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BB8312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DE4C63">
        <w:rPr>
          <w:b/>
          <w:noProof/>
          <w:sz w:val="24"/>
        </w:rPr>
        <w:t>10</w:t>
      </w:r>
      <w:r w:rsidR="0024717F">
        <w:rPr>
          <w:b/>
          <w:noProof/>
          <w:sz w:val="24"/>
        </w:rPr>
        <w:t>2</w:t>
      </w:r>
      <w:r w:rsidR="00E3237D">
        <w:rPr>
          <w:b/>
          <w:noProof/>
          <w:sz w:val="24"/>
        </w:rPr>
        <w:t>-e</w:t>
      </w:r>
      <w:r>
        <w:rPr>
          <w:b/>
          <w:i/>
          <w:noProof/>
          <w:sz w:val="28"/>
        </w:rPr>
        <w:tab/>
      </w:r>
      <w:r w:rsidR="00690E00" w:rsidRPr="00690E00">
        <w:rPr>
          <w:b/>
          <w:i/>
          <w:noProof/>
          <w:sz w:val="28"/>
        </w:rPr>
        <w:t>R1-2007460</w:t>
      </w:r>
    </w:p>
    <w:p w14:paraId="2403CB0B" w14:textId="25592CD5" w:rsidR="0097402E" w:rsidRDefault="0097402E" w:rsidP="0097402E">
      <w:pPr>
        <w:pStyle w:val="CRCoverPage"/>
        <w:outlineLvl w:val="0"/>
        <w:rPr>
          <w:b/>
          <w:noProof/>
          <w:sz w:val="24"/>
        </w:rPr>
      </w:pPr>
      <w:bookmarkStart w:id="0" w:name="_Hlk34217764"/>
      <w:r>
        <w:rPr>
          <w:rFonts w:cs="Arial"/>
          <w:b/>
          <w:sz w:val="24"/>
          <w:lang w:val="en-US"/>
        </w:rPr>
        <w:t xml:space="preserve">e-Meeting, </w:t>
      </w:r>
      <w:r w:rsidR="0076642E" w:rsidRPr="0076642E">
        <w:rPr>
          <w:rFonts w:cs="Arial"/>
          <w:b/>
          <w:sz w:val="24"/>
          <w:lang w:val="en-US"/>
        </w:rPr>
        <w:t>August 17th – 28th</w:t>
      </w:r>
      <w:r>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28AEA638"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7836BB64" w:rsidR="006F6564" w:rsidRPr="00410371" w:rsidRDefault="00690E00" w:rsidP="00BE06BA">
            <w:pPr>
              <w:pStyle w:val="CRCoverPage"/>
              <w:spacing w:after="0"/>
              <w:jc w:val="center"/>
              <w:rPr>
                <w:noProof/>
              </w:rPr>
            </w:pPr>
            <w:r>
              <w:rPr>
                <w:b/>
                <w:noProof/>
                <w:sz w:val="28"/>
              </w:rPr>
              <w:t>0127</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F9365FA" w:rsidR="006F6564" w:rsidRPr="00410371" w:rsidRDefault="006F6564" w:rsidP="00BE06BA">
            <w:pPr>
              <w:pStyle w:val="CRCoverPage"/>
              <w:spacing w:after="0"/>
              <w:jc w:val="center"/>
              <w:rPr>
                <w:noProof/>
                <w:sz w:val="28"/>
              </w:rPr>
            </w:pPr>
            <w:r w:rsidRPr="001F1F64">
              <w:rPr>
                <w:b/>
                <w:noProof/>
                <w:sz w:val="28"/>
              </w:rPr>
              <w:t>1</w:t>
            </w:r>
            <w:r w:rsidR="00DE4C63">
              <w:rPr>
                <w:b/>
                <w:noProof/>
                <w:sz w:val="28"/>
              </w:rPr>
              <w:t>6</w:t>
            </w:r>
            <w:r w:rsidRPr="001F1F64">
              <w:rPr>
                <w:b/>
                <w:noProof/>
                <w:sz w:val="28"/>
              </w:rPr>
              <w:t>.</w:t>
            </w:r>
            <w:r w:rsidR="0024717F">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5AA446F" w:rsidR="006F6564" w:rsidRDefault="00690E00" w:rsidP="00BE06BA">
            <w:pPr>
              <w:pStyle w:val="CRCoverPage"/>
              <w:spacing w:after="0"/>
              <w:ind w:left="100"/>
              <w:rPr>
                <w:noProof/>
              </w:rPr>
            </w:pPr>
            <w:r w:rsidRPr="00690E00">
              <w:t>Corrections to MIMO enhancements</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46CFACB" w:rsidR="006F6564" w:rsidRDefault="008A1E21" w:rsidP="00BE06BA">
            <w:pPr>
              <w:pStyle w:val="CRCoverPage"/>
              <w:spacing w:after="0"/>
              <w:ind w:left="100"/>
              <w:rPr>
                <w:noProof/>
              </w:rPr>
            </w:pPr>
            <w:r w:rsidRPr="008A1E21">
              <w:rPr>
                <w:noProof/>
              </w:rPr>
              <w:t>Noki</w:t>
            </w:r>
            <w:r w:rsidR="00690E00">
              <w:rPr>
                <w:noProof/>
              </w:rPr>
              <w:t>a</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BE06BA">
            <w:pPr>
              <w:pStyle w:val="CRCoverPage"/>
              <w:spacing w:after="0"/>
              <w:ind w:left="100"/>
              <w:rPr>
                <w:noProof/>
              </w:rPr>
            </w:pP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2A0B6E9" w:rsidR="006F6564" w:rsidRDefault="00125DB2" w:rsidP="00BE06BA">
            <w:pPr>
              <w:pStyle w:val="CRCoverPage"/>
              <w:spacing w:after="0"/>
              <w:ind w:left="100"/>
              <w:rPr>
                <w:noProof/>
              </w:rPr>
            </w:pPr>
            <w:fldSimple w:instr=" DOCPROPERTY  RelatedWis  \* MERGEFORMAT ">
              <w:r w:rsidR="006F6564">
                <w:rPr>
                  <w:noProof/>
                </w:rPr>
                <w:t>NR_e</w:t>
              </w:r>
            </w:fldSimple>
            <w:r w:rsidR="001C693F">
              <w:rPr>
                <w:noProof/>
              </w:rPr>
              <w:t>MIMO</w:t>
            </w:r>
            <w:r w:rsidR="00C10BE9">
              <w:rPr>
                <w:noProof/>
              </w:rPr>
              <w:t>-Core</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BB4EF77" w:rsidR="006F6564" w:rsidRDefault="004B1110" w:rsidP="00BE06BA">
            <w:pPr>
              <w:pStyle w:val="CRCoverPage"/>
              <w:spacing w:after="0"/>
              <w:ind w:left="100"/>
              <w:rPr>
                <w:noProof/>
              </w:rPr>
            </w:pPr>
            <w:r>
              <w:t>20</w:t>
            </w:r>
            <w:r w:rsidR="00DE4C63">
              <w:t>20</w:t>
            </w:r>
            <w:r w:rsidR="00080675">
              <w:t>-</w:t>
            </w:r>
            <w:r w:rsidR="00DE4C63">
              <w:t>0</w:t>
            </w:r>
            <w:r w:rsidR="00690E00">
              <w:t>9</w:t>
            </w:r>
            <w:r w:rsidR="00080675">
              <w:t>-</w:t>
            </w:r>
            <w:r w:rsidR="00690E00">
              <w:t>0</w:t>
            </w:r>
            <w:r w:rsidR="0024717F">
              <w:t>3</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07F7D9F0" w:rsidR="006F6564" w:rsidRDefault="00DE4C63" w:rsidP="00BE06BA">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Pr="00512BC3" w:rsidRDefault="006F6564" w:rsidP="00BE06BA">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72327E5" w14:textId="77777777" w:rsidR="006F6564" w:rsidRPr="00512BC3" w:rsidRDefault="00DE4C63" w:rsidP="00BE06BA">
            <w:pPr>
              <w:pStyle w:val="CRCoverPage"/>
              <w:spacing w:after="0"/>
              <w:ind w:left="100"/>
              <w:rPr>
                <w:rFonts w:cs="Arial"/>
                <w:noProof/>
              </w:rPr>
            </w:pPr>
            <w:r w:rsidRPr="00512BC3">
              <w:rPr>
                <w:rFonts w:cs="Arial"/>
                <w:noProof/>
              </w:rPr>
              <w:t>Corrections on</w:t>
            </w:r>
            <w:r w:rsidR="00374801" w:rsidRPr="00512BC3">
              <w:rPr>
                <w:rFonts w:cs="Arial"/>
                <w:noProof/>
              </w:rPr>
              <w:t xml:space="preserve"> MIMO enhancements.</w:t>
            </w:r>
          </w:p>
          <w:p w14:paraId="4248025C" w14:textId="77777777" w:rsidR="008F5FC6" w:rsidRDefault="008F5FC6" w:rsidP="00BE06BA">
            <w:pPr>
              <w:pStyle w:val="CRCoverPage"/>
              <w:spacing w:after="0"/>
              <w:ind w:left="100"/>
              <w:rPr>
                <w:rFonts w:cs="Arial"/>
                <w:noProof/>
              </w:rPr>
            </w:pPr>
          </w:p>
          <w:p w14:paraId="63CADF7F" w14:textId="4AF94DFF" w:rsidR="008F5FC6" w:rsidRDefault="008F5FC6" w:rsidP="008F5FC6">
            <w:pPr>
              <w:pStyle w:val="CRCoverPage"/>
              <w:spacing w:after="0"/>
              <w:rPr>
                <w:rFonts w:cs="Arial"/>
                <w:noProof/>
              </w:rPr>
            </w:pPr>
            <w:r>
              <w:rPr>
                <w:rFonts w:cs="Arial"/>
                <w:noProof/>
              </w:rPr>
              <w:t>For the changes in sec</w:t>
            </w:r>
            <w:r w:rsidRPr="008911CD">
              <w:rPr>
                <w:rFonts w:cs="Arial"/>
                <w:noProof/>
              </w:rPr>
              <w:t xml:space="preserve">tion </w:t>
            </w:r>
            <w:r>
              <w:rPr>
                <w:rFonts w:cs="Arial"/>
                <w:noProof/>
              </w:rPr>
              <w:t>5.1.2.3</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7123, a</w:t>
            </w:r>
            <w:r w:rsidRPr="008F5FC6">
              <w:rPr>
                <w:rFonts w:cs="Arial"/>
                <w:noProof/>
              </w:rPr>
              <w:t>s specified in current specification, when PRG is "wideband", UE is not expected to be scheduled with non-contiguous PRBs and the UE may assume that the same precoding is applied to the allocated resource. However, that does not work for PDSCH of ‘FDMSchemeA’ and ‘FDMSchemeB’ in Rel-16 MTRP, in which two TCI states are applied on different frequency resource parts of the scheduling PDSCH. For a PDSCH of of ‘FDMSchemeA’ and ‘FDMSchemeB’ in Rel-16 MTRP, UE shall assume the same precoding applying to the allocated resource corresponding to each TCI state. The text description in section 5.1.2.3 of TS 38.214 does not cover that. Therefore, text change is needed.</w:t>
            </w:r>
          </w:p>
          <w:p w14:paraId="6322ABDA" w14:textId="77777777" w:rsidR="008F5FC6" w:rsidRPr="00512BC3" w:rsidRDefault="008F5FC6" w:rsidP="00BE06BA">
            <w:pPr>
              <w:pStyle w:val="CRCoverPage"/>
              <w:spacing w:after="0"/>
              <w:ind w:left="100"/>
              <w:rPr>
                <w:rFonts w:cs="Arial"/>
                <w:noProof/>
              </w:rPr>
            </w:pPr>
          </w:p>
          <w:p w14:paraId="6362BC25" w14:textId="592FEF39" w:rsidR="009628DC" w:rsidRDefault="009628DC" w:rsidP="00596A4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5.1.5</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Pr="00115F13">
              <w:rPr>
                <w:rFonts w:ascii="Arial" w:hAnsi="Arial" w:cs="Arial"/>
                <w:noProof/>
                <w:szCs w:val="20"/>
              </w:rPr>
              <w:t>102-e-NR-eMIMO-0</w:t>
            </w:r>
            <w:r>
              <w:rPr>
                <w:rFonts w:ascii="Arial" w:hAnsi="Arial" w:cs="Arial"/>
                <w:noProof/>
                <w:szCs w:val="20"/>
              </w:rPr>
              <w:t>5</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7123, i</w:t>
            </w:r>
            <w:r w:rsidRPr="009628DC">
              <w:rPr>
                <w:rFonts w:ascii="Arial" w:hAnsi="Arial" w:cs="Arial"/>
                <w:noProof/>
                <w:szCs w:val="20"/>
              </w:rPr>
              <w:t>n TS</w:t>
            </w:r>
            <w:r>
              <w:rPr>
                <w:rFonts w:ascii="Arial" w:hAnsi="Arial" w:cs="Arial"/>
                <w:noProof/>
                <w:szCs w:val="20"/>
              </w:rPr>
              <w:t xml:space="preserve"> </w:t>
            </w:r>
            <w:r w:rsidRPr="009628DC">
              <w:rPr>
                <w:rFonts w:ascii="Arial" w:hAnsi="Arial" w:cs="Arial"/>
                <w:noProof/>
                <w:szCs w:val="20"/>
              </w:rPr>
              <w:t>38.214, the description of default QCL assumption of PDSCH of multi-TRP transmission does not cover the DCI format 1_2.  In the description of default QCL assumption of PDSCH of multi-DCI based multi-TRP transmission, the condition that at least one of the configured TCI states of the serving cell contains the QCL-TypeD is missing.  One agreement was made in RAN1#101e</w:t>
            </w:r>
            <w:r w:rsidR="00923549">
              <w:rPr>
                <w:rFonts w:ascii="Arial" w:hAnsi="Arial" w:cs="Arial"/>
                <w:noProof/>
                <w:szCs w:val="20"/>
              </w:rPr>
              <w:t>.</w:t>
            </w:r>
          </w:p>
          <w:p w14:paraId="3C8E22B6" w14:textId="0C59B612" w:rsidR="00923549" w:rsidRDefault="00923549" w:rsidP="00596A4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5.1.</w:t>
            </w:r>
            <w:r w:rsidR="00AE1517">
              <w:rPr>
                <w:rFonts w:ascii="Arial" w:hAnsi="Arial" w:cs="Arial"/>
                <w:noProof/>
                <w:szCs w:val="20"/>
              </w:rPr>
              <w:t>6.2</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Pr="00115F13">
              <w:rPr>
                <w:rFonts w:ascii="Arial" w:hAnsi="Arial" w:cs="Arial"/>
                <w:noProof/>
                <w:szCs w:val="20"/>
              </w:rPr>
              <w:t>102-e-NR-eMIMO-0</w:t>
            </w:r>
            <w:r>
              <w:rPr>
                <w:rFonts w:ascii="Arial" w:hAnsi="Arial" w:cs="Arial"/>
                <w:noProof/>
                <w:szCs w:val="20"/>
              </w:rPr>
              <w:t>5</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7123,</w:t>
            </w:r>
            <w:r w:rsidR="00AE1517">
              <w:rPr>
                <w:rFonts w:ascii="Arial" w:hAnsi="Arial" w:cs="Arial"/>
                <w:noProof/>
                <w:szCs w:val="20"/>
              </w:rPr>
              <w:t xml:space="preserve"> </w:t>
            </w:r>
            <w:r w:rsidR="00AE1517" w:rsidRPr="00AE1517">
              <w:rPr>
                <w:rFonts w:ascii="Arial" w:hAnsi="Arial" w:cs="Arial"/>
                <w:noProof/>
                <w:szCs w:val="20"/>
              </w:rPr>
              <w:t>the description on DMRS ports associated with PDSCH of URLLC schemes has a typo. A s is missing in the “...within two CDM group…”. That could cause some ambiguous understanding on the DMRS configuration.</w:t>
            </w:r>
          </w:p>
          <w:p w14:paraId="4EF2D7D7" w14:textId="2ADC602F" w:rsidR="00B54694" w:rsidRDefault="00B54694" w:rsidP="00596A4D">
            <w:pPr>
              <w:pStyle w:val="00Text"/>
              <w:rPr>
                <w:rFonts w:ascii="Arial" w:hAnsi="Arial" w:cs="Arial"/>
                <w:noProof/>
                <w:szCs w:val="20"/>
              </w:rPr>
            </w:pPr>
            <w:r>
              <w:rPr>
                <w:rFonts w:ascii="Arial" w:hAnsi="Arial" w:cs="Arial"/>
                <w:noProof/>
                <w:szCs w:val="20"/>
              </w:rPr>
              <w:lastRenderedPageBreak/>
              <w:t>For the changes in sec</w:t>
            </w:r>
            <w:r w:rsidRPr="008911CD">
              <w:rPr>
                <w:rFonts w:ascii="Arial" w:hAnsi="Arial" w:cs="Arial"/>
                <w:noProof/>
                <w:szCs w:val="20"/>
              </w:rPr>
              <w:t xml:space="preserve">tion </w:t>
            </w:r>
            <w:r>
              <w:rPr>
                <w:rFonts w:ascii="Arial" w:hAnsi="Arial" w:cs="Arial"/>
                <w:noProof/>
                <w:szCs w:val="20"/>
              </w:rPr>
              <w:t>5.2.1.4.1</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Pr="00115F13">
              <w:rPr>
                <w:rFonts w:ascii="Arial" w:hAnsi="Arial" w:cs="Arial"/>
                <w:noProof/>
                <w:szCs w:val="20"/>
              </w:rPr>
              <w:t>102-e-NR-eMIMO-03</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7288, t</w:t>
            </w:r>
            <w:r w:rsidRPr="00B54694">
              <w:rPr>
                <w:rFonts w:ascii="Arial" w:hAnsi="Arial" w:cs="Arial"/>
                <w:noProof/>
                <w:szCs w:val="20"/>
              </w:rPr>
              <w:t>here was no agreement that NZP-IMR can be used for semi-persistent or periodic reporting for CSI acquisition. Therefore, the following change in RAN1 #100b should only be applicable for L1-SINR. But with current wording, the change is also applicable to CSI measurement</w:t>
            </w:r>
          </w:p>
          <w:p w14:paraId="2BB24EF9" w14:textId="20C55FA4" w:rsidR="00596A4D" w:rsidRDefault="00596A4D" w:rsidP="00596A4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5.1.6.1</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00115F13" w:rsidRPr="00115F13">
              <w:rPr>
                <w:rFonts w:ascii="Arial" w:hAnsi="Arial" w:cs="Arial"/>
                <w:noProof/>
                <w:szCs w:val="20"/>
              </w:rPr>
              <w:t>102-e-NR-eMIMO-03</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sidR="00115F13">
              <w:rPr>
                <w:rFonts w:ascii="Arial" w:hAnsi="Arial" w:cs="Arial"/>
                <w:noProof/>
                <w:szCs w:val="20"/>
              </w:rPr>
              <w:t>7288, i</w:t>
            </w:r>
            <w:r w:rsidR="00115F13" w:rsidRPr="00115F13">
              <w:rPr>
                <w:rFonts w:ascii="Arial" w:hAnsi="Arial" w:cs="Arial"/>
                <w:noProof/>
                <w:szCs w:val="20"/>
              </w:rPr>
              <w:t>n Rel.16, the L1-SINR reporting by measuring CSI-RS as CMR and/or IMR has been supported and captured in specifications. However, the general description of UE behavior on CSI-RS reception for L1-SINR computation was missing in current version of TS.38.214.</w:t>
            </w:r>
          </w:p>
          <w:p w14:paraId="20179276" w14:textId="5FF4E689" w:rsidR="00930D65" w:rsidRDefault="005C1A35" w:rsidP="00232297">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5.2.2.2.5</w:t>
            </w:r>
            <w:r w:rsidRPr="008911CD">
              <w:rPr>
                <w:rFonts w:ascii="Arial" w:hAnsi="Arial" w:cs="Arial"/>
                <w:noProof/>
                <w:szCs w:val="20"/>
              </w:rPr>
              <w:t xml:space="preserve">, </w:t>
            </w:r>
            <w:r w:rsidR="00106177">
              <w:rPr>
                <w:rFonts w:ascii="Arial" w:hAnsi="Arial" w:cs="Arial"/>
                <w:noProof/>
                <w:szCs w:val="20"/>
              </w:rPr>
              <w:t xml:space="preserve">5.2.3, </w:t>
            </w:r>
            <w:r w:rsidRPr="008911CD">
              <w:rPr>
                <w:rFonts w:ascii="Arial" w:hAnsi="Arial" w:cs="Arial"/>
                <w:noProof/>
                <w:szCs w:val="20"/>
              </w:rPr>
              <w:t>based on email discussion [</w:t>
            </w:r>
            <w:r w:rsidRPr="00455582">
              <w:rPr>
                <w:rFonts w:ascii="Arial" w:hAnsi="Arial" w:cs="Arial"/>
                <w:noProof/>
                <w:szCs w:val="20"/>
              </w:rPr>
              <w:t>102-e-NR-eMIMO-0</w:t>
            </w:r>
            <w:r>
              <w:rPr>
                <w:rFonts w:ascii="Arial" w:hAnsi="Arial" w:cs="Arial"/>
                <w:noProof/>
                <w:szCs w:val="20"/>
              </w:rPr>
              <w:t>5</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6984</w:t>
            </w:r>
            <w:r w:rsidR="00930D65">
              <w:rPr>
                <w:rFonts w:ascii="Arial" w:hAnsi="Arial" w:cs="Arial"/>
                <w:noProof/>
                <w:szCs w:val="20"/>
              </w:rPr>
              <w:t>:</w:t>
            </w:r>
            <w:r w:rsidR="00232297">
              <w:rPr>
                <w:rFonts w:ascii="Arial" w:hAnsi="Arial" w:cs="Arial"/>
                <w:noProof/>
                <w:szCs w:val="20"/>
              </w:rPr>
              <w:t xml:space="preserve"> </w:t>
            </w:r>
          </w:p>
          <w:p w14:paraId="026AF56B" w14:textId="77777777" w:rsidR="00930D65" w:rsidRDefault="00232297" w:rsidP="00232297">
            <w:pPr>
              <w:pStyle w:val="00Text"/>
              <w:numPr>
                <w:ilvl w:val="0"/>
                <w:numId w:val="45"/>
              </w:numPr>
              <w:rPr>
                <w:rFonts w:ascii="Arial" w:hAnsi="Arial" w:cs="Arial"/>
                <w:noProof/>
                <w:szCs w:val="20"/>
              </w:rPr>
            </w:pPr>
            <w:r w:rsidRPr="00232297">
              <w:rPr>
                <w:rFonts w:ascii="Arial" w:hAnsi="Arial" w:cs="Arial"/>
                <w:noProof/>
                <w:szCs w:val="20"/>
              </w:rPr>
              <w:t>Sec 5.2.2.2.5: ambiguity in the term ‘number of subbands’</w:t>
            </w:r>
          </w:p>
          <w:p w14:paraId="10093C1C" w14:textId="77777777" w:rsidR="00930D65" w:rsidRDefault="00232297" w:rsidP="00232297">
            <w:pPr>
              <w:pStyle w:val="00Text"/>
              <w:numPr>
                <w:ilvl w:val="0"/>
                <w:numId w:val="45"/>
              </w:numPr>
              <w:rPr>
                <w:rFonts w:ascii="Arial" w:hAnsi="Arial" w:cs="Arial"/>
                <w:noProof/>
                <w:szCs w:val="20"/>
              </w:rPr>
            </w:pPr>
            <w:r w:rsidRPr="00930D65">
              <w:rPr>
                <w:rFonts w:ascii="Arial" w:hAnsi="Arial" w:cs="Arial"/>
                <w:noProof/>
                <w:szCs w:val="20"/>
              </w:rPr>
              <w:t>Sec 5.2.3: basis indicator i_(1,6,l) may not be reported, but the description doesn’t indicate so</w:t>
            </w:r>
          </w:p>
          <w:p w14:paraId="5C13D302" w14:textId="26D3379D" w:rsidR="005C1A35" w:rsidRPr="00930D65" w:rsidRDefault="00232297" w:rsidP="00232297">
            <w:pPr>
              <w:pStyle w:val="00Text"/>
              <w:numPr>
                <w:ilvl w:val="0"/>
                <w:numId w:val="45"/>
              </w:numPr>
              <w:rPr>
                <w:rFonts w:ascii="Arial" w:hAnsi="Arial" w:cs="Arial"/>
                <w:noProof/>
                <w:szCs w:val="20"/>
              </w:rPr>
            </w:pPr>
            <w:r w:rsidRPr="00930D65">
              <w:rPr>
                <w:rFonts w:ascii="Arial" w:hAnsi="Arial" w:cs="Arial"/>
                <w:noProof/>
                <w:szCs w:val="20"/>
              </w:rPr>
              <w:t>Table 5.2.2.2.5-4: Typo on a combinatorial coefficient value</w:t>
            </w:r>
          </w:p>
          <w:p w14:paraId="35BCCBE2" w14:textId="711C0C61" w:rsidR="005C1A35" w:rsidRDefault="005C1A35" w:rsidP="005C1A35">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5.3</w:t>
            </w:r>
            <w:r w:rsidRPr="008911CD">
              <w:rPr>
                <w:rFonts w:ascii="Arial" w:hAnsi="Arial" w:cs="Arial"/>
                <w:noProof/>
                <w:szCs w:val="20"/>
              </w:rPr>
              <w:t>, based on email discussion [</w:t>
            </w:r>
            <w:r w:rsidRPr="00455582">
              <w:rPr>
                <w:rFonts w:ascii="Arial" w:hAnsi="Arial" w:cs="Arial"/>
                <w:noProof/>
                <w:szCs w:val="20"/>
              </w:rPr>
              <w:t>102-e-NR-eMIMO-04</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R1-2007</w:t>
            </w:r>
            <w:r>
              <w:rPr>
                <w:rFonts w:ascii="Arial" w:hAnsi="Arial" w:cs="Arial"/>
                <w:noProof/>
                <w:szCs w:val="20"/>
              </w:rPr>
              <w:t>120, a</w:t>
            </w:r>
            <w:r w:rsidRPr="00455582">
              <w:rPr>
                <w:rFonts w:ascii="Arial" w:hAnsi="Arial" w:cs="Arial"/>
                <w:noProof/>
                <w:szCs w:val="20"/>
              </w:rPr>
              <w:t xml:space="preserve"> PDSCH of multi-TRP scheme 'TDMSchemeA' (i.e., the scheme 3) has two PDSCH transmission occasions in one slot. UE PDSCH processing time in the specification is determined based on the number of allocated PDSCH symbols and the number of overlapping symbols of the scheduling PDCCH and the scheduled PDSCH. But in current specification of TS 38.214, for a PDSCH of scheme 3 with two PDSCH transmission occasion in one slot, it is not clear that how PDSCH allocation length L for the purpose of determining d_1,1, and the number of overlapping symbols of the scheduling PDCCH and the scheduled PDSCH are determined. Therefore, clarification is needed.</w:t>
            </w:r>
          </w:p>
          <w:p w14:paraId="3E18F003" w14:textId="4CDC491A" w:rsidR="00C612EA" w:rsidRPr="004A12CF" w:rsidRDefault="009B1EAC" w:rsidP="005C1A35">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tion</w:t>
            </w:r>
            <w:r w:rsidR="005023F2">
              <w:rPr>
                <w:rFonts w:ascii="Arial" w:hAnsi="Arial" w:cs="Arial"/>
                <w:noProof/>
                <w:szCs w:val="20"/>
              </w:rPr>
              <w:t>s</w:t>
            </w:r>
            <w:r w:rsidRPr="008911CD">
              <w:rPr>
                <w:rFonts w:ascii="Arial" w:hAnsi="Arial" w:cs="Arial"/>
                <w:noProof/>
                <w:szCs w:val="20"/>
              </w:rPr>
              <w:t xml:space="preserve"> </w:t>
            </w:r>
            <w:r w:rsidR="005023F2" w:rsidRPr="005023F2">
              <w:rPr>
                <w:rFonts w:ascii="Arial" w:hAnsi="Arial" w:cs="Arial"/>
                <w:noProof/>
                <w:szCs w:val="20"/>
              </w:rPr>
              <w:t>6.1, 6.1.1, 6.2.1</w:t>
            </w:r>
            <w:r w:rsidRPr="008911CD">
              <w:rPr>
                <w:rFonts w:ascii="Arial" w:hAnsi="Arial" w:cs="Arial"/>
                <w:noProof/>
                <w:szCs w:val="20"/>
              </w:rPr>
              <w:t>, based on email discussion [</w:t>
            </w:r>
            <w:r w:rsidR="005023F2" w:rsidRPr="005023F2">
              <w:rPr>
                <w:rFonts w:ascii="Arial" w:hAnsi="Arial" w:cs="Arial"/>
                <w:noProof/>
                <w:szCs w:val="20"/>
              </w:rPr>
              <w:t>102-e-NR-eMIMO-01</w:t>
            </w:r>
            <w:r w:rsidRPr="008911CD">
              <w:rPr>
                <w:rFonts w:ascii="Arial" w:hAnsi="Arial" w:cs="Arial"/>
                <w:noProof/>
                <w:szCs w:val="20"/>
              </w:rPr>
              <w:t>],</w:t>
            </w:r>
            <w:r>
              <w:rPr>
                <w:rFonts w:ascii="Arial" w:hAnsi="Arial" w:cs="Arial"/>
                <w:noProof/>
                <w:szCs w:val="20"/>
              </w:rPr>
              <w:t xml:space="preserve"> </w:t>
            </w:r>
            <w:r w:rsidR="005023F2" w:rsidRPr="005023F2">
              <w:rPr>
                <w:rFonts w:ascii="Arial" w:hAnsi="Arial" w:cs="Arial"/>
                <w:noProof/>
                <w:szCs w:val="20"/>
              </w:rPr>
              <w:t>as summarized in R1-2007005</w:t>
            </w:r>
            <w:r w:rsidR="005023F2">
              <w:rPr>
                <w:rFonts w:ascii="Arial" w:hAnsi="Arial" w:cs="Arial"/>
                <w:noProof/>
                <w:szCs w:val="20"/>
              </w:rPr>
              <w:t xml:space="preserve">, RRC </w:t>
            </w:r>
            <w:r w:rsidR="005023F2" w:rsidRPr="005023F2">
              <w:rPr>
                <w:rFonts w:ascii="Arial" w:hAnsi="Arial" w:cs="Arial"/>
                <w:noProof/>
                <w:szCs w:val="20"/>
              </w:rPr>
              <w:t>parameter names for the feature of default spatial relation/PL RS are not aligned with the latest TS38.331</w:t>
            </w:r>
            <w:r w:rsidR="005023F2">
              <w:rPr>
                <w:rFonts w:ascii="Arial" w:hAnsi="Arial" w:cs="Arial"/>
                <w:noProof/>
                <w:szCs w:val="20"/>
              </w:rPr>
              <w:t>.</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BAF31" w14:textId="566AC652" w:rsidR="0012235B" w:rsidRDefault="0012235B" w:rsidP="009215DF">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5.1.2.3</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7123, i</w:t>
            </w:r>
            <w:r w:rsidRPr="0012235B">
              <w:rPr>
                <w:rFonts w:cs="Arial"/>
                <w:noProof/>
              </w:rPr>
              <w:t>n TS 38.214, section 5.1.2.3, added clarification that the UE may assume the same precoding is applied to allocated resource associated with a same TCI state or a same QCL assumption so that the DPSCH of FDMSchemeA or FDMSchemeB can be covered in the specification description.</w:t>
            </w:r>
            <w:r>
              <w:rPr>
                <w:rFonts w:cs="Arial"/>
                <w:noProof/>
              </w:rPr>
              <w:t xml:space="preserve"> Otherwise, t</w:t>
            </w:r>
            <w:r w:rsidRPr="0012235B">
              <w:rPr>
                <w:rFonts w:cs="Arial"/>
                <w:noProof/>
              </w:rPr>
              <w:t>he UE behavior on processing PDSCH of ‘FDMSchemeB’ or ‘FDMSchemeA’ is ambiguous.</w:t>
            </w:r>
          </w:p>
          <w:p w14:paraId="372BA6FB" w14:textId="77777777" w:rsidR="0012235B" w:rsidRDefault="0012235B" w:rsidP="009215DF">
            <w:pPr>
              <w:pStyle w:val="CRCoverPage"/>
              <w:spacing w:after="0"/>
              <w:ind w:left="100"/>
              <w:rPr>
                <w:rFonts w:cs="Arial"/>
                <w:noProof/>
              </w:rPr>
            </w:pPr>
          </w:p>
          <w:p w14:paraId="63185B92" w14:textId="4E32FD14" w:rsidR="00250355" w:rsidRDefault="00250355" w:rsidP="009215DF">
            <w:pPr>
              <w:pStyle w:val="CRCoverPage"/>
              <w:spacing w:after="0"/>
              <w:ind w:left="100"/>
              <w:rPr>
                <w:rFonts w:cs="Arial"/>
                <w:noProof/>
              </w:rPr>
            </w:pPr>
            <w:r>
              <w:rPr>
                <w:rFonts w:cs="Arial"/>
                <w:noProof/>
              </w:rPr>
              <w:t xml:space="preserve">In section 5.1.3.2, </w:t>
            </w:r>
            <w:r w:rsidRPr="00250355">
              <w:rPr>
                <w:rFonts w:cs="Arial"/>
                <w:noProof/>
              </w:rPr>
              <w:t>TBS of PDSCH is based on the number of OFDM of PDSCH in one slot. It isn’t suitable for ‘TDMSchemeA’, for which two TBs are transmitted in the PDSCH symbols in one slot via repetitions with two TCI states.</w:t>
            </w:r>
          </w:p>
          <w:p w14:paraId="0711CD9B" w14:textId="77777777" w:rsidR="00250355" w:rsidRDefault="00250355" w:rsidP="009215DF">
            <w:pPr>
              <w:pStyle w:val="CRCoverPage"/>
              <w:spacing w:after="0"/>
              <w:ind w:left="100"/>
              <w:rPr>
                <w:rFonts w:cs="Arial"/>
                <w:noProof/>
              </w:rPr>
            </w:pPr>
          </w:p>
          <w:p w14:paraId="5C06406F" w14:textId="104FDE85" w:rsidR="009215DF" w:rsidRDefault="009215DF" w:rsidP="009215DF">
            <w:pPr>
              <w:pStyle w:val="CRCoverPage"/>
              <w:spacing w:after="0"/>
              <w:ind w:left="100"/>
              <w:rPr>
                <w:rFonts w:cs="Arial"/>
                <w:noProof/>
              </w:rPr>
            </w:pPr>
            <w:r>
              <w:rPr>
                <w:rFonts w:cs="Arial"/>
                <w:noProof/>
              </w:rPr>
              <w:t>In sec</w:t>
            </w:r>
            <w:r w:rsidRPr="008911CD">
              <w:rPr>
                <w:rFonts w:cs="Arial"/>
                <w:noProof/>
              </w:rPr>
              <w:t>tion</w:t>
            </w:r>
            <w:r>
              <w:rPr>
                <w:rFonts w:cs="Arial"/>
                <w:noProof/>
              </w:rPr>
              <w:t>s</w:t>
            </w:r>
            <w:r w:rsidRPr="008911CD">
              <w:rPr>
                <w:rFonts w:cs="Arial"/>
                <w:noProof/>
              </w:rPr>
              <w:t xml:space="preserve"> </w:t>
            </w:r>
            <w:r w:rsidR="00A7428C" w:rsidRPr="00A7428C">
              <w:rPr>
                <w:rFonts w:cs="Arial"/>
                <w:noProof/>
              </w:rPr>
              <w:t>5.1, 5.1.2.1, 5.1.2.3, 5.1.4.2, 5.1.6.1, 5.1.6.2, 5.1.6.3</w:t>
            </w:r>
            <w:r w:rsidRPr="008911CD">
              <w:rPr>
                <w:rFonts w:cs="Arial"/>
                <w:noProof/>
              </w:rPr>
              <w:t>,</w:t>
            </w:r>
            <w:r>
              <w:rPr>
                <w:rFonts w:cs="Arial"/>
                <w:noProof/>
              </w:rPr>
              <w:t xml:space="preserve"> </w:t>
            </w:r>
            <w:r w:rsidRPr="008911CD">
              <w:rPr>
                <w:rFonts w:cs="Arial"/>
                <w:noProof/>
              </w:rPr>
              <w:t>based on email discussion [</w:t>
            </w:r>
            <w:r w:rsidRPr="009215DF">
              <w:rPr>
                <w:rFonts w:cs="Arial"/>
                <w:noProof/>
              </w:rPr>
              <w:t>102-e-NR-eMIMO-05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7123, </w:t>
            </w:r>
            <w:r w:rsidRPr="009215DF">
              <w:rPr>
                <w:noProof/>
              </w:rPr>
              <w:t>correct</w:t>
            </w:r>
            <w:r>
              <w:rPr>
                <w:noProof/>
              </w:rPr>
              <w:t>ed</w:t>
            </w:r>
            <w:r w:rsidRPr="009215DF">
              <w:rPr>
                <w:noProof/>
              </w:rPr>
              <w:t xml:space="preserve"> the RRC parameter names for multi-TRP-related parameters</w:t>
            </w:r>
            <w:r>
              <w:rPr>
                <w:noProof/>
              </w:rPr>
              <w:t>.</w:t>
            </w:r>
          </w:p>
          <w:p w14:paraId="5FDF5B14" w14:textId="35182352" w:rsidR="009215DF" w:rsidRDefault="009215DF" w:rsidP="00115F13">
            <w:pPr>
              <w:pStyle w:val="CRCoverPage"/>
              <w:spacing w:after="0"/>
              <w:ind w:left="100"/>
              <w:rPr>
                <w:rFonts w:cs="Arial"/>
                <w:noProof/>
              </w:rPr>
            </w:pPr>
          </w:p>
          <w:p w14:paraId="7A0FCF3C" w14:textId="04F359B4" w:rsidR="009628DC" w:rsidRDefault="009628DC"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5.1.5</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7123, </w:t>
            </w:r>
            <w:r w:rsidRPr="009628DC">
              <w:rPr>
                <w:rFonts w:cs="Arial"/>
                <w:noProof/>
              </w:rPr>
              <w:t>add</w:t>
            </w:r>
            <w:r>
              <w:rPr>
                <w:rFonts w:cs="Arial"/>
                <w:noProof/>
              </w:rPr>
              <w:t>ed</w:t>
            </w:r>
            <w:r w:rsidRPr="009628DC">
              <w:rPr>
                <w:rFonts w:cs="Arial"/>
                <w:noProof/>
              </w:rPr>
              <w:t xml:space="preserve"> texts for (1) the DCI format 1_2 for </w:t>
            </w:r>
            <w:r w:rsidRPr="009628DC">
              <w:rPr>
                <w:rFonts w:cs="Arial"/>
                <w:noProof/>
              </w:rPr>
              <w:lastRenderedPageBreak/>
              <w:t>default QCL assumption of PDSCH of multi-TRP transmission, (2) the missing condition that at least one of the configured TCI states contains the QCL-TypeD for multi-TRP case and (3) the missing part in the agreement made in RAN1#101e.</w:t>
            </w:r>
          </w:p>
          <w:p w14:paraId="64B369AA" w14:textId="4C47ED79" w:rsidR="009628DC" w:rsidRDefault="009628DC" w:rsidP="00115F13">
            <w:pPr>
              <w:pStyle w:val="CRCoverPage"/>
              <w:spacing w:after="0"/>
              <w:ind w:left="100"/>
              <w:rPr>
                <w:rFonts w:cs="Arial"/>
                <w:noProof/>
              </w:rPr>
            </w:pPr>
          </w:p>
          <w:p w14:paraId="7E6E159E" w14:textId="42E89D67" w:rsidR="00923549" w:rsidRDefault="00923549"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5.1.5</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7123, </w:t>
            </w:r>
            <w:r w:rsidRPr="00923549">
              <w:rPr>
                <w:rFonts w:cs="Arial"/>
                <w:noProof/>
              </w:rPr>
              <w:t>added letter s to the word group in “…within two CDM group…”.</w:t>
            </w:r>
          </w:p>
          <w:p w14:paraId="270155B0" w14:textId="77777777" w:rsidR="00923549" w:rsidRDefault="00923549" w:rsidP="00115F13">
            <w:pPr>
              <w:pStyle w:val="CRCoverPage"/>
              <w:spacing w:after="0"/>
              <w:ind w:left="100"/>
              <w:rPr>
                <w:rFonts w:cs="Arial"/>
                <w:noProof/>
              </w:rPr>
            </w:pPr>
          </w:p>
          <w:p w14:paraId="007D8F1D" w14:textId="48E3A28A" w:rsidR="000444AE" w:rsidRDefault="000444AE"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5.2.1.4.1</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102-e-NR-eMIMO-03</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7288, </w:t>
            </w:r>
            <w:r>
              <w:rPr>
                <w:noProof/>
              </w:rPr>
              <w:t xml:space="preserve">the following changes have been </w:t>
            </w:r>
            <w:r w:rsidRPr="000F308B">
              <w:rPr>
                <w:rFonts w:cs="Arial"/>
                <w:noProof/>
              </w:rPr>
              <w:t>performed</w:t>
            </w:r>
            <w:r>
              <w:rPr>
                <w:rFonts w:cs="Arial"/>
                <w:noProof/>
              </w:rPr>
              <w:t>:</w:t>
            </w:r>
          </w:p>
          <w:p w14:paraId="2AA3270C" w14:textId="316F9780" w:rsidR="000444AE" w:rsidRDefault="000444AE" w:rsidP="000444AE">
            <w:pPr>
              <w:pStyle w:val="CRCoverPage"/>
              <w:numPr>
                <w:ilvl w:val="0"/>
                <w:numId w:val="47"/>
              </w:numPr>
              <w:spacing w:after="0"/>
            </w:pPr>
            <w:r>
              <w:t>clarified that NZP-IMR should be only used for SP/P L1-SINR</w:t>
            </w:r>
          </w:p>
          <w:p w14:paraId="3FB3F983" w14:textId="77777777" w:rsidR="000444AE" w:rsidRDefault="000444AE" w:rsidP="00115F13">
            <w:pPr>
              <w:pStyle w:val="CRCoverPage"/>
              <w:spacing w:after="0"/>
              <w:ind w:left="100"/>
              <w:rPr>
                <w:rFonts w:cs="Arial"/>
                <w:noProof/>
              </w:rPr>
            </w:pPr>
          </w:p>
          <w:p w14:paraId="41D171F5" w14:textId="7E4A391A" w:rsidR="00115F13" w:rsidRDefault="00115F13"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5.1.6.1</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102-e-NR-eMIMO-03</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7288, </w:t>
            </w:r>
            <w:r>
              <w:rPr>
                <w:noProof/>
              </w:rPr>
              <w:t xml:space="preserve">the following changes have been </w:t>
            </w:r>
            <w:r w:rsidRPr="000F308B">
              <w:rPr>
                <w:rFonts w:cs="Arial"/>
                <w:noProof/>
              </w:rPr>
              <w:t>performed</w:t>
            </w:r>
            <w:r>
              <w:rPr>
                <w:rFonts w:cs="Arial"/>
                <w:noProof/>
              </w:rPr>
              <w:t>:</w:t>
            </w:r>
          </w:p>
          <w:p w14:paraId="5AED0E93" w14:textId="3A2F2A51" w:rsidR="00115F13" w:rsidRDefault="00115F13" w:rsidP="00115F13">
            <w:pPr>
              <w:pStyle w:val="CRCoverPage"/>
              <w:numPr>
                <w:ilvl w:val="0"/>
                <w:numId w:val="46"/>
              </w:numPr>
              <w:spacing w:after="0"/>
              <w:rPr>
                <w:rFonts w:cs="Arial"/>
                <w:noProof/>
              </w:rPr>
            </w:pPr>
            <w:r>
              <w:t>a</w:t>
            </w:r>
            <w:r w:rsidRPr="0004482C">
              <w:t>dd</w:t>
            </w:r>
            <w:r>
              <w:t>ed</w:t>
            </w:r>
            <w:r w:rsidRPr="0004482C">
              <w:t xml:space="preserve"> the general functional description of L1-SINR in the UE procedure of CSI-RS reception.</w:t>
            </w:r>
          </w:p>
          <w:p w14:paraId="158FDA1B" w14:textId="77777777" w:rsidR="00115F13" w:rsidRDefault="00115F13" w:rsidP="005C1A35">
            <w:pPr>
              <w:pStyle w:val="CRCoverPage"/>
              <w:spacing w:after="0"/>
              <w:ind w:left="100"/>
              <w:rPr>
                <w:rFonts w:cs="Arial"/>
                <w:noProof/>
              </w:rPr>
            </w:pPr>
          </w:p>
          <w:p w14:paraId="3864BFC8" w14:textId="0FDAE0C1" w:rsidR="00930D65" w:rsidRDefault="00930D65" w:rsidP="005C1A35">
            <w:pPr>
              <w:pStyle w:val="CRCoverPage"/>
              <w:spacing w:after="0"/>
              <w:ind w:left="100"/>
              <w:rPr>
                <w:rFonts w:cs="Arial"/>
                <w:noProof/>
              </w:rPr>
            </w:pPr>
            <w:r>
              <w:rPr>
                <w:rFonts w:cs="Arial"/>
                <w:noProof/>
              </w:rPr>
              <w:t>In sec</w:t>
            </w:r>
            <w:r w:rsidRPr="008911CD">
              <w:rPr>
                <w:rFonts w:cs="Arial"/>
                <w:noProof/>
              </w:rPr>
              <w:t>tion</w:t>
            </w:r>
            <w:r w:rsidR="00B97712">
              <w:rPr>
                <w:rFonts w:cs="Arial"/>
                <w:noProof/>
              </w:rPr>
              <w:t>s</w:t>
            </w:r>
            <w:r w:rsidRPr="008911CD">
              <w:rPr>
                <w:rFonts w:cs="Arial"/>
                <w:noProof/>
              </w:rPr>
              <w:t xml:space="preserve"> </w:t>
            </w:r>
            <w:r>
              <w:rPr>
                <w:rFonts w:cs="Arial"/>
                <w:noProof/>
              </w:rPr>
              <w:t>5.2.2.2.5</w:t>
            </w:r>
            <w:r w:rsidRPr="008911CD">
              <w:rPr>
                <w:rFonts w:cs="Arial"/>
                <w:noProof/>
              </w:rPr>
              <w:t xml:space="preserve">, </w:t>
            </w:r>
            <w:r w:rsidR="00106177">
              <w:rPr>
                <w:rFonts w:cs="Arial"/>
                <w:noProof/>
              </w:rPr>
              <w:t xml:space="preserve">5.2.3, </w:t>
            </w:r>
            <w:r w:rsidRPr="008911CD">
              <w:rPr>
                <w:rFonts w:cs="Arial"/>
                <w:noProof/>
              </w:rPr>
              <w:t>based on email discussion [</w:t>
            </w:r>
            <w:r w:rsidRPr="00455582">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6984, </w:t>
            </w:r>
            <w:r>
              <w:rPr>
                <w:noProof/>
              </w:rPr>
              <w:t xml:space="preserve">the following changes have been </w:t>
            </w:r>
            <w:r w:rsidRPr="000F308B">
              <w:rPr>
                <w:rFonts w:cs="Arial"/>
                <w:noProof/>
              </w:rPr>
              <w:t>performed</w:t>
            </w:r>
            <w:r>
              <w:rPr>
                <w:rFonts w:cs="Arial"/>
                <w:noProof/>
              </w:rPr>
              <w:t>:</w:t>
            </w:r>
          </w:p>
          <w:p w14:paraId="53FF2887" w14:textId="77777777" w:rsidR="00930D65" w:rsidRDefault="00930D65" w:rsidP="00930D65">
            <w:pPr>
              <w:pStyle w:val="CRCoverPage"/>
              <w:numPr>
                <w:ilvl w:val="0"/>
                <w:numId w:val="45"/>
              </w:numPr>
              <w:spacing w:after="0"/>
              <w:rPr>
                <w:rFonts w:cs="Arial"/>
                <w:noProof/>
              </w:rPr>
            </w:pPr>
            <w:r w:rsidRPr="00930D65">
              <w:rPr>
                <w:rFonts w:cs="Arial"/>
                <w:noProof/>
              </w:rPr>
              <w:t>Sec 5.2.2.2.5: added “configured” on ‘number of subbands’</w:t>
            </w:r>
          </w:p>
          <w:p w14:paraId="6CB22889" w14:textId="77777777" w:rsidR="00930D65" w:rsidRDefault="00930D65" w:rsidP="00930D65">
            <w:pPr>
              <w:pStyle w:val="CRCoverPage"/>
              <w:numPr>
                <w:ilvl w:val="0"/>
                <w:numId w:val="45"/>
              </w:numPr>
              <w:spacing w:after="0"/>
              <w:rPr>
                <w:rFonts w:cs="Arial"/>
                <w:noProof/>
              </w:rPr>
            </w:pPr>
            <w:r w:rsidRPr="00930D65">
              <w:rPr>
                <w:rFonts w:cs="Arial"/>
                <w:noProof/>
              </w:rPr>
              <w:t xml:space="preserve">Sec 5.2.3: added  “if reported” after the basis indicator i_(1,6,l) </w:t>
            </w:r>
          </w:p>
          <w:p w14:paraId="6E845172" w14:textId="02E38000" w:rsidR="00930D65" w:rsidRPr="00930D65" w:rsidRDefault="00930D65" w:rsidP="00930D65">
            <w:pPr>
              <w:pStyle w:val="CRCoverPage"/>
              <w:numPr>
                <w:ilvl w:val="0"/>
                <w:numId w:val="45"/>
              </w:numPr>
              <w:spacing w:after="0"/>
              <w:rPr>
                <w:rFonts w:cs="Arial"/>
                <w:noProof/>
              </w:rPr>
            </w:pPr>
            <w:r w:rsidRPr="00930D65">
              <w:rPr>
                <w:rFonts w:cs="Arial"/>
                <w:noProof/>
              </w:rPr>
              <w:t>Table 5.2.2.2.5-4: Change C(14,6) = 4004 to 3003</w:t>
            </w:r>
          </w:p>
          <w:p w14:paraId="7D05A5AB" w14:textId="77777777" w:rsidR="00930D65" w:rsidRDefault="00930D65" w:rsidP="005C1A35">
            <w:pPr>
              <w:pStyle w:val="CRCoverPage"/>
              <w:spacing w:after="0"/>
              <w:ind w:left="100"/>
              <w:rPr>
                <w:rFonts w:cs="Arial"/>
                <w:noProof/>
              </w:rPr>
            </w:pPr>
          </w:p>
          <w:p w14:paraId="26215B8F" w14:textId="0C1E2F34" w:rsidR="005C1A35" w:rsidRDefault="005C1A35" w:rsidP="005C1A35">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5.3</w:t>
            </w:r>
            <w:r w:rsidRPr="008911CD">
              <w:rPr>
                <w:rFonts w:cs="Arial"/>
                <w:noProof/>
              </w:rPr>
              <w:t>, based on email discussion [</w:t>
            </w:r>
            <w:r w:rsidRPr="00455582">
              <w:rPr>
                <w:rFonts w:cs="Arial"/>
                <w:noProof/>
              </w:rPr>
              <w:t>102-e-NR-eMIMO-04</w:t>
            </w:r>
            <w:r w:rsidRPr="008911CD">
              <w:rPr>
                <w:rFonts w:cs="Arial"/>
                <w:noProof/>
              </w:rPr>
              <w:t>],</w:t>
            </w:r>
            <w:r>
              <w:rPr>
                <w:rFonts w:cs="Arial"/>
                <w:noProof/>
              </w:rPr>
              <w:t xml:space="preserve"> </w:t>
            </w:r>
            <w:r w:rsidRPr="005023F2">
              <w:rPr>
                <w:rFonts w:cs="Arial"/>
                <w:noProof/>
              </w:rPr>
              <w:t>as summarized in R1-2007</w:t>
            </w:r>
            <w:r>
              <w:rPr>
                <w:rFonts w:cs="Arial"/>
                <w:noProof/>
              </w:rPr>
              <w:t xml:space="preserve">120, </w:t>
            </w:r>
            <w:r>
              <w:rPr>
                <w:noProof/>
              </w:rPr>
              <w:t xml:space="preserve">the following changes have been </w:t>
            </w:r>
            <w:r w:rsidRPr="000F308B">
              <w:rPr>
                <w:rFonts w:cs="Arial"/>
                <w:noProof/>
              </w:rPr>
              <w:t>performed:</w:t>
            </w:r>
          </w:p>
          <w:p w14:paraId="68C24D32" w14:textId="77777777" w:rsidR="005C1A35" w:rsidRDefault="005C1A35" w:rsidP="005C1A35">
            <w:pPr>
              <w:pStyle w:val="CRCoverPage"/>
              <w:numPr>
                <w:ilvl w:val="0"/>
                <w:numId w:val="44"/>
              </w:numPr>
              <w:spacing w:after="0"/>
            </w:pPr>
            <w:r>
              <w:t xml:space="preserve">added clarification on how to calculate </w:t>
            </w:r>
            <w:r w:rsidRPr="00C3069A">
              <w:rPr>
                <w:b/>
                <w:bCs/>
                <w:i/>
                <w:iCs/>
              </w:rPr>
              <w:t>d</w:t>
            </w:r>
            <w:r w:rsidRPr="00C3069A">
              <w:rPr>
                <w:b/>
                <w:bCs/>
                <w:i/>
                <w:iCs/>
                <w:vertAlign w:val="subscript"/>
              </w:rPr>
              <w:t>1,1</w:t>
            </w:r>
            <w:r>
              <w:t xml:space="preserve"> for a PDSCH that consists of two PDSCH transmission occasions in one slot (i.e., a PDSCH of scheme 3).</w:t>
            </w:r>
          </w:p>
          <w:p w14:paraId="5D371B5B" w14:textId="418ADB11" w:rsidR="005C1A35" w:rsidRDefault="005C1A35" w:rsidP="005B48F9">
            <w:pPr>
              <w:pStyle w:val="CRCoverPage"/>
              <w:spacing w:after="0"/>
              <w:ind w:left="100"/>
              <w:rPr>
                <w:noProof/>
              </w:rPr>
            </w:pPr>
          </w:p>
          <w:p w14:paraId="3A0B0036" w14:textId="5C1CF02F" w:rsidR="005B48F9" w:rsidRDefault="005B48F9" w:rsidP="005B48F9">
            <w:pPr>
              <w:pStyle w:val="CRCoverPage"/>
              <w:spacing w:after="0"/>
              <w:ind w:left="100"/>
              <w:rPr>
                <w:rFonts w:cs="Arial"/>
                <w:noProof/>
              </w:rPr>
            </w:pPr>
            <w:r>
              <w:rPr>
                <w:noProof/>
              </w:rPr>
              <w:t>In section</w:t>
            </w:r>
            <w:r w:rsidR="005023F2">
              <w:rPr>
                <w:noProof/>
              </w:rPr>
              <w:t>s</w:t>
            </w:r>
            <w:r>
              <w:rPr>
                <w:noProof/>
              </w:rPr>
              <w:t xml:space="preserve"> </w:t>
            </w:r>
            <w:r w:rsidR="005023F2" w:rsidRPr="005023F2">
              <w:rPr>
                <w:noProof/>
              </w:rPr>
              <w:t>6.1, 6.1.1, 6.2.1</w:t>
            </w:r>
            <w:r>
              <w:rPr>
                <w:noProof/>
              </w:rPr>
              <w:t xml:space="preserve">, </w:t>
            </w:r>
            <w:r w:rsidRPr="0097402E">
              <w:rPr>
                <w:noProof/>
              </w:rPr>
              <w:t>based on email discussion</w:t>
            </w:r>
            <w:r>
              <w:rPr>
                <w:noProof/>
              </w:rPr>
              <w:t xml:space="preserve"> </w:t>
            </w:r>
            <w:r w:rsidRPr="0054271C">
              <w:rPr>
                <w:noProof/>
              </w:rPr>
              <w:t>[</w:t>
            </w:r>
            <w:r w:rsidR="005023F2" w:rsidRPr="005023F2">
              <w:rPr>
                <w:noProof/>
              </w:rPr>
              <w:t>102-e-NR-eMIMO-01</w:t>
            </w:r>
            <w:r w:rsidRPr="0054271C">
              <w:rPr>
                <w:noProof/>
              </w:rPr>
              <w:t>]</w:t>
            </w:r>
            <w:r>
              <w:rPr>
                <w:noProof/>
              </w:rPr>
              <w:t>, as summarized in R1-200</w:t>
            </w:r>
            <w:r w:rsidR="005023F2">
              <w:rPr>
                <w:noProof/>
              </w:rPr>
              <w:t>7005</w:t>
            </w:r>
            <w:r>
              <w:rPr>
                <w:noProof/>
              </w:rPr>
              <w:t xml:space="preserve">, the following changes have been </w:t>
            </w:r>
            <w:r w:rsidRPr="000F308B">
              <w:rPr>
                <w:rFonts w:cs="Arial"/>
                <w:noProof/>
              </w:rPr>
              <w:t>performed:</w:t>
            </w:r>
          </w:p>
          <w:p w14:paraId="00A5AB00" w14:textId="77777777" w:rsidR="005023F2" w:rsidRPr="005023F2" w:rsidRDefault="005023F2" w:rsidP="005023F2">
            <w:pPr>
              <w:pStyle w:val="CRCoverPage"/>
              <w:spacing w:after="0"/>
              <w:ind w:left="489"/>
              <w:rPr>
                <w:rFonts w:cs="Arial"/>
                <w:noProof/>
              </w:rPr>
            </w:pPr>
            <w:r w:rsidRPr="005023F2">
              <w:rPr>
                <w:rFonts w:cs="Arial"/>
                <w:noProof/>
              </w:rPr>
              <w:t>The RRC parameter names are changed as below:</w:t>
            </w:r>
          </w:p>
          <w:p w14:paraId="6E9DDD56" w14:textId="77777777" w:rsidR="005023F2" w:rsidRPr="005023F2" w:rsidRDefault="005023F2" w:rsidP="005023F2">
            <w:pPr>
              <w:pStyle w:val="CRCoverPage"/>
              <w:spacing w:after="0"/>
              <w:ind w:left="489"/>
              <w:rPr>
                <w:rFonts w:cs="Arial"/>
                <w:noProof/>
              </w:rPr>
            </w:pPr>
            <w:r w:rsidRPr="005023F2">
              <w:rPr>
                <w:rFonts w:cs="Arial"/>
                <w:noProof/>
              </w:rPr>
              <w:t>-</w:t>
            </w:r>
            <w:r w:rsidRPr="005023F2">
              <w:rPr>
                <w:rFonts w:cs="Arial"/>
                <w:noProof/>
              </w:rPr>
              <w:tab/>
              <w:t>enableDefaultBeamPlForSRS to enableDefaultBeamPlForSRS-r16</w:t>
            </w:r>
          </w:p>
          <w:p w14:paraId="3941313E" w14:textId="77777777" w:rsidR="005023F2" w:rsidRPr="005023F2" w:rsidRDefault="005023F2" w:rsidP="005023F2">
            <w:pPr>
              <w:pStyle w:val="CRCoverPage"/>
              <w:spacing w:after="0"/>
              <w:ind w:left="489"/>
              <w:rPr>
                <w:rFonts w:cs="Arial"/>
                <w:noProof/>
              </w:rPr>
            </w:pPr>
            <w:r w:rsidRPr="005023F2">
              <w:rPr>
                <w:rFonts w:cs="Arial"/>
                <w:noProof/>
              </w:rPr>
              <w:t>-</w:t>
            </w:r>
            <w:r w:rsidRPr="005023F2">
              <w:rPr>
                <w:rFonts w:cs="Arial"/>
                <w:noProof/>
              </w:rPr>
              <w:tab/>
              <w:t>enableDefaultBeamPlForPUCCH to enableDefaultBeamPL-ForPUCCH-r16</w:t>
            </w:r>
          </w:p>
          <w:p w14:paraId="150AE66D" w14:textId="77777777" w:rsidR="005023F2" w:rsidRPr="005023F2" w:rsidRDefault="005023F2" w:rsidP="005023F2">
            <w:pPr>
              <w:pStyle w:val="CRCoverPage"/>
              <w:spacing w:after="0"/>
              <w:ind w:left="489"/>
              <w:rPr>
                <w:rFonts w:cs="Arial"/>
                <w:noProof/>
              </w:rPr>
            </w:pPr>
            <w:r w:rsidRPr="005023F2">
              <w:rPr>
                <w:rFonts w:cs="Arial"/>
                <w:noProof/>
              </w:rPr>
              <w:t>-</w:t>
            </w:r>
            <w:r w:rsidRPr="005023F2">
              <w:rPr>
                <w:rFonts w:cs="Arial"/>
                <w:noProof/>
              </w:rPr>
              <w:tab/>
              <w:t>enableDefaultBeamPlForPUSCH0_0 to enableDefaultBeamPL-ForPUSCH0-r16</w:t>
            </w:r>
          </w:p>
          <w:p w14:paraId="06134CE3" w14:textId="77777777" w:rsidR="00C612EA" w:rsidRDefault="005023F2" w:rsidP="00C612EA">
            <w:pPr>
              <w:pStyle w:val="CRCoverPage"/>
              <w:spacing w:after="0"/>
              <w:ind w:left="100"/>
              <w:rPr>
                <w:rFonts w:cs="Arial"/>
                <w:noProof/>
              </w:rPr>
            </w:pPr>
            <w:r w:rsidRPr="005023F2">
              <w:rPr>
                <w:rFonts w:cs="Arial"/>
                <w:noProof/>
              </w:rPr>
              <w:t>-</w:t>
            </w:r>
            <w:r w:rsidRPr="005023F2">
              <w:rPr>
                <w:rFonts w:cs="Arial"/>
                <w:noProof/>
              </w:rPr>
              <w:tab/>
              <w:t>enablePLRSupdateForPUSCHSRS to enablePLRS-UpdateForPUSCH-SRS-r16</w:t>
            </w:r>
          </w:p>
          <w:p w14:paraId="3377F1D0" w14:textId="77777777" w:rsidR="00C612EA" w:rsidRDefault="00C612EA" w:rsidP="00C612EA">
            <w:pPr>
              <w:pStyle w:val="CRCoverPage"/>
              <w:spacing w:after="0"/>
              <w:ind w:left="100"/>
              <w:rPr>
                <w:rFonts w:cs="Arial"/>
                <w:noProof/>
              </w:rPr>
            </w:pPr>
          </w:p>
          <w:p w14:paraId="6F8094F8" w14:textId="1CE57A00" w:rsidR="00C612EA" w:rsidRDefault="00DE23D6" w:rsidP="00C612EA">
            <w:pPr>
              <w:pStyle w:val="CRCoverPage"/>
              <w:spacing w:after="0"/>
              <w:ind w:left="100"/>
              <w:rPr>
                <w:rFonts w:cs="Arial"/>
                <w:noProof/>
              </w:rPr>
            </w:pPr>
            <w:r>
              <w:rPr>
                <w:noProof/>
              </w:rPr>
              <w:t xml:space="preserve">In sections </w:t>
            </w:r>
            <w:r w:rsidRPr="005023F2">
              <w:rPr>
                <w:noProof/>
              </w:rPr>
              <w:t>6.1.</w:t>
            </w:r>
            <w:r>
              <w:rPr>
                <w:noProof/>
              </w:rPr>
              <w:t>1.</w:t>
            </w:r>
            <w:r w:rsidRPr="005023F2">
              <w:rPr>
                <w:noProof/>
              </w:rPr>
              <w:t xml:space="preserve">1, </w:t>
            </w:r>
            <w:r w:rsidRPr="0097402E">
              <w:rPr>
                <w:noProof/>
              </w:rPr>
              <w:t>based on email discussion</w:t>
            </w:r>
            <w:r>
              <w:rPr>
                <w:noProof/>
              </w:rPr>
              <w:t xml:space="preserve"> </w:t>
            </w:r>
            <w:r w:rsidRPr="0054271C">
              <w:rPr>
                <w:noProof/>
              </w:rPr>
              <w:t>[</w:t>
            </w:r>
            <w:r w:rsidRPr="005023F2">
              <w:rPr>
                <w:noProof/>
              </w:rPr>
              <w:t>102-e-NR-eMIMO-0</w:t>
            </w:r>
            <w:r>
              <w:rPr>
                <w:noProof/>
              </w:rPr>
              <w:t>8</w:t>
            </w:r>
            <w:r w:rsidRPr="0054271C">
              <w:rPr>
                <w:noProof/>
              </w:rPr>
              <w:t>]</w:t>
            </w:r>
            <w:r>
              <w:rPr>
                <w:noProof/>
              </w:rPr>
              <w:t xml:space="preserve">, as summarized in R1-2007345, </w:t>
            </w:r>
            <w:r w:rsidRPr="00DE23D6">
              <w:rPr>
                <w:noProof/>
              </w:rPr>
              <w:t>change</w:t>
            </w:r>
            <w:r>
              <w:rPr>
                <w:noProof/>
              </w:rPr>
              <w:t>d</w:t>
            </w:r>
            <w:r w:rsidRPr="00DE23D6">
              <w:rPr>
                <w:noProof/>
              </w:rPr>
              <w:t xml:space="preserve"> RRC parameter ul-FullPowerTransmission to ul-FullPowerTransmission-r16</w:t>
            </w:r>
          </w:p>
          <w:p w14:paraId="6A76A8B6" w14:textId="7F5809E5" w:rsidR="00E65B5E" w:rsidRPr="00C612EA" w:rsidRDefault="00E65B5E" w:rsidP="00C612EA">
            <w:pPr>
              <w:pStyle w:val="CRCoverPage"/>
              <w:spacing w:after="0"/>
              <w:ind w:left="100"/>
              <w:rPr>
                <w:rFonts w:cs="Arial"/>
                <w:noProof/>
              </w:rPr>
            </w:pP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8E65B42" w:rsidR="006F6564" w:rsidRDefault="002A4165" w:rsidP="00BE06BA">
            <w:pPr>
              <w:pStyle w:val="CRCoverPage"/>
              <w:spacing w:after="0"/>
              <w:ind w:left="100"/>
              <w:rPr>
                <w:noProof/>
              </w:rPr>
            </w:pPr>
            <w:r w:rsidRPr="002A4165">
              <w:rPr>
                <w:noProof/>
              </w:rPr>
              <w:t>The spec</w:t>
            </w:r>
            <w:r>
              <w:rPr>
                <w:noProof/>
              </w:rPr>
              <w:t>ification</w:t>
            </w:r>
            <w:r w:rsidRPr="002A4165">
              <w:rPr>
                <w:noProof/>
              </w:rPr>
              <w:t xml:space="preserve"> is either ambiguous or erroneous (incorrect implementation, incorrect description contrary to agreements)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CB70A18" w:rsidR="006F6564" w:rsidRDefault="00B63CB3" w:rsidP="00BE06BA">
            <w:pPr>
              <w:pStyle w:val="CRCoverPage"/>
              <w:spacing w:after="0"/>
              <w:ind w:left="100"/>
              <w:rPr>
                <w:noProof/>
              </w:rPr>
            </w:pPr>
            <w:r>
              <w:rPr>
                <w:noProof/>
              </w:rPr>
              <w:t xml:space="preserve">5.1, 5.1.2.1, 5.1.2.3, </w:t>
            </w:r>
            <w:r w:rsidR="00774A83">
              <w:rPr>
                <w:noProof/>
              </w:rPr>
              <w:t xml:space="preserve">5.1.3.2, </w:t>
            </w:r>
            <w:r>
              <w:rPr>
                <w:noProof/>
              </w:rPr>
              <w:t xml:space="preserve">5.1.4.2, </w:t>
            </w:r>
            <w:r w:rsidR="009628DC">
              <w:rPr>
                <w:noProof/>
              </w:rPr>
              <w:t xml:space="preserve">5.1.5, </w:t>
            </w:r>
            <w:r w:rsidR="00596A4D">
              <w:rPr>
                <w:noProof/>
              </w:rPr>
              <w:t xml:space="preserve">5.1.6.1, </w:t>
            </w:r>
            <w:r>
              <w:rPr>
                <w:noProof/>
              </w:rPr>
              <w:t xml:space="preserve">5.1.6.2, 5.1.6.3, </w:t>
            </w:r>
            <w:r w:rsidR="00B54694">
              <w:rPr>
                <w:noProof/>
              </w:rPr>
              <w:t xml:space="preserve">5.2.1.4.1, </w:t>
            </w:r>
            <w:r w:rsidR="00F411D3">
              <w:rPr>
                <w:noProof/>
              </w:rPr>
              <w:t xml:space="preserve">5.2.2.2.5, </w:t>
            </w:r>
            <w:r w:rsidR="00106177">
              <w:rPr>
                <w:noProof/>
              </w:rPr>
              <w:t xml:space="preserve">5.2.3, </w:t>
            </w:r>
            <w:r w:rsidR="00A026A7">
              <w:rPr>
                <w:noProof/>
              </w:rPr>
              <w:t xml:space="preserve">5.3, </w:t>
            </w:r>
            <w:r w:rsidR="005023F2" w:rsidRPr="005023F2">
              <w:rPr>
                <w:noProof/>
              </w:rPr>
              <w:t xml:space="preserve">6.1, 6.1.1, </w:t>
            </w:r>
            <w:r w:rsidR="00ED5948" w:rsidRPr="005023F2">
              <w:rPr>
                <w:noProof/>
              </w:rPr>
              <w:t>6.1.1</w:t>
            </w:r>
            <w:r w:rsidR="00ED5948">
              <w:rPr>
                <w:noProof/>
              </w:rPr>
              <w:t>.1</w:t>
            </w:r>
            <w:r w:rsidR="00ED5948" w:rsidRPr="005023F2">
              <w:rPr>
                <w:noProof/>
              </w:rPr>
              <w:t>,</w:t>
            </w:r>
            <w:r w:rsidR="00ED5948">
              <w:rPr>
                <w:noProof/>
              </w:rPr>
              <w:t xml:space="preserve"> </w:t>
            </w:r>
            <w:r w:rsidR="005023F2" w:rsidRPr="005023F2">
              <w:rPr>
                <w:noProof/>
              </w:rPr>
              <w:t>6.2.1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47AFC42"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2C5581" w:rsidR="006F6564" w:rsidRDefault="00DE4C63" w:rsidP="00BE06BA">
            <w:pPr>
              <w:pStyle w:val="CRCoverPage"/>
              <w:spacing w:after="0"/>
              <w:jc w:val="center"/>
              <w:rPr>
                <w:b/>
                <w:caps/>
                <w:noProof/>
              </w:rPr>
            </w:pPr>
            <w:r>
              <w:rPr>
                <w:b/>
                <w:caps/>
                <w:noProof/>
              </w:rPr>
              <w:t>X</w:t>
            </w: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E6816C1" w:rsidR="006F6564" w:rsidRDefault="00DE4C63" w:rsidP="00BE06BA">
            <w:pPr>
              <w:pStyle w:val="CRCoverPage"/>
              <w:spacing w:after="0"/>
              <w:ind w:left="99"/>
              <w:rPr>
                <w:noProof/>
              </w:rPr>
            </w:pPr>
            <w:r>
              <w:rPr>
                <w:noProof/>
              </w:rPr>
              <w:t>TS/TR ... CR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75FB8F38" w14:textId="036E0561" w:rsidR="009D4C46" w:rsidRDefault="009D4C46" w:rsidP="009D4C46">
      <w:pPr>
        <w:jc w:val="center"/>
      </w:pPr>
      <w:r>
        <w:t>&lt;omitted text&gt;</w:t>
      </w:r>
    </w:p>
    <w:p w14:paraId="127EC938" w14:textId="77777777" w:rsidR="00D70046" w:rsidRPr="000E41F0" w:rsidRDefault="00D70046" w:rsidP="00D70046">
      <w:pPr>
        <w:rPr>
          <w:bCs/>
          <w:sz w:val="48"/>
          <w:szCs w:val="40"/>
        </w:rPr>
      </w:pPr>
      <w:r w:rsidRPr="000E41F0">
        <w:rPr>
          <w:bCs/>
          <w:sz w:val="32"/>
          <w:szCs w:val="40"/>
        </w:rPr>
        <w:t>5.1</w:t>
      </w:r>
      <w:r w:rsidRPr="000E41F0">
        <w:rPr>
          <w:bCs/>
          <w:sz w:val="32"/>
          <w:szCs w:val="40"/>
        </w:rPr>
        <w:tab/>
        <w:t>UE procedure for receiving the physical downlink shared channel</w:t>
      </w:r>
    </w:p>
    <w:p w14:paraId="4A869721" w14:textId="77777777" w:rsidR="00D70046" w:rsidRDefault="00D70046" w:rsidP="00D70046">
      <w:pPr>
        <w:jc w:val="center"/>
      </w:pPr>
      <w:r>
        <w:t>&lt;omitted text&gt;</w:t>
      </w:r>
    </w:p>
    <w:p w14:paraId="2B97C5CC" w14:textId="77777777" w:rsidR="00D70046" w:rsidRPr="000E41F0" w:rsidRDefault="00D70046" w:rsidP="00D70046">
      <w:r w:rsidRPr="000E41F0">
        <w:rPr>
          <w:rFonts w:eastAsiaTheme="minorEastAsia"/>
          <w:color w:val="000000" w:themeColor="text1"/>
        </w:rPr>
        <w:t xml:space="preserve">A UE does not expect to be configured with </w:t>
      </w:r>
      <w:r w:rsidRPr="000E41F0">
        <w:rPr>
          <w:rFonts w:eastAsia="PMingLiU"/>
          <w:i/>
          <w:color w:val="000000" w:themeColor="text1"/>
          <w:lang w:eastAsia="zh-TW"/>
        </w:rPr>
        <w:t xml:space="preserve">repetitionScheme-r16 </w:t>
      </w:r>
      <w:r w:rsidRPr="000E41F0">
        <w:rPr>
          <w:rFonts w:eastAsiaTheme="minorEastAsia"/>
          <w:color w:val="000000" w:themeColor="text1"/>
        </w:rPr>
        <w:t xml:space="preserve">if the UE is configured with higher layer parameter </w:t>
      </w:r>
      <w:r w:rsidRPr="000E41F0">
        <w:rPr>
          <w:rFonts w:eastAsia="PMingLiU"/>
          <w:i/>
          <w:color w:val="000000" w:themeColor="text1"/>
          <w:lang w:eastAsia="zh-TW"/>
        </w:rPr>
        <w:t>repetitionNumber-</w:t>
      </w:r>
      <w:ins w:id="3" w:author="Author">
        <w:r w:rsidRPr="000E41F0">
          <w:rPr>
            <w:rFonts w:eastAsia="PMingLiU"/>
            <w:i/>
            <w:color w:val="000000" w:themeColor="text1"/>
            <w:lang w:eastAsia="zh-TW"/>
          </w:rPr>
          <w:t>r</w:t>
        </w:r>
      </w:ins>
      <w:r w:rsidRPr="000E41F0">
        <w:rPr>
          <w:rFonts w:eastAsia="PMingLiU"/>
          <w:i/>
          <w:color w:val="000000" w:themeColor="text1"/>
          <w:lang w:eastAsia="zh-TW"/>
        </w:rPr>
        <w:t>16.</w:t>
      </w:r>
      <w:r w:rsidRPr="000E41F0">
        <w:rPr>
          <w:lang w:eastAsia="zh-CN"/>
        </w:rPr>
        <w:t xml:space="preserve"> </w:t>
      </w:r>
    </w:p>
    <w:p w14:paraId="788BEC16" w14:textId="77777777" w:rsidR="00D70046" w:rsidRPr="000E41F0" w:rsidRDefault="00D70046" w:rsidP="00D70046">
      <w:pPr>
        <w:jc w:val="center"/>
        <w:rPr>
          <w:color w:val="FF0000"/>
          <w:lang w:eastAsia="zh-CN"/>
        </w:rPr>
      </w:pPr>
    </w:p>
    <w:p w14:paraId="2AED050D" w14:textId="77777777" w:rsidR="00D70046" w:rsidRPr="000E41F0" w:rsidRDefault="00D70046" w:rsidP="00D70046">
      <w:pPr>
        <w:rPr>
          <w:color w:val="000000"/>
        </w:rPr>
      </w:pPr>
      <w:r w:rsidRPr="000E41F0">
        <w:rPr>
          <w:color w:val="000000"/>
          <w:kern w:val="2"/>
          <w:lang w:eastAsia="zh-CN"/>
        </w:rPr>
        <w:t xml:space="preserve">When a UE is configured by higher layer parameter </w:t>
      </w:r>
      <w:bookmarkStart w:id="4" w:name="_Hlk49193669"/>
      <w:del w:id="5" w:author="Author">
        <w:r w:rsidRPr="000E41F0">
          <w:rPr>
            <w:i/>
            <w:color w:val="000000"/>
            <w:kern w:val="2"/>
            <w:lang w:eastAsia="zh-CN"/>
          </w:rPr>
          <w:delText>RepSchemeEnabler</w:delText>
        </w:r>
      </w:del>
      <w:bookmarkEnd w:id="4"/>
      <w:ins w:id="6" w:author="Author">
        <w:r w:rsidRPr="000E41F0">
          <w:rPr>
            <w:i/>
            <w:color w:val="000000"/>
            <w:kern w:val="2"/>
            <w:lang w:eastAsia="zh-CN"/>
          </w:rPr>
          <w:t>RepetitionScheme-r16</w:t>
        </w:r>
      </w:ins>
      <w:r w:rsidRPr="000E41F0">
        <w:rPr>
          <w:color w:val="000000"/>
          <w:kern w:val="2"/>
          <w:lang w:eastAsia="zh-CN"/>
        </w:rPr>
        <w:t xml:space="preserve"> set to one of '</w:t>
      </w:r>
      <w:proofErr w:type="spellStart"/>
      <w:r w:rsidRPr="000E41F0">
        <w:rPr>
          <w:i/>
          <w:color w:val="000000"/>
          <w:kern w:val="2"/>
          <w:lang w:eastAsia="zh-CN"/>
        </w:rPr>
        <w:t>FDMSchemeA</w:t>
      </w:r>
      <w:proofErr w:type="spellEnd"/>
      <w:r w:rsidRPr="000E41F0">
        <w:rPr>
          <w:i/>
          <w:color w:val="000000"/>
          <w:kern w:val="2"/>
          <w:lang w:eastAsia="zh-CN"/>
        </w:rPr>
        <w:t>'</w:t>
      </w:r>
      <w:r w:rsidRPr="000E41F0">
        <w:rPr>
          <w:color w:val="000000"/>
          <w:kern w:val="2"/>
          <w:lang w:eastAsia="zh-CN"/>
        </w:rPr>
        <w:t>, '</w:t>
      </w:r>
      <w:proofErr w:type="spellStart"/>
      <w:r w:rsidRPr="000E41F0">
        <w:rPr>
          <w:i/>
          <w:color w:val="000000"/>
          <w:kern w:val="2"/>
          <w:lang w:eastAsia="zh-CN"/>
        </w:rPr>
        <w:t>FDMSchemeB</w:t>
      </w:r>
      <w:proofErr w:type="spellEnd"/>
      <w:r w:rsidRPr="000E41F0">
        <w:rPr>
          <w:i/>
          <w:color w:val="000000"/>
          <w:kern w:val="2"/>
          <w:lang w:eastAsia="zh-CN"/>
        </w:rPr>
        <w:t>'</w:t>
      </w:r>
      <w:r w:rsidRPr="000E41F0">
        <w:rPr>
          <w:color w:val="000000"/>
          <w:kern w:val="2"/>
          <w:lang w:eastAsia="zh-CN"/>
        </w:rPr>
        <w:t>, '</w:t>
      </w:r>
      <w:proofErr w:type="spellStart"/>
      <w:r w:rsidRPr="000E41F0">
        <w:rPr>
          <w:i/>
          <w:color w:val="000000"/>
          <w:kern w:val="2"/>
          <w:lang w:eastAsia="zh-CN"/>
        </w:rPr>
        <w:t>TDMSchemeA</w:t>
      </w:r>
      <w:proofErr w:type="spellEnd"/>
      <w:r w:rsidRPr="000E41F0">
        <w:rPr>
          <w:i/>
          <w:color w:val="000000"/>
          <w:kern w:val="2"/>
          <w:lang w:eastAsia="zh-CN"/>
        </w:rPr>
        <w:t>'</w:t>
      </w:r>
      <w:r w:rsidRPr="000E41F0">
        <w:rPr>
          <w:color w:val="000000"/>
          <w:kern w:val="2"/>
          <w:lang w:eastAsia="zh-CN"/>
        </w:rPr>
        <w:t>, if the UE is</w:t>
      </w:r>
      <w:r w:rsidRPr="000E41F0">
        <w:t xml:space="preserve"> indicated with two TCI states in a </w:t>
      </w:r>
      <w:r w:rsidRPr="000E41F0">
        <w:rPr>
          <w:color w:val="000000"/>
        </w:rPr>
        <w:t xml:space="preserve">codepoint of the DCI field </w:t>
      </w:r>
      <w:r w:rsidRPr="000E41F0">
        <w:rPr>
          <w:i/>
          <w:color w:val="000000"/>
        </w:rPr>
        <w:t>'Transmission Configuration Indication'</w:t>
      </w:r>
      <w:r w:rsidRPr="000E41F0">
        <w:rPr>
          <w:color w:val="000000"/>
        </w:rPr>
        <w:t xml:space="preserve"> and DM-RS port(s) within one CDM group in the DCI field "</w:t>
      </w:r>
      <w:r w:rsidRPr="000E41F0">
        <w:rPr>
          <w:i/>
          <w:color w:val="000000"/>
        </w:rPr>
        <w:t>Antenna Port(s)"</w:t>
      </w:r>
      <w:r w:rsidRPr="000E41F0">
        <w:rPr>
          <w:color w:val="000000"/>
        </w:rPr>
        <w:t>.</w:t>
      </w:r>
    </w:p>
    <w:p w14:paraId="61E77D57" w14:textId="77777777" w:rsidR="00D70046" w:rsidRPr="000E41F0" w:rsidRDefault="00D70046" w:rsidP="00D70046">
      <w:pPr>
        <w:pStyle w:val="B1"/>
        <w:rPr>
          <w:lang w:val="en-US"/>
        </w:rPr>
      </w:pPr>
      <w:r w:rsidRPr="000E41F0">
        <w:rPr>
          <w:lang w:val="en-US"/>
        </w:rPr>
        <w:t>-</w:t>
      </w:r>
      <w:r w:rsidRPr="000E41F0">
        <w:rPr>
          <w:lang w:val="en-US"/>
        </w:rPr>
        <w:tab/>
        <w:t>When two TCI states are indicated in a DCI and the UE is set to '</w:t>
      </w:r>
      <w:proofErr w:type="spellStart"/>
      <w:r w:rsidRPr="000E41F0">
        <w:rPr>
          <w:i/>
          <w:lang w:val="en-US"/>
        </w:rPr>
        <w:t>FDMSchemeA</w:t>
      </w:r>
      <w:proofErr w:type="spellEnd"/>
      <w:r w:rsidRPr="000E41F0">
        <w:rPr>
          <w:i/>
          <w:lang w:val="en-US"/>
        </w:rPr>
        <w:t xml:space="preserve">', </w:t>
      </w:r>
      <w:r w:rsidRPr="000E41F0">
        <w:rPr>
          <w:lang w:val="en-US"/>
        </w:rPr>
        <w:t xml:space="preserve">the UE shall receive a single PDSCH transmission occasion of the TB with each TCI state associated to a non-overlapping frequency domain resource allocation as described in Clause 5.1.2.3. </w:t>
      </w:r>
    </w:p>
    <w:p w14:paraId="34235527" w14:textId="77777777" w:rsidR="00D70046" w:rsidRDefault="00D70046" w:rsidP="00D70046">
      <w:pPr>
        <w:jc w:val="center"/>
      </w:pPr>
      <w:r>
        <w:t>&lt;omitted text&gt;</w:t>
      </w:r>
    </w:p>
    <w:p w14:paraId="582CB5F3" w14:textId="77777777" w:rsidR="00D70046" w:rsidRPr="000E41F0" w:rsidRDefault="00D70046" w:rsidP="00D70046">
      <w:pPr>
        <w:rPr>
          <w:color w:val="000000"/>
        </w:rPr>
      </w:pPr>
      <w:r w:rsidRPr="000E41F0">
        <w:rPr>
          <w:color w:val="000000"/>
          <w:kern w:val="2"/>
          <w:lang w:eastAsia="zh-CN"/>
        </w:rPr>
        <w:t xml:space="preserve">When a UE is </w:t>
      </w:r>
      <w:r w:rsidRPr="000E41F0">
        <w:rPr>
          <w:color w:val="000000"/>
        </w:rPr>
        <w:t xml:space="preserve">configured by the higher layer parameter </w:t>
      </w:r>
      <w:del w:id="7" w:author="Author">
        <w:r w:rsidRPr="000E41F0">
          <w:rPr>
            <w:i/>
            <w:color w:val="000000"/>
          </w:rPr>
          <w:delText>PDSCH-config</w:delText>
        </w:r>
        <w:r w:rsidRPr="000E41F0">
          <w:rPr>
            <w:color w:val="000000"/>
          </w:rPr>
          <w:delText xml:space="preserve"> that indicates at least one entry in </w:delText>
        </w:r>
        <w:r w:rsidRPr="000E41F0">
          <w:rPr>
            <w:i/>
            <w:iCs/>
          </w:rPr>
          <w:delText xml:space="preserve">pdsch-TimeDomainAllocationList </w:delText>
        </w:r>
        <w:r w:rsidRPr="000E41F0">
          <w:rPr>
            <w:iCs/>
          </w:rPr>
          <w:delText>containing</w:delText>
        </w:r>
        <w:r w:rsidRPr="000E41F0">
          <w:rPr>
            <w:i/>
            <w:iCs/>
          </w:rPr>
          <w:delText xml:space="preserve"> </w:delText>
        </w:r>
      </w:del>
      <w:ins w:id="8" w:author="Author">
        <w:r w:rsidRPr="000E41F0">
          <w:rPr>
            <w:i/>
          </w:rPr>
          <w:t>repetitionNumber-r16</w:t>
        </w:r>
      </w:ins>
      <w:bookmarkStart w:id="9" w:name="_Hlk49193681"/>
      <w:del w:id="10" w:author="Author">
        <w:r w:rsidRPr="000E41F0">
          <w:rPr>
            <w:i/>
            <w:color w:val="000000"/>
            <w:lang w:eastAsia="zh-CN"/>
          </w:rPr>
          <w:delText>RepNumR16</w:delText>
        </w:r>
      </w:del>
      <w:bookmarkEnd w:id="9"/>
      <w:r w:rsidRPr="000E41F0">
        <w:rPr>
          <w:color w:val="000000"/>
        </w:rPr>
        <w:t xml:space="preserve"> in </w:t>
      </w:r>
      <w:r w:rsidRPr="000E41F0">
        <w:rPr>
          <w:i/>
          <w:color w:val="000000"/>
        </w:rPr>
        <w:t>PDSCH-TimeDomainResourceAllocatio</w:t>
      </w:r>
      <w:r w:rsidRPr="000E41F0">
        <w:rPr>
          <w:color w:val="000000"/>
        </w:rPr>
        <w:t>n</w:t>
      </w:r>
      <w:ins w:id="11" w:author="Author">
        <w:r w:rsidRPr="00801B63">
          <w:rPr>
            <w:i/>
            <w:iCs/>
            <w:color w:val="000000"/>
          </w:rPr>
          <w:t>-r16</w:t>
        </w:r>
      </w:ins>
      <w:r w:rsidRPr="000E41F0">
        <w:rPr>
          <w:color w:val="000000"/>
        </w:rPr>
        <w:t xml:space="preserve">, </w:t>
      </w:r>
      <w:r w:rsidRPr="000E41F0">
        <w:rPr>
          <w:color w:val="000000"/>
          <w:kern w:val="2"/>
          <w:lang w:eastAsia="zh-CN"/>
        </w:rPr>
        <w:t>the</w:t>
      </w:r>
      <w:r w:rsidRPr="000E41F0">
        <w:t xml:space="preserve"> UE may expect to be indicated with one or two TCI states in a </w:t>
      </w:r>
      <w:r w:rsidRPr="000E41F0">
        <w:rPr>
          <w:color w:val="000000"/>
        </w:rPr>
        <w:t xml:space="preserve">codepoint of the DCI field </w:t>
      </w:r>
      <w:r w:rsidRPr="000E41F0">
        <w:rPr>
          <w:i/>
          <w:color w:val="000000"/>
        </w:rPr>
        <w:t>'Transmission Configuration Indication'</w:t>
      </w:r>
      <w:r w:rsidRPr="000E41F0">
        <w:rPr>
          <w:color w:val="000000"/>
        </w:rPr>
        <w:t xml:space="preserve"> together with the DCI field "</w:t>
      </w:r>
      <w:r w:rsidRPr="000E41F0">
        <w:rPr>
          <w:i/>
        </w:rPr>
        <w:t>Time domain resource assignment</w:t>
      </w:r>
      <w:r w:rsidRPr="000E41F0">
        <w:t>'</w:t>
      </w:r>
      <w:r w:rsidRPr="000E41F0">
        <w:rPr>
          <w:color w:val="000000"/>
        </w:rPr>
        <w:t xml:space="preserve"> indicating an entry </w:t>
      </w:r>
      <w:del w:id="12" w:author="Author">
        <w:r w:rsidRPr="000E41F0">
          <w:rPr>
            <w:color w:val="000000"/>
          </w:rPr>
          <w:delText xml:space="preserve">in </w:delText>
        </w:r>
        <w:r w:rsidRPr="000E41F0">
          <w:rPr>
            <w:i/>
            <w:iCs/>
          </w:rPr>
          <w:delText>pdsch-TimeDomainAllocationList</w:delText>
        </w:r>
      </w:del>
      <w:r w:rsidRPr="000E41F0">
        <w:rPr>
          <w:i/>
          <w:iCs/>
        </w:rPr>
        <w:t xml:space="preserve">  </w:t>
      </w:r>
      <w:r w:rsidRPr="000E41F0">
        <w:rPr>
          <w:iCs/>
        </w:rPr>
        <w:t>which contain</w:t>
      </w:r>
      <w:ins w:id="13" w:author="Author">
        <w:r w:rsidRPr="000E41F0">
          <w:rPr>
            <w:iCs/>
          </w:rPr>
          <w:t>s</w:t>
        </w:r>
      </w:ins>
      <w:r w:rsidRPr="000E41F0">
        <w:rPr>
          <w:i/>
          <w:iCs/>
        </w:rPr>
        <w:t xml:space="preserve"> </w:t>
      </w:r>
      <w:del w:id="14" w:author="Author">
        <w:r w:rsidRPr="000E41F0">
          <w:rPr>
            <w:i/>
            <w:color w:val="000000"/>
            <w:lang w:eastAsia="zh-CN"/>
          </w:rPr>
          <w:delText>RepNum16</w:delText>
        </w:r>
      </w:del>
      <w:ins w:id="15" w:author="Author">
        <w:r w:rsidRPr="000E41F0">
          <w:rPr>
            <w:i/>
          </w:rPr>
          <w:t>repetitionNumber-r16</w:t>
        </w:r>
      </w:ins>
      <w:r w:rsidRPr="000E41F0">
        <w:rPr>
          <w:color w:val="000000"/>
        </w:rPr>
        <w:t xml:space="preserve"> in </w:t>
      </w:r>
      <w:r w:rsidRPr="000E41F0">
        <w:rPr>
          <w:i/>
          <w:color w:val="000000"/>
        </w:rPr>
        <w:t>PDSCH-TimeDomainResourceAllocatio</w:t>
      </w:r>
      <w:r w:rsidRPr="000E41F0">
        <w:rPr>
          <w:color w:val="000000"/>
        </w:rPr>
        <w:t>n</w:t>
      </w:r>
      <w:ins w:id="16" w:author="Author">
        <w:r w:rsidRPr="00801B63">
          <w:rPr>
            <w:i/>
            <w:iCs/>
            <w:color w:val="000000"/>
          </w:rPr>
          <w:t>-r16</w:t>
        </w:r>
      </w:ins>
      <w:r w:rsidRPr="000E41F0">
        <w:rPr>
          <w:color w:val="000000"/>
        </w:rPr>
        <w:t xml:space="preserve"> and DM-RS port(s) within one CDM group in the DCI field "</w:t>
      </w:r>
      <w:r w:rsidRPr="000E41F0">
        <w:rPr>
          <w:i/>
          <w:color w:val="000000"/>
        </w:rPr>
        <w:t>Antenna Port(s)"</w:t>
      </w:r>
      <w:r w:rsidRPr="000E41F0">
        <w:rPr>
          <w:color w:val="000000"/>
        </w:rPr>
        <w:t xml:space="preserve">. </w:t>
      </w:r>
    </w:p>
    <w:p w14:paraId="464D1839" w14:textId="77777777" w:rsidR="00D70046" w:rsidRPr="000E41F0" w:rsidRDefault="00D70046" w:rsidP="00D70046">
      <w:pPr>
        <w:pStyle w:val="B1"/>
        <w:rPr>
          <w:lang w:val="en-US"/>
        </w:rPr>
      </w:pPr>
      <w:r w:rsidRPr="000E41F0">
        <w:rPr>
          <w:lang w:val="en-US"/>
        </w:rPr>
        <w:t>-</w:t>
      </w:r>
      <w:r w:rsidRPr="000E41F0">
        <w:rPr>
          <w:lang w:val="en-US"/>
        </w:rPr>
        <w:tab/>
        <w:t>When two TCI states are indicated in a DCI with '</w:t>
      </w:r>
      <w:r w:rsidRPr="000E41F0">
        <w:rPr>
          <w:i/>
          <w:lang w:val="en-US"/>
        </w:rPr>
        <w:t>Transmission Configuration Indication</w:t>
      </w:r>
      <w:r w:rsidRPr="000E41F0">
        <w:rPr>
          <w:lang w:val="en-US"/>
        </w:rPr>
        <w:t xml:space="preserve">' field, the UE may expect to receive multiple slot level PDSCH transmission occasions of the same TB with two TCI states used across multiple PDSCH transmission occasions in the </w:t>
      </w:r>
      <w:r w:rsidRPr="000E41F0">
        <w:rPr>
          <w:rFonts w:eastAsia="PMingLiU"/>
          <w:i/>
          <w:lang w:val="en-US" w:eastAsia="zh-TW"/>
        </w:rPr>
        <w:t xml:space="preserve">repetitionNumber-r16 </w:t>
      </w:r>
      <w:r w:rsidRPr="000E41F0">
        <w:rPr>
          <w:lang w:val="en-US"/>
        </w:rPr>
        <w:t xml:space="preserve">consecutive slots as defined in Clause 5.1.2.1. </w:t>
      </w:r>
    </w:p>
    <w:p w14:paraId="16A72098" w14:textId="77777777" w:rsidR="00D70046" w:rsidRPr="000E41F0" w:rsidRDefault="00D70046" w:rsidP="00D70046">
      <w:pPr>
        <w:pStyle w:val="B1"/>
        <w:rPr>
          <w:lang w:val="en-US"/>
        </w:rPr>
      </w:pPr>
      <w:r w:rsidRPr="000E41F0">
        <w:rPr>
          <w:lang w:val="en-US"/>
        </w:rPr>
        <w:t>-</w:t>
      </w:r>
      <w:r w:rsidRPr="000E41F0">
        <w:rPr>
          <w:lang w:val="en-US"/>
        </w:rPr>
        <w:tab/>
        <w:t>When one TCI state is indicated in a DCI with '</w:t>
      </w:r>
      <w:r w:rsidRPr="000E41F0">
        <w:rPr>
          <w:i/>
          <w:lang w:val="en-US"/>
        </w:rPr>
        <w:t>Transmission Configuration Indication</w:t>
      </w:r>
      <w:r w:rsidRPr="000E41F0">
        <w:rPr>
          <w:lang w:val="en-US"/>
        </w:rPr>
        <w:t xml:space="preserve">' field, the UE may expect to receive multiple slot level PDSCH transmission occasions of the same TB with one TCI state used across multiple PDSCH transmission occasions in the </w:t>
      </w:r>
      <w:r w:rsidRPr="000E41F0">
        <w:rPr>
          <w:rFonts w:eastAsia="PMingLiU"/>
          <w:i/>
          <w:lang w:val="en-US" w:eastAsia="zh-TW"/>
        </w:rPr>
        <w:t xml:space="preserve">repetitionNumber-r16 </w:t>
      </w:r>
      <w:r w:rsidRPr="000E41F0">
        <w:rPr>
          <w:lang w:val="en-US"/>
        </w:rPr>
        <w:t xml:space="preserve">consecutive slots as defined in Clause 5.1.2.1. </w:t>
      </w:r>
    </w:p>
    <w:p w14:paraId="249A318D" w14:textId="7CA1C4A2" w:rsidR="00D70046" w:rsidRPr="000E41F0" w:rsidRDefault="00D70046" w:rsidP="00D70046">
      <w:pPr>
        <w:rPr>
          <w:color w:val="000000"/>
        </w:rPr>
      </w:pPr>
      <w:bookmarkStart w:id="17" w:name="_Hlk23074489"/>
      <w:r w:rsidRPr="000E41F0">
        <w:rPr>
          <w:color w:val="000000"/>
          <w:kern w:val="2"/>
          <w:lang w:eastAsia="zh-CN"/>
        </w:rPr>
        <w:t xml:space="preserve">When a UE is not indicated </w:t>
      </w:r>
      <w:r w:rsidRPr="000E41F0">
        <w:rPr>
          <w:color w:val="000000"/>
        </w:rPr>
        <w:t>with a DCI that DCI field '</w:t>
      </w:r>
      <w:r w:rsidRPr="000E41F0">
        <w:rPr>
          <w:i/>
        </w:rPr>
        <w:t>Time domain resource assignment</w:t>
      </w:r>
      <w:r w:rsidRPr="000E41F0">
        <w:t>'</w:t>
      </w:r>
      <w:r w:rsidRPr="000E41F0">
        <w:rPr>
          <w:color w:val="000000"/>
        </w:rPr>
        <w:t xml:space="preserve"> indicating an entry </w:t>
      </w:r>
      <w:del w:id="18" w:author="Author">
        <w:r w:rsidRPr="000E41F0">
          <w:rPr>
            <w:color w:val="000000"/>
          </w:rPr>
          <w:delText xml:space="preserve">in </w:delText>
        </w:r>
        <w:r w:rsidRPr="000E41F0">
          <w:rPr>
            <w:i/>
            <w:iCs/>
          </w:rPr>
          <w:delText xml:space="preserve">pdsch-TimeDomainAllocationList </w:delText>
        </w:r>
      </w:del>
      <w:r w:rsidRPr="000E41F0">
        <w:rPr>
          <w:iCs/>
        </w:rPr>
        <w:t>which contain</w:t>
      </w:r>
      <w:ins w:id="19" w:author="Author">
        <w:r w:rsidRPr="000E41F0">
          <w:rPr>
            <w:iCs/>
          </w:rPr>
          <w:t>s</w:t>
        </w:r>
      </w:ins>
      <w:r w:rsidRPr="000E41F0">
        <w:rPr>
          <w:i/>
          <w:iCs/>
        </w:rPr>
        <w:t xml:space="preserve"> </w:t>
      </w:r>
      <w:ins w:id="20" w:author="Author">
        <w:r w:rsidRPr="000E41F0">
          <w:rPr>
            <w:i/>
          </w:rPr>
          <w:t xml:space="preserve">repetitionNumber-r16 </w:t>
        </w:r>
      </w:ins>
      <w:del w:id="21" w:author="Author">
        <w:r w:rsidRPr="000E41F0">
          <w:rPr>
            <w:i/>
            <w:color w:val="000000"/>
            <w:lang w:eastAsia="zh-CN"/>
          </w:rPr>
          <w:delText>RepNumR16</w:delText>
        </w:r>
        <w:r w:rsidRPr="000E41F0">
          <w:rPr>
            <w:color w:val="000000"/>
          </w:rPr>
          <w:delText xml:space="preserve"> </w:delText>
        </w:r>
      </w:del>
      <w:r w:rsidRPr="000E41F0">
        <w:rPr>
          <w:color w:val="000000"/>
        </w:rPr>
        <w:t xml:space="preserve">in </w:t>
      </w:r>
      <w:r w:rsidRPr="000E41F0">
        <w:rPr>
          <w:i/>
          <w:color w:val="000000"/>
        </w:rPr>
        <w:t>PDSCH-</w:t>
      </w:r>
      <w:proofErr w:type="spellStart"/>
      <w:r w:rsidRPr="000E41F0">
        <w:rPr>
          <w:i/>
          <w:color w:val="000000"/>
        </w:rPr>
        <w:t>TimeDomainResourceAllocatio</w:t>
      </w:r>
      <w:r w:rsidRPr="000E41F0">
        <w:rPr>
          <w:color w:val="000000"/>
        </w:rPr>
        <w:t>n</w:t>
      </w:r>
      <w:proofErr w:type="spellEnd"/>
      <w:r w:rsidRPr="000E41F0">
        <w:rPr>
          <w:color w:val="000000"/>
        </w:rPr>
        <w:t xml:space="preserve">, </w:t>
      </w:r>
      <w:r w:rsidRPr="000E41F0">
        <w:rPr>
          <w:color w:val="000000"/>
          <w:kern w:val="2"/>
          <w:lang w:eastAsia="zh-CN"/>
        </w:rPr>
        <w:t>and</w:t>
      </w:r>
      <w:r w:rsidRPr="000E41F0">
        <w:t xml:space="preserve"> it is indicated with two TCI states in a </w:t>
      </w:r>
      <w:r w:rsidRPr="000E41F0">
        <w:rPr>
          <w:color w:val="000000"/>
        </w:rPr>
        <w:t xml:space="preserve">codepoint of the DCI field </w:t>
      </w:r>
      <w:r w:rsidRPr="000E41F0">
        <w:rPr>
          <w:i/>
          <w:color w:val="000000"/>
        </w:rPr>
        <w:t>'Transmission Configuration Indication'</w:t>
      </w:r>
      <w:r w:rsidRPr="000E41F0">
        <w:rPr>
          <w:color w:val="000000"/>
        </w:rPr>
        <w:t xml:space="preserve"> and DM-RS port(s) within two CDM group</w:t>
      </w:r>
      <w:ins w:id="22" w:author="Mihai Enescu - after RAN1#102e" w:date="2020-09-01T07:46:00Z">
        <w:r w:rsidR="00FF09E6">
          <w:rPr>
            <w:color w:val="000000"/>
          </w:rPr>
          <w:t>s</w:t>
        </w:r>
      </w:ins>
      <w:r w:rsidRPr="000E41F0">
        <w:rPr>
          <w:color w:val="000000"/>
        </w:rPr>
        <w:t xml:space="preserve"> in the DCI field "</w:t>
      </w:r>
      <w:r w:rsidRPr="000E41F0">
        <w:rPr>
          <w:i/>
          <w:color w:val="000000"/>
        </w:rPr>
        <w:t>Antenna Port(s)"</w:t>
      </w:r>
      <w:r w:rsidRPr="000E41F0">
        <w:rPr>
          <w:color w:val="000000"/>
        </w:rPr>
        <w:t>, t</w:t>
      </w:r>
      <w:r w:rsidRPr="000E41F0">
        <w:rPr>
          <w:color w:val="000000"/>
          <w:kern w:val="2"/>
          <w:lang w:eastAsia="zh-CN"/>
        </w:rPr>
        <w:t>he</w:t>
      </w:r>
      <w:r w:rsidRPr="000E41F0">
        <w:t xml:space="preserve"> UE may expect to receive a single PDSCH where the association between the DM-RS ports and the TCI states are </w:t>
      </w:r>
      <w:r w:rsidRPr="000E41F0">
        <w:rPr>
          <w:color w:val="000000"/>
        </w:rPr>
        <w:t xml:space="preserve">as defined in Clause 5.1.6.2. </w:t>
      </w:r>
    </w:p>
    <w:p w14:paraId="4A6BA8E4" w14:textId="77777777" w:rsidR="00D70046" w:rsidRPr="000E41F0" w:rsidRDefault="00D70046" w:rsidP="00D70046">
      <w:r w:rsidRPr="000E41F0">
        <w:rPr>
          <w:color w:val="000000"/>
          <w:kern w:val="2"/>
          <w:lang w:eastAsia="zh-CN"/>
        </w:rPr>
        <w:t xml:space="preserve">When a UE is not indicated </w:t>
      </w:r>
      <w:r w:rsidRPr="000E41F0">
        <w:rPr>
          <w:color w:val="000000"/>
        </w:rPr>
        <w:t>with a DCI that DCI field '</w:t>
      </w:r>
      <w:r w:rsidRPr="000E41F0">
        <w:rPr>
          <w:i/>
        </w:rPr>
        <w:t>Time domain resource assignment</w:t>
      </w:r>
      <w:r w:rsidRPr="000E41F0">
        <w:t>'</w:t>
      </w:r>
      <w:r w:rsidRPr="000E41F0">
        <w:rPr>
          <w:color w:val="000000"/>
        </w:rPr>
        <w:t xml:space="preserve"> indicating an entry </w:t>
      </w:r>
      <w:del w:id="23" w:author="Author">
        <w:r w:rsidRPr="000E41F0">
          <w:rPr>
            <w:color w:val="000000"/>
          </w:rPr>
          <w:delText xml:space="preserve">in </w:delText>
        </w:r>
        <w:r w:rsidRPr="000E41F0">
          <w:rPr>
            <w:i/>
            <w:iCs/>
          </w:rPr>
          <w:delText>pdsch-TimeDomainAllocationList</w:delText>
        </w:r>
      </w:del>
      <w:r w:rsidRPr="000E41F0">
        <w:rPr>
          <w:i/>
          <w:iCs/>
        </w:rPr>
        <w:t xml:space="preserve"> </w:t>
      </w:r>
      <w:r w:rsidRPr="000E41F0">
        <w:rPr>
          <w:iCs/>
        </w:rPr>
        <w:t>which contain</w:t>
      </w:r>
      <w:ins w:id="24" w:author="Author">
        <w:r w:rsidRPr="000E41F0">
          <w:rPr>
            <w:iCs/>
          </w:rPr>
          <w:t>s</w:t>
        </w:r>
      </w:ins>
      <w:r w:rsidRPr="000E41F0">
        <w:rPr>
          <w:i/>
          <w:iCs/>
        </w:rPr>
        <w:t xml:space="preserve"> </w:t>
      </w:r>
      <w:ins w:id="25" w:author="Author">
        <w:r w:rsidRPr="000E41F0">
          <w:rPr>
            <w:i/>
          </w:rPr>
          <w:t xml:space="preserve">repetitionNumber-r16 </w:t>
        </w:r>
      </w:ins>
      <w:del w:id="26" w:author="Author">
        <w:r w:rsidRPr="000E41F0">
          <w:rPr>
            <w:i/>
            <w:color w:val="000000"/>
            <w:szCs w:val="16"/>
            <w:lang w:eastAsia="zh-CN"/>
          </w:rPr>
          <w:delText xml:space="preserve">RepNumR16 </w:delText>
        </w:r>
      </w:del>
      <w:r w:rsidRPr="000E41F0">
        <w:rPr>
          <w:color w:val="000000"/>
        </w:rPr>
        <w:t xml:space="preserve">in </w:t>
      </w:r>
      <w:r w:rsidRPr="000E41F0">
        <w:rPr>
          <w:i/>
          <w:color w:val="000000"/>
        </w:rPr>
        <w:t>PDSCH-TimeDomainResourceAllocatio</w:t>
      </w:r>
      <w:r w:rsidRPr="000E41F0">
        <w:rPr>
          <w:color w:val="000000"/>
        </w:rPr>
        <w:t>n</w:t>
      </w:r>
      <w:ins w:id="27" w:author="Author">
        <w:r w:rsidRPr="00801B63">
          <w:rPr>
            <w:i/>
            <w:iCs/>
            <w:color w:val="000000"/>
          </w:rPr>
          <w:t>-r16</w:t>
        </w:r>
      </w:ins>
      <w:r w:rsidRPr="000E41F0">
        <w:rPr>
          <w:color w:val="000000"/>
        </w:rPr>
        <w:t xml:space="preserve">, and </w:t>
      </w:r>
      <w:r w:rsidRPr="000E41F0">
        <w:rPr>
          <w:color w:val="000000"/>
          <w:kern w:val="2"/>
          <w:lang w:eastAsia="zh-CN"/>
        </w:rPr>
        <w:t>it is</w:t>
      </w:r>
      <w:r w:rsidRPr="000E41F0">
        <w:t xml:space="preserve"> indicated with one TCI states in a </w:t>
      </w:r>
      <w:r w:rsidRPr="000E41F0">
        <w:rPr>
          <w:color w:val="000000"/>
        </w:rPr>
        <w:t xml:space="preserve">codepoint of the DCI field </w:t>
      </w:r>
      <w:r w:rsidRPr="000E41F0">
        <w:rPr>
          <w:i/>
          <w:color w:val="000000"/>
        </w:rPr>
        <w:t xml:space="preserve">'Transmission Configuration Indication', </w:t>
      </w:r>
      <w:r w:rsidRPr="000E41F0">
        <w:t xml:space="preserve">the </w:t>
      </w:r>
      <w:r w:rsidRPr="000E41F0">
        <w:rPr>
          <w:color w:val="000000"/>
        </w:rPr>
        <w:t>UE procedure for receiving the PDSCH</w:t>
      </w:r>
      <w:r w:rsidRPr="000E41F0">
        <w:t xml:space="preserve"> upon detection of a PDCCH follows Clause 5.1. </w:t>
      </w:r>
      <w:bookmarkEnd w:id="17"/>
    </w:p>
    <w:p w14:paraId="0B807E44" w14:textId="77777777" w:rsidR="00D70046" w:rsidRDefault="00D70046" w:rsidP="00D70046">
      <w:pPr>
        <w:jc w:val="center"/>
      </w:pPr>
      <w:r>
        <w:t>&lt;omitted text&gt;</w:t>
      </w:r>
    </w:p>
    <w:p w14:paraId="38AC5EEC" w14:textId="77777777" w:rsidR="00D70046" w:rsidRPr="006E5557" w:rsidRDefault="00D70046" w:rsidP="00D70046">
      <w:pPr>
        <w:rPr>
          <w:bCs/>
          <w:sz w:val="28"/>
          <w:szCs w:val="28"/>
        </w:rPr>
      </w:pPr>
      <w:r w:rsidRPr="006E5557">
        <w:rPr>
          <w:bCs/>
          <w:sz w:val="22"/>
          <w:szCs w:val="28"/>
        </w:rPr>
        <w:t>5.1.2.1</w:t>
      </w:r>
      <w:r w:rsidRPr="006E5557">
        <w:rPr>
          <w:bCs/>
          <w:sz w:val="22"/>
          <w:szCs w:val="28"/>
        </w:rPr>
        <w:tab/>
        <w:t>Resource allocation in time domain</w:t>
      </w:r>
    </w:p>
    <w:p w14:paraId="5B78A0D0" w14:textId="77777777" w:rsidR="00D70046" w:rsidRDefault="00D70046" w:rsidP="00D70046">
      <w:pPr>
        <w:jc w:val="center"/>
      </w:pPr>
      <w:r>
        <w:t>&lt;omitted text&gt;</w:t>
      </w:r>
    </w:p>
    <w:p w14:paraId="04731A43" w14:textId="77777777" w:rsidR="00D70046" w:rsidRPr="006E5557" w:rsidRDefault="00D70046" w:rsidP="00D70046">
      <w:pPr>
        <w:pStyle w:val="BodyText"/>
        <w:rPr>
          <w:rFonts w:ascii="Times New Roman" w:eastAsia="Gulim" w:hAnsi="Times New Roman"/>
          <w:i/>
          <w:iCs/>
        </w:rPr>
      </w:pPr>
      <w:r w:rsidRPr="006E5557">
        <w:rPr>
          <w:rFonts w:ascii="Times New Roman" w:hAnsi="Times New Roman"/>
          <w:iCs/>
        </w:rPr>
        <w:lastRenderedPageBreak/>
        <w:t xml:space="preserve">If a UE is configured with higher layer parameter </w:t>
      </w:r>
      <w:r w:rsidRPr="006E5557">
        <w:rPr>
          <w:rFonts w:ascii="Times New Roman" w:eastAsia="PMingLiU" w:hAnsi="Times New Roman"/>
          <w:i/>
          <w:lang w:eastAsia="zh-TW"/>
        </w:rPr>
        <w:t>repetitionNumber-</w:t>
      </w:r>
      <w:ins w:id="28" w:author="Author">
        <w:r w:rsidRPr="006E5557">
          <w:rPr>
            <w:rFonts w:ascii="Times New Roman" w:eastAsia="PMingLiU" w:hAnsi="Times New Roman"/>
            <w:i/>
            <w:lang w:eastAsia="zh-TW"/>
          </w:rPr>
          <w:t>r</w:t>
        </w:r>
      </w:ins>
      <w:r w:rsidRPr="006E5557">
        <w:rPr>
          <w:rFonts w:ascii="Times New Roman" w:eastAsia="PMingLiU" w:hAnsi="Times New Roman"/>
          <w:i/>
          <w:lang w:eastAsia="zh-TW"/>
        </w:rPr>
        <w:t xml:space="preserve">16 </w:t>
      </w:r>
      <w:r w:rsidRPr="006E5557">
        <w:rPr>
          <w:rFonts w:ascii="Times New Roman" w:eastAsia="PMingLiU" w:hAnsi="Times New Roman"/>
          <w:iCs/>
          <w:lang w:eastAsia="zh-TW"/>
        </w:rPr>
        <w:t xml:space="preserve">or if the UE is configured by </w:t>
      </w:r>
      <w:r w:rsidRPr="006E5557">
        <w:rPr>
          <w:rFonts w:ascii="Times New Roman" w:eastAsia="PMingLiU" w:hAnsi="Times New Roman"/>
          <w:i/>
          <w:lang w:eastAsia="zh-TW"/>
        </w:rPr>
        <w:t>repetitionScheme</w:t>
      </w:r>
      <w:del w:id="29" w:author="Author">
        <w:r w:rsidRPr="006E5557">
          <w:rPr>
            <w:rFonts w:ascii="Times New Roman" w:eastAsia="PMingLiU" w:hAnsi="Times New Roman"/>
            <w:i/>
            <w:lang w:eastAsia="zh-TW"/>
          </w:rPr>
          <w:delText>Config</w:delText>
        </w:r>
      </w:del>
      <w:r w:rsidRPr="006E5557">
        <w:rPr>
          <w:rFonts w:ascii="Times New Roman" w:eastAsia="PMingLiU" w:hAnsi="Times New Roman"/>
          <w:i/>
          <w:lang w:eastAsia="zh-TW"/>
        </w:rPr>
        <w:t>-r16</w:t>
      </w:r>
      <w:r w:rsidRPr="006E5557">
        <w:rPr>
          <w:rFonts w:ascii="Times New Roman" w:eastAsia="PMingLiU" w:hAnsi="Times New Roman"/>
          <w:iCs/>
          <w:lang w:eastAsia="zh-TW"/>
        </w:rPr>
        <w:t xml:space="preserve"> set to one of '</w:t>
      </w:r>
      <w:proofErr w:type="spellStart"/>
      <w:r w:rsidRPr="006E5557">
        <w:rPr>
          <w:rFonts w:ascii="Times New Roman" w:eastAsia="PMingLiU" w:hAnsi="Times New Roman"/>
          <w:i/>
          <w:lang w:eastAsia="zh-TW"/>
        </w:rPr>
        <w:t>FDMSchemeA</w:t>
      </w:r>
      <w:proofErr w:type="spellEnd"/>
      <w:r w:rsidRPr="006E5557">
        <w:rPr>
          <w:rFonts w:ascii="Times New Roman" w:eastAsia="PMingLiU" w:hAnsi="Times New Roman"/>
          <w:iCs/>
          <w:lang w:eastAsia="zh-TW"/>
        </w:rPr>
        <w:t>', '</w:t>
      </w:r>
      <w:proofErr w:type="spellStart"/>
      <w:r w:rsidRPr="006E5557">
        <w:rPr>
          <w:rFonts w:ascii="Times New Roman" w:eastAsia="PMingLiU" w:hAnsi="Times New Roman"/>
          <w:i/>
          <w:lang w:eastAsia="zh-TW"/>
        </w:rPr>
        <w:t>FDMSchemeB</w:t>
      </w:r>
      <w:proofErr w:type="spellEnd"/>
      <w:r w:rsidRPr="006E5557">
        <w:rPr>
          <w:rFonts w:ascii="Times New Roman" w:eastAsia="PMingLiU" w:hAnsi="Times New Roman"/>
          <w:iCs/>
          <w:lang w:eastAsia="zh-TW"/>
        </w:rPr>
        <w:t>' and '</w:t>
      </w:r>
      <w:proofErr w:type="spellStart"/>
      <w:r w:rsidRPr="006E5557">
        <w:rPr>
          <w:rFonts w:ascii="Times New Roman" w:eastAsia="PMingLiU" w:hAnsi="Times New Roman"/>
          <w:i/>
          <w:lang w:eastAsia="zh-TW"/>
        </w:rPr>
        <w:t>TDMSchemeA</w:t>
      </w:r>
      <w:proofErr w:type="spellEnd"/>
      <w:r w:rsidRPr="006E5557">
        <w:rPr>
          <w:rFonts w:ascii="Times New Roman" w:eastAsia="PMingLiU" w:hAnsi="Times New Roman"/>
          <w:iCs/>
          <w:lang w:eastAsia="zh-TW"/>
        </w:rPr>
        <w:t xml:space="preserve">', </w:t>
      </w:r>
      <w:r w:rsidRPr="006E5557">
        <w:rPr>
          <w:rFonts w:ascii="Times New Roman" w:hAnsi="Times New Roman"/>
          <w:iCs/>
        </w:rPr>
        <w:t>the</w:t>
      </w:r>
      <w:r w:rsidRPr="006E5557">
        <w:rPr>
          <w:rFonts w:ascii="Times New Roman" w:hAnsi="Times New Roman"/>
        </w:rPr>
        <w:t xml:space="preserve"> UE does not expect to be configured with </w:t>
      </w:r>
      <w:proofErr w:type="spellStart"/>
      <w:r w:rsidRPr="006E5557">
        <w:rPr>
          <w:rFonts w:ascii="Times New Roman" w:hAnsi="Times New Roman"/>
          <w:i/>
        </w:rPr>
        <w:t>pdsch-AggregationFactor</w:t>
      </w:r>
      <w:proofErr w:type="spellEnd"/>
      <w:r w:rsidRPr="006E5557">
        <w:rPr>
          <w:rFonts w:ascii="Times New Roman" w:hAnsi="Times New Roman"/>
          <w:iCs/>
        </w:rPr>
        <w:t xml:space="preserve"> </w:t>
      </w:r>
      <w:r w:rsidRPr="006E5557">
        <w:rPr>
          <w:rFonts w:ascii="Times New Roman" w:hAnsi="Times New Roman"/>
          <w:i/>
          <w:lang w:eastAsia="zh-CN"/>
        </w:rPr>
        <w:t xml:space="preserve">or </w:t>
      </w:r>
      <w:r w:rsidRPr="006E5557">
        <w:rPr>
          <w:rFonts w:ascii="Times New Roman" w:hAnsi="Times New Roman"/>
          <w:i/>
          <w:iCs/>
        </w:rPr>
        <w:t>pdsch-AggregationFactor-r16</w:t>
      </w:r>
      <w:r w:rsidRPr="006E5557">
        <w:rPr>
          <w:rFonts w:ascii="Times New Roman" w:eastAsia="Gulim" w:hAnsi="Times New Roman"/>
          <w:i/>
          <w:iCs/>
        </w:rPr>
        <w:t>.</w:t>
      </w:r>
    </w:p>
    <w:p w14:paraId="3DBE288D" w14:textId="77777777" w:rsidR="00D70046" w:rsidRDefault="00D70046" w:rsidP="00D70046">
      <w:pPr>
        <w:jc w:val="center"/>
      </w:pPr>
      <w:r>
        <w:t>&lt;omitted text&gt;</w:t>
      </w:r>
    </w:p>
    <w:p w14:paraId="317E518E" w14:textId="77777777" w:rsidR="00D70046" w:rsidRPr="006E5557" w:rsidRDefault="00D70046" w:rsidP="00D70046">
      <w:pPr>
        <w:rPr>
          <w:i/>
        </w:rPr>
      </w:pPr>
      <w:r w:rsidRPr="006E5557">
        <w:rPr>
          <w:kern w:val="2"/>
          <w:lang w:eastAsia="zh-CN"/>
        </w:rPr>
        <w:t xml:space="preserve">When a UE is configured by the higher layer parameter </w:t>
      </w:r>
      <w:del w:id="30" w:author="Author">
        <w:r w:rsidRPr="006E5557">
          <w:rPr>
            <w:i/>
            <w:kern w:val="2"/>
            <w:lang w:eastAsia="zh-CN"/>
          </w:rPr>
          <w:delText>RepSchemeEnabler</w:delText>
        </w:r>
      </w:del>
      <w:ins w:id="31" w:author="Author">
        <w:r w:rsidRPr="006E5557">
          <w:rPr>
            <w:i/>
            <w:kern w:val="2"/>
            <w:lang w:eastAsia="zh-CN"/>
          </w:rPr>
          <w:t>RepetitionScheme-r16</w:t>
        </w:r>
      </w:ins>
      <w:r w:rsidRPr="006E5557">
        <w:rPr>
          <w:kern w:val="2"/>
          <w:lang w:eastAsia="zh-CN"/>
        </w:rPr>
        <w:t xml:space="preserve"> set to '</w:t>
      </w:r>
      <w:proofErr w:type="spellStart"/>
      <w:r w:rsidRPr="006E5557">
        <w:rPr>
          <w:i/>
          <w:kern w:val="2"/>
          <w:lang w:eastAsia="zh-CN"/>
        </w:rPr>
        <w:t>TDMSchemeA</w:t>
      </w:r>
      <w:proofErr w:type="spellEnd"/>
      <w:r w:rsidRPr="006E5557">
        <w:rPr>
          <w:i/>
          <w:kern w:val="2"/>
          <w:lang w:eastAsia="zh-CN"/>
        </w:rPr>
        <w:t xml:space="preserve">' </w:t>
      </w:r>
      <w:r w:rsidRPr="006E5557">
        <w:t>and indicated DM-RS port(s) within one CDM group in the DCI field "</w:t>
      </w:r>
      <w:r w:rsidRPr="006E5557">
        <w:rPr>
          <w:i/>
        </w:rPr>
        <w:t>Antenna Port(s)"</w:t>
      </w:r>
      <w:r w:rsidRPr="006E5557">
        <w:rPr>
          <w:kern w:val="2"/>
          <w:lang w:eastAsia="zh-CN"/>
        </w:rPr>
        <w:t>,</w:t>
      </w:r>
      <w:r w:rsidRPr="006E5557">
        <w:t xml:space="preserve"> the number of PDSCH transmission occasions is derived by the number of TCI states indicated by the DCI field </w:t>
      </w:r>
      <w:r w:rsidRPr="006E5557">
        <w:rPr>
          <w:i/>
        </w:rPr>
        <w:t xml:space="preserve">'Transmission Configuration Indication' </w:t>
      </w:r>
      <w:r w:rsidRPr="006E5557">
        <w:t>of the scheduling DCI</w:t>
      </w:r>
      <w:r w:rsidRPr="006E5557">
        <w:rPr>
          <w:i/>
        </w:rPr>
        <w:t xml:space="preserve">. </w:t>
      </w:r>
    </w:p>
    <w:p w14:paraId="43266CA9" w14:textId="77777777" w:rsidR="00D70046" w:rsidRDefault="00D70046" w:rsidP="00D70046">
      <w:pPr>
        <w:jc w:val="center"/>
      </w:pPr>
      <w:r>
        <w:t>&lt;omitted text&gt;</w:t>
      </w:r>
    </w:p>
    <w:p w14:paraId="133BAA98" w14:textId="77777777" w:rsidR="00D70046" w:rsidRPr="006E5557" w:rsidRDefault="00D70046" w:rsidP="00D70046">
      <w:pPr>
        <w:rPr>
          <w:color w:val="000000"/>
        </w:rPr>
      </w:pPr>
      <w:r w:rsidRPr="006E5557">
        <w:rPr>
          <w:color w:val="000000"/>
          <w:kern w:val="2"/>
          <w:lang w:eastAsia="zh-CN"/>
        </w:rPr>
        <w:t xml:space="preserve">When a UE </w:t>
      </w:r>
      <w:r w:rsidRPr="006E5557">
        <w:rPr>
          <w:color w:val="000000"/>
        </w:rPr>
        <w:t xml:space="preserve">configured by the higher layer parameter </w:t>
      </w:r>
      <w:r w:rsidRPr="006E5557">
        <w:rPr>
          <w:i/>
          <w:color w:val="000000"/>
        </w:rPr>
        <w:t>PDSCH-config</w:t>
      </w:r>
      <w:r w:rsidRPr="006E5557">
        <w:rPr>
          <w:color w:val="000000"/>
        </w:rPr>
        <w:t xml:space="preserve"> that indicates at least one entry </w:t>
      </w:r>
      <w:del w:id="32" w:author="Author">
        <w:r w:rsidRPr="006E5557">
          <w:rPr>
            <w:color w:val="000000"/>
          </w:rPr>
          <w:delText xml:space="preserve">in </w:delText>
        </w:r>
        <w:r w:rsidRPr="006E5557">
          <w:rPr>
            <w:i/>
            <w:iCs/>
          </w:rPr>
          <w:delText>pdsch-TimeDomainAllocationList</w:delText>
        </w:r>
      </w:del>
      <w:r w:rsidRPr="006E5557">
        <w:rPr>
          <w:i/>
          <w:iCs/>
        </w:rPr>
        <w:t xml:space="preserve"> </w:t>
      </w:r>
      <w:r w:rsidRPr="006E5557">
        <w:rPr>
          <w:iCs/>
        </w:rPr>
        <w:t>contain</w:t>
      </w:r>
      <w:r w:rsidRPr="006E5557">
        <w:rPr>
          <w:i/>
          <w:iCs/>
        </w:rPr>
        <w:t xml:space="preserve"> </w:t>
      </w:r>
      <w:ins w:id="33" w:author="Author">
        <w:r w:rsidRPr="006E5557">
          <w:rPr>
            <w:i/>
          </w:rPr>
          <w:t>repetitionNumber-r16</w:t>
        </w:r>
      </w:ins>
      <w:r w:rsidRPr="006E5557">
        <w:rPr>
          <w:color w:val="000000"/>
          <w:sz w:val="24"/>
        </w:rPr>
        <w:t xml:space="preserve"> </w:t>
      </w:r>
      <w:r w:rsidRPr="006E5557">
        <w:rPr>
          <w:color w:val="000000"/>
        </w:rPr>
        <w:t xml:space="preserve">in </w:t>
      </w:r>
      <w:r w:rsidRPr="006E5557">
        <w:rPr>
          <w:i/>
          <w:color w:val="000000"/>
        </w:rPr>
        <w:t>PDSCH-TimeDomainResourceAllocatio</w:t>
      </w:r>
      <w:r w:rsidRPr="006E5557">
        <w:rPr>
          <w:color w:val="000000"/>
        </w:rPr>
        <w:t>n</w:t>
      </w:r>
      <w:ins w:id="34" w:author="Author">
        <w:r w:rsidRPr="00801B63">
          <w:rPr>
            <w:i/>
            <w:iCs/>
            <w:color w:val="000000"/>
          </w:rPr>
          <w:t>-r16</w:t>
        </w:r>
      </w:ins>
      <w:r w:rsidRPr="006E5557">
        <w:rPr>
          <w:color w:val="000000"/>
        </w:rPr>
        <w:t xml:space="preserve">, </w:t>
      </w:r>
    </w:p>
    <w:p w14:paraId="730C3EB7" w14:textId="77777777" w:rsidR="00D70046" w:rsidRPr="006E5557" w:rsidRDefault="00D70046" w:rsidP="00D70046">
      <w:pPr>
        <w:pStyle w:val="B1"/>
        <w:rPr>
          <w:lang w:val="en-US"/>
        </w:rPr>
      </w:pPr>
      <w:r w:rsidRPr="006E5557">
        <w:rPr>
          <w:lang w:val="en-US"/>
        </w:rPr>
        <w:t>-</w:t>
      </w:r>
      <w:r w:rsidRPr="006E5557">
        <w:rPr>
          <w:lang w:val="en-US"/>
        </w:rPr>
        <w:tab/>
        <w:t xml:space="preserve">If two TCI states are indicated by the DCI field 'Transmission Configuration Indication' together with the DCI field "Time domain resource assignment' indicating an entry </w:t>
      </w:r>
      <w:del w:id="35" w:author="Author">
        <w:r w:rsidRPr="006E5557">
          <w:rPr>
            <w:lang w:val="en-US"/>
          </w:rPr>
          <w:delText xml:space="preserve">in </w:delText>
        </w:r>
        <w:r w:rsidRPr="006E5557">
          <w:rPr>
            <w:iCs/>
            <w:lang w:val="en-US"/>
          </w:rPr>
          <w:delText xml:space="preserve">pdsch-TimeDomainAllocationList  </w:delText>
        </w:r>
      </w:del>
      <w:r w:rsidRPr="006E5557">
        <w:rPr>
          <w:iCs/>
          <w:lang w:val="en-US"/>
        </w:rPr>
        <w:t>which contain</w:t>
      </w:r>
      <w:ins w:id="36" w:author="Author">
        <w:r w:rsidRPr="006E5557">
          <w:rPr>
            <w:iCs/>
            <w:lang w:val="en-US"/>
          </w:rPr>
          <w:t>s</w:t>
        </w:r>
      </w:ins>
      <w:r w:rsidRPr="006E5557">
        <w:rPr>
          <w:iCs/>
          <w:lang w:val="en-US"/>
        </w:rPr>
        <w:t xml:space="preserve"> </w:t>
      </w:r>
      <w:ins w:id="37" w:author="Author">
        <w:r w:rsidRPr="006E5557">
          <w:rPr>
            <w:i/>
            <w:lang w:val="en-US"/>
          </w:rPr>
          <w:t>repetitionNumber-r16</w:t>
        </w:r>
      </w:ins>
      <w:del w:id="38" w:author="Author">
        <w:r w:rsidRPr="006E5557">
          <w:rPr>
            <w:lang w:val="en-US" w:eastAsia="zh-CN"/>
          </w:rPr>
          <w:delText>RepNumR16</w:delText>
        </w:r>
      </w:del>
      <w:r w:rsidRPr="006E5557">
        <w:rPr>
          <w:lang w:val="en-US"/>
        </w:rPr>
        <w:t xml:space="preserve"> in PDSCH-TimeDomainResourceAllocation</w:t>
      </w:r>
      <w:ins w:id="39" w:author="Author">
        <w:r w:rsidRPr="006E5557">
          <w:rPr>
            <w:lang w:val="en-US"/>
          </w:rPr>
          <w:t>-r16</w:t>
        </w:r>
      </w:ins>
      <w:r w:rsidRPr="006E5557">
        <w:rPr>
          <w:lang w:val="en-US"/>
        </w:rPr>
        <w:t xml:space="preserve"> and DM-RS port(s) within one CDM group in the DCI field "Antenna Port(s)", the same SLIV is applied for all PDSCH transmission occasions across the </w:t>
      </w:r>
      <w:r w:rsidRPr="006E5557">
        <w:rPr>
          <w:rFonts w:eastAsia="PMingLiU"/>
          <w:i/>
          <w:lang w:val="en-US" w:eastAsia="zh-TW"/>
        </w:rPr>
        <w:t xml:space="preserve">repetitionNumber-r16 </w:t>
      </w:r>
      <w:r w:rsidRPr="006E5557">
        <w:rPr>
          <w:lang w:val="en-US"/>
        </w:rPr>
        <w:t xml:space="preserve"> consecutive slots, the first TCI state is applied to the first PDSCH transmission occasion and resource allocation in time domain for the first PDSCH transmission occasion follows Clause 5.1.2.1. </w:t>
      </w:r>
    </w:p>
    <w:p w14:paraId="37CEE6D8" w14:textId="77777777" w:rsidR="00D70046" w:rsidRPr="006E5557" w:rsidRDefault="00D70046" w:rsidP="00D70046">
      <w:pPr>
        <w:pStyle w:val="B1"/>
        <w:rPr>
          <w:lang w:val="en-US" w:eastAsia="zh-CN"/>
        </w:rPr>
      </w:pPr>
      <w:r w:rsidRPr="006E5557">
        <w:rPr>
          <w:lang w:val="en-US" w:eastAsia="zh-CN"/>
        </w:rPr>
        <w:t xml:space="preserve">      When the value indicated by </w:t>
      </w:r>
      <w:ins w:id="40" w:author="Author">
        <w:r w:rsidRPr="006E5557">
          <w:rPr>
            <w:i/>
            <w:lang w:val="en-US"/>
          </w:rPr>
          <w:t>repetitionNumber-r16</w:t>
        </w:r>
      </w:ins>
      <w:del w:id="41" w:author="Author">
        <w:r w:rsidRPr="006E5557">
          <w:rPr>
            <w:lang w:val="en-US" w:eastAsia="zh-CN"/>
          </w:rPr>
          <w:delText>RepNumR16</w:delText>
        </w:r>
      </w:del>
      <w:r w:rsidRPr="006E5557">
        <w:rPr>
          <w:lang w:val="en-US"/>
        </w:rPr>
        <w:t xml:space="preserve"> in PDSCH-TimeDomainResourceAllocation</w:t>
      </w:r>
      <w:ins w:id="42" w:author="Author">
        <w:r w:rsidRPr="006E5557">
          <w:rPr>
            <w:lang w:val="en-US"/>
          </w:rPr>
          <w:t>-r16</w:t>
        </w:r>
      </w:ins>
      <w:r w:rsidRPr="006E5557">
        <w:rPr>
          <w:lang w:val="en-US" w:eastAsia="zh-CN"/>
        </w:rPr>
        <w:t xml:space="preserve"> equals to two, the second TCI state is applied to the second PDSCH transmission occasion. When the value indicated by </w:t>
      </w:r>
      <w:ins w:id="43" w:author="Author">
        <w:r w:rsidRPr="006E5557">
          <w:rPr>
            <w:i/>
            <w:lang w:val="en-US"/>
          </w:rPr>
          <w:t>repetitionNumber-r16</w:t>
        </w:r>
      </w:ins>
      <w:del w:id="44" w:author="Author">
        <w:r w:rsidRPr="006E5557">
          <w:rPr>
            <w:lang w:val="en-US" w:eastAsia="zh-CN"/>
          </w:rPr>
          <w:delText>RepNumR16</w:delText>
        </w:r>
      </w:del>
      <w:r w:rsidRPr="006E5557">
        <w:rPr>
          <w:lang w:val="en-US"/>
        </w:rPr>
        <w:t xml:space="preserve"> in PDSCH-TimeDomainResourceAllocation</w:t>
      </w:r>
      <w:ins w:id="45" w:author="Author">
        <w:r w:rsidRPr="006E5557">
          <w:rPr>
            <w:lang w:val="en-US"/>
          </w:rPr>
          <w:t>-r16</w:t>
        </w:r>
      </w:ins>
      <w:r w:rsidRPr="006E5557">
        <w:rPr>
          <w:lang w:val="en-US" w:eastAsia="zh-CN"/>
        </w:rPr>
        <w:t xml:space="preserve"> is larger than two, the UE may be further configured to enable </w:t>
      </w:r>
      <w:proofErr w:type="spellStart"/>
      <w:ins w:id="46" w:author="Author">
        <w:r w:rsidRPr="006E5557">
          <w:rPr>
            <w:i/>
            <w:lang w:val="en-US"/>
          </w:rPr>
          <w:t>cyclicMapping</w:t>
        </w:r>
        <w:proofErr w:type="spellEnd"/>
        <w:r w:rsidRPr="006E5557">
          <w:rPr>
            <w:lang w:val="en-US" w:eastAsia="zh-CN"/>
          </w:rPr>
          <w:t xml:space="preserve"> </w:t>
        </w:r>
      </w:ins>
      <w:bookmarkStart w:id="47" w:name="_Hlk49193700"/>
      <w:del w:id="48" w:author="Author">
        <w:r w:rsidRPr="006E5557">
          <w:rPr>
            <w:lang w:val="en-US" w:eastAsia="zh-CN"/>
          </w:rPr>
          <w:delText>CycMapping</w:delText>
        </w:r>
        <w:bookmarkEnd w:id="47"/>
        <w:r w:rsidRPr="006E5557">
          <w:rPr>
            <w:lang w:val="en-US" w:eastAsia="zh-CN"/>
          </w:rPr>
          <w:delText xml:space="preserve"> </w:delText>
        </w:r>
      </w:del>
      <w:r w:rsidRPr="006E5557">
        <w:rPr>
          <w:lang w:val="en-US" w:eastAsia="zh-CN"/>
        </w:rPr>
        <w:t xml:space="preserve">or </w:t>
      </w:r>
      <w:proofErr w:type="spellStart"/>
      <w:ins w:id="49" w:author="Author">
        <w:r w:rsidRPr="006E5557">
          <w:rPr>
            <w:i/>
            <w:lang w:val="en-US"/>
          </w:rPr>
          <w:t>sequenticalMapping</w:t>
        </w:r>
        <w:proofErr w:type="spellEnd"/>
        <w:r w:rsidRPr="006E5557">
          <w:rPr>
            <w:lang w:val="en-US" w:eastAsia="zh-CN"/>
          </w:rPr>
          <w:t xml:space="preserve"> </w:t>
        </w:r>
      </w:ins>
      <w:bookmarkStart w:id="50" w:name="_Hlk49193706"/>
      <w:del w:id="51" w:author="Author">
        <w:r w:rsidRPr="006E5557">
          <w:rPr>
            <w:lang w:val="en-US" w:eastAsia="zh-CN"/>
          </w:rPr>
          <w:delText>SeqMapping</w:delText>
        </w:r>
        <w:bookmarkEnd w:id="50"/>
        <w:r w:rsidRPr="006E5557">
          <w:rPr>
            <w:lang w:val="en-US" w:eastAsia="zh-CN"/>
          </w:rPr>
          <w:delText xml:space="preserve"> </w:delText>
        </w:r>
      </w:del>
      <w:r w:rsidRPr="006E5557">
        <w:rPr>
          <w:lang w:val="en-US" w:eastAsia="zh-CN"/>
        </w:rPr>
        <w:t xml:space="preserve">in </w:t>
      </w:r>
      <w:ins w:id="52" w:author="Author">
        <w:r w:rsidRPr="006E5557">
          <w:rPr>
            <w:i/>
            <w:lang w:val="en-US"/>
          </w:rPr>
          <w:t>tciMapping-r16</w:t>
        </w:r>
      </w:ins>
      <w:bookmarkStart w:id="53" w:name="_Hlk49193719"/>
      <w:del w:id="54" w:author="Author">
        <w:r w:rsidRPr="006E5557">
          <w:rPr>
            <w:lang w:eastAsia="zh-CN"/>
          </w:rPr>
          <w:delText>RepTCIMapping</w:delText>
        </w:r>
      </w:del>
      <w:bookmarkEnd w:id="53"/>
      <w:r w:rsidRPr="006E5557">
        <w:rPr>
          <w:lang w:eastAsia="zh-CN"/>
        </w:rPr>
        <w:t>.</w:t>
      </w:r>
    </w:p>
    <w:p w14:paraId="177AC9C2" w14:textId="77777777" w:rsidR="00D70046" w:rsidRPr="006E5557" w:rsidRDefault="00D70046" w:rsidP="00D70046">
      <w:pPr>
        <w:pStyle w:val="B2"/>
      </w:pPr>
      <w:r w:rsidRPr="006E5557">
        <w:rPr>
          <w:lang w:eastAsia="zh-CN"/>
        </w:rPr>
        <w:t>-</w:t>
      </w:r>
      <w:r w:rsidRPr="006E5557">
        <w:rPr>
          <w:lang w:eastAsia="zh-CN"/>
        </w:rPr>
        <w:tab/>
        <w:t>When</w:t>
      </w:r>
      <w:r w:rsidRPr="006E5557">
        <w:t xml:space="preserve"> </w:t>
      </w:r>
      <w:proofErr w:type="spellStart"/>
      <w:ins w:id="55" w:author="Author">
        <w:r w:rsidRPr="006E5557">
          <w:rPr>
            <w:i/>
          </w:rPr>
          <w:t>cyclicMapping</w:t>
        </w:r>
        <w:proofErr w:type="spellEnd"/>
        <w:r w:rsidRPr="006E5557">
          <w:rPr>
            <w:lang w:eastAsia="zh-CN"/>
          </w:rPr>
          <w:t xml:space="preserve"> </w:t>
        </w:r>
      </w:ins>
      <w:del w:id="56" w:author="Author">
        <w:r w:rsidRPr="006E5557">
          <w:rPr>
            <w:lang w:eastAsia="zh-CN"/>
          </w:rPr>
          <w:delText>CycMapping</w:delText>
        </w:r>
        <w:r w:rsidRPr="006E5557">
          <w:delText xml:space="preserve"> </w:delText>
        </w:r>
      </w:del>
      <w:r w:rsidRPr="006E5557">
        <w:t xml:space="preserve">is enabled, the first and second TCI states are applied to the first and second PDSCH transmission occasions, respectively, and the same TCI mapping pattern continues to the remaining PDSCH transmission occasions. </w:t>
      </w:r>
    </w:p>
    <w:p w14:paraId="5C9AD06C" w14:textId="77777777" w:rsidR="00D70046" w:rsidRPr="006E5557" w:rsidRDefault="00D70046" w:rsidP="00D70046">
      <w:pPr>
        <w:pStyle w:val="B2"/>
      </w:pPr>
      <w:r w:rsidRPr="006E5557">
        <w:t>-</w:t>
      </w:r>
      <w:r w:rsidRPr="006E5557">
        <w:tab/>
        <w:t xml:space="preserve">When </w:t>
      </w:r>
      <w:proofErr w:type="spellStart"/>
      <w:ins w:id="57" w:author="Author">
        <w:r w:rsidRPr="006E5557">
          <w:rPr>
            <w:i/>
          </w:rPr>
          <w:t>sequenticalMapping</w:t>
        </w:r>
        <w:proofErr w:type="spellEnd"/>
        <w:r w:rsidRPr="006E5557">
          <w:rPr>
            <w:lang w:eastAsia="zh-CN"/>
          </w:rPr>
          <w:t xml:space="preserve"> </w:t>
        </w:r>
      </w:ins>
      <w:del w:id="58" w:author="Author">
        <w:r w:rsidRPr="006E5557">
          <w:rPr>
            <w:lang w:eastAsia="zh-CN"/>
          </w:rPr>
          <w:delText xml:space="preserve">SeqMapping </w:delText>
        </w:r>
      </w:del>
      <w:r w:rsidRPr="006E5557">
        <w:rPr>
          <w:lang w:eastAsia="zh-CN"/>
        </w:rPr>
        <w:t xml:space="preserve">is enabled, first TCI state is applied to the first and second PDSCH transmissions, and the second TCI state is applied to the third and fourth PDSCH transmissions, and the same TCI mapping pattern continues to the remaining PDSCH transmission </w:t>
      </w:r>
      <w:r w:rsidRPr="006E5557">
        <w:t>occasions</w:t>
      </w:r>
      <w:r w:rsidRPr="006E5557">
        <w:rPr>
          <w:lang w:eastAsia="zh-CN"/>
        </w:rPr>
        <w:t xml:space="preserve">. </w:t>
      </w:r>
    </w:p>
    <w:p w14:paraId="3A3A9ADF" w14:textId="77777777" w:rsidR="00D70046" w:rsidRPr="006E5557" w:rsidRDefault="00D70046" w:rsidP="00D70046">
      <w:pPr>
        <w:rPr>
          <w:rFonts w:eastAsia="PMingLiU"/>
        </w:rPr>
      </w:pPr>
      <w:r w:rsidRPr="006E5557">
        <w:t xml:space="preserve">The UE may expect that each PDSCH transmission occasion is limited to two transmission layers. </w:t>
      </w:r>
      <w:r w:rsidRPr="006E5557">
        <w:rPr>
          <w:lang w:eastAsia="zh-CN"/>
        </w:rPr>
        <w:t>For all PDSCH transmission occasions</w:t>
      </w:r>
      <w:r w:rsidRPr="006E5557">
        <w:rPr>
          <w:rFonts w:eastAsia="PMingLiU"/>
        </w:rPr>
        <w:t xml:space="preserve"> associated</w:t>
      </w:r>
      <w:r w:rsidRPr="006E5557">
        <w:rPr>
          <w:lang w:eastAsia="zh-CN"/>
        </w:rPr>
        <w:t xml:space="preserve"> with the first TCI state, t</w:t>
      </w:r>
      <w:r w:rsidRPr="006E5557">
        <w:t>he redundancy version to be applied is derived according to Table 5.1.2.1-2</w:t>
      </w:r>
      <w:r w:rsidRPr="006E5557">
        <w:rPr>
          <w:rFonts w:eastAsia="PMingLiU"/>
        </w:rPr>
        <w:t xml:space="preserve">, where </w:t>
      </w:r>
      <m:oMath>
        <m:r>
          <w:rPr>
            <w:rFonts w:ascii="Cambria Math" w:eastAsia="PMingLiU" w:hAnsi="Cambria Math"/>
          </w:rPr>
          <m:t>n</m:t>
        </m:r>
      </m:oMath>
      <w:r w:rsidRPr="006E5557">
        <w:rPr>
          <w:rFonts w:eastAsia="PMingLiU"/>
        </w:rPr>
        <w:t xml:space="preserve"> is counted only considering PDSCH transmission occasions associated with the first TCI state.</w:t>
      </w:r>
      <w:bookmarkStart w:id="59" w:name="_Hlk23779989"/>
      <w:r w:rsidRPr="006E5557">
        <w:rPr>
          <w:rFonts w:eastAsia="PMingLiU"/>
        </w:rPr>
        <w:t xml:space="preserve"> The redundancy version for </w:t>
      </w:r>
      <w:r w:rsidRPr="006E5557">
        <w:rPr>
          <w:lang w:eastAsia="zh-CN"/>
        </w:rPr>
        <w:t xml:space="preserve">PDSCH transmission occasions </w:t>
      </w:r>
      <w:r w:rsidRPr="006E5557">
        <w:rPr>
          <w:rFonts w:eastAsia="PMingLiU"/>
        </w:rPr>
        <w:t xml:space="preserve">associated </w:t>
      </w:r>
      <w:r w:rsidRPr="006E5557">
        <w:rPr>
          <w:lang w:eastAsia="zh-CN"/>
        </w:rPr>
        <w:t>with the second TCI state</w:t>
      </w:r>
      <w:r w:rsidRPr="006E5557">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E5557">
        <w:t xml:space="preserve">is configured by higher layer parameter </w:t>
      </w:r>
      <w:ins w:id="60" w:author="Author">
        <w:r w:rsidRPr="006E5557">
          <w:rPr>
            <w:i/>
          </w:rPr>
          <w:t>sequenceOffsetforRV-r16</w:t>
        </w:r>
      </w:ins>
      <w:bookmarkStart w:id="61" w:name="_Hlk49193726"/>
      <w:del w:id="62" w:author="Author">
        <w:r w:rsidRPr="006E5557">
          <w:delText>RVSeqOffset</w:delText>
        </w:r>
        <w:bookmarkEnd w:id="61"/>
        <w:r w:rsidRPr="006E5557">
          <w:delText xml:space="preserve"> </w:delText>
        </w:r>
      </w:del>
      <w:r w:rsidRPr="006E5557">
        <w:t>and</w:t>
      </w:r>
      <w:r w:rsidRPr="006E5557">
        <w:rPr>
          <w:rFonts w:eastAsia="PMingLiU"/>
        </w:rPr>
        <w:t xml:space="preserve"> </w:t>
      </w:r>
      <m:oMath>
        <m:r>
          <w:rPr>
            <w:rFonts w:ascii="Cambria Math" w:eastAsia="PMingLiU" w:hAnsi="Cambria Math"/>
          </w:rPr>
          <m:t>n</m:t>
        </m:r>
      </m:oMath>
      <w:r w:rsidRPr="006E5557">
        <w:rPr>
          <w:rFonts w:eastAsia="PMingLiU"/>
        </w:rPr>
        <w:t xml:space="preserve"> is counted only considering PDSCH transmission occasions associated with the second TCI state. </w:t>
      </w:r>
      <w:bookmarkEnd w:id="59"/>
    </w:p>
    <w:p w14:paraId="75543C78" w14:textId="77777777" w:rsidR="00D70046" w:rsidRDefault="00D70046" w:rsidP="00D70046">
      <w:pPr>
        <w:pStyle w:val="TH"/>
        <w:rPr>
          <w:color w:val="000000"/>
          <w:sz w:val="18"/>
          <w:szCs w:val="18"/>
          <w:lang w:val="en-US"/>
        </w:rPr>
      </w:pPr>
      <w:r>
        <w:rPr>
          <w:color w:val="000000"/>
          <w:sz w:val="18"/>
          <w:szCs w:val="18"/>
        </w:rPr>
        <w:t>Table 5.1.2.1-</w:t>
      </w:r>
      <w:r>
        <w:rPr>
          <w:color w:val="000000"/>
          <w:sz w:val="18"/>
          <w:szCs w:val="18"/>
          <w:lang w:val="en-US"/>
        </w:rPr>
        <w:t>3</w:t>
      </w:r>
      <w:r>
        <w:rPr>
          <w:color w:val="000000"/>
          <w:sz w:val="18"/>
          <w:szCs w:val="18"/>
        </w:rPr>
        <w:t xml:space="preserve">: </w:t>
      </w:r>
      <w:r>
        <w:rPr>
          <w:color w:val="000000"/>
          <w:sz w:val="18"/>
          <w:szCs w:val="18"/>
          <w:lang w:val="en-US"/>
        </w:rPr>
        <w:t>App</w:t>
      </w:r>
      <w:r>
        <w:rPr>
          <w:rFonts w:cs="Arial"/>
          <w:color w:val="000000"/>
          <w:sz w:val="18"/>
          <w:szCs w:val="18"/>
          <w:lang w:val="en-US"/>
        </w:rPr>
        <w:t xml:space="preserve">lied redundancy version for </w:t>
      </w:r>
      <w:r>
        <w:rPr>
          <w:rFonts w:eastAsia="PMingLiU" w:cs="Arial"/>
          <w:sz w:val="18"/>
          <w:szCs w:val="18"/>
        </w:rPr>
        <w:t>the second TCI state</w:t>
      </w:r>
      <w:r>
        <w:rPr>
          <w:rFonts w:cs="Arial"/>
          <w:color w:val="000000"/>
          <w:sz w:val="18"/>
          <w:szCs w:val="18"/>
          <w:lang w:val="en-US"/>
        </w:rPr>
        <w:t xml:space="preserve"> when </w:t>
      </w:r>
      <w:ins w:id="63" w:author="Author">
        <w:r>
          <w:rPr>
            <w:i/>
            <w:sz w:val="18"/>
            <w:szCs w:val="18"/>
          </w:rPr>
          <w:t>sequenceOffsetforRV-r16</w:t>
        </w:r>
      </w:ins>
      <w:del w:id="64" w:author="Author">
        <w:r>
          <w:rPr>
            <w:rFonts w:ascii="Times New Roman" w:hAnsi="Times New Roman"/>
            <w:i/>
            <w:color w:val="000000"/>
            <w:sz w:val="18"/>
            <w:szCs w:val="14"/>
            <w:lang w:eastAsia="zh-CN"/>
          </w:rPr>
          <w:delText>RVSeqOffset</w:delText>
        </w:r>
      </w:del>
      <w:r>
        <w:rPr>
          <w:rFonts w:ascii="Times New Roman" w:eastAsia="PMingLiU" w:hAnsi="Times New Roman"/>
          <w:sz w:val="18"/>
          <w:szCs w:val="18"/>
        </w:rPr>
        <w:t xml:space="preserve"> </w:t>
      </w:r>
      <w:r>
        <w:rPr>
          <w:rFonts w:cs="Arial"/>
          <w:color w:val="000000" w:themeColor="text1"/>
          <w:sz w:val="18"/>
          <w:szCs w:val="18"/>
          <w:lang w:val="en-US"/>
        </w:rPr>
        <w:t>is present</w:t>
      </w:r>
    </w:p>
    <w:tbl>
      <w:tblPr>
        <w:tblStyle w:val="TableGrid1"/>
        <w:tblW w:w="8557" w:type="dxa"/>
        <w:tblInd w:w="279" w:type="dxa"/>
        <w:tblLayout w:type="fixed"/>
        <w:tblLook w:val="04A0" w:firstRow="1" w:lastRow="0" w:firstColumn="1" w:lastColumn="0" w:noHBand="0" w:noVBand="1"/>
      </w:tblPr>
      <w:tblGrid>
        <w:gridCol w:w="2025"/>
        <w:gridCol w:w="1633"/>
        <w:gridCol w:w="1633"/>
        <w:gridCol w:w="1633"/>
        <w:gridCol w:w="1633"/>
      </w:tblGrid>
      <w:tr w:rsidR="00D70046" w14:paraId="50B8FCEF" w14:textId="77777777" w:rsidTr="00774A83">
        <w:tc>
          <w:tcPr>
            <w:tcW w:w="2025" w:type="dxa"/>
            <w:vMerge w:val="restart"/>
          </w:tcPr>
          <w:p w14:paraId="3BA0B12B" w14:textId="77777777" w:rsidR="00D70046" w:rsidRDefault="00D70046" w:rsidP="00774A8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532" w:type="dxa"/>
            <w:gridSpan w:val="4"/>
          </w:tcPr>
          <w:p w14:paraId="1EB995EA" w14:textId="77777777" w:rsidR="00D70046" w:rsidRDefault="00D70046" w:rsidP="00774A8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with second TCI state</w:t>
            </w:r>
          </w:p>
        </w:tc>
      </w:tr>
      <w:tr w:rsidR="00D70046" w14:paraId="4E2121B3" w14:textId="77777777" w:rsidTr="00774A83">
        <w:tc>
          <w:tcPr>
            <w:tcW w:w="2025" w:type="dxa"/>
            <w:vMerge/>
          </w:tcPr>
          <w:p w14:paraId="63CC4F3D" w14:textId="77777777" w:rsidR="00D70046" w:rsidRDefault="00D70046" w:rsidP="00774A83">
            <w:pPr>
              <w:pStyle w:val="TAH"/>
              <w:rPr>
                <w:rFonts w:eastAsia="Batang"/>
                <w:color w:val="000000"/>
              </w:rPr>
            </w:pPr>
          </w:p>
        </w:tc>
        <w:tc>
          <w:tcPr>
            <w:tcW w:w="1633" w:type="dxa"/>
          </w:tcPr>
          <w:p w14:paraId="3008BF03"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0</w:t>
            </w:r>
          </w:p>
        </w:tc>
        <w:tc>
          <w:tcPr>
            <w:tcW w:w="1633" w:type="dxa"/>
          </w:tcPr>
          <w:p w14:paraId="5A94A67D"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1</w:t>
            </w:r>
          </w:p>
        </w:tc>
        <w:tc>
          <w:tcPr>
            <w:tcW w:w="1633" w:type="dxa"/>
          </w:tcPr>
          <w:p w14:paraId="13C3DF6E"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2</w:t>
            </w:r>
          </w:p>
        </w:tc>
        <w:tc>
          <w:tcPr>
            <w:tcW w:w="1633" w:type="dxa"/>
          </w:tcPr>
          <w:p w14:paraId="5C5F4684"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3</w:t>
            </w:r>
          </w:p>
        </w:tc>
      </w:tr>
      <w:tr w:rsidR="00D70046" w14:paraId="0AB8E7FD" w14:textId="77777777" w:rsidTr="00774A83">
        <w:tc>
          <w:tcPr>
            <w:tcW w:w="2025" w:type="dxa"/>
          </w:tcPr>
          <w:p w14:paraId="6816B182" w14:textId="77777777" w:rsidR="00D70046" w:rsidRDefault="00D70046" w:rsidP="00774A8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633" w:type="dxa"/>
          </w:tcPr>
          <w:p w14:paraId="49A4AE21"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DB90307"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DB5F19E"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58031E94"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0046" w14:paraId="65FB8134" w14:textId="77777777" w:rsidTr="00774A83">
        <w:tc>
          <w:tcPr>
            <w:tcW w:w="2025" w:type="dxa"/>
          </w:tcPr>
          <w:p w14:paraId="72A88EAD" w14:textId="77777777" w:rsidR="00D70046" w:rsidRDefault="00D70046" w:rsidP="00774A83">
            <w:pPr>
              <w:pStyle w:val="TAC"/>
              <w:rPr>
                <w:rFonts w:eastAsia="Batang"/>
                <w:color w:val="000000"/>
              </w:rPr>
            </w:pPr>
            <m:oMathPara>
              <m:oMath>
                <m:r>
                  <w:rPr>
                    <w:rFonts w:ascii="Cambria Math" w:eastAsia="PMingLiU" w:hAnsi="Cambria Math"/>
                    <w:sz w:val="20"/>
                    <w:lang w:val="en-US"/>
                  </w:rPr>
                  <m:t>2</m:t>
                </m:r>
              </m:oMath>
            </m:oMathPara>
          </w:p>
        </w:tc>
        <w:tc>
          <w:tcPr>
            <w:tcW w:w="1633" w:type="dxa"/>
          </w:tcPr>
          <w:p w14:paraId="477684C6"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28D07892"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60AE4E4E"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9FEFB4D"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0046" w14:paraId="1CBC12F7" w14:textId="77777777" w:rsidTr="00774A83">
        <w:tc>
          <w:tcPr>
            <w:tcW w:w="2025" w:type="dxa"/>
          </w:tcPr>
          <w:p w14:paraId="7C98859F" w14:textId="77777777" w:rsidR="00D70046" w:rsidRDefault="00D70046" w:rsidP="00774A83">
            <w:pPr>
              <w:pStyle w:val="TAC"/>
              <w:rPr>
                <w:rFonts w:eastAsia="Batang"/>
                <w:color w:val="000000"/>
              </w:rPr>
            </w:pPr>
            <m:oMathPara>
              <m:oMath>
                <m:r>
                  <w:rPr>
                    <w:rFonts w:ascii="Cambria Math" w:eastAsia="PMingLiU" w:hAnsi="Cambria Math"/>
                    <w:sz w:val="20"/>
                    <w:lang w:val="en-US"/>
                  </w:rPr>
                  <m:t>3</m:t>
                </m:r>
              </m:oMath>
            </m:oMathPara>
          </w:p>
        </w:tc>
        <w:tc>
          <w:tcPr>
            <w:tcW w:w="1633" w:type="dxa"/>
          </w:tcPr>
          <w:p w14:paraId="024B2DE2"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92BFA2A"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728E68A"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07211F57"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0046" w14:paraId="2CE2916C" w14:textId="77777777" w:rsidTr="00774A83">
        <w:tc>
          <w:tcPr>
            <w:tcW w:w="2025" w:type="dxa"/>
          </w:tcPr>
          <w:p w14:paraId="763056B5" w14:textId="77777777" w:rsidR="00D70046" w:rsidRDefault="00D70046" w:rsidP="00774A83">
            <w:pPr>
              <w:pStyle w:val="TAC"/>
              <w:rPr>
                <w:rFonts w:eastAsia="Batang"/>
                <w:color w:val="000000"/>
              </w:rPr>
            </w:pPr>
            <m:oMathPara>
              <m:oMath>
                <m:r>
                  <w:rPr>
                    <w:rFonts w:ascii="Cambria Math" w:eastAsia="Batang" w:hAnsi="Cambria Math"/>
                    <w:color w:val="000000"/>
                  </w:rPr>
                  <m:t>1</m:t>
                </m:r>
              </m:oMath>
            </m:oMathPara>
          </w:p>
        </w:tc>
        <w:tc>
          <w:tcPr>
            <w:tcW w:w="1633" w:type="dxa"/>
          </w:tcPr>
          <w:p w14:paraId="377B5ACF"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257972F"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54FB3B3"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DADBAC3"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AF1BA20" w14:textId="77777777" w:rsidR="00D70046" w:rsidRDefault="00D70046" w:rsidP="00D70046"/>
    <w:p w14:paraId="767E0196" w14:textId="77777777" w:rsidR="00D70046" w:rsidRPr="004A6C91" w:rsidRDefault="00D70046" w:rsidP="00D70046">
      <w:pPr>
        <w:pStyle w:val="B1"/>
        <w:rPr>
          <w:lang w:val="en-US"/>
        </w:rPr>
      </w:pPr>
      <w:r w:rsidRPr="004A6C91">
        <w:rPr>
          <w:lang w:val="en-US"/>
        </w:rPr>
        <w:t>-</w:t>
      </w:r>
      <w:r w:rsidRPr="006E5557">
        <w:rPr>
          <w:lang w:val="en-US"/>
        </w:rPr>
        <w:tab/>
        <w:t xml:space="preserve">If one TCI state is indicated by the DCI field 'Transmission Configuration Indication' together with the DCI field "Time domain resource assignment' indicating an entry </w:t>
      </w:r>
      <w:del w:id="65" w:author="Author">
        <w:r w:rsidRPr="006E5557">
          <w:rPr>
            <w:lang w:val="en-US"/>
          </w:rPr>
          <w:delText xml:space="preserve">in </w:delText>
        </w:r>
        <w:r w:rsidRPr="006E5557">
          <w:rPr>
            <w:iCs/>
            <w:lang w:val="en-US"/>
          </w:rPr>
          <w:delText xml:space="preserve">pdsch-TimeDomainAllocationList  </w:delText>
        </w:r>
      </w:del>
      <w:r w:rsidRPr="006E5557">
        <w:rPr>
          <w:iCs/>
          <w:lang w:val="en-US"/>
        </w:rPr>
        <w:t xml:space="preserve">which contain </w:t>
      </w:r>
      <w:ins w:id="66" w:author="Author">
        <w:r w:rsidRPr="006E5557">
          <w:rPr>
            <w:i/>
            <w:lang w:val="en-US"/>
          </w:rPr>
          <w:t>repetitionNumber-r16</w:t>
        </w:r>
      </w:ins>
      <w:del w:id="67" w:author="Author">
        <w:r w:rsidRPr="006E5557">
          <w:rPr>
            <w:szCs w:val="16"/>
            <w:lang w:val="en-US" w:eastAsia="zh-CN"/>
          </w:rPr>
          <w:delText>RepNumR16</w:delText>
        </w:r>
      </w:del>
      <w:r w:rsidRPr="006E5557">
        <w:rPr>
          <w:szCs w:val="16"/>
          <w:lang w:val="en-US" w:eastAsia="zh-CN"/>
        </w:rPr>
        <w:t xml:space="preserve"> </w:t>
      </w:r>
      <w:r w:rsidRPr="006E5557">
        <w:rPr>
          <w:lang w:val="en-US"/>
        </w:rPr>
        <w:t>in PDSCH-TimeDomainResourceAllocation</w:t>
      </w:r>
      <w:ins w:id="68" w:author="Author">
        <w:r w:rsidRPr="006E5557">
          <w:rPr>
            <w:lang w:val="en-US"/>
          </w:rPr>
          <w:t>-r16</w:t>
        </w:r>
      </w:ins>
      <w:r w:rsidRPr="006E5557">
        <w:rPr>
          <w:lang w:val="en-US"/>
        </w:rPr>
        <w:t xml:space="preserve"> and DM-RS port(s) within one CDM group in the DCI field "Antenna Port(s)", the same SLIV is applied for all PDSCH transmission occasions across the </w:t>
      </w:r>
      <w:r w:rsidRPr="006E5557">
        <w:rPr>
          <w:rFonts w:eastAsia="PMingLiU"/>
          <w:i/>
          <w:lang w:val="en-US" w:eastAsia="zh-TW"/>
        </w:rPr>
        <w:t xml:space="preserve">repetitionNumber-r16 </w:t>
      </w:r>
      <w:r w:rsidRPr="006E5557">
        <w:rPr>
          <w:lang w:val="en-US"/>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6E5557">
        <w:rPr>
          <w:lang w:val="en-US" w:eastAsia="zh-CN"/>
        </w:rPr>
        <w:t>For all PDSCH transmission occasions, t</w:t>
      </w:r>
      <w:r w:rsidRPr="006E5557">
        <w:rPr>
          <w:lang w:val="en-US"/>
        </w:rPr>
        <w:t xml:space="preserve">he </w:t>
      </w:r>
      <w:r w:rsidRPr="006E5557">
        <w:rPr>
          <w:lang w:val="en-US"/>
        </w:rPr>
        <w:lastRenderedPageBreak/>
        <w:t>redundancy version to be applied is derived according to Table 5.1.2.1-2</w:t>
      </w:r>
      <w:r w:rsidRPr="006E5557">
        <w:rPr>
          <w:rFonts w:eastAsia="PMingLiU"/>
          <w:lang w:val="en-US"/>
        </w:rPr>
        <w:t xml:space="preserve">, where </w:t>
      </w:r>
      <m:oMath>
        <m:r>
          <w:rPr>
            <w:rFonts w:ascii="Cambria Math" w:eastAsia="PMingLiU" w:hAnsi="Cambria Math"/>
          </w:rPr>
          <m:t>n</m:t>
        </m:r>
      </m:oMath>
      <w:r w:rsidRPr="006E5557">
        <w:rPr>
          <w:rFonts w:eastAsia="PMingLiU"/>
          <w:lang w:val="en-US"/>
        </w:rPr>
        <w:t xml:space="preserve"> is counted considering PDSCH transmission occasions.</w:t>
      </w:r>
      <w:r w:rsidRPr="004A6C91">
        <w:rPr>
          <w:rFonts w:eastAsia="PMingLiU"/>
          <w:lang w:val="en-US"/>
        </w:rPr>
        <w:t xml:space="preserve"> </w:t>
      </w:r>
    </w:p>
    <w:p w14:paraId="6F310DC7" w14:textId="77777777" w:rsidR="00D70046" w:rsidRDefault="00D70046" w:rsidP="00D70046">
      <w:pPr>
        <w:jc w:val="center"/>
      </w:pPr>
      <w:bookmarkStart w:id="69" w:name="_Toc45810551"/>
      <w:bookmarkStart w:id="70" w:name="_Toc36645506"/>
      <w:r>
        <w:t>&lt;omitted text&gt;</w:t>
      </w:r>
    </w:p>
    <w:p w14:paraId="0AE68D00" w14:textId="08C27D0E" w:rsidR="00D70046" w:rsidRDefault="00D70046" w:rsidP="00D70046">
      <w:pPr>
        <w:pStyle w:val="Heading4"/>
        <w:ind w:left="0" w:firstLine="0"/>
        <w:rPr>
          <w:color w:val="000000"/>
        </w:rPr>
      </w:pPr>
      <w:r w:rsidRPr="006E5557">
        <w:rPr>
          <w:color w:val="000000"/>
        </w:rPr>
        <w:t>5.1.2.3</w:t>
      </w:r>
      <w:r w:rsidRPr="006E5557">
        <w:rPr>
          <w:color w:val="000000"/>
        </w:rPr>
        <w:tab/>
        <w:t>Physical resource block (PRB) bundling</w:t>
      </w:r>
      <w:bookmarkEnd w:id="69"/>
      <w:bookmarkEnd w:id="70"/>
    </w:p>
    <w:p w14:paraId="501C2B70" w14:textId="77777777" w:rsidR="001F412E" w:rsidRPr="000F7653" w:rsidRDefault="001F412E" w:rsidP="001F412E">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71" w:name="_Hlk22923314"/>
      <w:r w:rsidRPr="000F7653">
        <w:rPr>
          <w:i/>
        </w:rPr>
        <w:t>prb-BundlingType-ForDCIFormat1_2</w:t>
      </w:r>
      <w:bookmarkEnd w:id="71"/>
      <w:r>
        <w:t xml:space="preserve"> instead of </w:t>
      </w:r>
      <w:proofErr w:type="spellStart"/>
      <w:r w:rsidRPr="000F7653">
        <w:rPr>
          <w:i/>
        </w:rPr>
        <w:t>prb-BundlingType</w:t>
      </w:r>
      <w:proofErr w:type="spellEnd"/>
      <w:r>
        <w:rPr>
          <w:i/>
        </w:rPr>
        <w:t xml:space="preserve"> </w:t>
      </w:r>
      <w:r w:rsidRPr="000F7653">
        <w:t>as well as</w:t>
      </w:r>
      <w:r>
        <w:t xml:space="preserve"> </w:t>
      </w:r>
      <w:r w:rsidRPr="000F7653">
        <w:rPr>
          <w:i/>
        </w:rPr>
        <w:t>vrb-ToPRB-Interleaver-ForDCIFormat1_2</w:t>
      </w:r>
      <w:r>
        <w:t xml:space="preserve"> instead of </w:t>
      </w:r>
      <w:proofErr w:type="spellStart"/>
      <w:r w:rsidRPr="000F7653">
        <w:rPr>
          <w:i/>
        </w:rPr>
        <w:t>vrb-ToPRB-Interleaver</w:t>
      </w:r>
      <w:proofErr w:type="spellEnd"/>
      <w:r>
        <w:t>.</w:t>
      </w:r>
    </w:p>
    <w:p w14:paraId="63BB44BF" w14:textId="77777777" w:rsidR="001F412E" w:rsidRDefault="001F412E" w:rsidP="001F412E">
      <w:pPr>
        <w:jc w:val="both"/>
        <w:rPr>
          <w:color w:val="000000"/>
        </w:rPr>
      </w:pPr>
      <w:r w:rsidRPr="0048482F">
        <w:rPr>
          <w:color w:val="000000"/>
        </w:rPr>
        <w:t xml:space="preserve">A UE may assume that precoding granularity is </w:t>
      </w:r>
      <w:r w:rsidRPr="0048482F">
        <w:rPr>
          <w:color w:val="000000"/>
          <w:position w:val="-10"/>
        </w:rPr>
        <w:object w:dxaOrig="560" w:dyaOrig="300" w14:anchorId="5BE74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5" o:title=""/>
          </v:shape>
          <o:OLEObject Type="Embed" ProgID="Equation.3" ShapeID="_x0000_i1025" DrawAspect="Content" ObjectID="_1660679388" r:id="rId16"/>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526477BC">
          <v:shape id="_x0000_i1026" type="#_x0000_t75" style="width:28.5pt;height:14.25pt" o:ole="">
            <v:imagedata r:id="rId15" o:title=""/>
          </v:shape>
          <o:OLEObject Type="Embed" ProgID="Equation.3" ShapeID="_x0000_i1026" DrawAspect="Content" ObjectID="_1660679389" r:id="rId1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22494428" w14:textId="66FFC6DC" w:rsidR="001F412E" w:rsidRPr="001F412E" w:rsidRDefault="001F412E" w:rsidP="001F412E">
      <w:pPr>
        <w:rPr>
          <w:rFonts w:cs="Calibri"/>
          <w:color w:val="000000" w:themeColor="text1"/>
        </w:rPr>
      </w:pPr>
      <w:r w:rsidRPr="0048482F">
        <w:rPr>
          <w:color w:val="000000"/>
        </w:rPr>
        <w:t xml:space="preserve">If </w:t>
      </w:r>
      <w:r w:rsidRPr="0048482F">
        <w:rPr>
          <w:color w:val="000000"/>
          <w:position w:val="-10"/>
        </w:rPr>
        <w:object w:dxaOrig="560" w:dyaOrig="300" w14:anchorId="735239A4">
          <v:shape id="_x0000_i1027" type="#_x0000_t75" style="width:28.5pt;height:14.25pt" o:ole="">
            <v:imagedata r:id="rId15" o:title=""/>
          </v:shape>
          <o:OLEObject Type="Embed" ProgID="Equation.3" ShapeID="_x0000_i1027" DrawAspect="Content" ObjectID="_1660679390" r:id="rId18"/>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ins w:id="72" w:author="Mihai Enescu - after RAN1#102e" w:date="2020-08-31T09:43:00Z">
        <w:r>
          <w:rPr>
            <w:color w:val="000000"/>
          </w:rPr>
          <w:t xml:space="preserve"> </w:t>
        </w:r>
        <w:r w:rsidRPr="00C67BF1">
          <w:rPr>
            <w:color w:val="000000" w:themeColor="text1"/>
          </w:rPr>
          <w:t>associated with a same TCI state or a same QCL assumption.</w:t>
        </w:r>
      </w:ins>
    </w:p>
    <w:p w14:paraId="6FC8742A" w14:textId="77777777" w:rsidR="001F412E" w:rsidRDefault="001F412E" w:rsidP="001F412E">
      <w:pPr>
        <w:jc w:val="both"/>
        <w:rPr>
          <w:color w:val="000000"/>
        </w:rPr>
      </w:pPr>
      <w:r>
        <w:rPr>
          <w:color w:val="000000"/>
        </w:rPr>
        <w:t xml:space="preserve">If </w:t>
      </w:r>
      <w:r w:rsidRPr="0048482F">
        <w:rPr>
          <w:color w:val="000000"/>
          <w:position w:val="-10"/>
        </w:rPr>
        <w:object w:dxaOrig="560" w:dyaOrig="300" w14:anchorId="347A3A52">
          <v:shape id="_x0000_i1028" type="#_x0000_t75" style="width:28.5pt;height:14.25pt" o:ole="">
            <v:imagedata r:id="rId15" o:title=""/>
          </v:shape>
          <o:OLEObject Type="Embed" ProgID="Equation.3" ShapeID="_x0000_i1028" DrawAspect="Content" ObjectID="_1660679391" r:id="rId1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proofErr w:type="spellStart"/>
      <w:r w:rsidRPr="0048482F">
        <w:rPr>
          <w:i/>
          <w:color w:val="000000"/>
        </w:rPr>
        <w:t>i</w:t>
      </w:r>
      <w:proofErr w:type="spellEnd"/>
      <w:r w:rsidRPr="0048482F">
        <w:rPr>
          <w:color w:val="000000"/>
        </w:rPr>
        <w:t xml:space="preserve"> </w:t>
      </w:r>
      <w:r>
        <w:rPr>
          <w:color w:val="000000"/>
        </w:rPr>
        <w:t xml:space="preserve">with </w:t>
      </w:r>
      <w:r>
        <w:rPr>
          <w:noProof/>
          <w:color w:val="000000"/>
          <w:position w:val="-10"/>
          <w:lang w:eastAsia="en-GB"/>
        </w:rPr>
        <w:drawing>
          <wp:inline distT="0" distB="0" distL="0" distR="0" wp14:anchorId="781D73F4" wp14:editId="1CF64BDB">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47EA886C" w14:textId="77777777" w:rsidR="00D70046" w:rsidRDefault="00D70046" w:rsidP="00D70046">
      <w:pPr>
        <w:jc w:val="center"/>
      </w:pPr>
      <w:r>
        <w:t>&lt;omitted text&gt;</w:t>
      </w:r>
    </w:p>
    <w:p w14:paraId="4899FF6F" w14:textId="77777777" w:rsidR="00D70046" w:rsidRPr="006E5557" w:rsidRDefault="00D70046" w:rsidP="00D70046">
      <w:pPr>
        <w:rPr>
          <w:color w:val="000000"/>
        </w:rPr>
      </w:pPr>
      <w:r w:rsidRPr="006E5557">
        <w:rPr>
          <w:color w:val="000000"/>
          <w:kern w:val="2"/>
          <w:lang w:eastAsia="zh-CN"/>
        </w:rPr>
        <w:t xml:space="preserve">For a UE configured by the higher layer parameter </w:t>
      </w:r>
      <w:del w:id="73" w:author="Author">
        <w:r w:rsidRPr="006E5557">
          <w:rPr>
            <w:i/>
            <w:color w:val="000000"/>
            <w:lang w:eastAsia="zh-CN"/>
          </w:rPr>
          <w:delText>RepSchemeEnabler</w:delText>
        </w:r>
      </w:del>
      <w:ins w:id="74" w:author="Author">
        <w:r w:rsidRPr="006E5557">
          <w:rPr>
            <w:i/>
            <w:color w:val="000000"/>
            <w:lang w:eastAsia="zh-CN"/>
          </w:rPr>
          <w:t>RepetitionScheme-r16</w:t>
        </w:r>
      </w:ins>
      <w:r w:rsidRPr="006E5557">
        <w:rPr>
          <w:color w:val="000000"/>
          <w:kern w:val="2"/>
          <w:lang w:eastAsia="zh-CN"/>
        </w:rPr>
        <w:t xml:space="preserve"> set to </w:t>
      </w:r>
      <w:r w:rsidRPr="006E5557">
        <w:rPr>
          <w:color w:val="000000"/>
        </w:rPr>
        <w:t>'</w:t>
      </w:r>
      <w:proofErr w:type="spellStart"/>
      <w:r w:rsidRPr="006E5557">
        <w:rPr>
          <w:i/>
          <w:color w:val="000000"/>
        </w:rPr>
        <w:t>FDMSchemeA</w:t>
      </w:r>
      <w:proofErr w:type="spellEnd"/>
      <w:r w:rsidRPr="006E5557">
        <w:rPr>
          <w:i/>
          <w:color w:val="000000"/>
        </w:rPr>
        <w:t xml:space="preserve">' or </w:t>
      </w:r>
      <w:r w:rsidRPr="006E5557">
        <w:rPr>
          <w:color w:val="000000"/>
        </w:rPr>
        <w:t>'</w:t>
      </w:r>
      <w:proofErr w:type="spellStart"/>
      <w:r w:rsidRPr="006E5557">
        <w:rPr>
          <w:i/>
          <w:color w:val="000000"/>
        </w:rPr>
        <w:t>FDMSchemeB</w:t>
      </w:r>
      <w:proofErr w:type="spellEnd"/>
      <w:r w:rsidRPr="006E5557">
        <w:rPr>
          <w:i/>
          <w:color w:val="000000"/>
        </w:rPr>
        <w:t xml:space="preserve">', and </w:t>
      </w:r>
      <w:r w:rsidRPr="006E5557">
        <w:rPr>
          <w:color w:val="000000"/>
        </w:rPr>
        <w:t xml:space="preserve">when </w:t>
      </w:r>
      <w:r w:rsidRPr="006E5557">
        <w:rPr>
          <w:color w:val="000000"/>
          <w:kern w:val="2"/>
          <w:lang w:eastAsia="zh-CN"/>
        </w:rPr>
        <w:t>the</w:t>
      </w:r>
      <w:r w:rsidRPr="006E5557">
        <w:t xml:space="preserve"> UE is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one CDM group in the DCI field "</w:t>
      </w:r>
      <w:r w:rsidRPr="006E5557">
        <w:rPr>
          <w:i/>
          <w:color w:val="000000"/>
        </w:rPr>
        <w:t>Antenna Port(s)</w:t>
      </w:r>
      <w:r w:rsidRPr="006E5557">
        <w:rPr>
          <w:color w:val="000000"/>
        </w:rPr>
        <w:t xml:space="preserve">", </w:t>
      </w:r>
    </w:p>
    <w:p w14:paraId="56E918A5" w14:textId="77777777" w:rsidR="00D70046" w:rsidRPr="006E5557" w:rsidRDefault="00D70046" w:rsidP="00D70046">
      <w:pPr>
        <w:pStyle w:val="B1"/>
        <w:rPr>
          <w:lang w:val="en-US"/>
        </w:rPr>
      </w:pPr>
      <w:r w:rsidRPr="006E5557">
        <w:rPr>
          <w:color w:val="000000"/>
          <w:lang w:val="en-US"/>
        </w:rPr>
        <w:t>-</w:t>
      </w:r>
      <w:r w:rsidRPr="006E5557">
        <w:rPr>
          <w:color w:val="000000"/>
          <w:lang w:val="en-US"/>
        </w:rPr>
        <w:tab/>
        <w:t xml:space="preserve">If </w:t>
      </w:r>
      <w:r w:rsidRPr="006E5557">
        <w:rPr>
          <w:position w:val="-10"/>
        </w:rPr>
        <w:object w:dxaOrig="570" w:dyaOrig="290" w14:anchorId="0ACF7272">
          <v:shape id="_x0000_i1029" type="#_x0000_t75" style="width:27.75pt;height:14.25pt" o:ole="">
            <v:imagedata r:id="rId15" o:title=""/>
          </v:shape>
          <o:OLEObject Type="Embed" ProgID="Equation.3" ShapeID="_x0000_i1029" DrawAspect="Content" ObjectID="_1660679392" r:id="rId21"/>
        </w:object>
      </w:r>
      <w:r w:rsidRPr="006E5557">
        <w:rPr>
          <w:color w:val="000000"/>
          <w:lang w:val="en-US"/>
        </w:rPr>
        <w:t xml:space="preserve"> is determined as "wideband", the </w:t>
      </w:r>
      <w:r w:rsidRPr="006E5557">
        <w:rPr>
          <w:lang w:val="en-US"/>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lang w:val="en-US"/>
                  </w:rPr>
                  <m:t>2</m:t>
                </m:r>
              </m:den>
            </m:f>
          </m:e>
        </m:d>
      </m:oMath>
      <w:r w:rsidRPr="006E5557">
        <w:rPr>
          <w:lang w:val="en-US"/>
        </w:rP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lang w:val="en-US"/>
                  </w:rPr>
                  <m:t>2</m:t>
                </m:r>
              </m:den>
            </m:f>
          </m:e>
        </m:d>
      </m:oMath>
      <w:r w:rsidRPr="006E5557">
        <w:rPr>
          <w:lang w:val="en-US"/>
        </w:rPr>
        <w:t xml:space="preserve"> PRBs are assigned to the second TCI state, </w:t>
      </w:r>
      <w:r w:rsidRPr="006E5557">
        <w:rPr>
          <w:lang w:val="en-US"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lang w:val="en-US"/>
          </w:rPr>
          <m:t xml:space="preserve"> </m:t>
        </m:r>
      </m:oMath>
      <w:r w:rsidRPr="006E5557">
        <w:rPr>
          <w:lang w:val="en-US" w:eastAsia="ko-KR"/>
        </w:rPr>
        <w:t xml:space="preserve">is the </w:t>
      </w:r>
      <w:r w:rsidRPr="006E5557">
        <w:rPr>
          <w:lang w:val="en-US"/>
        </w:rPr>
        <w:t>total number of allocated PRBs</w:t>
      </w:r>
      <w:r w:rsidRPr="006E5557">
        <w:rPr>
          <w:lang w:val="en-US" w:eastAsia="ko-KR"/>
        </w:rPr>
        <w:t xml:space="preserve"> </w:t>
      </w:r>
      <w:r w:rsidRPr="006E5557">
        <w:rPr>
          <w:lang w:val="en-US"/>
        </w:rPr>
        <w:t xml:space="preserve">for the UE. </w:t>
      </w:r>
    </w:p>
    <w:p w14:paraId="47634B2E" w14:textId="77777777" w:rsidR="00D70046" w:rsidRPr="006E5557" w:rsidRDefault="00D70046" w:rsidP="00D70046">
      <w:pPr>
        <w:pStyle w:val="B1"/>
        <w:rPr>
          <w:lang w:val="en-US"/>
        </w:rPr>
      </w:pPr>
      <w:r w:rsidRPr="006E5557">
        <w:rPr>
          <w:color w:val="000000"/>
          <w:lang w:val="en-US"/>
        </w:rPr>
        <w:t>-</w:t>
      </w:r>
      <w:r w:rsidRPr="006E5557">
        <w:rPr>
          <w:color w:val="000000"/>
          <w:lang w:val="en-US"/>
        </w:rPr>
        <w:tab/>
        <w:t xml:space="preserve">If </w:t>
      </w:r>
      <w:r w:rsidRPr="006E5557">
        <w:rPr>
          <w:color w:val="000000"/>
          <w:position w:val="-10"/>
        </w:rPr>
        <w:object w:dxaOrig="570" w:dyaOrig="290" w14:anchorId="53663151">
          <v:shape id="_x0000_i1030" type="#_x0000_t75" style="width:27.75pt;height:14.25pt" o:ole="">
            <v:imagedata r:id="rId15" o:title=""/>
          </v:shape>
          <o:OLEObject Type="Embed" ProgID="Equation.3" ShapeID="_x0000_i1030" DrawAspect="Content" ObjectID="_1660679393" r:id="rId22"/>
        </w:object>
      </w:r>
      <w:r w:rsidRPr="006E5557">
        <w:rPr>
          <w:color w:val="000000"/>
          <w:lang w:val="en-US"/>
        </w:rPr>
        <w:t xml:space="preserve"> is determined as one of the values among {2, 4}, </w:t>
      </w:r>
      <w:r w:rsidRPr="006E5557">
        <w:rPr>
          <w:lang w:val="en-US"/>
        </w:rPr>
        <w:t xml:space="preserve">even PRGs within the allocated frequency domain resources are assigned to the first TCI state and odd PRGs within the allocated frequency domain resources are assigned to the second TCI state. </w:t>
      </w:r>
    </w:p>
    <w:p w14:paraId="47480A5D" w14:textId="77777777" w:rsidR="00D70046" w:rsidRPr="006E5557" w:rsidRDefault="00D70046" w:rsidP="00D70046">
      <w:pPr>
        <w:pStyle w:val="B1"/>
        <w:rPr>
          <w:lang w:val="en-US"/>
        </w:rPr>
      </w:pPr>
      <w:r w:rsidRPr="006E5557">
        <w:rPr>
          <w:color w:val="000000"/>
          <w:lang w:val="en-US"/>
        </w:rPr>
        <w:t>-</w:t>
      </w:r>
      <w:r w:rsidRPr="006E5557">
        <w:rPr>
          <w:color w:val="000000"/>
          <w:lang w:val="en-US"/>
        </w:rPr>
        <w:tab/>
        <w:t>The UE is not expected to receive more than two PDSCH transmission layers for each PDSCH transmission occasion.</w:t>
      </w:r>
    </w:p>
    <w:p w14:paraId="31C265C8" w14:textId="77777777" w:rsidR="00D70046" w:rsidRPr="006E5557" w:rsidRDefault="00D70046" w:rsidP="00D70046">
      <w:pPr>
        <w:rPr>
          <w:i/>
          <w:color w:val="000000"/>
        </w:rPr>
      </w:pPr>
      <w:r w:rsidRPr="006E5557">
        <w:rPr>
          <w:color w:val="000000"/>
          <w:kern w:val="2"/>
          <w:lang w:eastAsia="zh-CN"/>
        </w:rPr>
        <w:t xml:space="preserve">For a UE configured by the higher layer parameter </w:t>
      </w:r>
      <w:del w:id="75" w:author="Author">
        <w:r w:rsidRPr="006E5557">
          <w:rPr>
            <w:i/>
            <w:color w:val="000000"/>
            <w:lang w:eastAsia="zh-CN"/>
          </w:rPr>
          <w:delText>RepSchemeEnabler</w:delText>
        </w:r>
      </w:del>
      <w:ins w:id="76" w:author="Author">
        <w:r w:rsidRPr="006E5557">
          <w:rPr>
            <w:i/>
            <w:color w:val="000000"/>
            <w:lang w:eastAsia="zh-CN"/>
          </w:rPr>
          <w:t>RepetitionScheme-r16</w:t>
        </w:r>
      </w:ins>
      <w:r w:rsidRPr="006E5557">
        <w:rPr>
          <w:color w:val="000000"/>
          <w:kern w:val="2"/>
          <w:lang w:eastAsia="zh-CN"/>
        </w:rPr>
        <w:t xml:space="preserve"> set to</w:t>
      </w:r>
      <w:r w:rsidRPr="006E5557">
        <w:rPr>
          <w:color w:val="000000"/>
        </w:rPr>
        <w:t xml:space="preserve"> '</w:t>
      </w:r>
      <w:proofErr w:type="spellStart"/>
      <w:r w:rsidRPr="006E5557">
        <w:rPr>
          <w:i/>
          <w:color w:val="000000"/>
        </w:rPr>
        <w:t>FDMSchemeB</w:t>
      </w:r>
      <w:proofErr w:type="spellEnd"/>
      <w:r w:rsidRPr="006E5557">
        <w:rPr>
          <w:i/>
          <w:color w:val="000000"/>
        </w:rPr>
        <w:t xml:space="preserve">', </w:t>
      </w:r>
      <w:r w:rsidRPr="006E5557">
        <w:rPr>
          <w:color w:val="000000"/>
        </w:rPr>
        <w:t>and</w:t>
      </w:r>
      <w:r w:rsidRPr="006E5557">
        <w:rPr>
          <w:i/>
          <w:color w:val="000000"/>
        </w:rPr>
        <w:t xml:space="preserve"> </w:t>
      </w:r>
      <w:r w:rsidRPr="006E5557">
        <w:rPr>
          <w:color w:val="000000"/>
        </w:rPr>
        <w:t xml:space="preserve">when </w:t>
      </w:r>
      <w:r w:rsidRPr="006E5557">
        <w:rPr>
          <w:color w:val="000000"/>
          <w:kern w:val="2"/>
          <w:lang w:eastAsia="zh-CN"/>
        </w:rPr>
        <w:t>the</w:t>
      </w:r>
      <w:r w:rsidRPr="006E5557">
        <w:t xml:space="preserve"> UE is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one CDM group in the DCI field "</w:t>
      </w:r>
      <w:r w:rsidRPr="006E5557">
        <w:rPr>
          <w:i/>
          <w:color w:val="000000"/>
        </w:rPr>
        <w:t xml:space="preserve">Antenna Port(s)", </w:t>
      </w:r>
      <w:r w:rsidRPr="006E5557">
        <w:rPr>
          <w:color w:val="000000"/>
        </w:rPr>
        <w:t>each PDSCH transmission occasion shall follow the Clause 7.3.1 of [4, TS 38.211] with the</w:t>
      </w:r>
      <w:r w:rsidRPr="006E5557">
        <w:rPr>
          <w:i/>
          <w:color w:val="000000"/>
        </w:rPr>
        <w:t xml:space="preserve"> </w:t>
      </w:r>
      <w:r w:rsidRPr="006E5557">
        <w:t xml:space="preserve">mapping to resource elements determined by the </w:t>
      </w:r>
      <w:r w:rsidRPr="006E5557">
        <w:rPr>
          <w:rFonts w:eastAsia="Batang"/>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6E5557">
        <w:rPr>
          <w:lang w:eastAsia="zh-CN"/>
        </w:rPr>
        <w:t>For two PDSCH transmission occasions, t</w:t>
      </w:r>
      <w:r w:rsidRPr="006E5557">
        <w:t>he redundancy version to be applied is derived according to Table 5.1.2.1-2</w:t>
      </w:r>
      <w:r w:rsidRPr="006E5557">
        <w:rPr>
          <w:rFonts w:eastAsia="PMingLiU"/>
        </w:rPr>
        <w:t xml:space="preserve">, where </w:t>
      </w:r>
      <m:oMath>
        <m:r>
          <w:rPr>
            <w:rFonts w:ascii="Cambria Math" w:eastAsia="PMingLiU" w:hAnsi="Cambria Math"/>
          </w:rPr>
          <m:t>n=0, 1</m:t>
        </m:r>
      </m:oMath>
      <w:r w:rsidRPr="006E5557">
        <w:rPr>
          <w:rFonts w:eastAsia="PMingLiU"/>
        </w:rPr>
        <w:t xml:space="preserve"> are applied to the first and second TCI state, respectively.</w:t>
      </w:r>
    </w:p>
    <w:p w14:paraId="6871C21F" w14:textId="1424E22D" w:rsidR="00D70046" w:rsidRDefault="00D70046" w:rsidP="00D70046">
      <w:pPr>
        <w:jc w:val="center"/>
      </w:pPr>
      <w:r>
        <w:t>&lt;omitted text&gt;</w:t>
      </w:r>
    </w:p>
    <w:p w14:paraId="00E86BC4" w14:textId="77777777" w:rsidR="005118CA" w:rsidRPr="0048482F" w:rsidRDefault="005118CA" w:rsidP="005118CA">
      <w:pPr>
        <w:pStyle w:val="Heading4"/>
        <w:rPr>
          <w:color w:val="000000"/>
        </w:rPr>
      </w:pPr>
      <w:bookmarkStart w:id="77" w:name="_Toc11352092"/>
      <w:bookmarkStart w:id="78" w:name="_Toc20317982"/>
      <w:bookmarkStart w:id="79" w:name="_Toc27299880"/>
      <w:bookmarkStart w:id="80" w:name="_Toc29673145"/>
      <w:bookmarkStart w:id="81" w:name="_Toc29673286"/>
      <w:bookmarkStart w:id="82" w:name="_Toc29674279"/>
      <w:bookmarkStart w:id="83" w:name="_Toc36645509"/>
      <w:bookmarkStart w:id="84" w:name="_Toc45810554"/>
      <w:r w:rsidRPr="0048482F">
        <w:rPr>
          <w:color w:val="000000"/>
        </w:rPr>
        <w:t>5.1.3.2</w:t>
      </w:r>
      <w:r>
        <w:rPr>
          <w:color w:val="000000"/>
        </w:rPr>
        <w:tab/>
      </w:r>
      <w:r w:rsidRPr="0048482F">
        <w:rPr>
          <w:color w:val="000000"/>
        </w:rPr>
        <w:t>Transport block size determination</w:t>
      </w:r>
      <w:bookmarkEnd w:id="77"/>
      <w:bookmarkEnd w:id="78"/>
      <w:bookmarkEnd w:id="79"/>
      <w:bookmarkEnd w:id="80"/>
      <w:bookmarkEnd w:id="81"/>
      <w:bookmarkEnd w:id="82"/>
      <w:bookmarkEnd w:id="83"/>
      <w:bookmarkEnd w:id="84"/>
    </w:p>
    <w:p w14:paraId="5C2A84B7" w14:textId="77777777" w:rsidR="0071292B" w:rsidRDefault="0071292B" w:rsidP="0071292B">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6323B5E" w14:textId="77777777" w:rsidR="0071292B" w:rsidRPr="0048482F" w:rsidRDefault="0071292B" w:rsidP="0071292B">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A27D5A9">
          <v:shape id="_x0000_i1031" type="#_x0000_t75" style="width:57.75pt;height:14.25pt" o:ole="">
            <v:imagedata r:id="rId23" o:title=""/>
          </v:shape>
          <o:OLEObject Type="Embed" ProgID="Equation.3" ShapeID="_x0000_i1031" DrawAspect="Content" ObjectID="_1660679394" r:id="rId2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53C9667">
          <v:shape id="_x0000_i1032" type="#_x0000_t75" style="width:57.75pt;height:14.25pt" o:ole="">
            <v:imagedata r:id="rId25" o:title=""/>
          </v:shape>
          <o:OLEObject Type="Embed" ProgID="Equation.3" ShapeID="_x0000_i1032" DrawAspect="Content" ObjectID="_1660679395"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01C6BA7" w14:textId="716E28EC" w:rsidR="0071292B" w:rsidRPr="0048482F" w:rsidRDefault="0071292B" w:rsidP="0071292B">
      <w:pPr>
        <w:pStyle w:val="B1"/>
        <w:rPr>
          <w:lang w:eastAsia="ko-KR"/>
        </w:rPr>
      </w:pPr>
      <w:r>
        <w:rPr>
          <w:lang w:eastAsia="ko-KR"/>
        </w:rPr>
        <w:lastRenderedPageBreak/>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D5AABBA" w14:textId="59785F20" w:rsidR="0071292B" w:rsidRPr="0048482F" w:rsidRDefault="0071292B" w:rsidP="0071292B">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4062B75F">
          <v:shape id="_x0000_i1033" type="#_x0000_t75" style="width:21.75pt;height:14.25pt" o:ole="">
            <v:imagedata r:id="rId27" o:title=""/>
          </v:shape>
          <o:OLEObject Type="Embed" ProgID="Equation.3" ShapeID="_x0000_i1033" DrawAspect="Content" ObjectID="_1660679396" r:id="rId28"/>
        </w:object>
      </w:r>
      <w:r w:rsidRPr="0048482F">
        <w:rPr>
          <w:lang w:eastAsia="ko-KR"/>
        </w:rPr>
        <w:t>) by</w:t>
      </w:r>
      <w:r>
        <w:rPr>
          <w:lang w:eastAsia="ko-KR"/>
        </w:rPr>
        <w:t xml:space="preserve"> </w:t>
      </w:r>
      <w:r w:rsidRPr="000975EA">
        <w:rPr>
          <w:position w:val="-14"/>
          <w:lang w:eastAsia="ko-KR"/>
        </w:rPr>
        <w:object w:dxaOrig="3060" w:dyaOrig="380" w14:anchorId="26219C11">
          <v:shape id="_x0000_i1034" type="#_x0000_t75" style="width:151.5pt;height:21.75pt" o:ole="">
            <v:imagedata r:id="rId29" o:title=""/>
          </v:shape>
          <o:OLEObject Type="Embed" ProgID="Equation.3" ShapeID="_x0000_i1034" DrawAspect="Content" ObjectID="_1660679397" r:id="rId30"/>
        </w:object>
      </w:r>
      <w:r w:rsidRPr="0048482F">
        <w:rPr>
          <w:lang w:eastAsia="ko-KR"/>
        </w:rPr>
        <w:t>, where</w:t>
      </w:r>
      <w:r w:rsidRPr="0048482F">
        <w:rPr>
          <w:position w:val="-10"/>
          <w:lang w:eastAsia="ko-KR"/>
        </w:rPr>
        <w:object w:dxaOrig="859" w:dyaOrig="340" w14:anchorId="726D08DF">
          <v:shape id="_x0000_i1035" type="#_x0000_t75" style="width:43.5pt;height:14.25pt" o:ole="">
            <v:imagedata r:id="rId31" o:title=""/>
          </v:shape>
          <o:OLEObject Type="Embed" ProgID="Equation.3" ShapeID="_x0000_i1035" DrawAspect="Content" ObjectID="_1660679398" r:id="rId32"/>
        </w:object>
      </w:r>
      <w:r w:rsidRPr="0048482F">
        <w:rPr>
          <w:lang w:eastAsia="ko-KR"/>
        </w:rPr>
        <w:t xml:space="preserve"> is the number of subcarriers in a physical resource block, </w:t>
      </w:r>
      <w:r w:rsidRPr="0048482F">
        <w:rPr>
          <w:position w:val="-14"/>
          <w:lang w:eastAsia="ko-KR"/>
        </w:rPr>
        <w:object w:dxaOrig="540" w:dyaOrig="380" w14:anchorId="5BFA44E7">
          <v:shape id="_x0000_i1036" type="#_x0000_t75" style="width:28.5pt;height:21.75pt" o:ole="">
            <v:imagedata r:id="rId33" o:title=""/>
          </v:shape>
          <o:OLEObject Type="Embed" ProgID="Equation.3" ShapeID="_x0000_i1036" DrawAspect="Content" ObjectID="_1660679399" r:id="rId3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B322F5B">
          <v:shape id="_x0000_i1037" type="#_x0000_t75" style="width:28.5pt;height:14.25pt" o:ole="">
            <v:imagedata r:id="rId35" o:title=""/>
          </v:shape>
          <o:OLEObject Type="Embed" ProgID="Equation.3" ShapeID="_x0000_i1037" DrawAspect="Content" ObjectID="_1660679400" r:id="rId3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85" w:name="_Hlk500489688"/>
      <w:r w:rsidRPr="0048482F">
        <w:rPr>
          <w:lang w:eastAsia="ko-KR"/>
        </w:rPr>
        <w:t>1_1</w:t>
      </w:r>
      <w:bookmarkEnd w:id="85"/>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F4F7CF1">
          <v:shape id="_x0000_i1038" type="#_x0000_t75" style="width:28.5pt;height:14.25pt" o:ole="">
            <v:imagedata r:id="rId37" o:title=""/>
          </v:shape>
          <o:OLEObject Type="Embed" ProgID="Equation.3" ShapeID="_x0000_i1038" DrawAspect="Content" ObjectID="_1660679401" r:id="rId3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86"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86"/>
      <w:proofErr w:type="spellEnd"/>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6778FCF2">
          <v:shape id="_x0000_i1039" type="#_x0000_t75" style="width:28.5pt;height:21.75pt" o:ole="">
            <v:imagedata r:id="rId37" o:title=""/>
          </v:shape>
          <o:OLEObject Type="Embed" ProgID="Equation.3" ShapeID="_x0000_i1039" DrawAspect="Content" ObjectID="_1660679402" r:id="rId3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proofErr w:type="spellStart"/>
      <w:r>
        <w:rPr>
          <w:color w:val="000000"/>
        </w:rPr>
        <w:t>MsgB</w:t>
      </w:r>
      <w:proofErr w:type="spellEnd"/>
      <w:r>
        <w:rPr>
          <w:color w:val="000000"/>
        </w:rPr>
        <w:t>-RNTI</w:t>
      </w:r>
      <w:r w:rsidRPr="007B1689">
        <w:rPr>
          <w:lang w:val="en-US" w:eastAsia="ko-KR"/>
        </w:rPr>
        <w:t xml:space="preserve"> or P-RNTI, </w:t>
      </w:r>
      <w:r w:rsidRPr="0048482F">
        <w:rPr>
          <w:position w:val="-10"/>
          <w:lang w:eastAsia="ko-KR"/>
        </w:rPr>
        <w:object w:dxaOrig="520" w:dyaOrig="340" w14:anchorId="278CB020">
          <v:shape id="_x0000_i1040" type="#_x0000_t75" style="width:28.5pt;height:21.75pt" o:ole="">
            <v:imagedata r:id="rId37" o:title=""/>
          </v:shape>
          <o:OLEObject Type="Embed" ProgID="Equation.3" ShapeID="_x0000_i1040" DrawAspect="Content" ObjectID="_1660679403" r:id="rId40"/>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2A7AD20B" w14:textId="0D39FAFF" w:rsidR="0071292B" w:rsidRPr="0048482F" w:rsidRDefault="0071292B" w:rsidP="0071292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B4D77CB">
          <v:shape id="_x0000_i1041" type="#_x0000_t75" style="width:21.75pt;height:21.75pt" o:ole="">
            <v:imagedata r:id="rId41" o:title=""/>
          </v:shape>
          <o:OLEObject Type="Embed" ProgID="Equation.3" ShapeID="_x0000_i1041" DrawAspect="Content" ObjectID="_1660679404" r:id="rId42"/>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5F97B1E">
          <v:shape id="_x0000_i1042" type="#_x0000_t75" style="width:115.5pt;height:21.75pt" o:ole="">
            <v:imagedata r:id="rId43" o:title=""/>
          </v:shape>
          <o:OLEObject Type="Embed" ProgID="Equation.DSMT4" ShapeID="_x0000_i1042" DrawAspect="Content" ObjectID="_1660679405" r:id="rId44"/>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4D8B0CF" w14:textId="002A5AA4" w:rsidR="0071292B" w:rsidRPr="0048482F" w:rsidRDefault="0071292B" w:rsidP="0071292B">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0EF4F59C">
          <v:shape id="_x0000_i1043" type="#_x0000_t75" style="width:86.25pt;height:14.25pt" o:ole="">
            <v:imagedata r:id="rId45" o:title=""/>
          </v:shape>
          <o:OLEObject Type="Embed" ProgID="Equation.3" ShapeID="_x0000_i1043" DrawAspect="Content" ObjectID="_1660679406" r:id="rId46"/>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4803D39C" w14:textId="77777777" w:rsidR="0071292B" w:rsidRPr="0048482F" w:rsidRDefault="0071292B" w:rsidP="0071292B">
      <w:pPr>
        <w:pStyle w:val="B2"/>
        <w:rPr>
          <w:lang w:eastAsia="ko-KR"/>
        </w:rPr>
      </w:pPr>
      <w:r w:rsidRPr="0048482F">
        <w:rPr>
          <w:lang w:eastAsia="ko-KR"/>
        </w:rPr>
        <w:t xml:space="preserve">If </w:t>
      </w:r>
      <w:r w:rsidRPr="0048482F">
        <w:rPr>
          <w:position w:val="-10"/>
          <w:lang w:eastAsia="ko-KR"/>
        </w:rPr>
        <w:object w:dxaOrig="1120" w:dyaOrig="300" w14:anchorId="667F0EA0">
          <v:shape id="_x0000_i1044" type="#_x0000_t75" style="width:57.75pt;height:14.25pt" o:ole="">
            <v:imagedata r:id="rId47" o:title=""/>
          </v:shape>
          <o:OLEObject Type="Embed" ProgID="Equation.3" ShapeID="_x0000_i1044" DrawAspect="Content" ObjectID="_1660679407" r:id="rId48"/>
        </w:object>
      </w:r>
    </w:p>
    <w:p w14:paraId="55D9DC6A" w14:textId="77777777" w:rsidR="0071292B" w:rsidRPr="0048482F" w:rsidRDefault="0071292B" w:rsidP="0071292B">
      <w:pPr>
        <w:pStyle w:val="B3"/>
        <w:rPr>
          <w:lang w:eastAsia="ko-KR"/>
        </w:rPr>
      </w:pPr>
      <w:r w:rsidRPr="0048482F">
        <w:rPr>
          <w:lang w:eastAsia="ko-KR"/>
        </w:rPr>
        <w:t>Use step 3 as the next step of the TBS determination</w:t>
      </w:r>
    </w:p>
    <w:p w14:paraId="21E9B90F" w14:textId="77777777" w:rsidR="0071292B" w:rsidRPr="0048482F" w:rsidRDefault="0071292B" w:rsidP="0071292B">
      <w:pPr>
        <w:pStyle w:val="B2"/>
        <w:rPr>
          <w:lang w:eastAsia="ko-KR"/>
        </w:rPr>
      </w:pPr>
      <w:r w:rsidRPr="0048482F">
        <w:rPr>
          <w:lang w:eastAsia="ko-KR"/>
        </w:rPr>
        <w:t>else</w:t>
      </w:r>
    </w:p>
    <w:p w14:paraId="1E6D332B" w14:textId="77777777" w:rsidR="0071292B" w:rsidRPr="0048482F" w:rsidRDefault="0071292B" w:rsidP="0071292B">
      <w:pPr>
        <w:pStyle w:val="B3"/>
        <w:rPr>
          <w:lang w:eastAsia="ko-KR"/>
        </w:rPr>
      </w:pPr>
      <w:r w:rsidRPr="0048482F">
        <w:rPr>
          <w:lang w:eastAsia="ko-KR"/>
        </w:rPr>
        <w:t>Use step 4 as the next step of the TBS determination</w:t>
      </w:r>
    </w:p>
    <w:p w14:paraId="5E50AD5E" w14:textId="77777777" w:rsidR="0071292B" w:rsidRPr="0017078E" w:rsidRDefault="0071292B" w:rsidP="0071292B">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5817EA8E" w14:textId="0BDC42A9" w:rsidR="0071292B" w:rsidRPr="0048482F" w:rsidRDefault="0071292B" w:rsidP="0071292B">
      <w:pPr>
        <w:pStyle w:val="B1"/>
      </w:pPr>
      <w:r>
        <w:t>3)</w:t>
      </w:r>
      <w:r>
        <w:tab/>
      </w:r>
      <w:r w:rsidRPr="0048482F">
        <w:t xml:space="preserve">When </w:t>
      </w:r>
      <w:r w:rsidRPr="0048482F">
        <w:rPr>
          <w:position w:val="-10"/>
          <w:lang w:eastAsia="ko-KR"/>
        </w:rPr>
        <w:object w:dxaOrig="1120" w:dyaOrig="300" w14:anchorId="33610FBB">
          <v:shape id="_x0000_i1045" type="#_x0000_t75" style="width:57.75pt;height:14.25pt" o:ole="">
            <v:imagedata r:id="rId47" o:title=""/>
          </v:shape>
          <o:OLEObject Type="Embed" ProgID="Equation.3" ShapeID="_x0000_i1045" DrawAspect="Content" ObjectID="_1660679408" r:id="rId49"/>
        </w:object>
      </w:r>
      <w:r w:rsidRPr="0048482F">
        <w:rPr>
          <w:lang w:eastAsia="ko-KR"/>
        </w:rPr>
        <w:t>, TBS is determined as follows</w:t>
      </w:r>
    </w:p>
    <w:p w14:paraId="288E29A5" w14:textId="77777777" w:rsidR="0071292B" w:rsidRPr="0048482F" w:rsidRDefault="0071292B" w:rsidP="0071292B">
      <w:pPr>
        <w:pStyle w:val="B2"/>
      </w:pPr>
      <w:r>
        <w:t>-</w:t>
      </w:r>
      <w:r>
        <w:tab/>
      </w:r>
      <w:r w:rsidRPr="0048482F">
        <w:t xml:space="preserve">quantized intermediate number of information bits </w:t>
      </w:r>
      <w:r w:rsidRPr="00577168">
        <w:rPr>
          <w:position w:val="-28"/>
          <w:lang w:eastAsia="ko-KR"/>
        </w:rPr>
        <w:object w:dxaOrig="2480" w:dyaOrig="660" w14:anchorId="2DA53939">
          <v:shape id="_x0000_i1046" type="#_x0000_t75" style="width:122.25pt;height:36pt" o:ole="">
            <v:imagedata r:id="rId50" o:title=""/>
          </v:shape>
          <o:OLEObject Type="Embed" ProgID="Equation.3" ShapeID="_x0000_i1046" DrawAspect="Content" ObjectID="_1660679409" r:id="rId51"/>
        </w:object>
      </w:r>
      <w:r w:rsidRPr="0048482F">
        <w:rPr>
          <w:lang w:eastAsia="ko-KR"/>
        </w:rPr>
        <w:t xml:space="preserve">, where </w:t>
      </w:r>
      <w:r w:rsidRPr="0048482F">
        <w:rPr>
          <w:position w:val="-10"/>
          <w:lang w:eastAsia="ko-KR"/>
        </w:rPr>
        <w:object w:dxaOrig="2380" w:dyaOrig="300" w14:anchorId="369113B4">
          <v:shape id="_x0000_i1047" type="#_x0000_t75" style="width:122.25pt;height:14.25pt" o:ole="">
            <v:imagedata r:id="rId52" o:title=""/>
          </v:shape>
          <o:OLEObject Type="Embed" ProgID="Equation.3" ShapeID="_x0000_i1047" DrawAspect="Content" ObjectID="_1660679410" r:id="rId53"/>
        </w:object>
      </w:r>
      <w:r w:rsidRPr="0048482F">
        <w:rPr>
          <w:lang w:eastAsia="ko-KR"/>
        </w:rPr>
        <w:t>.</w:t>
      </w:r>
    </w:p>
    <w:p w14:paraId="70E07388" w14:textId="77777777" w:rsidR="0071292B" w:rsidRPr="0048482F" w:rsidRDefault="0071292B" w:rsidP="0071292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76ADAB9E">
          <v:shape id="_x0000_i1048" type="#_x0000_t75" style="width:21.75pt;height:14.25pt" o:ole="">
            <v:imagedata r:id="rId54" o:title=""/>
          </v:shape>
          <o:OLEObject Type="Embed" ProgID="Equation.3" ShapeID="_x0000_i1048" DrawAspect="Content" ObjectID="_1660679411" r:id="rId55"/>
        </w:object>
      </w:r>
      <w:r w:rsidRPr="0048482F">
        <w:rPr>
          <w:lang w:eastAsia="ko-KR"/>
        </w:rPr>
        <w:t>.</w:t>
      </w:r>
    </w:p>
    <w:p w14:paraId="6DBD2B61" w14:textId="77777777" w:rsidR="0071292B" w:rsidRPr="0048482F" w:rsidRDefault="0071292B" w:rsidP="0071292B">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7F9DB452">
          <v:shape id="_x0000_i1049" type="#_x0000_t75" style="width:57.75pt;height:14.25pt" o:ole="">
            <v:imagedata r:id="rId47" o:title=""/>
          </v:shape>
          <o:OLEObject Type="Embed" ProgID="Equation.3" ShapeID="_x0000_i1049" DrawAspect="Content" ObjectID="_1660679412" r:id="rId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1292B" w:rsidRPr="0048482F" w14:paraId="0DEC892D" w14:textId="77777777" w:rsidTr="00250355">
        <w:trPr>
          <w:trHeight w:val="379"/>
          <w:jc w:val="center"/>
        </w:trPr>
        <w:tc>
          <w:tcPr>
            <w:tcW w:w="1095" w:type="dxa"/>
            <w:shd w:val="clear" w:color="auto" w:fill="E7E6E6"/>
            <w:vAlign w:val="center"/>
          </w:tcPr>
          <w:p w14:paraId="0D361590" w14:textId="77777777" w:rsidR="0071292B" w:rsidRPr="00E17FE7" w:rsidRDefault="0071292B" w:rsidP="00250355">
            <w:pPr>
              <w:pStyle w:val="TAH"/>
            </w:pPr>
            <w:r w:rsidRPr="00E17FE7">
              <w:t>Index</w:t>
            </w:r>
          </w:p>
        </w:tc>
        <w:tc>
          <w:tcPr>
            <w:tcW w:w="1078" w:type="dxa"/>
            <w:shd w:val="clear" w:color="auto" w:fill="auto"/>
            <w:vAlign w:val="center"/>
          </w:tcPr>
          <w:p w14:paraId="6EE5E963" w14:textId="77777777" w:rsidR="0071292B" w:rsidRPr="00E17FE7" w:rsidRDefault="0071292B" w:rsidP="00250355">
            <w:pPr>
              <w:pStyle w:val="TAH"/>
            </w:pPr>
            <w:r w:rsidRPr="00E17FE7">
              <w:t>TBS</w:t>
            </w:r>
          </w:p>
        </w:tc>
        <w:tc>
          <w:tcPr>
            <w:tcW w:w="1003" w:type="dxa"/>
            <w:shd w:val="clear" w:color="auto" w:fill="E7E6E6"/>
            <w:vAlign w:val="center"/>
          </w:tcPr>
          <w:p w14:paraId="05375E06" w14:textId="77777777" w:rsidR="0071292B" w:rsidRPr="00E17FE7" w:rsidRDefault="0071292B" w:rsidP="00250355">
            <w:pPr>
              <w:pStyle w:val="TAH"/>
            </w:pPr>
            <w:r w:rsidRPr="00E17FE7">
              <w:t>Index</w:t>
            </w:r>
          </w:p>
        </w:tc>
        <w:tc>
          <w:tcPr>
            <w:tcW w:w="1003" w:type="dxa"/>
            <w:shd w:val="clear" w:color="auto" w:fill="auto"/>
            <w:vAlign w:val="center"/>
          </w:tcPr>
          <w:p w14:paraId="381EC4C0" w14:textId="77777777" w:rsidR="0071292B" w:rsidRPr="00E17FE7" w:rsidRDefault="0071292B" w:rsidP="00250355">
            <w:pPr>
              <w:pStyle w:val="TAH"/>
            </w:pPr>
            <w:r w:rsidRPr="00E17FE7">
              <w:t>TBS</w:t>
            </w:r>
          </w:p>
        </w:tc>
        <w:tc>
          <w:tcPr>
            <w:tcW w:w="1003" w:type="dxa"/>
            <w:shd w:val="clear" w:color="auto" w:fill="E7E6E6"/>
            <w:vAlign w:val="center"/>
          </w:tcPr>
          <w:p w14:paraId="0F6ED8EA" w14:textId="77777777" w:rsidR="0071292B" w:rsidRPr="00E17FE7" w:rsidRDefault="0071292B" w:rsidP="00250355">
            <w:pPr>
              <w:pStyle w:val="TAH"/>
            </w:pPr>
            <w:r w:rsidRPr="00E17FE7">
              <w:t>Index</w:t>
            </w:r>
          </w:p>
        </w:tc>
        <w:tc>
          <w:tcPr>
            <w:tcW w:w="1003" w:type="dxa"/>
            <w:shd w:val="clear" w:color="auto" w:fill="auto"/>
            <w:vAlign w:val="center"/>
          </w:tcPr>
          <w:p w14:paraId="2A843059" w14:textId="77777777" w:rsidR="0071292B" w:rsidRPr="00E17FE7" w:rsidRDefault="0071292B" w:rsidP="00250355">
            <w:pPr>
              <w:pStyle w:val="TAH"/>
            </w:pPr>
            <w:r w:rsidRPr="00E17FE7">
              <w:t>TBS</w:t>
            </w:r>
          </w:p>
        </w:tc>
        <w:tc>
          <w:tcPr>
            <w:tcW w:w="1003" w:type="dxa"/>
            <w:shd w:val="clear" w:color="auto" w:fill="E7E6E6"/>
            <w:vAlign w:val="center"/>
          </w:tcPr>
          <w:p w14:paraId="2C3F87AC" w14:textId="77777777" w:rsidR="0071292B" w:rsidRPr="00E17FE7" w:rsidRDefault="0071292B" w:rsidP="00250355">
            <w:pPr>
              <w:pStyle w:val="TAH"/>
            </w:pPr>
            <w:r w:rsidRPr="00E17FE7">
              <w:t>Index</w:t>
            </w:r>
          </w:p>
        </w:tc>
        <w:tc>
          <w:tcPr>
            <w:tcW w:w="1003" w:type="dxa"/>
            <w:shd w:val="clear" w:color="auto" w:fill="auto"/>
            <w:vAlign w:val="center"/>
          </w:tcPr>
          <w:p w14:paraId="1C4493F3" w14:textId="77777777" w:rsidR="0071292B" w:rsidRPr="00E17FE7" w:rsidRDefault="0071292B" w:rsidP="00250355">
            <w:pPr>
              <w:pStyle w:val="TAH"/>
            </w:pPr>
            <w:r w:rsidRPr="00E17FE7">
              <w:t>TBS</w:t>
            </w:r>
          </w:p>
        </w:tc>
      </w:tr>
      <w:tr w:rsidR="0071292B" w:rsidRPr="0048482F" w14:paraId="6B20DEF6" w14:textId="77777777" w:rsidTr="00250355">
        <w:trPr>
          <w:jc w:val="center"/>
        </w:trPr>
        <w:tc>
          <w:tcPr>
            <w:tcW w:w="1095" w:type="dxa"/>
            <w:shd w:val="clear" w:color="auto" w:fill="E7E6E6"/>
            <w:vAlign w:val="center"/>
          </w:tcPr>
          <w:p w14:paraId="46574A28" w14:textId="77777777" w:rsidR="0071292B" w:rsidRPr="00E17FE7" w:rsidRDefault="0071292B" w:rsidP="00250355">
            <w:pPr>
              <w:pStyle w:val="TAC"/>
            </w:pPr>
            <w:r w:rsidRPr="00E17FE7">
              <w:t>1</w:t>
            </w:r>
          </w:p>
        </w:tc>
        <w:tc>
          <w:tcPr>
            <w:tcW w:w="1078" w:type="dxa"/>
            <w:shd w:val="clear" w:color="auto" w:fill="auto"/>
            <w:vAlign w:val="center"/>
          </w:tcPr>
          <w:p w14:paraId="1DC4ACF6" w14:textId="77777777" w:rsidR="0071292B" w:rsidRPr="00E17FE7" w:rsidRDefault="0071292B" w:rsidP="00250355">
            <w:pPr>
              <w:pStyle w:val="TAC"/>
            </w:pPr>
            <w:r w:rsidRPr="00E17FE7">
              <w:t>24</w:t>
            </w:r>
          </w:p>
        </w:tc>
        <w:tc>
          <w:tcPr>
            <w:tcW w:w="1003" w:type="dxa"/>
            <w:shd w:val="clear" w:color="auto" w:fill="E7E6E6"/>
            <w:vAlign w:val="center"/>
          </w:tcPr>
          <w:p w14:paraId="1D2C1756" w14:textId="77777777" w:rsidR="0071292B" w:rsidRPr="00E17FE7" w:rsidRDefault="0071292B" w:rsidP="00250355">
            <w:pPr>
              <w:pStyle w:val="TAC"/>
            </w:pPr>
            <w:r w:rsidRPr="00E17FE7">
              <w:t>31</w:t>
            </w:r>
          </w:p>
        </w:tc>
        <w:tc>
          <w:tcPr>
            <w:tcW w:w="1003" w:type="dxa"/>
            <w:shd w:val="clear" w:color="auto" w:fill="auto"/>
            <w:vAlign w:val="center"/>
          </w:tcPr>
          <w:p w14:paraId="3F87FA09" w14:textId="77777777" w:rsidR="0071292B" w:rsidRPr="00E17FE7" w:rsidRDefault="0071292B" w:rsidP="00250355">
            <w:pPr>
              <w:pStyle w:val="TAC"/>
            </w:pPr>
            <w:r w:rsidRPr="00E17FE7">
              <w:t>336</w:t>
            </w:r>
          </w:p>
        </w:tc>
        <w:tc>
          <w:tcPr>
            <w:tcW w:w="1003" w:type="dxa"/>
            <w:shd w:val="clear" w:color="auto" w:fill="E7E6E6"/>
            <w:vAlign w:val="center"/>
          </w:tcPr>
          <w:p w14:paraId="5E900329" w14:textId="77777777" w:rsidR="0071292B" w:rsidRPr="00E17FE7" w:rsidRDefault="0071292B" w:rsidP="00250355">
            <w:pPr>
              <w:pStyle w:val="TAC"/>
            </w:pPr>
            <w:r w:rsidRPr="00E17FE7">
              <w:t>61</w:t>
            </w:r>
          </w:p>
        </w:tc>
        <w:tc>
          <w:tcPr>
            <w:tcW w:w="1003" w:type="dxa"/>
            <w:shd w:val="clear" w:color="auto" w:fill="auto"/>
            <w:vAlign w:val="center"/>
          </w:tcPr>
          <w:p w14:paraId="55D61835" w14:textId="77777777" w:rsidR="0071292B" w:rsidRPr="00E17FE7" w:rsidRDefault="0071292B" w:rsidP="00250355">
            <w:pPr>
              <w:pStyle w:val="TAC"/>
            </w:pPr>
            <w:r w:rsidRPr="00E17FE7">
              <w:t>1288</w:t>
            </w:r>
          </w:p>
        </w:tc>
        <w:tc>
          <w:tcPr>
            <w:tcW w:w="1003" w:type="dxa"/>
            <w:shd w:val="clear" w:color="auto" w:fill="E7E6E6"/>
            <w:vAlign w:val="center"/>
          </w:tcPr>
          <w:p w14:paraId="116B7AB4" w14:textId="77777777" w:rsidR="0071292B" w:rsidRPr="00E17FE7" w:rsidRDefault="0071292B" w:rsidP="00250355">
            <w:pPr>
              <w:pStyle w:val="TAC"/>
            </w:pPr>
            <w:r w:rsidRPr="00E17FE7">
              <w:t>91</w:t>
            </w:r>
          </w:p>
        </w:tc>
        <w:tc>
          <w:tcPr>
            <w:tcW w:w="1003" w:type="dxa"/>
            <w:shd w:val="clear" w:color="auto" w:fill="auto"/>
          </w:tcPr>
          <w:p w14:paraId="634F0FE0" w14:textId="77777777" w:rsidR="0071292B" w:rsidRPr="00E17FE7" w:rsidRDefault="0071292B" w:rsidP="00250355">
            <w:pPr>
              <w:pStyle w:val="TAC"/>
            </w:pPr>
            <w:r w:rsidRPr="00E17FE7">
              <w:t>3624</w:t>
            </w:r>
          </w:p>
        </w:tc>
      </w:tr>
      <w:tr w:rsidR="0071292B" w:rsidRPr="0048482F" w14:paraId="6661C9F3" w14:textId="77777777" w:rsidTr="00250355">
        <w:trPr>
          <w:jc w:val="center"/>
        </w:trPr>
        <w:tc>
          <w:tcPr>
            <w:tcW w:w="1095" w:type="dxa"/>
            <w:shd w:val="clear" w:color="auto" w:fill="E7E6E6"/>
            <w:vAlign w:val="center"/>
          </w:tcPr>
          <w:p w14:paraId="6716745B" w14:textId="77777777" w:rsidR="0071292B" w:rsidRPr="00E17FE7" w:rsidRDefault="0071292B" w:rsidP="00250355">
            <w:pPr>
              <w:pStyle w:val="TAC"/>
            </w:pPr>
            <w:r w:rsidRPr="00E17FE7">
              <w:t>2</w:t>
            </w:r>
          </w:p>
        </w:tc>
        <w:tc>
          <w:tcPr>
            <w:tcW w:w="1078" w:type="dxa"/>
            <w:shd w:val="clear" w:color="auto" w:fill="auto"/>
            <w:vAlign w:val="center"/>
          </w:tcPr>
          <w:p w14:paraId="637AC3F6" w14:textId="77777777" w:rsidR="0071292B" w:rsidRPr="00E17FE7" w:rsidRDefault="0071292B" w:rsidP="00250355">
            <w:pPr>
              <w:pStyle w:val="TAC"/>
            </w:pPr>
            <w:r w:rsidRPr="00E17FE7">
              <w:t>32</w:t>
            </w:r>
          </w:p>
        </w:tc>
        <w:tc>
          <w:tcPr>
            <w:tcW w:w="1003" w:type="dxa"/>
            <w:shd w:val="clear" w:color="auto" w:fill="E7E6E6"/>
            <w:vAlign w:val="center"/>
          </w:tcPr>
          <w:p w14:paraId="77BCACB3" w14:textId="77777777" w:rsidR="0071292B" w:rsidRPr="00E17FE7" w:rsidRDefault="0071292B" w:rsidP="00250355">
            <w:pPr>
              <w:pStyle w:val="TAC"/>
            </w:pPr>
            <w:r w:rsidRPr="00E17FE7">
              <w:t>32</w:t>
            </w:r>
          </w:p>
        </w:tc>
        <w:tc>
          <w:tcPr>
            <w:tcW w:w="1003" w:type="dxa"/>
            <w:shd w:val="clear" w:color="auto" w:fill="auto"/>
            <w:vAlign w:val="center"/>
          </w:tcPr>
          <w:p w14:paraId="1C3A444B" w14:textId="77777777" w:rsidR="0071292B" w:rsidRPr="00E17FE7" w:rsidRDefault="0071292B" w:rsidP="00250355">
            <w:pPr>
              <w:pStyle w:val="TAC"/>
            </w:pPr>
            <w:r w:rsidRPr="00E17FE7">
              <w:t>352</w:t>
            </w:r>
          </w:p>
        </w:tc>
        <w:tc>
          <w:tcPr>
            <w:tcW w:w="1003" w:type="dxa"/>
            <w:shd w:val="clear" w:color="auto" w:fill="E7E6E6"/>
            <w:vAlign w:val="center"/>
          </w:tcPr>
          <w:p w14:paraId="025AAF11" w14:textId="77777777" w:rsidR="0071292B" w:rsidRPr="00E17FE7" w:rsidRDefault="0071292B" w:rsidP="00250355">
            <w:pPr>
              <w:pStyle w:val="TAC"/>
            </w:pPr>
            <w:r w:rsidRPr="00E17FE7">
              <w:t>62</w:t>
            </w:r>
          </w:p>
        </w:tc>
        <w:tc>
          <w:tcPr>
            <w:tcW w:w="1003" w:type="dxa"/>
            <w:shd w:val="clear" w:color="auto" w:fill="auto"/>
            <w:vAlign w:val="center"/>
          </w:tcPr>
          <w:p w14:paraId="6BFACD08" w14:textId="77777777" w:rsidR="0071292B" w:rsidRPr="00E17FE7" w:rsidRDefault="0071292B" w:rsidP="00250355">
            <w:pPr>
              <w:pStyle w:val="TAC"/>
            </w:pPr>
            <w:r w:rsidRPr="00E17FE7">
              <w:t>1320</w:t>
            </w:r>
          </w:p>
        </w:tc>
        <w:tc>
          <w:tcPr>
            <w:tcW w:w="1003" w:type="dxa"/>
            <w:shd w:val="clear" w:color="auto" w:fill="E7E6E6"/>
            <w:vAlign w:val="center"/>
          </w:tcPr>
          <w:p w14:paraId="0F988C0B" w14:textId="77777777" w:rsidR="0071292B" w:rsidRPr="00E17FE7" w:rsidRDefault="0071292B" w:rsidP="00250355">
            <w:pPr>
              <w:pStyle w:val="TAC"/>
            </w:pPr>
            <w:r w:rsidRPr="00E17FE7">
              <w:t>92</w:t>
            </w:r>
          </w:p>
        </w:tc>
        <w:tc>
          <w:tcPr>
            <w:tcW w:w="1003" w:type="dxa"/>
            <w:shd w:val="clear" w:color="auto" w:fill="auto"/>
          </w:tcPr>
          <w:p w14:paraId="6A414E32" w14:textId="77777777" w:rsidR="0071292B" w:rsidRPr="00E17FE7" w:rsidRDefault="0071292B" w:rsidP="00250355">
            <w:pPr>
              <w:pStyle w:val="TAC"/>
            </w:pPr>
            <w:r w:rsidRPr="00E17FE7">
              <w:t>3752</w:t>
            </w:r>
          </w:p>
        </w:tc>
      </w:tr>
      <w:tr w:rsidR="0071292B" w:rsidRPr="0048482F" w14:paraId="1E2CD07F" w14:textId="77777777" w:rsidTr="00250355">
        <w:trPr>
          <w:jc w:val="center"/>
        </w:trPr>
        <w:tc>
          <w:tcPr>
            <w:tcW w:w="1095" w:type="dxa"/>
            <w:shd w:val="clear" w:color="auto" w:fill="E7E6E6"/>
            <w:vAlign w:val="center"/>
          </w:tcPr>
          <w:p w14:paraId="508D5DCC" w14:textId="77777777" w:rsidR="0071292B" w:rsidRPr="00E17FE7" w:rsidRDefault="0071292B" w:rsidP="00250355">
            <w:pPr>
              <w:pStyle w:val="TAC"/>
            </w:pPr>
            <w:r w:rsidRPr="00E17FE7">
              <w:t>3</w:t>
            </w:r>
          </w:p>
        </w:tc>
        <w:tc>
          <w:tcPr>
            <w:tcW w:w="1078" w:type="dxa"/>
            <w:shd w:val="clear" w:color="auto" w:fill="auto"/>
            <w:vAlign w:val="center"/>
          </w:tcPr>
          <w:p w14:paraId="5A5431E0" w14:textId="77777777" w:rsidR="0071292B" w:rsidRPr="00E17FE7" w:rsidRDefault="0071292B" w:rsidP="00250355">
            <w:pPr>
              <w:pStyle w:val="TAC"/>
            </w:pPr>
            <w:r w:rsidRPr="00E17FE7">
              <w:t>40</w:t>
            </w:r>
          </w:p>
        </w:tc>
        <w:tc>
          <w:tcPr>
            <w:tcW w:w="1003" w:type="dxa"/>
            <w:shd w:val="clear" w:color="auto" w:fill="E7E6E6"/>
            <w:vAlign w:val="center"/>
          </w:tcPr>
          <w:p w14:paraId="6B0A4540" w14:textId="77777777" w:rsidR="0071292B" w:rsidRPr="00E17FE7" w:rsidRDefault="0071292B" w:rsidP="00250355">
            <w:pPr>
              <w:pStyle w:val="TAC"/>
            </w:pPr>
            <w:r w:rsidRPr="00E17FE7">
              <w:t>33</w:t>
            </w:r>
          </w:p>
        </w:tc>
        <w:tc>
          <w:tcPr>
            <w:tcW w:w="1003" w:type="dxa"/>
            <w:shd w:val="clear" w:color="auto" w:fill="auto"/>
            <w:vAlign w:val="center"/>
          </w:tcPr>
          <w:p w14:paraId="040F9127" w14:textId="77777777" w:rsidR="0071292B" w:rsidRPr="00E17FE7" w:rsidRDefault="0071292B" w:rsidP="00250355">
            <w:pPr>
              <w:pStyle w:val="TAC"/>
            </w:pPr>
            <w:r w:rsidRPr="00E17FE7">
              <w:t>368</w:t>
            </w:r>
          </w:p>
        </w:tc>
        <w:tc>
          <w:tcPr>
            <w:tcW w:w="1003" w:type="dxa"/>
            <w:shd w:val="clear" w:color="auto" w:fill="E7E6E6"/>
            <w:vAlign w:val="center"/>
          </w:tcPr>
          <w:p w14:paraId="64404408" w14:textId="77777777" w:rsidR="0071292B" w:rsidRPr="00E17FE7" w:rsidRDefault="0071292B" w:rsidP="00250355">
            <w:pPr>
              <w:pStyle w:val="TAC"/>
            </w:pPr>
            <w:r w:rsidRPr="00E17FE7">
              <w:t>63</w:t>
            </w:r>
          </w:p>
        </w:tc>
        <w:tc>
          <w:tcPr>
            <w:tcW w:w="1003" w:type="dxa"/>
            <w:shd w:val="clear" w:color="auto" w:fill="auto"/>
            <w:vAlign w:val="center"/>
          </w:tcPr>
          <w:p w14:paraId="107ECFF5" w14:textId="77777777" w:rsidR="0071292B" w:rsidRPr="00E17FE7" w:rsidRDefault="0071292B" w:rsidP="00250355">
            <w:pPr>
              <w:pStyle w:val="TAC"/>
            </w:pPr>
            <w:r w:rsidRPr="00E17FE7">
              <w:t>1352</w:t>
            </w:r>
          </w:p>
        </w:tc>
        <w:tc>
          <w:tcPr>
            <w:tcW w:w="1003" w:type="dxa"/>
            <w:shd w:val="clear" w:color="auto" w:fill="E7E6E6"/>
            <w:vAlign w:val="center"/>
          </w:tcPr>
          <w:p w14:paraId="6BFCB6CE" w14:textId="77777777" w:rsidR="0071292B" w:rsidRPr="00E17FE7" w:rsidRDefault="0071292B" w:rsidP="00250355">
            <w:pPr>
              <w:pStyle w:val="TAC"/>
            </w:pPr>
            <w:r w:rsidRPr="00E17FE7">
              <w:t>93</w:t>
            </w:r>
          </w:p>
        </w:tc>
        <w:tc>
          <w:tcPr>
            <w:tcW w:w="1003" w:type="dxa"/>
            <w:shd w:val="clear" w:color="auto" w:fill="auto"/>
          </w:tcPr>
          <w:p w14:paraId="58FDDDA4" w14:textId="77777777" w:rsidR="0071292B" w:rsidRPr="00E17FE7" w:rsidRDefault="0071292B" w:rsidP="00250355">
            <w:pPr>
              <w:pStyle w:val="TAC"/>
            </w:pPr>
            <w:r w:rsidRPr="00E17FE7">
              <w:t>3824</w:t>
            </w:r>
          </w:p>
        </w:tc>
      </w:tr>
      <w:tr w:rsidR="0071292B" w:rsidRPr="0048482F" w14:paraId="2EE5E45E" w14:textId="77777777" w:rsidTr="00250355">
        <w:trPr>
          <w:jc w:val="center"/>
        </w:trPr>
        <w:tc>
          <w:tcPr>
            <w:tcW w:w="1095" w:type="dxa"/>
            <w:shd w:val="clear" w:color="auto" w:fill="E7E6E6"/>
            <w:vAlign w:val="center"/>
          </w:tcPr>
          <w:p w14:paraId="38474B8A" w14:textId="77777777" w:rsidR="0071292B" w:rsidRPr="00E17FE7" w:rsidRDefault="0071292B" w:rsidP="00250355">
            <w:pPr>
              <w:pStyle w:val="TAC"/>
            </w:pPr>
            <w:r w:rsidRPr="00E17FE7">
              <w:t>4</w:t>
            </w:r>
          </w:p>
        </w:tc>
        <w:tc>
          <w:tcPr>
            <w:tcW w:w="1078" w:type="dxa"/>
            <w:shd w:val="clear" w:color="auto" w:fill="auto"/>
            <w:vAlign w:val="center"/>
          </w:tcPr>
          <w:p w14:paraId="2229B7D7" w14:textId="77777777" w:rsidR="0071292B" w:rsidRPr="00E17FE7" w:rsidRDefault="0071292B" w:rsidP="00250355">
            <w:pPr>
              <w:pStyle w:val="TAC"/>
            </w:pPr>
            <w:r w:rsidRPr="00E17FE7">
              <w:t>48</w:t>
            </w:r>
          </w:p>
        </w:tc>
        <w:tc>
          <w:tcPr>
            <w:tcW w:w="1003" w:type="dxa"/>
            <w:shd w:val="clear" w:color="auto" w:fill="E7E6E6"/>
            <w:vAlign w:val="center"/>
          </w:tcPr>
          <w:p w14:paraId="357E6A41" w14:textId="77777777" w:rsidR="0071292B" w:rsidRPr="00E17FE7" w:rsidRDefault="0071292B" w:rsidP="00250355">
            <w:pPr>
              <w:pStyle w:val="TAC"/>
            </w:pPr>
            <w:r w:rsidRPr="00E17FE7">
              <w:t>34</w:t>
            </w:r>
          </w:p>
        </w:tc>
        <w:tc>
          <w:tcPr>
            <w:tcW w:w="1003" w:type="dxa"/>
            <w:shd w:val="clear" w:color="auto" w:fill="auto"/>
            <w:vAlign w:val="center"/>
          </w:tcPr>
          <w:p w14:paraId="4DBF0D77" w14:textId="77777777" w:rsidR="0071292B" w:rsidRPr="00E17FE7" w:rsidRDefault="0071292B" w:rsidP="00250355">
            <w:pPr>
              <w:pStyle w:val="TAC"/>
            </w:pPr>
            <w:r w:rsidRPr="00E17FE7">
              <w:t>384</w:t>
            </w:r>
          </w:p>
        </w:tc>
        <w:tc>
          <w:tcPr>
            <w:tcW w:w="1003" w:type="dxa"/>
            <w:shd w:val="clear" w:color="auto" w:fill="E7E6E6"/>
            <w:vAlign w:val="center"/>
          </w:tcPr>
          <w:p w14:paraId="35745D81" w14:textId="77777777" w:rsidR="0071292B" w:rsidRPr="00E17FE7" w:rsidRDefault="0071292B" w:rsidP="00250355">
            <w:pPr>
              <w:pStyle w:val="TAC"/>
            </w:pPr>
            <w:r w:rsidRPr="00E17FE7">
              <w:t>64</w:t>
            </w:r>
          </w:p>
        </w:tc>
        <w:tc>
          <w:tcPr>
            <w:tcW w:w="1003" w:type="dxa"/>
            <w:shd w:val="clear" w:color="auto" w:fill="auto"/>
            <w:vAlign w:val="center"/>
          </w:tcPr>
          <w:p w14:paraId="4C33FE72" w14:textId="77777777" w:rsidR="0071292B" w:rsidRPr="00E17FE7" w:rsidRDefault="0071292B" w:rsidP="00250355">
            <w:pPr>
              <w:pStyle w:val="TAC"/>
            </w:pPr>
            <w:r w:rsidRPr="00E17FE7">
              <w:t>1416</w:t>
            </w:r>
          </w:p>
        </w:tc>
        <w:tc>
          <w:tcPr>
            <w:tcW w:w="1003" w:type="dxa"/>
            <w:shd w:val="clear" w:color="auto" w:fill="E7E6E6"/>
            <w:vAlign w:val="center"/>
          </w:tcPr>
          <w:p w14:paraId="01B53A6D" w14:textId="77777777" w:rsidR="0071292B" w:rsidRPr="00E17FE7" w:rsidRDefault="0071292B" w:rsidP="00250355">
            <w:pPr>
              <w:pStyle w:val="TAC"/>
            </w:pPr>
          </w:p>
        </w:tc>
        <w:tc>
          <w:tcPr>
            <w:tcW w:w="1003" w:type="dxa"/>
            <w:shd w:val="clear" w:color="auto" w:fill="auto"/>
          </w:tcPr>
          <w:p w14:paraId="208F275D" w14:textId="77777777" w:rsidR="0071292B" w:rsidRPr="00E17FE7" w:rsidRDefault="0071292B" w:rsidP="00250355">
            <w:pPr>
              <w:pStyle w:val="TAC"/>
            </w:pPr>
          </w:p>
        </w:tc>
      </w:tr>
      <w:tr w:rsidR="0071292B" w:rsidRPr="0048482F" w14:paraId="113DDEF2" w14:textId="77777777" w:rsidTr="00250355">
        <w:trPr>
          <w:jc w:val="center"/>
        </w:trPr>
        <w:tc>
          <w:tcPr>
            <w:tcW w:w="1095" w:type="dxa"/>
            <w:shd w:val="clear" w:color="auto" w:fill="E7E6E6"/>
            <w:vAlign w:val="center"/>
          </w:tcPr>
          <w:p w14:paraId="4476C2DD" w14:textId="77777777" w:rsidR="0071292B" w:rsidRPr="00E17FE7" w:rsidRDefault="0071292B" w:rsidP="00250355">
            <w:pPr>
              <w:pStyle w:val="TAC"/>
            </w:pPr>
            <w:r w:rsidRPr="00E17FE7">
              <w:t>5</w:t>
            </w:r>
          </w:p>
        </w:tc>
        <w:tc>
          <w:tcPr>
            <w:tcW w:w="1078" w:type="dxa"/>
            <w:shd w:val="clear" w:color="auto" w:fill="auto"/>
            <w:vAlign w:val="center"/>
          </w:tcPr>
          <w:p w14:paraId="1B1E7486" w14:textId="77777777" w:rsidR="0071292B" w:rsidRPr="00E17FE7" w:rsidRDefault="0071292B" w:rsidP="00250355">
            <w:pPr>
              <w:pStyle w:val="TAC"/>
            </w:pPr>
            <w:r w:rsidRPr="00E17FE7">
              <w:t>56</w:t>
            </w:r>
          </w:p>
        </w:tc>
        <w:tc>
          <w:tcPr>
            <w:tcW w:w="1003" w:type="dxa"/>
            <w:shd w:val="clear" w:color="auto" w:fill="E7E6E6"/>
            <w:vAlign w:val="center"/>
          </w:tcPr>
          <w:p w14:paraId="7A690328" w14:textId="77777777" w:rsidR="0071292B" w:rsidRPr="00E17FE7" w:rsidRDefault="0071292B" w:rsidP="00250355">
            <w:pPr>
              <w:pStyle w:val="TAC"/>
            </w:pPr>
            <w:r w:rsidRPr="00E17FE7">
              <w:t>35</w:t>
            </w:r>
          </w:p>
        </w:tc>
        <w:tc>
          <w:tcPr>
            <w:tcW w:w="1003" w:type="dxa"/>
            <w:shd w:val="clear" w:color="auto" w:fill="auto"/>
            <w:vAlign w:val="center"/>
          </w:tcPr>
          <w:p w14:paraId="29AB0480" w14:textId="77777777" w:rsidR="0071292B" w:rsidRPr="00E17FE7" w:rsidRDefault="0071292B" w:rsidP="00250355">
            <w:pPr>
              <w:pStyle w:val="TAC"/>
            </w:pPr>
            <w:r w:rsidRPr="00E17FE7">
              <w:t>408</w:t>
            </w:r>
          </w:p>
        </w:tc>
        <w:tc>
          <w:tcPr>
            <w:tcW w:w="1003" w:type="dxa"/>
            <w:shd w:val="clear" w:color="auto" w:fill="E7E6E6"/>
            <w:vAlign w:val="center"/>
          </w:tcPr>
          <w:p w14:paraId="20D87CCA" w14:textId="77777777" w:rsidR="0071292B" w:rsidRPr="00E17FE7" w:rsidRDefault="0071292B" w:rsidP="00250355">
            <w:pPr>
              <w:pStyle w:val="TAC"/>
            </w:pPr>
            <w:r w:rsidRPr="00E17FE7">
              <w:t>65</w:t>
            </w:r>
          </w:p>
        </w:tc>
        <w:tc>
          <w:tcPr>
            <w:tcW w:w="1003" w:type="dxa"/>
            <w:shd w:val="clear" w:color="auto" w:fill="auto"/>
            <w:vAlign w:val="center"/>
          </w:tcPr>
          <w:p w14:paraId="2C382681" w14:textId="77777777" w:rsidR="0071292B" w:rsidRPr="00E17FE7" w:rsidRDefault="0071292B" w:rsidP="00250355">
            <w:pPr>
              <w:pStyle w:val="TAC"/>
            </w:pPr>
            <w:r w:rsidRPr="00E17FE7">
              <w:t>1480</w:t>
            </w:r>
          </w:p>
        </w:tc>
        <w:tc>
          <w:tcPr>
            <w:tcW w:w="1003" w:type="dxa"/>
            <w:shd w:val="clear" w:color="auto" w:fill="E7E6E6"/>
            <w:vAlign w:val="center"/>
          </w:tcPr>
          <w:p w14:paraId="0129E388" w14:textId="77777777" w:rsidR="0071292B" w:rsidRPr="00E17FE7" w:rsidRDefault="0071292B" w:rsidP="00250355">
            <w:pPr>
              <w:pStyle w:val="TAC"/>
            </w:pPr>
          </w:p>
        </w:tc>
        <w:tc>
          <w:tcPr>
            <w:tcW w:w="1003" w:type="dxa"/>
            <w:shd w:val="clear" w:color="auto" w:fill="auto"/>
          </w:tcPr>
          <w:p w14:paraId="3F0A8284" w14:textId="77777777" w:rsidR="0071292B" w:rsidRPr="00E17FE7" w:rsidRDefault="0071292B" w:rsidP="00250355">
            <w:pPr>
              <w:pStyle w:val="TAC"/>
            </w:pPr>
          </w:p>
        </w:tc>
      </w:tr>
      <w:tr w:rsidR="0071292B" w:rsidRPr="0048482F" w14:paraId="426111D5" w14:textId="77777777" w:rsidTr="00250355">
        <w:trPr>
          <w:jc w:val="center"/>
        </w:trPr>
        <w:tc>
          <w:tcPr>
            <w:tcW w:w="1095" w:type="dxa"/>
            <w:shd w:val="clear" w:color="auto" w:fill="E7E6E6"/>
            <w:vAlign w:val="center"/>
          </w:tcPr>
          <w:p w14:paraId="0D9E9274" w14:textId="77777777" w:rsidR="0071292B" w:rsidRPr="00E17FE7" w:rsidRDefault="0071292B" w:rsidP="00250355">
            <w:pPr>
              <w:pStyle w:val="TAC"/>
            </w:pPr>
            <w:r w:rsidRPr="00E17FE7">
              <w:t>6</w:t>
            </w:r>
          </w:p>
        </w:tc>
        <w:tc>
          <w:tcPr>
            <w:tcW w:w="1078" w:type="dxa"/>
            <w:shd w:val="clear" w:color="auto" w:fill="auto"/>
            <w:vAlign w:val="center"/>
          </w:tcPr>
          <w:p w14:paraId="176529E2" w14:textId="77777777" w:rsidR="0071292B" w:rsidRPr="00E17FE7" w:rsidRDefault="0071292B" w:rsidP="00250355">
            <w:pPr>
              <w:pStyle w:val="TAC"/>
            </w:pPr>
            <w:r w:rsidRPr="00E17FE7">
              <w:t>64</w:t>
            </w:r>
          </w:p>
        </w:tc>
        <w:tc>
          <w:tcPr>
            <w:tcW w:w="1003" w:type="dxa"/>
            <w:shd w:val="clear" w:color="auto" w:fill="E7E6E6"/>
            <w:vAlign w:val="center"/>
          </w:tcPr>
          <w:p w14:paraId="1F04905B" w14:textId="77777777" w:rsidR="0071292B" w:rsidRPr="00E17FE7" w:rsidRDefault="0071292B" w:rsidP="00250355">
            <w:pPr>
              <w:pStyle w:val="TAC"/>
            </w:pPr>
            <w:r w:rsidRPr="00E17FE7">
              <w:t>36</w:t>
            </w:r>
          </w:p>
        </w:tc>
        <w:tc>
          <w:tcPr>
            <w:tcW w:w="1003" w:type="dxa"/>
            <w:shd w:val="clear" w:color="auto" w:fill="auto"/>
            <w:vAlign w:val="center"/>
          </w:tcPr>
          <w:p w14:paraId="0D22B0F4" w14:textId="77777777" w:rsidR="0071292B" w:rsidRPr="00E17FE7" w:rsidRDefault="0071292B" w:rsidP="00250355">
            <w:pPr>
              <w:pStyle w:val="TAC"/>
            </w:pPr>
            <w:r w:rsidRPr="00E17FE7">
              <w:t>432</w:t>
            </w:r>
          </w:p>
        </w:tc>
        <w:tc>
          <w:tcPr>
            <w:tcW w:w="1003" w:type="dxa"/>
            <w:shd w:val="clear" w:color="auto" w:fill="E7E6E6"/>
            <w:vAlign w:val="center"/>
          </w:tcPr>
          <w:p w14:paraId="06EB3578" w14:textId="77777777" w:rsidR="0071292B" w:rsidRPr="00E17FE7" w:rsidRDefault="0071292B" w:rsidP="00250355">
            <w:pPr>
              <w:pStyle w:val="TAC"/>
            </w:pPr>
            <w:r w:rsidRPr="00E17FE7">
              <w:t>66</w:t>
            </w:r>
          </w:p>
        </w:tc>
        <w:tc>
          <w:tcPr>
            <w:tcW w:w="1003" w:type="dxa"/>
            <w:shd w:val="clear" w:color="auto" w:fill="auto"/>
            <w:vAlign w:val="center"/>
          </w:tcPr>
          <w:p w14:paraId="086EF23F" w14:textId="77777777" w:rsidR="0071292B" w:rsidRPr="00E17FE7" w:rsidRDefault="0071292B" w:rsidP="00250355">
            <w:pPr>
              <w:pStyle w:val="TAC"/>
            </w:pPr>
            <w:r w:rsidRPr="00E17FE7">
              <w:t>1544</w:t>
            </w:r>
          </w:p>
        </w:tc>
        <w:tc>
          <w:tcPr>
            <w:tcW w:w="1003" w:type="dxa"/>
            <w:shd w:val="clear" w:color="auto" w:fill="E7E6E6"/>
            <w:vAlign w:val="center"/>
          </w:tcPr>
          <w:p w14:paraId="23501076" w14:textId="77777777" w:rsidR="0071292B" w:rsidRPr="00E17FE7" w:rsidRDefault="0071292B" w:rsidP="00250355">
            <w:pPr>
              <w:pStyle w:val="TAC"/>
            </w:pPr>
          </w:p>
        </w:tc>
        <w:tc>
          <w:tcPr>
            <w:tcW w:w="1003" w:type="dxa"/>
            <w:shd w:val="clear" w:color="auto" w:fill="auto"/>
          </w:tcPr>
          <w:p w14:paraId="519453D6" w14:textId="77777777" w:rsidR="0071292B" w:rsidRPr="00E17FE7" w:rsidRDefault="0071292B" w:rsidP="00250355">
            <w:pPr>
              <w:pStyle w:val="TAC"/>
            </w:pPr>
          </w:p>
        </w:tc>
      </w:tr>
      <w:tr w:rsidR="0071292B" w:rsidRPr="0048482F" w14:paraId="3D1DE2C0" w14:textId="77777777" w:rsidTr="00250355">
        <w:trPr>
          <w:jc w:val="center"/>
        </w:trPr>
        <w:tc>
          <w:tcPr>
            <w:tcW w:w="1095" w:type="dxa"/>
            <w:shd w:val="clear" w:color="auto" w:fill="E7E6E6"/>
            <w:vAlign w:val="center"/>
          </w:tcPr>
          <w:p w14:paraId="20F5F119" w14:textId="77777777" w:rsidR="0071292B" w:rsidRPr="00E17FE7" w:rsidRDefault="0071292B" w:rsidP="00250355">
            <w:pPr>
              <w:pStyle w:val="TAC"/>
            </w:pPr>
            <w:r w:rsidRPr="00E17FE7">
              <w:t>7</w:t>
            </w:r>
          </w:p>
        </w:tc>
        <w:tc>
          <w:tcPr>
            <w:tcW w:w="1078" w:type="dxa"/>
            <w:shd w:val="clear" w:color="auto" w:fill="auto"/>
            <w:vAlign w:val="center"/>
          </w:tcPr>
          <w:p w14:paraId="162F01F5" w14:textId="77777777" w:rsidR="0071292B" w:rsidRPr="00E17FE7" w:rsidRDefault="0071292B" w:rsidP="00250355">
            <w:pPr>
              <w:pStyle w:val="TAC"/>
            </w:pPr>
            <w:r w:rsidRPr="00E17FE7">
              <w:t>72</w:t>
            </w:r>
          </w:p>
        </w:tc>
        <w:tc>
          <w:tcPr>
            <w:tcW w:w="1003" w:type="dxa"/>
            <w:shd w:val="clear" w:color="auto" w:fill="E7E6E6"/>
            <w:vAlign w:val="center"/>
          </w:tcPr>
          <w:p w14:paraId="246ADE7C" w14:textId="77777777" w:rsidR="0071292B" w:rsidRPr="00E17FE7" w:rsidRDefault="0071292B" w:rsidP="00250355">
            <w:pPr>
              <w:pStyle w:val="TAC"/>
            </w:pPr>
            <w:r w:rsidRPr="00E17FE7">
              <w:t>37</w:t>
            </w:r>
          </w:p>
        </w:tc>
        <w:tc>
          <w:tcPr>
            <w:tcW w:w="1003" w:type="dxa"/>
            <w:shd w:val="clear" w:color="auto" w:fill="auto"/>
            <w:vAlign w:val="center"/>
          </w:tcPr>
          <w:p w14:paraId="32E603A7" w14:textId="77777777" w:rsidR="0071292B" w:rsidRPr="00E17FE7" w:rsidRDefault="0071292B" w:rsidP="00250355">
            <w:pPr>
              <w:pStyle w:val="TAC"/>
            </w:pPr>
            <w:r w:rsidRPr="00E17FE7">
              <w:t>456</w:t>
            </w:r>
          </w:p>
        </w:tc>
        <w:tc>
          <w:tcPr>
            <w:tcW w:w="1003" w:type="dxa"/>
            <w:shd w:val="clear" w:color="auto" w:fill="E7E6E6"/>
            <w:vAlign w:val="center"/>
          </w:tcPr>
          <w:p w14:paraId="3D26F7E2" w14:textId="77777777" w:rsidR="0071292B" w:rsidRPr="00E17FE7" w:rsidRDefault="0071292B" w:rsidP="00250355">
            <w:pPr>
              <w:pStyle w:val="TAC"/>
            </w:pPr>
            <w:r w:rsidRPr="00E17FE7">
              <w:t>67</w:t>
            </w:r>
          </w:p>
        </w:tc>
        <w:tc>
          <w:tcPr>
            <w:tcW w:w="1003" w:type="dxa"/>
            <w:shd w:val="clear" w:color="auto" w:fill="auto"/>
            <w:vAlign w:val="center"/>
          </w:tcPr>
          <w:p w14:paraId="1B006741" w14:textId="77777777" w:rsidR="0071292B" w:rsidRPr="00E17FE7" w:rsidRDefault="0071292B" w:rsidP="00250355">
            <w:pPr>
              <w:pStyle w:val="TAC"/>
            </w:pPr>
            <w:r w:rsidRPr="00E17FE7">
              <w:t>1608</w:t>
            </w:r>
          </w:p>
        </w:tc>
        <w:tc>
          <w:tcPr>
            <w:tcW w:w="1003" w:type="dxa"/>
            <w:shd w:val="clear" w:color="auto" w:fill="E7E6E6"/>
            <w:vAlign w:val="center"/>
          </w:tcPr>
          <w:p w14:paraId="7985ED65" w14:textId="77777777" w:rsidR="0071292B" w:rsidRPr="00E17FE7" w:rsidRDefault="0071292B" w:rsidP="00250355">
            <w:pPr>
              <w:pStyle w:val="TAC"/>
            </w:pPr>
          </w:p>
        </w:tc>
        <w:tc>
          <w:tcPr>
            <w:tcW w:w="1003" w:type="dxa"/>
            <w:shd w:val="clear" w:color="auto" w:fill="auto"/>
          </w:tcPr>
          <w:p w14:paraId="21F13228" w14:textId="77777777" w:rsidR="0071292B" w:rsidRPr="00E17FE7" w:rsidRDefault="0071292B" w:rsidP="00250355">
            <w:pPr>
              <w:pStyle w:val="TAC"/>
            </w:pPr>
          </w:p>
        </w:tc>
      </w:tr>
      <w:tr w:rsidR="0071292B" w:rsidRPr="0048482F" w14:paraId="49D0ABCF" w14:textId="77777777" w:rsidTr="00250355">
        <w:trPr>
          <w:jc w:val="center"/>
        </w:trPr>
        <w:tc>
          <w:tcPr>
            <w:tcW w:w="1095" w:type="dxa"/>
            <w:shd w:val="clear" w:color="auto" w:fill="E7E6E6"/>
            <w:vAlign w:val="center"/>
          </w:tcPr>
          <w:p w14:paraId="3E90BEC2" w14:textId="77777777" w:rsidR="0071292B" w:rsidRPr="00E17FE7" w:rsidRDefault="0071292B" w:rsidP="00250355">
            <w:pPr>
              <w:pStyle w:val="TAC"/>
            </w:pPr>
            <w:r w:rsidRPr="00E17FE7">
              <w:t>8</w:t>
            </w:r>
          </w:p>
        </w:tc>
        <w:tc>
          <w:tcPr>
            <w:tcW w:w="1078" w:type="dxa"/>
            <w:shd w:val="clear" w:color="auto" w:fill="auto"/>
            <w:vAlign w:val="center"/>
          </w:tcPr>
          <w:p w14:paraId="51F2FE9A" w14:textId="77777777" w:rsidR="0071292B" w:rsidRPr="00E17FE7" w:rsidRDefault="0071292B" w:rsidP="00250355">
            <w:pPr>
              <w:pStyle w:val="TAC"/>
            </w:pPr>
            <w:r w:rsidRPr="00E17FE7">
              <w:t>80</w:t>
            </w:r>
          </w:p>
        </w:tc>
        <w:tc>
          <w:tcPr>
            <w:tcW w:w="1003" w:type="dxa"/>
            <w:shd w:val="clear" w:color="auto" w:fill="E7E6E6"/>
            <w:vAlign w:val="center"/>
          </w:tcPr>
          <w:p w14:paraId="721E49E3" w14:textId="77777777" w:rsidR="0071292B" w:rsidRPr="00E17FE7" w:rsidRDefault="0071292B" w:rsidP="00250355">
            <w:pPr>
              <w:pStyle w:val="TAC"/>
            </w:pPr>
            <w:r w:rsidRPr="00E17FE7">
              <w:t>38</w:t>
            </w:r>
          </w:p>
        </w:tc>
        <w:tc>
          <w:tcPr>
            <w:tcW w:w="1003" w:type="dxa"/>
            <w:shd w:val="clear" w:color="auto" w:fill="auto"/>
            <w:vAlign w:val="center"/>
          </w:tcPr>
          <w:p w14:paraId="0F05718B" w14:textId="77777777" w:rsidR="0071292B" w:rsidRPr="00E17FE7" w:rsidRDefault="0071292B" w:rsidP="00250355">
            <w:pPr>
              <w:pStyle w:val="TAC"/>
            </w:pPr>
            <w:r w:rsidRPr="00E17FE7">
              <w:t>480</w:t>
            </w:r>
          </w:p>
        </w:tc>
        <w:tc>
          <w:tcPr>
            <w:tcW w:w="1003" w:type="dxa"/>
            <w:shd w:val="clear" w:color="auto" w:fill="E7E6E6"/>
            <w:vAlign w:val="center"/>
          </w:tcPr>
          <w:p w14:paraId="5EE1A082" w14:textId="77777777" w:rsidR="0071292B" w:rsidRPr="00E17FE7" w:rsidRDefault="0071292B" w:rsidP="00250355">
            <w:pPr>
              <w:pStyle w:val="TAC"/>
            </w:pPr>
            <w:r w:rsidRPr="00E17FE7">
              <w:t>68</w:t>
            </w:r>
          </w:p>
        </w:tc>
        <w:tc>
          <w:tcPr>
            <w:tcW w:w="1003" w:type="dxa"/>
            <w:shd w:val="clear" w:color="auto" w:fill="auto"/>
            <w:vAlign w:val="center"/>
          </w:tcPr>
          <w:p w14:paraId="10D79237" w14:textId="77777777" w:rsidR="0071292B" w:rsidRPr="00E17FE7" w:rsidRDefault="0071292B" w:rsidP="00250355">
            <w:pPr>
              <w:pStyle w:val="TAC"/>
            </w:pPr>
            <w:r w:rsidRPr="00E17FE7">
              <w:t>1672</w:t>
            </w:r>
          </w:p>
        </w:tc>
        <w:tc>
          <w:tcPr>
            <w:tcW w:w="1003" w:type="dxa"/>
            <w:shd w:val="clear" w:color="auto" w:fill="E7E6E6"/>
            <w:vAlign w:val="center"/>
          </w:tcPr>
          <w:p w14:paraId="39110C8A" w14:textId="77777777" w:rsidR="0071292B" w:rsidRPr="00E17FE7" w:rsidRDefault="0071292B" w:rsidP="00250355">
            <w:pPr>
              <w:pStyle w:val="TAC"/>
            </w:pPr>
          </w:p>
        </w:tc>
        <w:tc>
          <w:tcPr>
            <w:tcW w:w="1003" w:type="dxa"/>
            <w:shd w:val="clear" w:color="auto" w:fill="auto"/>
          </w:tcPr>
          <w:p w14:paraId="5E1AEBB0" w14:textId="77777777" w:rsidR="0071292B" w:rsidRPr="00E17FE7" w:rsidRDefault="0071292B" w:rsidP="00250355">
            <w:pPr>
              <w:pStyle w:val="TAC"/>
            </w:pPr>
          </w:p>
        </w:tc>
      </w:tr>
      <w:tr w:rsidR="0071292B" w:rsidRPr="0048482F" w14:paraId="1C96B658" w14:textId="77777777" w:rsidTr="00250355">
        <w:trPr>
          <w:jc w:val="center"/>
        </w:trPr>
        <w:tc>
          <w:tcPr>
            <w:tcW w:w="1095" w:type="dxa"/>
            <w:shd w:val="clear" w:color="auto" w:fill="E7E6E6"/>
            <w:vAlign w:val="center"/>
          </w:tcPr>
          <w:p w14:paraId="655BFB1D" w14:textId="77777777" w:rsidR="0071292B" w:rsidRPr="00E17FE7" w:rsidRDefault="0071292B" w:rsidP="00250355">
            <w:pPr>
              <w:pStyle w:val="TAC"/>
            </w:pPr>
            <w:r w:rsidRPr="00E17FE7">
              <w:t>9</w:t>
            </w:r>
          </w:p>
        </w:tc>
        <w:tc>
          <w:tcPr>
            <w:tcW w:w="1078" w:type="dxa"/>
            <w:shd w:val="clear" w:color="auto" w:fill="auto"/>
            <w:vAlign w:val="center"/>
          </w:tcPr>
          <w:p w14:paraId="14BD7C5A" w14:textId="77777777" w:rsidR="0071292B" w:rsidRPr="00E17FE7" w:rsidRDefault="0071292B" w:rsidP="00250355">
            <w:pPr>
              <w:pStyle w:val="TAC"/>
            </w:pPr>
            <w:r w:rsidRPr="00E17FE7">
              <w:t>88</w:t>
            </w:r>
          </w:p>
        </w:tc>
        <w:tc>
          <w:tcPr>
            <w:tcW w:w="1003" w:type="dxa"/>
            <w:shd w:val="clear" w:color="auto" w:fill="E7E6E6"/>
            <w:vAlign w:val="center"/>
          </w:tcPr>
          <w:p w14:paraId="445842FD" w14:textId="77777777" w:rsidR="0071292B" w:rsidRPr="00E17FE7" w:rsidRDefault="0071292B" w:rsidP="00250355">
            <w:pPr>
              <w:pStyle w:val="TAC"/>
            </w:pPr>
            <w:r w:rsidRPr="00E17FE7">
              <w:t>39</w:t>
            </w:r>
          </w:p>
        </w:tc>
        <w:tc>
          <w:tcPr>
            <w:tcW w:w="1003" w:type="dxa"/>
            <w:shd w:val="clear" w:color="auto" w:fill="auto"/>
            <w:vAlign w:val="center"/>
          </w:tcPr>
          <w:p w14:paraId="090EC9E4" w14:textId="77777777" w:rsidR="0071292B" w:rsidRPr="00E17FE7" w:rsidRDefault="0071292B" w:rsidP="00250355">
            <w:pPr>
              <w:pStyle w:val="TAC"/>
            </w:pPr>
            <w:r w:rsidRPr="00E17FE7">
              <w:t>504</w:t>
            </w:r>
          </w:p>
        </w:tc>
        <w:tc>
          <w:tcPr>
            <w:tcW w:w="1003" w:type="dxa"/>
            <w:shd w:val="clear" w:color="auto" w:fill="E7E6E6"/>
            <w:vAlign w:val="center"/>
          </w:tcPr>
          <w:p w14:paraId="1763EB79" w14:textId="77777777" w:rsidR="0071292B" w:rsidRPr="00E17FE7" w:rsidRDefault="0071292B" w:rsidP="00250355">
            <w:pPr>
              <w:pStyle w:val="TAC"/>
            </w:pPr>
            <w:r w:rsidRPr="00E17FE7">
              <w:t>69</w:t>
            </w:r>
          </w:p>
        </w:tc>
        <w:tc>
          <w:tcPr>
            <w:tcW w:w="1003" w:type="dxa"/>
            <w:shd w:val="clear" w:color="auto" w:fill="auto"/>
            <w:vAlign w:val="center"/>
          </w:tcPr>
          <w:p w14:paraId="6F4D4AE9" w14:textId="77777777" w:rsidR="0071292B" w:rsidRPr="00E17FE7" w:rsidRDefault="0071292B" w:rsidP="00250355">
            <w:pPr>
              <w:pStyle w:val="TAC"/>
            </w:pPr>
            <w:r w:rsidRPr="00E17FE7">
              <w:t>1736</w:t>
            </w:r>
          </w:p>
        </w:tc>
        <w:tc>
          <w:tcPr>
            <w:tcW w:w="1003" w:type="dxa"/>
            <w:shd w:val="clear" w:color="auto" w:fill="E7E6E6"/>
            <w:vAlign w:val="center"/>
          </w:tcPr>
          <w:p w14:paraId="033FB134" w14:textId="77777777" w:rsidR="0071292B" w:rsidRPr="00E17FE7" w:rsidRDefault="0071292B" w:rsidP="00250355">
            <w:pPr>
              <w:pStyle w:val="TAC"/>
            </w:pPr>
          </w:p>
        </w:tc>
        <w:tc>
          <w:tcPr>
            <w:tcW w:w="1003" w:type="dxa"/>
            <w:shd w:val="clear" w:color="auto" w:fill="auto"/>
          </w:tcPr>
          <w:p w14:paraId="3D7DC260" w14:textId="77777777" w:rsidR="0071292B" w:rsidRPr="00E17FE7" w:rsidRDefault="0071292B" w:rsidP="00250355">
            <w:pPr>
              <w:pStyle w:val="TAC"/>
            </w:pPr>
          </w:p>
        </w:tc>
      </w:tr>
      <w:tr w:rsidR="0071292B" w:rsidRPr="0048482F" w14:paraId="4D0CA11B" w14:textId="77777777" w:rsidTr="00250355">
        <w:trPr>
          <w:jc w:val="center"/>
        </w:trPr>
        <w:tc>
          <w:tcPr>
            <w:tcW w:w="1095" w:type="dxa"/>
            <w:shd w:val="clear" w:color="auto" w:fill="E7E6E6"/>
            <w:vAlign w:val="center"/>
          </w:tcPr>
          <w:p w14:paraId="5CDE13CD" w14:textId="77777777" w:rsidR="0071292B" w:rsidRPr="00E17FE7" w:rsidRDefault="0071292B" w:rsidP="00250355">
            <w:pPr>
              <w:pStyle w:val="TAC"/>
            </w:pPr>
            <w:r w:rsidRPr="00E17FE7">
              <w:t>10</w:t>
            </w:r>
          </w:p>
        </w:tc>
        <w:tc>
          <w:tcPr>
            <w:tcW w:w="1078" w:type="dxa"/>
            <w:shd w:val="clear" w:color="auto" w:fill="auto"/>
            <w:vAlign w:val="center"/>
          </w:tcPr>
          <w:p w14:paraId="4EAA8467" w14:textId="77777777" w:rsidR="0071292B" w:rsidRPr="00E17FE7" w:rsidRDefault="0071292B" w:rsidP="00250355">
            <w:pPr>
              <w:pStyle w:val="TAC"/>
            </w:pPr>
            <w:r w:rsidRPr="00E17FE7">
              <w:t>96</w:t>
            </w:r>
          </w:p>
        </w:tc>
        <w:tc>
          <w:tcPr>
            <w:tcW w:w="1003" w:type="dxa"/>
            <w:shd w:val="clear" w:color="auto" w:fill="E7E6E6"/>
            <w:vAlign w:val="center"/>
          </w:tcPr>
          <w:p w14:paraId="7EA63097" w14:textId="77777777" w:rsidR="0071292B" w:rsidRPr="00E17FE7" w:rsidRDefault="0071292B" w:rsidP="00250355">
            <w:pPr>
              <w:pStyle w:val="TAC"/>
            </w:pPr>
            <w:r w:rsidRPr="00E17FE7">
              <w:t>40</w:t>
            </w:r>
          </w:p>
        </w:tc>
        <w:tc>
          <w:tcPr>
            <w:tcW w:w="1003" w:type="dxa"/>
            <w:shd w:val="clear" w:color="auto" w:fill="auto"/>
            <w:vAlign w:val="center"/>
          </w:tcPr>
          <w:p w14:paraId="48A31481" w14:textId="77777777" w:rsidR="0071292B" w:rsidRPr="00E17FE7" w:rsidRDefault="0071292B" w:rsidP="00250355">
            <w:pPr>
              <w:pStyle w:val="TAC"/>
            </w:pPr>
            <w:r w:rsidRPr="00E17FE7">
              <w:t>528</w:t>
            </w:r>
          </w:p>
        </w:tc>
        <w:tc>
          <w:tcPr>
            <w:tcW w:w="1003" w:type="dxa"/>
            <w:shd w:val="clear" w:color="auto" w:fill="E7E6E6"/>
            <w:vAlign w:val="center"/>
          </w:tcPr>
          <w:p w14:paraId="33567840" w14:textId="77777777" w:rsidR="0071292B" w:rsidRPr="00E17FE7" w:rsidRDefault="0071292B" w:rsidP="00250355">
            <w:pPr>
              <w:pStyle w:val="TAC"/>
            </w:pPr>
            <w:r w:rsidRPr="00E17FE7">
              <w:t>70</w:t>
            </w:r>
          </w:p>
        </w:tc>
        <w:tc>
          <w:tcPr>
            <w:tcW w:w="1003" w:type="dxa"/>
            <w:shd w:val="clear" w:color="auto" w:fill="auto"/>
            <w:vAlign w:val="center"/>
          </w:tcPr>
          <w:p w14:paraId="174FEB7F" w14:textId="77777777" w:rsidR="0071292B" w:rsidRPr="00E17FE7" w:rsidRDefault="0071292B" w:rsidP="00250355">
            <w:pPr>
              <w:pStyle w:val="TAC"/>
            </w:pPr>
            <w:r w:rsidRPr="00E17FE7">
              <w:t>1800</w:t>
            </w:r>
          </w:p>
        </w:tc>
        <w:tc>
          <w:tcPr>
            <w:tcW w:w="1003" w:type="dxa"/>
            <w:shd w:val="clear" w:color="auto" w:fill="E7E6E6"/>
            <w:vAlign w:val="center"/>
          </w:tcPr>
          <w:p w14:paraId="700A1C1C" w14:textId="77777777" w:rsidR="0071292B" w:rsidRPr="00E17FE7" w:rsidRDefault="0071292B" w:rsidP="00250355">
            <w:pPr>
              <w:pStyle w:val="TAC"/>
            </w:pPr>
          </w:p>
        </w:tc>
        <w:tc>
          <w:tcPr>
            <w:tcW w:w="1003" w:type="dxa"/>
            <w:shd w:val="clear" w:color="auto" w:fill="auto"/>
          </w:tcPr>
          <w:p w14:paraId="4EE5481F" w14:textId="77777777" w:rsidR="0071292B" w:rsidRPr="00E17FE7" w:rsidRDefault="0071292B" w:rsidP="00250355">
            <w:pPr>
              <w:pStyle w:val="TAC"/>
            </w:pPr>
          </w:p>
        </w:tc>
      </w:tr>
      <w:tr w:rsidR="0071292B" w:rsidRPr="0048482F" w14:paraId="5418F096" w14:textId="77777777" w:rsidTr="00250355">
        <w:trPr>
          <w:jc w:val="center"/>
        </w:trPr>
        <w:tc>
          <w:tcPr>
            <w:tcW w:w="1095" w:type="dxa"/>
            <w:shd w:val="clear" w:color="auto" w:fill="E7E6E6"/>
            <w:vAlign w:val="center"/>
          </w:tcPr>
          <w:p w14:paraId="788D6C76" w14:textId="77777777" w:rsidR="0071292B" w:rsidRPr="00E17FE7" w:rsidRDefault="0071292B" w:rsidP="00250355">
            <w:pPr>
              <w:pStyle w:val="TAC"/>
            </w:pPr>
            <w:r w:rsidRPr="00E17FE7">
              <w:t>11</w:t>
            </w:r>
          </w:p>
        </w:tc>
        <w:tc>
          <w:tcPr>
            <w:tcW w:w="1078" w:type="dxa"/>
            <w:shd w:val="clear" w:color="auto" w:fill="auto"/>
            <w:vAlign w:val="center"/>
          </w:tcPr>
          <w:p w14:paraId="6486DB08" w14:textId="77777777" w:rsidR="0071292B" w:rsidRPr="00E17FE7" w:rsidRDefault="0071292B" w:rsidP="00250355">
            <w:pPr>
              <w:pStyle w:val="TAC"/>
            </w:pPr>
            <w:r w:rsidRPr="00E17FE7">
              <w:t>104</w:t>
            </w:r>
          </w:p>
        </w:tc>
        <w:tc>
          <w:tcPr>
            <w:tcW w:w="1003" w:type="dxa"/>
            <w:shd w:val="clear" w:color="auto" w:fill="E7E6E6"/>
            <w:vAlign w:val="center"/>
          </w:tcPr>
          <w:p w14:paraId="248DBEF7" w14:textId="77777777" w:rsidR="0071292B" w:rsidRPr="00E17FE7" w:rsidRDefault="0071292B" w:rsidP="00250355">
            <w:pPr>
              <w:pStyle w:val="TAC"/>
            </w:pPr>
            <w:r w:rsidRPr="00E17FE7">
              <w:t>41</w:t>
            </w:r>
          </w:p>
        </w:tc>
        <w:tc>
          <w:tcPr>
            <w:tcW w:w="1003" w:type="dxa"/>
            <w:shd w:val="clear" w:color="auto" w:fill="auto"/>
            <w:vAlign w:val="center"/>
          </w:tcPr>
          <w:p w14:paraId="6CE3C346" w14:textId="77777777" w:rsidR="0071292B" w:rsidRPr="00E17FE7" w:rsidRDefault="0071292B" w:rsidP="00250355">
            <w:pPr>
              <w:pStyle w:val="TAC"/>
            </w:pPr>
            <w:r w:rsidRPr="00E17FE7">
              <w:t>552</w:t>
            </w:r>
          </w:p>
        </w:tc>
        <w:tc>
          <w:tcPr>
            <w:tcW w:w="1003" w:type="dxa"/>
            <w:shd w:val="clear" w:color="auto" w:fill="E7E6E6"/>
            <w:vAlign w:val="center"/>
          </w:tcPr>
          <w:p w14:paraId="78C74172" w14:textId="77777777" w:rsidR="0071292B" w:rsidRPr="00E17FE7" w:rsidRDefault="0071292B" w:rsidP="00250355">
            <w:pPr>
              <w:pStyle w:val="TAC"/>
            </w:pPr>
            <w:r w:rsidRPr="00E17FE7">
              <w:t>71</w:t>
            </w:r>
          </w:p>
        </w:tc>
        <w:tc>
          <w:tcPr>
            <w:tcW w:w="1003" w:type="dxa"/>
            <w:shd w:val="clear" w:color="auto" w:fill="auto"/>
            <w:vAlign w:val="center"/>
          </w:tcPr>
          <w:p w14:paraId="0F26BDB6" w14:textId="77777777" w:rsidR="0071292B" w:rsidRPr="00E17FE7" w:rsidRDefault="0071292B" w:rsidP="00250355">
            <w:pPr>
              <w:pStyle w:val="TAC"/>
            </w:pPr>
            <w:r w:rsidRPr="00E17FE7">
              <w:t>1864</w:t>
            </w:r>
          </w:p>
        </w:tc>
        <w:tc>
          <w:tcPr>
            <w:tcW w:w="1003" w:type="dxa"/>
            <w:shd w:val="clear" w:color="auto" w:fill="E7E6E6"/>
            <w:vAlign w:val="center"/>
          </w:tcPr>
          <w:p w14:paraId="5C489601" w14:textId="77777777" w:rsidR="0071292B" w:rsidRPr="00E17FE7" w:rsidRDefault="0071292B" w:rsidP="00250355">
            <w:pPr>
              <w:pStyle w:val="TAC"/>
            </w:pPr>
          </w:p>
        </w:tc>
        <w:tc>
          <w:tcPr>
            <w:tcW w:w="1003" w:type="dxa"/>
            <w:shd w:val="clear" w:color="auto" w:fill="auto"/>
          </w:tcPr>
          <w:p w14:paraId="67AF889E" w14:textId="77777777" w:rsidR="0071292B" w:rsidRPr="00E17FE7" w:rsidRDefault="0071292B" w:rsidP="00250355">
            <w:pPr>
              <w:pStyle w:val="TAC"/>
            </w:pPr>
          </w:p>
        </w:tc>
      </w:tr>
      <w:tr w:rsidR="0071292B" w:rsidRPr="0048482F" w14:paraId="5C2ABE04" w14:textId="77777777" w:rsidTr="00250355">
        <w:trPr>
          <w:jc w:val="center"/>
        </w:trPr>
        <w:tc>
          <w:tcPr>
            <w:tcW w:w="1095" w:type="dxa"/>
            <w:shd w:val="clear" w:color="auto" w:fill="E7E6E6"/>
            <w:vAlign w:val="center"/>
          </w:tcPr>
          <w:p w14:paraId="5BD28681" w14:textId="77777777" w:rsidR="0071292B" w:rsidRPr="00E17FE7" w:rsidRDefault="0071292B" w:rsidP="00250355">
            <w:pPr>
              <w:pStyle w:val="TAC"/>
            </w:pPr>
            <w:r w:rsidRPr="00E17FE7">
              <w:t>12</w:t>
            </w:r>
          </w:p>
        </w:tc>
        <w:tc>
          <w:tcPr>
            <w:tcW w:w="1078" w:type="dxa"/>
            <w:shd w:val="clear" w:color="auto" w:fill="auto"/>
            <w:vAlign w:val="center"/>
          </w:tcPr>
          <w:p w14:paraId="367EDECD" w14:textId="77777777" w:rsidR="0071292B" w:rsidRPr="00E17FE7" w:rsidRDefault="0071292B" w:rsidP="00250355">
            <w:pPr>
              <w:pStyle w:val="TAC"/>
            </w:pPr>
            <w:r w:rsidRPr="00E17FE7">
              <w:t>112</w:t>
            </w:r>
          </w:p>
        </w:tc>
        <w:tc>
          <w:tcPr>
            <w:tcW w:w="1003" w:type="dxa"/>
            <w:shd w:val="clear" w:color="auto" w:fill="E7E6E6"/>
            <w:vAlign w:val="center"/>
          </w:tcPr>
          <w:p w14:paraId="3C363371" w14:textId="77777777" w:rsidR="0071292B" w:rsidRPr="00E17FE7" w:rsidRDefault="0071292B" w:rsidP="00250355">
            <w:pPr>
              <w:pStyle w:val="TAC"/>
            </w:pPr>
            <w:r w:rsidRPr="00E17FE7">
              <w:t>42</w:t>
            </w:r>
          </w:p>
        </w:tc>
        <w:tc>
          <w:tcPr>
            <w:tcW w:w="1003" w:type="dxa"/>
            <w:shd w:val="clear" w:color="auto" w:fill="auto"/>
            <w:vAlign w:val="center"/>
          </w:tcPr>
          <w:p w14:paraId="06604F25" w14:textId="77777777" w:rsidR="0071292B" w:rsidRPr="00E17FE7" w:rsidRDefault="0071292B" w:rsidP="00250355">
            <w:pPr>
              <w:pStyle w:val="TAC"/>
            </w:pPr>
            <w:r w:rsidRPr="00E17FE7">
              <w:t>576</w:t>
            </w:r>
          </w:p>
        </w:tc>
        <w:tc>
          <w:tcPr>
            <w:tcW w:w="1003" w:type="dxa"/>
            <w:shd w:val="clear" w:color="auto" w:fill="E7E6E6"/>
            <w:vAlign w:val="center"/>
          </w:tcPr>
          <w:p w14:paraId="37C8F0CB" w14:textId="77777777" w:rsidR="0071292B" w:rsidRPr="00E17FE7" w:rsidRDefault="0071292B" w:rsidP="00250355">
            <w:pPr>
              <w:pStyle w:val="TAC"/>
            </w:pPr>
            <w:r w:rsidRPr="00E17FE7">
              <w:t>72</w:t>
            </w:r>
          </w:p>
        </w:tc>
        <w:tc>
          <w:tcPr>
            <w:tcW w:w="1003" w:type="dxa"/>
            <w:shd w:val="clear" w:color="auto" w:fill="auto"/>
            <w:vAlign w:val="center"/>
          </w:tcPr>
          <w:p w14:paraId="32CA77FC" w14:textId="77777777" w:rsidR="0071292B" w:rsidRPr="00E17FE7" w:rsidRDefault="0071292B" w:rsidP="00250355">
            <w:pPr>
              <w:pStyle w:val="TAC"/>
            </w:pPr>
            <w:r w:rsidRPr="00E17FE7">
              <w:t>1928</w:t>
            </w:r>
          </w:p>
        </w:tc>
        <w:tc>
          <w:tcPr>
            <w:tcW w:w="1003" w:type="dxa"/>
            <w:shd w:val="clear" w:color="auto" w:fill="E7E6E6"/>
            <w:vAlign w:val="center"/>
          </w:tcPr>
          <w:p w14:paraId="1C69C907" w14:textId="77777777" w:rsidR="0071292B" w:rsidRPr="00E17FE7" w:rsidRDefault="0071292B" w:rsidP="00250355">
            <w:pPr>
              <w:pStyle w:val="TAC"/>
            </w:pPr>
          </w:p>
        </w:tc>
        <w:tc>
          <w:tcPr>
            <w:tcW w:w="1003" w:type="dxa"/>
            <w:shd w:val="clear" w:color="auto" w:fill="auto"/>
          </w:tcPr>
          <w:p w14:paraId="2151DA27" w14:textId="77777777" w:rsidR="0071292B" w:rsidRPr="00E17FE7" w:rsidRDefault="0071292B" w:rsidP="00250355">
            <w:pPr>
              <w:pStyle w:val="TAC"/>
            </w:pPr>
          </w:p>
        </w:tc>
      </w:tr>
      <w:tr w:rsidR="0071292B" w:rsidRPr="0048482F" w14:paraId="57E264ED" w14:textId="77777777" w:rsidTr="00250355">
        <w:trPr>
          <w:jc w:val="center"/>
        </w:trPr>
        <w:tc>
          <w:tcPr>
            <w:tcW w:w="1095" w:type="dxa"/>
            <w:shd w:val="clear" w:color="auto" w:fill="E7E6E6"/>
            <w:vAlign w:val="center"/>
          </w:tcPr>
          <w:p w14:paraId="6EC893F7" w14:textId="77777777" w:rsidR="0071292B" w:rsidRPr="00E17FE7" w:rsidRDefault="0071292B" w:rsidP="00250355">
            <w:pPr>
              <w:pStyle w:val="TAC"/>
            </w:pPr>
            <w:r w:rsidRPr="00E17FE7">
              <w:t>13</w:t>
            </w:r>
          </w:p>
        </w:tc>
        <w:tc>
          <w:tcPr>
            <w:tcW w:w="1078" w:type="dxa"/>
            <w:shd w:val="clear" w:color="auto" w:fill="auto"/>
            <w:vAlign w:val="center"/>
          </w:tcPr>
          <w:p w14:paraId="1FE155E1" w14:textId="77777777" w:rsidR="0071292B" w:rsidRPr="00E17FE7" w:rsidRDefault="0071292B" w:rsidP="00250355">
            <w:pPr>
              <w:pStyle w:val="TAC"/>
            </w:pPr>
            <w:r w:rsidRPr="00E17FE7">
              <w:t>120</w:t>
            </w:r>
          </w:p>
        </w:tc>
        <w:tc>
          <w:tcPr>
            <w:tcW w:w="1003" w:type="dxa"/>
            <w:shd w:val="clear" w:color="auto" w:fill="E7E6E6"/>
            <w:vAlign w:val="center"/>
          </w:tcPr>
          <w:p w14:paraId="22A868FD" w14:textId="77777777" w:rsidR="0071292B" w:rsidRPr="00E17FE7" w:rsidRDefault="0071292B" w:rsidP="00250355">
            <w:pPr>
              <w:pStyle w:val="TAC"/>
            </w:pPr>
            <w:r w:rsidRPr="00E17FE7">
              <w:t>43</w:t>
            </w:r>
          </w:p>
        </w:tc>
        <w:tc>
          <w:tcPr>
            <w:tcW w:w="1003" w:type="dxa"/>
            <w:shd w:val="clear" w:color="auto" w:fill="auto"/>
            <w:vAlign w:val="center"/>
          </w:tcPr>
          <w:p w14:paraId="31D079FE" w14:textId="77777777" w:rsidR="0071292B" w:rsidRPr="00E17FE7" w:rsidRDefault="0071292B" w:rsidP="00250355">
            <w:pPr>
              <w:pStyle w:val="TAC"/>
            </w:pPr>
            <w:r w:rsidRPr="00E17FE7">
              <w:t>608</w:t>
            </w:r>
          </w:p>
        </w:tc>
        <w:tc>
          <w:tcPr>
            <w:tcW w:w="1003" w:type="dxa"/>
            <w:shd w:val="clear" w:color="auto" w:fill="E7E6E6"/>
            <w:vAlign w:val="center"/>
          </w:tcPr>
          <w:p w14:paraId="25E4D513" w14:textId="77777777" w:rsidR="0071292B" w:rsidRPr="00E17FE7" w:rsidRDefault="0071292B" w:rsidP="00250355">
            <w:pPr>
              <w:pStyle w:val="TAC"/>
            </w:pPr>
            <w:r w:rsidRPr="00E17FE7">
              <w:t>73</w:t>
            </w:r>
          </w:p>
        </w:tc>
        <w:tc>
          <w:tcPr>
            <w:tcW w:w="1003" w:type="dxa"/>
            <w:shd w:val="clear" w:color="auto" w:fill="auto"/>
            <w:vAlign w:val="center"/>
          </w:tcPr>
          <w:p w14:paraId="56CEFE89" w14:textId="77777777" w:rsidR="0071292B" w:rsidRPr="00E17FE7" w:rsidRDefault="0071292B" w:rsidP="00250355">
            <w:pPr>
              <w:pStyle w:val="TAC"/>
            </w:pPr>
            <w:r w:rsidRPr="00E17FE7">
              <w:t>2024</w:t>
            </w:r>
          </w:p>
        </w:tc>
        <w:tc>
          <w:tcPr>
            <w:tcW w:w="1003" w:type="dxa"/>
            <w:shd w:val="clear" w:color="auto" w:fill="E7E6E6"/>
            <w:vAlign w:val="center"/>
          </w:tcPr>
          <w:p w14:paraId="5E07B64B" w14:textId="77777777" w:rsidR="0071292B" w:rsidRPr="00E17FE7" w:rsidRDefault="0071292B" w:rsidP="00250355">
            <w:pPr>
              <w:pStyle w:val="TAC"/>
            </w:pPr>
          </w:p>
        </w:tc>
        <w:tc>
          <w:tcPr>
            <w:tcW w:w="1003" w:type="dxa"/>
            <w:shd w:val="clear" w:color="auto" w:fill="auto"/>
          </w:tcPr>
          <w:p w14:paraId="68E943FE" w14:textId="77777777" w:rsidR="0071292B" w:rsidRPr="00E17FE7" w:rsidRDefault="0071292B" w:rsidP="00250355">
            <w:pPr>
              <w:pStyle w:val="TAC"/>
            </w:pPr>
          </w:p>
        </w:tc>
      </w:tr>
      <w:tr w:rsidR="0071292B" w:rsidRPr="0048482F" w14:paraId="11158044" w14:textId="77777777" w:rsidTr="00250355">
        <w:trPr>
          <w:jc w:val="center"/>
        </w:trPr>
        <w:tc>
          <w:tcPr>
            <w:tcW w:w="1095" w:type="dxa"/>
            <w:shd w:val="clear" w:color="auto" w:fill="E7E6E6"/>
            <w:vAlign w:val="center"/>
          </w:tcPr>
          <w:p w14:paraId="2346C964" w14:textId="77777777" w:rsidR="0071292B" w:rsidRPr="00E17FE7" w:rsidRDefault="0071292B" w:rsidP="00250355">
            <w:pPr>
              <w:pStyle w:val="TAC"/>
            </w:pPr>
            <w:r w:rsidRPr="00E17FE7">
              <w:t>14</w:t>
            </w:r>
          </w:p>
        </w:tc>
        <w:tc>
          <w:tcPr>
            <w:tcW w:w="1078" w:type="dxa"/>
            <w:shd w:val="clear" w:color="auto" w:fill="auto"/>
            <w:vAlign w:val="center"/>
          </w:tcPr>
          <w:p w14:paraId="6DA8CD61" w14:textId="77777777" w:rsidR="0071292B" w:rsidRPr="00E17FE7" w:rsidRDefault="0071292B" w:rsidP="00250355">
            <w:pPr>
              <w:pStyle w:val="TAC"/>
            </w:pPr>
            <w:r w:rsidRPr="00E17FE7">
              <w:t>128</w:t>
            </w:r>
          </w:p>
        </w:tc>
        <w:tc>
          <w:tcPr>
            <w:tcW w:w="1003" w:type="dxa"/>
            <w:shd w:val="clear" w:color="auto" w:fill="E7E6E6"/>
            <w:vAlign w:val="center"/>
          </w:tcPr>
          <w:p w14:paraId="7FDBEA16" w14:textId="77777777" w:rsidR="0071292B" w:rsidRPr="00E17FE7" w:rsidRDefault="0071292B" w:rsidP="00250355">
            <w:pPr>
              <w:pStyle w:val="TAC"/>
            </w:pPr>
            <w:r w:rsidRPr="00E17FE7">
              <w:t>44</w:t>
            </w:r>
          </w:p>
        </w:tc>
        <w:tc>
          <w:tcPr>
            <w:tcW w:w="1003" w:type="dxa"/>
            <w:shd w:val="clear" w:color="auto" w:fill="auto"/>
            <w:vAlign w:val="center"/>
          </w:tcPr>
          <w:p w14:paraId="32B044E8" w14:textId="77777777" w:rsidR="0071292B" w:rsidRPr="00E17FE7" w:rsidRDefault="0071292B" w:rsidP="00250355">
            <w:pPr>
              <w:pStyle w:val="TAC"/>
            </w:pPr>
            <w:r w:rsidRPr="00E17FE7">
              <w:t>640</w:t>
            </w:r>
          </w:p>
        </w:tc>
        <w:tc>
          <w:tcPr>
            <w:tcW w:w="1003" w:type="dxa"/>
            <w:shd w:val="clear" w:color="auto" w:fill="E7E6E6"/>
            <w:vAlign w:val="center"/>
          </w:tcPr>
          <w:p w14:paraId="2F5035F3" w14:textId="77777777" w:rsidR="0071292B" w:rsidRPr="00E17FE7" w:rsidRDefault="0071292B" w:rsidP="00250355">
            <w:pPr>
              <w:pStyle w:val="TAC"/>
            </w:pPr>
            <w:r w:rsidRPr="00E17FE7">
              <w:t>74</w:t>
            </w:r>
          </w:p>
        </w:tc>
        <w:tc>
          <w:tcPr>
            <w:tcW w:w="1003" w:type="dxa"/>
            <w:shd w:val="clear" w:color="auto" w:fill="auto"/>
            <w:vAlign w:val="center"/>
          </w:tcPr>
          <w:p w14:paraId="33327190" w14:textId="77777777" w:rsidR="0071292B" w:rsidRPr="00E17FE7" w:rsidRDefault="0071292B" w:rsidP="00250355">
            <w:pPr>
              <w:pStyle w:val="TAC"/>
            </w:pPr>
            <w:r w:rsidRPr="00E17FE7">
              <w:t>2088</w:t>
            </w:r>
          </w:p>
        </w:tc>
        <w:tc>
          <w:tcPr>
            <w:tcW w:w="1003" w:type="dxa"/>
            <w:shd w:val="clear" w:color="auto" w:fill="E7E6E6"/>
            <w:vAlign w:val="center"/>
          </w:tcPr>
          <w:p w14:paraId="313B6353" w14:textId="77777777" w:rsidR="0071292B" w:rsidRPr="00E17FE7" w:rsidRDefault="0071292B" w:rsidP="00250355">
            <w:pPr>
              <w:pStyle w:val="TAC"/>
            </w:pPr>
          </w:p>
        </w:tc>
        <w:tc>
          <w:tcPr>
            <w:tcW w:w="1003" w:type="dxa"/>
            <w:shd w:val="clear" w:color="auto" w:fill="auto"/>
          </w:tcPr>
          <w:p w14:paraId="4E5E41F7" w14:textId="77777777" w:rsidR="0071292B" w:rsidRPr="00E17FE7" w:rsidRDefault="0071292B" w:rsidP="00250355">
            <w:pPr>
              <w:pStyle w:val="TAC"/>
            </w:pPr>
          </w:p>
        </w:tc>
      </w:tr>
      <w:tr w:rsidR="0071292B" w:rsidRPr="0048482F" w14:paraId="12A87C12" w14:textId="77777777" w:rsidTr="00250355">
        <w:trPr>
          <w:jc w:val="center"/>
        </w:trPr>
        <w:tc>
          <w:tcPr>
            <w:tcW w:w="1095" w:type="dxa"/>
            <w:shd w:val="clear" w:color="auto" w:fill="E7E6E6"/>
            <w:vAlign w:val="center"/>
          </w:tcPr>
          <w:p w14:paraId="00E67AE3" w14:textId="77777777" w:rsidR="0071292B" w:rsidRPr="00E17FE7" w:rsidRDefault="0071292B" w:rsidP="00250355">
            <w:pPr>
              <w:pStyle w:val="TAC"/>
            </w:pPr>
            <w:r w:rsidRPr="00E17FE7">
              <w:t>15</w:t>
            </w:r>
          </w:p>
        </w:tc>
        <w:tc>
          <w:tcPr>
            <w:tcW w:w="1078" w:type="dxa"/>
            <w:shd w:val="clear" w:color="auto" w:fill="auto"/>
            <w:vAlign w:val="center"/>
          </w:tcPr>
          <w:p w14:paraId="25050333" w14:textId="77777777" w:rsidR="0071292B" w:rsidRPr="00E17FE7" w:rsidRDefault="0071292B" w:rsidP="00250355">
            <w:pPr>
              <w:pStyle w:val="TAC"/>
            </w:pPr>
            <w:r w:rsidRPr="00E17FE7">
              <w:t>136</w:t>
            </w:r>
          </w:p>
        </w:tc>
        <w:tc>
          <w:tcPr>
            <w:tcW w:w="1003" w:type="dxa"/>
            <w:shd w:val="clear" w:color="auto" w:fill="E7E6E6"/>
            <w:vAlign w:val="center"/>
          </w:tcPr>
          <w:p w14:paraId="4C587FDD" w14:textId="77777777" w:rsidR="0071292B" w:rsidRPr="00E17FE7" w:rsidRDefault="0071292B" w:rsidP="00250355">
            <w:pPr>
              <w:pStyle w:val="TAC"/>
            </w:pPr>
            <w:r w:rsidRPr="00E17FE7">
              <w:t>45</w:t>
            </w:r>
          </w:p>
        </w:tc>
        <w:tc>
          <w:tcPr>
            <w:tcW w:w="1003" w:type="dxa"/>
            <w:shd w:val="clear" w:color="auto" w:fill="auto"/>
            <w:vAlign w:val="center"/>
          </w:tcPr>
          <w:p w14:paraId="7A2E196F" w14:textId="77777777" w:rsidR="0071292B" w:rsidRPr="00E17FE7" w:rsidRDefault="0071292B" w:rsidP="00250355">
            <w:pPr>
              <w:pStyle w:val="TAC"/>
            </w:pPr>
            <w:r w:rsidRPr="00E17FE7">
              <w:t>672</w:t>
            </w:r>
          </w:p>
        </w:tc>
        <w:tc>
          <w:tcPr>
            <w:tcW w:w="1003" w:type="dxa"/>
            <w:shd w:val="clear" w:color="auto" w:fill="E7E6E6"/>
            <w:vAlign w:val="center"/>
          </w:tcPr>
          <w:p w14:paraId="5592BF3E" w14:textId="77777777" w:rsidR="0071292B" w:rsidRPr="00E17FE7" w:rsidRDefault="0071292B" w:rsidP="00250355">
            <w:pPr>
              <w:pStyle w:val="TAC"/>
            </w:pPr>
            <w:r w:rsidRPr="00E17FE7">
              <w:t>75</w:t>
            </w:r>
          </w:p>
        </w:tc>
        <w:tc>
          <w:tcPr>
            <w:tcW w:w="1003" w:type="dxa"/>
            <w:shd w:val="clear" w:color="auto" w:fill="auto"/>
            <w:vAlign w:val="center"/>
          </w:tcPr>
          <w:p w14:paraId="79BF9A8A" w14:textId="77777777" w:rsidR="0071292B" w:rsidRPr="00E17FE7" w:rsidRDefault="0071292B" w:rsidP="00250355">
            <w:pPr>
              <w:pStyle w:val="TAC"/>
            </w:pPr>
            <w:r w:rsidRPr="00E17FE7">
              <w:t>2152</w:t>
            </w:r>
          </w:p>
        </w:tc>
        <w:tc>
          <w:tcPr>
            <w:tcW w:w="1003" w:type="dxa"/>
            <w:shd w:val="clear" w:color="auto" w:fill="E7E6E6"/>
            <w:vAlign w:val="center"/>
          </w:tcPr>
          <w:p w14:paraId="4698AB59" w14:textId="77777777" w:rsidR="0071292B" w:rsidRPr="00E17FE7" w:rsidRDefault="0071292B" w:rsidP="00250355">
            <w:pPr>
              <w:pStyle w:val="TAC"/>
            </w:pPr>
          </w:p>
        </w:tc>
        <w:tc>
          <w:tcPr>
            <w:tcW w:w="1003" w:type="dxa"/>
            <w:shd w:val="clear" w:color="auto" w:fill="auto"/>
          </w:tcPr>
          <w:p w14:paraId="69F2620D" w14:textId="77777777" w:rsidR="0071292B" w:rsidRPr="00E17FE7" w:rsidRDefault="0071292B" w:rsidP="00250355">
            <w:pPr>
              <w:pStyle w:val="TAC"/>
            </w:pPr>
          </w:p>
        </w:tc>
      </w:tr>
      <w:tr w:rsidR="0071292B" w:rsidRPr="0048482F" w14:paraId="5ED8256E" w14:textId="77777777" w:rsidTr="00250355">
        <w:trPr>
          <w:jc w:val="center"/>
        </w:trPr>
        <w:tc>
          <w:tcPr>
            <w:tcW w:w="1095" w:type="dxa"/>
            <w:shd w:val="clear" w:color="auto" w:fill="E7E6E6"/>
            <w:vAlign w:val="center"/>
          </w:tcPr>
          <w:p w14:paraId="64AC6EDE" w14:textId="77777777" w:rsidR="0071292B" w:rsidRPr="00E17FE7" w:rsidRDefault="0071292B" w:rsidP="00250355">
            <w:pPr>
              <w:pStyle w:val="TAC"/>
            </w:pPr>
            <w:r w:rsidRPr="00E17FE7">
              <w:t>16</w:t>
            </w:r>
          </w:p>
        </w:tc>
        <w:tc>
          <w:tcPr>
            <w:tcW w:w="1078" w:type="dxa"/>
            <w:shd w:val="clear" w:color="auto" w:fill="auto"/>
            <w:vAlign w:val="center"/>
          </w:tcPr>
          <w:p w14:paraId="46261A8E" w14:textId="77777777" w:rsidR="0071292B" w:rsidRPr="00E17FE7" w:rsidRDefault="0071292B" w:rsidP="00250355">
            <w:pPr>
              <w:pStyle w:val="TAC"/>
            </w:pPr>
            <w:r w:rsidRPr="00E17FE7">
              <w:t>144</w:t>
            </w:r>
          </w:p>
        </w:tc>
        <w:tc>
          <w:tcPr>
            <w:tcW w:w="1003" w:type="dxa"/>
            <w:shd w:val="clear" w:color="auto" w:fill="E7E6E6"/>
            <w:vAlign w:val="center"/>
          </w:tcPr>
          <w:p w14:paraId="3ED5A69B" w14:textId="77777777" w:rsidR="0071292B" w:rsidRPr="00E17FE7" w:rsidRDefault="0071292B" w:rsidP="00250355">
            <w:pPr>
              <w:pStyle w:val="TAC"/>
            </w:pPr>
            <w:r w:rsidRPr="00E17FE7">
              <w:t>46</w:t>
            </w:r>
          </w:p>
        </w:tc>
        <w:tc>
          <w:tcPr>
            <w:tcW w:w="1003" w:type="dxa"/>
            <w:shd w:val="clear" w:color="auto" w:fill="auto"/>
            <w:vAlign w:val="center"/>
          </w:tcPr>
          <w:p w14:paraId="25656D2A" w14:textId="77777777" w:rsidR="0071292B" w:rsidRPr="00E17FE7" w:rsidRDefault="0071292B" w:rsidP="00250355">
            <w:pPr>
              <w:pStyle w:val="TAC"/>
            </w:pPr>
            <w:r w:rsidRPr="00E17FE7">
              <w:t>704</w:t>
            </w:r>
          </w:p>
        </w:tc>
        <w:tc>
          <w:tcPr>
            <w:tcW w:w="1003" w:type="dxa"/>
            <w:shd w:val="clear" w:color="auto" w:fill="E7E6E6"/>
            <w:vAlign w:val="center"/>
          </w:tcPr>
          <w:p w14:paraId="3F19AA77" w14:textId="77777777" w:rsidR="0071292B" w:rsidRPr="00E17FE7" w:rsidRDefault="0071292B" w:rsidP="00250355">
            <w:pPr>
              <w:pStyle w:val="TAC"/>
            </w:pPr>
            <w:r w:rsidRPr="00E17FE7">
              <w:t>76</w:t>
            </w:r>
          </w:p>
        </w:tc>
        <w:tc>
          <w:tcPr>
            <w:tcW w:w="1003" w:type="dxa"/>
            <w:shd w:val="clear" w:color="auto" w:fill="auto"/>
            <w:vAlign w:val="center"/>
          </w:tcPr>
          <w:p w14:paraId="56AD78A3" w14:textId="77777777" w:rsidR="0071292B" w:rsidRPr="00E17FE7" w:rsidRDefault="0071292B" w:rsidP="00250355">
            <w:pPr>
              <w:pStyle w:val="TAC"/>
            </w:pPr>
            <w:r w:rsidRPr="00E17FE7">
              <w:t>2216</w:t>
            </w:r>
          </w:p>
        </w:tc>
        <w:tc>
          <w:tcPr>
            <w:tcW w:w="1003" w:type="dxa"/>
            <w:shd w:val="clear" w:color="auto" w:fill="E7E6E6"/>
            <w:vAlign w:val="center"/>
          </w:tcPr>
          <w:p w14:paraId="57F9E426" w14:textId="77777777" w:rsidR="0071292B" w:rsidRPr="00E17FE7" w:rsidRDefault="0071292B" w:rsidP="00250355">
            <w:pPr>
              <w:pStyle w:val="TAC"/>
            </w:pPr>
          </w:p>
        </w:tc>
        <w:tc>
          <w:tcPr>
            <w:tcW w:w="1003" w:type="dxa"/>
            <w:shd w:val="clear" w:color="auto" w:fill="auto"/>
          </w:tcPr>
          <w:p w14:paraId="28B264F7" w14:textId="77777777" w:rsidR="0071292B" w:rsidRPr="00E17FE7" w:rsidRDefault="0071292B" w:rsidP="00250355">
            <w:pPr>
              <w:pStyle w:val="TAC"/>
            </w:pPr>
          </w:p>
        </w:tc>
      </w:tr>
      <w:tr w:rsidR="0071292B" w:rsidRPr="0048482F" w14:paraId="0B9859C4" w14:textId="77777777" w:rsidTr="00250355">
        <w:trPr>
          <w:jc w:val="center"/>
        </w:trPr>
        <w:tc>
          <w:tcPr>
            <w:tcW w:w="1095" w:type="dxa"/>
            <w:shd w:val="clear" w:color="auto" w:fill="E7E6E6"/>
            <w:vAlign w:val="center"/>
          </w:tcPr>
          <w:p w14:paraId="2520D4AA" w14:textId="77777777" w:rsidR="0071292B" w:rsidRPr="00E17FE7" w:rsidRDefault="0071292B" w:rsidP="00250355">
            <w:pPr>
              <w:pStyle w:val="TAC"/>
            </w:pPr>
            <w:r w:rsidRPr="00E17FE7">
              <w:t>17</w:t>
            </w:r>
          </w:p>
        </w:tc>
        <w:tc>
          <w:tcPr>
            <w:tcW w:w="1078" w:type="dxa"/>
            <w:shd w:val="clear" w:color="auto" w:fill="auto"/>
            <w:vAlign w:val="center"/>
          </w:tcPr>
          <w:p w14:paraId="778B4037" w14:textId="77777777" w:rsidR="0071292B" w:rsidRPr="00E17FE7" w:rsidRDefault="0071292B" w:rsidP="00250355">
            <w:pPr>
              <w:pStyle w:val="TAC"/>
            </w:pPr>
            <w:r w:rsidRPr="00E17FE7">
              <w:t>152</w:t>
            </w:r>
          </w:p>
        </w:tc>
        <w:tc>
          <w:tcPr>
            <w:tcW w:w="1003" w:type="dxa"/>
            <w:shd w:val="clear" w:color="auto" w:fill="E7E6E6"/>
            <w:vAlign w:val="center"/>
          </w:tcPr>
          <w:p w14:paraId="342B829B" w14:textId="77777777" w:rsidR="0071292B" w:rsidRPr="00E17FE7" w:rsidRDefault="0071292B" w:rsidP="00250355">
            <w:pPr>
              <w:pStyle w:val="TAC"/>
            </w:pPr>
            <w:r w:rsidRPr="00E17FE7">
              <w:t>47</w:t>
            </w:r>
          </w:p>
        </w:tc>
        <w:tc>
          <w:tcPr>
            <w:tcW w:w="1003" w:type="dxa"/>
            <w:shd w:val="clear" w:color="auto" w:fill="auto"/>
            <w:vAlign w:val="center"/>
          </w:tcPr>
          <w:p w14:paraId="043E3B45" w14:textId="77777777" w:rsidR="0071292B" w:rsidRPr="00E17FE7" w:rsidRDefault="0071292B" w:rsidP="00250355">
            <w:pPr>
              <w:pStyle w:val="TAC"/>
            </w:pPr>
            <w:r w:rsidRPr="00E17FE7">
              <w:t>736</w:t>
            </w:r>
          </w:p>
        </w:tc>
        <w:tc>
          <w:tcPr>
            <w:tcW w:w="1003" w:type="dxa"/>
            <w:shd w:val="clear" w:color="auto" w:fill="E7E6E6"/>
            <w:vAlign w:val="center"/>
          </w:tcPr>
          <w:p w14:paraId="62747A11" w14:textId="77777777" w:rsidR="0071292B" w:rsidRPr="00E17FE7" w:rsidRDefault="0071292B" w:rsidP="00250355">
            <w:pPr>
              <w:pStyle w:val="TAC"/>
            </w:pPr>
            <w:r w:rsidRPr="00E17FE7">
              <w:t>77</w:t>
            </w:r>
          </w:p>
        </w:tc>
        <w:tc>
          <w:tcPr>
            <w:tcW w:w="1003" w:type="dxa"/>
            <w:shd w:val="clear" w:color="auto" w:fill="auto"/>
            <w:vAlign w:val="center"/>
          </w:tcPr>
          <w:p w14:paraId="297BBA44" w14:textId="77777777" w:rsidR="0071292B" w:rsidRPr="00E17FE7" w:rsidRDefault="0071292B" w:rsidP="00250355">
            <w:pPr>
              <w:pStyle w:val="TAC"/>
            </w:pPr>
            <w:r w:rsidRPr="00E17FE7">
              <w:t>2280</w:t>
            </w:r>
          </w:p>
        </w:tc>
        <w:tc>
          <w:tcPr>
            <w:tcW w:w="1003" w:type="dxa"/>
            <w:shd w:val="clear" w:color="auto" w:fill="E7E6E6"/>
            <w:vAlign w:val="center"/>
          </w:tcPr>
          <w:p w14:paraId="0AA57F40" w14:textId="77777777" w:rsidR="0071292B" w:rsidRPr="00E17FE7" w:rsidRDefault="0071292B" w:rsidP="00250355">
            <w:pPr>
              <w:pStyle w:val="TAC"/>
            </w:pPr>
          </w:p>
        </w:tc>
        <w:tc>
          <w:tcPr>
            <w:tcW w:w="1003" w:type="dxa"/>
            <w:shd w:val="clear" w:color="auto" w:fill="auto"/>
          </w:tcPr>
          <w:p w14:paraId="0A0F64BD" w14:textId="77777777" w:rsidR="0071292B" w:rsidRPr="00E17FE7" w:rsidRDefault="0071292B" w:rsidP="00250355">
            <w:pPr>
              <w:pStyle w:val="TAC"/>
            </w:pPr>
          </w:p>
        </w:tc>
      </w:tr>
      <w:tr w:rsidR="0071292B" w:rsidRPr="0048482F" w14:paraId="6BBED020" w14:textId="77777777" w:rsidTr="00250355">
        <w:trPr>
          <w:jc w:val="center"/>
        </w:trPr>
        <w:tc>
          <w:tcPr>
            <w:tcW w:w="1095" w:type="dxa"/>
            <w:shd w:val="clear" w:color="auto" w:fill="E7E6E6"/>
            <w:vAlign w:val="center"/>
          </w:tcPr>
          <w:p w14:paraId="6EB86308" w14:textId="77777777" w:rsidR="0071292B" w:rsidRPr="00E17FE7" w:rsidRDefault="0071292B" w:rsidP="00250355">
            <w:pPr>
              <w:pStyle w:val="TAC"/>
            </w:pPr>
            <w:r w:rsidRPr="00E17FE7">
              <w:t>18</w:t>
            </w:r>
          </w:p>
        </w:tc>
        <w:tc>
          <w:tcPr>
            <w:tcW w:w="1078" w:type="dxa"/>
            <w:shd w:val="clear" w:color="auto" w:fill="auto"/>
            <w:vAlign w:val="center"/>
          </w:tcPr>
          <w:p w14:paraId="32BC17E7" w14:textId="77777777" w:rsidR="0071292B" w:rsidRPr="00E17FE7" w:rsidRDefault="0071292B" w:rsidP="00250355">
            <w:pPr>
              <w:pStyle w:val="TAC"/>
            </w:pPr>
            <w:r w:rsidRPr="00E17FE7">
              <w:t>160</w:t>
            </w:r>
          </w:p>
        </w:tc>
        <w:tc>
          <w:tcPr>
            <w:tcW w:w="1003" w:type="dxa"/>
            <w:shd w:val="clear" w:color="auto" w:fill="E7E6E6"/>
            <w:vAlign w:val="center"/>
          </w:tcPr>
          <w:p w14:paraId="74EDC544" w14:textId="77777777" w:rsidR="0071292B" w:rsidRPr="00E17FE7" w:rsidRDefault="0071292B" w:rsidP="00250355">
            <w:pPr>
              <w:pStyle w:val="TAC"/>
            </w:pPr>
            <w:r w:rsidRPr="00E17FE7">
              <w:t>48</w:t>
            </w:r>
          </w:p>
        </w:tc>
        <w:tc>
          <w:tcPr>
            <w:tcW w:w="1003" w:type="dxa"/>
            <w:shd w:val="clear" w:color="auto" w:fill="auto"/>
            <w:vAlign w:val="center"/>
          </w:tcPr>
          <w:p w14:paraId="60B5C56D" w14:textId="77777777" w:rsidR="0071292B" w:rsidRPr="00E17FE7" w:rsidRDefault="0071292B" w:rsidP="00250355">
            <w:pPr>
              <w:pStyle w:val="TAC"/>
            </w:pPr>
            <w:r w:rsidRPr="00E17FE7">
              <w:t>768</w:t>
            </w:r>
          </w:p>
        </w:tc>
        <w:tc>
          <w:tcPr>
            <w:tcW w:w="1003" w:type="dxa"/>
            <w:shd w:val="clear" w:color="auto" w:fill="E7E6E6"/>
            <w:vAlign w:val="center"/>
          </w:tcPr>
          <w:p w14:paraId="3863CD07" w14:textId="77777777" w:rsidR="0071292B" w:rsidRPr="00E17FE7" w:rsidRDefault="0071292B" w:rsidP="00250355">
            <w:pPr>
              <w:pStyle w:val="TAC"/>
            </w:pPr>
            <w:r w:rsidRPr="00E17FE7">
              <w:t>78</w:t>
            </w:r>
          </w:p>
        </w:tc>
        <w:tc>
          <w:tcPr>
            <w:tcW w:w="1003" w:type="dxa"/>
            <w:shd w:val="clear" w:color="auto" w:fill="auto"/>
            <w:vAlign w:val="center"/>
          </w:tcPr>
          <w:p w14:paraId="67BD44A1" w14:textId="77777777" w:rsidR="0071292B" w:rsidRPr="00E17FE7" w:rsidRDefault="0071292B" w:rsidP="00250355">
            <w:pPr>
              <w:pStyle w:val="TAC"/>
            </w:pPr>
            <w:r w:rsidRPr="00E17FE7">
              <w:t>2408</w:t>
            </w:r>
          </w:p>
        </w:tc>
        <w:tc>
          <w:tcPr>
            <w:tcW w:w="1003" w:type="dxa"/>
            <w:shd w:val="clear" w:color="auto" w:fill="E7E6E6"/>
            <w:vAlign w:val="center"/>
          </w:tcPr>
          <w:p w14:paraId="62FED271" w14:textId="77777777" w:rsidR="0071292B" w:rsidRPr="00E17FE7" w:rsidRDefault="0071292B" w:rsidP="00250355">
            <w:pPr>
              <w:pStyle w:val="TAC"/>
            </w:pPr>
          </w:p>
        </w:tc>
        <w:tc>
          <w:tcPr>
            <w:tcW w:w="1003" w:type="dxa"/>
            <w:shd w:val="clear" w:color="auto" w:fill="auto"/>
          </w:tcPr>
          <w:p w14:paraId="64DC1FDA" w14:textId="77777777" w:rsidR="0071292B" w:rsidRPr="00E17FE7" w:rsidRDefault="0071292B" w:rsidP="00250355">
            <w:pPr>
              <w:pStyle w:val="TAC"/>
            </w:pPr>
          </w:p>
        </w:tc>
      </w:tr>
      <w:tr w:rsidR="0071292B" w:rsidRPr="0048482F" w14:paraId="6807F642" w14:textId="77777777" w:rsidTr="00250355">
        <w:trPr>
          <w:jc w:val="center"/>
        </w:trPr>
        <w:tc>
          <w:tcPr>
            <w:tcW w:w="1095" w:type="dxa"/>
            <w:shd w:val="clear" w:color="auto" w:fill="E7E6E6"/>
            <w:vAlign w:val="center"/>
          </w:tcPr>
          <w:p w14:paraId="124344FA" w14:textId="77777777" w:rsidR="0071292B" w:rsidRPr="00E17FE7" w:rsidRDefault="0071292B" w:rsidP="00250355">
            <w:pPr>
              <w:pStyle w:val="TAC"/>
            </w:pPr>
            <w:r w:rsidRPr="00E17FE7">
              <w:t>19</w:t>
            </w:r>
          </w:p>
        </w:tc>
        <w:tc>
          <w:tcPr>
            <w:tcW w:w="1078" w:type="dxa"/>
            <w:shd w:val="clear" w:color="auto" w:fill="auto"/>
            <w:vAlign w:val="center"/>
          </w:tcPr>
          <w:p w14:paraId="39B9ED48" w14:textId="77777777" w:rsidR="0071292B" w:rsidRPr="00E17FE7" w:rsidRDefault="0071292B" w:rsidP="00250355">
            <w:pPr>
              <w:pStyle w:val="TAC"/>
            </w:pPr>
            <w:r w:rsidRPr="00E17FE7">
              <w:t>168</w:t>
            </w:r>
          </w:p>
        </w:tc>
        <w:tc>
          <w:tcPr>
            <w:tcW w:w="1003" w:type="dxa"/>
            <w:shd w:val="clear" w:color="auto" w:fill="E7E6E6"/>
            <w:vAlign w:val="center"/>
          </w:tcPr>
          <w:p w14:paraId="2CD0C16B" w14:textId="77777777" w:rsidR="0071292B" w:rsidRPr="00E17FE7" w:rsidRDefault="0071292B" w:rsidP="00250355">
            <w:pPr>
              <w:pStyle w:val="TAC"/>
            </w:pPr>
            <w:r w:rsidRPr="00E17FE7">
              <w:t>49</w:t>
            </w:r>
          </w:p>
        </w:tc>
        <w:tc>
          <w:tcPr>
            <w:tcW w:w="1003" w:type="dxa"/>
            <w:shd w:val="clear" w:color="auto" w:fill="auto"/>
            <w:vAlign w:val="center"/>
          </w:tcPr>
          <w:p w14:paraId="5F98ECAD" w14:textId="77777777" w:rsidR="0071292B" w:rsidRPr="00E17FE7" w:rsidRDefault="0071292B" w:rsidP="00250355">
            <w:pPr>
              <w:pStyle w:val="TAC"/>
            </w:pPr>
            <w:r w:rsidRPr="00E17FE7">
              <w:t>808</w:t>
            </w:r>
          </w:p>
        </w:tc>
        <w:tc>
          <w:tcPr>
            <w:tcW w:w="1003" w:type="dxa"/>
            <w:shd w:val="clear" w:color="auto" w:fill="E7E6E6"/>
            <w:vAlign w:val="center"/>
          </w:tcPr>
          <w:p w14:paraId="08BC9BA4" w14:textId="77777777" w:rsidR="0071292B" w:rsidRPr="00E17FE7" w:rsidRDefault="0071292B" w:rsidP="00250355">
            <w:pPr>
              <w:pStyle w:val="TAC"/>
            </w:pPr>
            <w:r w:rsidRPr="00E17FE7">
              <w:t>79</w:t>
            </w:r>
          </w:p>
        </w:tc>
        <w:tc>
          <w:tcPr>
            <w:tcW w:w="1003" w:type="dxa"/>
            <w:shd w:val="clear" w:color="auto" w:fill="auto"/>
            <w:vAlign w:val="center"/>
          </w:tcPr>
          <w:p w14:paraId="46ABA08B" w14:textId="77777777" w:rsidR="0071292B" w:rsidRPr="00E17FE7" w:rsidRDefault="0071292B" w:rsidP="00250355">
            <w:pPr>
              <w:pStyle w:val="TAC"/>
            </w:pPr>
            <w:r w:rsidRPr="00E17FE7">
              <w:t>2472</w:t>
            </w:r>
          </w:p>
        </w:tc>
        <w:tc>
          <w:tcPr>
            <w:tcW w:w="1003" w:type="dxa"/>
            <w:shd w:val="clear" w:color="auto" w:fill="E7E6E6"/>
            <w:vAlign w:val="center"/>
          </w:tcPr>
          <w:p w14:paraId="413AD6A7" w14:textId="77777777" w:rsidR="0071292B" w:rsidRPr="00E17FE7" w:rsidRDefault="0071292B" w:rsidP="00250355">
            <w:pPr>
              <w:pStyle w:val="TAC"/>
            </w:pPr>
          </w:p>
        </w:tc>
        <w:tc>
          <w:tcPr>
            <w:tcW w:w="1003" w:type="dxa"/>
            <w:shd w:val="clear" w:color="auto" w:fill="auto"/>
          </w:tcPr>
          <w:p w14:paraId="09499C90" w14:textId="77777777" w:rsidR="0071292B" w:rsidRPr="00E17FE7" w:rsidRDefault="0071292B" w:rsidP="00250355">
            <w:pPr>
              <w:pStyle w:val="TAC"/>
            </w:pPr>
          </w:p>
        </w:tc>
      </w:tr>
      <w:tr w:rsidR="0071292B" w:rsidRPr="0048482F" w14:paraId="65A9ECE7" w14:textId="77777777" w:rsidTr="00250355">
        <w:trPr>
          <w:jc w:val="center"/>
        </w:trPr>
        <w:tc>
          <w:tcPr>
            <w:tcW w:w="1095" w:type="dxa"/>
            <w:shd w:val="clear" w:color="auto" w:fill="E7E6E6"/>
            <w:vAlign w:val="center"/>
          </w:tcPr>
          <w:p w14:paraId="147F39CA" w14:textId="77777777" w:rsidR="0071292B" w:rsidRPr="00E17FE7" w:rsidRDefault="0071292B" w:rsidP="00250355">
            <w:pPr>
              <w:pStyle w:val="TAC"/>
            </w:pPr>
            <w:r w:rsidRPr="00E17FE7">
              <w:t>20</w:t>
            </w:r>
          </w:p>
        </w:tc>
        <w:tc>
          <w:tcPr>
            <w:tcW w:w="1078" w:type="dxa"/>
            <w:shd w:val="clear" w:color="auto" w:fill="auto"/>
            <w:vAlign w:val="center"/>
          </w:tcPr>
          <w:p w14:paraId="6FD8BEDD" w14:textId="77777777" w:rsidR="0071292B" w:rsidRPr="00E17FE7" w:rsidRDefault="0071292B" w:rsidP="00250355">
            <w:pPr>
              <w:pStyle w:val="TAC"/>
            </w:pPr>
            <w:r w:rsidRPr="00E17FE7">
              <w:t>176</w:t>
            </w:r>
          </w:p>
        </w:tc>
        <w:tc>
          <w:tcPr>
            <w:tcW w:w="1003" w:type="dxa"/>
            <w:shd w:val="clear" w:color="auto" w:fill="E7E6E6"/>
            <w:vAlign w:val="center"/>
          </w:tcPr>
          <w:p w14:paraId="691F253C" w14:textId="77777777" w:rsidR="0071292B" w:rsidRPr="00E17FE7" w:rsidRDefault="0071292B" w:rsidP="00250355">
            <w:pPr>
              <w:pStyle w:val="TAC"/>
            </w:pPr>
            <w:r w:rsidRPr="00E17FE7">
              <w:t>50</w:t>
            </w:r>
          </w:p>
        </w:tc>
        <w:tc>
          <w:tcPr>
            <w:tcW w:w="1003" w:type="dxa"/>
            <w:shd w:val="clear" w:color="auto" w:fill="auto"/>
            <w:vAlign w:val="center"/>
          </w:tcPr>
          <w:p w14:paraId="6AE45FDD" w14:textId="77777777" w:rsidR="0071292B" w:rsidRPr="00E17FE7" w:rsidRDefault="0071292B" w:rsidP="00250355">
            <w:pPr>
              <w:pStyle w:val="TAC"/>
            </w:pPr>
            <w:r w:rsidRPr="00E17FE7">
              <w:t>848</w:t>
            </w:r>
          </w:p>
        </w:tc>
        <w:tc>
          <w:tcPr>
            <w:tcW w:w="1003" w:type="dxa"/>
            <w:shd w:val="clear" w:color="auto" w:fill="E7E6E6"/>
            <w:vAlign w:val="center"/>
          </w:tcPr>
          <w:p w14:paraId="563E7ECB" w14:textId="77777777" w:rsidR="0071292B" w:rsidRPr="00E17FE7" w:rsidRDefault="0071292B" w:rsidP="00250355">
            <w:pPr>
              <w:pStyle w:val="TAC"/>
            </w:pPr>
            <w:r w:rsidRPr="00E17FE7">
              <w:t>80</w:t>
            </w:r>
          </w:p>
        </w:tc>
        <w:tc>
          <w:tcPr>
            <w:tcW w:w="1003" w:type="dxa"/>
            <w:shd w:val="clear" w:color="auto" w:fill="auto"/>
            <w:vAlign w:val="center"/>
          </w:tcPr>
          <w:p w14:paraId="369325F6" w14:textId="77777777" w:rsidR="0071292B" w:rsidRPr="00E17FE7" w:rsidRDefault="0071292B" w:rsidP="00250355">
            <w:pPr>
              <w:pStyle w:val="TAC"/>
            </w:pPr>
            <w:r w:rsidRPr="00E17FE7">
              <w:t>2536</w:t>
            </w:r>
          </w:p>
        </w:tc>
        <w:tc>
          <w:tcPr>
            <w:tcW w:w="1003" w:type="dxa"/>
            <w:shd w:val="clear" w:color="auto" w:fill="E7E6E6"/>
            <w:vAlign w:val="center"/>
          </w:tcPr>
          <w:p w14:paraId="46241DA4" w14:textId="77777777" w:rsidR="0071292B" w:rsidRPr="00E17FE7" w:rsidRDefault="0071292B" w:rsidP="00250355">
            <w:pPr>
              <w:pStyle w:val="TAC"/>
            </w:pPr>
          </w:p>
        </w:tc>
        <w:tc>
          <w:tcPr>
            <w:tcW w:w="1003" w:type="dxa"/>
            <w:shd w:val="clear" w:color="auto" w:fill="auto"/>
          </w:tcPr>
          <w:p w14:paraId="7291FD28" w14:textId="77777777" w:rsidR="0071292B" w:rsidRPr="00E17FE7" w:rsidRDefault="0071292B" w:rsidP="00250355">
            <w:pPr>
              <w:pStyle w:val="TAC"/>
            </w:pPr>
          </w:p>
        </w:tc>
      </w:tr>
      <w:tr w:rsidR="0071292B" w:rsidRPr="0048482F" w14:paraId="7F70548F" w14:textId="77777777" w:rsidTr="00250355">
        <w:trPr>
          <w:jc w:val="center"/>
        </w:trPr>
        <w:tc>
          <w:tcPr>
            <w:tcW w:w="1095" w:type="dxa"/>
            <w:shd w:val="clear" w:color="auto" w:fill="E7E6E6"/>
            <w:vAlign w:val="center"/>
          </w:tcPr>
          <w:p w14:paraId="42F2400C" w14:textId="77777777" w:rsidR="0071292B" w:rsidRPr="00E17FE7" w:rsidRDefault="0071292B" w:rsidP="00250355">
            <w:pPr>
              <w:pStyle w:val="TAC"/>
            </w:pPr>
            <w:r w:rsidRPr="00E17FE7">
              <w:t>21</w:t>
            </w:r>
          </w:p>
        </w:tc>
        <w:tc>
          <w:tcPr>
            <w:tcW w:w="1078" w:type="dxa"/>
            <w:shd w:val="clear" w:color="auto" w:fill="auto"/>
            <w:vAlign w:val="center"/>
          </w:tcPr>
          <w:p w14:paraId="628FD5F0" w14:textId="77777777" w:rsidR="0071292B" w:rsidRPr="00E17FE7" w:rsidRDefault="0071292B" w:rsidP="00250355">
            <w:pPr>
              <w:pStyle w:val="TAC"/>
            </w:pPr>
            <w:r w:rsidRPr="00E17FE7">
              <w:t>184</w:t>
            </w:r>
          </w:p>
        </w:tc>
        <w:tc>
          <w:tcPr>
            <w:tcW w:w="1003" w:type="dxa"/>
            <w:shd w:val="clear" w:color="auto" w:fill="E7E6E6"/>
            <w:vAlign w:val="center"/>
          </w:tcPr>
          <w:p w14:paraId="430F4043" w14:textId="77777777" w:rsidR="0071292B" w:rsidRPr="00E17FE7" w:rsidRDefault="0071292B" w:rsidP="00250355">
            <w:pPr>
              <w:pStyle w:val="TAC"/>
            </w:pPr>
            <w:r w:rsidRPr="00E17FE7">
              <w:t>51</w:t>
            </w:r>
          </w:p>
        </w:tc>
        <w:tc>
          <w:tcPr>
            <w:tcW w:w="1003" w:type="dxa"/>
            <w:shd w:val="clear" w:color="auto" w:fill="auto"/>
            <w:vAlign w:val="center"/>
          </w:tcPr>
          <w:p w14:paraId="3B212FA5" w14:textId="77777777" w:rsidR="0071292B" w:rsidRPr="00E17FE7" w:rsidRDefault="0071292B" w:rsidP="00250355">
            <w:pPr>
              <w:pStyle w:val="TAC"/>
            </w:pPr>
            <w:r w:rsidRPr="00E17FE7">
              <w:t>888</w:t>
            </w:r>
          </w:p>
        </w:tc>
        <w:tc>
          <w:tcPr>
            <w:tcW w:w="1003" w:type="dxa"/>
            <w:shd w:val="clear" w:color="auto" w:fill="E7E6E6"/>
            <w:vAlign w:val="center"/>
          </w:tcPr>
          <w:p w14:paraId="032D969A" w14:textId="77777777" w:rsidR="0071292B" w:rsidRPr="00E17FE7" w:rsidRDefault="0071292B" w:rsidP="00250355">
            <w:pPr>
              <w:pStyle w:val="TAC"/>
            </w:pPr>
            <w:r w:rsidRPr="00E17FE7">
              <w:t>81</w:t>
            </w:r>
          </w:p>
        </w:tc>
        <w:tc>
          <w:tcPr>
            <w:tcW w:w="1003" w:type="dxa"/>
            <w:shd w:val="clear" w:color="auto" w:fill="auto"/>
            <w:vAlign w:val="center"/>
          </w:tcPr>
          <w:p w14:paraId="06F73444" w14:textId="77777777" w:rsidR="0071292B" w:rsidRPr="00E17FE7" w:rsidRDefault="0071292B" w:rsidP="00250355">
            <w:pPr>
              <w:pStyle w:val="TAC"/>
            </w:pPr>
            <w:r w:rsidRPr="00E17FE7">
              <w:t>2600</w:t>
            </w:r>
          </w:p>
        </w:tc>
        <w:tc>
          <w:tcPr>
            <w:tcW w:w="1003" w:type="dxa"/>
            <w:shd w:val="clear" w:color="auto" w:fill="E7E6E6"/>
            <w:vAlign w:val="center"/>
          </w:tcPr>
          <w:p w14:paraId="549CCF86" w14:textId="77777777" w:rsidR="0071292B" w:rsidRPr="00E17FE7" w:rsidRDefault="0071292B" w:rsidP="00250355">
            <w:pPr>
              <w:pStyle w:val="TAC"/>
            </w:pPr>
          </w:p>
        </w:tc>
        <w:tc>
          <w:tcPr>
            <w:tcW w:w="1003" w:type="dxa"/>
            <w:shd w:val="clear" w:color="auto" w:fill="auto"/>
          </w:tcPr>
          <w:p w14:paraId="1ED228B4" w14:textId="77777777" w:rsidR="0071292B" w:rsidRPr="00E17FE7" w:rsidRDefault="0071292B" w:rsidP="00250355">
            <w:pPr>
              <w:pStyle w:val="TAC"/>
            </w:pPr>
          </w:p>
        </w:tc>
      </w:tr>
      <w:tr w:rsidR="0071292B" w:rsidRPr="0048482F" w14:paraId="6C947F18" w14:textId="77777777" w:rsidTr="00250355">
        <w:trPr>
          <w:jc w:val="center"/>
        </w:trPr>
        <w:tc>
          <w:tcPr>
            <w:tcW w:w="1095" w:type="dxa"/>
            <w:shd w:val="clear" w:color="auto" w:fill="E7E6E6"/>
            <w:vAlign w:val="center"/>
          </w:tcPr>
          <w:p w14:paraId="1368E39E" w14:textId="77777777" w:rsidR="0071292B" w:rsidRPr="00E17FE7" w:rsidRDefault="0071292B" w:rsidP="00250355">
            <w:pPr>
              <w:pStyle w:val="TAC"/>
            </w:pPr>
            <w:r w:rsidRPr="00E17FE7">
              <w:t>22</w:t>
            </w:r>
          </w:p>
        </w:tc>
        <w:tc>
          <w:tcPr>
            <w:tcW w:w="1078" w:type="dxa"/>
            <w:shd w:val="clear" w:color="auto" w:fill="auto"/>
            <w:vAlign w:val="center"/>
          </w:tcPr>
          <w:p w14:paraId="39F0ED01" w14:textId="77777777" w:rsidR="0071292B" w:rsidRPr="00E17FE7" w:rsidRDefault="0071292B" w:rsidP="00250355">
            <w:pPr>
              <w:pStyle w:val="TAC"/>
            </w:pPr>
            <w:r w:rsidRPr="00E17FE7">
              <w:t>192</w:t>
            </w:r>
          </w:p>
        </w:tc>
        <w:tc>
          <w:tcPr>
            <w:tcW w:w="1003" w:type="dxa"/>
            <w:shd w:val="clear" w:color="auto" w:fill="E7E6E6"/>
            <w:vAlign w:val="center"/>
          </w:tcPr>
          <w:p w14:paraId="6AC11993" w14:textId="77777777" w:rsidR="0071292B" w:rsidRPr="00E17FE7" w:rsidRDefault="0071292B" w:rsidP="00250355">
            <w:pPr>
              <w:pStyle w:val="TAC"/>
            </w:pPr>
            <w:r w:rsidRPr="00E17FE7">
              <w:t>52</w:t>
            </w:r>
          </w:p>
        </w:tc>
        <w:tc>
          <w:tcPr>
            <w:tcW w:w="1003" w:type="dxa"/>
            <w:shd w:val="clear" w:color="auto" w:fill="auto"/>
            <w:vAlign w:val="center"/>
          </w:tcPr>
          <w:p w14:paraId="0CFF10EB" w14:textId="77777777" w:rsidR="0071292B" w:rsidRPr="00E17FE7" w:rsidRDefault="0071292B" w:rsidP="00250355">
            <w:pPr>
              <w:pStyle w:val="TAC"/>
            </w:pPr>
            <w:r w:rsidRPr="00E17FE7">
              <w:t>928</w:t>
            </w:r>
          </w:p>
        </w:tc>
        <w:tc>
          <w:tcPr>
            <w:tcW w:w="1003" w:type="dxa"/>
            <w:shd w:val="clear" w:color="auto" w:fill="E7E6E6"/>
            <w:vAlign w:val="center"/>
          </w:tcPr>
          <w:p w14:paraId="3038CC28" w14:textId="77777777" w:rsidR="0071292B" w:rsidRPr="00E17FE7" w:rsidRDefault="0071292B" w:rsidP="00250355">
            <w:pPr>
              <w:pStyle w:val="TAC"/>
            </w:pPr>
            <w:r w:rsidRPr="00E17FE7">
              <w:t>82</w:t>
            </w:r>
          </w:p>
        </w:tc>
        <w:tc>
          <w:tcPr>
            <w:tcW w:w="1003" w:type="dxa"/>
            <w:shd w:val="clear" w:color="auto" w:fill="auto"/>
            <w:vAlign w:val="center"/>
          </w:tcPr>
          <w:p w14:paraId="0DFCEAA2" w14:textId="77777777" w:rsidR="0071292B" w:rsidRPr="00E17FE7" w:rsidRDefault="0071292B" w:rsidP="00250355">
            <w:pPr>
              <w:pStyle w:val="TAC"/>
            </w:pPr>
            <w:r w:rsidRPr="00E17FE7">
              <w:t>2664</w:t>
            </w:r>
          </w:p>
        </w:tc>
        <w:tc>
          <w:tcPr>
            <w:tcW w:w="1003" w:type="dxa"/>
            <w:shd w:val="clear" w:color="auto" w:fill="E7E6E6"/>
            <w:vAlign w:val="center"/>
          </w:tcPr>
          <w:p w14:paraId="3AC202FF" w14:textId="77777777" w:rsidR="0071292B" w:rsidRPr="00E17FE7" w:rsidRDefault="0071292B" w:rsidP="00250355">
            <w:pPr>
              <w:pStyle w:val="TAC"/>
            </w:pPr>
          </w:p>
        </w:tc>
        <w:tc>
          <w:tcPr>
            <w:tcW w:w="1003" w:type="dxa"/>
            <w:shd w:val="clear" w:color="auto" w:fill="auto"/>
          </w:tcPr>
          <w:p w14:paraId="3FF9C8AE" w14:textId="77777777" w:rsidR="0071292B" w:rsidRPr="00E17FE7" w:rsidRDefault="0071292B" w:rsidP="00250355">
            <w:pPr>
              <w:pStyle w:val="TAC"/>
            </w:pPr>
          </w:p>
        </w:tc>
      </w:tr>
      <w:tr w:rsidR="0071292B" w:rsidRPr="0048482F" w14:paraId="41F879A7" w14:textId="77777777" w:rsidTr="00250355">
        <w:trPr>
          <w:jc w:val="center"/>
        </w:trPr>
        <w:tc>
          <w:tcPr>
            <w:tcW w:w="1095" w:type="dxa"/>
            <w:shd w:val="clear" w:color="auto" w:fill="E7E6E6"/>
            <w:vAlign w:val="center"/>
          </w:tcPr>
          <w:p w14:paraId="17DCAB4A" w14:textId="77777777" w:rsidR="0071292B" w:rsidRPr="00E17FE7" w:rsidRDefault="0071292B" w:rsidP="00250355">
            <w:pPr>
              <w:pStyle w:val="TAC"/>
            </w:pPr>
            <w:r w:rsidRPr="00E17FE7">
              <w:t>23</w:t>
            </w:r>
          </w:p>
        </w:tc>
        <w:tc>
          <w:tcPr>
            <w:tcW w:w="1078" w:type="dxa"/>
            <w:shd w:val="clear" w:color="auto" w:fill="auto"/>
            <w:vAlign w:val="center"/>
          </w:tcPr>
          <w:p w14:paraId="07A3FB32" w14:textId="77777777" w:rsidR="0071292B" w:rsidRPr="00E17FE7" w:rsidRDefault="0071292B" w:rsidP="00250355">
            <w:pPr>
              <w:pStyle w:val="TAC"/>
            </w:pPr>
            <w:r w:rsidRPr="00E17FE7">
              <w:t>208</w:t>
            </w:r>
          </w:p>
        </w:tc>
        <w:tc>
          <w:tcPr>
            <w:tcW w:w="1003" w:type="dxa"/>
            <w:shd w:val="clear" w:color="auto" w:fill="E7E6E6"/>
            <w:vAlign w:val="center"/>
          </w:tcPr>
          <w:p w14:paraId="38E86151" w14:textId="77777777" w:rsidR="0071292B" w:rsidRPr="00E17FE7" w:rsidRDefault="0071292B" w:rsidP="00250355">
            <w:pPr>
              <w:pStyle w:val="TAC"/>
            </w:pPr>
            <w:r w:rsidRPr="00E17FE7">
              <w:t>53</w:t>
            </w:r>
          </w:p>
        </w:tc>
        <w:tc>
          <w:tcPr>
            <w:tcW w:w="1003" w:type="dxa"/>
            <w:shd w:val="clear" w:color="auto" w:fill="auto"/>
            <w:vAlign w:val="center"/>
          </w:tcPr>
          <w:p w14:paraId="45EA2416" w14:textId="77777777" w:rsidR="0071292B" w:rsidRPr="00E17FE7" w:rsidRDefault="0071292B" w:rsidP="00250355">
            <w:pPr>
              <w:pStyle w:val="TAC"/>
            </w:pPr>
            <w:r w:rsidRPr="00E17FE7">
              <w:t>984</w:t>
            </w:r>
          </w:p>
        </w:tc>
        <w:tc>
          <w:tcPr>
            <w:tcW w:w="1003" w:type="dxa"/>
            <w:shd w:val="clear" w:color="auto" w:fill="E7E6E6"/>
            <w:vAlign w:val="center"/>
          </w:tcPr>
          <w:p w14:paraId="42773AA8" w14:textId="77777777" w:rsidR="0071292B" w:rsidRPr="00E17FE7" w:rsidRDefault="0071292B" w:rsidP="00250355">
            <w:pPr>
              <w:pStyle w:val="TAC"/>
            </w:pPr>
            <w:r w:rsidRPr="00E17FE7">
              <w:t>83</w:t>
            </w:r>
          </w:p>
        </w:tc>
        <w:tc>
          <w:tcPr>
            <w:tcW w:w="1003" w:type="dxa"/>
            <w:shd w:val="clear" w:color="auto" w:fill="auto"/>
            <w:vAlign w:val="center"/>
          </w:tcPr>
          <w:p w14:paraId="731210A0" w14:textId="77777777" w:rsidR="0071292B" w:rsidRPr="00E17FE7" w:rsidRDefault="0071292B" w:rsidP="00250355">
            <w:pPr>
              <w:pStyle w:val="TAC"/>
            </w:pPr>
            <w:r w:rsidRPr="00E17FE7">
              <w:t>2728</w:t>
            </w:r>
          </w:p>
        </w:tc>
        <w:tc>
          <w:tcPr>
            <w:tcW w:w="1003" w:type="dxa"/>
            <w:shd w:val="clear" w:color="auto" w:fill="E7E6E6"/>
            <w:vAlign w:val="center"/>
          </w:tcPr>
          <w:p w14:paraId="1714C2EA" w14:textId="77777777" w:rsidR="0071292B" w:rsidRPr="00E17FE7" w:rsidRDefault="0071292B" w:rsidP="00250355">
            <w:pPr>
              <w:pStyle w:val="TAC"/>
            </w:pPr>
          </w:p>
        </w:tc>
        <w:tc>
          <w:tcPr>
            <w:tcW w:w="1003" w:type="dxa"/>
            <w:shd w:val="clear" w:color="auto" w:fill="auto"/>
          </w:tcPr>
          <w:p w14:paraId="128636FE" w14:textId="77777777" w:rsidR="0071292B" w:rsidRPr="00E17FE7" w:rsidRDefault="0071292B" w:rsidP="00250355">
            <w:pPr>
              <w:pStyle w:val="TAC"/>
            </w:pPr>
          </w:p>
        </w:tc>
      </w:tr>
      <w:tr w:rsidR="0071292B" w:rsidRPr="0048482F" w14:paraId="5093DB15" w14:textId="77777777" w:rsidTr="00250355">
        <w:trPr>
          <w:jc w:val="center"/>
        </w:trPr>
        <w:tc>
          <w:tcPr>
            <w:tcW w:w="1095" w:type="dxa"/>
            <w:shd w:val="clear" w:color="auto" w:fill="E7E6E6"/>
            <w:vAlign w:val="center"/>
          </w:tcPr>
          <w:p w14:paraId="745FCB2A" w14:textId="77777777" w:rsidR="0071292B" w:rsidRPr="00E17FE7" w:rsidRDefault="0071292B" w:rsidP="00250355">
            <w:pPr>
              <w:pStyle w:val="TAC"/>
            </w:pPr>
            <w:r w:rsidRPr="00E17FE7">
              <w:t>24</w:t>
            </w:r>
          </w:p>
        </w:tc>
        <w:tc>
          <w:tcPr>
            <w:tcW w:w="1078" w:type="dxa"/>
            <w:shd w:val="clear" w:color="auto" w:fill="auto"/>
            <w:vAlign w:val="center"/>
          </w:tcPr>
          <w:p w14:paraId="1A01FFBF" w14:textId="77777777" w:rsidR="0071292B" w:rsidRPr="00E17FE7" w:rsidRDefault="0071292B" w:rsidP="00250355">
            <w:pPr>
              <w:pStyle w:val="TAC"/>
            </w:pPr>
            <w:r w:rsidRPr="00E17FE7">
              <w:t>224</w:t>
            </w:r>
          </w:p>
        </w:tc>
        <w:tc>
          <w:tcPr>
            <w:tcW w:w="1003" w:type="dxa"/>
            <w:shd w:val="clear" w:color="auto" w:fill="E7E6E6"/>
            <w:vAlign w:val="center"/>
          </w:tcPr>
          <w:p w14:paraId="59BD1508" w14:textId="77777777" w:rsidR="0071292B" w:rsidRPr="00E17FE7" w:rsidRDefault="0071292B" w:rsidP="00250355">
            <w:pPr>
              <w:pStyle w:val="TAC"/>
            </w:pPr>
            <w:r w:rsidRPr="00E17FE7">
              <w:t>54</w:t>
            </w:r>
          </w:p>
        </w:tc>
        <w:tc>
          <w:tcPr>
            <w:tcW w:w="1003" w:type="dxa"/>
            <w:shd w:val="clear" w:color="auto" w:fill="auto"/>
            <w:vAlign w:val="center"/>
          </w:tcPr>
          <w:p w14:paraId="45DCBB28" w14:textId="77777777" w:rsidR="0071292B" w:rsidRPr="00E17FE7" w:rsidRDefault="0071292B" w:rsidP="00250355">
            <w:pPr>
              <w:pStyle w:val="TAC"/>
            </w:pPr>
            <w:r w:rsidRPr="00E17FE7">
              <w:t>1032</w:t>
            </w:r>
          </w:p>
        </w:tc>
        <w:tc>
          <w:tcPr>
            <w:tcW w:w="1003" w:type="dxa"/>
            <w:shd w:val="clear" w:color="auto" w:fill="E7E6E6"/>
            <w:vAlign w:val="center"/>
          </w:tcPr>
          <w:p w14:paraId="4004D2E9" w14:textId="77777777" w:rsidR="0071292B" w:rsidRPr="00E17FE7" w:rsidRDefault="0071292B" w:rsidP="00250355">
            <w:pPr>
              <w:pStyle w:val="TAC"/>
            </w:pPr>
            <w:r w:rsidRPr="00E17FE7">
              <w:t>84</w:t>
            </w:r>
          </w:p>
        </w:tc>
        <w:tc>
          <w:tcPr>
            <w:tcW w:w="1003" w:type="dxa"/>
            <w:shd w:val="clear" w:color="auto" w:fill="auto"/>
            <w:vAlign w:val="center"/>
          </w:tcPr>
          <w:p w14:paraId="141C0545" w14:textId="77777777" w:rsidR="0071292B" w:rsidRPr="00E17FE7" w:rsidRDefault="0071292B" w:rsidP="00250355">
            <w:pPr>
              <w:pStyle w:val="TAC"/>
            </w:pPr>
            <w:r w:rsidRPr="00E17FE7">
              <w:t>2792</w:t>
            </w:r>
          </w:p>
        </w:tc>
        <w:tc>
          <w:tcPr>
            <w:tcW w:w="1003" w:type="dxa"/>
            <w:shd w:val="clear" w:color="auto" w:fill="E7E6E6"/>
            <w:vAlign w:val="center"/>
          </w:tcPr>
          <w:p w14:paraId="1202ECA1" w14:textId="77777777" w:rsidR="0071292B" w:rsidRPr="00E17FE7" w:rsidRDefault="0071292B" w:rsidP="00250355">
            <w:pPr>
              <w:pStyle w:val="TAC"/>
            </w:pPr>
          </w:p>
        </w:tc>
        <w:tc>
          <w:tcPr>
            <w:tcW w:w="1003" w:type="dxa"/>
            <w:shd w:val="clear" w:color="auto" w:fill="auto"/>
          </w:tcPr>
          <w:p w14:paraId="153C97AF" w14:textId="77777777" w:rsidR="0071292B" w:rsidRPr="00E17FE7" w:rsidRDefault="0071292B" w:rsidP="00250355">
            <w:pPr>
              <w:pStyle w:val="TAC"/>
            </w:pPr>
          </w:p>
        </w:tc>
      </w:tr>
      <w:tr w:rsidR="0071292B" w:rsidRPr="0048482F" w14:paraId="60729BC7" w14:textId="77777777" w:rsidTr="00250355">
        <w:trPr>
          <w:jc w:val="center"/>
        </w:trPr>
        <w:tc>
          <w:tcPr>
            <w:tcW w:w="1095" w:type="dxa"/>
            <w:shd w:val="clear" w:color="auto" w:fill="E7E6E6"/>
            <w:vAlign w:val="center"/>
          </w:tcPr>
          <w:p w14:paraId="53488B8B" w14:textId="77777777" w:rsidR="0071292B" w:rsidRPr="00E17FE7" w:rsidRDefault="0071292B" w:rsidP="00250355">
            <w:pPr>
              <w:pStyle w:val="TAC"/>
            </w:pPr>
            <w:r w:rsidRPr="00E17FE7">
              <w:t>25</w:t>
            </w:r>
          </w:p>
        </w:tc>
        <w:tc>
          <w:tcPr>
            <w:tcW w:w="1078" w:type="dxa"/>
            <w:shd w:val="clear" w:color="auto" w:fill="auto"/>
            <w:vAlign w:val="center"/>
          </w:tcPr>
          <w:p w14:paraId="211E4850" w14:textId="77777777" w:rsidR="0071292B" w:rsidRPr="00E17FE7" w:rsidRDefault="0071292B" w:rsidP="00250355">
            <w:pPr>
              <w:pStyle w:val="TAC"/>
            </w:pPr>
            <w:r w:rsidRPr="00E17FE7">
              <w:t>240</w:t>
            </w:r>
          </w:p>
        </w:tc>
        <w:tc>
          <w:tcPr>
            <w:tcW w:w="1003" w:type="dxa"/>
            <w:shd w:val="clear" w:color="auto" w:fill="E7E6E6"/>
            <w:vAlign w:val="center"/>
          </w:tcPr>
          <w:p w14:paraId="21C8DF5C" w14:textId="77777777" w:rsidR="0071292B" w:rsidRPr="00E17FE7" w:rsidRDefault="0071292B" w:rsidP="00250355">
            <w:pPr>
              <w:pStyle w:val="TAC"/>
            </w:pPr>
            <w:r w:rsidRPr="00E17FE7">
              <w:t>55</w:t>
            </w:r>
          </w:p>
        </w:tc>
        <w:tc>
          <w:tcPr>
            <w:tcW w:w="1003" w:type="dxa"/>
            <w:shd w:val="clear" w:color="auto" w:fill="auto"/>
            <w:vAlign w:val="center"/>
          </w:tcPr>
          <w:p w14:paraId="322D8C0A" w14:textId="77777777" w:rsidR="0071292B" w:rsidRPr="00E17FE7" w:rsidRDefault="0071292B" w:rsidP="00250355">
            <w:pPr>
              <w:pStyle w:val="TAC"/>
            </w:pPr>
            <w:r w:rsidRPr="00E17FE7">
              <w:t>1064</w:t>
            </w:r>
          </w:p>
        </w:tc>
        <w:tc>
          <w:tcPr>
            <w:tcW w:w="1003" w:type="dxa"/>
            <w:shd w:val="clear" w:color="auto" w:fill="E7E6E6"/>
            <w:vAlign w:val="center"/>
          </w:tcPr>
          <w:p w14:paraId="18621747" w14:textId="77777777" w:rsidR="0071292B" w:rsidRPr="00E17FE7" w:rsidRDefault="0071292B" w:rsidP="00250355">
            <w:pPr>
              <w:pStyle w:val="TAC"/>
            </w:pPr>
            <w:r w:rsidRPr="00E17FE7">
              <w:t>85</w:t>
            </w:r>
          </w:p>
        </w:tc>
        <w:tc>
          <w:tcPr>
            <w:tcW w:w="1003" w:type="dxa"/>
            <w:shd w:val="clear" w:color="auto" w:fill="auto"/>
            <w:vAlign w:val="center"/>
          </w:tcPr>
          <w:p w14:paraId="0623C8C0" w14:textId="77777777" w:rsidR="0071292B" w:rsidRPr="00E17FE7" w:rsidRDefault="0071292B" w:rsidP="00250355">
            <w:pPr>
              <w:pStyle w:val="TAC"/>
            </w:pPr>
            <w:r w:rsidRPr="00E17FE7">
              <w:t>2856</w:t>
            </w:r>
          </w:p>
        </w:tc>
        <w:tc>
          <w:tcPr>
            <w:tcW w:w="1003" w:type="dxa"/>
            <w:shd w:val="clear" w:color="auto" w:fill="E7E6E6"/>
            <w:vAlign w:val="center"/>
          </w:tcPr>
          <w:p w14:paraId="25D92BF1" w14:textId="77777777" w:rsidR="0071292B" w:rsidRPr="00E17FE7" w:rsidRDefault="0071292B" w:rsidP="00250355">
            <w:pPr>
              <w:pStyle w:val="TAC"/>
            </w:pPr>
          </w:p>
        </w:tc>
        <w:tc>
          <w:tcPr>
            <w:tcW w:w="1003" w:type="dxa"/>
            <w:shd w:val="clear" w:color="auto" w:fill="auto"/>
          </w:tcPr>
          <w:p w14:paraId="17778D40" w14:textId="77777777" w:rsidR="0071292B" w:rsidRPr="00E17FE7" w:rsidRDefault="0071292B" w:rsidP="00250355">
            <w:pPr>
              <w:pStyle w:val="TAC"/>
            </w:pPr>
          </w:p>
        </w:tc>
      </w:tr>
      <w:tr w:rsidR="0071292B" w:rsidRPr="0048482F" w14:paraId="19587B1B" w14:textId="77777777" w:rsidTr="00250355">
        <w:trPr>
          <w:jc w:val="center"/>
        </w:trPr>
        <w:tc>
          <w:tcPr>
            <w:tcW w:w="1095" w:type="dxa"/>
            <w:shd w:val="clear" w:color="auto" w:fill="E7E6E6"/>
            <w:vAlign w:val="center"/>
          </w:tcPr>
          <w:p w14:paraId="27CEFEBB" w14:textId="77777777" w:rsidR="0071292B" w:rsidRPr="00E17FE7" w:rsidRDefault="0071292B" w:rsidP="00250355">
            <w:pPr>
              <w:pStyle w:val="TAC"/>
            </w:pPr>
            <w:r w:rsidRPr="00E17FE7">
              <w:t>26</w:t>
            </w:r>
          </w:p>
        </w:tc>
        <w:tc>
          <w:tcPr>
            <w:tcW w:w="1078" w:type="dxa"/>
            <w:shd w:val="clear" w:color="auto" w:fill="auto"/>
            <w:vAlign w:val="center"/>
          </w:tcPr>
          <w:p w14:paraId="4B0F12D1" w14:textId="77777777" w:rsidR="0071292B" w:rsidRPr="00E17FE7" w:rsidRDefault="0071292B" w:rsidP="00250355">
            <w:pPr>
              <w:pStyle w:val="TAC"/>
            </w:pPr>
            <w:r w:rsidRPr="00E17FE7">
              <w:t>256</w:t>
            </w:r>
          </w:p>
        </w:tc>
        <w:tc>
          <w:tcPr>
            <w:tcW w:w="1003" w:type="dxa"/>
            <w:shd w:val="clear" w:color="auto" w:fill="E7E6E6"/>
            <w:vAlign w:val="center"/>
          </w:tcPr>
          <w:p w14:paraId="1C51AF53" w14:textId="77777777" w:rsidR="0071292B" w:rsidRPr="00E17FE7" w:rsidRDefault="0071292B" w:rsidP="00250355">
            <w:pPr>
              <w:pStyle w:val="TAC"/>
            </w:pPr>
            <w:r w:rsidRPr="00E17FE7">
              <w:t>56</w:t>
            </w:r>
          </w:p>
        </w:tc>
        <w:tc>
          <w:tcPr>
            <w:tcW w:w="1003" w:type="dxa"/>
            <w:shd w:val="clear" w:color="auto" w:fill="auto"/>
            <w:vAlign w:val="center"/>
          </w:tcPr>
          <w:p w14:paraId="04BFBD00" w14:textId="77777777" w:rsidR="0071292B" w:rsidRPr="00E17FE7" w:rsidRDefault="0071292B" w:rsidP="00250355">
            <w:pPr>
              <w:pStyle w:val="TAC"/>
            </w:pPr>
            <w:r w:rsidRPr="00E17FE7">
              <w:t>1128</w:t>
            </w:r>
          </w:p>
        </w:tc>
        <w:tc>
          <w:tcPr>
            <w:tcW w:w="1003" w:type="dxa"/>
            <w:shd w:val="clear" w:color="auto" w:fill="E7E6E6"/>
            <w:vAlign w:val="center"/>
          </w:tcPr>
          <w:p w14:paraId="4AC2652B" w14:textId="77777777" w:rsidR="0071292B" w:rsidRPr="00E17FE7" w:rsidRDefault="0071292B" w:rsidP="00250355">
            <w:pPr>
              <w:pStyle w:val="TAC"/>
            </w:pPr>
            <w:r w:rsidRPr="00E17FE7">
              <w:t>86</w:t>
            </w:r>
          </w:p>
        </w:tc>
        <w:tc>
          <w:tcPr>
            <w:tcW w:w="1003" w:type="dxa"/>
            <w:shd w:val="clear" w:color="auto" w:fill="auto"/>
            <w:vAlign w:val="center"/>
          </w:tcPr>
          <w:p w14:paraId="1EAFF6FE" w14:textId="77777777" w:rsidR="0071292B" w:rsidRPr="00E17FE7" w:rsidRDefault="0071292B" w:rsidP="00250355">
            <w:pPr>
              <w:pStyle w:val="TAC"/>
            </w:pPr>
            <w:r w:rsidRPr="00E17FE7">
              <w:t>2976</w:t>
            </w:r>
          </w:p>
        </w:tc>
        <w:tc>
          <w:tcPr>
            <w:tcW w:w="1003" w:type="dxa"/>
            <w:shd w:val="clear" w:color="auto" w:fill="E7E6E6"/>
            <w:vAlign w:val="center"/>
          </w:tcPr>
          <w:p w14:paraId="5FA335FA" w14:textId="77777777" w:rsidR="0071292B" w:rsidRPr="00E17FE7" w:rsidRDefault="0071292B" w:rsidP="00250355">
            <w:pPr>
              <w:pStyle w:val="TAC"/>
            </w:pPr>
          </w:p>
        </w:tc>
        <w:tc>
          <w:tcPr>
            <w:tcW w:w="1003" w:type="dxa"/>
            <w:shd w:val="clear" w:color="auto" w:fill="auto"/>
          </w:tcPr>
          <w:p w14:paraId="135AB182" w14:textId="77777777" w:rsidR="0071292B" w:rsidRPr="00E17FE7" w:rsidRDefault="0071292B" w:rsidP="00250355">
            <w:pPr>
              <w:pStyle w:val="TAC"/>
            </w:pPr>
          </w:p>
        </w:tc>
      </w:tr>
      <w:tr w:rsidR="0071292B" w:rsidRPr="0048482F" w14:paraId="681E3AD2" w14:textId="77777777" w:rsidTr="00250355">
        <w:trPr>
          <w:jc w:val="center"/>
        </w:trPr>
        <w:tc>
          <w:tcPr>
            <w:tcW w:w="1095" w:type="dxa"/>
            <w:shd w:val="clear" w:color="auto" w:fill="E7E6E6"/>
            <w:vAlign w:val="center"/>
          </w:tcPr>
          <w:p w14:paraId="72777B18" w14:textId="77777777" w:rsidR="0071292B" w:rsidRPr="00E17FE7" w:rsidRDefault="0071292B" w:rsidP="00250355">
            <w:pPr>
              <w:pStyle w:val="TAC"/>
            </w:pPr>
            <w:r w:rsidRPr="00E17FE7">
              <w:t>27</w:t>
            </w:r>
          </w:p>
        </w:tc>
        <w:tc>
          <w:tcPr>
            <w:tcW w:w="1078" w:type="dxa"/>
            <w:shd w:val="clear" w:color="auto" w:fill="auto"/>
            <w:vAlign w:val="center"/>
          </w:tcPr>
          <w:p w14:paraId="6CBA4213" w14:textId="77777777" w:rsidR="0071292B" w:rsidRPr="00E17FE7" w:rsidRDefault="0071292B" w:rsidP="00250355">
            <w:pPr>
              <w:pStyle w:val="TAC"/>
            </w:pPr>
            <w:r w:rsidRPr="00E17FE7">
              <w:t>272</w:t>
            </w:r>
          </w:p>
        </w:tc>
        <w:tc>
          <w:tcPr>
            <w:tcW w:w="1003" w:type="dxa"/>
            <w:shd w:val="clear" w:color="auto" w:fill="E7E6E6"/>
            <w:vAlign w:val="center"/>
          </w:tcPr>
          <w:p w14:paraId="4085C492" w14:textId="77777777" w:rsidR="0071292B" w:rsidRPr="00E17FE7" w:rsidRDefault="0071292B" w:rsidP="00250355">
            <w:pPr>
              <w:pStyle w:val="TAC"/>
            </w:pPr>
            <w:r w:rsidRPr="00E17FE7">
              <w:t>57</w:t>
            </w:r>
          </w:p>
        </w:tc>
        <w:tc>
          <w:tcPr>
            <w:tcW w:w="1003" w:type="dxa"/>
            <w:shd w:val="clear" w:color="auto" w:fill="auto"/>
            <w:vAlign w:val="center"/>
          </w:tcPr>
          <w:p w14:paraId="66D2DDA4" w14:textId="77777777" w:rsidR="0071292B" w:rsidRPr="00E17FE7" w:rsidRDefault="0071292B" w:rsidP="00250355">
            <w:pPr>
              <w:pStyle w:val="TAC"/>
            </w:pPr>
            <w:r w:rsidRPr="00E17FE7">
              <w:t>1160</w:t>
            </w:r>
          </w:p>
        </w:tc>
        <w:tc>
          <w:tcPr>
            <w:tcW w:w="1003" w:type="dxa"/>
            <w:shd w:val="clear" w:color="auto" w:fill="E7E6E6"/>
            <w:vAlign w:val="center"/>
          </w:tcPr>
          <w:p w14:paraId="428DDD28" w14:textId="77777777" w:rsidR="0071292B" w:rsidRPr="00E17FE7" w:rsidRDefault="0071292B" w:rsidP="00250355">
            <w:pPr>
              <w:pStyle w:val="TAC"/>
            </w:pPr>
            <w:r w:rsidRPr="00E17FE7">
              <w:t>87</w:t>
            </w:r>
          </w:p>
        </w:tc>
        <w:tc>
          <w:tcPr>
            <w:tcW w:w="1003" w:type="dxa"/>
            <w:shd w:val="clear" w:color="auto" w:fill="auto"/>
            <w:vAlign w:val="center"/>
          </w:tcPr>
          <w:p w14:paraId="576A15AE" w14:textId="77777777" w:rsidR="0071292B" w:rsidRPr="00E17FE7" w:rsidRDefault="0071292B" w:rsidP="00250355">
            <w:pPr>
              <w:pStyle w:val="TAC"/>
            </w:pPr>
            <w:r w:rsidRPr="00E17FE7">
              <w:t>3104</w:t>
            </w:r>
          </w:p>
        </w:tc>
        <w:tc>
          <w:tcPr>
            <w:tcW w:w="1003" w:type="dxa"/>
            <w:shd w:val="clear" w:color="auto" w:fill="E7E6E6"/>
            <w:vAlign w:val="center"/>
          </w:tcPr>
          <w:p w14:paraId="1BCE9F5C" w14:textId="77777777" w:rsidR="0071292B" w:rsidRPr="00E17FE7" w:rsidRDefault="0071292B" w:rsidP="00250355">
            <w:pPr>
              <w:pStyle w:val="TAC"/>
            </w:pPr>
          </w:p>
        </w:tc>
        <w:tc>
          <w:tcPr>
            <w:tcW w:w="1003" w:type="dxa"/>
            <w:shd w:val="clear" w:color="auto" w:fill="auto"/>
          </w:tcPr>
          <w:p w14:paraId="60C45C85" w14:textId="77777777" w:rsidR="0071292B" w:rsidRPr="00E17FE7" w:rsidRDefault="0071292B" w:rsidP="00250355">
            <w:pPr>
              <w:pStyle w:val="TAC"/>
            </w:pPr>
          </w:p>
        </w:tc>
      </w:tr>
      <w:tr w:rsidR="0071292B" w:rsidRPr="0048482F" w14:paraId="3243F2B9" w14:textId="77777777" w:rsidTr="00250355">
        <w:trPr>
          <w:jc w:val="center"/>
        </w:trPr>
        <w:tc>
          <w:tcPr>
            <w:tcW w:w="1095" w:type="dxa"/>
            <w:shd w:val="clear" w:color="auto" w:fill="E7E6E6"/>
            <w:vAlign w:val="center"/>
          </w:tcPr>
          <w:p w14:paraId="6AC388B1" w14:textId="77777777" w:rsidR="0071292B" w:rsidRPr="00E17FE7" w:rsidRDefault="0071292B" w:rsidP="00250355">
            <w:pPr>
              <w:pStyle w:val="TAC"/>
            </w:pPr>
            <w:r w:rsidRPr="00E17FE7">
              <w:t>28</w:t>
            </w:r>
          </w:p>
        </w:tc>
        <w:tc>
          <w:tcPr>
            <w:tcW w:w="1078" w:type="dxa"/>
            <w:shd w:val="clear" w:color="auto" w:fill="auto"/>
            <w:vAlign w:val="center"/>
          </w:tcPr>
          <w:p w14:paraId="6A5FD88C" w14:textId="77777777" w:rsidR="0071292B" w:rsidRPr="00E17FE7" w:rsidRDefault="0071292B" w:rsidP="00250355">
            <w:pPr>
              <w:pStyle w:val="TAC"/>
            </w:pPr>
            <w:r w:rsidRPr="00E17FE7">
              <w:t>288</w:t>
            </w:r>
          </w:p>
        </w:tc>
        <w:tc>
          <w:tcPr>
            <w:tcW w:w="1003" w:type="dxa"/>
            <w:shd w:val="clear" w:color="auto" w:fill="E7E6E6"/>
            <w:vAlign w:val="center"/>
          </w:tcPr>
          <w:p w14:paraId="7A03626D" w14:textId="77777777" w:rsidR="0071292B" w:rsidRPr="00E17FE7" w:rsidRDefault="0071292B" w:rsidP="00250355">
            <w:pPr>
              <w:pStyle w:val="TAC"/>
            </w:pPr>
            <w:r w:rsidRPr="00E17FE7">
              <w:t>58</w:t>
            </w:r>
          </w:p>
        </w:tc>
        <w:tc>
          <w:tcPr>
            <w:tcW w:w="1003" w:type="dxa"/>
            <w:shd w:val="clear" w:color="auto" w:fill="auto"/>
            <w:vAlign w:val="center"/>
          </w:tcPr>
          <w:p w14:paraId="6EE3DB31" w14:textId="77777777" w:rsidR="0071292B" w:rsidRPr="00E17FE7" w:rsidRDefault="0071292B" w:rsidP="00250355">
            <w:pPr>
              <w:pStyle w:val="TAC"/>
            </w:pPr>
            <w:r w:rsidRPr="00E17FE7">
              <w:t>1192</w:t>
            </w:r>
          </w:p>
        </w:tc>
        <w:tc>
          <w:tcPr>
            <w:tcW w:w="1003" w:type="dxa"/>
            <w:shd w:val="clear" w:color="auto" w:fill="E7E6E6"/>
            <w:vAlign w:val="center"/>
          </w:tcPr>
          <w:p w14:paraId="365CE0B6" w14:textId="77777777" w:rsidR="0071292B" w:rsidRPr="00E17FE7" w:rsidRDefault="0071292B" w:rsidP="00250355">
            <w:pPr>
              <w:pStyle w:val="TAC"/>
            </w:pPr>
            <w:r w:rsidRPr="00E17FE7">
              <w:t>88</w:t>
            </w:r>
          </w:p>
        </w:tc>
        <w:tc>
          <w:tcPr>
            <w:tcW w:w="1003" w:type="dxa"/>
            <w:shd w:val="clear" w:color="auto" w:fill="auto"/>
            <w:vAlign w:val="center"/>
          </w:tcPr>
          <w:p w14:paraId="24256DFA" w14:textId="77777777" w:rsidR="0071292B" w:rsidRPr="00E17FE7" w:rsidRDefault="0071292B" w:rsidP="00250355">
            <w:pPr>
              <w:pStyle w:val="TAC"/>
            </w:pPr>
            <w:r w:rsidRPr="00E17FE7">
              <w:t>3240</w:t>
            </w:r>
          </w:p>
        </w:tc>
        <w:tc>
          <w:tcPr>
            <w:tcW w:w="1003" w:type="dxa"/>
            <w:shd w:val="clear" w:color="auto" w:fill="E7E6E6"/>
            <w:vAlign w:val="center"/>
          </w:tcPr>
          <w:p w14:paraId="4AF8CAB7" w14:textId="77777777" w:rsidR="0071292B" w:rsidRPr="00E17FE7" w:rsidRDefault="0071292B" w:rsidP="00250355">
            <w:pPr>
              <w:pStyle w:val="TAC"/>
            </w:pPr>
          </w:p>
        </w:tc>
        <w:tc>
          <w:tcPr>
            <w:tcW w:w="1003" w:type="dxa"/>
            <w:shd w:val="clear" w:color="auto" w:fill="auto"/>
          </w:tcPr>
          <w:p w14:paraId="45859F7A" w14:textId="77777777" w:rsidR="0071292B" w:rsidRPr="00E17FE7" w:rsidRDefault="0071292B" w:rsidP="00250355">
            <w:pPr>
              <w:pStyle w:val="TAC"/>
            </w:pPr>
          </w:p>
        </w:tc>
      </w:tr>
      <w:tr w:rsidR="0071292B" w:rsidRPr="0048482F" w14:paraId="1C382693" w14:textId="77777777" w:rsidTr="00250355">
        <w:trPr>
          <w:jc w:val="center"/>
        </w:trPr>
        <w:tc>
          <w:tcPr>
            <w:tcW w:w="1095" w:type="dxa"/>
            <w:shd w:val="clear" w:color="auto" w:fill="E7E6E6"/>
            <w:vAlign w:val="center"/>
          </w:tcPr>
          <w:p w14:paraId="73C37028" w14:textId="77777777" w:rsidR="0071292B" w:rsidRPr="00E17FE7" w:rsidRDefault="0071292B" w:rsidP="00250355">
            <w:pPr>
              <w:pStyle w:val="TAC"/>
            </w:pPr>
            <w:r w:rsidRPr="00E17FE7">
              <w:t>29</w:t>
            </w:r>
          </w:p>
        </w:tc>
        <w:tc>
          <w:tcPr>
            <w:tcW w:w="1078" w:type="dxa"/>
            <w:shd w:val="clear" w:color="auto" w:fill="auto"/>
            <w:vAlign w:val="center"/>
          </w:tcPr>
          <w:p w14:paraId="2BB29D47" w14:textId="77777777" w:rsidR="0071292B" w:rsidRPr="00E17FE7" w:rsidRDefault="0071292B" w:rsidP="00250355">
            <w:pPr>
              <w:pStyle w:val="TAC"/>
            </w:pPr>
            <w:r w:rsidRPr="00E17FE7">
              <w:t>304</w:t>
            </w:r>
          </w:p>
        </w:tc>
        <w:tc>
          <w:tcPr>
            <w:tcW w:w="1003" w:type="dxa"/>
            <w:shd w:val="clear" w:color="auto" w:fill="E7E6E6"/>
            <w:vAlign w:val="center"/>
          </w:tcPr>
          <w:p w14:paraId="7E48723F" w14:textId="77777777" w:rsidR="0071292B" w:rsidRPr="00E17FE7" w:rsidRDefault="0071292B" w:rsidP="00250355">
            <w:pPr>
              <w:pStyle w:val="TAC"/>
            </w:pPr>
            <w:r w:rsidRPr="00E17FE7">
              <w:t>59</w:t>
            </w:r>
          </w:p>
        </w:tc>
        <w:tc>
          <w:tcPr>
            <w:tcW w:w="1003" w:type="dxa"/>
            <w:shd w:val="clear" w:color="auto" w:fill="auto"/>
            <w:vAlign w:val="center"/>
          </w:tcPr>
          <w:p w14:paraId="3C53E9B3" w14:textId="77777777" w:rsidR="0071292B" w:rsidRPr="00E17FE7" w:rsidRDefault="0071292B" w:rsidP="00250355">
            <w:pPr>
              <w:pStyle w:val="TAC"/>
            </w:pPr>
            <w:r w:rsidRPr="00E17FE7">
              <w:t>1224</w:t>
            </w:r>
          </w:p>
        </w:tc>
        <w:tc>
          <w:tcPr>
            <w:tcW w:w="1003" w:type="dxa"/>
            <w:shd w:val="clear" w:color="auto" w:fill="E7E6E6"/>
            <w:vAlign w:val="center"/>
          </w:tcPr>
          <w:p w14:paraId="7A3959F5" w14:textId="77777777" w:rsidR="0071292B" w:rsidRPr="00E17FE7" w:rsidRDefault="0071292B" w:rsidP="00250355">
            <w:pPr>
              <w:pStyle w:val="TAC"/>
            </w:pPr>
            <w:r w:rsidRPr="00E17FE7">
              <w:t>89</w:t>
            </w:r>
          </w:p>
        </w:tc>
        <w:tc>
          <w:tcPr>
            <w:tcW w:w="1003" w:type="dxa"/>
            <w:shd w:val="clear" w:color="auto" w:fill="auto"/>
            <w:vAlign w:val="center"/>
          </w:tcPr>
          <w:p w14:paraId="053CF55B" w14:textId="77777777" w:rsidR="0071292B" w:rsidRPr="00E17FE7" w:rsidRDefault="0071292B" w:rsidP="00250355">
            <w:pPr>
              <w:pStyle w:val="TAC"/>
            </w:pPr>
            <w:r w:rsidRPr="00E17FE7">
              <w:t>3368</w:t>
            </w:r>
          </w:p>
        </w:tc>
        <w:tc>
          <w:tcPr>
            <w:tcW w:w="1003" w:type="dxa"/>
            <w:shd w:val="clear" w:color="auto" w:fill="E7E6E6"/>
            <w:vAlign w:val="center"/>
          </w:tcPr>
          <w:p w14:paraId="0E9D6686" w14:textId="77777777" w:rsidR="0071292B" w:rsidRPr="00E17FE7" w:rsidRDefault="0071292B" w:rsidP="00250355">
            <w:pPr>
              <w:pStyle w:val="TAC"/>
            </w:pPr>
          </w:p>
        </w:tc>
        <w:tc>
          <w:tcPr>
            <w:tcW w:w="1003" w:type="dxa"/>
            <w:shd w:val="clear" w:color="auto" w:fill="auto"/>
          </w:tcPr>
          <w:p w14:paraId="4772DA93" w14:textId="77777777" w:rsidR="0071292B" w:rsidRPr="00E17FE7" w:rsidRDefault="0071292B" w:rsidP="00250355">
            <w:pPr>
              <w:pStyle w:val="TAC"/>
            </w:pPr>
          </w:p>
        </w:tc>
      </w:tr>
      <w:tr w:rsidR="0071292B" w:rsidRPr="0048482F" w14:paraId="62E3E65D" w14:textId="77777777" w:rsidTr="00250355">
        <w:trPr>
          <w:jc w:val="center"/>
        </w:trPr>
        <w:tc>
          <w:tcPr>
            <w:tcW w:w="1095" w:type="dxa"/>
            <w:shd w:val="clear" w:color="auto" w:fill="E7E6E6"/>
            <w:vAlign w:val="center"/>
          </w:tcPr>
          <w:p w14:paraId="312CA1D5" w14:textId="77777777" w:rsidR="0071292B" w:rsidRPr="00E17FE7" w:rsidRDefault="0071292B" w:rsidP="00250355">
            <w:pPr>
              <w:pStyle w:val="TAC"/>
            </w:pPr>
            <w:r w:rsidRPr="00E17FE7">
              <w:t>30</w:t>
            </w:r>
          </w:p>
        </w:tc>
        <w:tc>
          <w:tcPr>
            <w:tcW w:w="1078" w:type="dxa"/>
            <w:shd w:val="clear" w:color="auto" w:fill="auto"/>
            <w:vAlign w:val="center"/>
          </w:tcPr>
          <w:p w14:paraId="18492659" w14:textId="77777777" w:rsidR="0071292B" w:rsidRPr="00E17FE7" w:rsidRDefault="0071292B" w:rsidP="00250355">
            <w:pPr>
              <w:pStyle w:val="TAC"/>
            </w:pPr>
            <w:r w:rsidRPr="00E17FE7">
              <w:t>320</w:t>
            </w:r>
          </w:p>
        </w:tc>
        <w:tc>
          <w:tcPr>
            <w:tcW w:w="1003" w:type="dxa"/>
            <w:shd w:val="clear" w:color="auto" w:fill="E7E6E6"/>
            <w:vAlign w:val="center"/>
          </w:tcPr>
          <w:p w14:paraId="4950E020" w14:textId="77777777" w:rsidR="0071292B" w:rsidRPr="00E17FE7" w:rsidRDefault="0071292B" w:rsidP="00250355">
            <w:pPr>
              <w:pStyle w:val="TAC"/>
            </w:pPr>
            <w:r w:rsidRPr="00E17FE7">
              <w:t>60</w:t>
            </w:r>
          </w:p>
        </w:tc>
        <w:tc>
          <w:tcPr>
            <w:tcW w:w="1003" w:type="dxa"/>
            <w:shd w:val="clear" w:color="auto" w:fill="auto"/>
            <w:vAlign w:val="center"/>
          </w:tcPr>
          <w:p w14:paraId="3EB30384" w14:textId="77777777" w:rsidR="0071292B" w:rsidRPr="00E17FE7" w:rsidRDefault="0071292B" w:rsidP="00250355">
            <w:pPr>
              <w:pStyle w:val="TAC"/>
            </w:pPr>
            <w:r w:rsidRPr="00E17FE7">
              <w:t>1256</w:t>
            </w:r>
          </w:p>
        </w:tc>
        <w:tc>
          <w:tcPr>
            <w:tcW w:w="1003" w:type="dxa"/>
            <w:shd w:val="clear" w:color="auto" w:fill="E7E6E6"/>
            <w:vAlign w:val="center"/>
          </w:tcPr>
          <w:p w14:paraId="749ABB43" w14:textId="77777777" w:rsidR="0071292B" w:rsidRPr="00E17FE7" w:rsidRDefault="0071292B" w:rsidP="00250355">
            <w:pPr>
              <w:pStyle w:val="TAC"/>
            </w:pPr>
            <w:r w:rsidRPr="00E17FE7">
              <w:t>90</w:t>
            </w:r>
          </w:p>
        </w:tc>
        <w:tc>
          <w:tcPr>
            <w:tcW w:w="1003" w:type="dxa"/>
            <w:shd w:val="clear" w:color="auto" w:fill="auto"/>
            <w:vAlign w:val="center"/>
          </w:tcPr>
          <w:p w14:paraId="6F0EF126" w14:textId="77777777" w:rsidR="0071292B" w:rsidRPr="00E17FE7" w:rsidRDefault="0071292B" w:rsidP="00250355">
            <w:pPr>
              <w:pStyle w:val="TAC"/>
            </w:pPr>
            <w:r w:rsidRPr="00E17FE7">
              <w:t>3496</w:t>
            </w:r>
          </w:p>
        </w:tc>
        <w:tc>
          <w:tcPr>
            <w:tcW w:w="1003" w:type="dxa"/>
            <w:shd w:val="clear" w:color="auto" w:fill="E7E6E6"/>
            <w:vAlign w:val="center"/>
          </w:tcPr>
          <w:p w14:paraId="2B4629BB" w14:textId="77777777" w:rsidR="0071292B" w:rsidRPr="00E17FE7" w:rsidRDefault="0071292B" w:rsidP="00250355">
            <w:pPr>
              <w:pStyle w:val="TAC"/>
            </w:pPr>
          </w:p>
        </w:tc>
        <w:tc>
          <w:tcPr>
            <w:tcW w:w="1003" w:type="dxa"/>
            <w:shd w:val="clear" w:color="auto" w:fill="auto"/>
          </w:tcPr>
          <w:p w14:paraId="3DBBA634" w14:textId="77777777" w:rsidR="0071292B" w:rsidRPr="00E17FE7" w:rsidRDefault="0071292B" w:rsidP="00250355">
            <w:pPr>
              <w:pStyle w:val="TAC"/>
            </w:pPr>
          </w:p>
        </w:tc>
      </w:tr>
    </w:tbl>
    <w:p w14:paraId="5C0976F1" w14:textId="77777777" w:rsidR="0071292B" w:rsidRPr="0048482F" w:rsidRDefault="0071292B" w:rsidP="0071292B"/>
    <w:p w14:paraId="7224F0BC" w14:textId="1BF60332" w:rsidR="0071292B" w:rsidRPr="0048482F" w:rsidRDefault="0071292B" w:rsidP="0071292B">
      <w:pPr>
        <w:pStyle w:val="B1"/>
      </w:pPr>
      <w:r>
        <w:t>4)</w:t>
      </w:r>
      <w:r>
        <w:tab/>
      </w:r>
      <w:r w:rsidRPr="0048482F">
        <w:t xml:space="preserve">When </w:t>
      </w:r>
      <w:r w:rsidRPr="0048482F">
        <w:rPr>
          <w:position w:val="-10"/>
          <w:lang w:eastAsia="ko-KR"/>
        </w:rPr>
        <w:object w:dxaOrig="1120" w:dyaOrig="300" w14:anchorId="601BAB98">
          <v:shape id="_x0000_i1050" type="#_x0000_t75" style="width:57.75pt;height:14.25pt" o:ole="">
            <v:imagedata r:id="rId57" o:title=""/>
          </v:shape>
          <o:OLEObject Type="Embed" ProgID="Equation.3" ShapeID="_x0000_i1050" DrawAspect="Content" ObjectID="_1660679413" r:id="rId58"/>
        </w:object>
      </w:r>
      <w:r w:rsidRPr="0048482F">
        <w:rPr>
          <w:lang w:eastAsia="ko-KR"/>
        </w:rPr>
        <w:t>, TBS is determined as follows.</w:t>
      </w:r>
    </w:p>
    <w:p w14:paraId="0E345FCD" w14:textId="77777777" w:rsidR="0071292B" w:rsidRPr="0048482F" w:rsidRDefault="0071292B" w:rsidP="0071292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2092BF29">
          <v:shape id="_x0000_i1051" type="#_x0000_t75" style="width:201.75pt;height:36pt" o:ole="">
            <v:imagedata r:id="rId59" o:title=""/>
          </v:shape>
          <o:OLEObject Type="Embed" ProgID="Equation.DSMT4" ShapeID="_x0000_i1051" DrawAspect="Content" ObjectID="_1660679414" r:id="rId60"/>
        </w:object>
      </w:r>
      <w:r w:rsidRPr="0048482F">
        <w:rPr>
          <w:lang w:eastAsia="ko-KR"/>
        </w:rPr>
        <w:t xml:space="preserve">, where </w:t>
      </w:r>
      <w:r w:rsidRPr="0048482F">
        <w:rPr>
          <w:position w:val="-10"/>
          <w:lang w:eastAsia="ko-KR"/>
        </w:rPr>
        <w:object w:dxaOrig="2140" w:dyaOrig="300" w14:anchorId="38BC52AC">
          <v:shape id="_x0000_i1052" type="#_x0000_t75" style="width:108pt;height:14.25pt" o:ole="">
            <v:imagedata r:id="rId61" o:title=""/>
          </v:shape>
          <o:OLEObject Type="Embed" ProgID="Equation.3" ShapeID="_x0000_i1052" DrawAspect="Content" ObjectID="_1660679415" r:id="rId62"/>
        </w:object>
      </w:r>
      <w:r w:rsidRPr="0048482F">
        <w:rPr>
          <w:lang w:eastAsia="ko-KR"/>
        </w:rPr>
        <w:t>and ties in the round function are broken towards the next largest integer.</w:t>
      </w:r>
    </w:p>
    <w:p w14:paraId="0A4BE68F" w14:textId="77777777" w:rsidR="0071292B" w:rsidRPr="0048482F" w:rsidRDefault="0071292B" w:rsidP="0071292B">
      <w:pPr>
        <w:pStyle w:val="B2"/>
      </w:pPr>
      <w:r>
        <w:t>-</w:t>
      </w:r>
      <w:r>
        <w:tab/>
      </w:r>
      <w:r w:rsidRPr="0048482F">
        <w:t xml:space="preserve">if </w:t>
      </w:r>
      <w:r w:rsidRPr="0048482F">
        <w:rPr>
          <w:position w:val="-6"/>
        </w:rPr>
        <w:object w:dxaOrig="700" w:dyaOrig="240" w14:anchorId="2BBC74F7">
          <v:shape id="_x0000_i1053" type="#_x0000_t75" style="width:36pt;height:14.25pt" o:ole="">
            <v:imagedata r:id="rId63" o:title=""/>
          </v:shape>
          <o:OLEObject Type="Embed" ProgID="Equation.3" ShapeID="_x0000_i1053" DrawAspect="Content" ObjectID="_1660679416" r:id="rId64"/>
        </w:object>
      </w:r>
    </w:p>
    <w:p w14:paraId="1CD8C070" w14:textId="77777777" w:rsidR="0071292B" w:rsidRPr="0048482F" w:rsidRDefault="0071292B" w:rsidP="0071292B">
      <w:pPr>
        <w:pStyle w:val="B4"/>
      </w:pPr>
      <w:r w:rsidRPr="000B03BB">
        <w:rPr>
          <w:position w:val="-30"/>
        </w:rPr>
        <w:object w:dxaOrig="2439" w:dyaOrig="700" w14:anchorId="77DFF175">
          <v:shape id="_x0000_i1054" type="#_x0000_t75" style="width:122.25pt;height:36pt" o:ole="">
            <v:imagedata r:id="rId65" o:title=""/>
          </v:shape>
          <o:OLEObject Type="Embed" ProgID="Equation.3" ShapeID="_x0000_i1054" DrawAspect="Content" ObjectID="_1660679417" r:id="rId66"/>
        </w:object>
      </w:r>
      <w:r w:rsidRPr="0048482F">
        <w:t xml:space="preserve">, where </w:t>
      </w:r>
      <w:r w:rsidRPr="0048482F">
        <w:rPr>
          <w:position w:val="-30"/>
        </w:rPr>
        <w:object w:dxaOrig="1480" w:dyaOrig="700" w14:anchorId="653F0B84">
          <v:shape id="_x0000_i1055" type="#_x0000_t75" style="width:1in;height:36pt" o:ole="">
            <v:imagedata r:id="rId67" o:title=""/>
          </v:shape>
          <o:OLEObject Type="Embed" ProgID="Equation.3" ShapeID="_x0000_i1055" DrawAspect="Content" ObjectID="_1660679418" r:id="rId68"/>
        </w:object>
      </w:r>
    </w:p>
    <w:p w14:paraId="425B3CEA" w14:textId="77777777" w:rsidR="0071292B" w:rsidRPr="0048482F" w:rsidRDefault="0071292B" w:rsidP="0071292B">
      <w:pPr>
        <w:pStyle w:val="B3"/>
      </w:pPr>
      <w:r w:rsidRPr="0048482F">
        <w:t>else</w:t>
      </w:r>
    </w:p>
    <w:p w14:paraId="413CA7A3" w14:textId="77777777" w:rsidR="0071292B" w:rsidRPr="0048482F" w:rsidRDefault="0071292B" w:rsidP="0071292B">
      <w:pPr>
        <w:pStyle w:val="B4"/>
      </w:pPr>
      <w:r w:rsidRPr="0048482F">
        <w:t xml:space="preserve">if </w:t>
      </w:r>
      <w:r w:rsidRPr="0048482F">
        <w:rPr>
          <w:position w:val="-10"/>
        </w:rPr>
        <w:object w:dxaOrig="1140" w:dyaOrig="340" w14:anchorId="3EA9A417">
          <v:shape id="_x0000_i1056" type="#_x0000_t75" style="width:57.75pt;height:14.25pt" o:ole="">
            <v:imagedata r:id="rId69" o:title=""/>
          </v:shape>
          <o:OLEObject Type="Embed" ProgID="Equation.3" ShapeID="_x0000_i1056" DrawAspect="Content" ObjectID="_1660679419" r:id="rId70"/>
        </w:object>
      </w:r>
    </w:p>
    <w:p w14:paraId="4EF7EEC2" w14:textId="77777777" w:rsidR="0071292B" w:rsidRPr="0048482F" w:rsidRDefault="0071292B" w:rsidP="0071292B">
      <w:pPr>
        <w:pStyle w:val="B5"/>
      </w:pPr>
      <w:r w:rsidRPr="000B03BB">
        <w:rPr>
          <w:position w:val="-30"/>
        </w:rPr>
        <w:object w:dxaOrig="2439" w:dyaOrig="700" w14:anchorId="0D08D7BB">
          <v:shape id="_x0000_i1057" type="#_x0000_t75" style="width:122.25pt;height:36pt" o:ole="">
            <v:imagedata r:id="rId71" o:title=""/>
          </v:shape>
          <o:OLEObject Type="Embed" ProgID="Equation.3" ShapeID="_x0000_i1057" DrawAspect="Content" ObjectID="_1660679420" r:id="rId72"/>
        </w:object>
      </w:r>
      <w:r>
        <w:t>,</w:t>
      </w:r>
      <w:r w:rsidRPr="0048482F">
        <w:t xml:space="preserve"> where </w:t>
      </w:r>
      <w:r w:rsidRPr="0048482F">
        <w:rPr>
          <w:position w:val="-30"/>
        </w:rPr>
        <w:object w:dxaOrig="1480" w:dyaOrig="700" w14:anchorId="2748DE74">
          <v:shape id="_x0000_i1058" type="#_x0000_t75" style="width:1in;height:36pt" o:ole="">
            <v:imagedata r:id="rId73" o:title=""/>
          </v:shape>
          <o:OLEObject Type="Embed" ProgID="Equation.3" ShapeID="_x0000_i1058" DrawAspect="Content" ObjectID="_1660679421" r:id="rId74"/>
        </w:object>
      </w:r>
    </w:p>
    <w:p w14:paraId="188F5A73" w14:textId="77777777" w:rsidR="0071292B" w:rsidRPr="0048482F" w:rsidRDefault="0071292B" w:rsidP="0071292B">
      <w:pPr>
        <w:pStyle w:val="B4"/>
      </w:pPr>
      <w:r w:rsidRPr="0048482F">
        <w:t>else</w:t>
      </w:r>
    </w:p>
    <w:p w14:paraId="4E8DBCAD" w14:textId="77777777" w:rsidR="0071292B" w:rsidRPr="0048482F" w:rsidRDefault="0071292B" w:rsidP="0071292B">
      <w:pPr>
        <w:pStyle w:val="B5"/>
      </w:pPr>
      <w:r w:rsidRPr="0048482F">
        <w:rPr>
          <w:position w:val="-30"/>
        </w:rPr>
        <w:object w:dxaOrig="2220" w:dyaOrig="700" w14:anchorId="318AC07D">
          <v:shape id="_x0000_i1059" type="#_x0000_t75" style="width:108pt;height:36pt" o:ole="">
            <v:imagedata r:id="rId75" o:title=""/>
          </v:shape>
          <o:OLEObject Type="Embed" ProgID="Equation.3" ShapeID="_x0000_i1059" DrawAspect="Content" ObjectID="_1660679422" r:id="rId76"/>
        </w:object>
      </w:r>
    </w:p>
    <w:p w14:paraId="2E8C1CF4" w14:textId="77777777" w:rsidR="0071292B" w:rsidRPr="0048482F" w:rsidRDefault="0071292B" w:rsidP="0071292B">
      <w:pPr>
        <w:pStyle w:val="B4"/>
      </w:pPr>
      <w:r>
        <w:t>e</w:t>
      </w:r>
      <w:r w:rsidRPr="0048482F">
        <w:t>nd</w:t>
      </w:r>
      <w:r>
        <w:t xml:space="preserve"> if</w:t>
      </w:r>
    </w:p>
    <w:p w14:paraId="503F89E4" w14:textId="77777777" w:rsidR="0071292B" w:rsidRPr="000F693A" w:rsidRDefault="0071292B" w:rsidP="0071292B">
      <w:pPr>
        <w:pStyle w:val="B3"/>
        <w:rPr>
          <w:lang w:val="en-US"/>
        </w:rPr>
      </w:pPr>
      <w:r w:rsidRPr="0048482F">
        <w:lastRenderedPageBreak/>
        <w:t>end</w:t>
      </w:r>
      <w:r>
        <w:rPr>
          <w:lang w:val="en-US"/>
        </w:rPr>
        <w:t xml:space="preserve"> if</w:t>
      </w:r>
    </w:p>
    <w:p w14:paraId="3099D415" w14:textId="77777777" w:rsidR="0071292B" w:rsidRPr="0048482F" w:rsidRDefault="0071292B" w:rsidP="0071292B">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330745AA">
          <v:shape id="_x0000_i1060" type="#_x0000_t75" style="width:64.5pt;height:14.25pt" o:ole="">
            <v:imagedata r:id="rId77" o:title=""/>
          </v:shape>
          <o:OLEObject Type="Embed" ProgID="Equation.3" ShapeID="_x0000_i1060" DrawAspect="Content" ObjectID="_1660679423" r:id="rId78"/>
        </w:object>
      </w:r>
      <w:r w:rsidRPr="0048482F">
        <w:rPr>
          <w:i/>
          <w:color w:val="000000"/>
        </w:rPr>
        <w:t xml:space="preserve">, </w:t>
      </w:r>
    </w:p>
    <w:p w14:paraId="186A04D2" w14:textId="77777777" w:rsidR="0071292B" w:rsidRPr="0048482F" w:rsidRDefault="0071292B" w:rsidP="0071292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90864D3">
          <v:shape id="_x0000_i1061" type="#_x0000_t75" style="width:57.75pt;height:14.25pt" o:ole="">
            <v:imagedata r:id="rId23" o:title=""/>
          </v:shape>
          <o:OLEObject Type="Embed" ProgID="Equation.3" ShapeID="_x0000_i1061" DrawAspect="Content" ObjectID="_1660679424" r:id="rId7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1210B2DE">
          <v:shape id="_x0000_i1062" type="#_x0000_t75" style="width:57.75pt;height:14.25pt" o:ole="">
            <v:imagedata r:id="rId23" o:title=""/>
          </v:shape>
          <o:OLEObject Type="Embed" ProgID="Equation.3" ShapeID="_x0000_i1062" DrawAspect="Content" ObjectID="_1660679425" r:id="rId8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647A1F0" w14:textId="77777777" w:rsidR="0071292B" w:rsidRPr="0048482F" w:rsidRDefault="0071292B" w:rsidP="0071292B">
      <w:pPr>
        <w:ind w:left="284"/>
        <w:rPr>
          <w:i/>
          <w:color w:val="000000"/>
        </w:rPr>
      </w:pPr>
      <w:r w:rsidRPr="0048482F">
        <w:rPr>
          <w:color w:val="000000"/>
        </w:rPr>
        <w:t>else</w:t>
      </w:r>
      <w:r w:rsidRPr="0048482F">
        <w:rPr>
          <w:i/>
          <w:color w:val="000000"/>
        </w:rPr>
        <w:t xml:space="preserve"> </w:t>
      </w:r>
    </w:p>
    <w:p w14:paraId="751C501F" w14:textId="77777777" w:rsidR="0071292B" w:rsidRPr="0048482F" w:rsidRDefault="0071292B" w:rsidP="0071292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25AABBAD">
          <v:shape id="_x0000_i1063" type="#_x0000_t75" style="width:57.75pt;height:14.25pt" o:ole="">
            <v:imagedata r:id="rId81" o:title=""/>
          </v:shape>
          <o:OLEObject Type="Embed" ProgID="Equation.3" ShapeID="_x0000_i1063" DrawAspect="Content" ObjectID="_1660679426" r:id="rId8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1EEAB33">
          <v:shape id="_x0000_i1064" type="#_x0000_t75" style="width:57.75pt;height:14.25pt" o:ole="">
            <v:imagedata r:id="rId83" o:title=""/>
          </v:shape>
          <o:OLEObject Type="Embed" ProgID="Equation.3" ShapeID="_x0000_i1064" DrawAspect="Content" ObjectID="_1660679427" r:id="rId84"/>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A3AB098" w14:textId="77777777" w:rsidR="0071292B" w:rsidRDefault="0071292B" w:rsidP="0071292B">
      <w:pPr>
        <w:rPr>
          <w:color w:val="000000"/>
        </w:rPr>
      </w:pPr>
      <w:r w:rsidRPr="0037705C">
        <w:rPr>
          <w:color w:val="000000"/>
        </w:rPr>
        <w:t>The UE is not expected to receive a PDSCH assigned by a PDCCH with CRC scrambled by SI-RNTI with a TBS exceeding 2976 bits.</w:t>
      </w:r>
    </w:p>
    <w:p w14:paraId="60BB408D" w14:textId="03FD1A7F" w:rsidR="005118CA" w:rsidRPr="005118CA" w:rsidRDefault="005118CA" w:rsidP="005118CA">
      <w:pPr>
        <w:rPr>
          <w:ins w:id="87" w:author="Mihai Enescu - after RAN1#102e" w:date="2020-09-02T22:38:00Z"/>
          <w:color w:val="FF0000"/>
        </w:rPr>
      </w:pPr>
      <w:r w:rsidRPr="00292FDB">
        <w:rPr>
          <w:color w:val="000000"/>
        </w:rPr>
        <w:t xml:space="preserve">For a UE configured with </w:t>
      </w:r>
      <w:proofErr w:type="spellStart"/>
      <w:r w:rsidRPr="00292FDB">
        <w:rPr>
          <w:i/>
          <w:color w:val="000000"/>
        </w:rPr>
        <w:t>FDMSchemeB</w:t>
      </w:r>
      <w:proofErr w:type="spellEnd"/>
      <w:r w:rsidRPr="00292FDB">
        <w:rPr>
          <w:i/>
          <w:color w:val="000000"/>
        </w:rPr>
        <w:t xml:space="preserve"> </w:t>
      </w:r>
      <w:r>
        <w:rPr>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Pr>
          <w:i/>
          <w:color w:val="000000"/>
        </w:rPr>
        <w:t>'</w:t>
      </w:r>
      <w:r w:rsidRPr="00292FDB">
        <w:rPr>
          <w:i/>
          <w:color w:val="000000"/>
        </w:rPr>
        <w:t>Transmission Configuration Indication</w:t>
      </w:r>
      <w:r w:rsidRPr="00292FDB">
        <w:rPr>
          <w:color w:val="000000"/>
        </w:rPr>
        <w:t xml:space="preserve"> </w:t>
      </w:r>
      <w:r>
        <w:rPr>
          <w:color w:val="000000"/>
        </w:rPr>
        <w:t>and</w:t>
      </w:r>
      <w:r w:rsidRPr="00FA274B">
        <w:rPr>
          <w:color w:val="000000"/>
        </w:rPr>
        <w:t xml:space="preserve"> DM-RS port(s) within one CDM group in the DCI field </w:t>
      </w:r>
      <w:r>
        <w:rPr>
          <w:color w:val="000000"/>
        </w:rPr>
        <w:t>"</w:t>
      </w:r>
      <w:r w:rsidRPr="000B4E31">
        <w:rPr>
          <w:i/>
          <w:color w:val="000000"/>
        </w:rPr>
        <w:t>Antenna Port(s)</w:t>
      </w:r>
      <w:r>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w14:anchorId="3FE262FD">
          <v:shape id="_x0000_i1065" type="#_x0000_t75" style="width:21.75pt;height:21.75pt" o:ole="">
            <v:imagedata r:id="rId41" o:title=""/>
          </v:shape>
          <o:OLEObject Type="Embed" ProgID="Equation.3" ShapeID="_x0000_i1065" DrawAspect="Content" ObjectID="_1660679428" r:id="rId8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w14:anchorId="6AFC6949">
          <v:shape id="_x0000_i1066" type="#_x0000_t75" style="width:115.5pt;height:21.75pt" o:ole="">
            <v:imagedata r:id="rId43" o:title=""/>
          </v:shape>
          <o:OLEObject Type="Embed" ProgID="Equation.DSMT4" ShapeID="_x0000_i1066" DrawAspect="Content" ObjectID="_1660679429" r:id="rId86"/>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proofErr w:type="spellStart"/>
      <w:r w:rsidRPr="00292FDB">
        <w:rPr>
          <w:i/>
          <w:lang w:eastAsia="ko-KR"/>
        </w:rPr>
        <w:t>n</w:t>
      </w:r>
      <w:r w:rsidRPr="00292FDB">
        <w:rPr>
          <w:i/>
          <w:vertAlign w:val="subscript"/>
          <w:lang w:eastAsia="ko-KR"/>
        </w:rPr>
        <w:t>PRB</w:t>
      </w:r>
      <w:proofErr w:type="spellEnd"/>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ins w:id="88" w:author="Mihai Enescu - after RAN1#102e" w:date="2020-09-03T00:33:00Z">
        <w:r w:rsidR="00222641">
          <w:t>,</w:t>
        </w:r>
      </w:ins>
      <w:del w:id="89" w:author="Mihai Enescu - after RAN1#102e" w:date="2020-09-03T00:33:00Z">
        <w:r w:rsidRPr="00292FDB" w:rsidDel="00222641">
          <w:delText>.</w:delText>
        </w:r>
      </w:del>
      <w:r>
        <w:t xml:space="preserve"> </w:t>
      </w:r>
      <w:r w:rsidRPr="005D54EE">
        <w:t>and the determined TBS of PDSCH transmission occasion associated with the first TCI state is also applied to the PDSCH transmission occasion associated with the second TCI state</w:t>
      </w:r>
      <w:r w:rsidRPr="005118CA">
        <w:t>.</w:t>
      </w:r>
      <w:ins w:id="90" w:author="Mihai Enescu - after RAN1#102e" w:date="2020-09-02T22:38:00Z">
        <w:r w:rsidRPr="005118CA">
          <w:t xml:space="preserve"> </w:t>
        </w:r>
        <w:r w:rsidRPr="005118CA">
          <w:rPr>
            <w:color w:val="FF0000"/>
            <w:lang w:eastAsia="ja-JP"/>
          </w:rPr>
          <w:t xml:space="preserve">For a UE configured with </w:t>
        </w:r>
        <w:proofErr w:type="spellStart"/>
        <w:r w:rsidRPr="005118CA">
          <w:rPr>
            <w:i/>
            <w:iCs/>
            <w:color w:val="FF0000"/>
            <w:lang w:eastAsia="ja-JP"/>
          </w:rPr>
          <w:t>TDMSchemeA</w:t>
        </w:r>
        <w:proofErr w:type="spellEnd"/>
        <w:r w:rsidRPr="005118CA">
          <w:rPr>
            <w:i/>
            <w:iCs/>
            <w:color w:val="FF0000"/>
            <w:lang w:eastAsia="ja-JP"/>
          </w:rPr>
          <w:t xml:space="preserve"> </w:t>
        </w:r>
        <w:r w:rsidRPr="005118CA">
          <w:rPr>
            <w:color w:val="FF0000"/>
            <w:lang w:eastAsia="zh-CN"/>
          </w:rPr>
          <w:t>and</w:t>
        </w:r>
        <w:r w:rsidRPr="005118CA">
          <w:rPr>
            <w:color w:val="FF0000"/>
            <w:lang w:eastAsia="ja-JP"/>
          </w:rPr>
          <w:t xml:space="preserve"> indicated with two TCI states in a codepoint of the DCI field </w:t>
        </w:r>
        <w:r w:rsidRPr="005118CA">
          <w:rPr>
            <w:i/>
            <w:iCs/>
            <w:color w:val="FF0000"/>
            <w:lang w:eastAsia="ja-JP"/>
          </w:rPr>
          <w:t>'Transmission Configuration Indication</w:t>
        </w:r>
        <w:r w:rsidRPr="005118CA">
          <w:rPr>
            <w:color w:val="FF0000"/>
            <w:lang w:eastAsia="ja-JP"/>
          </w:rPr>
          <w:t xml:space="preserve"> and DM-RS port(s) within one CDM group in the DCI field "</w:t>
        </w:r>
        <w:r w:rsidRPr="005118CA">
          <w:rPr>
            <w:i/>
            <w:iCs/>
            <w:color w:val="FF0000"/>
            <w:lang w:eastAsia="ja-JP"/>
          </w:rPr>
          <w:t>Antenna Port(s)</w:t>
        </w:r>
        <w:r w:rsidRPr="005118CA">
          <w:rPr>
            <w:color w:val="FF0000"/>
            <w:lang w:eastAsia="ja-JP"/>
          </w:rPr>
          <w:t xml:space="preserve">", the TBS determination follows the steps 1-4 with the following modification in step 1: </w:t>
        </w:r>
        <w:r w:rsidRPr="005118CA">
          <w:rPr>
            <w:color w:val="FF0000"/>
          </w:rPr>
          <w:t>a UE determines the number of REs allocated for PDSCH within a PRB (</w:t>
        </w:r>
      </w:ins>
      <w:ins w:id="91" w:author="Mihai Enescu - after RAN1#102e" w:date="2020-09-02T22:42:00Z">
        <w:r>
          <w:rPr>
            <w:color w:val="FF0000"/>
            <w:position w:val="-10"/>
            <w:lang w:eastAsia="ko-KR"/>
          </w:rPr>
          <w:object w:dxaOrig="440" w:dyaOrig="270" w14:anchorId="312D70EC">
            <v:shape id="_x0000_i1067" type="#_x0000_t75" style="width:21.75pt;height:12.75pt" o:ole="">
              <v:imagedata r:id="rId27" o:title=""/>
            </v:shape>
            <o:OLEObject Type="Embed" ProgID="Equation.3" ShapeID="_x0000_i1067" DrawAspect="Content" ObjectID="_1660679430" r:id="rId87"/>
          </w:object>
        </w:r>
      </w:ins>
      <w:ins w:id="92" w:author="Mihai Enescu - after RAN1#102e" w:date="2020-09-02T22:38:00Z">
        <w:r w:rsidRPr="005118CA">
          <w:rPr>
            <w:color w:val="FF0000"/>
          </w:rPr>
          <w:t xml:space="preserve">) by </w:t>
        </w:r>
      </w:ins>
      <w:ins w:id="93" w:author="Mihai Enescu - after RAN1#102e" w:date="2020-09-02T22:42:00Z">
        <w:r>
          <w:rPr>
            <w:color w:val="FF0000"/>
            <w:position w:val="-14"/>
            <w:lang w:eastAsia="ko-KR"/>
          </w:rPr>
          <w:object w:dxaOrig="3010" w:dyaOrig="440" w14:anchorId="6F2CB55F">
            <v:shape id="_x0000_i1068" type="#_x0000_t75" style="width:150.75pt;height:21.75pt" o:ole="">
              <v:imagedata r:id="rId29" o:title=""/>
            </v:shape>
            <o:OLEObject Type="Embed" ProgID="Equation.3" ShapeID="_x0000_i1068" DrawAspect="Content" ObjectID="_1660679431" r:id="rId88"/>
          </w:object>
        </w:r>
      </w:ins>
      <w:ins w:id="94" w:author="Mihai Enescu - after RAN1#102e" w:date="2020-09-02T22:42:00Z">
        <w:r>
          <w:rPr>
            <w:color w:val="FF0000"/>
            <w:lang w:eastAsia="ko-KR"/>
          </w:rPr>
          <w:t xml:space="preserve">, where </w:t>
        </w:r>
      </w:ins>
      <w:ins w:id="95" w:author="Mihai Enescu - after RAN1#102e" w:date="2020-09-02T22:42:00Z">
        <w:r>
          <w:rPr>
            <w:color w:val="FF0000"/>
            <w:position w:val="-14"/>
            <w:lang w:eastAsia="ko-KR"/>
          </w:rPr>
          <w:object w:dxaOrig="590" w:dyaOrig="440" w14:anchorId="2136EE48">
            <v:shape id="_x0000_i1069" type="#_x0000_t75" style="width:29.25pt;height:21.75pt" o:ole="">
              <v:imagedata r:id="rId33" o:title=""/>
            </v:shape>
            <o:OLEObject Type="Embed" ProgID="Equation.3" ShapeID="_x0000_i1069" DrawAspect="Content" ObjectID="_1660679432" r:id="rId89"/>
          </w:object>
        </w:r>
      </w:ins>
      <w:ins w:id="96" w:author="Mihai Enescu - after RAN1#102e" w:date="2020-09-02T22:38:00Z">
        <w:r w:rsidRPr="005118CA">
          <w:rPr>
            <w:color w:val="FF0000"/>
          </w:rPr>
          <w:t xml:space="preserve"> is the number of symbols of the PDSCH allocation within the slot corresponding to the first TCI state, </w:t>
        </w:r>
        <w:r w:rsidRPr="005118CA">
          <w:rPr>
            <w:color w:val="FF0000"/>
            <w:lang w:eastAsia="ja-JP"/>
          </w:rPr>
          <w:t>and the determined TBS of PDSCH transmission occasion associated with the first TCI state is also applied to the PDSCH transmission occasion associated with the second TCI state.</w:t>
        </w:r>
      </w:ins>
    </w:p>
    <w:p w14:paraId="57814FA6" w14:textId="77777777" w:rsidR="005118CA" w:rsidRDefault="005118CA" w:rsidP="005118CA">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70600C81">
          <v:shape id="_x0000_i1070" type="#_x0000_t75" style="width:100.5pt;height:14.25pt" o:ole="">
            <v:imagedata r:id="rId90" o:title=""/>
          </v:shape>
          <o:OLEObject Type="Embed" ProgID="Equation.DSMT4" ShapeID="_x0000_i1070" DrawAspect="Content" ObjectID="_1660679433" r:id="rId91"/>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16D98726" w14:textId="77777777" w:rsidR="005118CA" w:rsidRPr="00F51F38" w:rsidRDefault="005118CA" w:rsidP="005118CA">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w:t>
      </w:r>
      <w:proofErr w:type="spellStart"/>
      <w:r>
        <w:rPr>
          <w:color w:val="000000"/>
        </w:rPr>
        <w:t>MsgB</w:t>
      </w:r>
      <w:proofErr w:type="spellEnd"/>
      <w:r>
        <w:rPr>
          <w:color w:val="000000"/>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5118CA" w:rsidRPr="0048482F" w14:paraId="4FA0FBAF" w14:textId="77777777" w:rsidTr="00250355">
        <w:trPr>
          <w:jc w:val="center"/>
        </w:trPr>
        <w:tc>
          <w:tcPr>
            <w:tcW w:w="2805" w:type="dxa"/>
            <w:shd w:val="clear" w:color="auto" w:fill="auto"/>
          </w:tcPr>
          <w:p w14:paraId="3222693D" w14:textId="77777777" w:rsidR="005118CA" w:rsidRPr="00E17FE7" w:rsidRDefault="005118CA" w:rsidP="00250355">
            <w:pPr>
              <w:pStyle w:val="TAH"/>
              <w:rPr>
                <w:rFonts w:eastAsia="Batang"/>
                <w:color w:val="000000"/>
              </w:rPr>
            </w:pPr>
            <w:r>
              <w:rPr>
                <w:rFonts w:eastAsia="Batang"/>
                <w:color w:val="000000"/>
              </w:rPr>
              <w:t>TB scaling field</w:t>
            </w:r>
          </w:p>
        </w:tc>
        <w:tc>
          <w:tcPr>
            <w:tcW w:w="2328" w:type="dxa"/>
            <w:shd w:val="clear" w:color="auto" w:fill="auto"/>
          </w:tcPr>
          <w:p w14:paraId="6D2C17FB" w14:textId="77777777" w:rsidR="005118CA" w:rsidRPr="00E17FE7" w:rsidRDefault="005118CA" w:rsidP="00250355">
            <w:pPr>
              <w:pStyle w:val="TAH"/>
              <w:rPr>
                <w:rFonts w:eastAsia="Batang"/>
                <w:color w:val="000000"/>
              </w:rPr>
            </w:pPr>
            <w:r>
              <w:rPr>
                <w:rFonts w:eastAsia="Batang"/>
                <w:color w:val="000000"/>
              </w:rPr>
              <w:t>Scaling factor S</w:t>
            </w:r>
          </w:p>
        </w:tc>
      </w:tr>
      <w:tr w:rsidR="005118CA" w:rsidRPr="0048482F" w14:paraId="035CA080" w14:textId="77777777" w:rsidTr="00250355">
        <w:trPr>
          <w:jc w:val="center"/>
        </w:trPr>
        <w:tc>
          <w:tcPr>
            <w:tcW w:w="2805" w:type="dxa"/>
            <w:shd w:val="clear" w:color="auto" w:fill="auto"/>
          </w:tcPr>
          <w:p w14:paraId="6DE43A05" w14:textId="77777777" w:rsidR="005118CA" w:rsidRPr="00E17FE7" w:rsidRDefault="005118CA" w:rsidP="00250355">
            <w:pPr>
              <w:pStyle w:val="TAC"/>
              <w:rPr>
                <w:rFonts w:eastAsia="Batang"/>
                <w:color w:val="000000"/>
              </w:rPr>
            </w:pPr>
            <w:r>
              <w:rPr>
                <w:rFonts w:eastAsia="Batang"/>
                <w:color w:val="000000"/>
              </w:rPr>
              <w:t>00</w:t>
            </w:r>
          </w:p>
        </w:tc>
        <w:tc>
          <w:tcPr>
            <w:tcW w:w="2328" w:type="dxa"/>
            <w:shd w:val="clear" w:color="auto" w:fill="auto"/>
          </w:tcPr>
          <w:p w14:paraId="6792BCA9" w14:textId="77777777" w:rsidR="005118CA" w:rsidRPr="00E17FE7" w:rsidRDefault="005118CA" w:rsidP="00250355">
            <w:pPr>
              <w:pStyle w:val="TAC"/>
              <w:rPr>
                <w:rFonts w:eastAsia="Batang"/>
                <w:color w:val="000000"/>
              </w:rPr>
            </w:pPr>
            <w:r>
              <w:rPr>
                <w:rFonts w:eastAsia="Batang"/>
                <w:color w:val="000000"/>
              </w:rPr>
              <w:t>1</w:t>
            </w:r>
          </w:p>
        </w:tc>
      </w:tr>
      <w:tr w:rsidR="005118CA" w:rsidRPr="0048482F" w14:paraId="225AA406" w14:textId="77777777" w:rsidTr="00250355">
        <w:trPr>
          <w:jc w:val="center"/>
        </w:trPr>
        <w:tc>
          <w:tcPr>
            <w:tcW w:w="2805" w:type="dxa"/>
            <w:shd w:val="clear" w:color="auto" w:fill="auto"/>
          </w:tcPr>
          <w:p w14:paraId="138600B4" w14:textId="77777777" w:rsidR="005118CA" w:rsidRPr="00E17FE7" w:rsidRDefault="005118CA" w:rsidP="00250355">
            <w:pPr>
              <w:pStyle w:val="TAC"/>
              <w:rPr>
                <w:rFonts w:eastAsia="Batang"/>
                <w:color w:val="000000"/>
              </w:rPr>
            </w:pPr>
            <w:r>
              <w:rPr>
                <w:rFonts w:eastAsia="Batang"/>
                <w:color w:val="000000"/>
              </w:rPr>
              <w:t>01</w:t>
            </w:r>
          </w:p>
        </w:tc>
        <w:tc>
          <w:tcPr>
            <w:tcW w:w="2328" w:type="dxa"/>
            <w:shd w:val="clear" w:color="auto" w:fill="auto"/>
          </w:tcPr>
          <w:p w14:paraId="16D5C7B2" w14:textId="77777777" w:rsidR="005118CA" w:rsidRPr="00E17FE7" w:rsidRDefault="005118CA" w:rsidP="00250355">
            <w:pPr>
              <w:pStyle w:val="TAC"/>
              <w:rPr>
                <w:rFonts w:eastAsia="Batang"/>
                <w:color w:val="000000"/>
              </w:rPr>
            </w:pPr>
            <w:r>
              <w:rPr>
                <w:rFonts w:eastAsia="Batang"/>
                <w:color w:val="000000"/>
              </w:rPr>
              <w:t>0.5</w:t>
            </w:r>
          </w:p>
        </w:tc>
      </w:tr>
      <w:tr w:rsidR="005118CA" w:rsidRPr="0048482F" w14:paraId="5D00F00A" w14:textId="77777777" w:rsidTr="00250355">
        <w:trPr>
          <w:jc w:val="center"/>
        </w:trPr>
        <w:tc>
          <w:tcPr>
            <w:tcW w:w="2805" w:type="dxa"/>
            <w:shd w:val="clear" w:color="auto" w:fill="auto"/>
          </w:tcPr>
          <w:p w14:paraId="0A53420A" w14:textId="77777777" w:rsidR="005118CA" w:rsidRPr="00E17FE7" w:rsidRDefault="005118CA" w:rsidP="00250355">
            <w:pPr>
              <w:pStyle w:val="TAC"/>
              <w:rPr>
                <w:rFonts w:eastAsia="Batang"/>
                <w:color w:val="000000"/>
              </w:rPr>
            </w:pPr>
            <w:r>
              <w:rPr>
                <w:rFonts w:eastAsia="Batang"/>
                <w:color w:val="000000"/>
              </w:rPr>
              <w:t>10</w:t>
            </w:r>
          </w:p>
        </w:tc>
        <w:tc>
          <w:tcPr>
            <w:tcW w:w="2328" w:type="dxa"/>
            <w:shd w:val="clear" w:color="auto" w:fill="auto"/>
          </w:tcPr>
          <w:p w14:paraId="37193487" w14:textId="77777777" w:rsidR="005118CA" w:rsidRPr="00E17FE7" w:rsidRDefault="005118CA" w:rsidP="00250355">
            <w:pPr>
              <w:pStyle w:val="TAC"/>
              <w:rPr>
                <w:rFonts w:eastAsia="Batang"/>
                <w:color w:val="000000"/>
              </w:rPr>
            </w:pPr>
            <w:r>
              <w:rPr>
                <w:rFonts w:eastAsia="Batang"/>
                <w:color w:val="000000"/>
              </w:rPr>
              <w:t>0.25</w:t>
            </w:r>
          </w:p>
        </w:tc>
      </w:tr>
      <w:tr w:rsidR="005118CA" w:rsidRPr="0048482F" w14:paraId="1EBBB017" w14:textId="77777777" w:rsidTr="00250355">
        <w:trPr>
          <w:jc w:val="center"/>
        </w:trPr>
        <w:tc>
          <w:tcPr>
            <w:tcW w:w="2805" w:type="dxa"/>
            <w:shd w:val="clear" w:color="auto" w:fill="auto"/>
          </w:tcPr>
          <w:p w14:paraId="0805970A" w14:textId="77777777" w:rsidR="005118CA" w:rsidRPr="00E17FE7" w:rsidRDefault="005118CA" w:rsidP="00250355">
            <w:pPr>
              <w:pStyle w:val="TAC"/>
              <w:rPr>
                <w:rFonts w:eastAsia="Batang"/>
                <w:color w:val="000000"/>
              </w:rPr>
            </w:pPr>
            <w:r>
              <w:rPr>
                <w:rFonts w:eastAsia="Batang"/>
                <w:color w:val="000000"/>
              </w:rPr>
              <w:t>11</w:t>
            </w:r>
          </w:p>
        </w:tc>
        <w:tc>
          <w:tcPr>
            <w:tcW w:w="2328" w:type="dxa"/>
            <w:shd w:val="clear" w:color="auto" w:fill="auto"/>
          </w:tcPr>
          <w:p w14:paraId="59800138" w14:textId="77777777" w:rsidR="005118CA" w:rsidRPr="00E17FE7" w:rsidRDefault="005118CA" w:rsidP="00250355">
            <w:pPr>
              <w:pStyle w:val="TAC"/>
              <w:rPr>
                <w:rFonts w:eastAsia="Batang"/>
                <w:color w:val="000000"/>
              </w:rPr>
            </w:pPr>
          </w:p>
        </w:tc>
      </w:tr>
    </w:tbl>
    <w:p w14:paraId="215F27AB" w14:textId="77777777" w:rsidR="005118CA" w:rsidRPr="0048482F" w:rsidRDefault="005118CA" w:rsidP="005118CA">
      <w:pPr>
        <w:rPr>
          <w:color w:val="000000"/>
        </w:rPr>
      </w:pPr>
    </w:p>
    <w:p w14:paraId="5A817F45" w14:textId="77777777" w:rsidR="005118CA" w:rsidRPr="0048482F" w:rsidRDefault="005118CA" w:rsidP="005118CA">
      <w:pPr>
        <w:rPr>
          <w:color w:val="000000"/>
        </w:rPr>
      </w:pPr>
      <w:r w:rsidRPr="0048482F">
        <w:rPr>
          <w:color w:val="000000"/>
        </w:rPr>
        <w:t>The NDI and HARQ process ID, as signalled on PDCCH, and the TBS, as determined above, shall be reported to higher layers.</w:t>
      </w:r>
    </w:p>
    <w:p w14:paraId="28B6E8B5" w14:textId="77777777" w:rsidR="005118CA" w:rsidRDefault="005118CA" w:rsidP="005118CA">
      <w:pPr>
        <w:jc w:val="center"/>
      </w:pPr>
      <w:r>
        <w:t>&lt;omitted text&gt;</w:t>
      </w:r>
    </w:p>
    <w:p w14:paraId="66ADE5E8" w14:textId="77777777" w:rsidR="00D70046" w:rsidRPr="006E5557" w:rsidRDefault="00D70046" w:rsidP="00D70046">
      <w:pPr>
        <w:pStyle w:val="Heading4"/>
        <w:ind w:left="1304" w:hanging="1304"/>
        <w:rPr>
          <w:rFonts w:eastAsia="SimSun"/>
          <w:b/>
          <w:bCs/>
          <w:color w:val="000000"/>
        </w:rPr>
      </w:pPr>
      <w:bookmarkStart w:id="97" w:name="_Toc29673148"/>
      <w:bookmarkStart w:id="98" w:name="_Toc29673289"/>
      <w:bookmarkStart w:id="99" w:name="_Toc27299883"/>
      <w:bookmarkStart w:id="100" w:name="_Toc20317985"/>
      <w:bookmarkStart w:id="101" w:name="_Toc11352095"/>
      <w:bookmarkStart w:id="102" w:name="_Toc45810557"/>
      <w:bookmarkStart w:id="103" w:name="_Toc36645512"/>
      <w:bookmarkStart w:id="104" w:name="_Toc29674282"/>
      <w:r w:rsidRPr="006E5557">
        <w:rPr>
          <w:rFonts w:eastAsia="SimSun"/>
          <w:color w:val="000000"/>
        </w:rPr>
        <w:t>5.1.4.2</w:t>
      </w:r>
      <w:r w:rsidRPr="006E5557">
        <w:rPr>
          <w:rFonts w:eastAsia="SimSun"/>
          <w:color w:val="000000"/>
        </w:rPr>
        <w:tab/>
        <w:t>PDSCH resource mapping with RE level granularity</w:t>
      </w:r>
      <w:bookmarkEnd w:id="97"/>
      <w:bookmarkEnd w:id="98"/>
      <w:bookmarkEnd w:id="99"/>
      <w:bookmarkEnd w:id="100"/>
      <w:bookmarkEnd w:id="101"/>
      <w:bookmarkEnd w:id="102"/>
      <w:bookmarkEnd w:id="103"/>
      <w:bookmarkEnd w:id="104"/>
    </w:p>
    <w:p w14:paraId="6C49DB5F" w14:textId="77777777" w:rsidR="00D70046" w:rsidRDefault="00D70046" w:rsidP="00D70046">
      <w:pPr>
        <w:jc w:val="center"/>
      </w:pPr>
      <w:r>
        <w:t>&lt;omitted text&gt;</w:t>
      </w:r>
    </w:p>
    <w:p w14:paraId="690EFED2" w14:textId="77777777" w:rsidR="00D70046" w:rsidRPr="006E5557" w:rsidRDefault="00D70046" w:rsidP="00D70046">
      <w:pPr>
        <w:pStyle w:val="B1"/>
        <w:rPr>
          <w:rFonts w:eastAsia="Malgun Gothic"/>
          <w:szCs w:val="24"/>
          <w:lang w:val="en-US" w:eastAsia="ko-KR"/>
        </w:rPr>
      </w:pPr>
      <w:r w:rsidRPr="006E5557">
        <w:rPr>
          <w:lang w:val="en-US"/>
        </w:rPr>
        <w:t>-</w:t>
      </w:r>
      <w:r w:rsidRPr="006E5557">
        <w:rPr>
          <w:lang w:val="en-US"/>
        </w:rPr>
        <w:tab/>
        <w:t xml:space="preserve">If the UE is configured by higher layer parameter </w:t>
      </w:r>
      <w:r w:rsidRPr="006E5557">
        <w:rPr>
          <w:i/>
          <w:lang w:val="en-US"/>
        </w:rPr>
        <w:t>PDCCH-Config</w:t>
      </w:r>
      <w:r w:rsidRPr="006E5557">
        <w:rPr>
          <w:lang w:val="en-US"/>
        </w:rPr>
        <w:t xml:space="preserve"> with two different values of </w:t>
      </w:r>
      <w:proofErr w:type="spellStart"/>
      <w:r w:rsidRPr="006E5557">
        <w:rPr>
          <w:i/>
          <w:lang w:val="en-US" w:eastAsia="zh-CN"/>
        </w:rPr>
        <w:t>CORESETPoolIndex</w:t>
      </w:r>
      <w:proofErr w:type="spellEnd"/>
      <w:r w:rsidRPr="006E5557">
        <w:rPr>
          <w:lang w:val="en-US" w:eastAsia="zh-CN"/>
        </w:rPr>
        <w:t xml:space="preserve"> in </w:t>
      </w:r>
      <w:proofErr w:type="spellStart"/>
      <w:r w:rsidRPr="006E5557">
        <w:rPr>
          <w:i/>
          <w:lang w:val="en-US"/>
        </w:rPr>
        <w:t>ControlResourceSet</w:t>
      </w:r>
      <w:proofErr w:type="spellEnd"/>
      <w:r w:rsidRPr="006E5557">
        <w:rPr>
          <w:i/>
          <w:lang w:val="en-US"/>
        </w:rPr>
        <w:t xml:space="preserve"> </w:t>
      </w:r>
      <w:r w:rsidRPr="006E5557">
        <w:rPr>
          <w:lang w:val="en-US"/>
        </w:rPr>
        <w:t xml:space="preserve">and is also configured by the higher layer parameter </w:t>
      </w:r>
      <w:ins w:id="105" w:author="Author">
        <w:r w:rsidRPr="006E5557">
          <w:rPr>
            <w:i/>
            <w:iCs/>
            <w:lang w:val="en-US"/>
          </w:rPr>
          <w:t>lte-CRS-PatternList1-r16</w:t>
        </w:r>
      </w:ins>
      <w:bookmarkStart w:id="106" w:name="_Hlk49193750"/>
      <w:del w:id="107" w:author="Author">
        <w:r w:rsidRPr="006E5557">
          <w:rPr>
            <w:i/>
            <w:color w:val="000000"/>
            <w:szCs w:val="16"/>
            <w:lang w:val="en-US" w:eastAsia="zh-CN"/>
          </w:rPr>
          <w:delText>LTE-CRS-PatternList-r16</w:delText>
        </w:r>
      </w:del>
      <w:bookmarkEnd w:id="106"/>
      <w:r w:rsidRPr="006E5557">
        <w:rPr>
          <w:lang w:val="en-US"/>
        </w:rPr>
        <w:t xml:space="preserve"> and </w:t>
      </w:r>
      <w:ins w:id="108" w:author="Author">
        <w:r w:rsidRPr="006E5557">
          <w:rPr>
            <w:i/>
            <w:iCs/>
            <w:lang w:val="en-US"/>
          </w:rPr>
          <w:t>lte-CRS-PatternList2-r16</w:t>
        </w:r>
        <w:r w:rsidRPr="006E5557">
          <w:rPr>
            <w:lang w:val="en-US"/>
          </w:rPr>
          <w:t xml:space="preserve"> </w:t>
        </w:r>
      </w:ins>
      <w:bookmarkStart w:id="109" w:name="_Hlk49193761"/>
      <w:del w:id="110" w:author="Author">
        <w:r w:rsidRPr="006E5557">
          <w:rPr>
            <w:i/>
            <w:lang w:val="en-US"/>
          </w:rPr>
          <w:delText>lte-CRS-PatternListSecond-r16</w:delText>
        </w:r>
        <w:bookmarkEnd w:id="109"/>
        <w:r w:rsidRPr="006E5557">
          <w:rPr>
            <w:lang w:val="en-US"/>
          </w:rPr>
          <w:delText xml:space="preserve"> </w:delText>
        </w:r>
      </w:del>
      <w:r w:rsidRPr="006E5557">
        <w:rPr>
          <w:lang w:val="en-US"/>
        </w:rPr>
        <w:t xml:space="preserve">in </w:t>
      </w:r>
      <w:proofErr w:type="spellStart"/>
      <w:r w:rsidRPr="006E5557">
        <w:rPr>
          <w:i/>
          <w:iCs/>
          <w:lang w:val="en-US"/>
        </w:rPr>
        <w:t>ServingCellConfig</w:t>
      </w:r>
      <w:proofErr w:type="spellEnd"/>
      <w:r w:rsidRPr="006E5557">
        <w:rPr>
          <w:lang w:val="en-US"/>
        </w:rPr>
        <w:t>, the following REs are declared as not available for PDSCH:</w:t>
      </w:r>
    </w:p>
    <w:p w14:paraId="7F52B19A" w14:textId="77777777" w:rsidR="00D70046" w:rsidRPr="006E5557" w:rsidRDefault="00D70046" w:rsidP="00D70046">
      <w:pPr>
        <w:pStyle w:val="B2"/>
        <w:rPr>
          <w:rFonts w:eastAsia="Malgun Gothic"/>
          <w:szCs w:val="24"/>
          <w:lang w:eastAsia="ko-KR"/>
        </w:rPr>
      </w:pPr>
      <w:r w:rsidRPr="006E5557">
        <w:rPr>
          <w:lang w:eastAsia="zh-CN"/>
        </w:rPr>
        <w:lastRenderedPageBreak/>
        <w:t>-</w:t>
      </w:r>
      <w:r w:rsidRPr="006E5557">
        <w:rPr>
          <w:lang w:eastAsia="zh-CN"/>
        </w:rPr>
        <w:tab/>
        <w:t xml:space="preserve">if the UE is configured with </w:t>
      </w:r>
      <w:del w:id="111" w:author="Author">
        <w:r w:rsidRPr="006E5557">
          <w:rPr>
            <w:lang w:eastAsia="zh-CN"/>
          </w:rPr>
          <w:delText>[</w:delText>
        </w:r>
      </w:del>
      <w:r w:rsidRPr="006E5557">
        <w:rPr>
          <w:lang w:eastAsia="zh-CN"/>
        </w:rPr>
        <w:t>crs-RateMatch-PerCORESETPoolIndex</w:t>
      </w:r>
      <w:ins w:id="112" w:author="Author">
        <w:r w:rsidRPr="006E5557">
          <w:rPr>
            <w:lang w:eastAsia="zh-CN"/>
          </w:rPr>
          <w:t>-r16</w:t>
        </w:r>
      </w:ins>
      <w:del w:id="113" w:author="Author">
        <w:r w:rsidRPr="006E5557">
          <w:rPr>
            <w:lang w:eastAsia="zh-CN"/>
          </w:rPr>
          <w:delText>]</w:delText>
        </w:r>
      </w:del>
      <w:r w:rsidRPr="006E5557">
        <w:rPr>
          <w:lang w:eastAsia="zh-CN"/>
        </w:rPr>
        <w:t xml:space="preserve">, REs indicated by the CRS pattern(s) in </w:t>
      </w:r>
      <w:ins w:id="114" w:author="Author">
        <w:r w:rsidRPr="006E5557">
          <w:rPr>
            <w:i/>
            <w:iCs/>
          </w:rPr>
          <w:t>lte-CRS-PatternList1-r16</w:t>
        </w:r>
        <w:r w:rsidRPr="006E5557">
          <w:rPr>
            <w:lang w:eastAsia="zh-CN"/>
          </w:rPr>
          <w:t xml:space="preserve"> </w:t>
        </w:r>
      </w:ins>
      <w:del w:id="115" w:author="Author">
        <w:r w:rsidRPr="006E5557">
          <w:rPr>
            <w:i/>
          </w:rPr>
          <w:delText>lte-CRS-PatternListSecond-r16</w:delText>
        </w:r>
        <w:r w:rsidRPr="006E5557">
          <w:delText xml:space="preserve"> </w:delText>
        </w:r>
      </w:del>
      <w:r w:rsidRPr="006E5557">
        <w:t xml:space="preserve">if the PDSCH is associated with </w:t>
      </w:r>
      <w:proofErr w:type="spellStart"/>
      <w:r w:rsidRPr="006E5557">
        <w:t>CORESETPoolIndex</w:t>
      </w:r>
      <w:proofErr w:type="spellEnd"/>
      <w:r w:rsidRPr="006E5557">
        <w:t xml:space="preserve"> = 0, or the CRS pattern(s) in </w:t>
      </w:r>
      <w:ins w:id="116" w:author="Author">
        <w:r w:rsidRPr="006E5557">
          <w:rPr>
            <w:i/>
            <w:iCs/>
          </w:rPr>
          <w:t>lte-CRS-PatternList2-r16</w:t>
        </w:r>
        <w:r w:rsidRPr="006E5557">
          <w:t xml:space="preserve"> </w:t>
        </w:r>
      </w:ins>
      <w:del w:id="117" w:author="Author">
        <w:r w:rsidRPr="006E5557">
          <w:rPr>
            <w:i/>
          </w:rPr>
          <w:delText>lte-CRS-PatternListSecond-r16</w:delText>
        </w:r>
        <w:r w:rsidRPr="006E5557">
          <w:delText xml:space="preserve"> </w:delText>
        </w:r>
      </w:del>
      <w:r w:rsidRPr="006E5557">
        <w:t xml:space="preserve">if PDSCH is associated with </w:t>
      </w:r>
      <w:proofErr w:type="spellStart"/>
      <w:r w:rsidRPr="006E5557">
        <w:t>CORESETPoolIndex</w:t>
      </w:r>
      <w:proofErr w:type="spellEnd"/>
      <w:r w:rsidRPr="006E5557">
        <w:t xml:space="preserve"> = 1</w:t>
      </w:r>
      <w:r w:rsidRPr="006E5557">
        <w:rPr>
          <w:lang w:eastAsia="zh-CN"/>
        </w:rPr>
        <w:t>;</w:t>
      </w:r>
    </w:p>
    <w:p w14:paraId="22744FB1" w14:textId="77777777" w:rsidR="00D70046" w:rsidRPr="006E5557" w:rsidRDefault="00D70046" w:rsidP="00D70046">
      <w:pPr>
        <w:pStyle w:val="B2"/>
        <w:rPr>
          <w:rFonts w:eastAsia="Malgun Gothic"/>
          <w:szCs w:val="24"/>
          <w:lang w:eastAsia="ko-KR"/>
        </w:rPr>
      </w:pPr>
      <w:r w:rsidRPr="006E5557">
        <w:t>-</w:t>
      </w:r>
      <w:r w:rsidRPr="006E5557">
        <w:tab/>
        <w:t xml:space="preserve">otherwise, REs indicated by </w:t>
      </w:r>
      <w:ins w:id="118" w:author="Author">
        <w:r w:rsidRPr="006E5557">
          <w:rPr>
            <w:i/>
            <w:iCs/>
          </w:rPr>
          <w:t xml:space="preserve">lte-CRS-PatternList1-r16 </w:t>
        </w:r>
      </w:ins>
      <w:del w:id="119" w:author="Author">
        <w:r w:rsidRPr="006E5557">
          <w:rPr>
            <w:i/>
            <w:color w:val="000000"/>
            <w:szCs w:val="16"/>
            <w:lang w:eastAsia="zh-CN"/>
          </w:rPr>
          <w:delText>CRS-PatternList-r16</w:delText>
        </w:r>
        <w:r w:rsidRPr="006E5557">
          <w:delText xml:space="preserve"> </w:delText>
        </w:r>
      </w:del>
      <w:r w:rsidRPr="006E5557">
        <w:t xml:space="preserve">and </w:t>
      </w:r>
      <w:ins w:id="120" w:author="Author">
        <w:r w:rsidRPr="006E5557">
          <w:rPr>
            <w:i/>
            <w:iCs/>
          </w:rPr>
          <w:t>lte-CRS-PatternList2-r16</w:t>
        </w:r>
      </w:ins>
      <w:del w:id="121" w:author="Author">
        <w:r w:rsidRPr="006E5557">
          <w:rPr>
            <w:i/>
          </w:rPr>
          <w:delText>lte-CRS-PatternListSecond-r16</w:delText>
        </w:r>
      </w:del>
      <w:r w:rsidRPr="006E5557">
        <w:rPr>
          <w:i/>
        </w:rPr>
        <w:t>,</w:t>
      </w:r>
      <w:r w:rsidRPr="006E5557">
        <w:t xml:space="preserve"> in </w:t>
      </w:r>
      <w:proofErr w:type="spellStart"/>
      <w:r w:rsidRPr="006E5557">
        <w:rPr>
          <w:i/>
          <w:iCs/>
        </w:rPr>
        <w:t>ServingCellConfig</w:t>
      </w:r>
      <w:proofErr w:type="spellEnd"/>
      <w:r w:rsidRPr="006E5557">
        <w:rPr>
          <w:lang w:eastAsia="zh-CN"/>
        </w:rPr>
        <w:t>.</w:t>
      </w:r>
    </w:p>
    <w:p w14:paraId="50F97FAB" w14:textId="6C900DDB" w:rsidR="00D70046" w:rsidRDefault="00D70046" w:rsidP="00D70046">
      <w:pPr>
        <w:jc w:val="center"/>
      </w:pPr>
      <w:r>
        <w:t>&lt;omitted text&gt;</w:t>
      </w:r>
    </w:p>
    <w:p w14:paraId="0F77B3CF" w14:textId="77777777" w:rsidR="000B3A29" w:rsidRPr="00167F98" w:rsidRDefault="000B3A29" w:rsidP="000B3A29">
      <w:pPr>
        <w:pStyle w:val="Heading3"/>
        <w:ind w:left="1304" w:hanging="1304"/>
        <w:rPr>
          <w:rFonts w:eastAsia="SimSun"/>
          <w:b/>
          <w:bCs/>
          <w:color w:val="000000"/>
        </w:rPr>
      </w:pPr>
      <w:bookmarkStart w:id="122" w:name="_Toc45810558"/>
      <w:bookmarkStart w:id="123" w:name="_Toc36645513"/>
      <w:bookmarkStart w:id="124" w:name="_Toc29674283"/>
      <w:bookmarkStart w:id="125" w:name="_Toc29673290"/>
      <w:bookmarkStart w:id="126" w:name="_Toc29673149"/>
      <w:bookmarkStart w:id="127" w:name="_Toc27299884"/>
      <w:bookmarkStart w:id="128" w:name="_Toc20317986"/>
      <w:bookmarkStart w:id="129" w:name="_Toc11352096"/>
      <w:r w:rsidRPr="00167F98">
        <w:rPr>
          <w:rFonts w:eastAsia="SimSun"/>
          <w:color w:val="000000"/>
        </w:rPr>
        <w:t>5.1.5</w:t>
      </w:r>
      <w:r w:rsidRPr="00167F98">
        <w:rPr>
          <w:rFonts w:eastAsia="SimSun"/>
          <w:color w:val="000000"/>
        </w:rPr>
        <w:tab/>
        <w:t>Antenna ports quasi co-location</w:t>
      </w:r>
      <w:bookmarkEnd w:id="122"/>
      <w:bookmarkEnd w:id="123"/>
      <w:bookmarkEnd w:id="124"/>
      <w:bookmarkEnd w:id="125"/>
      <w:bookmarkEnd w:id="126"/>
      <w:bookmarkEnd w:id="127"/>
      <w:bookmarkEnd w:id="128"/>
      <w:bookmarkEnd w:id="129"/>
    </w:p>
    <w:p w14:paraId="28ACEE99" w14:textId="77777777" w:rsidR="000B3A29" w:rsidRDefault="000B3A29" w:rsidP="000B3A29">
      <w:pPr>
        <w:jc w:val="center"/>
      </w:pPr>
      <w:r>
        <w:t>&lt;omitted text&gt;</w:t>
      </w:r>
    </w:p>
    <w:p w14:paraId="0880E144" w14:textId="77777777" w:rsidR="000B3A29" w:rsidRPr="00455B22" w:rsidRDefault="000B3A29" w:rsidP="000B3A29">
      <w:pPr>
        <w:rPr>
          <w:ins w:id="130" w:author="Author" w:date="1900-01-01T00:00:00Z"/>
          <w:color w:val="000000"/>
        </w:rPr>
      </w:pPr>
      <w:r w:rsidRPr="00455B22">
        <w:rPr>
          <w:color w:val="000000"/>
        </w:rPr>
        <w:t xml:space="preserve">Independent of the configuration of </w:t>
      </w:r>
      <w:proofErr w:type="spellStart"/>
      <w:r w:rsidRPr="00455B22">
        <w:rPr>
          <w:i/>
          <w:color w:val="000000"/>
        </w:rPr>
        <w:t>tci-PresentInDCI</w:t>
      </w:r>
      <w:proofErr w:type="spellEnd"/>
      <w:r w:rsidRPr="00455B22">
        <w:rPr>
          <w:color w:val="000000"/>
        </w:rPr>
        <w:t xml:space="preserve"> and </w:t>
      </w:r>
      <w:r w:rsidRPr="00455B22">
        <w:rPr>
          <w:i/>
        </w:rPr>
        <w:t>tci-PresentInDCI-ForFormat1_2</w:t>
      </w:r>
      <w:r w:rsidRPr="00455B22">
        <w:t xml:space="preserve"> </w:t>
      </w:r>
      <w:r w:rsidRPr="00455B22">
        <w:rPr>
          <w:color w:val="000000"/>
        </w:rPr>
        <w:t xml:space="preserve">in RRC connected mode, if the offset between the reception of the DL DCI and the corresponding PDSCH is less than the threshold </w:t>
      </w:r>
      <w:proofErr w:type="spellStart"/>
      <w:r w:rsidRPr="00455B22">
        <w:rPr>
          <w:i/>
          <w:color w:val="000000"/>
        </w:rPr>
        <w:t>timeDurationForQCL</w:t>
      </w:r>
      <w:proofErr w:type="spellEnd"/>
      <w:del w:id="131" w:author="Author">
        <w:r w:rsidRPr="00455B22">
          <w:rPr>
            <w:color w:val="000000"/>
          </w:rPr>
          <w:delText>,</w:delText>
        </w:r>
      </w:del>
      <w:ins w:id="132" w:author="Author">
        <w:r w:rsidRPr="00455B22">
          <w:rPr>
            <w:color w:val="FF0000"/>
            <w:u w:val="single"/>
          </w:rPr>
          <w:t xml:space="preserve"> and at least one configured TCI state for the serving cell of scheduled PDSCH contains the 'QCL-</w:t>
        </w:r>
        <w:proofErr w:type="spellStart"/>
        <w:r w:rsidRPr="00455B22">
          <w:rPr>
            <w:color w:val="FF0000"/>
            <w:u w:val="single"/>
          </w:rPr>
          <w:t>TypeD</w:t>
        </w:r>
        <w:proofErr w:type="spellEnd"/>
        <w:r w:rsidRPr="00455B22">
          <w:rPr>
            <w:color w:val="FF0000"/>
            <w:u w:val="single"/>
          </w:rPr>
          <w:t>',</w:t>
        </w:r>
      </w:ins>
      <w:r w:rsidRPr="00455B22">
        <w:rPr>
          <w:color w:val="000000"/>
        </w:rPr>
        <w:t xml:space="preserve"> </w:t>
      </w:r>
    </w:p>
    <w:p w14:paraId="534E987D" w14:textId="77777777" w:rsidR="000B3A29" w:rsidRPr="00455B22" w:rsidRDefault="000B3A29" w:rsidP="000B3A29">
      <w:pPr>
        <w:pStyle w:val="ListParagraph"/>
        <w:numPr>
          <w:ilvl w:val="0"/>
          <w:numId w:val="48"/>
        </w:numPr>
        <w:ind w:leftChars="0"/>
        <w:contextualSpacing/>
        <w:rPr>
          <w:ins w:id="133" w:author="Author" w:date="1900-01-01T00:00:00Z"/>
          <w:rFonts w:ascii="Times New Roman" w:hAnsi="Times New Roman"/>
          <w:color w:val="000000"/>
        </w:rPr>
      </w:pPr>
      <w:r w:rsidRPr="00455B22">
        <w:rPr>
          <w:rFonts w:ascii="Times New Roman" w:hAnsi="Times New Roman"/>
          <w:color w:val="00000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455B22">
        <w:rPr>
          <w:rFonts w:ascii="Times New Roman" w:hAnsi="Times New Roman"/>
          <w:i/>
          <w:color w:val="000000"/>
        </w:rPr>
        <w:t>controlResourceSetId</w:t>
      </w:r>
      <w:proofErr w:type="spellEnd"/>
      <w:r w:rsidRPr="00455B22">
        <w:rPr>
          <w:rFonts w:ascii="Times New Roman" w:hAnsi="Times New Roman"/>
          <w:color w:val="000000"/>
        </w:rPr>
        <w:t xml:space="preserve"> in the latest slot in which one or more CORESETs within the active BWP of the serving cell are monitored by the UE. In this case, if the 'QCL-</w:t>
      </w:r>
      <w:proofErr w:type="spellStart"/>
      <w:r w:rsidRPr="00455B22">
        <w:rPr>
          <w:rFonts w:ascii="Times New Roman" w:hAnsi="Times New Roman"/>
          <w:color w:val="000000"/>
        </w:rPr>
        <w:t>TypeD</w:t>
      </w:r>
      <w:proofErr w:type="spellEnd"/>
      <w:r w:rsidRPr="00455B22">
        <w:rPr>
          <w:rFonts w:ascii="Times New Roman" w:hAnsi="Times New Roman"/>
          <w:color w:val="000000"/>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del w:id="134" w:author="Author">
        <w:r w:rsidRPr="00455B22">
          <w:rPr>
            <w:rFonts w:ascii="Times New Roman" w:hAnsi="Times New Roman"/>
            <w:color w:val="000000"/>
          </w:rPr>
          <w:delText xml:space="preserve">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delText>
        </w:r>
      </w:del>
    </w:p>
    <w:p w14:paraId="093CC263" w14:textId="77777777" w:rsidR="000B3A29" w:rsidRPr="00455B22" w:rsidRDefault="000B3A29" w:rsidP="000B3A29">
      <w:pPr>
        <w:pStyle w:val="ListParagraph"/>
        <w:numPr>
          <w:ilvl w:val="0"/>
          <w:numId w:val="48"/>
        </w:numPr>
        <w:ind w:leftChars="0"/>
        <w:contextualSpacing/>
        <w:rPr>
          <w:ins w:id="135" w:author="Author" w:date="1900-01-01T00:00:00Z"/>
          <w:rFonts w:ascii="Times New Roman" w:hAnsi="Times New Roman"/>
          <w:color w:val="000000"/>
        </w:rPr>
      </w:pPr>
      <w:r w:rsidRPr="00455B22">
        <w:rPr>
          <w:rFonts w:ascii="Times New Roman" w:hAnsi="Times New Roman"/>
        </w:rPr>
        <w:t xml:space="preserve">If a UE is configured with </w:t>
      </w:r>
      <w:r w:rsidRPr="00455B22">
        <w:rPr>
          <w:rFonts w:ascii="Times New Roman" w:hAnsi="Times New Roman"/>
          <w:i/>
        </w:rPr>
        <w:t>enableDefaultTCIStatePerCoresetPoolIndex</w:t>
      </w:r>
      <w:ins w:id="136" w:author="Author">
        <w:r w:rsidRPr="00455B22">
          <w:rPr>
            <w:rFonts w:ascii="Times New Roman" w:hAnsi="Times New Roman"/>
            <w:i/>
          </w:rPr>
          <w:t>-r16</w:t>
        </w:r>
      </w:ins>
      <w:r w:rsidRPr="00455B22">
        <w:rPr>
          <w:rFonts w:ascii="Times New Roman" w:hAnsi="Times New Roman"/>
        </w:rPr>
        <w:t xml:space="preserve"> and the UE is configured by higher layer parameter </w:t>
      </w:r>
      <w:r w:rsidRPr="00455B22">
        <w:rPr>
          <w:rFonts w:ascii="Times New Roman" w:hAnsi="Times New Roman"/>
          <w:i/>
        </w:rPr>
        <w:t>PDCCH-Config</w:t>
      </w:r>
      <w:r w:rsidRPr="00455B22">
        <w:rPr>
          <w:rFonts w:ascii="Times New Roman" w:hAnsi="Times New Roman"/>
        </w:rPr>
        <w:t xml:space="preserve"> that contains two different values of </w:t>
      </w:r>
      <w:proofErr w:type="spellStart"/>
      <w:r w:rsidRPr="00455B22">
        <w:rPr>
          <w:rFonts w:ascii="Times New Roman" w:hAnsi="Times New Roman"/>
          <w:i/>
          <w:lang w:eastAsia="zh-CN"/>
        </w:rPr>
        <w:t>CORESETPoolIndex</w:t>
      </w:r>
      <w:proofErr w:type="spellEnd"/>
      <w:r w:rsidRPr="00455B22">
        <w:rPr>
          <w:rFonts w:ascii="Times New Roman" w:hAnsi="Times New Roman"/>
          <w:lang w:eastAsia="zh-CN"/>
        </w:rPr>
        <w:t xml:space="preserve"> in </w:t>
      </w:r>
      <w:ins w:id="137" w:author="Author">
        <w:r w:rsidRPr="00455B22">
          <w:rPr>
            <w:rFonts w:ascii="Times New Roman" w:hAnsi="Times New Roman"/>
            <w:lang w:eastAsia="zh-CN"/>
          </w:rPr>
          <w:t xml:space="preserve">different </w:t>
        </w:r>
      </w:ins>
      <w:proofErr w:type="spellStart"/>
      <w:r w:rsidRPr="00455B22">
        <w:rPr>
          <w:rFonts w:ascii="Times New Roman" w:hAnsi="Times New Roman"/>
          <w:i/>
        </w:rPr>
        <w:t>ControlResourceSet</w:t>
      </w:r>
      <w:ins w:id="138" w:author="Author">
        <w:r w:rsidRPr="00455B22">
          <w:rPr>
            <w:rFonts w:ascii="Times New Roman" w:hAnsi="Times New Roman"/>
            <w:i/>
          </w:rPr>
          <w:t>s</w:t>
        </w:r>
      </w:ins>
      <w:proofErr w:type="spellEnd"/>
      <w:r w:rsidRPr="00455B22">
        <w:rPr>
          <w:rFonts w:ascii="Times New Roman" w:hAnsi="Times New Roman"/>
          <w:i/>
        </w:rPr>
        <w:t>,</w:t>
      </w:r>
      <w:r w:rsidRPr="00455B22">
        <w:rPr>
          <w:rFonts w:ascii="Times New Roman" w:hAnsi="Times New Roman"/>
        </w:rPr>
        <w:t xml:space="preserve"> </w:t>
      </w:r>
      <w:del w:id="139" w:author="Author">
        <w:r w:rsidRPr="00455B22">
          <w:rPr>
            <w:rFonts w:ascii="Times New Roman" w:hAnsi="Times New Roman"/>
          </w:rPr>
          <w:delText>for both cases,</w:delText>
        </w:r>
        <w:r w:rsidRPr="00455B22">
          <w:rPr>
            <w:rFonts w:ascii="Times New Roman" w:hAnsi="Times New Roman"/>
            <w:i/>
          </w:rPr>
          <w:delText xml:space="preserve"> </w:delText>
        </w:r>
        <w:bookmarkStart w:id="140" w:name="_GoBack"/>
        <w:r w:rsidRPr="00690E00">
          <w:delText xml:space="preserve">when </w:delText>
        </w:r>
        <w:r w:rsidRPr="00690E00">
          <w:rPr>
            <w:i/>
          </w:rPr>
          <w:delText>tci-PresentInDCI</w:delText>
        </w:r>
        <w:r w:rsidRPr="00690E00">
          <w:delText xml:space="preserve"> is set to 'enabled' and </w:delText>
        </w:r>
        <w:r w:rsidRPr="00690E00">
          <w:rPr>
            <w:i/>
          </w:rPr>
          <w:delText>tci-PresentInDCI</w:delText>
        </w:r>
        <w:r w:rsidRPr="00690E00">
          <w:delText xml:space="preserve"> is not configured in RRC connected mode, if the offset between the reception of the DL DCI and the corresponding PDSCH is less than the threshold </w:delText>
        </w:r>
        <w:r w:rsidRPr="00690E00">
          <w:rPr>
            <w:i/>
          </w:rPr>
          <w:delText>timeDurationForQCL</w:delText>
        </w:r>
        <w:bookmarkEnd w:id="140"/>
        <w:r w:rsidRPr="00455B22">
          <w:rPr>
            <w:rFonts w:ascii="Times New Roman" w:hAnsi="Times New Roman"/>
            <w:i/>
          </w:rPr>
          <w:delText xml:space="preserve">, </w:delText>
        </w:r>
      </w:del>
      <w:r w:rsidRPr="00455B22">
        <w:rPr>
          <w:rFonts w:ascii="Times New Roman" w:hAnsi="Times New Roman"/>
          <w:color w:val="000000"/>
        </w:rPr>
        <w:t xml:space="preserve">the UE may assume that the DM-RS ports of PDSCH associated with a value of </w:t>
      </w:r>
      <w:proofErr w:type="spellStart"/>
      <w:r w:rsidRPr="00455B22">
        <w:rPr>
          <w:rFonts w:ascii="Times New Roman" w:hAnsi="Times New Roman"/>
          <w:i/>
        </w:rPr>
        <w:t>CORESETPoolIndex</w:t>
      </w:r>
      <w:proofErr w:type="spellEnd"/>
      <w:r w:rsidRPr="00455B22">
        <w:rPr>
          <w:rFonts w:ascii="Times New Roman" w:hAnsi="Times New Roman"/>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455B22">
        <w:rPr>
          <w:rFonts w:ascii="Times New Roman" w:hAnsi="Times New Roman"/>
          <w:i/>
          <w:color w:val="000000"/>
        </w:rPr>
        <w:t>controlResourceSetId</w:t>
      </w:r>
      <w:proofErr w:type="spellEnd"/>
      <w:r w:rsidRPr="00455B22">
        <w:rPr>
          <w:rFonts w:ascii="Times New Roman" w:hAnsi="Times New Roman"/>
          <w:color w:val="000000"/>
        </w:rPr>
        <w:t xml:space="preserve"> among CORESETs, which are configured with the same value of </w:t>
      </w:r>
      <w:proofErr w:type="spellStart"/>
      <w:r w:rsidRPr="00455B22">
        <w:rPr>
          <w:rFonts w:ascii="Times New Roman" w:hAnsi="Times New Roman"/>
          <w:i/>
        </w:rPr>
        <w:t>CORESETPoolIndex</w:t>
      </w:r>
      <w:proofErr w:type="spellEnd"/>
      <w:r w:rsidRPr="00455B22">
        <w:rPr>
          <w:rFonts w:ascii="Times New Roman" w:hAnsi="Times New Roman"/>
          <w:color w:val="000000"/>
        </w:rPr>
        <w:t xml:space="preserve"> as the PDCCH scheduling that PDSCH, in the latest slot in which one or more CORESETs associated with the same value of </w:t>
      </w:r>
      <w:proofErr w:type="spellStart"/>
      <w:r w:rsidRPr="00455B22">
        <w:rPr>
          <w:rFonts w:ascii="Times New Roman" w:hAnsi="Times New Roman"/>
          <w:i/>
          <w:color w:val="000000"/>
        </w:rPr>
        <w:t>CORESETPoolIndex</w:t>
      </w:r>
      <w:proofErr w:type="spellEnd"/>
      <w:r w:rsidRPr="00455B22">
        <w:rPr>
          <w:rFonts w:ascii="Times New Roman" w:hAnsi="Times New Roman"/>
          <w:color w:val="000000"/>
        </w:rPr>
        <w:t xml:space="preserve"> as the PDCCH scheduling that PDSCH within the active BWP of the serving cell are monitored by the UE. </w:t>
      </w:r>
    </w:p>
    <w:p w14:paraId="7AFA14AC" w14:textId="77777777" w:rsidR="000B3A29" w:rsidRPr="00455B22" w:rsidRDefault="000B3A29" w:rsidP="000B3A29">
      <w:pPr>
        <w:pStyle w:val="ListParagraph"/>
        <w:numPr>
          <w:ilvl w:val="0"/>
          <w:numId w:val="48"/>
        </w:numPr>
        <w:ind w:leftChars="0"/>
        <w:contextualSpacing/>
        <w:rPr>
          <w:ins w:id="141" w:author="Author" w:date="1900-01-01T00:00:00Z"/>
          <w:rFonts w:ascii="Times New Roman" w:hAnsi="Times New Roman"/>
          <w:color w:val="000000"/>
        </w:rPr>
      </w:pPr>
      <w:del w:id="142" w:author="Author">
        <w:r w:rsidRPr="00455B22">
          <w:rPr>
            <w:rFonts w:ascii="Times New Roman" w:hAnsi="Times New Roman"/>
            <w:color w:val="000000"/>
          </w:rPr>
          <w:delText xml:space="preserve">When </w:delText>
        </w:r>
      </w:del>
      <w:ins w:id="143" w:author="Author">
        <w:r w:rsidRPr="00455B22">
          <w:rPr>
            <w:rFonts w:ascii="Times New Roman" w:hAnsi="Times New Roman"/>
            <w:color w:val="000000"/>
          </w:rPr>
          <w:t xml:space="preserve">If </w:t>
        </w:r>
      </w:ins>
      <w:r w:rsidRPr="00455B22">
        <w:rPr>
          <w:rFonts w:ascii="Times New Roman" w:hAnsi="Times New Roman"/>
          <w:color w:val="000000"/>
        </w:rPr>
        <w:t xml:space="preserve">a UE is configured with </w:t>
      </w:r>
      <w:r w:rsidRPr="00455B22">
        <w:rPr>
          <w:rFonts w:ascii="Times New Roman" w:hAnsi="Times New Roman"/>
          <w:i/>
          <w:color w:val="000000"/>
        </w:rPr>
        <w:t>enableTwoDefaultTCIStates</w:t>
      </w:r>
      <w:ins w:id="144" w:author="Author">
        <w:r w:rsidRPr="00455B22">
          <w:rPr>
            <w:rFonts w:ascii="Times New Roman" w:hAnsi="Times New Roman"/>
            <w:i/>
            <w:color w:val="000000"/>
          </w:rPr>
          <w:t>-r16</w:t>
        </w:r>
      </w:ins>
      <w:r w:rsidRPr="00455B22">
        <w:rPr>
          <w:rFonts w:ascii="Times New Roman" w:hAnsi="Times New Roman"/>
          <w:color w:val="000000"/>
        </w:rPr>
        <w:t xml:space="preserve">, </w:t>
      </w:r>
      <w:del w:id="145" w:author="Author">
        <w:r w:rsidRPr="00455B22">
          <w:rPr>
            <w:rFonts w:ascii="Times New Roman" w:hAnsi="Times New Roman"/>
            <w:color w:val="000000"/>
            <w:kern w:val="2"/>
            <w:lang w:eastAsia="zh-CN"/>
          </w:rPr>
          <w:delText>i</w:delText>
        </w:r>
        <w:r w:rsidRPr="00455B22">
          <w:rPr>
            <w:rFonts w:ascii="Times New Roman" w:hAnsi="Times New Roman"/>
            <w:color w:val="000000"/>
          </w:rPr>
          <w:delText xml:space="preserve">f the offset between the reception of the DL DCI and the corresponding PDSCH or the first PDSCH transmission occasion is less than the threshold </w:delText>
        </w:r>
        <w:r w:rsidRPr="00455B22">
          <w:rPr>
            <w:rFonts w:ascii="Times New Roman" w:hAnsi="Times New Roman"/>
            <w:i/>
            <w:color w:val="000000"/>
          </w:rPr>
          <w:delText>timeDurationForQCL</w:delText>
        </w:r>
      </w:del>
      <w:del w:id="146" w:author="Author" w:date="2020-08-20T19:48:00Z">
        <w:r w:rsidRPr="00455B22" w:rsidDel="004A6C91">
          <w:rPr>
            <w:rFonts w:ascii="Times New Roman" w:hAnsi="Times New Roman"/>
            <w:i/>
            <w:color w:val="000000"/>
          </w:rPr>
          <w:delText xml:space="preserve"> </w:delText>
        </w:r>
        <w:r w:rsidRPr="00455B22" w:rsidDel="004A6C91">
          <w:rPr>
            <w:rFonts w:ascii="Times New Roman" w:hAnsi="Times New Roman"/>
            <w:color w:val="000000"/>
          </w:rPr>
          <w:delText>and at</w:delText>
        </w:r>
        <w:r w:rsidRPr="00455B22" w:rsidDel="004A6C91">
          <w:rPr>
            <w:rFonts w:ascii="Times New Roman" w:hAnsi="Times New Roman"/>
            <w:i/>
            <w:color w:val="000000"/>
          </w:rPr>
          <w:delText xml:space="preserve"> </w:delText>
        </w:r>
        <w:r w:rsidRPr="00455B22" w:rsidDel="004A6C91">
          <w:rPr>
            <w:rFonts w:ascii="Times New Roman" w:eastAsia="MS PGothic" w:hAnsi="Times New Roman"/>
            <w:shd w:val="clear" w:color="auto" w:fill="FFFFFF"/>
          </w:rPr>
          <w:delText xml:space="preserve">least one configured TCI states for the serving cell of scheduled PDSCH contains </w:delText>
        </w:r>
        <w:r w:rsidRPr="00455B22" w:rsidDel="004A6C91">
          <w:rPr>
            <w:rFonts w:ascii="Times New Roman" w:hAnsi="Times New Roman"/>
            <w:color w:val="000000"/>
          </w:rPr>
          <w:delText>the</w:delText>
        </w:r>
        <w:r w:rsidRPr="00455B22" w:rsidDel="004A6C91">
          <w:rPr>
            <w:rFonts w:ascii="Times New Roman" w:hAnsi="Times New Roman"/>
            <w:i/>
            <w:color w:val="000000"/>
          </w:rPr>
          <w:delText xml:space="preserve"> </w:delText>
        </w:r>
        <w:r w:rsidRPr="00455B22" w:rsidDel="004A6C91">
          <w:rPr>
            <w:rFonts w:ascii="Times New Roman" w:hAnsi="Times New Roman"/>
            <w:color w:val="000000"/>
          </w:rPr>
          <w:delText>'QCL-TypeD'</w:delText>
        </w:r>
      </w:del>
      <w:r w:rsidRPr="00455B22">
        <w:rPr>
          <w:rFonts w:ascii="Times New Roman" w:hAnsi="Times New Roman"/>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55B22">
        <w:rPr>
          <w:rFonts w:ascii="Times New Roman" w:hAnsi="Times New Roman"/>
          <w:color w:val="000000" w:themeColor="text1"/>
          <w:shd w:val="clear" w:color="auto" w:fill="FFFFFF"/>
        </w:rPr>
        <w:t>When the UE is configured by higher layer parameter </w:t>
      </w:r>
      <w:r w:rsidRPr="00455B22">
        <w:rPr>
          <w:rFonts w:ascii="Times New Roman" w:hAnsi="Times New Roman"/>
          <w:i/>
          <w:iCs/>
          <w:color w:val="000000" w:themeColor="text1"/>
          <w:shd w:val="clear" w:color="auto" w:fill="FFFFFF"/>
        </w:rPr>
        <w:t>repetitionScheme-r16</w:t>
      </w:r>
      <w:r w:rsidRPr="00455B22">
        <w:rPr>
          <w:rFonts w:ascii="Times New Roman" w:hAnsi="Times New Roman"/>
          <w:color w:val="000000" w:themeColor="text1"/>
          <w:shd w:val="clear" w:color="auto" w:fill="FFFFFF"/>
        </w:rPr>
        <w:t> set to '</w:t>
      </w:r>
      <w:proofErr w:type="spellStart"/>
      <w:r w:rsidRPr="00455B22">
        <w:rPr>
          <w:rFonts w:ascii="Times New Roman" w:hAnsi="Times New Roman"/>
          <w:i/>
          <w:iCs/>
          <w:color w:val="000000" w:themeColor="text1"/>
          <w:shd w:val="clear" w:color="auto" w:fill="FFFFFF"/>
        </w:rPr>
        <w:t>TDMSchemeA</w:t>
      </w:r>
      <w:proofErr w:type="spellEnd"/>
      <w:r w:rsidRPr="00455B22">
        <w:rPr>
          <w:rFonts w:ascii="Times New Roman" w:hAnsi="Times New Roman"/>
          <w:color w:val="000000" w:themeColor="text1"/>
          <w:shd w:val="clear" w:color="auto" w:fill="FFFFFF"/>
        </w:rPr>
        <w:t>' or is configured with higher layer parameter </w:t>
      </w:r>
      <w:r w:rsidRPr="00455B22">
        <w:rPr>
          <w:rFonts w:ascii="Times New Roman" w:hAnsi="Times New Roman"/>
          <w:i/>
          <w:iCs/>
          <w:color w:val="000000" w:themeColor="text1"/>
          <w:shd w:val="clear" w:color="auto" w:fill="FFFFFF"/>
        </w:rPr>
        <w:t>repetitionNumber-r16</w:t>
      </w:r>
      <w:r w:rsidRPr="00455B22">
        <w:rPr>
          <w:rFonts w:ascii="Times New Roman" w:hAnsi="Times New Roman"/>
          <w:color w:val="000000" w:themeColor="text1"/>
          <w:shd w:val="clear" w:color="auto" w:fill="FFFFFF"/>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w:t>
      </w:r>
      <w:ins w:id="147" w:author="Author">
        <w:r w:rsidRPr="00455B22">
          <w:rPr>
            <w:rFonts w:ascii="Times New Roman" w:hAnsi="Times New Roman"/>
            <w:color w:val="000000"/>
            <w:lang w:eastAsia="zh-CN"/>
          </w:rPr>
          <w:t>based on the activated TCI states in the slot with the first PDSCH transmission occasion</w:t>
        </w:r>
      </w:ins>
      <w:r w:rsidRPr="00455B22">
        <w:rPr>
          <w:rFonts w:ascii="Times New Roman" w:hAnsi="Times New Roman"/>
          <w:color w:val="000000" w:themeColor="text1"/>
          <w:shd w:val="clear" w:color="auto" w:fill="FFFFFF"/>
        </w:rPr>
        <w:t>.</w:t>
      </w:r>
      <w:ins w:id="148" w:author="Author">
        <w:r w:rsidRPr="00455B22">
          <w:rPr>
            <w:rFonts w:ascii="Times New Roman" w:hAnsi="Times New Roman"/>
            <w:color w:val="000000" w:themeColor="text1"/>
            <w:shd w:val="clear" w:color="auto" w:fill="FFFFFF"/>
          </w:rPr>
          <w:t xml:space="preserve"> </w:t>
        </w:r>
      </w:ins>
    </w:p>
    <w:p w14:paraId="66F7F9FA" w14:textId="77777777" w:rsidR="000B3A29" w:rsidRPr="00455B22" w:rsidRDefault="000B3A29" w:rsidP="000B3A29">
      <w:pPr>
        <w:pStyle w:val="ListParagraph"/>
        <w:numPr>
          <w:ilvl w:val="0"/>
          <w:numId w:val="48"/>
        </w:numPr>
        <w:ind w:leftChars="0"/>
        <w:contextualSpacing/>
        <w:rPr>
          <w:rFonts w:ascii="Times New Roman" w:hAnsi="Times New Roman"/>
          <w:color w:val="000000"/>
        </w:rPr>
      </w:pPr>
      <w:ins w:id="149" w:author="Author">
        <w:r w:rsidRPr="00455B22">
          <w:rPr>
            <w:rFonts w:ascii="Times New Roman" w:hAnsi="Times New Roman"/>
            <w:color w:val="000000" w:themeColor="text1"/>
            <w:shd w:val="clear" w:color="auto" w:fill="FFFFFF"/>
          </w:rPr>
          <w:t>In all cases above, if none of configured TCI states for the serving cell of scheduled PDSCH contains 'QCL-</w:t>
        </w:r>
        <w:proofErr w:type="spellStart"/>
        <w:r w:rsidRPr="00455B22">
          <w:rPr>
            <w:rFonts w:ascii="Times New Roman" w:hAnsi="Times New Roman"/>
            <w:color w:val="000000" w:themeColor="text1"/>
            <w:shd w:val="clear" w:color="auto" w:fill="FFFFFF"/>
          </w:rPr>
          <w:t>TypeD</w:t>
        </w:r>
        <w:proofErr w:type="spellEnd"/>
        <w:r w:rsidRPr="00455B22">
          <w:rPr>
            <w:rFonts w:ascii="Times New Roman" w:hAnsi="Times New Roman"/>
            <w:color w:val="000000" w:themeColor="text1"/>
            <w:shd w:val="clear" w:color="auto" w:fill="FFFFFF"/>
          </w:rPr>
          <w:t xml:space="preserve">', the UE shall obtain the other QCL assumptions from the indicated TCI states </w:t>
        </w:r>
        <w:r w:rsidRPr="00455B22">
          <w:rPr>
            <w:rFonts w:ascii="Times New Roman" w:hAnsi="Times New Roman"/>
            <w:color w:val="000000" w:themeColor="text1"/>
            <w:shd w:val="clear" w:color="auto" w:fill="FFFFFF"/>
          </w:rPr>
          <w:lastRenderedPageBreak/>
          <w:t>for its scheduled PDSCH irrespective of the time offset between the reception of the DL DCI and the corresponding PDSCH.</w:t>
        </w:r>
      </w:ins>
    </w:p>
    <w:p w14:paraId="41BA8627" w14:textId="77777777" w:rsidR="000B3A29" w:rsidRDefault="000B3A29" w:rsidP="000B3A29">
      <w:pPr>
        <w:jc w:val="center"/>
      </w:pPr>
      <w:r>
        <w:t>&lt;omitted text&gt;</w:t>
      </w:r>
    </w:p>
    <w:p w14:paraId="349230C5" w14:textId="77777777" w:rsidR="009D4C46" w:rsidRPr="0048482F" w:rsidRDefault="009D4C46" w:rsidP="009D4C46">
      <w:pPr>
        <w:pStyle w:val="Heading4"/>
        <w:rPr>
          <w:color w:val="000000"/>
        </w:rPr>
      </w:pPr>
      <w:bookmarkStart w:id="150" w:name="_Toc11352098"/>
      <w:bookmarkStart w:id="151" w:name="_Toc20317988"/>
      <w:bookmarkStart w:id="152" w:name="_Toc27299886"/>
      <w:bookmarkStart w:id="153" w:name="_Toc29673151"/>
      <w:bookmarkStart w:id="154" w:name="_Toc29673292"/>
      <w:bookmarkStart w:id="155" w:name="_Toc29674285"/>
      <w:bookmarkStart w:id="156" w:name="_Toc36645515"/>
      <w:bookmarkStart w:id="157" w:name="_Toc45810560"/>
      <w:r w:rsidRPr="0048482F">
        <w:rPr>
          <w:color w:val="000000"/>
        </w:rPr>
        <w:t>5.1.6.1</w:t>
      </w:r>
      <w:r w:rsidRPr="0048482F">
        <w:rPr>
          <w:color w:val="000000"/>
        </w:rPr>
        <w:tab/>
        <w:t>CSI-RS reception procedure</w:t>
      </w:r>
      <w:bookmarkEnd w:id="150"/>
      <w:bookmarkEnd w:id="151"/>
      <w:bookmarkEnd w:id="152"/>
      <w:bookmarkEnd w:id="153"/>
      <w:bookmarkEnd w:id="154"/>
      <w:bookmarkEnd w:id="155"/>
      <w:bookmarkEnd w:id="156"/>
      <w:bookmarkEnd w:id="157"/>
    </w:p>
    <w:p w14:paraId="6765B3C1" w14:textId="08862C9B" w:rsidR="009D4C46" w:rsidRDefault="009D4C46" w:rsidP="009D4C46">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ins w:id="158" w:author="Mihai Enescu - after RAN1#102e" w:date="2020-08-31T08:59:00Z">
        <w:r>
          <w:rPr>
            <w:color w:val="000000"/>
          </w:rPr>
          <w:t>, L1-SINR computation</w:t>
        </w:r>
      </w:ins>
      <w:r>
        <w:rPr>
          <w:color w:val="000000"/>
        </w:rPr>
        <w:t xml:space="preserve"> and mobility.</w:t>
      </w:r>
    </w:p>
    <w:p w14:paraId="3FC50A58" w14:textId="53EE5754" w:rsidR="00F411D3" w:rsidRDefault="006E464E" w:rsidP="00F411D3">
      <w:pPr>
        <w:jc w:val="center"/>
      </w:pPr>
      <w:r>
        <w:t>&lt;omitted text&gt;</w:t>
      </w:r>
    </w:p>
    <w:p w14:paraId="03044951" w14:textId="77777777" w:rsidR="00BE11EF" w:rsidRPr="00074499" w:rsidRDefault="00BE11EF" w:rsidP="00BE11EF">
      <w:pPr>
        <w:pStyle w:val="Heading4"/>
        <w:ind w:left="1304" w:hanging="1304"/>
        <w:rPr>
          <w:b/>
          <w:bCs/>
          <w:color w:val="000000"/>
        </w:rPr>
      </w:pPr>
      <w:r w:rsidRPr="00074499">
        <w:rPr>
          <w:color w:val="000000"/>
        </w:rPr>
        <w:t>5.1.6.2</w:t>
      </w:r>
      <w:r w:rsidRPr="00074499">
        <w:rPr>
          <w:color w:val="000000"/>
        </w:rPr>
        <w:tab/>
        <w:t>DM-RS reception procedure</w:t>
      </w:r>
    </w:p>
    <w:p w14:paraId="2142E670" w14:textId="77777777" w:rsidR="00BE11EF" w:rsidRDefault="00BE11EF" w:rsidP="00BE11EF">
      <w:pPr>
        <w:jc w:val="center"/>
      </w:pPr>
      <w:r>
        <w:t>&lt;omitted text&gt;</w:t>
      </w:r>
    </w:p>
    <w:p w14:paraId="20D70EA1" w14:textId="68AD6EFB" w:rsidR="00BE11EF" w:rsidRPr="006E5557" w:rsidRDefault="00BE11EF" w:rsidP="00BE11EF">
      <w:pPr>
        <w:rPr>
          <w:i/>
          <w:color w:val="000000"/>
        </w:rPr>
      </w:pPr>
      <w:r w:rsidRPr="006E5557">
        <w:rPr>
          <w:color w:val="000000"/>
          <w:kern w:val="2"/>
          <w:lang w:eastAsia="zh-CN"/>
        </w:rPr>
        <w:t xml:space="preserve">When a UE is not indicated </w:t>
      </w:r>
      <w:r w:rsidRPr="006E5557">
        <w:rPr>
          <w:color w:val="000000"/>
        </w:rPr>
        <w:t>with a DCI that DCI field "</w:t>
      </w:r>
      <w:r w:rsidRPr="006E5557">
        <w:rPr>
          <w:i/>
        </w:rPr>
        <w:t>Time domain resource assignment</w:t>
      </w:r>
      <w:r w:rsidRPr="006E5557">
        <w:t>'</w:t>
      </w:r>
      <w:r w:rsidRPr="006E5557">
        <w:rPr>
          <w:color w:val="000000"/>
        </w:rPr>
        <w:t xml:space="preserve"> indicating an entry </w:t>
      </w:r>
      <w:del w:id="159" w:author="Author">
        <w:r w:rsidRPr="006E5557">
          <w:rPr>
            <w:color w:val="000000"/>
          </w:rPr>
          <w:delText xml:space="preserve">in </w:delText>
        </w:r>
        <w:r w:rsidRPr="006E5557">
          <w:rPr>
            <w:i/>
            <w:iCs/>
          </w:rPr>
          <w:delText>pdsch-TimeDomainAllocationList</w:delText>
        </w:r>
      </w:del>
      <w:r w:rsidRPr="006E5557">
        <w:rPr>
          <w:i/>
          <w:iCs/>
        </w:rPr>
        <w:t xml:space="preserve">  </w:t>
      </w:r>
      <w:r w:rsidRPr="006E5557">
        <w:rPr>
          <w:iCs/>
        </w:rPr>
        <w:t>which contain</w:t>
      </w:r>
      <w:ins w:id="160" w:author="Author">
        <w:r w:rsidRPr="006E5557">
          <w:rPr>
            <w:iCs/>
          </w:rPr>
          <w:t>s</w:t>
        </w:r>
      </w:ins>
      <w:r w:rsidRPr="006E5557">
        <w:rPr>
          <w:i/>
          <w:iCs/>
        </w:rPr>
        <w:t xml:space="preserve"> </w:t>
      </w:r>
      <w:ins w:id="161" w:author="Author">
        <w:r w:rsidRPr="006E5557">
          <w:rPr>
            <w:i/>
          </w:rPr>
          <w:t>repetitionNumber-r16</w:t>
        </w:r>
      </w:ins>
      <w:del w:id="162" w:author="Author">
        <w:r w:rsidRPr="006E5557">
          <w:rPr>
            <w:i/>
            <w:color w:val="000000"/>
            <w:lang w:eastAsia="zh-CN"/>
          </w:rPr>
          <w:delText>RepNumR16</w:delText>
        </w:r>
      </w:del>
      <w:r w:rsidRPr="006E5557">
        <w:rPr>
          <w:color w:val="000000"/>
        </w:rPr>
        <w:t xml:space="preserve"> in </w:t>
      </w:r>
      <w:r w:rsidRPr="006E5557">
        <w:rPr>
          <w:i/>
          <w:color w:val="000000"/>
        </w:rPr>
        <w:t>PDSCH-TimeDomainResourceAllocatio</w:t>
      </w:r>
      <w:r w:rsidRPr="006E5557">
        <w:rPr>
          <w:color w:val="000000"/>
        </w:rPr>
        <w:t>n</w:t>
      </w:r>
      <w:ins w:id="163" w:author="Author">
        <w:r w:rsidRPr="00801B63">
          <w:rPr>
            <w:i/>
            <w:iCs/>
            <w:color w:val="000000"/>
          </w:rPr>
          <w:t>-r16</w:t>
        </w:r>
      </w:ins>
      <w:r w:rsidRPr="006E5557">
        <w:rPr>
          <w:color w:val="000000"/>
        </w:rPr>
        <w:t xml:space="preserve"> and </w:t>
      </w:r>
      <w:r w:rsidRPr="006E5557">
        <w:rPr>
          <w:color w:val="000000"/>
          <w:kern w:val="2"/>
          <w:lang w:eastAsia="zh-CN"/>
        </w:rPr>
        <w:t>it is</w:t>
      </w:r>
      <w:r w:rsidRPr="006E5557">
        <w:t xml:space="preserve">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two CDM group</w:t>
      </w:r>
      <w:ins w:id="164" w:author="Mihai Enescu - after RAN1#102e" w:date="2020-08-31T09:48:00Z">
        <w:r w:rsidR="00923549">
          <w:rPr>
            <w:color w:val="000000"/>
          </w:rPr>
          <w:t>s</w:t>
        </w:r>
      </w:ins>
      <w:r w:rsidRPr="006E5557">
        <w:rPr>
          <w:color w:val="000000"/>
        </w:rPr>
        <w:t xml:space="preserve"> in the DCI field "</w:t>
      </w:r>
      <w:r w:rsidRPr="006E5557">
        <w:rPr>
          <w:i/>
          <w:color w:val="000000"/>
        </w:rPr>
        <w:t>Antenna Port(s)",</w:t>
      </w:r>
      <w:r w:rsidRPr="006E5557">
        <w:rPr>
          <w:color w:val="000000"/>
        </w:rPr>
        <w:t xml:space="preserve"> </w:t>
      </w:r>
    </w:p>
    <w:p w14:paraId="75590CCE" w14:textId="77777777" w:rsidR="00BE11EF" w:rsidRPr="006E5557" w:rsidRDefault="00BE11EF" w:rsidP="00BE11EF">
      <w:pPr>
        <w:pStyle w:val="B1"/>
        <w:rPr>
          <w:lang w:val="en-US" w:eastAsia="ko-KR"/>
        </w:rPr>
      </w:pPr>
      <w:r w:rsidRPr="006E5557">
        <w:rPr>
          <w:lang w:val="en-US" w:eastAsia="ko-KR"/>
        </w:rPr>
        <w:t>-</w:t>
      </w:r>
      <w:r w:rsidRPr="006E5557">
        <w:rPr>
          <w:lang w:val="en-US" w:eastAsia="ko-KR"/>
        </w:rPr>
        <w:tab/>
        <w:t>the first TCI state corresponds to the CDM group of the first antenna port indicated by the antenna port indication table, and the second TCI state corresponds to the other CDM group.</w:t>
      </w:r>
    </w:p>
    <w:p w14:paraId="1E8F140E" w14:textId="77777777" w:rsidR="00BE11EF" w:rsidRDefault="00BE11EF" w:rsidP="00BE11EF">
      <w:pPr>
        <w:jc w:val="center"/>
      </w:pPr>
      <w:r>
        <w:t>&lt;omitted text&gt;</w:t>
      </w:r>
    </w:p>
    <w:p w14:paraId="4D8EF20A" w14:textId="77777777" w:rsidR="00BE11EF" w:rsidRPr="00074499" w:rsidRDefault="00BE11EF" w:rsidP="00BE11EF">
      <w:pPr>
        <w:pStyle w:val="Heading4"/>
        <w:ind w:left="1304" w:hanging="1304"/>
        <w:rPr>
          <w:b/>
          <w:bCs/>
          <w:color w:val="000000"/>
        </w:rPr>
      </w:pPr>
      <w:r w:rsidRPr="00074499">
        <w:rPr>
          <w:color w:val="000000"/>
        </w:rPr>
        <w:t>5.1.6.3</w:t>
      </w:r>
      <w:r w:rsidRPr="00074499">
        <w:rPr>
          <w:color w:val="000000"/>
        </w:rPr>
        <w:tab/>
        <w:t>PT-RS reception procedure</w:t>
      </w:r>
    </w:p>
    <w:p w14:paraId="72012DDB" w14:textId="77777777" w:rsidR="00BE11EF" w:rsidRDefault="00BE11EF" w:rsidP="00BE11EF">
      <w:pPr>
        <w:jc w:val="center"/>
      </w:pPr>
      <w:r>
        <w:t>&lt;omitted text&gt;</w:t>
      </w:r>
    </w:p>
    <w:p w14:paraId="0EDE2EB3" w14:textId="65016C24" w:rsidR="00BE11EF" w:rsidRPr="006E5557" w:rsidRDefault="00BE11EF" w:rsidP="00BE11EF">
      <w:r w:rsidRPr="006E5557">
        <w:rPr>
          <w:color w:val="000000"/>
          <w:kern w:val="2"/>
          <w:lang w:eastAsia="zh-CN"/>
        </w:rPr>
        <w:t xml:space="preserve">When a UE is not indicated </w:t>
      </w:r>
      <w:r w:rsidRPr="006E5557">
        <w:rPr>
          <w:color w:val="000000"/>
        </w:rPr>
        <w:t>with a DCI that DCI field "</w:t>
      </w:r>
      <w:r w:rsidRPr="006E5557">
        <w:rPr>
          <w:i/>
        </w:rPr>
        <w:t>Time domain resource assignment</w:t>
      </w:r>
      <w:r w:rsidRPr="006E5557">
        <w:t>'</w:t>
      </w:r>
      <w:r w:rsidRPr="006E5557">
        <w:rPr>
          <w:color w:val="000000"/>
        </w:rPr>
        <w:t xml:space="preserve"> indicating an entry </w:t>
      </w:r>
      <w:del w:id="165" w:author="Author">
        <w:r w:rsidRPr="006E5557">
          <w:rPr>
            <w:color w:val="000000"/>
          </w:rPr>
          <w:delText xml:space="preserve">in </w:delText>
        </w:r>
        <w:r w:rsidRPr="006E5557">
          <w:rPr>
            <w:i/>
            <w:iCs/>
          </w:rPr>
          <w:delText>pdsch-TimeDomainAllocationList</w:delText>
        </w:r>
      </w:del>
      <w:r w:rsidRPr="006E5557">
        <w:rPr>
          <w:i/>
          <w:iCs/>
        </w:rPr>
        <w:t xml:space="preserve">  </w:t>
      </w:r>
      <w:r w:rsidRPr="006E5557">
        <w:rPr>
          <w:iCs/>
        </w:rPr>
        <w:t>which contain</w:t>
      </w:r>
      <w:ins w:id="166" w:author="Author">
        <w:r w:rsidRPr="006E5557">
          <w:rPr>
            <w:iCs/>
          </w:rPr>
          <w:t>s</w:t>
        </w:r>
      </w:ins>
      <w:r w:rsidRPr="006E5557">
        <w:rPr>
          <w:i/>
          <w:iCs/>
        </w:rPr>
        <w:t xml:space="preserve"> </w:t>
      </w:r>
      <w:ins w:id="167" w:author="Author">
        <w:r w:rsidRPr="006E5557">
          <w:rPr>
            <w:i/>
          </w:rPr>
          <w:t>repetitionNumber-r16</w:t>
        </w:r>
      </w:ins>
      <w:del w:id="168" w:author="Author">
        <w:r w:rsidRPr="006E5557">
          <w:rPr>
            <w:i/>
            <w:color w:val="000000"/>
            <w:lang w:eastAsia="zh-CN"/>
          </w:rPr>
          <w:delText>RepNumR16</w:delText>
        </w:r>
      </w:del>
      <w:r w:rsidRPr="006E5557">
        <w:rPr>
          <w:color w:val="000000"/>
        </w:rPr>
        <w:t xml:space="preserve"> in </w:t>
      </w:r>
      <w:r w:rsidRPr="006E5557">
        <w:rPr>
          <w:i/>
          <w:color w:val="000000"/>
        </w:rPr>
        <w:t>PDSCH-TimeDomainResourceAllocatio</w:t>
      </w:r>
      <w:r w:rsidRPr="006E5557">
        <w:rPr>
          <w:color w:val="000000"/>
        </w:rPr>
        <w:t>n</w:t>
      </w:r>
      <w:ins w:id="169" w:author="Author">
        <w:r w:rsidRPr="00801B63">
          <w:rPr>
            <w:i/>
            <w:iCs/>
            <w:color w:val="000000"/>
          </w:rPr>
          <w:t>-r16</w:t>
        </w:r>
      </w:ins>
      <w:r w:rsidRPr="006E5557">
        <w:rPr>
          <w:color w:val="000000"/>
        </w:rPr>
        <w:t xml:space="preserve">, and if the UE is </w:t>
      </w:r>
      <w:r w:rsidRPr="006E5557">
        <w:t xml:space="preserve">configured with the higher layer parameter </w:t>
      </w:r>
      <w:proofErr w:type="spellStart"/>
      <w:r w:rsidRPr="006E5557">
        <w:rPr>
          <w:i/>
          <w:color w:val="000000"/>
          <w:lang w:eastAsia="zh-CN"/>
        </w:rPr>
        <w:t>maxNrofPorts</w:t>
      </w:r>
      <w:proofErr w:type="spellEnd"/>
      <w:r w:rsidRPr="006E5557">
        <w:rPr>
          <w:i/>
          <w:color w:val="000000"/>
          <w:lang w:eastAsia="zh-CN"/>
        </w:rPr>
        <w:t xml:space="preserve"> </w:t>
      </w:r>
      <w:r w:rsidRPr="006E5557">
        <w:rPr>
          <w:color w:val="000000"/>
          <w:lang w:eastAsia="zh-CN"/>
        </w:rPr>
        <w:t>equal to</w:t>
      </w:r>
      <w:r w:rsidRPr="006E5557">
        <w:rPr>
          <w:i/>
          <w:color w:val="000000"/>
          <w:lang w:eastAsia="zh-CN"/>
        </w:rPr>
        <w:t xml:space="preserve"> n2</w:t>
      </w:r>
      <w:r w:rsidRPr="006E5557">
        <w:t xml:space="preserve">,  and if </w:t>
      </w:r>
      <w:r w:rsidRPr="006E5557">
        <w:rPr>
          <w:kern w:val="2"/>
          <w:lang w:eastAsia="ko-KR"/>
        </w:rPr>
        <w:t xml:space="preserve">the UE is indicated with two TCI states by </w:t>
      </w:r>
      <w:r w:rsidRPr="006E5557">
        <w:rPr>
          <w:color w:val="000000"/>
        </w:rPr>
        <w:t xml:space="preserve">the codepoints of the DCI field </w:t>
      </w:r>
      <w:r w:rsidRPr="006E5557">
        <w:rPr>
          <w:i/>
          <w:color w:val="000000"/>
        </w:rPr>
        <w:t xml:space="preserve">'Transmission Configuration Indication' </w:t>
      </w:r>
      <w:r w:rsidRPr="006E5557">
        <w:rPr>
          <w:color w:val="000000"/>
        </w:rPr>
        <w:t>and DM-RS port(s) within two CDM group</w:t>
      </w:r>
      <w:ins w:id="170" w:author="Mihai Enescu - after RAN1#102e" w:date="2020-09-01T07:47:00Z">
        <w:r w:rsidR="00FF09E6">
          <w:rPr>
            <w:color w:val="000000"/>
          </w:rPr>
          <w:t>s</w:t>
        </w:r>
      </w:ins>
      <w:r w:rsidRPr="006E5557">
        <w:rPr>
          <w:color w:val="000000"/>
        </w:rPr>
        <w:t xml:space="preserve"> in the DCI field "</w:t>
      </w:r>
      <w:r w:rsidRPr="006E5557">
        <w:rPr>
          <w:i/>
          <w:color w:val="000000"/>
        </w:rPr>
        <w:t>Antenna Port(s)"</w:t>
      </w:r>
      <w:r w:rsidRPr="006E5557">
        <w:rPr>
          <w:color w:val="000000"/>
        </w:rPr>
        <w:t xml:space="preserve">, </w:t>
      </w:r>
      <w:r w:rsidRPr="006E5557">
        <w:t>the UE shall receive two PT-RS ports which are associated to the lowest indexed DM-RS port among the DM-RS ports corresponding to the first/second indicated TCI state, respectively.</w:t>
      </w:r>
    </w:p>
    <w:p w14:paraId="7CB23468" w14:textId="77777777" w:rsidR="00BE11EF" w:rsidRPr="006E5557" w:rsidRDefault="00BE11EF" w:rsidP="00BE11EF">
      <w:r w:rsidRPr="006E5557">
        <w:rPr>
          <w:color w:val="000000"/>
          <w:kern w:val="2"/>
          <w:lang w:eastAsia="zh-CN"/>
        </w:rPr>
        <w:t xml:space="preserve">When a UE configured by the higher layer parameter </w:t>
      </w:r>
      <w:del w:id="171" w:author="Author">
        <w:r w:rsidRPr="006E5557">
          <w:rPr>
            <w:i/>
            <w:color w:val="000000"/>
            <w:kern w:val="2"/>
            <w:lang w:eastAsia="zh-CN"/>
          </w:rPr>
          <w:delText>RepSchemeEnabler</w:delText>
        </w:r>
      </w:del>
      <w:ins w:id="172" w:author="Author">
        <w:r w:rsidRPr="006E5557">
          <w:rPr>
            <w:i/>
            <w:color w:val="000000"/>
            <w:kern w:val="2"/>
            <w:lang w:eastAsia="zh-CN"/>
          </w:rPr>
          <w:t>RepetitionScheme-r16</w:t>
        </w:r>
      </w:ins>
      <w:r w:rsidRPr="006E5557">
        <w:rPr>
          <w:i/>
          <w:color w:val="000000"/>
          <w:lang w:eastAsia="zh-CN"/>
        </w:rPr>
        <w:t xml:space="preserve"> </w:t>
      </w:r>
      <w:r w:rsidRPr="006E5557">
        <w:rPr>
          <w:color w:val="000000"/>
          <w:kern w:val="2"/>
          <w:lang w:eastAsia="zh-CN"/>
        </w:rPr>
        <w:t xml:space="preserve">set to </w:t>
      </w:r>
      <w:r w:rsidRPr="006E5557">
        <w:rPr>
          <w:color w:val="000000"/>
        </w:rPr>
        <w:t>'</w:t>
      </w:r>
      <w:proofErr w:type="spellStart"/>
      <w:r w:rsidRPr="006E5557">
        <w:rPr>
          <w:i/>
          <w:color w:val="000000"/>
        </w:rPr>
        <w:t>FDMSchemeA</w:t>
      </w:r>
      <w:proofErr w:type="spellEnd"/>
      <w:r w:rsidRPr="006E5557">
        <w:rPr>
          <w:i/>
          <w:color w:val="000000"/>
        </w:rPr>
        <w:t xml:space="preserve">' </w:t>
      </w:r>
      <w:r w:rsidRPr="006E5557">
        <w:rPr>
          <w:color w:val="000000"/>
        </w:rPr>
        <w:t>or</w:t>
      </w:r>
      <w:r w:rsidRPr="006E5557">
        <w:rPr>
          <w:i/>
          <w:color w:val="000000"/>
        </w:rPr>
        <w:t xml:space="preserve"> </w:t>
      </w:r>
      <w:r w:rsidRPr="006E5557">
        <w:rPr>
          <w:color w:val="000000"/>
        </w:rPr>
        <w:t xml:space="preserve"> '</w:t>
      </w:r>
      <w:proofErr w:type="spellStart"/>
      <w:r w:rsidRPr="006E5557">
        <w:rPr>
          <w:i/>
          <w:color w:val="000000"/>
        </w:rPr>
        <w:t>FDMSchemeB</w:t>
      </w:r>
      <w:proofErr w:type="spellEnd"/>
      <w:r w:rsidRPr="006E5557">
        <w:rPr>
          <w:i/>
          <w:color w:val="000000"/>
        </w:rPr>
        <w:t xml:space="preserve">', </w:t>
      </w:r>
      <w:r w:rsidRPr="006E5557">
        <w:rPr>
          <w:color w:val="000000"/>
        </w:rPr>
        <w:t xml:space="preserve">and </w:t>
      </w:r>
      <w:r w:rsidRPr="006E5557">
        <w:rPr>
          <w:color w:val="000000"/>
          <w:kern w:val="2"/>
          <w:lang w:eastAsia="zh-CN"/>
        </w:rPr>
        <w:t>the</w:t>
      </w:r>
      <w:r w:rsidRPr="006E5557">
        <w:t xml:space="preserve"> UE is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one CDM group in the DCI field "</w:t>
      </w:r>
      <w:r w:rsidRPr="006E5557">
        <w:rPr>
          <w:i/>
          <w:color w:val="000000"/>
        </w:rPr>
        <w:t>Antenna Port(s)</w:t>
      </w:r>
      <w:r w:rsidRPr="006E5557">
        <w:rPr>
          <w:color w:val="000000"/>
        </w:rPr>
        <w:t xml:space="preserve">", </w:t>
      </w:r>
      <w:r w:rsidRPr="006E5557">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p w14:paraId="3249236B" w14:textId="77777777" w:rsidR="00BE11EF" w:rsidRDefault="00BE11EF" w:rsidP="00BE11EF">
      <w:pPr>
        <w:jc w:val="center"/>
      </w:pPr>
      <w:bookmarkStart w:id="173" w:name="_Toc11352113"/>
      <w:bookmarkStart w:id="174" w:name="_Toc20318003"/>
      <w:bookmarkStart w:id="175" w:name="_Toc27299901"/>
      <w:bookmarkStart w:id="176" w:name="_Toc29673168"/>
      <w:bookmarkStart w:id="177" w:name="_Toc29673309"/>
      <w:bookmarkStart w:id="178" w:name="_Toc29674302"/>
      <w:bookmarkStart w:id="179" w:name="_Toc36645532"/>
      <w:bookmarkStart w:id="180" w:name="_Toc45810577"/>
      <w:r>
        <w:t>&lt;omitted text&gt;</w:t>
      </w:r>
    </w:p>
    <w:p w14:paraId="13DA8580" w14:textId="77777777" w:rsidR="000B0E64" w:rsidRPr="0048482F" w:rsidRDefault="000B0E64" w:rsidP="000B0E64">
      <w:pPr>
        <w:pStyle w:val="Heading5"/>
        <w:rPr>
          <w:color w:val="000000"/>
          <w:lang w:eastAsia="zh-CN"/>
        </w:rPr>
      </w:pPr>
      <w:r w:rsidRPr="0048482F">
        <w:rPr>
          <w:color w:val="000000"/>
          <w:lang w:eastAsia="zh-CN"/>
        </w:rPr>
        <w:t>5.2.1.4.1</w:t>
      </w:r>
      <w:r w:rsidRPr="0048482F">
        <w:rPr>
          <w:color w:val="000000"/>
          <w:lang w:eastAsia="zh-CN"/>
        </w:rPr>
        <w:tab/>
        <w:t>Resource Setting configuration</w:t>
      </w:r>
      <w:bookmarkEnd w:id="173"/>
      <w:bookmarkEnd w:id="174"/>
      <w:bookmarkEnd w:id="175"/>
      <w:bookmarkEnd w:id="176"/>
      <w:bookmarkEnd w:id="177"/>
      <w:bookmarkEnd w:id="178"/>
      <w:bookmarkEnd w:id="179"/>
      <w:bookmarkEnd w:id="180"/>
    </w:p>
    <w:p w14:paraId="7641001F" w14:textId="32D42171" w:rsidR="000B0E64" w:rsidRDefault="000B0E64" w:rsidP="000B0E64">
      <w:pPr>
        <w:jc w:val="center"/>
      </w:pPr>
      <w:r>
        <w:t>&lt;omitted text&gt;</w:t>
      </w:r>
    </w:p>
    <w:p w14:paraId="0100D705" w14:textId="77777777" w:rsidR="000B0E64" w:rsidRPr="00EB2935" w:rsidRDefault="000B0E64" w:rsidP="000B0E6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184579FD" w14:textId="77777777" w:rsidR="000B0E64" w:rsidRPr="00EB2935" w:rsidRDefault="000B0E64" w:rsidP="000B0E6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0639AE57" w14:textId="41CE546D" w:rsidR="000B0E64" w:rsidRPr="008C69E5" w:rsidRDefault="000B0E64" w:rsidP="000B0E64">
      <w:pPr>
        <w:pStyle w:val="B1"/>
        <w:rPr>
          <w:ins w:id="181" w:author="Mihai Enescu - after RAN1#102e" w:date="2020-08-31T09:16:00Z"/>
        </w:rPr>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ins w:id="182" w:author="Mihai Enescu - after RAN1#102e" w:date="2020-09-01T10:06:00Z">
        <w:r w:rsidR="003C5B29">
          <w:rPr>
            <w:i/>
          </w:rPr>
          <w:t>)</w:t>
        </w:r>
      </w:ins>
      <w:r>
        <w:rPr>
          <w:i/>
        </w:rPr>
        <w:t xml:space="preserve"> </w:t>
      </w:r>
      <w:del w:id="183" w:author="Mihai Enescu - after RAN1#102e" w:date="2020-08-31T09:15:00Z">
        <w:r w:rsidRPr="00AA4CF7" w:rsidDel="000B0E64">
          <w:delText>or</w:delText>
        </w:r>
        <w:r w:rsidDel="000B0E64">
          <w:delText xml:space="preserve"> higher layer parameter </w:delText>
        </w:r>
        <w:r w:rsidRPr="00AA4CF7" w:rsidDel="000B0E64">
          <w:rPr>
            <w:i/>
          </w:rPr>
          <w:delText>nzp-CSI-RS-ResourceForInterference</w:delText>
        </w:r>
        <w:r w:rsidDel="000B0E64">
          <w:delText>)</w:delText>
        </w:r>
        <w:r w:rsidRPr="00EB2935" w:rsidDel="000B0E64">
          <w:delText xml:space="preserve"> </w:delText>
        </w:r>
      </w:del>
      <w:r w:rsidRPr="00EB2935">
        <w:t xml:space="preserve">is </w:t>
      </w:r>
      <w:r>
        <w:t xml:space="preserve">used </w:t>
      </w:r>
      <w:r w:rsidRPr="00EB2935">
        <w:t>for interference measurement performed on CSI-IM</w:t>
      </w:r>
      <w:del w:id="184" w:author="Mihai Enescu - after RAN1#102e" w:date="2020-08-31T09:16:00Z">
        <w:r w:rsidDel="000B0E64">
          <w:delText xml:space="preserve"> or on NZP CSI-RS</w:delText>
        </w:r>
      </w:del>
      <w:r w:rsidRPr="00EB2935">
        <w:t>.</w:t>
      </w:r>
      <w:ins w:id="185" w:author="Mihai Enescu - after RAN1#102e" w:date="2020-08-31T09:16:00Z">
        <w:r>
          <w:t xml:space="preserve"> 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ins>
    </w:p>
    <w:p w14:paraId="36AE992D" w14:textId="77777777" w:rsidR="000B0E64" w:rsidRDefault="000B0E64" w:rsidP="000B0E64">
      <w:pPr>
        <w:jc w:val="center"/>
      </w:pPr>
      <w:r>
        <w:lastRenderedPageBreak/>
        <w:t>&lt;omitted text&gt;</w:t>
      </w:r>
    </w:p>
    <w:p w14:paraId="1945EADE" w14:textId="77777777" w:rsidR="00F411D3" w:rsidRDefault="00F411D3" w:rsidP="00F411D3">
      <w:pPr>
        <w:pStyle w:val="Heading5"/>
      </w:pPr>
      <w:bookmarkStart w:id="186" w:name="_Toc29673185"/>
      <w:bookmarkStart w:id="187" w:name="_Toc29673326"/>
      <w:bookmarkStart w:id="188" w:name="_Toc29674319"/>
      <w:bookmarkStart w:id="189" w:name="_Toc36645549"/>
      <w:bookmarkStart w:id="190" w:name="_Toc45810594"/>
      <w:r>
        <w:t>5.2.2.2.5</w:t>
      </w:r>
      <w:r>
        <w:tab/>
        <w:t>Enhanced Type II Codebook</w:t>
      </w:r>
      <w:bookmarkEnd w:id="186"/>
      <w:bookmarkEnd w:id="187"/>
      <w:bookmarkEnd w:id="188"/>
      <w:bookmarkEnd w:id="189"/>
      <w:bookmarkEnd w:id="190"/>
    </w:p>
    <w:p w14:paraId="2F39DC7E" w14:textId="7B9CBC37" w:rsidR="00F411D3" w:rsidRDefault="00F411D3" w:rsidP="00F411D3">
      <w:pPr>
        <w:jc w:val="center"/>
      </w:pPr>
      <w:r>
        <w:t>&lt;omitted text&gt;</w:t>
      </w:r>
    </w:p>
    <w:p w14:paraId="4A72BE6F" w14:textId="701C260F" w:rsidR="00F411D3" w:rsidRDefault="00F411D3" w:rsidP="00F411D3">
      <w:pPr>
        <w:pStyle w:val="B1"/>
        <w:rPr>
          <w:rFonts w:eastAsia="Calibri"/>
          <w:lang w:eastAsia="en-GB"/>
        </w:rPr>
      </w:pPr>
      <w:r>
        <w:rPr>
          <w:rFonts w:eastAsia="Calibri"/>
          <w:lang w:eastAsia="en-GB"/>
        </w:rPr>
        <w:t>-</w:t>
      </w:r>
      <w:r>
        <w:rPr>
          <w:rFonts w:eastAsia="Calibri"/>
          <w:lang w:eastAsia="en-GB"/>
        </w:rPr>
        <w:tab/>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r>
        <w:rPr>
          <w:i/>
        </w:rPr>
        <w:t>numberOfPMISubbandsPerCQISubband-r16</w:t>
      </w:r>
      <w:r>
        <w:rPr>
          <w:rFonts w:eastAsia="Calibri"/>
          <w:lang w:eastAsia="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indicated by the PMI as a function of the number of </w:t>
      </w:r>
      <w:ins w:id="191" w:author="Mihai Enescu - after RAN1#102e" w:date="2020-08-27T12:18:00Z">
        <w:r w:rsidR="000206A4">
          <w:rPr>
            <w:rFonts w:eastAsia="Calibri"/>
            <w:lang w:eastAsia="en-GB"/>
          </w:rPr>
          <w:t xml:space="preserve">configured </w:t>
        </w:r>
      </w:ins>
      <w:proofErr w:type="spellStart"/>
      <w:r>
        <w:rPr>
          <w:rFonts w:eastAsia="Calibri"/>
          <w:lang w:eastAsia="en-GB"/>
        </w:rPr>
        <w:t>subbands</w:t>
      </w:r>
      <w:proofErr w:type="spellEnd"/>
      <w:r>
        <w:rPr>
          <w:rFonts w:eastAsia="Calibri"/>
          <w:lang w:eastAsia="en-GB"/>
        </w:rPr>
        <w:t xml:space="preserve"> in </w:t>
      </w:r>
      <w:proofErr w:type="spellStart"/>
      <w:r w:rsidRPr="00B5759B">
        <w:rPr>
          <w:rFonts w:eastAsia="Calibri"/>
          <w:i/>
          <w:lang w:eastAsia="en-GB"/>
        </w:rPr>
        <w:t>csi-ReportingBand</w:t>
      </w:r>
      <w:proofErr w:type="spellEnd"/>
      <w:r>
        <w:rPr>
          <w:rFonts w:eastAsia="Calibri"/>
          <w:lang w:eastAsia="en-GB"/>
        </w:rPr>
        <w:t xml:space="preserve">, the </w:t>
      </w:r>
      <w:proofErr w:type="spellStart"/>
      <w:r>
        <w:rPr>
          <w:rFonts w:eastAsia="Calibri"/>
          <w:lang w:eastAsia="en-GB"/>
        </w:rPr>
        <w:t>subband</w:t>
      </w:r>
      <w:proofErr w:type="spellEnd"/>
      <w:r>
        <w:rPr>
          <w:rFonts w:eastAsia="Calibri"/>
          <w:lang w:eastAsia="en-GB"/>
        </w:rPr>
        <w:t xml:space="preserve"> size configured by the higher-level parameter </w:t>
      </w:r>
      <w:proofErr w:type="spellStart"/>
      <w:r w:rsidRPr="00B5759B">
        <w:rPr>
          <w:bCs/>
          <w:i/>
          <w:iCs/>
          <w:szCs w:val="18"/>
          <w:lang w:eastAsia="en-GB"/>
        </w:rPr>
        <w:t>subbandSize</w:t>
      </w:r>
      <w:proofErr w:type="spellEnd"/>
      <w:r>
        <w:rPr>
          <w:rFonts w:ascii="Arial" w:hAnsi="Arial" w:cs="Arial"/>
          <w:bCs/>
          <w:i/>
          <w:iCs/>
          <w:sz w:val="18"/>
          <w:szCs w:val="18"/>
          <w:lang w:eastAsia="en-GB"/>
        </w:rPr>
        <w:t xml:space="preserve"> </w:t>
      </w:r>
      <w:r>
        <w:rPr>
          <w:bCs/>
          <w:iCs/>
          <w:lang w:eastAsia="en-GB"/>
        </w:rPr>
        <w:t>and of the total number of PRBs in the bandwidth part according to Table 5.2.1.4-2</w:t>
      </w:r>
      <w:r>
        <w:rPr>
          <w:rFonts w:eastAsia="Calibri"/>
          <w:lang w:eastAsia="en-GB"/>
        </w:rPr>
        <w:t>, as follows:</w:t>
      </w:r>
    </w:p>
    <w:p w14:paraId="59CCA1FE" w14:textId="1122410F" w:rsidR="00F411D3" w:rsidRDefault="00F411D3" w:rsidP="00F411D3">
      <w:pPr>
        <w:jc w:val="center"/>
      </w:pPr>
      <w:r>
        <w:t>&lt;omitted text&gt;</w:t>
      </w:r>
    </w:p>
    <w:p w14:paraId="14315684" w14:textId="77777777" w:rsidR="000206A4" w:rsidRDefault="000206A4" w:rsidP="000206A4">
      <w:pPr>
        <w:pStyle w:val="TH"/>
        <w:rPr>
          <w:lang w:eastAsia="en-GB"/>
        </w:rPr>
      </w:pPr>
      <w:bookmarkStart w:id="192" w:name="_Ref21611295"/>
      <w:r>
        <w:rPr>
          <w:lang w:eastAsia="en-GB"/>
        </w:rPr>
        <w:t>Table 5.2.2.2.5-</w:t>
      </w:r>
      <w:bookmarkEnd w:id="192"/>
      <w:r>
        <w:rPr>
          <w:lang w:val="en-US" w:eastAsia="en-GB"/>
        </w:rPr>
        <w:t>4</w:t>
      </w:r>
      <w:r>
        <w:rPr>
          <w:lang w:eastAsia="en-GB"/>
        </w:rPr>
        <w:t xml:space="preserve">: </w:t>
      </w:r>
      <w:r>
        <w:rPr>
          <w:color w:val="000000"/>
          <w:lang w:eastAsia="en-GB"/>
        </w:rPr>
        <w:t xml:space="preserve">Combinatorial coefficients </w:t>
      </w:r>
      <m:oMath>
        <m:r>
          <m:rPr>
            <m:sty m:val="bi"/>
          </m:rPr>
          <w:rPr>
            <w:rFonts w:ascii="Cambria Math" w:hAnsi="Cambria Math"/>
            <w:lang w:eastAsia="en-GB"/>
          </w:rPr>
          <m:t>C</m:t>
        </m:r>
        <m:d>
          <m:dPr>
            <m:ctrlPr>
              <w:rPr>
                <w:rFonts w:ascii="Cambria Math" w:hAnsi="Cambria Math"/>
                <w:i/>
                <w:noProof/>
              </w:rPr>
            </m:ctrlPr>
          </m:dPr>
          <m:e>
            <m:r>
              <m:rPr>
                <m:sty m:val="bi"/>
              </m:rPr>
              <w:rPr>
                <w:rFonts w:ascii="Cambria Math" w:hAnsi="Cambria Math"/>
                <w:noProof/>
                <w:lang w:eastAsia="en-GB"/>
              </w:rPr>
              <m:t>x</m:t>
            </m:r>
            <m:r>
              <m:rPr>
                <m:sty m:val="bi"/>
              </m:rPr>
              <w:rPr>
                <w:rFonts w:ascii="Cambria Math" w:hAnsi="Cambria Math"/>
                <w:lang w:eastAsia="en-GB"/>
              </w:rPr>
              <m:t>,y</m:t>
            </m:r>
          </m:e>
        </m:d>
      </m:oMath>
    </w:p>
    <w:tbl>
      <w:tblPr>
        <w:tblW w:w="4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69"/>
        <w:gridCol w:w="869"/>
        <w:gridCol w:w="872"/>
        <w:gridCol w:w="872"/>
        <w:gridCol w:w="873"/>
        <w:gridCol w:w="1017"/>
        <w:gridCol w:w="873"/>
        <w:gridCol w:w="873"/>
        <w:gridCol w:w="868"/>
      </w:tblGrid>
      <w:tr w:rsidR="000206A4" w14:paraId="35CBA381" w14:textId="77777777" w:rsidTr="00B97712">
        <w:trPr>
          <w:trHeight w:val="447"/>
          <w:jc w:val="center"/>
        </w:trPr>
        <w:tc>
          <w:tcPr>
            <w:tcW w:w="39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43D0B396" w14:textId="77777777" w:rsidR="000206A4" w:rsidRDefault="000206A4" w:rsidP="00B97712">
            <w:pPr>
              <w:spacing w:after="60" w:line="254" w:lineRule="auto"/>
              <w:jc w:val="right"/>
              <w:rPr>
                <w:color w:val="000000"/>
                <w:lang w:val="en-US"/>
              </w:rPr>
            </w:pPr>
            <w:r>
              <w:rPr>
                <w:color w:val="000000"/>
                <w:position w:val="-10"/>
                <w:lang w:val="en-US"/>
              </w:rPr>
              <w:object w:dxaOrig="195" w:dyaOrig="270" w14:anchorId="093D1E9C">
                <v:shape id="_x0000_i1071" type="#_x0000_t75" style="width:7.5pt;height:14.25pt" o:ole="">
                  <v:imagedata r:id="rId92" o:title=""/>
                </v:shape>
                <o:OLEObject Type="Embed" ProgID="Equation.DSMT4" ShapeID="_x0000_i1071" DrawAspect="Content" ObjectID="_1660679434" r:id="rId93"/>
              </w:object>
            </w:r>
          </w:p>
          <w:p w14:paraId="38864CB9" w14:textId="77777777" w:rsidR="000206A4" w:rsidRDefault="000206A4" w:rsidP="00B97712">
            <w:pPr>
              <w:spacing w:after="0" w:line="254" w:lineRule="auto"/>
              <w:rPr>
                <w:color w:val="000000"/>
                <w:lang w:val="en-US"/>
              </w:rPr>
            </w:pPr>
            <w:r>
              <w:rPr>
                <w:color w:val="000000"/>
                <w:position w:val="-6"/>
                <w:lang w:val="en-US"/>
              </w:rPr>
              <w:object w:dxaOrig="195" w:dyaOrig="195" w14:anchorId="08CBF98D">
                <v:shape id="_x0000_i1072" type="#_x0000_t75" style="width:7.5pt;height:7.5pt" o:ole="">
                  <v:imagedata r:id="rId94" o:title=""/>
                </v:shape>
                <o:OLEObject Type="Embed" ProgID="Equation.DSMT4" ShapeID="_x0000_i1072" DrawAspect="Content" ObjectID="_1660679435" r:id="rId95"/>
              </w:object>
            </w:r>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33A16C6"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1</w:t>
            </w:r>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6885AEF"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2</w:t>
            </w:r>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1554B9"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3</w:t>
            </w:r>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5600523"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4</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B1F7F0"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5</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81A56D"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6</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B42E60"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7</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63E24E"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8</w:t>
            </w:r>
          </w:p>
        </w:tc>
        <w:tc>
          <w:tcPr>
            <w:tcW w:w="5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EDA47A"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9</w:t>
            </w:r>
          </w:p>
        </w:tc>
      </w:tr>
      <w:tr w:rsidR="000206A4" w14:paraId="1F1DF734"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04C54C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B5CD94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408CFE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11D0A5E"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2238122"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771DA5AD"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769E41E"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4613FEB"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1DDFF39"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1C951A48"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r>
      <w:tr w:rsidR="000206A4" w14:paraId="26ABB0D0"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A13E7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E6140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C9B1E3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5E4183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A822B88"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CCDEAB"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870CEF"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C07D2E3"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33232CB"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17D377E8"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r>
      <w:tr w:rsidR="000206A4" w14:paraId="57E686FC"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3AAD18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B3460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55241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4576DA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915DEC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7106CF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C30C5B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61E386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0678ED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7FE0388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5D3B1F9F"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D564D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28B3AA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256776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A30917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449B8F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7B4A4FD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CE6096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004937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A99C8E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58BCC76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4466D902"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039091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71F0B5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D026A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0AAB0E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F51CC1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400F41F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246319C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8E151E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70F8D2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AA76F5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1290DD2E"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A0065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E20A8B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5F5AEF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D468AB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6440C2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w:t>
            </w:r>
          </w:p>
        </w:tc>
        <w:tc>
          <w:tcPr>
            <w:tcW w:w="513" w:type="pct"/>
            <w:tcBorders>
              <w:top w:val="single" w:sz="4" w:space="0" w:color="auto"/>
              <w:left w:val="single" w:sz="4" w:space="0" w:color="auto"/>
              <w:bottom w:val="single" w:sz="4" w:space="0" w:color="auto"/>
              <w:right w:val="single" w:sz="4" w:space="0" w:color="auto"/>
            </w:tcBorders>
            <w:vAlign w:val="center"/>
            <w:hideMark/>
          </w:tcPr>
          <w:p w14:paraId="3B93429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1B6F199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103665B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11E7FFF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0C54215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34E587E2"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81F2D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64F219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4C869C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78E116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3E01F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3" w:type="pct"/>
            <w:tcBorders>
              <w:top w:val="single" w:sz="4" w:space="0" w:color="auto"/>
              <w:left w:val="single" w:sz="4" w:space="0" w:color="auto"/>
              <w:bottom w:val="single" w:sz="4" w:space="0" w:color="auto"/>
              <w:right w:val="single" w:sz="4" w:space="0" w:color="auto"/>
            </w:tcBorders>
            <w:vAlign w:val="center"/>
            <w:hideMark/>
          </w:tcPr>
          <w:p w14:paraId="05DE5C7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8D0A4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43CF4A1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25A0C1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538F20A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68D96307"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49ABD5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F5DD2E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D71834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6C6D31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49D53D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35</w:t>
            </w:r>
          </w:p>
        </w:tc>
        <w:tc>
          <w:tcPr>
            <w:tcW w:w="513" w:type="pct"/>
            <w:tcBorders>
              <w:top w:val="single" w:sz="4" w:space="0" w:color="auto"/>
              <w:left w:val="single" w:sz="4" w:space="0" w:color="auto"/>
              <w:bottom w:val="single" w:sz="4" w:space="0" w:color="auto"/>
              <w:right w:val="single" w:sz="4" w:space="0" w:color="auto"/>
            </w:tcBorders>
            <w:vAlign w:val="center"/>
            <w:hideMark/>
          </w:tcPr>
          <w:p w14:paraId="22A6B00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w:t>
            </w:r>
          </w:p>
        </w:tc>
        <w:tc>
          <w:tcPr>
            <w:tcW w:w="513" w:type="pct"/>
            <w:tcBorders>
              <w:top w:val="single" w:sz="4" w:space="0" w:color="auto"/>
              <w:left w:val="single" w:sz="4" w:space="0" w:color="auto"/>
              <w:bottom w:val="single" w:sz="4" w:space="0" w:color="auto"/>
              <w:right w:val="single" w:sz="4" w:space="0" w:color="auto"/>
            </w:tcBorders>
            <w:vAlign w:val="center"/>
            <w:hideMark/>
          </w:tcPr>
          <w:p w14:paraId="6FBB001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w:t>
            </w:r>
          </w:p>
        </w:tc>
        <w:tc>
          <w:tcPr>
            <w:tcW w:w="513" w:type="pct"/>
            <w:tcBorders>
              <w:top w:val="single" w:sz="4" w:space="0" w:color="auto"/>
              <w:left w:val="single" w:sz="4" w:space="0" w:color="auto"/>
              <w:bottom w:val="single" w:sz="4" w:space="0" w:color="auto"/>
              <w:right w:val="single" w:sz="4" w:space="0" w:color="auto"/>
            </w:tcBorders>
            <w:vAlign w:val="center"/>
            <w:hideMark/>
          </w:tcPr>
          <w:p w14:paraId="73FF312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200D3AA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690B76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20FDCE2F"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B8F79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0FFDD0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2CE7E8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28</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6D9C57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B79ECD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F8059F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56</w:t>
            </w:r>
          </w:p>
        </w:tc>
        <w:tc>
          <w:tcPr>
            <w:tcW w:w="513" w:type="pct"/>
            <w:tcBorders>
              <w:top w:val="single" w:sz="4" w:space="0" w:color="auto"/>
              <w:left w:val="single" w:sz="4" w:space="0" w:color="auto"/>
              <w:bottom w:val="single" w:sz="4" w:space="0" w:color="auto"/>
              <w:right w:val="single" w:sz="4" w:space="0" w:color="auto"/>
            </w:tcBorders>
            <w:vAlign w:val="center"/>
            <w:hideMark/>
          </w:tcPr>
          <w:p w14:paraId="5A08FCE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28</w:t>
            </w:r>
          </w:p>
        </w:tc>
        <w:tc>
          <w:tcPr>
            <w:tcW w:w="513" w:type="pct"/>
            <w:tcBorders>
              <w:top w:val="single" w:sz="4" w:space="0" w:color="auto"/>
              <w:left w:val="single" w:sz="4" w:space="0" w:color="auto"/>
              <w:bottom w:val="single" w:sz="4" w:space="0" w:color="auto"/>
              <w:right w:val="single" w:sz="4" w:space="0" w:color="auto"/>
            </w:tcBorders>
            <w:vAlign w:val="center"/>
            <w:hideMark/>
          </w:tcPr>
          <w:p w14:paraId="25D9FF8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2CDC4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0" w:type="pct"/>
            <w:tcBorders>
              <w:top w:val="single" w:sz="4" w:space="0" w:color="auto"/>
              <w:left w:val="single" w:sz="4" w:space="0" w:color="auto"/>
              <w:bottom w:val="single" w:sz="4" w:space="0" w:color="auto"/>
              <w:right w:val="single" w:sz="4" w:space="0" w:color="auto"/>
            </w:tcBorders>
            <w:vAlign w:val="center"/>
            <w:hideMark/>
          </w:tcPr>
          <w:p w14:paraId="4F0C2BE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60F4FC10"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3DBA58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C6B398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88B2DC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E67686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84</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01C499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126</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3F5B4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126</w:t>
            </w:r>
          </w:p>
        </w:tc>
        <w:tc>
          <w:tcPr>
            <w:tcW w:w="513" w:type="pct"/>
            <w:tcBorders>
              <w:top w:val="single" w:sz="4" w:space="0" w:color="auto"/>
              <w:left w:val="single" w:sz="4" w:space="0" w:color="auto"/>
              <w:bottom w:val="single" w:sz="4" w:space="0" w:color="auto"/>
              <w:right w:val="single" w:sz="4" w:space="0" w:color="auto"/>
            </w:tcBorders>
            <w:vAlign w:val="center"/>
            <w:hideMark/>
          </w:tcPr>
          <w:p w14:paraId="619E7D1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84</w:t>
            </w:r>
          </w:p>
        </w:tc>
        <w:tc>
          <w:tcPr>
            <w:tcW w:w="513" w:type="pct"/>
            <w:tcBorders>
              <w:top w:val="single" w:sz="4" w:space="0" w:color="auto"/>
              <w:left w:val="single" w:sz="4" w:space="0" w:color="auto"/>
              <w:bottom w:val="single" w:sz="4" w:space="0" w:color="auto"/>
              <w:right w:val="single" w:sz="4" w:space="0" w:color="auto"/>
            </w:tcBorders>
            <w:vAlign w:val="center"/>
            <w:hideMark/>
          </w:tcPr>
          <w:p w14:paraId="1831358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36</w:t>
            </w:r>
          </w:p>
        </w:tc>
        <w:tc>
          <w:tcPr>
            <w:tcW w:w="513" w:type="pct"/>
            <w:tcBorders>
              <w:top w:val="single" w:sz="4" w:space="0" w:color="auto"/>
              <w:left w:val="single" w:sz="4" w:space="0" w:color="auto"/>
              <w:bottom w:val="single" w:sz="4" w:space="0" w:color="auto"/>
              <w:right w:val="single" w:sz="4" w:space="0" w:color="auto"/>
            </w:tcBorders>
            <w:vAlign w:val="center"/>
            <w:hideMark/>
          </w:tcPr>
          <w:p w14:paraId="32DEED3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w:t>
            </w:r>
          </w:p>
        </w:tc>
        <w:tc>
          <w:tcPr>
            <w:tcW w:w="510" w:type="pct"/>
            <w:tcBorders>
              <w:top w:val="single" w:sz="4" w:space="0" w:color="auto"/>
              <w:left w:val="single" w:sz="4" w:space="0" w:color="auto"/>
              <w:bottom w:val="single" w:sz="4" w:space="0" w:color="auto"/>
              <w:right w:val="single" w:sz="4" w:space="0" w:color="auto"/>
            </w:tcBorders>
            <w:vAlign w:val="center"/>
            <w:hideMark/>
          </w:tcPr>
          <w:p w14:paraId="2D3EE57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r>
      <w:tr w:rsidR="000206A4" w14:paraId="0CB3C23F"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176CDC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C013B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4C152E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797738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838515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210</w:t>
            </w:r>
          </w:p>
        </w:tc>
        <w:tc>
          <w:tcPr>
            <w:tcW w:w="513" w:type="pct"/>
            <w:tcBorders>
              <w:top w:val="single" w:sz="4" w:space="0" w:color="auto"/>
              <w:left w:val="single" w:sz="4" w:space="0" w:color="auto"/>
              <w:bottom w:val="single" w:sz="4" w:space="0" w:color="auto"/>
              <w:right w:val="single" w:sz="4" w:space="0" w:color="auto"/>
            </w:tcBorders>
            <w:vAlign w:val="center"/>
            <w:hideMark/>
          </w:tcPr>
          <w:p w14:paraId="239673F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252</w:t>
            </w:r>
          </w:p>
        </w:tc>
        <w:tc>
          <w:tcPr>
            <w:tcW w:w="513" w:type="pct"/>
            <w:tcBorders>
              <w:top w:val="single" w:sz="4" w:space="0" w:color="auto"/>
              <w:left w:val="single" w:sz="4" w:space="0" w:color="auto"/>
              <w:bottom w:val="single" w:sz="4" w:space="0" w:color="auto"/>
              <w:right w:val="single" w:sz="4" w:space="0" w:color="auto"/>
            </w:tcBorders>
            <w:vAlign w:val="center"/>
            <w:hideMark/>
          </w:tcPr>
          <w:p w14:paraId="5DECA00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9C414B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25AB69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45</w:t>
            </w:r>
          </w:p>
        </w:tc>
        <w:tc>
          <w:tcPr>
            <w:tcW w:w="510" w:type="pct"/>
            <w:tcBorders>
              <w:top w:val="single" w:sz="4" w:space="0" w:color="auto"/>
              <w:left w:val="single" w:sz="4" w:space="0" w:color="auto"/>
              <w:bottom w:val="single" w:sz="4" w:space="0" w:color="auto"/>
              <w:right w:val="single" w:sz="4" w:space="0" w:color="auto"/>
            </w:tcBorders>
            <w:vAlign w:val="center"/>
            <w:hideMark/>
          </w:tcPr>
          <w:p w14:paraId="7D1AEAE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r>
      <w:tr w:rsidR="000206A4" w14:paraId="5B239A4D"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2FA24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970A0B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0D30F3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BFB45F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1B7C2D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330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1B9743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462</w:t>
            </w:r>
          </w:p>
        </w:tc>
        <w:tc>
          <w:tcPr>
            <w:tcW w:w="513" w:type="pct"/>
            <w:tcBorders>
              <w:top w:val="single" w:sz="4" w:space="0" w:color="auto"/>
              <w:left w:val="single" w:sz="4" w:space="0" w:color="auto"/>
              <w:bottom w:val="single" w:sz="4" w:space="0" w:color="auto"/>
              <w:right w:val="single" w:sz="4" w:space="0" w:color="auto"/>
            </w:tcBorders>
            <w:vAlign w:val="center"/>
            <w:hideMark/>
          </w:tcPr>
          <w:p w14:paraId="52AD175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462</w:t>
            </w:r>
          </w:p>
        </w:tc>
        <w:tc>
          <w:tcPr>
            <w:tcW w:w="513" w:type="pct"/>
            <w:tcBorders>
              <w:top w:val="single" w:sz="4" w:space="0" w:color="auto"/>
              <w:left w:val="single" w:sz="4" w:space="0" w:color="auto"/>
              <w:bottom w:val="single" w:sz="4" w:space="0" w:color="auto"/>
              <w:right w:val="single" w:sz="4" w:space="0" w:color="auto"/>
            </w:tcBorders>
            <w:vAlign w:val="center"/>
            <w:hideMark/>
          </w:tcPr>
          <w:p w14:paraId="5565FE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330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4CF826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165</w:t>
            </w:r>
          </w:p>
        </w:tc>
        <w:tc>
          <w:tcPr>
            <w:tcW w:w="510" w:type="pct"/>
            <w:tcBorders>
              <w:top w:val="single" w:sz="4" w:space="0" w:color="auto"/>
              <w:left w:val="single" w:sz="4" w:space="0" w:color="auto"/>
              <w:bottom w:val="single" w:sz="4" w:space="0" w:color="auto"/>
              <w:right w:val="single" w:sz="4" w:space="0" w:color="auto"/>
            </w:tcBorders>
            <w:vAlign w:val="center"/>
            <w:hideMark/>
          </w:tcPr>
          <w:p w14:paraId="67CA68C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55</w:t>
            </w:r>
          </w:p>
        </w:tc>
      </w:tr>
      <w:tr w:rsidR="000206A4" w14:paraId="1AEEFBF8"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E3524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ED8C45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CF00C6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0188F0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932ED3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495</w:t>
            </w:r>
          </w:p>
        </w:tc>
        <w:tc>
          <w:tcPr>
            <w:tcW w:w="513" w:type="pct"/>
            <w:tcBorders>
              <w:top w:val="single" w:sz="4" w:space="0" w:color="auto"/>
              <w:left w:val="single" w:sz="4" w:space="0" w:color="auto"/>
              <w:bottom w:val="single" w:sz="4" w:space="0" w:color="auto"/>
              <w:right w:val="single" w:sz="4" w:space="0" w:color="auto"/>
            </w:tcBorders>
            <w:vAlign w:val="center"/>
            <w:hideMark/>
          </w:tcPr>
          <w:p w14:paraId="11C2EDE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792</w:t>
            </w:r>
          </w:p>
        </w:tc>
        <w:tc>
          <w:tcPr>
            <w:tcW w:w="513" w:type="pct"/>
            <w:tcBorders>
              <w:top w:val="single" w:sz="4" w:space="0" w:color="auto"/>
              <w:left w:val="single" w:sz="4" w:space="0" w:color="auto"/>
              <w:bottom w:val="single" w:sz="4" w:space="0" w:color="auto"/>
              <w:right w:val="single" w:sz="4" w:space="0" w:color="auto"/>
            </w:tcBorders>
            <w:vAlign w:val="center"/>
            <w:hideMark/>
          </w:tcPr>
          <w:p w14:paraId="7E2DCD7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924</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2F8B6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792</w:t>
            </w:r>
          </w:p>
        </w:tc>
        <w:tc>
          <w:tcPr>
            <w:tcW w:w="513" w:type="pct"/>
            <w:tcBorders>
              <w:top w:val="single" w:sz="4" w:space="0" w:color="auto"/>
              <w:left w:val="single" w:sz="4" w:space="0" w:color="auto"/>
              <w:bottom w:val="single" w:sz="4" w:space="0" w:color="auto"/>
              <w:right w:val="single" w:sz="4" w:space="0" w:color="auto"/>
            </w:tcBorders>
            <w:vAlign w:val="center"/>
            <w:hideMark/>
          </w:tcPr>
          <w:p w14:paraId="41037AA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495</w:t>
            </w:r>
          </w:p>
        </w:tc>
        <w:tc>
          <w:tcPr>
            <w:tcW w:w="510" w:type="pct"/>
            <w:tcBorders>
              <w:top w:val="single" w:sz="4" w:space="0" w:color="auto"/>
              <w:left w:val="single" w:sz="4" w:space="0" w:color="auto"/>
              <w:bottom w:val="single" w:sz="4" w:space="0" w:color="auto"/>
              <w:right w:val="single" w:sz="4" w:space="0" w:color="auto"/>
            </w:tcBorders>
            <w:vAlign w:val="center"/>
            <w:hideMark/>
          </w:tcPr>
          <w:p w14:paraId="3D8463A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220</w:t>
            </w:r>
          </w:p>
        </w:tc>
      </w:tr>
      <w:tr w:rsidR="000206A4" w14:paraId="78264B8A"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4522D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055C84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F20F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78</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23796A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286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99C2C7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715</w:t>
            </w:r>
          </w:p>
        </w:tc>
        <w:tc>
          <w:tcPr>
            <w:tcW w:w="513" w:type="pct"/>
            <w:tcBorders>
              <w:top w:val="single" w:sz="4" w:space="0" w:color="auto"/>
              <w:left w:val="single" w:sz="4" w:space="0" w:color="auto"/>
              <w:bottom w:val="single" w:sz="4" w:space="0" w:color="auto"/>
              <w:right w:val="single" w:sz="4" w:space="0" w:color="auto"/>
            </w:tcBorders>
            <w:vAlign w:val="center"/>
            <w:hideMark/>
          </w:tcPr>
          <w:p w14:paraId="07636F6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1287</w:t>
            </w:r>
          </w:p>
        </w:tc>
        <w:tc>
          <w:tcPr>
            <w:tcW w:w="513" w:type="pct"/>
            <w:tcBorders>
              <w:top w:val="single" w:sz="4" w:space="0" w:color="auto"/>
              <w:left w:val="single" w:sz="4" w:space="0" w:color="auto"/>
              <w:bottom w:val="single" w:sz="4" w:space="0" w:color="auto"/>
              <w:right w:val="single" w:sz="4" w:space="0" w:color="auto"/>
            </w:tcBorders>
            <w:vAlign w:val="center"/>
            <w:hideMark/>
          </w:tcPr>
          <w:p w14:paraId="0CB4D06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1716</w:t>
            </w:r>
          </w:p>
        </w:tc>
        <w:tc>
          <w:tcPr>
            <w:tcW w:w="513" w:type="pct"/>
            <w:tcBorders>
              <w:top w:val="single" w:sz="4" w:space="0" w:color="auto"/>
              <w:left w:val="single" w:sz="4" w:space="0" w:color="auto"/>
              <w:bottom w:val="single" w:sz="4" w:space="0" w:color="auto"/>
              <w:right w:val="single" w:sz="4" w:space="0" w:color="auto"/>
            </w:tcBorders>
            <w:vAlign w:val="center"/>
            <w:hideMark/>
          </w:tcPr>
          <w:p w14:paraId="0FAAE18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1716</w:t>
            </w:r>
          </w:p>
        </w:tc>
        <w:tc>
          <w:tcPr>
            <w:tcW w:w="513" w:type="pct"/>
            <w:tcBorders>
              <w:top w:val="single" w:sz="4" w:space="0" w:color="auto"/>
              <w:left w:val="single" w:sz="4" w:space="0" w:color="auto"/>
              <w:bottom w:val="single" w:sz="4" w:space="0" w:color="auto"/>
              <w:right w:val="single" w:sz="4" w:space="0" w:color="auto"/>
            </w:tcBorders>
            <w:vAlign w:val="center"/>
            <w:hideMark/>
          </w:tcPr>
          <w:p w14:paraId="299B763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1287</w:t>
            </w:r>
          </w:p>
        </w:tc>
        <w:tc>
          <w:tcPr>
            <w:tcW w:w="510" w:type="pct"/>
            <w:tcBorders>
              <w:top w:val="single" w:sz="4" w:space="0" w:color="auto"/>
              <w:left w:val="single" w:sz="4" w:space="0" w:color="auto"/>
              <w:bottom w:val="single" w:sz="4" w:space="0" w:color="auto"/>
              <w:right w:val="single" w:sz="4" w:space="0" w:color="auto"/>
            </w:tcBorders>
            <w:vAlign w:val="center"/>
            <w:hideMark/>
          </w:tcPr>
          <w:p w14:paraId="4C12612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715</w:t>
            </w:r>
          </w:p>
        </w:tc>
      </w:tr>
      <w:tr w:rsidR="000206A4" w14:paraId="4FAA64A5"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2CF1A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740867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1744100"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91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3EE83C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364</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43316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1001</w:t>
            </w:r>
          </w:p>
        </w:tc>
        <w:tc>
          <w:tcPr>
            <w:tcW w:w="513" w:type="pct"/>
            <w:tcBorders>
              <w:top w:val="single" w:sz="4" w:space="0" w:color="auto"/>
              <w:left w:val="single" w:sz="4" w:space="0" w:color="auto"/>
              <w:bottom w:val="single" w:sz="4" w:space="0" w:color="auto"/>
              <w:right w:val="single" w:sz="4" w:space="0" w:color="auto"/>
            </w:tcBorders>
            <w:vAlign w:val="center"/>
            <w:hideMark/>
          </w:tcPr>
          <w:p w14:paraId="4CCB25D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2002</w:t>
            </w:r>
          </w:p>
        </w:tc>
        <w:tc>
          <w:tcPr>
            <w:tcW w:w="513" w:type="pct"/>
            <w:tcBorders>
              <w:top w:val="single" w:sz="4" w:space="0" w:color="auto"/>
              <w:left w:val="single" w:sz="4" w:space="0" w:color="auto"/>
              <w:bottom w:val="single" w:sz="4" w:space="0" w:color="auto"/>
              <w:right w:val="single" w:sz="4" w:space="0" w:color="auto"/>
            </w:tcBorders>
            <w:vAlign w:val="center"/>
            <w:hideMark/>
          </w:tcPr>
          <w:p w14:paraId="287798C0" w14:textId="63C2D01B" w:rsidR="000206A4" w:rsidRDefault="000206A4" w:rsidP="00B97712">
            <w:pPr>
              <w:keepNext/>
              <w:keepLines/>
              <w:spacing w:after="0" w:line="254" w:lineRule="auto"/>
              <w:jc w:val="center"/>
              <w:rPr>
                <w:rFonts w:ascii="Arial" w:hAnsi="Arial"/>
                <w:sz w:val="18"/>
                <w:lang w:val="en-US"/>
              </w:rPr>
            </w:pPr>
            <w:del w:id="193" w:author="Mihai Enescu - after RAN1#102e" w:date="2020-08-27T12:19:00Z">
              <w:r w:rsidDel="000206A4">
                <w:rPr>
                  <w:rFonts w:ascii="Arial" w:hAnsi="Arial"/>
                  <w:sz w:val="18"/>
                  <w:lang w:val="en-US"/>
                </w:rPr>
                <w:delText>4004</w:delText>
              </w:r>
            </w:del>
            <w:ins w:id="194" w:author="Mihai Enescu - after RAN1#102e" w:date="2020-08-27T12:19:00Z">
              <w:r>
                <w:rPr>
                  <w:rFonts w:ascii="Arial" w:hAnsi="Arial"/>
                  <w:sz w:val="18"/>
                  <w:lang w:val="en-US"/>
                </w:rPr>
                <w:t>3003</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F2BC9F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3432</w:t>
            </w:r>
          </w:p>
        </w:tc>
        <w:tc>
          <w:tcPr>
            <w:tcW w:w="513" w:type="pct"/>
            <w:tcBorders>
              <w:top w:val="single" w:sz="4" w:space="0" w:color="auto"/>
              <w:left w:val="single" w:sz="4" w:space="0" w:color="auto"/>
              <w:bottom w:val="single" w:sz="4" w:space="0" w:color="auto"/>
              <w:right w:val="single" w:sz="4" w:space="0" w:color="auto"/>
            </w:tcBorders>
            <w:vAlign w:val="center"/>
            <w:hideMark/>
          </w:tcPr>
          <w:p w14:paraId="1DEF651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3003</w:t>
            </w:r>
          </w:p>
        </w:tc>
        <w:tc>
          <w:tcPr>
            <w:tcW w:w="510" w:type="pct"/>
            <w:tcBorders>
              <w:top w:val="single" w:sz="4" w:space="0" w:color="auto"/>
              <w:left w:val="single" w:sz="4" w:space="0" w:color="auto"/>
              <w:bottom w:val="single" w:sz="4" w:space="0" w:color="auto"/>
              <w:right w:val="single" w:sz="4" w:space="0" w:color="auto"/>
            </w:tcBorders>
            <w:vAlign w:val="center"/>
            <w:hideMark/>
          </w:tcPr>
          <w:p w14:paraId="0405055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2002</w:t>
            </w:r>
          </w:p>
        </w:tc>
      </w:tr>
      <w:tr w:rsidR="000206A4" w14:paraId="2AA9225B"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E3F4D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233DED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AF829E2"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105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D6B85CA"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455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0F87A3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1365</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745B2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3003</w:t>
            </w:r>
          </w:p>
        </w:tc>
        <w:tc>
          <w:tcPr>
            <w:tcW w:w="513" w:type="pct"/>
            <w:tcBorders>
              <w:top w:val="single" w:sz="4" w:space="0" w:color="auto"/>
              <w:left w:val="single" w:sz="4" w:space="0" w:color="auto"/>
              <w:bottom w:val="single" w:sz="4" w:space="0" w:color="auto"/>
              <w:right w:val="single" w:sz="4" w:space="0" w:color="auto"/>
            </w:tcBorders>
            <w:vAlign w:val="center"/>
            <w:hideMark/>
          </w:tcPr>
          <w:p w14:paraId="05DAC21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5005</w:t>
            </w:r>
          </w:p>
        </w:tc>
        <w:tc>
          <w:tcPr>
            <w:tcW w:w="513" w:type="pct"/>
            <w:tcBorders>
              <w:top w:val="single" w:sz="4" w:space="0" w:color="auto"/>
              <w:left w:val="single" w:sz="4" w:space="0" w:color="auto"/>
              <w:bottom w:val="single" w:sz="4" w:space="0" w:color="auto"/>
              <w:right w:val="single" w:sz="4" w:space="0" w:color="auto"/>
            </w:tcBorders>
            <w:vAlign w:val="center"/>
            <w:hideMark/>
          </w:tcPr>
          <w:p w14:paraId="34549FA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6435</w:t>
            </w:r>
          </w:p>
        </w:tc>
        <w:tc>
          <w:tcPr>
            <w:tcW w:w="513" w:type="pct"/>
            <w:tcBorders>
              <w:top w:val="single" w:sz="4" w:space="0" w:color="auto"/>
              <w:left w:val="single" w:sz="4" w:space="0" w:color="auto"/>
              <w:bottom w:val="single" w:sz="4" w:space="0" w:color="auto"/>
              <w:right w:val="single" w:sz="4" w:space="0" w:color="auto"/>
            </w:tcBorders>
            <w:vAlign w:val="center"/>
            <w:hideMark/>
          </w:tcPr>
          <w:p w14:paraId="2D7EC05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6435</w:t>
            </w:r>
          </w:p>
        </w:tc>
        <w:tc>
          <w:tcPr>
            <w:tcW w:w="510" w:type="pct"/>
            <w:tcBorders>
              <w:top w:val="single" w:sz="4" w:space="0" w:color="auto"/>
              <w:left w:val="single" w:sz="4" w:space="0" w:color="auto"/>
              <w:bottom w:val="single" w:sz="4" w:space="0" w:color="auto"/>
              <w:right w:val="single" w:sz="4" w:space="0" w:color="auto"/>
            </w:tcBorders>
            <w:vAlign w:val="center"/>
            <w:hideMark/>
          </w:tcPr>
          <w:p w14:paraId="72A4785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5005</w:t>
            </w:r>
          </w:p>
        </w:tc>
      </w:tr>
      <w:tr w:rsidR="000206A4" w14:paraId="63D72D96"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97D00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C13932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6000785"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A2D4B70"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560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6B3E48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1820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E52C48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4368</w:t>
            </w:r>
          </w:p>
        </w:tc>
        <w:tc>
          <w:tcPr>
            <w:tcW w:w="513" w:type="pct"/>
            <w:tcBorders>
              <w:top w:val="single" w:sz="4" w:space="0" w:color="auto"/>
              <w:left w:val="single" w:sz="4" w:space="0" w:color="auto"/>
              <w:bottom w:val="single" w:sz="4" w:space="0" w:color="auto"/>
              <w:right w:val="single" w:sz="4" w:space="0" w:color="auto"/>
            </w:tcBorders>
            <w:vAlign w:val="center"/>
            <w:hideMark/>
          </w:tcPr>
          <w:p w14:paraId="784AD6A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8008</w:t>
            </w:r>
          </w:p>
        </w:tc>
        <w:tc>
          <w:tcPr>
            <w:tcW w:w="513" w:type="pct"/>
            <w:tcBorders>
              <w:top w:val="single" w:sz="4" w:space="0" w:color="auto"/>
              <w:left w:val="single" w:sz="4" w:space="0" w:color="auto"/>
              <w:bottom w:val="single" w:sz="4" w:space="0" w:color="auto"/>
              <w:right w:val="single" w:sz="4" w:space="0" w:color="auto"/>
            </w:tcBorders>
            <w:vAlign w:val="center"/>
            <w:hideMark/>
          </w:tcPr>
          <w:p w14:paraId="6A19632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11440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AFE196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12870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121416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11440</w:t>
            </w:r>
          </w:p>
        </w:tc>
      </w:tr>
      <w:tr w:rsidR="000206A4" w14:paraId="301546EE"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FCC88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CA5D89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1738BEC"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136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8CBBFDD"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680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B8C670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2380</w:t>
            </w:r>
          </w:p>
        </w:tc>
        <w:tc>
          <w:tcPr>
            <w:tcW w:w="513" w:type="pct"/>
            <w:tcBorders>
              <w:top w:val="single" w:sz="4" w:space="0" w:color="auto"/>
              <w:left w:val="single" w:sz="4" w:space="0" w:color="auto"/>
              <w:bottom w:val="single" w:sz="4" w:space="0" w:color="auto"/>
              <w:right w:val="single" w:sz="4" w:space="0" w:color="auto"/>
            </w:tcBorders>
            <w:vAlign w:val="center"/>
            <w:hideMark/>
          </w:tcPr>
          <w:p w14:paraId="7459B7B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6188</w:t>
            </w:r>
          </w:p>
        </w:tc>
        <w:tc>
          <w:tcPr>
            <w:tcW w:w="513" w:type="pct"/>
            <w:tcBorders>
              <w:top w:val="single" w:sz="4" w:space="0" w:color="auto"/>
              <w:left w:val="single" w:sz="4" w:space="0" w:color="auto"/>
              <w:bottom w:val="single" w:sz="4" w:space="0" w:color="auto"/>
              <w:right w:val="single" w:sz="4" w:space="0" w:color="auto"/>
            </w:tcBorders>
            <w:vAlign w:val="center"/>
            <w:hideMark/>
          </w:tcPr>
          <w:p w14:paraId="30EA7D9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12376</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E1D37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19448</w:t>
            </w:r>
          </w:p>
        </w:tc>
        <w:tc>
          <w:tcPr>
            <w:tcW w:w="513" w:type="pct"/>
            <w:tcBorders>
              <w:top w:val="single" w:sz="4" w:space="0" w:color="auto"/>
              <w:left w:val="single" w:sz="4" w:space="0" w:color="auto"/>
              <w:bottom w:val="single" w:sz="4" w:space="0" w:color="auto"/>
              <w:right w:val="single" w:sz="4" w:space="0" w:color="auto"/>
            </w:tcBorders>
            <w:vAlign w:val="center"/>
            <w:hideMark/>
          </w:tcPr>
          <w:p w14:paraId="287A577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24310</w:t>
            </w:r>
          </w:p>
        </w:tc>
        <w:tc>
          <w:tcPr>
            <w:tcW w:w="510" w:type="pct"/>
            <w:tcBorders>
              <w:top w:val="single" w:sz="4" w:space="0" w:color="auto"/>
              <w:left w:val="single" w:sz="4" w:space="0" w:color="auto"/>
              <w:bottom w:val="single" w:sz="4" w:space="0" w:color="auto"/>
              <w:right w:val="single" w:sz="4" w:space="0" w:color="auto"/>
            </w:tcBorders>
            <w:vAlign w:val="center"/>
            <w:hideMark/>
          </w:tcPr>
          <w:p w14:paraId="787B5FC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24310</w:t>
            </w:r>
          </w:p>
        </w:tc>
      </w:tr>
      <w:tr w:rsidR="000206A4" w14:paraId="5A707301"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4EEDC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E05CD6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FA5D2E5"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153</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79852F0"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816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9B2A06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3060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C123E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8568</w:t>
            </w:r>
          </w:p>
        </w:tc>
        <w:tc>
          <w:tcPr>
            <w:tcW w:w="513" w:type="pct"/>
            <w:tcBorders>
              <w:top w:val="single" w:sz="4" w:space="0" w:color="auto"/>
              <w:left w:val="single" w:sz="4" w:space="0" w:color="auto"/>
              <w:bottom w:val="single" w:sz="4" w:space="0" w:color="auto"/>
              <w:right w:val="single" w:sz="4" w:space="0" w:color="auto"/>
            </w:tcBorders>
            <w:vAlign w:val="center"/>
            <w:hideMark/>
          </w:tcPr>
          <w:p w14:paraId="008B388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18564</w:t>
            </w:r>
          </w:p>
        </w:tc>
        <w:tc>
          <w:tcPr>
            <w:tcW w:w="513" w:type="pct"/>
            <w:tcBorders>
              <w:top w:val="single" w:sz="4" w:space="0" w:color="auto"/>
              <w:left w:val="single" w:sz="4" w:space="0" w:color="auto"/>
              <w:bottom w:val="single" w:sz="4" w:space="0" w:color="auto"/>
              <w:right w:val="single" w:sz="4" w:space="0" w:color="auto"/>
            </w:tcBorders>
            <w:vAlign w:val="center"/>
            <w:hideMark/>
          </w:tcPr>
          <w:p w14:paraId="7803495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31824</w:t>
            </w:r>
          </w:p>
        </w:tc>
        <w:tc>
          <w:tcPr>
            <w:tcW w:w="513" w:type="pct"/>
            <w:tcBorders>
              <w:top w:val="single" w:sz="4" w:space="0" w:color="auto"/>
              <w:left w:val="single" w:sz="4" w:space="0" w:color="auto"/>
              <w:bottom w:val="single" w:sz="4" w:space="0" w:color="auto"/>
              <w:right w:val="single" w:sz="4" w:space="0" w:color="auto"/>
            </w:tcBorders>
            <w:vAlign w:val="center"/>
            <w:hideMark/>
          </w:tcPr>
          <w:p w14:paraId="312142F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43758</w:t>
            </w:r>
          </w:p>
        </w:tc>
        <w:tc>
          <w:tcPr>
            <w:tcW w:w="510" w:type="pct"/>
            <w:tcBorders>
              <w:top w:val="single" w:sz="4" w:space="0" w:color="auto"/>
              <w:left w:val="single" w:sz="4" w:space="0" w:color="auto"/>
              <w:bottom w:val="single" w:sz="4" w:space="0" w:color="auto"/>
              <w:right w:val="single" w:sz="4" w:space="0" w:color="auto"/>
            </w:tcBorders>
            <w:vAlign w:val="center"/>
            <w:hideMark/>
          </w:tcPr>
          <w:p w14:paraId="64137B5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48620</w:t>
            </w:r>
          </w:p>
        </w:tc>
      </w:tr>
    </w:tbl>
    <w:p w14:paraId="26F8CD80" w14:textId="77777777" w:rsidR="000206A4" w:rsidRDefault="000206A4" w:rsidP="000206A4">
      <w:pPr>
        <w:rPr>
          <w:color w:val="000000"/>
          <w:lang w:val="en-US" w:eastAsia="x-none"/>
        </w:rPr>
      </w:pPr>
    </w:p>
    <w:p w14:paraId="481CBA42" w14:textId="55393AD9" w:rsidR="00F411D3" w:rsidRDefault="00F411D3" w:rsidP="00F411D3">
      <w:pPr>
        <w:jc w:val="center"/>
      </w:pPr>
      <w:r>
        <w:t>&lt;omitted text&gt;</w:t>
      </w:r>
    </w:p>
    <w:p w14:paraId="1B5A43AE" w14:textId="77777777" w:rsidR="000206A4" w:rsidRPr="0048482F" w:rsidRDefault="000206A4" w:rsidP="000206A4">
      <w:pPr>
        <w:pStyle w:val="Heading3"/>
        <w:rPr>
          <w:color w:val="000000"/>
        </w:rPr>
      </w:pPr>
      <w:bookmarkStart w:id="195" w:name="_Toc11352132"/>
      <w:bookmarkStart w:id="196" w:name="_Toc20318022"/>
      <w:bookmarkStart w:id="197" w:name="_Toc27299920"/>
      <w:bookmarkStart w:id="198" w:name="_Toc29673191"/>
      <w:bookmarkStart w:id="199" w:name="_Toc29673332"/>
      <w:bookmarkStart w:id="200" w:name="_Toc29674325"/>
      <w:bookmarkStart w:id="201" w:name="_Toc36645555"/>
      <w:bookmarkStart w:id="202" w:name="_Toc45810600"/>
      <w:r w:rsidRPr="0048482F">
        <w:rPr>
          <w:color w:val="000000"/>
        </w:rPr>
        <w:t>5.2.3</w:t>
      </w:r>
      <w:r w:rsidRPr="0048482F">
        <w:rPr>
          <w:color w:val="000000"/>
        </w:rPr>
        <w:tab/>
        <w:t>CSI reporting using PUSCH</w:t>
      </w:r>
      <w:bookmarkEnd w:id="195"/>
      <w:bookmarkEnd w:id="196"/>
      <w:bookmarkEnd w:id="197"/>
      <w:bookmarkEnd w:id="198"/>
      <w:bookmarkEnd w:id="199"/>
      <w:bookmarkEnd w:id="200"/>
      <w:bookmarkEnd w:id="201"/>
      <w:bookmarkEnd w:id="202"/>
    </w:p>
    <w:p w14:paraId="628FFE59" w14:textId="1733F15B" w:rsidR="000206A4" w:rsidRDefault="000206A4" w:rsidP="000206A4">
      <w:pPr>
        <w:jc w:val="center"/>
      </w:pPr>
      <w:r>
        <w:t>&lt;omitted text&gt;</w:t>
      </w:r>
    </w:p>
    <w:p w14:paraId="0197477B" w14:textId="77777777" w:rsidR="000206A4" w:rsidRDefault="000206A4" w:rsidP="000206A4">
      <w:pPr>
        <w:rPr>
          <w:color w:val="000000"/>
        </w:rPr>
      </w:pPr>
      <w:r>
        <w:rPr>
          <w:color w:val="000000"/>
        </w:rPr>
        <w:t>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239DDBC7" w14:textId="77777777" w:rsidR="000206A4" w:rsidRDefault="000206A4" w:rsidP="000206A4">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0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0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7A052D91" w14:textId="77777777" w:rsidR="000206A4" w:rsidRPr="00AF383C" w:rsidRDefault="000206A4" w:rsidP="000206A4">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33B21BEF" w14:textId="04BA5650" w:rsidR="000206A4" w:rsidRPr="00AF383C" w:rsidRDefault="000206A4" w:rsidP="000206A4">
      <w:pPr>
        <w:pStyle w:val="B2"/>
      </w:pPr>
      <w:r>
        <w:lastRenderedPageBreak/>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ins w:id="204" w:author="Mihai Enescu - after RAN1#102e" w:date="2020-08-27T12:21:00Z">
        <w:r w:rsidRPr="00AC79D8">
          <w:t>(if reported)</w:t>
        </w:r>
      </w:ins>
      <w:r w:rsidRPr="00AC79D8">
        <w:t>,</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2E6729F" w14:textId="77777777" w:rsidR="000206A4" w:rsidRPr="000B5700" w:rsidRDefault="000206A4" w:rsidP="000206A4">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B02087D" w14:textId="77777777" w:rsidR="000206A4" w:rsidRDefault="000206A4" w:rsidP="000206A4">
      <w:pPr>
        <w:jc w:val="center"/>
      </w:pPr>
      <w:r>
        <w:t>&lt;omitted text&gt;</w:t>
      </w:r>
    </w:p>
    <w:p w14:paraId="45BA4525" w14:textId="77777777" w:rsidR="006E464E" w:rsidRPr="0048482F" w:rsidRDefault="006E464E" w:rsidP="006E464E">
      <w:pPr>
        <w:pStyle w:val="Heading2"/>
        <w:rPr>
          <w:color w:val="000000"/>
        </w:rPr>
      </w:pPr>
      <w:bookmarkStart w:id="205" w:name="_Toc11352135"/>
      <w:bookmarkStart w:id="206" w:name="_Toc20318025"/>
      <w:bookmarkStart w:id="207" w:name="_Toc27299923"/>
      <w:bookmarkStart w:id="208" w:name="_Toc29673194"/>
      <w:bookmarkStart w:id="209" w:name="_Toc29673335"/>
      <w:bookmarkStart w:id="210" w:name="_Toc29674328"/>
      <w:bookmarkStart w:id="211" w:name="_Toc36645558"/>
      <w:bookmarkStart w:id="212" w:name="_Toc45810603"/>
      <w:r w:rsidRPr="0048482F">
        <w:rPr>
          <w:color w:val="000000"/>
        </w:rPr>
        <w:t>5.3</w:t>
      </w:r>
      <w:r w:rsidRPr="0048482F">
        <w:rPr>
          <w:color w:val="000000"/>
        </w:rPr>
        <w:tab/>
        <w:t>UE PDSCH processing procedure time</w:t>
      </w:r>
      <w:bookmarkEnd w:id="205"/>
      <w:bookmarkEnd w:id="206"/>
      <w:bookmarkEnd w:id="207"/>
      <w:bookmarkEnd w:id="208"/>
      <w:bookmarkEnd w:id="209"/>
      <w:bookmarkEnd w:id="210"/>
      <w:bookmarkEnd w:id="211"/>
      <w:bookmarkEnd w:id="212"/>
    </w:p>
    <w:p w14:paraId="0C239053" w14:textId="77777777" w:rsidR="00451F7D" w:rsidRPr="0048482F" w:rsidRDefault="00451F7D" w:rsidP="00451F7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13" w:name="_Hlk45742881"/>
      <w:bookmarkStart w:id="214" w:name="_Hlk500865557"/>
      <w:bookmarkStart w:id="215" w:name="_Hlk508187268"/>
      <w:r>
        <w:rPr>
          <w:rFonts w:asciiTheme="minorHAnsi" w:eastAsiaTheme="minorHAnsi" w:hAnsiTheme="minorHAnsi" w:cstheme="minorBidi"/>
          <w:position w:val="-12"/>
          <w:sz w:val="22"/>
          <w:szCs w:val="22"/>
        </w:rPr>
        <w:object w:dxaOrig="3855" w:dyaOrig="345" w14:anchorId="45448592">
          <v:shape id="_x0000_i1073" type="#_x0000_t75" style="width:192.75pt;height:18pt" o:ole="">
            <v:imagedata r:id="rId96" o:title=""/>
          </v:shape>
          <o:OLEObject Type="Embed" ProgID="Equation.DSMT4" ShapeID="_x0000_i1073" DrawAspect="Content" ObjectID="_1660679436" r:id="rId97"/>
        </w:object>
      </w:r>
      <w:bookmarkEnd w:id="213"/>
      <w:bookmarkEnd w:id="214"/>
      <w:bookmarkEnd w:id="21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B647DE5" w14:textId="77777777" w:rsidR="00451F7D" w:rsidRDefault="00451F7D" w:rsidP="00451F7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93E8771" w14:textId="77777777" w:rsidR="00451F7D" w:rsidRDefault="00451F7D" w:rsidP="00451F7D">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0C5038F">
          <v:shape id="_x0000_i1074" type="#_x0000_t75" style="width:14.25pt;height:19.5pt" o:ole="">
            <v:imagedata r:id="rId98" o:title=""/>
          </v:shape>
          <o:OLEObject Type="Embed" ProgID="Equation.DSMT4" ShapeID="_x0000_i1074" DrawAspect="Content" ObjectID="_1660679437" r:id="rId99"/>
        </w:object>
      </w:r>
      <w:r>
        <w:t xml:space="preserve">is calculated according to [4, TS 38.211], otherwise </w:t>
      </w:r>
      <w:r>
        <w:rPr>
          <w:position w:val="-12"/>
        </w:rPr>
        <w:object w:dxaOrig="285" w:dyaOrig="375" w14:anchorId="512676C4">
          <v:shape id="_x0000_i1075" type="#_x0000_t75" style="width:14.25pt;height:19.5pt" o:ole="">
            <v:imagedata r:id="rId98" o:title=""/>
          </v:shape>
          <o:OLEObject Type="Embed" ProgID="Equation.DSMT4" ShapeID="_x0000_i1075" DrawAspect="Content" ObjectID="_1660679438" r:id="rId100"/>
        </w:object>
      </w:r>
      <w:r>
        <w:t>=0.</w:t>
      </w:r>
    </w:p>
    <w:p w14:paraId="1EDEDE4F" w14:textId="77777777" w:rsidR="00451F7D" w:rsidRDefault="00451F7D" w:rsidP="00451F7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67033186" w14:textId="77777777" w:rsidR="00451F7D" w:rsidRDefault="00451F7D" w:rsidP="00451F7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008FBDB2" w14:textId="77777777" w:rsidR="00451F7D" w:rsidRDefault="00451F7D" w:rsidP="00451F7D">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56D0B3D" w14:textId="77777777" w:rsidR="00451F7D" w:rsidRDefault="00451F7D" w:rsidP="00451F7D">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354F821" w14:textId="77777777" w:rsidR="00451F7D" w:rsidRDefault="00451F7D" w:rsidP="00451F7D">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4DBFEE94" w14:textId="77777777" w:rsidR="00451F7D" w:rsidRPr="0015079E" w:rsidRDefault="00451F7D" w:rsidP="00451F7D">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7308B2A" w14:textId="77777777" w:rsidR="00451F7D" w:rsidRDefault="00451F7D" w:rsidP="00451F7D">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7C57BD92" w14:textId="77777777" w:rsidR="00451F7D" w:rsidRDefault="00451F7D" w:rsidP="00451F7D">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4D1078C8" w14:textId="77777777" w:rsidR="00451F7D" w:rsidRPr="0017586C" w:rsidRDefault="00451F7D" w:rsidP="00451F7D">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BF67C7B" w14:textId="77777777" w:rsidR="00451F7D" w:rsidRDefault="00451F7D" w:rsidP="00451F7D">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0A123CC6" w14:textId="77777777" w:rsidR="00451F7D" w:rsidRDefault="00451F7D" w:rsidP="00451F7D">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8B23358" w14:textId="77777777" w:rsidR="00451F7D" w:rsidRPr="00CB6FAD" w:rsidRDefault="00451F7D" w:rsidP="00451F7D">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6768B8BE" w14:textId="77777777" w:rsidR="00451F7D" w:rsidRDefault="00451F7D" w:rsidP="00451F7D">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378441F1" w14:textId="77777777" w:rsidR="00451F7D" w:rsidRDefault="00451F7D" w:rsidP="00451F7D">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67E28A1F" w14:textId="77777777" w:rsidR="00451F7D" w:rsidRDefault="00451F7D" w:rsidP="00451F7D">
      <w:pPr>
        <w:pStyle w:val="B3"/>
        <w:rPr>
          <w:lang w:val="en-AU"/>
        </w:rPr>
      </w:pPr>
      <w:r w:rsidRPr="006F3211">
        <w:lastRenderedPageBreak/>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8D9C3B7" w14:textId="77777777" w:rsidR="00451F7D" w:rsidRDefault="00451F7D" w:rsidP="00451F7D">
      <w:pPr>
        <w:pStyle w:val="B1"/>
      </w:pPr>
      <w:bookmarkStart w:id="216"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536385E" w14:textId="77777777" w:rsidR="00451F7D" w:rsidRDefault="00451F7D" w:rsidP="00451F7D">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sidRPr="00303D0F">
        <w:rPr>
          <w:i/>
        </w:rPr>
        <w:t>enable</w:t>
      </w:r>
      <w:r>
        <w:t>.</w:t>
      </w:r>
    </w:p>
    <w:p w14:paraId="1C1D55C7" w14:textId="77777777" w:rsidR="00451F7D" w:rsidRPr="0048482F" w:rsidRDefault="00451F7D" w:rsidP="00451F7D">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216"/>
    <w:p w14:paraId="2C706ECA" w14:textId="6FF4BD66" w:rsidR="00451F7D" w:rsidRDefault="00451F7D" w:rsidP="00451F7D">
      <w:pPr>
        <w:rPr>
          <w:ins w:id="217" w:author="Mihai Enescu - after RAN1#102e" w:date="2020-08-27T11:57:00Z"/>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414C1B11" w14:textId="2389AC52" w:rsidR="00A56E74" w:rsidRPr="006F1AC9" w:rsidRDefault="00A56E74" w:rsidP="00A56E74">
      <w:pPr>
        <w:pStyle w:val="BodyText"/>
        <w:ind w:left="0" w:firstLine="0"/>
        <w:rPr>
          <w:ins w:id="218" w:author="Mihai Enescu - after RAN1#102e" w:date="2020-08-27T11:57:00Z"/>
          <w:rFonts w:ascii="Times New Roman" w:eastAsia="SimSun" w:hAnsi="Times New Roman"/>
          <w:color w:val="000000" w:themeColor="text1"/>
          <w:szCs w:val="18"/>
          <w:lang w:val="en-AU"/>
        </w:rPr>
      </w:pPr>
      <w:ins w:id="219" w:author="Mihai Enescu - after RAN1#102e" w:date="2020-08-27T11:57:00Z">
        <w:r w:rsidRPr="006F1AC9">
          <w:rPr>
            <w:rFonts w:ascii="Times New Roman" w:hAnsi="Times New Roman"/>
            <w:color w:val="000000" w:themeColor="text1"/>
            <w:szCs w:val="18"/>
            <w:shd w:val="clear" w:color="auto" w:fill="FFFFFF"/>
            <w:lang w:val="en-AU"/>
          </w:rPr>
          <w:t>For a PDSCH that consists of </w:t>
        </w:r>
        <w:r w:rsidRPr="006F1AC9">
          <w:rPr>
            <w:rFonts w:ascii="Times New Roman" w:hAnsi="Times New Roman"/>
            <w:color w:val="000000" w:themeColor="text1"/>
            <w:szCs w:val="18"/>
            <w:shd w:val="clear" w:color="auto" w:fill="FFFFFF"/>
          </w:rPr>
          <w:t>two PDSCH transmission occasions in time domain in one slot, </w:t>
        </w:r>
        <w:r w:rsidRPr="006F1AC9">
          <w:rPr>
            <w:rFonts w:ascii="Times New Roman" w:hAnsi="Times New Roman"/>
            <w:i/>
            <w:color w:val="000000" w:themeColor="text1"/>
            <w:szCs w:val="20"/>
          </w:rPr>
          <w:t>d</w:t>
        </w:r>
        <w:r w:rsidRPr="006F1AC9">
          <w:rPr>
            <w:rFonts w:ascii="Times New Roman" w:hAnsi="Times New Roman"/>
            <w:i/>
            <w:color w:val="000000" w:themeColor="text1"/>
            <w:szCs w:val="20"/>
            <w:vertAlign w:val="subscript"/>
          </w:rPr>
          <w:t>1,1</w:t>
        </w:r>
        <w:r w:rsidRPr="006F1AC9">
          <w:rPr>
            <w:rFonts w:ascii="Times New Roman" w:hAnsi="Times New Roman"/>
            <w:color w:val="000000" w:themeColor="text1"/>
            <w:szCs w:val="20"/>
          </w:rPr>
          <w:t xml:space="preserve"> </w:t>
        </w:r>
        <w:r w:rsidRPr="006F1AC9">
          <w:rPr>
            <w:rFonts w:ascii="Times New Roman" w:hAnsi="Times New Roman"/>
            <w:color w:val="000000" w:themeColor="text1"/>
            <w:szCs w:val="18"/>
            <w:shd w:val="clear" w:color="auto" w:fill="FFFFFF"/>
          </w:rPr>
          <w:t>is calculated based on the first PDSCH transmission occasion in the slot, and as described above</w:t>
        </w:r>
      </w:ins>
      <w:ins w:id="220" w:author="Mihai Enescu - after RAN1#102e" w:date="2020-09-01T10:08:00Z">
        <w:r w:rsidR="003C5B29">
          <w:rPr>
            <w:rFonts w:ascii="Times New Roman" w:hAnsi="Times New Roman"/>
            <w:color w:val="000000" w:themeColor="text1"/>
            <w:szCs w:val="18"/>
            <w:shd w:val="clear" w:color="auto" w:fill="FFFFFF"/>
          </w:rPr>
          <w:t>.</w:t>
        </w:r>
      </w:ins>
    </w:p>
    <w:p w14:paraId="1B12F4F5" w14:textId="656F3E11" w:rsidR="00A56E74" w:rsidRPr="0048482F" w:rsidDel="00A56E74" w:rsidRDefault="00A56E74" w:rsidP="00451F7D">
      <w:pPr>
        <w:rPr>
          <w:del w:id="221" w:author="Mihai Enescu - after RAN1#102e" w:date="2020-08-27T11:57:00Z"/>
          <w:color w:val="000000"/>
          <w:lang w:val="en-AU"/>
        </w:rPr>
      </w:pPr>
    </w:p>
    <w:p w14:paraId="7056F766" w14:textId="77777777" w:rsidR="00451F7D" w:rsidRPr="0048482F" w:rsidRDefault="00451F7D" w:rsidP="00451F7D">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451F7D" w:rsidRPr="0048482F" w14:paraId="19CB7D04" w14:textId="77777777" w:rsidTr="00B97712">
        <w:trPr>
          <w:jc w:val="center"/>
        </w:trPr>
        <w:tc>
          <w:tcPr>
            <w:tcW w:w="828" w:type="dxa"/>
            <w:vMerge w:val="restart"/>
            <w:shd w:val="clear" w:color="auto" w:fill="auto"/>
            <w:vAlign w:val="center"/>
          </w:tcPr>
          <w:p w14:paraId="535DF0DA" w14:textId="77777777" w:rsidR="00451F7D" w:rsidRPr="00E17FE7" w:rsidRDefault="00451F7D" w:rsidP="00B97712">
            <w:pPr>
              <w:pStyle w:val="TAH"/>
              <w:rPr>
                <w:rFonts w:eastAsia="Batang"/>
                <w:color w:val="000000"/>
              </w:rPr>
            </w:pPr>
            <w:r w:rsidRPr="00E17FE7">
              <w:rPr>
                <w:rFonts w:eastAsia="Batang"/>
                <w:color w:val="000000"/>
                <w:position w:val="-8"/>
              </w:rPr>
              <w:object w:dxaOrig="220" w:dyaOrig="220" w14:anchorId="4BA713BF">
                <v:shape id="_x0000_i1076" type="#_x0000_t75" style="width:14.25pt;height:14.25pt" o:ole="">
                  <v:imagedata r:id="rId101" o:title=""/>
                </v:shape>
                <o:OLEObject Type="Embed" ProgID="Equation.3" ShapeID="_x0000_i1076" DrawAspect="Content" ObjectID="_1660679439" r:id="rId102"/>
              </w:object>
            </w:r>
          </w:p>
        </w:tc>
        <w:tc>
          <w:tcPr>
            <w:tcW w:w="7547" w:type="dxa"/>
            <w:gridSpan w:val="2"/>
            <w:shd w:val="clear" w:color="auto" w:fill="auto"/>
          </w:tcPr>
          <w:p w14:paraId="55EDAB25" w14:textId="77777777" w:rsidR="00451F7D" w:rsidRPr="00E17FE7" w:rsidRDefault="00451F7D" w:rsidP="00B9771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51F7D" w:rsidRPr="0048482F" w14:paraId="761AF1E2" w14:textId="77777777" w:rsidTr="00B97712">
        <w:trPr>
          <w:jc w:val="center"/>
        </w:trPr>
        <w:tc>
          <w:tcPr>
            <w:tcW w:w="828" w:type="dxa"/>
            <w:vMerge/>
            <w:shd w:val="clear" w:color="auto" w:fill="auto"/>
          </w:tcPr>
          <w:p w14:paraId="2E87BC60" w14:textId="77777777" w:rsidR="00451F7D" w:rsidRPr="00E17FE7" w:rsidRDefault="00451F7D" w:rsidP="00B97712">
            <w:pPr>
              <w:pStyle w:val="TAH"/>
              <w:rPr>
                <w:rFonts w:eastAsia="Batang"/>
                <w:color w:val="000000"/>
              </w:rPr>
            </w:pPr>
          </w:p>
        </w:tc>
        <w:tc>
          <w:tcPr>
            <w:tcW w:w="3773" w:type="dxa"/>
            <w:shd w:val="clear" w:color="auto" w:fill="auto"/>
          </w:tcPr>
          <w:p w14:paraId="28527203" w14:textId="77777777" w:rsidR="00451F7D" w:rsidRPr="00E17FE7" w:rsidRDefault="00451F7D" w:rsidP="00B97712">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7DECAD56" w14:textId="77777777" w:rsidR="00451F7D" w:rsidRDefault="00451F7D" w:rsidP="00B97712">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7BC2AAAF" w14:textId="77777777" w:rsidR="00451F7D" w:rsidRPr="00E17FE7" w:rsidRDefault="00451F7D" w:rsidP="00B97712">
            <w:pPr>
              <w:pStyle w:val="TAH"/>
              <w:rPr>
                <w:rFonts w:eastAsia="Batang"/>
                <w:color w:val="000000"/>
              </w:rPr>
            </w:pPr>
            <w:r>
              <w:rPr>
                <w:rFonts w:eastAsia="Batang"/>
                <w:i/>
                <w:color w:val="000000"/>
              </w:rPr>
              <w:t xml:space="preserve">or if the higher layer parameter is not configured </w:t>
            </w:r>
          </w:p>
        </w:tc>
      </w:tr>
      <w:tr w:rsidR="00451F7D" w:rsidRPr="0048482F" w14:paraId="72ACB18D" w14:textId="77777777" w:rsidTr="00B97712">
        <w:trPr>
          <w:jc w:val="center"/>
        </w:trPr>
        <w:tc>
          <w:tcPr>
            <w:tcW w:w="828" w:type="dxa"/>
            <w:shd w:val="clear" w:color="auto" w:fill="auto"/>
          </w:tcPr>
          <w:p w14:paraId="02BE641D" w14:textId="77777777" w:rsidR="00451F7D" w:rsidRPr="00E17FE7" w:rsidRDefault="00451F7D" w:rsidP="00B97712">
            <w:pPr>
              <w:pStyle w:val="TAC"/>
              <w:rPr>
                <w:rFonts w:eastAsia="Batang"/>
                <w:color w:val="000000"/>
              </w:rPr>
            </w:pPr>
            <w:r w:rsidRPr="00E17FE7">
              <w:rPr>
                <w:rFonts w:eastAsia="Batang"/>
                <w:color w:val="000000"/>
              </w:rPr>
              <w:t>0</w:t>
            </w:r>
          </w:p>
        </w:tc>
        <w:tc>
          <w:tcPr>
            <w:tcW w:w="3773" w:type="dxa"/>
            <w:shd w:val="clear" w:color="auto" w:fill="auto"/>
          </w:tcPr>
          <w:p w14:paraId="5D136D7F" w14:textId="77777777" w:rsidR="00451F7D" w:rsidRPr="00E17FE7" w:rsidRDefault="00451F7D" w:rsidP="00B97712">
            <w:pPr>
              <w:pStyle w:val="TAC"/>
              <w:rPr>
                <w:rFonts w:eastAsia="Batang"/>
                <w:color w:val="000000"/>
              </w:rPr>
            </w:pPr>
            <w:r w:rsidRPr="00E17FE7">
              <w:rPr>
                <w:rFonts w:eastAsia="Batang"/>
                <w:color w:val="000000"/>
              </w:rPr>
              <w:t>8</w:t>
            </w:r>
          </w:p>
        </w:tc>
        <w:tc>
          <w:tcPr>
            <w:tcW w:w="3774" w:type="dxa"/>
          </w:tcPr>
          <w:p w14:paraId="4D5C8D7C" w14:textId="77777777" w:rsidR="00451F7D" w:rsidRPr="00E17FE7" w:rsidRDefault="00451F7D" w:rsidP="00B97712">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451F7D" w:rsidRPr="0048482F" w14:paraId="3208A484" w14:textId="77777777" w:rsidTr="00B97712">
        <w:trPr>
          <w:jc w:val="center"/>
        </w:trPr>
        <w:tc>
          <w:tcPr>
            <w:tcW w:w="828" w:type="dxa"/>
            <w:shd w:val="clear" w:color="auto" w:fill="auto"/>
          </w:tcPr>
          <w:p w14:paraId="66245074" w14:textId="77777777" w:rsidR="00451F7D" w:rsidRPr="00E17FE7" w:rsidRDefault="00451F7D" w:rsidP="00B97712">
            <w:pPr>
              <w:pStyle w:val="TAC"/>
              <w:rPr>
                <w:rFonts w:eastAsia="Batang"/>
                <w:color w:val="000000"/>
              </w:rPr>
            </w:pPr>
            <w:r w:rsidRPr="00E17FE7">
              <w:rPr>
                <w:rFonts w:eastAsia="Batang"/>
                <w:color w:val="000000"/>
              </w:rPr>
              <w:t>1</w:t>
            </w:r>
          </w:p>
        </w:tc>
        <w:tc>
          <w:tcPr>
            <w:tcW w:w="3773" w:type="dxa"/>
            <w:shd w:val="clear" w:color="auto" w:fill="auto"/>
          </w:tcPr>
          <w:p w14:paraId="1A2F5114" w14:textId="77777777" w:rsidR="00451F7D" w:rsidRPr="00E17FE7" w:rsidRDefault="00451F7D" w:rsidP="00B97712">
            <w:pPr>
              <w:pStyle w:val="TAC"/>
              <w:rPr>
                <w:rFonts w:eastAsia="Batang"/>
                <w:color w:val="000000"/>
              </w:rPr>
            </w:pPr>
            <w:r w:rsidRPr="00E17FE7">
              <w:rPr>
                <w:rFonts w:eastAsia="Batang"/>
                <w:color w:val="000000"/>
              </w:rPr>
              <w:t>10</w:t>
            </w:r>
          </w:p>
        </w:tc>
        <w:tc>
          <w:tcPr>
            <w:tcW w:w="3774" w:type="dxa"/>
          </w:tcPr>
          <w:p w14:paraId="24462510" w14:textId="77777777" w:rsidR="00451F7D" w:rsidRPr="00E17FE7" w:rsidRDefault="00451F7D" w:rsidP="00B97712">
            <w:pPr>
              <w:pStyle w:val="TAC"/>
              <w:rPr>
                <w:rFonts w:eastAsia="Batang"/>
                <w:color w:val="000000"/>
              </w:rPr>
            </w:pPr>
            <w:r w:rsidRPr="00E17FE7">
              <w:rPr>
                <w:rFonts w:eastAsia="Batang"/>
                <w:color w:val="000000"/>
              </w:rPr>
              <w:t>13</w:t>
            </w:r>
          </w:p>
        </w:tc>
      </w:tr>
      <w:tr w:rsidR="00451F7D" w:rsidRPr="0048482F" w14:paraId="57176E42" w14:textId="77777777" w:rsidTr="00B97712">
        <w:trPr>
          <w:trHeight w:val="47"/>
          <w:jc w:val="center"/>
        </w:trPr>
        <w:tc>
          <w:tcPr>
            <w:tcW w:w="828" w:type="dxa"/>
            <w:shd w:val="clear" w:color="auto" w:fill="auto"/>
          </w:tcPr>
          <w:p w14:paraId="109C1D4B" w14:textId="77777777" w:rsidR="00451F7D" w:rsidRPr="00E17FE7" w:rsidRDefault="00451F7D" w:rsidP="00B97712">
            <w:pPr>
              <w:pStyle w:val="TAC"/>
              <w:rPr>
                <w:rFonts w:eastAsia="Batang"/>
                <w:color w:val="000000"/>
              </w:rPr>
            </w:pPr>
            <w:r w:rsidRPr="00E17FE7">
              <w:rPr>
                <w:rFonts w:eastAsia="Batang"/>
                <w:color w:val="000000"/>
              </w:rPr>
              <w:t>2</w:t>
            </w:r>
          </w:p>
        </w:tc>
        <w:tc>
          <w:tcPr>
            <w:tcW w:w="3773" w:type="dxa"/>
            <w:shd w:val="clear" w:color="auto" w:fill="auto"/>
          </w:tcPr>
          <w:p w14:paraId="501C88B5" w14:textId="77777777" w:rsidR="00451F7D" w:rsidRPr="00E17FE7" w:rsidRDefault="00451F7D" w:rsidP="00B97712">
            <w:pPr>
              <w:pStyle w:val="TAC"/>
              <w:rPr>
                <w:rFonts w:eastAsia="Batang"/>
                <w:color w:val="000000"/>
              </w:rPr>
            </w:pPr>
            <w:r w:rsidRPr="00E17FE7">
              <w:rPr>
                <w:rFonts w:eastAsia="Batang"/>
                <w:color w:val="000000"/>
              </w:rPr>
              <w:t>17</w:t>
            </w:r>
          </w:p>
        </w:tc>
        <w:tc>
          <w:tcPr>
            <w:tcW w:w="3774" w:type="dxa"/>
          </w:tcPr>
          <w:p w14:paraId="71B56603" w14:textId="77777777" w:rsidR="00451F7D" w:rsidRPr="00E17FE7" w:rsidRDefault="00451F7D" w:rsidP="00B97712">
            <w:pPr>
              <w:pStyle w:val="TAC"/>
              <w:rPr>
                <w:rFonts w:eastAsia="Batang"/>
                <w:color w:val="000000"/>
              </w:rPr>
            </w:pPr>
            <w:r w:rsidRPr="00E17FE7">
              <w:rPr>
                <w:rFonts w:eastAsia="Batang"/>
                <w:color w:val="000000"/>
              </w:rPr>
              <w:t>20</w:t>
            </w:r>
          </w:p>
        </w:tc>
      </w:tr>
      <w:tr w:rsidR="00451F7D" w:rsidRPr="0048482F" w14:paraId="7620AA67" w14:textId="77777777" w:rsidTr="00B97712">
        <w:trPr>
          <w:jc w:val="center"/>
        </w:trPr>
        <w:tc>
          <w:tcPr>
            <w:tcW w:w="828" w:type="dxa"/>
            <w:shd w:val="clear" w:color="auto" w:fill="auto"/>
          </w:tcPr>
          <w:p w14:paraId="38EDCCD8" w14:textId="77777777" w:rsidR="00451F7D" w:rsidRPr="00E17FE7" w:rsidRDefault="00451F7D" w:rsidP="00B97712">
            <w:pPr>
              <w:pStyle w:val="TAC"/>
              <w:rPr>
                <w:rFonts w:eastAsia="Batang"/>
                <w:color w:val="000000"/>
              </w:rPr>
            </w:pPr>
            <w:r w:rsidRPr="00E17FE7">
              <w:rPr>
                <w:rFonts w:eastAsia="Batang"/>
                <w:color w:val="000000"/>
              </w:rPr>
              <w:t>3</w:t>
            </w:r>
          </w:p>
        </w:tc>
        <w:tc>
          <w:tcPr>
            <w:tcW w:w="3773" w:type="dxa"/>
            <w:shd w:val="clear" w:color="auto" w:fill="auto"/>
          </w:tcPr>
          <w:p w14:paraId="15D83F68" w14:textId="77777777" w:rsidR="00451F7D" w:rsidRPr="00E17FE7" w:rsidRDefault="00451F7D" w:rsidP="00B97712">
            <w:pPr>
              <w:pStyle w:val="TAC"/>
              <w:rPr>
                <w:rFonts w:eastAsia="Batang"/>
                <w:color w:val="000000"/>
              </w:rPr>
            </w:pPr>
            <w:r w:rsidRPr="00E17FE7">
              <w:rPr>
                <w:rFonts w:eastAsia="Batang"/>
                <w:color w:val="000000"/>
              </w:rPr>
              <w:t>20</w:t>
            </w:r>
          </w:p>
        </w:tc>
        <w:tc>
          <w:tcPr>
            <w:tcW w:w="3774" w:type="dxa"/>
          </w:tcPr>
          <w:p w14:paraId="24053074" w14:textId="77777777" w:rsidR="00451F7D" w:rsidRPr="00E17FE7" w:rsidRDefault="00451F7D" w:rsidP="00B97712">
            <w:pPr>
              <w:pStyle w:val="TAC"/>
              <w:rPr>
                <w:rFonts w:eastAsia="Batang"/>
                <w:color w:val="000000"/>
              </w:rPr>
            </w:pPr>
            <w:r w:rsidRPr="00E17FE7">
              <w:rPr>
                <w:rFonts w:eastAsia="Batang"/>
                <w:color w:val="000000"/>
              </w:rPr>
              <w:t>24</w:t>
            </w:r>
          </w:p>
        </w:tc>
      </w:tr>
    </w:tbl>
    <w:p w14:paraId="5E363092" w14:textId="77777777" w:rsidR="00451F7D" w:rsidRDefault="00451F7D" w:rsidP="00451F7D"/>
    <w:p w14:paraId="5FF23451" w14:textId="77777777" w:rsidR="00451F7D" w:rsidRDefault="00451F7D" w:rsidP="00451F7D">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451F7D" w:rsidRPr="0048482F" w14:paraId="6A6A538A" w14:textId="77777777" w:rsidTr="00B97712">
        <w:trPr>
          <w:jc w:val="center"/>
        </w:trPr>
        <w:tc>
          <w:tcPr>
            <w:tcW w:w="704" w:type="dxa"/>
            <w:vMerge w:val="restart"/>
            <w:shd w:val="clear" w:color="auto" w:fill="auto"/>
            <w:vAlign w:val="center"/>
          </w:tcPr>
          <w:p w14:paraId="69CDFB1D" w14:textId="77777777" w:rsidR="00451F7D" w:rsidRPr="00E17FE7" w:rsidRDefault="00451F7D" w:rsidP="00B97712">
            <w:pPr>
              <w:pStyle w:val="TAH"/>
              <w:rPr>
                <w:rFonts w:eastAsia="Batang"/>
                <w:color w:val="000000"/>
              </w:rPr>
            </w:pPr>
            <w:r w:rsidRPr="00E17FE7">
              <w:rPr>
                <w:rFonts w:eastAsia="Batang"/>
                <w:color w:val="000000"/>
                <w:position w:val="-8"/>
              </w:rPr>
              <w:object w:dxaOrig="220" w:dyaOrig="220" w14:anchorId="63AD585B">
                <v:shape id="_x0000_i1077" type="#_x0000_t75" style="width:14.25pt;height:14.25pt" o:ole="">
                  <v:imagedata r:id="rId101" o:title=""/>
                </v:shape>
                <o:OLEObject Type="Embed" ProgID="Equation.3" ShapeID="_x0000_i1077" DrawAspect="Content" ObjectID="_1660679440" r:id="rId103"/>
              </w:object>
            </w:r>
          </w:p>
        </w:tc>
        <w:tc>
          <w:tcPr>
            <w:tcW w:w="8102" w:type="dxa"/>
            <w:shd w:val="clear" w:color="auto" w:fill="auto"/>
          </w:tcPr>
          <w:p w14:paraId="1E2772C3" w14:textId="77777777" w:rsidR="00451F7D" w:rsidRPr="00E17FE7" w:rsidRDefault="00451F7D" w:rsidP="00B9771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51F7D" w:rsidRPr="0048482F" w14:paraId="746B9BAD" w14:textId="77777777" w:rsidTr="00B97712">
        <w:trPr>
          <w:jc w:val="center"/>
        </w:trPr>
        <w:tc>
          <w:tcPr>
            <w:tcW w:w="704" w:type="dxa"/>
            <w:vMerge/>
            <w:shd w:val="clear" w:color="auto" w:fill="auto"/>
          </w:tcPr>
          <w:p w14:paraId="0C13D7E3" w14:textId="77777777" w:rsidR="00451F7D" w:rsidRPr="00E17FE7" w:rsidRDefault="00451F7D" w:rsidP="00B97712">
            <w:pPr>
              <w:pStyle w:val="TAH"/>
              <w:rPr>
                <w:rFonts w:eastAsia="Batang"/>
                <w:color w:val="000000"/>
              </w:rPr>
            </w:pPr>
          </w:p>
        </w:tc>
        <w:tc>
          <w:tcPr>
            <w:tcW w:w="8102" w:type="dxa"/>
            <w:shd w:val="clear" w:color="auto" w:fill="auto"/>
          </w:tcPr>
          <w:p w14:paraId="704DD184" w14:textId="77777777" w:rsidR="00451F7D" w:rsidRPr="007B1689" w:rsidRDefault="00451F7D" w:rsidP="00B97712">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451F7D" w:rsidRPr="0048482F" w14:paraId="7EB5CA33" w14:textId="77777777" w:rsidTr="00B97712">
        <w:trPr>
          <w:jc w:val="center"/>
        </w:trPr>
        <w:tc>
          <w:tcPr>
            <w:tcW w:w="704" w:type="dxa"/>
            <w:shd w:val="clear" w:color="auto" w:fill="auto"/>
          </w:tcPr>
          <w:p w14:paraId="5F403D3F" w14:textId="77777777" w:rsidR="00451F7D" w:rsidRPr="00E17FE7" w:rsidRDefault="00451F7D" w:rsidP="00B97712">
            <w:pPr>
              <w:pStyle w:val="TAC"/>
              <w:rPr>
                <w:rFonts w:eastAsia="Batang"/>
                <w:color w:val="000000"/>
              </w:rPr>
            </w:pPr>
            <w:r w:rsidRPr="00E17FE7">
              <w:rPr>
                <w:rFonts w:eastAsia="Batang"/>
                <w:color w:val="000000"/>
              </w:rPr>
              <w:t>0</w:t>
            </w:r>
          </w:p>
        </w:tc>
        <w:tc>
          <w:tcPr>
            <w:tcW w:w="8102" w:type="dxa"/>
            <w:shd w:val="clear" w:color="auto" w:fill="auto"/>
          </w:tcPr>
          <w:p w14:paraId="3E7A8E67" w14:textId="77777777" w:rsidR="00451F7D" w:rsidRPr="00E17FE7" w:rsidRDefault="00451F7D" w:rsidP="00B97712">
            <w:pPr>
              <w:pStyle w:val="TAC"/>
              <w:rPr>
                <w:rFonts w:eastAsia="Batang"/>
                <w:color w:val="000000"/>
              </w:rPr>
            </w:pPr>
            <w:r>
              <w:rPr>
                <w:rFonts w:eastAsia="Batang"/>
                <w:color w:val="000000"/>
              </w:rPr>
              <w:t>3</w:t>
            </w:r>
          </w:p>
        </w:tc>
      </w:tr>
      <w:tr w:rsidR="00451F7D" w:rsidRPr="0048482F" w14:paraId="62CAFEC8" w14:textId="77777777" w:rsidTr="00B97712">
        <w:trPr>
          <w:jc w:val="center"/>
        </w:trPr>
        <w:tc>
          <w:tcPr>
            <w:tcW w:w="704" w:type="dxa"/>
            <w:shd w:val="clear" w:color="auto" w:fill="auto"/>
          </w:tcPr>
          <w:p w14:paraId="1F1AFCFE" w14:textId="77777777" w:rsidR="00451F7D" w:rsidRPr="00E17FE7" w:rsidRDefault="00451F7D" w:rsidP="00B97712">
            <w:pPr>
              <w:pStyle w:val="TAC"/>
              <w:rPr>
                <w:rFonts w:eastAsia="Batang"/>
                <w:color w:val="000000"/>
              </w:rPr>
            </w:pPr>
            <w:r w:rsidRPr="00E17FE7">
              <w:rPr>
                <w:rFonts w:eastAsia="Batang"/>
                <w:color w:val="000000"/>
              </w:rPr>
              <w:t>1</w:t>
            </w:r>
          </w:p>
        </w:tc>
        <w:tc>
          <w:tcPr>
            <w:tcW w:w="8102" w:type="dxa"/>
            <w:shd w:val="clear" w:color="auto" w:fill="auto"/>
          </w:tcPr>
          <w:p w14:paraId="6968567E" w14:textId="77777777" w:rsidR="00451F7D" w:rsidRPr="00E17FE7" w:rsidRDefault="00451F7D" w:rsidP="00B97712">
            <w:pPr>
              <w:pStyle w:val="TAC"/>
              <w:rPr>
                <w:rFonts w:eastAsia="Batang"/>
                <w:color w:val="000000"/>
              </w:rPr>
            </w:pPr>
            <w:r>
              <w:rPr>
                <w:rFonts w:eastAsia="Batang"/>
                <w:color w:val="000000"/>
              </w:rPr>
              <w:t>4.5</w:t>
            </w:r>
          </w:p>
        </w:tc>
      </w:tr>
      <w:tr w:rsidR="00451F7D" w:rsidRPr="0048482F" w14:paraId="531F61A8" w14:textId="77777777" w:rsidTr="00B97712">
        <w:trPr>
          <w:trHeight w:val="47"/>
          <w:jc w:val="center"/>
        </w:trPr>
        <w:tc>
          <w:tcPr>
            <w:tcW w:w="704" w:type="dxa"/>
            <w:shd w:val="clear" w:color="auto" w:fill="auto"/>
          </w:tcPr>
          <w:p w14:paraId="209D24C9" w14:textId="77777777" w:rsidR="00451F7D" w:rsidRPr="00E17FE7" w:rsidRDefault="00451F7D" w:rsidP="00B97712">
            <w:pPr>
              <w:pStyle w:val="TAC"/>
              <w:rPr>
                <w:rFonts w:eastAsia="Batang"/>
                <w:color w:val="000000"/>
              </w:rPr>
            </w:pPr>
            <w:r w:rsidRPr="00E17FE7">
              <w:rPr>
                <w:rFonts w:eastAsia="Batang"/>
                <w:color w:val="000000"/>
              </w:rPr>
              <w:t>2</w:t>
            </w:r>
          </w:p>
        </w:tc>
        <w:tc>
          <w:tcPr>
            <w:tcW w:w="8102" w:type="dxa"/>
            <w:shd w:val="clear" w:color="auto" w:fill="auto"/>
          </w:tcPr>
          <w:p w14:paraId="4798FC99" w14:textId="77777777" w:rsidR="00451F7D" w:rsidRPr="00E17FE7" w:rsidRDefault="00451F7D" w:rsidP="00B97712">
            <w:pPr>
              <w:pStyle w:val="TAC"/>
              <w:rPr>
                <w:rFonts w:eastAsia="Batang"/>
                <w:color w:val="000000"/>
              </w:rPr>
            </w:pPr>
            <w:r>
              <w:rPr>
                <w:rFonts w:eastAsia="Batang"/>
                <w:color w:val="000000"/>
              </w:rPr>
              <w:t>9 for frequency range 1</w:t>
            </w:r>
          </w:p>
        </w:tc>
      </w:tr>
    </w:tbl>
    <w:p w14:paraId="12AC0A81" w14:textId="77777777" w:rsidR="00451F7D" w:rsidRDefault="00451F7D" w:rsidP="004E3CBD">
      <w:pPr>
        <w:jc w:val="center"/>
      </w:pPr>
    </w:p>
    <w:p w14:paraId="2AD0A4C6" w14:textId="20630B0F" w:rsidR="004E3CBD" w:rsidRDefault="004E3CBD" w:rsidP="004E3CBD">
      <w:pPr>
        <w:jc w:val="center"/>
      </w:pPr>
      <w:r>
        <w:t>&lt;omitted text&gt;</w:t>
      </w:r>
    </w:p>
    <w:p w14:paraId="117F63A6" w14:textId="77777777" w:rsidR="005704A4" w:rsidRPr="0048482F" w:rsidRDefault="005704A4" w:rsidP="005704A4">
      <w:pPr>
        <w:pStyle w:val="Heading2"/>
        <w:rPr>
          <w:color w:val="000000"/>
        </w:rPr>
      </w:pPr>
      <w:bookmarkStart w:id="222" w:name="_Toc11352138"/>
      <w:bookmarkStart w:id="223" w:name="_Toc20318028"/>
      <w:bookmarkStart w:id="224" w:name="_Toc27299926"/>
      <w:bookmarkStart w:id="225" w:name="_Toc29673199"/>
      <w:bookmarkStart w:id="226" w:name="_Toc29673340"/>
      <w:bookmarkStart w:id="227" w:name="_Toc29674333"/>
      <w:bookmarkStart w:id="228" w:name="_Toc36645563"/>
      <w:bookmarkStart w:id="229" w:name="_Toc45810608"/>
      <w:r w:rsidRPr="0048482F">
        <w:rPr>
          <w:color w:val="000000"/>
        </w:rPr>
        <w:t>6.1</w:t>
      </w:r>
      <w:r w:rsidRPr="0048482F">
        <w:rPr>
          <w:color w:val="000000"/>
        </w:rPr>
        <w:tab/>
        <w:t>UE procedure for transmitting the physical uplink shared channel</w:t>
      </w:r>
      <w:bookmarkEnd w:id="222"/>
      <w:bookmarkEnd w:id="223"/>
      <w:bookmarkEnd w:id="224"/>
      <w:bookmarkEnd w:id="225"/>
      <w:bookmarkEnd w:id="226"/>
      <w:bookmarkEnd w:id="227"/>
      <w:bookmarkEnd w:id="228"/>
      <w:bookmarkEnd w:id="229"/>
    </w:p>
    <w:p w14:paraId="75317BF1" w14:textId="08A248B3" w:rsidR="009B1EAC" w:rsidRDefault="009B1EAC" w:rsidP="009B1EAC">
      <w:pPr>
        <w:jc w:val="center"/>
      </w:pPr>
      <w:r>
        <w:t>&lt;omitted text&gt;</w:t>
      </w:r>
    </w:p>
    <w:p w14:paraId="22A7F6EB" w14:textId="77777777" w:rsidR="005704A4" w:rsidRDefault="005704A4" w:rsidP="005704A4">
      <w:pPr>
        <w:rPr>
          <w:color w:val="000000"/>
        </w:rPr>
      </w:pPr>
      <w:bookmarkStart w:id="230"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20B86B77" w14:textId="07F7452F" w:rsidR="005704A4" w:rsidRDefault="005704A4" w:rsidP="005704A4">
      <w:r>
        <w:rPr>
          <w:color w:val="000000"/>
        </w:rPr>
        <w:t xml:space="preserve">For PUSCH scheduled by DCI format 0_0 on a cell and if the higher layer parameter </w:t>
      </w:r>
      <w:ins w:id="231" w:author="Mihai Enescu - after RAN1#102e" w:date="2020-08-27T11:30:00Z">
        <w:r w:rsidRPr="005704A4">
          <w:rPr>
            <w:i/>
            <w:color w:val="000000"/>
          </w:rPr>
          <w:t>enableDefaultBeamPL-ForPUSCH0-r16</w:t>
        </w:r>
      </w:ins>
      <w:del w:id="232" w:author="Mihai Enescu - after RAN1#102e" w:date="2020-08-27T11:30:00Z">
        <w:r w:rsidDel="005704A4">
          <w:rPr>
            <w:i/>
            <w:color w:val="000000"/>
          </w:rPr>
          <w:delText>enableDefaultBeamPlForPUSCH0_0</w:delText>
        </w:r>
      </w:del>
      <w:r>
        <w:rPr>
          <w:color w:val="000000"/>
        </w:rPr>
        <w:t xml:space="preserve"> is set 'enabled', the UE is not configured with PUCCH resources </w:t>
      </w:r>
      <w:r>
        <w:rPr>
          <w:color w:val="000000"/>
        </w:rPr>
        <w:lastRenderedPageBreak/>
        <w:t>on the active UL BWP and the UE is in RRC connected mode, the UE shall transmit PUSCH according to the spatial relation, if applicable, with a reference to the RS with 'QCL-</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5DFF82C1" w14:textId="77EDBDEB" w:rsidR="005704A4" w:rsidRPr="0048482F" w:rsidRDefault="005704A4" w:rsidP="005704A4">
      <w:pPr>
        <w:rPr>
          <w:color w:val="000000"/>
        </w:rPr>
      </w:pPr>
      <w:r>
        <w:rPr>
          <w:color w:val="000000"/>
        </w:rPr>
        <w:t xml:space="preserve">For PUSCH scheduled by DCI format 0_0 on a cell and if the higher layer parameter </w:t>
      </w:r>
      <w:ins w:id="233" w:author="Mihai Enescu - after RAN1#102e" w:date="2020-08-27T11:30:00Z">
        <w:r w:rsidRPr="005704A4">
          <w:rPr>
            <w:i/>
            <w:color w:val="000000"/>
          </w:rPr>
          <w:t>enableDefaultBeamPL-ForPUSCH0-r16</w:t>
        </w:r>
      </w:ins>
      <w:del w:id="234" w:author="Mihai Enescu - after RAN1#102e" w:date="2020-08-27T11:30:00Z">
        <w:r w:rsidDel="005704A4">
          <w:rPr>
            <w:i/>
            <w:color w:val="000000"/>
          </w:rPr>
          <w:delText>enableDefaultBeamPlForPUSCH0_0</w:delText>
        </w:r>
      </w:del>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230"/>
    <w:p w14:paraId="2E480DBE" w14:textId="125D7902" w:rsidR="005704A4" w:rsidRDefault="005704A4" w:rsidP="005704A4">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529F3AA" w14:textId="77777777" w:rsidR="002327B2" w:rsidRPr="0048482F" w:rsidRDefault="002327B2" w:rsidP="002327B2">
      <w:pPr>
        <w:pStyle w:val="Heading3"/>
        <w:rPr>
          <w:color w:val="000000"/>
        </w:rPr>
      </w:pPr>
      <w:bookmarkStart w:id="235" w:name="_Toc11352139"/>
      <w:bookmarkStart w:id="236" w:name="_Toc20318029"/>
      <w:bookmarkStart w:id="237" w:name="_Toc27299927"/>
      <w:bookmarkStart w:id="238" w:name="_Toc29673200"/>
      <w:bookmarkStart w:id="239" w:name="_Toc29673341"/>
      <w:bookmarkStart w:id="240" w:name="_Toc29674334"/>
      <w:bookmarkStart w:id="241" w:name="_Toc36645564"/>
      <w:bookmarkStart w:id="242" w:name="_Toc45810609"/>
      <w:r w:rsidRPr="0048482F">
        <w:rPr>
          <w:color w:val="000000"/>
        </w:rPr>
        <w:t>6.1.1</w:t>
      </w:r>
      <w:r w:rsidRPr="0048482F">
        <w:rPr>
          <w:color w:val="000000"/>
        </w:rPr>
        <w:tab/>
        <w:t>Transmission schemes</w:t>
      </w:r>
      <w:bookmarkEnd w:id="235"/>
      <w:bookmarkEnd w:id="236"/>
      <w:bookmarkEnd w:id="237"/>
      <w:bookmarkEnd w:id="238"/>
      <w:bookmarkEnd w:id="239"/>
      <w:bookmarkEnd w:id="240"/>
      <w:bookmarkEnd w:id="241"/>
      <w:bookmarkEnd w:id="242"/>
    </w:p>
    <w:p w14:paraId="05757B48" w14:textId="1AF19257" w:rsidR="002327B2" w:rsidRPr="0048482F" w:rsidRDefault="002327B2" w:rsidP="002327B2">
      <w:pPr>
        <w:rPr>
          <w:color w:val="000000"/>
        </w:rPr>
      </w:pPr>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or 0_2. If PUSCH is scheduled by DCI format 0_0, the PUSCH transmission is based on a single antenna port. Except if the higher layer parameter </w:t>
      </w:r>
      <w:ins w:id="243" w:author="Mihai Enescu - after RAN1#102e" w:date="2020-08-27T11:34:00Z">
        <w:r w:rsidRPr="005704A4">
          <w:rPr>
            <w:i/>
            <w:color w:val="000000"/>
          </w:rPr>
          <w:t>enableDefaultBeamPL-ForPUSCH0-r16</w:t>
        </w:r>
      </w:ins>
      <w:del w:id="244" w:author="Mihai Enescu - after RAN1#102e" w:date="2020-08-27T11:34:00Z">
        <w:r w:rsidRPr="00A849AF" w:rsidDel="002327B2">
          <w:rPr>
            <w:i/>
            <w:color w:val="000000"/>
          </w:rPr>
          <w:delText>enableDefaultBeamPlForPUSCH0_0</w:delText>
        </w:r>
      </w:del>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066CBDC5" w14:textId="6745E10B" w:rsidR="009B1EAC" w:rsidRDefault="009B1EAC" w:rsidP="009B1EAC">
      <w:pPr>
        <w:jc w:val="center"/>
      </w:pPr>
      <w:r>
        <w:t>&lt;omitted text&gt;</w:t>
      </w:r>
    </w:p>
    <w:p w14:paraId="61A2E8C3" w14:textId="77777777" w:rsidR="005235AB" w:rsidRPr="0048482F" w:rsidRDefault="005235AB" w:rsidP="005235AB">
      <w:pPr>
        <w:pStyle w:val="Heading4"/>
        <w:rPr>
          <w:color w:val="000000"/>
        </w:rPr>
      </w:pPr>
      <w:bookmarkStart w:id="245" w:name="_Toc11352140"/>
      <w:bookmarkStart w:id="246" w:name="_Toc20318030"/>
      <w:bookmarkStart w:id="247" w:name="_Toc27299928"/>
      <w:bookmarkStart w:id="248" w:name="_Toc29673201"/>
      <w:bookmarkStart w:id="249" w:name="_Toc29673342"/>
      <w:bookmarkStart w:id="250" w:name="_Toc29674335"/>
      <w:bookmarkStart w:id="251" w:name="_Toc36645565"/>
      <w:bookmarkStart w:id="252" w:name="_Toc45810610"/>
      <w:r w:rsidRPr="0048482F">
        <w:rPr>
          <w:color w:val="000000"/>
        </w:rPr>
        <w:t>6.1.1.1</w:t>
      </w:r>
      <w:r w:rsidRPr="0048482F">
        <w:rPr>
          <w:color w:val="000000"/>
        </w:rPr>
        <w:tab/>
        <w:t>Codebook based UL transmission</w:t>
      </w:r>
      <w:bookmarkEnd w:id="245"/>
      <w:bookmarkEnd w:id="246"/>
      <w:bookmarkEnd w:id="247"/>
      <w:bookmarkEnd w:id="248"/>
      <w:bookmarkEnd w:id="249"/>
      <w:bookmarkEnd w:id="250"/>
      <w:bookmarkEnd w:id="251"/>
      <w:bookmarkEnd w:id="252"/>
    </w:p>
    <w:p w14:paraId="0EB07079" w14:textId="58D25F50" w:rsidR="005235AB" w:rsidRDefault="005235AB" w:rsidP="005235AB">
      <w:pPr>
        <w:jc w:val="center"/>
      </w:pPr>
      <w:r>
        <w:t>&lt;omitted text&gt;</w:t>
      </w:r>
    </w:p>
    <w:p w14:paraId="19A4C069" w14:textId="77777777" w:rsidR="005235AB" w:rsidRPr="0048482F" w:rsidRDefault="005235AB" w:rsidP="005235AB">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972CD3">
        <w:rPr>
          <w:i/>
          <w:color w:val="000000"/>
        </w:rPr>
        <w:t>srs-ResourceSetToAddModList-ForDCIFormat0_2</w:t>
      </w:r>
      <w:r>
        <w:rPr>
          <w:color w:val="000000"/>
        </w:rPr>
        <w:t xml:space="preserve"> in </w:t>
      </w:r>
      <w:r w:rsidRPr="000C580C">
        <w:rPr>
          <w:i/>
          <w:color w:val="000000"/>
        </w:rPr>
        <w:t>SRS-config</w:t>
      </w:r>
      <w:r>
        <w:rPr>
          <w:color w:val="000000"/>
        </w:rPr>
        <w:t>, respectively.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0764D84" w14:textId="55C89523" w:rsidR="005235AB" w:rsidRPr="0048482F" w:rsidRDefault="005235AB" w:rsidP="005235AB">
      <w:pPr>
        <w:rPr>
          <w:color w:val="000000"/>
        </w:rPr>
      </w:pPr>
      <w:r w:rsidRPr="0048482F">
        <w:rPr>
          <w:color w:val="000000"/>
        </w:rPr>
        <w:t xml:space="preserve">For codebook based transmission, the UE determines its codebook subsets based on TPMI and upon the reception of higher layer parameter </w:t>
      </w:r>
      <w:bookmarkStart w:id="253" w:name="_Hlk512442647"/>
      <w:proofErr w:type="spellStart"/>
      <w:r w:rsidRPr="00AF547C">
        <w:rPr>
          <w:i/>
        </w:rPr>
        <w:t>codebookSubset</w:t>
      </w:r>
      <w:bookmarkEnd w:id="253"/>
      <w:proofErr w:type="spellEnd"/>
      <w:r w:rsidRPr="00AF547C">
        <w:rPr>
          <w:i/>
        </w:rPr>
        <w:t xml:space="preserve"> </w:t>
      </w:r>
      <w:r>
        <w:t xml:space="preserve">in </w:t>
      </w:r>
      <w:bookmarkStart w:id="254" w:name="_Hlk512442667"/>
      <w:proofErr w:type="spellStart"/>
      <w:r>
        <w:rPr>
          <w:i/>
        </w:rPr>
        <w:t>pusch</w:t>
      </w:r>
      <w:proofErr w:type="spellEnd"/>
      <w:r>
        <w:rPr>
          <w:i/>
        </w:rPr>
        <w:t>-Config</w:t>
      </w:r>
      <w:bookmarkEnd w:id="254"/>
      <w:r w:rsidRPr="0048482F" w:rsidDel="00AF547C">
        <w:rPr>
          <w:i/>
          <w:color w:val="000000"/>
        </w:rPr>
        <w:t xml:space="preserve"> </w:t>
      </w:r>
      <w:r>
        <w:rPr>
          <w:color w:val="000000"/>
        </w:rPr>
        <w:t xml:space="preserve">for PUSCH associated with DCI format 0_1 and </w:t>
      </w:r>
      <w:r w:rsidRPr="00AF547C">
        <w:rPr>
          <w:i/>
        </w:rPr>
        <w:t>codebookSubset</w:t>
      </w:r>
      <w:r w:rsidRPr="00014B6F">
        <w:rPr>
          <w:i/>
          <w:color w:val="000000"/>
          <w:kern w:val="2"/>
        </w:rPr>
        <w:t>-ForDCIFormat0_2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ins w:id="255" w:author="Mihai Enescu - after RAN1#102e" w:date="2020-08-31T10:08:00Z">
        <w:r>
          <w:rPr>
            <w:rStyle w:val="Emphasis"/>
            <w:color w:val="000000" w:themeColor="text1"/>
          </w:rPr>
          <w:t>-r16</w:t>
        </w:r>
      </w:ins>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3588A4D5" w14:textId="77777777" w:rsidR="005235AB" w:rsidRPr="0048482F" w:rsidRDefault="005235AB" w:rsidP="005235AB">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56285E16" w14:textId="77777777" w:rsidR="005235AB" w:rsidRDefault="005235AB" w:rsidP="005235AB">
      <w:pPr>
        <w:rPr>
          <w:color w:val="000000"/>
        </w:rPr>
      </w:pPr>
      <w:r w:rsidRPr="0048482F">
        <w:rPr>
          <w:color w:val="000000"/>
        </w:rPr>
        <w:lastRenderedPageBreak/>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65AE629C" w14:textId="77777777" w:rsidR="005235AB" w:rsidRPr="0048482F" w:rsidRDefault="005235AB" w:rsidP="005235A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6E09D4BC" w14:textId="1E02A07B" w:rsidR="005235AB" w:rsidRDefault="005235AB" w:rsidP="005235AB">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w:t>
      </w:r>
      <w:r>
        <w:rPr>
          <w:color w:val="000000"/>
        </w:rPr>
        <w:t xml:space="preserve">Except when higher layer parameter </w:t>
      </w:r>
      <w:r w:rsidRPr="00C26532">
        <w:rPr>
          <w:i/>
          <w:color w:val="000000"/>
        </w:rPr>
        <w:t>ul-FullPowerTransmission</w:t>
      </w:r>
      <w:ins w:id="256" w:author="Mihai Enescu - after RAN1#102e" w:date="2020-08-31T10:09:00Z">
        <w:r>
          <w:rPr>
            <w:i/>
            <w:color w:val="000000"/>
          </w:rPr>
          <w:t>-r16</w:t>
        </w:r>
      </w:ins>
      <w:r>
        <w:rPr>
          <w:color w:val="000000"/>
        </w:rPr>
        <w:t xml:space="preserve"> is set to '</w:t>
      </w:r>
      <w:r w:rsidRPr="00C26532">
        <w:rPr>
          <w:i/>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A3316E1" w14:textId="531254FB" w:rsidR="005235AB" w:rsidRPr="009C4ECF" w:rsidRDefault="005235AB" w:rsidP="005235A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ins w:id="257" w:author="Mihai Enescu - after RAN1#102e" w:date="2020-08-31T10:09:00Z">
        <w:r>
          <w:rPr>
            <w:i/>
            <w:iCs/>
            <w:color w:val="000000" w:themeColor="text1"/>
          </w:rPr>
          <w:t>-r16</w:t>
        </w:r>
      </w:ins>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E2768D">
        <w:rPr>
          <w:i/>
          <w:iCs/>
          <w:color w:val="000000" w:themeColor="text1"/>
        </w:rPr>
        <w:t xml:space="preserve">fullpowerMode1'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E2768D">
        <w:rPr>
          <w:i/>
          <w:iCs/>
          <w:color w:val="000000" w:themeColor="text1"/>
        </w:rPr>
        <w:t xml:space="preserve">codebookSubset-ForDCIFormat0_2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E2768D">
        <w:rPr>
          <w:i/>
          <w:iCs/>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65015C79" w14:textId="77777777" w:rsidR="005235AB" w:rsidRDefault="005235AB" w:rsidP="005235AB">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proofErr w:type="spellStart"/>
      <w:r>
        <w:rPr>
          <w:i/>
        </w:rPr>
        <w:t>configuredGrantConfig</w:t>
      </w:r>
      <w:proofErr w:type="spellEnd"/>
      <w:r>
        <w:t xml:space="preserve"> according to clause 6.1.2.3.</w:t>
      </w:r>
    </w:p>
    <w:p w14:paraId="00458AA4" w14:textId="77777777" w:rsidR="005235AB" w:rsidRDefault="005235AB" w:rsidP="005235A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D6FEBE1" wp14:editId="59B8F78B">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6E472A6" w14:textId="4088D443" w:rsidR="005235AB" w:rsidRDefault="005235AB" w:rsidP="005235AB">
      <w:pPr>
        <w:rPr>
          <w:color w:val="000000"/>
          <w:lang w:val="en-AU" w:eastAsia="x-none"/>
        </w:rPr>
      </w:pPr>
      <w:r>
        <w:rPr>
          <w:color w:val="000000"/>
        </w:rPr>
        <w:t xml:space="preserve">Except when higher layer parameter </w:t>
      </w:r>
      <w:r w:rsidRPr="00C26532">
        <w:rPr>
          <w:i/>
          <w:color w:val="000000"/>
        </w:rPr>
        <w:t>ul-FullPowerTransmission</w:t>
      </w:r>
      <w:ins w:id="258" w:author="Mihai Enescu - after RAN1#102e" w:date="2020-08-31T10:10:00Z">
        <w:r w:rsidR="00CF74E3">
          <w:rPr>
            <w:i/>
            <w:color w:val="000000"/>
          </w:rPr>
          <w:t>-r16</w:t>
        </w:r>
      </w:ins>
      <w:r>
        <w:rPr>
          <w:color w:val="000000"/>
        </w:rPr>
        <w:t xml:space="preserve"> is set to '</w:t>
      </w:r>
      <w:r w:rsidRPr="00C26532">
        <w:rPr>
          <w:i/>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050EFF36" w14:textId="24707BC3" w:rsidR="005235AB" w:rsidRDefault="005235AB" w:rsidP="005235AB">
      <w:pPr>
        <w:rPr>
          <w:color w:val="000000"/>
        </w:rPr>
      </w:pPr>
      <w:r>
        <w:rPr>
          <w:color w:val="000000"/>
        </w:rPr>
        <w:t xml:space="preserve">When higher layer parameter </w:t>
      </w:r>
      <w:r w:rsidRPr="00C26532">
        <w:rPr>
          <w:i/>
          <w:color w:val="000000"/>
        </w:rPr>
        <w:t>ul-FullPowerTransmission</w:t>
      </w:r>
      <w:ins w:id="259" w:author="Mihai Enescu - after RAN1#102e" w:date="2020-08-31T10:10:00Z">
        <w:r w:rsidR="00CF74E3">
          <w:rPr>
            <w:i/>
            <w:color w:val="000000"/>
          </w:rPr>
          <w:t>-r16</w:t>
        </w:r>
      </w:ins>
      <w:r>
        <w:rPr>
          <w:color w:val="000000"/>
        </w:rPr>
        <w:t xml:space="preserve"> is set to '</w:t>
      </w:r>
      <w:r w:rsidRPr="00C26532">
        <w:rPr>
          <w:i/>
          <w:color w:val="000000"/>
        </w:rPr>
        <w:t>fullpowerMode2</w:t>
      </w:r>
      <w:r>
        <w:rPr>
          <w:color w:val="000000"/>
        </w:rPr>
        <w:t xml:space="preserve">', </w:t>
      </w:r>
    </w:p>
    <w:p w14:paraId="2B615F40" w14:textId="77777777" w:rsidR="005235AB" w:rsidRDefault="005235AB" w:rsidP="005235AB">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D058F3">
        <w:rPr>
          <w:i/>
          <w:iCs/>
        </w:rPr>
        <w:t>codebook</w:t>
      </w:r>
      <w:r>
        <w:t>'</w:t>
      </w:r>
      <w:r w:rsidRPr="00D058F3">
        <w:t>.</w:t>
      </w:r>
    </w:p>
    <w:p w14:paraId="518FDE03" w14:textId="77777777" w:rsidR="005235AB" w:rsidRDefault="005235AB" w:rsidP="005235AB">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usage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7450224" w14:textId="77777777" w:rsidR="005235AB" w:rsidRPr="000B491D" w:rsidRDefault="005235AB" w:rsidP="005235AB">
      <w:pPr>
        <w:pStyle w:val="B2"/>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p>
    <w:p w14:paraId="21D79A44" w14:textId="77777777" w:rsidR="005235AB" w:rsidRDefault="005235AB" w:rsidP="005235AB">
      <w:pPr>
        <w:jc w:val="center"/>
      </w:pPr>
      <w:r>
        <w:t>&lt;omitted text&gt;</w:t>
      </w:r>
    </w:p>
    <w:p w14:paraId="0339A0DA" w14:textId="77777777" w:rsidR="005356B6" w:rsidRPr="0048482F" w:rsidRDefault="005356B6" w:rsidP="005356B6">
      <w:pPr>
        <w:pStyle w:val="Heading3"/>
        <w:rPr>
          <w:color w:val="000000"/>
        </w:rPr>
      </w:pPr>
      <w:bookmarkStart w:id="260" w:name="_Toc11352157"/>
      <w:bookmarkStart w:id="261" w:name="_Toc20318047"/>
      <w:bookmarkStart w:id="262" w:name="_Toc27299945"/>
      <w:bookmarkStart w:id="263" w:name="_Toc29673219"/>
      <w:bookmarkStart w:id="264" w:name="_Toc29673360"/>
      <w:bookmarkStart w:id="265" w:name="_Toc29674353"/>
      <w:bookmarkStart w:id="266" w:name="_Toc36645583"/>
      <w:bookmarkStart w:id="267" w:name="_Toc45810632"/>
      <w:r w:rsidRPr="0048482F">
        <w:rPr>
          <w:color w:val="000000"/>
        </w:rPr>
        <w:t>6.2.1</w:t>
      </w:r>
      <w:r w:rsidRPr="0048482F">
        <w:rPr>
          <w:color w:val="000000"/>
        </w:rPr>
        <w:tab/>
        <w:t>UE sounding procedure</w:t>
      </w:r>
      <w:bookmarkEnd w:id="260"/>
      <w:bookmarkEnd w:id="261"/>
      <w:bookmarkEnd w:id="262"/>
      <w:bookmarkEnd w:id="263"/>
      <w:bookmarkEnd w:id="264"/>
      <w:bookmarkEnd w:id="265"/>
      <w:bookmarkEnd w:id="266"/>
      <w:bookmarkEnd w:id="267"/>
    </w:p>
    <w:p w14:paraId="3A18331A" w14:textId="0EDB45C6" w:rsidR="007846A5" w:rsidRDefault="007846A5" w:rsidP="007846A5">
      <w:pPr>
        <w:jc w:val="center"/>
      </w:pPr>
      <w:r>
        <w:t>&lt;omitted text&gt;</w:t>
      </w:r>
    </w:p>
    <w:p w14:paraId="6508432D" w14:textId="3B47B0D3" w:rsidR="005356B6" w:rsidRDefault="005356B6" w:rsidP="005356B6">
      <w:r>
        <w:t xml:space="preserve">When the higher layer parameter </w:t>
      </w:r>
      <w:ins w:id="268" w:author="Mihai Enescu - after RAN1#102e" w:date="2020-08-27T11:38:00Z">
        <w:r w:rsidRPr="005704A4">
          <w:rPr>
            <w:i/>
            <w:color w:val="000000"/>
          </w:rPr>
          <w:t>enableDefaultBeamPL-For</w:t>
        </w:r>
      </w:ins>
      <w:ins w:id="269" w:author="Mihai Enescu - after RAN1#102e" w:date="2020-09-01T10:08:00Z">
        <w:r w:rsidR="003C5B29">
          <w:rPr>
            <w:i/>
            <w:color w:val="000000"/>
          </w:rPr>
          <w:t>SRS</w:t>
        </w:r>
      </w:ins>
      <w:ins w:id="270" w:author="Mihai Enescu - after RAN1#102e" w:date="2020-08-27T11:38:00Z">
        <w:r w:rsidRPr="005704A4">
          <w:rPr>
            <w:i/>
            <w:color w:val="000000"/>
          </w:rPr>
          <w:t>-r16</w:t>
        </w:r>
      </w:ins>
      <w:del w:id="271" w:author="Mihai Enescu - after RAN1#102e" w:date="2020-08-27T11:38:00Z">
        <w:r w:rsidRPr="00AF383C" w:rsidDel="005356B6">
          <w:rPr>
            <w:i/>
          </w:rPr>
          <w:delText>enableDefaultBeamPlForSRS</w:delText>
        </w:r>
      </w:del>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sidRPr="00B91DBE">
        <w:rPr>
          <w:i/>
          <w:color w:val="000000"/>
        </w:rPr>
        <w:t>SRS-</w:t>
      </w:r>
      <w:r>
        <w:rPr>
          <w:i/>
          <w:color w:val="000000"/>
        </w:rPr>
        <w:t>PosResourceSet-r16</w:t>
      </w:r>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sidRPr="00197C19">
        <w:rPr>
          <w:rStyle w:val="Emphasis"/>
          <w:rFonts w:eastAsia="Batang"/>
        </w:rPr>
        <w:t>CORESETPoolIndex</w:t>
      </w:r>
      <w:proofErr w:type="spellEnd"/>
      <w:r w:rsidRPr="00197C19">
        <w:t>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09060A2A" w14:textId="77777777" w:rsidR="005356B6" w:rsidRDefault="005356B6" w:rsidP="005356B6">
      <w:pPr>
        <w:pStyle w:val="B1"/>
      </w:pPr>
      <w:r>
        <w:t>-</w:t>
      </w:r>
      <w:r>
        <w:tab/>
        <w:t>according to the spatial relation, if applicable, with a reference to the RS with 'QCL-</w:t>
      </w:r>
      <w:proofErr w:type="spellStart"/>
      <w:r>
        <w:t>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p>
    <w:p w14:paraId="47C0A78D" w14:textId="77777777" w:rsidR="005356B6" w:rsidRPr="00C763A7" w:rsidRDefault="005356B6" w:rsidP="005356B6">
      <w:pPr>
        <w:pStyle w:val="B1"/>
        <w:rPr>
          <w:lang w:val="en-US"/>
        </w:rPr>
      </w:pPr>
      <w:r>
        <w:t>-</w:t>
      </w:r>
      <w:r>
        <w:tab/>
        <w:t>according to the spatial relation, if applicable, with a reference to the RS with 'QCL-</w:t>
      </w:r>
      <w:proofErr w:type="spellStart"/>
      <w:r>
        <w:t>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4D6D4AB4" w14:textId="0898D178" w:rsidR="007846A5" w:rsidRDefault="006412BE" w:rsidP="007846A5">
      <w:pPr>
        <w:jc w:val="center"/>
      </w:pPr>
      <w:r>
        <w:t>&lt;omitted text&gt;</w:t>
      </w:r>
    </w:p>
    <w:sectPr w:rsidR="007846A5" w:rsidSect="00BE06BA">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316B" w14:textId="77777777" w:rsidR="0042668B" w:rsidRDefault="0042668B" w:rsidP="00F50F00">
      <w:pPr>
        <w:spacing w:after="0"/>
      </w:pPr>
      <w:r>
        <w:separator/>
      </w:r>
    </w:p>
  </w:endnote>
  <w:endnote w:type="continuationSeparator" w:id="0">
    <w:p w14:paraId="27CBC5CE" w14:textId="77777777" w:rsidR="0042668B" w:rsidRDefault="0042668B"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92A69" w14:textId="77777777" w:rsidR="0042668B" w:rsidRDefault="0042668B" w:rsidP="00F50F00">
      <w:pPr>
        <w:spacing w:after="0"/>
      </w:pPr>
      <w:r>
        <w:separator/>
      </w:r>
    </w:p>
  </w:footnote>
  <w:footnote w:type="continuationSeparator" w:id="0">
    <w:p w14:paraId="46FD9A61" w14:textId="77777777" w:rsidR="0042668B" w:rsidRDefault="0042668B"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250355" w:rsidRDefault="00250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250355" w:rsidRDefault="0025035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250355" w:rsidRDefault="00250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41FCD"/>
    <w:multiLevelType w:val="hybridMultilevel"/>
    <w:tmpl w:val="AA4463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063ADA"/>
    <w:multiLevelType w:val="hybridMultilevel"/>
    <w:tmpl w:val="1270C784"/>
    <w:lvl w:ilvl="0" w:tplc="F3DCC7D6">
      <w:start w:val="5"/>
      <w:numFmt w:val="bullet"/>
      <w:lvlText w:val="-"/>
      <w:lvlJc w:val="left"/>
      <w:pPr>
        <w:ind w:left="849" w:hanging="360"/>
      </w:pPr>
      <w:rPr>
        <w:rFonts w:ascii="Arial" w:eastAsia="Times New Roman"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470D3"/>
    <w:multiLevelType w:val="multilevel"/>
    <w:tmpl w:val="3C7470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851895"/>
    <w:multiLevelType w:val="hybridMultilevel"/>
    <w:tmpl w:val="84C4F36C"/>
    <w:lvl w:ilvl="0" w:tplc="4E5CA9E4">
      <w:numFmt w:val="bullet"/>
      <w:lvlText w:val="-"/>
      <w:lvlJc w:val="left"/>
      <w:pPr>
        <w:ind w:left="820" w:hanging="360"/>
      </w:pPr>
      <w:rPr>
        <w:rFonts w:ascii="Times New Roman" w:eastAsia="MS Mincho" w:hAnsi="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714B1"/>
    <w:multiLevelType w:val="hybridMultilevel"/>
    <w:tmpl w:val="DE1A10C0"/>
    <w:lvl w:ilvl="0" w:tplc="4E5CA9E4">
      <w:numFmt w:val="bullet"/>
      <w:lvlText w:val="-"/>
      <w:lvlJc w:val="left"/>
      <w:pPr>
        <w:ind w:left="1347" w:hanging="360"/>
      </w:pPr>
      <w:rPr>
        <w:rFonts w:ascii="Times New Roman" w:eastAsia="MS Mincho" w:hAnsi="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C8B6ECB"/>
    <w:multiLevelType w:val="hybridMultilevel"/>
    <w:tmpl w:val="5FB286EC"/>
    <w:lvl w:ilvl="0" w:tplc="F3DCC7D6">
      <w:start w:val="5"/>
      <w:numFmt w:val="bullet"/>
      <w:lvlText w:val="-"/>
      <w:lvlJc w:val="left"/>
      <w:pPr>
        <w:ind w:left="1492" w:hanging="360"/>
      </w:pPr>
      <w:rPr>
        <w:rFonts w:ascii="Arial" w:eastAsia="Times New Roman" w:hAnsi="Arial" w:cs="Aria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5442A9"/>
    <w:multiLevelType w:val="hybridMultilevel"/>
    <w:tmpl w:val="67BE7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776EE1"/>
    <w:multiLevelType w:val="hybridMultilevel"/>
    <w:tmpl w:val="09126F20"/>
    <w:lvl w:ilvl="0" w:tplc="F3DCC7D6">
      <w:start w:val="5"/>
      <w:numFmt w:val="bullet"/>
      <w:lvlText w:val="-"/>
      <w:lvlJc w:val="left"/>
      <w:pPr>
        <w:ind w:left="1350" w:hanging="360"/>
      </w:pPr>
      <w:rPr>
        <w:rFonts w:ascii="Arial" w:eastAsia="Times New Roman"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0"/>
  </w:num>
  <w:num w:numId="4">
    <w:abstractNumId w:val="12"/>
  </w:num>
  <w:num w:numId="5">
    <w:abstractNumId w:val="33"/>
  </w:num>
  <w:num w:numId="6">
    <w:abstractNumId w:val="0"/>
  </w:num>
  <w:num w:numId="7">
    <w:abstractNumId w:val="27"/>
  </w:num>
  <w:num w:numId="8">
    <w:abstractNumId w:val="30"/>
  </w:num>
  <w:num w:numId="9">
    <w:abstractNumId w:val="31"/>
  </w:num>
  <w:num w:numId="10">
    <w:abstractNumId w:val="43"/>
  </w:num>
  <w:num w:numId="11">
    <w:abstractNumId w:val="14"/>
  </w:num>
  <w:num w:numId="12">
    <w:abstractNumId w:val="21"/>
  </w:num>
  <w:num w:numId="13">
    <w:abstractNumId w:val="16"/>
  </w:num>
  <w:num w:numId="14">
    <w:abstractNumId w:val="25"/>
  </w:num>
  <w:num w:numId="15">
    <w:abstractNumId w:val="47"/>
  </w:num>
  <w:num w:numId="16">
    <w:abstractNumId w:val="26"/>
  </w:num>
  <w:num w:numId="17">
    <w:abstractNumId w:val="22"/>
  </w:num>
  <w:num w:numId="18">
    <w:abstractNumId w:val="41"/>
  </w:num>
  <w:num w:numId="19">
    <w:abstractNumId w:val="18"/>
  </w:num>
  <w:num w:numId="20">
    <w:abstractNumId w:val="15"/>
  </w:num>
  <w:num w:numId="21">
    <w:abstractNumId w:val="11"/>
  </w:num>
  <w:num w:numId="22">
    <w:abstractNumId w:val="3"/>
  </w:num>
  <w:num w:numId="23">
    <w:abstractNumId w:val="29"/>
  </w:num>
  <w:num w:numId="24">
    <w:abstractNumId w:val="44"/>
  </w:num>
  <w:num w:numId="25">
    <w:abstractNumId w:val="38"/>
  </w:num>
  <w:num w:numId="26">
    <w:abstractNumId w:val="8"/>
  </w:num>
  <w:num w:numId="27">
    <w:abstractNumId w:val="48"/>
  </w:num>
  <w:num w:numId="28">
    <w:abstractNumId w:val="13"/>
  </w:num>
  <w:num w:numId="29">
    <w:abstractNumId w:val="39"/>
  </w:num>
  <w:num w:numId="30">
    <w:abstractNumId w:val="10"/>
  </w:num>
  <w:num w:numId="31">
    <w:abstractNumId w:val="35"/>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9"/>
  </w:num>
  <w:num w:numId="37">
    <w:abstractNumId w:val="46"/>
  </w:num>
  <w:num w:numId="38">
    <w:abstractNumId w:val="37"/>
  </w:num>
  <w:num w:numId="39">
    <w:abstractNumId w:val="34"/>
  </w:num>
  <w:num w:numId="40">
    <w:abstractNumId w:val="20"/>
  </w:num>
  <w:num w:numId="41">
    <w:abstractNumId w:val="32"/>
  </w:num>
  <w:num w:numId="42">
    <w:abstractNumId w:val="36"/>
  </w:num>
  <w:num w:numId="43">
    <w:abstractNumId w:val="17"/>
  </w:num>
  <w:num w:numId="44">
    <w:abstractNumId w:val="24"/>
  </w:num>
  <w:num w:numId="45">
    <w:abstractNumId w:val="5"/>
  </w:num>
  <w:num w:numId="46">
    <w:abstractNumId w:val="23"/>
  </w:num>
  <w:num w:numId="47">
    <w:abstractNumId w:val="28"/>
  </w:num>
  <w:num w:numId="4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06463"/>
    <w:rsid w:val="00014B32"/>
    <w:rsid w:val="00015032"/>
    <w:rsid w:val="00015B5C"/>
    <w:rsid w:val="000206A4"/>
    <w:rsid w:val="00025996"/>
    <w:rsid w:val="00030663"/>
    <w:rsid w:val="00037180"/>
    <w:rsid w:val="000371E0"/>
    <w:rsid w:val="000444AE"/>
    <w:rsid w:val="000445C0"/>
    <w:rsid w:val="00053A65"/>
    <w:rsid w:val="00070CC9"/>
    <w:rsid w:val="0007556B"/>
    <w:rsid w:val="00076569"/>
    <w:rsid w:val="00080675"/>
    <w:rsid w:val="000847E0"/>
    <w:rsid w:val="00087842"/>
    <w:rsid w:val="00092AA6"/>
    <w:rsid w:val="000942FF"/>
    <w:rsid w:val="000966CD"/>
    <w:rsid w:val="00096C97"/>
    <w:rsid w:val="000A33A4"/>
    <w:rsid w:val="000A71EC"/>
    <w:rsid w:val="000B0E64"/>
    <w:rsid w:val="000B3A29"/>
    <w:rsid w:val="000B5041"/>
    <w:rsid w:val="000B52F7"/>
    <w:rsid w:val="000C71AE"/>
    <w:rsid w:val="000D2EED"/>
    <w:rsid w:val="000D4195"/>
    <w:rsid w:val="000D6E7B"/>
    <w:rsid w:val="000D7A98"/>
    <w:rsid w:val="000E127D"/>
    <w:rsid w:val="000E2113"/>
    <w:rsid w:val="000F0731"/>
    <w:rsid w:val="000F23A0"/>
    <w:rsid w:val="000F308B"/>
    <w:rsid w:val="000F5386"/>
    <w:rsid w:val="000F6078"/>
    <w:rsid w:val="001024AC"/>
    <w:rsid w:val="00102EDA"/>
    <w:rsid w:val="00105438"/>
    <w:rsid w:val="00105CB9"/>
    <w:rsid w:val="00106177"/>
    <w:rsid w:val="0011350D"/>
    <w:rsid w:val="001143A4"/>
    <w:rsid w:val="00115F13"/>
    <w:rsid w:val="00121CFA"/>
    <w:rsid w:val="0012235B"/>
    <w:rsid w:val="00125DB2"/>
    <w:rsid w:val="0012743D"/>
    <w:rsid w:val="00130A71"/>
    <w:rsid w:val="0013525D"/>
    <w:rsid w:val="00137634"/>
    <w:rsid w:val="001379B7"/>
    <w:rsid w:val="0014091B"/>
    <w:rsid w:val="00142C2B"/>
    <w:rsid w:val="001436EC"/>
    <w:rsid w:val="00150586"/>
    <w:rsid w:val="00154C52"/>
    <w:rsid w:val="00161430"/>
    <w:rsid w:val="00165D26"/>
    <w:rsid w:val="00173FC7"/>
    <w:rsid w:val="00176901"/>
    <w:rsid w:val="00185F9E"/>
    <w:rsid w:val="00192639"/>
    <w:rsid w:val="00194ACA"/>
    <w:rsid w:val="001970BF"/>
    <w:rsid w:val="001A59F5"/>
    <w:rsid w:val="001A73E7"/>
    <w:rsid w:val="001B379F"/>
    <w:rsid w:val="001C30F8"/>
    <w:rsid w:val="001C693F"/>
    <w:rsid w:val="001D4D8E"/>
    <w:rsid w:val="001D5367"/>
    <w:rsid w:val="001E185A"/>
    <w:rsid w:val="001E7C5B"/>
    <w:rsid w:val="001F412E"/>
    <w:rsid w:val="001F6AEB"/>
    <w:rsid w:val="001F6FAA"/>
    <w:rsid w:val="00205F12"/>
    <w:rsid w:val="00217A09"/>
    <w:rsid w:val="00222641"/>
    <w:rsid w:val="00230B33"/>
    <w:rsid w:val="00231654"/>
    <w:rsid w:val="00232297"/>
    <w:rsid w:val="002327B2"/>
    <w:rsid w:val="00232F93"/>
    <w:rsid w:val="00234591"/>
    <w:rsid w:val="0024009A"/>
    <w:rsid w:val="0024717F"/>
    <w:rsid w:val="002479A8"/>
    <w:rsid w:val="00250355"/>
    <w:rsid w:val="002565EB"/>
    <w:rsid w:val="0027029D"/>
    <w:rsid w:val="002711D6"/>
    <w:rsid w:val="00274830"/>
    <w:rsid w:val="0029348F"/>
    <w:rsid w:val="00293C08"/>
    <w:rsid w:val="00294AAF"/>
    <w:rsid w:val="002963B4"/>
    <w:rsid w:val="002A4165"/>
    <w:rsid w:val="002A57F5"/>
    <w:rsid w:val="002A6FD8"/>
    <w:rsid w:val="002B7780"/>
    <w:rsid w:val="002C363D"/>
    <w:rsid w:val="002E112E"/>
    <w:rsid w:val="002F2BE6"/>
    <w:rsid w:val="002F739A"/>
    <w:rsid w:val="00304B24"/>
    <w:rsid w:val="00306EEB"/>
    <w:rsid w:val="003073F5"/>
    <w:rsid w:val="0031028D"/>
    <w:rsid w:val="003119B3"/>
    <w:rsid w:val="00315133"/>
    <w:rsid w:val="00323686"/>
    <w:rsid w:val="003302C4"/>
    <w:rsid w:val="003334C9"/>
    <w:rsid w:val="0033430B"/>
    <w:rsid w:val="00350C25"/>
    <w:rsid w:val="00353642"/>
    <w:rsid w:val="00361CA9"/>
    <w:rsid w:val="00374801"/>
    <w:rsid w:val="00383305"/>
    <w:rsid w:val="003A33E2"/>
    <w:rsid w:val="003A522F"/>
    <w:rsid w:val="003B4F12"/>
    <w:rsid w:val="003C0294"/>
    <w:rsid w:val="003C5B29"/>
    <w:rsid w:val="003C7DE1"/>
    <w:rsid w:val="003D2262"/>
    <w:rsid w:val="003D2639"/>
    <w:rsid w:val="003D3BC5"/>
    <w:rsid w:val="003D5090"/>
    <w:rsid w:val="003D50DB"/>
    <w:rsid w:val="003D7B51"/>
    <w:rsid w:val="003E2935"/>
    <w:rsid w:val="003E2D87"/>
    <w:rsid w:val="003E5C5F"/>
    <w:rsid w:val="003F098F"/>
    <w:rsid w:val="003F230E"/>
    <w:rsid w:val="003F2D17"/>
    <w:rsid w:val="00400220"/>
    <w:rsid w:val="0040562B"/>
    <w:rsid w:val="004073F7"/>
    <w:rsid w:val="00407BBD"/>
    <w:rsid w:val="00414EDA"/>
    <w:rsid w:val="00422017"/>
    <w:rsid w:val="00423F0F"/>
    <w:rsid w:val="0042668B"/>
    <w:rsid w:val="0042691C"/>
    <w:rsid w:val="00433B6A"/>
    <w:rsid w:val="0044277E"/>
    <w:rsid w:val="00451F7D"/>
    <w:rsid w:val="00455582"/>
    <w:rsid w:val="004665C1"/>
    <w:rsid w:val="00466723"/>
    <w:rsid w:val="00471A04"/>
    <w:rsid w:val="00474EA7"/>
    <w:rsid w:val="00480B2E"/>
    <w:rsid w:val="00481AFA"/>
    <w:rsid w:val="00481EDD"/>
    <w:rsid w:val="0049164C"/>
    <w:rsid w:val="004A12CF"/>
    <w:rsid w:val="004A19D9"/>
    <w:rsid w:val="004A536E"/>
    <w:rsid w:val="004A680E"/>
    <w:rsid w:val="004B1110"/>
    <w:rsid w:val="004B3D86"/>
    <w:rsid w:val="004B74D3"/>
    <w:rsid w:val="004C083E"/>
    <w:rsid w:val="004C4558"/>
    <w:rsid w:val="004C7953"/>
    <w:rsid w:val="004D1394"/>
    <w:rsid w:val="004D4A01"/>
    <w:rsid w:val="004D5A73"/>
    <w:rsid w:val="004D65F2"/>
    <w:rsid w:val="004E01AA"/>
    <w:rsid w:val="004E3CBD"/>
    <w:rsid w:val="004F07BD"/>
    <w:rsid w:val="004F0D27"/>
    <w:rsid w:val="004F5B1C"/>
    <w:rsid w:val="005023F2"/>
    <w:rsid w:val="0050366C"/>
    <w:rsid w:val="005054E7"/>
    <w:rsid w:val="005117F1"/>
    <w:rsid w:val="005118CA"/>
    <w:rsid w:val="00512BC3"/>
    <w:rsid w:val="0051334E"/>
    <w:rsid w:val="005231BD"/>
    <w:rsid w:val="005235AB"/>
    <w:rsid w:val="00525F12"/>
    <w:rsid w:val="00531EC4"/>
    <w:rsid w:val="005326CE"/>
    <w:rsid w:val="005338D2"/>
    <w:rsid w:val="005356B6"/>
    <w:rsid w:val="00535CAF"/>
    <w:rsid w:val="00535CF1"/>
    <w:rsid w:val="00536D22"/>
    <w:rsid w:val="005414B8"/>
    <w:rsid w:val="0054271C"/>
    <w:rsid w:val="00544CB1"/>
    <w:rsid w:val="00552EC2"/>
    <w:rsid w:val="00553D5A"/>
    <w:rsid w:val="00556A76"/>
    <w:rsid w:val="00567CA2"/>
    <w:rsid w:val="005704A4"/>
    <w:rsid w:val="00571916"/>
    <w:rsid w:val="0057201D"/>
    <w:rsid w:val="005871F1"/>
    <w:rsid w:val="00596A4D"/>
    <w:rsid w:val="00596EFA"/>
    <w:rsid w:val="005A32C7"/>
    <w:rsid w:val="005A5AAF"/>
    <w:rsid w:val="005A603F"/>
    <w:rsid w:val="005A7C2A"/>
    <w:rsid w:val="005B1339"/>
    <w:rsid w:val="005B48F9"/>
    <w:rsid w:val="005C1A35"/>
    <w:rsid w:val="005C326A"/>
    <w:rsid w:val="005C3661"/>
    <w:rsid w:val="005D5B34"/>
    <w:rsid w:val="005E1F61"/>
    <w:rsid w:val="005E4254"/>
    <w:rsid w:val="005E7100"/>
    <w:rsid w:val="00612785"/>
    <w:rsid w:val="00617E63"/>
    <w:rsid w:val="00620879"/>
    <w:rsid w:val="00621C1A"/>
    <w:rsid w:val="0062268C"/>
    <w:rsid w:val="00626211"/>
    <w:rsid w:val="0063296F"/>
    <w:rsid w:val="0063697A"/>
    <w:rsid w:val="0063774B"/>
    <w:rsid w:val="006412BE"/>
    <w:rsid w:val="00646D45"/>
    <w:rsid w:val="00655F20"/>
    <w:rsid w:val="00661A6C"/>
    <w:rsid w:val="00676B81"/>
    <w:rsid w:val="00683748"/>
    <w:rsid w:val="00690E00"/>
    <w:rsid w:val="00692835"/>
    <w:rsid w:val="006967C6"/>
    <w:rsid w:val="006A518A"/>
    <w:rsid w:val="006A6364"/>
    <w:rsid w:val="006A6D40"/>
    <w:rsid w:val="006B0177"/>
    <w:rsid w:val="006B19F1"/>
    <w:rsid w:val="006B308C"/>
    <w:rsid w:val="006B649E"/>
    <w:rsid w:val="006B6FC9"/>
    <w:rsid w:val="006D075C"/>
    <w:rsid w:val="006D0A1B"/>
    <w:rsid w:val="006D7B4C"/>
    <w:rsid w:val="006D7C3C"/>
    <w:rsid w:val="006E0F9A"/>
    <w:rsid w:val="006E464E"/>
    <w:rsid w:val="006F1E36"/>
    <w:rsid w:val="006F4354"/>
    <w:rsid w:val="006F6564"/>
    <w:rsid w:val="00707864"/>
    <w:rsid w:val="00707DAF"/>
    <w:rsid w:val="007128AE"/>
    <w:rsid w:val="0071292B"/>
    <w:rsid w:val="00715A83"/>
    <w:rsid w:val="00727A02"/>
    <w:rsid w:val="007334F5"/>
    <w:rsid w:val="0074284B"/>
    <w:rsid w:val="00742E5E"/>
    <w:rsid w:val="00745D3F"/>
    <w:rsid w:val="00746402"/>
    <w:rsid w:val="007464C7"/>
    <w:rsid w:val="007627F9"/>
    <w:rsid w:val="00765A14"/>
    <w:rsid w:val="00766272"/>
    <w:rsid w:val="0076642E"/>
    <w:rsid w:val="00772FC8"/>
    <w:rsid w:val="00774A83"/>
    <w:rsid w:val="007758C7"/>
    <w:rsid w:val="007846A5"/>
    <w:rsid w:val="007A1011"/>
    <w:rsid w:val="007A22DF"/>
    <w:rsid w:val="007A6B47"/>
    <w:rsid w:val="007A7B69"/>
    <w:rsid w:val="007C4ED1"/>
    <w:rsid w:val="007C50CA"/>
    <w:rsid w:val="007D0A63"/>
    <w:rsid w:val="007E10E6"/>
    <w:rsid w:val="007E20A6"/>
    <w:rsid w:val="007E5EA6"/>
    <w:rsid w:val="007E6978"/>
    <w:rsid w:val="007F0325"/>
    <w:rsid w:val="007F292E"/>
    <w:rsid w:val="007F3A7C"/>
    <w:rsid w:val="008008A5"/>
    <w:rsid w:val="00811D16"/>
    <w:rsid w:val="0082320F"/>
    <w:rsid w:val="00823935"/>
    <w:rsid w:val="00823EB3"/>
    <w:rsid w:val="00832D18"/>
    <w:rsid w:val="00835053"/>
    <w:rsid w:val="0083553B"/>
    <w:rsid w:val="00835FF9"/>
    <w:rsid w:val="00842377"/>
    <w:rsid w:val="00843159"/>
    <w:rsid w:val="00845524"/>
    <w:rsid w:val="00865642"/>
    <w:rsid w:val="00865BDE"/>
    <w:rsid w:val="008705AB"/>
    <w:rsid w:val="00873FF4"/>
    <w:rsid w:val="00881258"/>
    <w:rsid w:val="008846F8"/>
    <w:rsid w:val="00884CDD"/>
    <w:rsid w:val="008910A9"/>
    <w:rsid w:val="008911CD"/>
    <w:rsid w:val="00892A2A"/>
    <w:rsid w:val="008A1319"/>
    <w:rsid w:val="008A1E21"/>
    <w:rsid w:val="008A3FBB"/>
    <w:rsid w:val="008A54A1"/>
    <w:rsid w:val="008C090A"/>
    <w:rsid w:val="008C0B71"/>
    <w:rsid w:val="008C5939"/>
    <w:rsid w:val="008C6503"/>
    <w:rsid w:val="008D01A3"/>
    <w:rsid w:val="008D11D9"/>
    <w:rsid w:val="008D66AE"/>
    <w:rsid w:val="008E3F9D"/>
    <w:rsid w:val="008E7C6C"/>
    <w:rsid w:val="008F2812"/>
    <w:rsid w:val="008F5833"/>
    <w:rsid w:val="008F5FC6"/>
    <w:rsid w:val="008F6789"/>
    <w:rsid w:val="008F6EC9"/>
    <w:rsid w:val="00901F87"/>
    <w:rsid w:val="00902F84"/>
    <w:rsid w:val="009039F5"/>
    <w:rsid w:val="0090648B"/>
    <w:rsid w:val="0090782A"/>
    <w:rsid w:val="00917236"/>
    <w:rsid w:val="009215DF"/>
    <w:rsid w:val="0092183E"/>
    <w:rsid w:val="00923549"/>
    <w:rsid w:val="00923CB0"/>
    <w:rsid w:val="009254F6"/>
    <w:rsid w:val="009269BF"/>
    <w:rsid w:val="00926A5E"/>
    <w:rsid w:val="00930D65"/>
    <w:rsid w:val="00940498"/>
    <w:rsid w:val="00943BB1"/>
    <w:rsid w:val="009458A3"/>
    <w:rsid w:val="0095137A"/>
    <w:rsid w:val="00956198"/>
    <w:rsid w:val="009628DC"/>
    <w:rsid w:val="009718CA"/>
    <w:rsid w:val="009726B3"/>
    <w:rsid w:val="0097402E"/>
    <w:rsid w:val="009766A1"/>
    <w:rsid w:val="00982EB6"/>
    <w:rsid w:val="00983E62"/>
    <w:rsid w:val="00990748"/>
    <w:rsid w:val="009965F8"/>
    <w:rsid w:val="009A0091"/>
    <w:rsid w:val="009A0F82"/>
    <w:rsid w:val="009A1EE7"/>
    <w:rsid w:val="009A28F1"/>
    <w:rsid w:val="009B1EAC"/>
    <w:rsid w:val="009B4C87"/>
    <w:rsid w:val="009B5C6C"/>
    <w:rsid w:val="009C0759"/>
    <w:rsid w:val="009D078F"/>
    <w:rsid w:val="009D22E8"/>
    <w:rsid w:val="009D2DBA"/>
    <w:rsid w:val="009D4C46"/>
    <w:rsid w:val="009E20CB"/>
    <w:rsid w:val="009E36E2"/>
    <w:rsid w:val="009F5B2E"/>
    <w:rsid w:val="009F7080"/>
    <w:rsid w:val="00A026A7"/>
    <w:rsid w:val="00A11591"/>
    <w:rsid w:val="00A16063"/>
    <w:rsid w:val="00A1778C"/>
    <w:rsid w:val="00A203E6"/>
    <w:rsid w:val="00A21D59"/>
    <w:rsid w:val="00A2788E"/>
    <w:rsid w:val="00A329CF"/>
    <w:rsid w:val="00A33CBD"/>
    <w:rsid w:val="00A46E63"/>
    <w:rsid w:val="00A50685"/>
    <w:rsid w:val="00A535BC"/>
    <w:rsid w:val="00A5635D"/>
    <w:rsid w:val="00A56C32"/>
    <w:rsid w:val="00A56E74"/>
    <w:rsid w:val="00A62AFD"/>
    <w:rsid w:val="00A62B10"/>
    <w:rsid w:val="00A6393F"/>
    <w:rsid w:val="00A666DA"/>
    <w:rsid w:val="00A70A6F"/>
    <w:rsid w:val="00A73465"/>
    <w:rsid w:val="00A7428C"/>
    <w:rsid w:val="00A752D6"/>
    <w:rsid w:val="00A80317"/>
    <w:rsid w:val="00A815FF"/>
    <w:rsid w:val="00A849AF"/>
    <w:rsid w:val="00A97E51"/>
    <w:rsid w:val="00AA06BF"/>
    <w:rsid w:val="00AA34FA"/>
    <w:rsid w:val="00AA4CF7"/>
    <w:rsid w:val="00AA4D35"/>
    <w:rsid w:val="00AB6AE1"/>
    <w:rsid w:val="00AC3BBF"/>
    <w:rsid w:val="00AD665A"/>
    <w:rsid w:val="00AD77DC"/>
    <w:rsid w:val="00AE023A"/>
    <w:rsid w:val="00AE1517"/>
    <w:rsid w:val="00AE3509"/>
    <w:rsid w:val="00AF0F87"/>
    <w:rsid w:val="00AF53F7"/>
    <w:rsid w:val="00B00FAE"/>
    <w:rsid w:val="00B03782"/>
    <w:rsid w:val="00B16202"/>
    <w:rsid w:val="00B2073F"/>
    <w:rsid w:val="00B25073"/>
    <w:rsid w:val="00B26F81"/>
    <w:rsid w:val="00B316C3"/>
    <w:rsid w:val="00B43B4C"/>
    <w:rsid w:val="00B44F24"/>
    <w:rsid w:val="00B54694"/>
    <w:rsid w:val="00B54EF1"/>
    <w:rsid w:val="00B61D47"/>
    <w:rsid w:val="00B63CB3"/>
    <w:rsid w:val="00B670CA"/>
    <w:rsid w:val="00B71186"/>
    <w:rsid w:val="00B72B77"/>
    <w:rsid w:val="00B838D1"/>
    <w:rsid w:val="00B84AE1"/>
    <w:rsid w:val="00B90847"/>
    <w:rsid w:val="00B924B6"/>
    <w:rsid w:val="00B92DA4"/>
    <w:rsid w:val="00B94745"/>
    <w:rsid w:val="00B95EAC"/>
    <w:rsid w:val="00B973BC"/>
    <w:rsid w:val="00B97712"/>
    <w:rsid w:val="00BA03E2"/>
    <w:rsid w:val="00BA69F5"/>
    <w:rsid w:val="00BA7872"/>
    <w:rsid w:val="00BC632D"/>
    <w:rsid w:val="00BD3371"/>
    <w:rsid w:val="00BD71D6"/>
    <w:rsid w:val="00BE06BA"/>
    <w:rsid w:val="00BE11EF"/>
    <w:rsid w:val="00BF3014"/>
    <w:rsid w:val="00BF39ED"/>
    <w:rsid w:val="00BF3F69"/>
    <w:rsid w:val="00BF5CC5"/>
    <w:rsid w:val="00C10BE9"/>
    <w:rsid w:val="00C12806"/>
    <w:rsid w:val="00C129B3"/>
    <w:rsid w:val="00C24FB0"/>
    <w:rsid w:val="00C26532"/>
    <w:rsid w:val="00C3177B"/>
    <w:rsid w:val="00C3384A"/>
    <w:rsid w:val="00C35105"/>
    <w:rsid w:val="00C40BE2"/>
    <w:rsid w:val="00C42AF1"/>
    <w:rsid w:val="00C43B7E"/>
    <w:rsid w:val="00C53CE2"/>
    <w:rsid w:val="00C612EA"/>
    <w:rsid w:val="00C656C7"/>
    <w:rsid w:val="00C70CC6"/>
    <w:rsid w:val="00C76939"/>
    <w:rsid w:val="00C80C38"/>
    <w:rsid w:val="00C90379"/>
    <w:rsid w:val="00C91027"/>
    <w:rsid w:val="00C92602"/>
    <w:rsid w:val="00C92DDC"/>
    <w:rsid w:val="00C95EF8"/>
    <w:rsid w:val="00C95F6D"/>
    <w:rsid w:val="00CA1E32"/>
    <w:rsid w:val="00CA32F4"/>
    <w:rsid w:val="00CA6315"/>
    <w:rsid w:val="00CB0931"/>
    <w:rsid w:val="00CB1018"/>
    <w:rsid w:val="00CB7F8A"/>
    <w:rsid w:val="00CC2083"/>
    <w:rsid w:val="00CC3F70"/>
    <w:rsid w:val="00CD14BA"/>
    <w:rsid w:val="00CD4077"/>
    <w:rsid w:val="00CD4A59"/>
    <w:rsid w:val="00CD5200"/>
    <w:rsid w:val="00CF2490"/>
    <w:rsid w:val="00CF5964"/>
    <w:rsid w:val="00CF74E3"/>
    <w:rsid w:val="00CF767F"/>
    <w:rsid w:val="00D02E6B"/>
    <w:rsid w:val="00D05479"/>
    <w:rsid w:val="00D14081"/>
    <w:rsid w:val="00D263E6"/>
    <w:rsid w:val="00D31660"/>
    <w:rsid w:val="00D34268"/>
    <w:rsid w:val="00D3497E"/>
    <w:rsid w:val="00D35A67"/>
    <w:rsid w:val="00D36B16"/>
    <w:rsid w:val="00D42241"/>
    <w:rsid w:val="00D42991"/>
    <w:rsid w:val="00D473E7"/>
    <w:rsid w:val="00D47501"/>
    <w:rsid w:val="00D57492"/>
    <w:rsid w:val="00D629D4"/>
    <w:rsid w:val="00D70046"/>
    <w:rsid w:val="00D7435C"/>
    <w:rsid w:val="00D823E8"/>
    <w:rsid w:val="00D853E8"/>
    <w:rsid w:val="00D946B2"/>
    <w:rsid w:val="00DB3D83"/>
    <w:rsid w:val="00DB3EA0"/>
    <w:rsid w:val="00DB547A"/>
    <w:rsid w:val="00DC28D1"/>
    <w:rsid w:val="00DD08A3"/>
    <w:rsid w:val="00DD59A4"/>
    <w:rsid w:val="00DE23D6"/>
    <w:rsid w:val="00DE3B09"/>
    <w:rsid w:val="00DE4C63"/>
    <w:rsid w:val="00DF1A8A"/>
    <w:rsid w:val="00DF54AB"/>
    <w:rsid w:val="00E11E34"/>
    <w:rsid w:val="00E13A4A"/>
    <w:rsid w:val="00E24955"/>
    <w:rsid w:val="00E3237D"/>
    <w:rsid w:val="00E33C9B"/>
    <w:rsid w:val="00E424D9"/>
    <w:rsid w:val="00E4527C"/>
    <w:rsid w:val="00E5382C"/>
    <w:rsid w:val="00E55650"/>
    <w:rsid w:val="00E615A5"/>
    <w:rsid w:val="00E65B5E"/>
    <w:rsid w:val="00E6685B"/>
    <w:rsid w:val="00E77DD3"/>
    <w:rsid w:val="00E84548"/>
    <w:rsid w:val="00E8599A"/>
    <w:rsid w:val="00E875F4"/>
    <w:rsid w:val="00E92B27"/>
    <w:rsid w:val="00E92E61"/>
    <w:rsid w:val="00E956A1"/>
    <w:rsid w:val="00EA0F2B"/>
    <w:rsid w:val="00EA4758"/>
    <w:rsid w:val="00EA7341"/>
    <w:rsid w:val="00EB1149"/>
    <w:rsid w:val="00EB2737"/>
    <w:rsid w:val="00EB4F9C"/>
    <w:rsid w:val="00EB74F1"/>
    <w:rsid w:val="00EC2D42"/>
    <w:rsid w:val="00EC59F6"/>
    <w:rsid w:val="00ED40F2"/>
    <w:rsid w:val="00ED42FE"/>
    <w:rsid w:val="00ED5948"/>
    <w:rsid w:val="00EE1C70"/>
    <w:rsid w:val="00EE3852"/>
    <w:rsid w:val="00EE76E8"/>
    <w:rsid w:val="00EF55C8"/>
    <w:rsid w:val="00EF66EE"/>
    <w:rsid w:val="00F067B5"/>
    <w:rsid w:val="00F10566"/>
    <w:rsid w:val="00F10F41"/>
    <w:rsid w:val="00F11C3B"/>
    <w:rsid w:val="00F2736A"/>
    <w:rsid w:val="00F31624"/>
    <w:rsid w:val="00F3429E"/>
    <w:rsid w:val="00F34F8D"/>
    <w:rsid w:val="00F35D9E"/>
    <w:rsid w:val="00F411D3"/>
    <w:rsid w:val="00F50F00"/>
    <w:rsid w:val="00F559F5"/>
    <w:rsid w:val="00F665C7"/>
    <w:rsid w:val="00F67718"/>
    <w:rsid w:val="00F7304E"/>
    <w:rsid w:val="00F745D4"/>
    <w:rsid w:val="00F92AD2"/>
    <w:rsid w:val="00FA43B4"/>
    <w:rsid w:val="00FA6CA4"/>
    <w:rsid w:val="00FB315B"/>
    <w:rsid w:val="00FB58E5"/>
    <w:rsid w:val="00FC0E7D"/>
    <w:rsid w:val="00FC64B0"/>
    <w:rsid w:val="00FC7EC6"/>
    <w:rsid w:val="00FD4A03"/>
    <w:rsid w:val="00FE3D3D"/>
    <w:rsid w:val="00FE5173"/>
    <w:rsid w:val="00FF09E6"/>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qFormat/>
    <w:rsid w:val="006F6564"/>
    <w:pPr>
      <w:spacing w:before="180"/>
      <w:ind w:left="2693" w:hanging="2693"/>
    </w:pPr>
    <w:rPr>
      <w:b/>
    </w:rPr>
  </w:style>
  <w:style w:type="paragraph" w:styleId="TOC1">
    <w:name w:val="toc 1"/>
    <w:aliases w:val="Observation TOC2"/>
    <w:uiPriority w:val="39"/>
    <w:qFormat/>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qForma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qFormat/>
    <w:rsid w:val="006F6564"/>
    <w:pPr>
      <w:ind w:left="1701" w:hanging="1701"/>
    </w:pPr>
  </w:style>
  <w:style w:type="paragraph" w:styleId="TOC4">
    <w:name w:val="toc 4"/>
    <w:basedOn w:val="TOC3"/>
    <w:uiPriority w:val="39"/>
    <w:qFormat/>
    <w:rsid w:val="006F6564"/>
    <w:pPr>
      <w:ind w:left="1418" w:hanging="1418"/>
    </w:pPr>
  </w:style>
  <w:style w:type="paragraph" w:styleId="TOC3">
    <w:name w:val="toc 3"/>
    <w:basedOn w:val="TOC2"/>
    <w:uiPriority w:val="39"/>
    <w:qFormat/>
    <w:rsid w:val="006F6564"/>
    <w:pPr>
      <w:ind w:left="1134" w:hanging="1134"/>
    </w:pPr>
  </w:style>
  <w:style w:type="paragraph" w:styleId="TOC2">
    <w:name w:val="toc 2"/>
    <w:basedOn w:val="TOC1"/>
    <w:uiPriority w:val="39"/>
    <w:qFormat/>
    <w:rsid w:val="006F6564"/>
    <w:pPr>
      <w:keepNext w:val="0"/>
      <w:spacing w:before="0"/>
      <w:ind w:left="851" w:hanging="851"/>
    </w:pPr>
    <w:rPr>
      <w:sz w:val="20"/>
    </w:rPr>
  </w:style>
  <w:style w:type="paragraph" w:styleId="Index2">
    <w:name w:val="index 2"/>
    <w:basedOn w:val="Index1"/>
    <w:qFormat/>
    <w:rsid w:val="006F6564"/>
    <w:pPr>
      <w:ind w:left="284"/>
    </w:pPr>
  </w:style>
  <w:style w:type="paragraph" w:styleId="Index1">
    <w:name w:val="index 1"/>
    <w:basedOn w:val="Normal"/>
    <w:qFormat/>
    <w:rsid w:val="006F6564"/>
    <w:pPr>
      <w:keepLines/>
      <w:spacing w:after="0"/>
    </w:pPr>
  </w:style>
  <w:style w:type="paragraph" w:customStyle="1" w:styleId="ZH">
    <w:name w:val="ZH"/>
    <w:qFormat/>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6F6564"/>
    <w:pPr>
      <w:outlineLvl w:val="9"/>
    </w:pPr>
  </w:style>
  <w:style w:type="paragraph" w:styleId="ListNumber2">
    <w:name w:val="List Number 2"/>
    <w:basedOn w:val="ListNumber"/>
    <w:qFormat/>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qFormat/>
    <w:rsid w:val="006F6564"/>
    <w:pPr>
      <w:keepNext w:val="0"/>
      <w:spacing w:before="0" w:after="240"/>
    </w:pPr>
  </w:style>
  <w:style w:type="paragraph" w:customStyle="1" w:styleId="NO">
    <w:name w:val="NO"/>
    <w:basedOn w:val="Normal"/>
    <w:link w:val="NOChar"/>
    <w:qFormat/>
    <w:rsid w:val="006F6564"/>
    <w:pPr>
      <w:keepLines/>
      <w:ind w:left="1135" w:hanging="851"/>
    </w:pPr>
  </w:style>
  <w:style w:type="paragraph" w:styleId="TOC9">
    <w:name w:val="toc 9"/>
    <w:basedOn w:val="TOC8"/>
    <w:uiPriority w:val="39"/>
    <w:qFormat/>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qFormat/>
    <w:rsid w:val="006F6564"/>
    <w:pPr>
      <w:spacing w:after="0"/>
    </w:pPr>
  </w:style>
  <w:style w:type="paragraph" w:customStyle="1" w:styleId="LD">
    <w:name w:val="LD"/>
    <w:qFormat/>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6F6564"/>
    <w:pPr>
      <w:spacing w:after="0"/>
    </w:pPr>
  </w:style>
  <w:style w:type="paragraph" w:customStyle="1" w:styleId="EW">
    <w:name w:val="EW"/>
    <w:basedOn w:val="EX"/>
    <w:qFormat/>
    <w:rsid w:val="006F6564"/>
    <w:pPr>
      <w:spacing w:after="0"/>
    </w:pPr>
  </w:style>
  <w:style w:type="paragraph" w:styleId="TOC6">
    <w:name w:val="toc 6"/>
    <w:basedOn w:val="TOC5"/>
    <w:next w:val="Normal"/>
    <w:uiPriority w:val="39"/>
    <w:qFormat/>
    <w:rsid w:val="006F6564"/>
    <w:pPr>
      <w:ind w:left="1985" w:hanging="1985"/>
    </w:pPr>
  </w:style>
  <w:style w:type="paragraph" w:styleId="TOC7">
    <w:name w:val="toc 7"/>
    <w:basedOn w:val="TOC6"/>
    <w:next w:val="Normal"/>
    <w:uiPriority w:val="39"/>
    <w:qFormat/>
    <w:rsid w:val="006F6564"/>
    <w:pPr>
      <w:ind w:left="2268" w:hanging="2268"/>
    </w:pPr>
  </w:style>
  <w:style w:type="paragraph" w:styleId="ListBullet2">
    <w:name w:val="List Bullet 2"/>
    <w:aliases w:val="lb2"/>
    <w:basedOn w:val="ListBullet"/>
    <w:qFormat/>
    <w:rsid w:val="006F6564"/>
    <w:pPr>
      <w:ind w:left="851"/>
    </w:pPr>
  </w:style>
  <w:style w:type="paragraph" w:styleId="ListBullet3">
    <w:name w:val="List Bullet 3"/>
    <w:basedOn w:val="ListBullet2"/>
    <w:qFormat/>
    <w:rsid w:val="006F6564"/>
    <w:pPr>
      <w:ind w:left="1135"/>
    </w:pPr>
  </w:style>
  <w:style w:type="paragraph" w:styleId="ListNumber">
    <w:name w:val="List Number"/>
    <w:basedOn w:val="List"/>
    <w:qForma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qFormat/>
    <w:rsid w:val="006F6564"/>
    <w:pPr>
      <w:ind w:left="1985" w:hanging="1985"/>
      <w:outlineLvl w:val="9"/>
    </w:pPr>
    <w:rPr>
      <w:sz w:val="20"/>
    </w:rPr>
  </w:style>
  <w:style w:type="paragraph" w:customStyle="1" w:styleId="TAN">
    <w:name w:val="TAN"/>
    <w:basedOn w:val="TAL"/>
    <w:qFormat/>
    <w:rsid w:val="006F6564"/>
    <w:pPr>
      <w:ind w:left="851" w:hanging="851"/>
    </w:pPr>
  </w:style>
  <w:style w:type="paragraph" w:customStyle="1" w:styleId="TAL">
    <w:name w:val="TAL"/>
    <w:basedOn w:val="Normal"/>
    <w:link w:val="TALChar"/>
    <w:qFormat/>
    <w:rsid w:val="006F6564"/>
    <w:pPr>
      <w:keepNext/>
      <w:keepLines/>
      <w:spacing w:after="0"/>
    </w:pPr>
    <w:rPr>
      <w:rFonts w:ascii="Arial" w:hAnsi="Arial"/>
      <w:sz w:val="18"/>
    </w:rPr>
  </w:style>
  <w:style w:type="paragraph" w:customStyle="1" w:styleId="ZA">
    <w:name w:val="ZA"/>
    <w:qFormat/>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6F6564"/>
    <w:pPr>
      <w:framePr w:wrap="notBeside" w:y="16161"/>
    </w:pPr>
  </w:style>
  <w:style w:type="character" w:customStyle="1" w:styleId="ZGSM">
    <w:name w:val="ZGSM"/>
    <w:rsid w:val="006F6564"/>
  </w:style>
  <w:style w:type="paragraph" w:styleId="List2">
    <w:name w:val="List 2"/>
    <w:basedOn w:val="List"/>
    <w:link w:val="List2Char"/>
    <w:qFormat/>
    <w:rsid w:val="006F6564"/>
    <w:pPr>
      <w:ind w:left="851"/>
    </w:pPr>
  </w:style>
  <w:style w:type="paragraph" w:customStyle="1" w:styleId="ZG">
    <w:name w:val="ZG"/>
    <w:qFormat/>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qFormat/>
    <w:rsid w:val="006F6564"/>
    <w:pPr>
      <w:ind w:left="1135"/>
    </w:pPr>
  </w:style>
  <w:style w:type="paragraph" w:styleId="List4">
    <w:name w:val="List 4"/>
    <w:basedOn w:val="List3"/>
    <w:qFormat/>
    <w:rsid w:val="006F6564"/>
    <w:pPr>
      <w:ind w:left="1418"/>
    </w:pPr>
  </w:style>
  <w:style w:type="paragraph" w:styleId="List5">
    <w:name w:val="List 5"/>
    <w:basedOn w:val="List4"/>
    <w:qFormat/>
    <w:rsid w:val="006F6564"/>
    <w:pPr>
      <w:ind w:left="1702"/>
    </w:pPr>
  </w:style>
  <w:style w:type="paragraph" w:customStyle="1" w:styleId="EditorsNote">
    <w:name w:val="Editor's Note"/>
    <w:basedOn w:val="NO"/>
    <w:qFormat/>
    <w:rsid w:val="006F6564"/>
    <w:rPr>
      <w:color w:val="FF0000"/>
    </w:rPr>
  </w:style>
  <w:style w:type="paragraph" w:styleId="List">
    <w:name w:val="List"/>
    <w:basedOn w:val="Normal"/>
    <w:link w:val="ListChar"/>
    <w:qFormat/>
    <w:rsid w:val="006F6564"/>
    <w:pPr>
      <w:ind w:left="568" w:hanging="284"/>
    </w:pPr>
  </w:style>
  <w:style w:type="paragraph" w:styleId="ListBullet">
    <w:name w:val="List Bullet"/>
    <w:basedOn w:val="List"/>
    <w:qFormat/>
    <w:rsid w:val="006F6564"/>
  </w:style>
  <w:style w:type="paragraph" w:styleId="ListBullet4">
    <w:name w:val="List Bullet 4"/>
    <w:basedOn w:val="ListBullet3"/>
    <w:qFormat/>
    <w:rsid w:val="006F6564"/>
    <w:pPr>
      <w:ind w:left="1418"/>
    </w:pPr>
  </w:style>
  <w:style w:type="paragraph" w:styleId="ListBullet5">
    <w:name w:val="List Bullet 5"/>
    <w:basedOn w:val="ListBullet4"/>
    <w:qFormat/>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qFormat/>
    <w:rsid w:val="006F6564"/>
  </w:style>
  <w:style w:type="paragraph" w:styleId="Footer">
    <w:name w:val="footer"/>
    <w:basedOn w:val="Header"/>
    <w:link w:val="FooterChar"/>
    <w:uiPriority w:val="99"/>
    <w:qFormat/>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qFormat/>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qFormat/>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qFormat/>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qFormat/>
    <w:rsid w:val="006F6564"/>
  </w:style>
  <w:style w:type="paragraph" w:customStyle="1" w:styleId="Guidance">
    <w:name w:val="Guidance"/>
    <w:basedOn w:val="Normal"/>
    <w:qFormat/>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qFormat/>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qFormat/>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qFormat/>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qForma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qFormat/>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qFormat/>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qFormat/>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qFormat/>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qFormat/>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qFormat/>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qForma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F6564"/>
  </w:style>
  <w:style w:type="paragraph" w:customStyle="1" w:styleId="CRfront">
    <w:name w:val="CR_front"/>
    <w:next w:val="Normal"/>
    <w:qFormat/>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qFormat/>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qFormat/>
    <w:rsid w:val="006F6564"/>
    <w:pPr>
      <w:ind w:leftChars="400" w:left="850"/>
    </w:pPr>
    <w:rPr>
      <w:rFonts w:eastAsia="MS Mincho"/>
      <w:lang w:eastAsia="ja-JP"/>
    </w:rPr>
  </w:style>
  <w:style w:type="paragraph" w:styleId="BodyTextIndent">
    <w:name w:val="Body Text Indent"/>
    <w:basedOn w:val="Normal"/>
    <w:link w:val="BodyTextIndentChar1"/>
    <w:uiPriority w:val="99"/>
    <w:qFormat/>
    <w:rsid w:val="006F6564"/>
    <w:pPr>
      <w:spacing w:after="120"/>
      <w:ind w:left="283"/>
    </w:pPr>
  </w:style>
  <w:style w:type="character" w:customStyle="1" w:styleId="BodyTextIndentChar1">
    <w:name w:val="Body Text Indent Char1"/>
    <w:basedOn w:val="DefaultParagraphFont"/>
    <w:link w:val="BodyTextIndent"/>
    <w:uiPriority w:val="99"/>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qFormat/>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qFormat/>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F6564"/>
    <w:pPr>
      <w:jc w:val="center"/>
    </w:pPr>
    <w:rPr>
      <w:rFonts w:eastAsia="MS Mincho"/>
      <w:lang w:eastAsia="ja-JP"/>
    </w:rPr>
  </w:style>
  <w:style w:type="paragraph" w:customStyle="1" w:styleId="Nor">
    <w:name w:val="Nor'"/>
    <w:basedOn w:val="assocaitedwith"/>
    <w:qFormat/>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qFormat/>
    <w:rsid w:val="006F6564"/>
    <w:pPr>
      <w:spacing w:after="220"/>
    </w:pPr>
    <w:rPr>
      <w:rFonts w:ascii="Arial" w:eastAsia="SimSun" w:hAnsi="Arial"/>
      <w:sz w:val="22"/>
      <w:szCs w:val="24"/>
      <w:lang w:val="en-US"/>
    </w:rPr>
  </w:style>
  <w:style w:type="paragraph" w:customStyle="1" w:styleId="a1">
    <w:name w:val="样式 正文"/>
    <w:basedOn w:val="Normal"/>
    <w:link w:val="Char"/>
    <w:qFormat/>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qFormat/>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qFormat/>
    <w:rsid w:val="006F6564"/>
    <w:pPr>
      <w:pBdr>
        <w:top w:val="single" w:sz="12" w:space="0" w:color="auto"/>
      </w:pBdr>
      <w:spacing w:before="360" w:after="240"/>
    </w:pPr>
    <w:rPr>
      <w:b/>
      <w:i/>
      <w:sz w:val="26"/>
    </w:rPr>
  </w:style>
  <w:style w:type="paragraph" w:customStyle="1" w:styleId="CharCharCharCharCharChar">
    <w:name w:val="Char Char Char Char Char Char"/>
    <w:semiHidden/>
    <w:qFormat/>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qFormat/>
    <w:rsid w:val="006F6564"/>
    <w:pPr>
      <w:numPr>
        <w:numId w:val="12"/>
      </w:numPr>
      <w:spacing w:after="0"/>
      <w:jc w:val="both"/>
    </w:pPr>
    <w:rPr>
      <w:rFonts w:eastAsia="MS Mincho"/>
    </w:rPr>
  </w:style>
  <w:style w:type="paragraph" w:customStyle="1" w:styleId="FigureCaption">
    <w:name w:val="Figure Caption"/>
    <w:aliases w:val="fc Char,Figure Caption Char"/>
    <w:basedOn w:val="Normal"/>
    <w:qFormat/>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F6564"/>
    <w:pPr>
      <w:spacing w:before="120" w:after="120" w:line="240" w:lineRule="atLeast"/>
      <w:jc w:val="right"/>
    </w:pPr>
    <w:rPr>
      <w:sz w:val="22"/>
      <w:lang w:val="en-US"/>
    </w:rPr>
  </w:style>
  <w:style w:type="paragraph" w:customStyle="1" w:styleId="multifig">
    <w:name w:val="multifig"/>
    <w:basedOn w:val="Normal"/>
    <w:qFormat/>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qFormat/>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qFormat/>
    <w:rsid w:val="006F6564"/>
    <w:pPr>
      <w:numPr>
        <w:numId w:val="13"/>
      </w:numPr>
      <w:spacing w:after="0"/>
      <w:jc w:val="both"/>
    </w:pPr>
    <w:rPr>
      <w:rFonts w:eastAsia="MS Mincho"/>
    </w:rPr>
  </w:style>
  <w:style w:type="paragraph" w:customStyle="1" w:styleId="PaperTableCell">
    <w:name w:val="PaperTableCell"/>
    <w:basedOn w:val="Normal"/>
    <w:qFormat/>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qFormat/>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qFormat/>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qFormat/>
    <w:rsid w:val="006F656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F6564"/>
    <w:pPr>
      <w:keepNext/>
      <w:spacing w:after="0"/>
      <w:jc w:val="center"/>
    </w:pPr>
    <w:rPr>
      <w:rFonts w:ascii="Arial" w:eastAsia="Calibri" w:hAnsi="Arial" w:cs="Arial"/>
      <w:sz w:val="18"/>
      <w:szCs w:val="18"/>
      <w:lang w:val="en-US"/>
    </w:rPr>
  </w:style>
  <w:style w:type="paragraph" w:customStyle="1" w:styleId="th0">
    <w:name w:val="th"/>
    <w:basedOn w:val="Normal"/>
    <w:qFormat/>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qForma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qFormat/>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qFormat/>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6F6564"/>
    <w:pPr>
      <w:spacing w:before="100" w:after="100"/>
      <w:ind w:left="860"/>
    </w:pPr>
    <w:rPr>
      <w:rFonts w:ascii="Times" w:eastAsia="MS Gothic" w:hAnsi="Times"/>
      <w:sz w:val="24"/>
      <w:lang w:eastAsia="ja-JP"/>
    </w:rPr>
  </w:style>
  <w:style w:type="paragraph" w:customStyle="1" w:styleId="a">
    <w:name w:val="佐藤２"/>
    <w:basedOn w:val="Normal"/>
    <w:qFormat/>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qFormat/>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qFormat/>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qFormat/>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qFormat/>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qFormat/>
    <w:rsid w:val="006F656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F656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qFormat/>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F6564"/>
    <w:pPr>
      <w:spacing w:after="0"/>
      <w:ind w:left="720" w:hanging="720"/>
    </w:pPr>
    <w:rPr>
      <w:rFonts w:ascii="Times" w:eastAsia="Batang" w:hAnsi="Times"/>
      <w:szCs w:val="24"/>
    </w:rPr>
  </w:style>
  <w:style w:type="paragraph" w:customStyle="1" w:styleId="Default">
    <w:name w:val="Default"/>
    <w:qForma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qFormat/>
    <w:rsid w:val="006F6564"/>
    <w:pPr>
      <w:numPr>
        <w:ilvl w:val="2"/>
        <w:numId w:val="22"/>
      </w:numPr>
      <w:spacing w:after="0"/>
    </w:pPr>
    <w:rPr>
      <w:szCs w:val="24"/>
      <w:lang w:val="en-US"/>
    </w:rPr>
  </w:style>
  <w:style w:type="paragraph" w:customStyle="1" w:styleId="Statement">
    <w:name w:val="Statement"/>
    <w:basedOn w:val="Normal"/>
    <w:qFormat/>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qFormat/>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qFormat/>
    <w:rsid w:val="006F6564"/>
    <w:pPr>
      <w:tabs>
        <w:tab w:val="num" w:pos="1152"/>
      </w:tabs>
      <w:spacing w:after="0"/>
    </w:pPr>
    <w:rPr>
      <w:rFonts w:ascii="Times" w:eastAsia="MS PGothic" w:hAnsi="Times" w:cs="Times"/>
      <w:lang w:val="en-US" w:eastAsia="ja-JP"/>
    </w:rPr>
  </w:style>
  <w:style w:type="paragraph" w:customStyle="1" w:styleId="72">
    <w:name w:val="标题 72"/>
    <w:basedOn w:val="Normal"/>
    <w:qFormat/>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qFormat/>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qFormat/>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qFormat/>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qFormat/>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qFormat/>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H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qFormat/>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qFormat/>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locked/>
    <w:rsid w:val="001D5367"/>
    <w:rPr>
      <w:rFonts w:ascii="Times" w:eastAsia="Batang" w:hAnsi="Times" w:cs="Times New Roman"/>
      <w:sz w:val="20"/>
      <w:szCs w:val="24"/>
      <w:lang w:val="en-GB"/>
    </w:rPr>
  </w:style>
  <w:style w:type="paragraph" w:customStyle="1" w:styleId="14">
    <w:name w:val="목록 단락1"/>
    <w:basedOn w:val="Normal"/>
    <w:uiPriority w:val="34"/>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 w:type="character" w:customStyle="1" w:styleId="Heading8Char1">
    <w:name w:val="Heading 8 Char1"/>
    <w:aliases w:val="Table Heading Char1"/>
    <w:basedOn w:val="DefaultParagraphFont"/>
    <w:uiPriority w:val="9"/>
    <w:semiHidden/>
    <w:rsid w:val="00BA7872"/>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BA7872"/>
    <w:rPr>
      <w:rFonts w:asciiTheme="majorHAnsi" w:eastAsiaTheme="majorEastAsia" w:hAnsiTheme="majorHAnsi" w:cstheme="majorBidi"/>
      <w:i/>
      <w:iCs/>
      <w:color w:val="272727" w:themeColor="text1" w:themeTint="D8"/>
      <w:sz w:val="21"/>
      <w:szCs w:val="21"/>
      <w:lang w:eastAsia="en-US"/>
    </w:rPr>
  </w:style>
  <w:style w:type="character" w:customStyle="1" w:styleId="3GPPTextChar">
    <w:name w:val="3GPP Text Char"/>
    <w:link w:val="3GPPText"/>
    <w:qFormat/>
    <w:locked/>
    <w:rsid w:val="00BA7872"/>
    <w:rPr>
      <w:rFonts w:ascii="SimSun" w:eastAsia="SimSun" w:hAnsi="SimSun"/>
    </w:rPr>
  </w:style>
  <w:style w:type="paragraph" w:customStyle="1" w:styleId="3GPPText">
    <w:name w:val="3GPP Text"/>
    <w:basedOn w:val="Normal"/>
    <w:link w:val="3GPPTextChar"/>
    <w:qFormat/>
    <w:rsid w:val="00BA7872"/>
    <w:pPr>
      <w:overflowPunct w:val="0"/>
      <w:autoSpaceDE w:val="0"/>
      <w:autoSpaceDN w:val="0"/>
      <w:adjustRightInd w:val="0"/>
      <w:spacing w:before="120" w:after="120"/>
      <w:jc w:val="both"/>
    </w:pPr>
    <w:rPr>
      <w:rFonts w:ascii="SimSun" w:eastAsia="SimSun" w:hAnsi="SimSun" w:cstheme="minorBidi"/>
      <w:sz w:val="22"/>
      <w:szCs w:val="22"/>
      <w:lang w:val="en-US"/>
    </w:rPr>
  </w:style>
  <w:style w:type="character" w:customStyle="1" w:styleId="00TextChar">
    <w:name w:val="00_Text Char"/>
    <w:basedOn w:val="DefaultParagraphFont"/>
    <w:link w:val="00Text"/>
    <w:qFormat/>
    <w:locked/>
    <w:rsid w:val="000F308B"/>
    <w:rPr>
      <w:rFonts w:ascii="Times New Roman" w:eastAsia="SimSun" w:hAnsi="Times New Roman" w:cs="Times New Roman"/>
      <w:sz w:val="20"/>
      <w:szCs w:val="24"/>
    </w:rPr>
  </w:style>
  <w:style w:type="paragraph" w:customStyle="1" w:styleId="00Text">
    <w:name w:val="00_Text"/>
    <w:basedOn w:val="Normal"/>
    <w:link w:val="00TextChar"/>
    <w:qFormat/>
    <w:rsid w:val="000F308B"/>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314">
      <w:bodyDiv w:val="1"/>
      <w:marLeft w:val="0"/>
      <w:marRight w:val="0"/>
      <w:marTop w:val="0"/>
      <w:marBottom w:val="0"/>
      <w:divBdr>
        <w:top w:val="none" w:sz="0" w:space="0" w:color="auto"/>
        <w:left w:val="none" w:sz="0" w:space="0" w:color="auto"/>
        <w:bottom w:val="none" w:sz="0" w:space="0" w:color="auto"/>
        <w:right w:val="none" w:sz="0" w:space="0" w:color="auto"/>
      </w:divBdr>
    </w:div>
    <w:div w:id="115370000">
      <w:bodyDiv w:val="1"/>
      <w:marLeft w:val="0"/>
      <w:marRight w:val="0"/>
      <w:marTop w:val="0"/>
      <w:marBottom w:val="0"/>
      <w:divBdr>
        <w:top w:val="none" w:sz="0" w:space="0" w:color="auto"/>
        <w:left w:val="none" w:sz="0" w:space="0" w:color="auto"/>
        <w:bottom w:val="none" w:sz="0" w:space="0" w:color="auto"/>
        <w:right w:val="none" w:sz="0" w:space="0" w:color="auto"/>
      </w:divBdr>
    </w:div>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19708002">
      <w:bodyDiv w:val="1"/>
      <w:marLeft w:val="0"/>
      <w:marRight w:val="0"/>
      <w:marTop w:val="0"/>
      <w:marBottom w:val="0"/>
      <w:divBdr>
        <w:top w:val="none" w:sz="0" w:space="0" w:color="auto"/>
        <w:left w:val="none" w:sz="0" w:space="0" w:color="auto"/>
        <w:bottom w:val="none" w:sz="0" w:space="0" w:color="auto"/>
        <w:right w:val="none" w:sz="0" w:space="0" w:color="auto"/>
      </w:divBdr>
    </w:div>
    <w:div w:id="230239449">
      <w:bodyDiv w:val="1"/>
      <w:marLeft w:val="0"/>
      <w:marRight w:val="0"/>
      <w:marTop w:val="0"/>
      <w:marBottom w:val="0"/>
      <w:divBdr>
        <w:top w:val="none" w:sz="0" w:space="0" w:color="auto"/>
        <w:left w:val="none" w:sz="0" w:space="0" w:color="auto"/>
        <w:bottom w:val="none" w:sz="0" w:space="0" w:color="auto"/>
        <w:right w:val="none" w:sz="0" w:space="0" w:color="auto"/>
      </w:divBdr>
    </w:div>
    <w:div w:id="257255187">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23094986">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20486764">
      <w:bodyDiv w:val="1"/>
      <w:marLeft w:val="0"/>
      <w:marRight w:val="0"/>
      <w:marTop w:val="0"/>
      <w:marBottom w:val="0"/>
      <w:divBdr>
        <w:top w:val="none" w:sz="0" w:space="0" w:color="auto"/>
        <w:left w:val="none" w:sz="0" w:space="0" w:color="auto"/>
        <w:bottom w:val="none" w:sz="0" w:space="0" w:color="auto"/>
        <w:right w:val="none" w:sz="0" w:space="0" w:color="auto"/>
      </w:divBdr>
    </w:div>
    <w:div w:id="4445461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447091849">
      <w:bodyDiv w:val="1"/>
      <w:marLeft w:val="0"/>
      <w:marRight w:val="0"/>
      <w:marTop w:val="0"/>
      <w:marBottom w:val="0"/>
      <w:divBdr>
        <w:top w:val="none" w:sz="0" w:space="0" w:color="auto"/>
        <w:left w:val="none" w:sz="0" w:space="0" w:color="auto"/>
        <w:bottom w:val="none" w:sz="0" w:space="0" w:color="auto"/>
        <w:right w:val="none" w:sz="0" w:space="0" w:color="auto"/>
      </w:divBdr>
    </w:div>
    <w:div w:id="549537500">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580338170">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717819215">
      <w:bodyDiv w:val="1"/>
      <w:marLeft w:val="0"/>
      <w:marRight w:val="0"/>
      <w:marTop w:val="0"/>
      <w:marBottom w:val="0"/>
      <w:divBdr>
        <w:top w:val="none" w:sz="0" w:space="0" w:color="auto"/>
        <w:left w:val="none" w:sz="0" w:space="0" w:color="auto"/>
        <w:bottom w:val="none" w:sz="0" w:space="0" w:color="auto"/>
        <w:right w:val="none" w:sz="0" w:space="0" w:color="auto"/>
      </w:divBdr>
    </w:div>
    <w:div w:id="746996107">
      <w:bodyDiv w:val="1"/>
      <w:marLeft w:val="0"/>
      <w:marRight w:val="0"/>
      <w:marTop w:val="0"/>
      <w:marBottom w:val="0"/>
      <w:divBdr>
        <w:top w:val="none" w:sz="0" w:space="0" w:color="auto"/>
        <w:left w:val="none" w:sz="0" w:space="0" w:color="auto"/>
        <w:bottom w:val="none" w:sz="0" w:space="0" w:color="auto"/>
        <w:right w:val="none" w:sz="0" w:space="0" w:color="auto"/>
      </w:divBdr>
    </w:div>
    <w:div w:id="808284793">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882983369">
      <w:bodyDiv w:val="1"/>
      <w:marLeft w:val="0"/>
      <w:marRight w:val="0"/>
      <w:marTop w:val="0"/>
      <w:marBottom w:val="0"/>
      <w:divBdr>
        <w:top w:val="none" w:sz="0" w:space="0" w:color="auto"/>
        <w:left w:val="none" w:sz="0" w:space="0" w:color="auto"/>
        <w:bottom w:val="none" w:sz="0" w:space="0" w:color="auto"/>
        <w:right w:val="none" w:sz="0" w:space="0" w:color="auto"/>
      </w:divBdr>
    </w:div>
    <w:div w:id="887305490">
      <w:bodyDiv w:val="1"/>
      <w:marLeft w:val="0"/>
      <w:marRight w:val="0"/>
      <w:marTop w:val="0"/>
      <w:marBottom w:val="0"/>
      <w:divBdr>
        <w:top w:val="none" w:sz="0" w:space="0" w:color="auto"/>
        <w:left w:val="none" w:sz="0" w:space="0" w:color="auto"/>
        <w:bottom w:val="none" w:sz="0" w:space="0" w:color="auto"/>
        <w:right w:val="none" w:sz="0" w:space="0" w:color="auto"/>
      </w:divBdr>
    </w:div>
    <w:div w:id="929394209">
      <w:bodyDiv w:val="1"/>
      <w:marLeft w:val="0"/>
      <w:marRight w:val="0"/>
      <w:marTop w:val="0"/>
      <w:marBottom w:val="0"/>
      <w:divBdr>
        <w:top w:val="none" w:sz="0" w:space="0" w:color="auto"/>
        <w:left w:val="none" w:sz="0" w:space="0" w:color="auto"/>
        <w:bottom w:val="none" w:sz="0" w:space="0" w:color="auto"/>
        <w:right w:val="none" w:sz="0" w:space="0" w:color="auto"/>
      </w:divBdr>
    </w:div>
    <w:div w:id="958991513">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068192514">
      <w:bodyDiv w:val="1"/>
      <w:marLeft w:val="0"/>
      <w:marRight w:val="0"/>
      <w:marTop w:val="0"/>
      <w:marBottom w:val="0"/>
      <w:divBdr>
        <w:top w:val="none" w:sz="0" w:space="0" w:color="auto"/>
        <w:left w:val="none" w:sz="0" w:space="0" w:color="auto"/>
        <w:bottom w:val="none" w:sz="0" w:space="0" w:color="auto"/>
        <w:right w:val="none" w:sz="0" w:space="0" w:color="auto"/>
      </w:divBdr>
    </w:div>
    <w:div w:id="1085539485">
      <w:bodyDiv w:val="1"/>
      <w:marLeft w:val="0"/>
      <w:marRight w:val="0"/>
      <w:marTop w:val="0"/>
      <w:marBottom w:val="0"/>
      <w:divBdr>
        <w:top w:val="none" w:sz="0" w:space="0" w:color="auto"/>
        <w:left w:val="none" w:sz="0" w:space="0" w:color="auto"/>
        <w:bottom w:val="none" w:sz="0" w:space="0" w:color="auto"/>
        <w:right w:val="none" w:sz="0" w:space="0" w:color="auto"/>
      </w:divBdr>
    </w:div>
    <w:div w:id="1118790946">
      <w:bodyDiv w:val="1"/>
      <w:marLeft w:val="0"/>
      <w:marRight w:val="0"/>
      <w:marTop w:val="0"/>
      <w:marBottom w:val="0"/>
      <w:divBdr>
        <w:top w:val="none" w:sz="0" w:space="0" w:color="auto"/>
        <w:left w:val="none" w:sz="0" w:space="0" w:color="auto"/>
        <w:bottom w:val="none" w:sz="0" w:space="0" w:color="auto"/>
        <w:right w:val="none" w:sz="0" w:space="0" w:color="auto"/>
      </w:divBdr>
    </w:div>
    <w:div w:id="1142698610">
      <w:bodyDiv w:val="1"/>
      <w:marLeft w:val="0"/>
      <w:marRight w:val="0"/>
      <w:marTop w:val="0"/>
      <w:marBottom w:val="0"/>
      <w:divBdr>
        <w:top w:val="none" w:sz="0" w:space="0" w:color="auto"/>
        <w:left w:val="none" w:sz="0" w:space="0" w:color="auto"/>
        <w:bottom w:val="none" w:sz="0" w:space="0" w:color="auto"/>
        <w:right w:val="none" w:sz="0" w:space="0" w:color="auto"/>
      </w:divBdr>
    </w:div>
    <w:div w:id="1190484751">
      <w:bodyDiv w:val="1"/>
      <w:marLeft w:val="0"/>
      <w:marRight w:val="0"/>
      <w:marTop w:val="0"/>
      <w:marBottom w:val="0"/>
      <w:divBdr>
        <w:top w:val="none" w:sz="0" w:space="0" w:color="auto"/>
        <w:left w:val="none" w:sz="0" w:space="0" w:color="auto"/>
        <w:bottom w:val="none" w:sz="0" w:space="0" w:color="auto"/>
        <w:right w:val="none" w:sz="0" w:space="0" w:color="auto"/>
      </w:divBdr>
    </w:div>
    <w:div w:id="1237785083">
      <w:bodyDiv w:val="1"/>
      <w:marLeft w:val="0"/>
      <w:marRight w:val="0"/>
      <w:marTop w:val="0"/>
      <w:marBottom w:val="0"/>
      <w:divBdr>
        <w:top w:val="none" w:sz="0" w:space="0" w:color="auto"/>
        <w:left w:val="none" w:sz="0" w:space="0" w:color="auto"/>
        <w:bottom w:val="none" w:sz="0" w:space="0" w:color="auto"/>
        <w:right w:val="none" w:sz="0" w:space="0" w:color="auto"/>
      </w:divBdr>
    </w:div>
    <w:div w:id="1247500286">
      <w:bodyDiv w:val="1"/>
      <w:marLeft w:val="0"/>
      <w:marRight w:val="0"/>
      <w:marTop w:val="0"/>
      <w:marBottom w:val="0"/>
      <w:divBdr>
        <w:top w:val="none" w:sz="0" w:space="0" w:color="auto"/>
        <w:left w:val="none" w:sz="0" w:space="0" w:color="auto"/>
        <w:bottom w:val="none" w:sz="0" w:space="0" w:color="auto"/>
        <w:right w:val="none" w:sz="0" w:space="0" w:color="auto"/>
      </w:divBdr>
    </w:div>
    <w:div w:id="1249731414">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398625219">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15054678">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435247201">
      <w:bodyDiv w:val="1"/>
      <w:marLeft w:val="0"/>
      <w:marRight w:val="0"/>
      <w:marTop w:val="0"/>
      <w:marBottom w:val="0"/>
      <w:divBdr>
        <w:top w:val="none" w:sz="0" w:space="0" w:color="auto"/>
        <w:left w:val="none" w:sz="0" w:space="0" w:color="auto"/>
        <w:bottom w:val="none" w:sz="0" w:space="0" w:color="auto"/>
        <w:right w:val="none" w:sz="0" w:space="0" w:color="auto"/>
      </w:divBdr>
    </w:div>
    <w:div w:id="1489443783">
      <w:bodyDiv w:val="1"/>
      <w:marLeft w:val="0"/>
      <w:marRight w:val="0"/>
      <w:marTop w:val="0"/>
      <w:marBottom w:val="0"/>
      <w:divBdr>
        <w:top w:val="none" w:sz="0" w:space="0" w:color="auto"/>
        <w:left w:val="none" w:sz="0" w:space="0" w:color="auto"/>
        <w:bottom w:val="none" w:sz="0" w:space="0" w:color="auto"/>
        <w:right w:val="none" w:sz="0" w:space="0" w:color="auto"/>
      </w:divBdr>
    </w:div>
    <w:div w:id="1496997362">
      <w:bodyDiv w:val="1"/>
      <w:marLeft w:val="0"/>
      <w:marRight w:val="0"/>
      <w:marTop w:val="0"/>
      <w:marBottom w:val="0"/>
      <w:divBdr>
        <w:top w:val="none" w:sz="0" w:space="0" w:color="auto"/>
        <w:left w:val="none" w:sz="0" w:space="0" w:color="auto"/>
        <w:bottom w:val="none" w:sz="0" w:space="0" w:color="auto"/>
        <w:right w:val="none" w:sz="0" w:space="0" w:color="auto"/>
      </w:divBdr>
    </w:div>
    <w:div w:id="1499614158">
      <w:bodyDiv w:val="1"/>
      <w:marLeft w:val="0"/>
      <w:marRight w:val="0"/>
      <w:marTop w:val="0"/>
      <w:marBottom w:val="0"/>
      <w:divBdr>
        <w:top w:val="none" w:sz="0" w:space="0" w:color="auto"/>
        <w:left w:val="none" w:sz="0" w:space="0" w:color="auto"/>
        <w:bottom w:val="none" w:sz="0" w:space="0" w:color="auto"/>
        <w:right w:val="none" w:sz="0" w:space="0" w:color="auto"/>
      </w:divBdr>
    </w:div>
    <w:div w:id="1524048019">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48762849">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616524170">
      <w:bodyDiv w:val="1"/>
      <w:marLeft w:val="0"/>
      <w:marRight w:val="0"/>
      <w:marTop w:val="0"/>
      <w:marBottom w:val="0"/>
      <w:divBdr>
        <w:top w:val="none" w:sz="0" w:space="0" w:color="auto"/>
        <w:left w:val="none" w:sz="0" w:space="0" w:color="auto"/>
        <w:bottom w:val="none" w:sz="0" w:space="0" w:color="auto"/>
        <w:right w:val="none" w:sz="0" w:space="0" w:color="auto"/>
      </w:divBdr>
    </w:div>
    <w:div w:id="1618029543">
      <w:bodyDiv w:val="1"/>
      <w:marLeft w:val="0"/>
      <w:marRight w:val="0"/>
      <w:marTop w:val="0"/>
      <w:marBottom w:val="0"/>
      <w:divBdr>
        <w:top w:val="none" w:sz="0" w:space="0" w:color="auto"/>
        <w:left w:val="none" w:sz="0" w:space="0" w:color="auto"/>
        <w:bottom w:val="none" w:sz="0" w:space="0" w:color="auto"/>
        <w:right w:val="none" w:sz="0" w:space="0" w:color="auto"/>
      </w:divBdr>
    </w:div>
    <w:div w:id="1672297290">
      <w:bodyDiv w:val="1"/>
      <w:marLeft w:val="0"/>
      <w:marRight w:val="0"/>
      <w:marTop w:val="0"/>
      <w:marBottom w:val="0"/>
      <w:divBdr>
        <w:top w:val="none" w:sz="0" w:space="0" w:color="auto"/>
        <w:left w:val="none" w:sz="0" w:space="0" w:color="auto"/>
        <w:bottom w:val="none" w:sz="0" w:space="0" w:color="auto"/>
        <w:right w:val="none" w:sz="0" w:space="0" w:color="auto"/>
      </w:divBdr>
    </w:div>
    <w:div w:id="1678995508">
      <w:bodyDiv w:val="1"/>
      <w:marLeft w:val="0"/>
      <w:marRight w:val="0"/>
      <w:marTop w:val="0"/>
      <w:marBottom w:val="0"/>
      <w:divBdr>
        <w:top w:val="none" w:sz="0" w:space="0" w:color="auto"/>
        <w:left w:val="none" w:sz="0" w:space="0" w:color="auto"/>
        <w:bottom w:val="none" w:sz="0" w:space="0" w:color="auto"/>
        <w:right w:val="none" w:sz="0" w:space="0" w:color="auto"/>
      </w:divBdr>
    </w:div>
    <w:div w:id="1711413196">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768961965">
      <w:bodyDiv w:val="1"/>
      <w:marLeft w:val="0"/>
      <w:marRight w:val="0"/>
      <w:marTop w:val="0"/>
      <w:marBottom w:val="0"/>
      <w:divBdr>
        <w:top w:val="none" w:sz="0" w:space="0" w:color="auto"/>
        <w:left w:val="none" w:sz="0" w:space="0" w:color="auto"/>
        <w:bottom w:val="none" w:sz="0" w:space="0" w:color="auto"/>
        <w:right w:val="none" w:sz="0" w:space="0" w:color="auto"/>
      </w:divBdr>
    </w:div>
    <w:div w:id="1785732153">
      <w:bodyDiv w:val="1"/>
      <w:marLeft w:val="0"/>
      <w:marRight w:val="0"/>
      <w:marTop w:val="0"/>
      <w:marBottom w:val="0"/>
      <w:divBdr>
        <w:top w:val="none" w:sz="0" w:space="0" w:color="auto"/>
        <w:left w:val="none" w:sz="0" w:space="0" w:color="auto"/>
        <w:bottom w:val="none" w:sz="0" w:space="0" w:color="auto"/>
        <w:right w:val="none" w:sz="0" w:space="0" w:color="auto"/>
      </w:divBdr>
    </w:div>
    <w:div w:id="1805542772">
      <w:bodyDiv w:val="1"/>
      <w:marLeft w:val="0"/>
      <w:marRight w:val="0"/>
      <w:marTop w:val="0"/>
      <w:marBottom w:val="0"/>
      <w:divBdr>
        <w:top w:val="none" w:sz="0" w:space="0" w:color="auto"/>
        <w:left w:val="none" w:sz="0" w:space="0" w:color="auto"/>
        <w:bottom w:val="none" w:sz="0" w:space="0" w:color="auto"/>
        <w:right w:val="none" w:sz="0" w:space="0" w:color="auto"/>
      </w:divBdr>
    </w:div>
    <w:div w:id="1841309023">
      <w:bodyDiv w:val="1"/>
      <w:marLeft w:val="0"/>
      <w:marRight w:val="0"/>
      <w:marTop w:val="0"/>
      <w:marBottom w:val="0"/>
      <w:divBdr>
        <w:top w:val="none" w:sz="0" w:space="0" w:color="auto"/>
        <w:left w:val="none" w:sz="0" w:space="0" w:color="auto"/>
        <w:bottom w:val="none" w:sz="0" w:space="0" w:color="auto"/>
        <w:right w:val="none" w:sz="0" w:space="0" w:color="auto"/>
      </w:divBdr>
    </w:div>
    <w:div w:id="1866673393">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21136303">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1956673221">
      <w:bodyDiv w:val="1"/>
      <w:marLeft w:val="0"/>
      <w:marRight w:val="0"/>
      <w:marTop w:val="0"/>
      <w:marBottom w:val="0"/>
      <w:divBdr>
        <w:top w:val="none" w:sz="0" w:space="0" w:color="auto"/>
        <w:left w:val="none" w:sz="0" w:space="0" w:color="auto"/>
        <w:bottom w:val="none" w:sz="0" w:space="0" w:color="auto"/>
        <w:right w:val="none" w:sz="0" w:space="0" w:color="auto"/>
      </w:divBdr>
    </w:div>
    <w:div w:id="2011905725">
      <w:bodyDiv w:val="1"/>
      <w:marLeft w:val="0"/>
      <w:marRight w:val="0"/>
      <w:marTop w:val="0"/>
      <w:marBottom w:val="0"/>
      <w:divBdr>
        <w:top w:val="none" w:sz="0" w:space="0" w:color="auto"/>
        <w:left w:val="none" w:sz="0" w:space="0" w:color="auto"/>
        <w:bottom w:val="none" w:sz="0" w:space="0" w:color="auto"/>
        <w:right w:val="none" w:sz="0" w:space="0" w:color="auto"/>
      </w:divBdr>
    </w:div>
    <w:div w:id="2044867211">
      <w:bodyDiv w:val="1"/>
      <w:marLeft w:val="0"/>
      <w:marRight w:val="0"/>
      <w:marTop w:val="0"/>
      <w:marBottom w:val="0"/>
      <w:divBdr>
        <w:top w:val="none" w:sz="0" w:space="0" w:color="auto"/>
        <w:left w:val="none" w:sz="0" w:space="0" w:color="auto"/>
        <w:bottom w:val="none" w:sz="0" w:space="0" w:color="auto"/>
        <w:right w:val="none" w:sz="0" w:space="0" w:color="auto"/>
      </w:divBdr>
    </w:div>
    <w:div w:id="2046323722">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image" Target="media/image21.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6.wmf"/><Relationship Id="rId107" Type="http://schemas.openxmlformats.org/officeDocument/2006/relationships/header" Target="header3.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13.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oleObject" Target="embeddings/oleObject37.bin"/><Relationship Id="rId87" Type="http://schemas.openxmlformats.org/officeDocument/2006/relationships/oleObject" Target="embeddings/oleObject43.bin"/><Relationship Id="rId102" Type="http://schemas.openxmlformats.org/officeDocument/2006/relationships/oleObject" Target="embeddings/oleObject52.bin"/><Relationship Id="rId110"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20.wmf"/><Relationship Id="rId82" Type="http://schemas.openxmlformats.org/officeDocument/2006/relationships/oleObject" Target="embeddings/oleObject39.bin"/><Relationship Id="rId90" Type="http://schemas.openxmlformats.org/officeDocument/2006/relationships/image" Target="media/image31.wmf"/><Relationship Id="rId95"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4.wmf"/><Relationship Id="rId77" Type="http://schemas.openxmlformats.org/officeDocument/2006/relationships/image" Target="media/image28.wmf"/><Relationship Id="rId100" Type="http://schemas.openxmlformats.org/officeDocument/2006/relationships/oleObject" Target="embeddings/oleObject51.bin"/><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image" Target="media/image35.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19.wmf"/><Relationship Id="rId67" Type="http://schemas.openxmlformats.org/officeDocument/2006/relationships/image" Target="media/image23.wmf"/><Relationship Id="rId103" Type="http://schemas.openxmlformats.org/officeDocument/2006/relationships/oleObject" Target="embeddings/oleObject53.bin"/><Relationship Id="rId108"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7.wmf"/><Relationship Id="rId44" Type="http://schemas.openxmlformats.org/officeDocument/2006/relationships/oleObject" Target="embeddings/oleObject18.bin"/><Relationship Id="rId52" Type="http://schemas.openxmlformats.org/officeDocument/2006/relationships/image" Target="media/image16.wmf"/><Relationship Id="rId60" Type="http://schemas.openxmlformats.org/officeDocument/2006/relationships/oleObject" Target="embeddings/oleObject27.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36.bin"/><Relationship Id="rId81" Type="http://schemas.openxmlformats.org/officeDocument/2006/relationships/image" Target="media/image29.wmf"/><Relationship Id="rId86" Type="http://schemas.openxmlformats.org/officeDocument/2006/relationships/oleObject" Target="embeddings/oleObject42.bin"/><Relationship Id="rId94" Type="http://schemas.openxmlformats.org/officeDocument/2006/relationships/image" Target="media/image33.wmf"/><Relationship Id="rId99" Type="http://schemas.openxmlformats.org/officeDocument/2006/relationships/oleObject" Target="embeddings/oleObject50.bin"/><Relationship Id="rId101" Type="http://schemas.openxmlformats.org/officeDocument/2006/relationships/image" Target="media/image36.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microsoft.com/office/2011/relationships/people" Target="people.xml"/><Relationship Id="rId34"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9.bin"/><Relationship Id="rId104" Type="http://schemas.openxmlformats.org/officeDocument/2006/relationships/image" Target="media/image37.wmf"/><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7981</Words>
  <Characters>45496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RAN1#102e</cp:lastModifiedBy>
  <cp:revision>8</cp:revision>
  <dcterms:created xsi:type="dcterms:W3CDTF">2020-09-01T04:47:00Z</dcterms:created>
  <dcterms:modified xsi:type="dcterms:W3CDTF">2020-09-03T20:02:00Z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