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59" w:rsidRDefault="00F9339B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 w:rsidR="00FA7985">
        <w:rPr>
          <w:rFonts w:ascii="Arial" w:hAnsi="Arial"/>
          <w:b/>
          <w:sz w:val="24"/>
        </w:rPr>
        <w:t>2</w:t>
      </w:r>
      <w:r w:rsidR="003B3BD4">
        <w:rPr>
          <w:rFonts w:ascii="Arial" w:hAnsi="Arial"/>
          <w:b/>
          <w:sz w:val="24"/>
        </w:rPr>
        <w:t>-</w:t>
      </w:r>
      <w:bookmarkStart w:id="0" w:name="_GoBack"/>
      <w:bookmarkEnd w:id="0"/>
      <w:r w:rsidR="00FA7985"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E854B8">
        <w:rPr>
          <w:rFonts w:ascii="Arial" w:hAnsi="Arial"/>
          <w:b/>
          <w:sz w:val="28"/>
          <w:lang w:val="en-US" w:eastAsia="zh-CN"/>
        </w:rPr>
        <w:t>712</w:t>
      </w:r>
      <w:r w:rsidR="00483E64">
        <w:rPr>
          <w:rFonts w:ascii="Arial" w:hAnsi="Arial"/>
          <w:b/>
          <w:sz w:val="28"/>
          <w:lang w:val="en-US" w:eastAsia="zh-CN"/>
        </w:rPr>
        <w:t>8</w:t>
      </w:r>
    </w:p>
    <w:p w:rsidR="001A0359" w:rsidRDefault="00F9339B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 w:hint="eastAsia"/>
          <w:b/>
          <w:sz w:val="24"/>
          <w:lang w:val="en-US" w:eastAsia="zh-CN"/>
        </w:rPr>
        <w:t>e-Meeting</w:t>
      </w:r>
      <w:proofErr w:type="gramEnd"/>
      <w:r>
        <w:rPr>
          <w:rFonts w:ascii="Arial" w:hAnsi="Arial" w:hint="eastAsia"/>
          <w:b/>
          <w:sz w:val="24"/>
          <w:lang w:val="en-US" w:eastAsia="zh-CN"/>
        </w:rPr>
        <w:t xml:space="preserve">, </w:t>
      </w:r>
      <w:r w:rsidR="00FA7985">
        <w:rPr>
          <w:rFonts w:ascii="Arial" w:hAnsi="Arial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  <w:lang w:eastAsia="zh-CN"/>
        </w:rPr>
        <w:t xml:space="preserve"> </w:t>
      </w:r>
      <w:r w:rsidR="00FA7985">
        <w:rPr>
          <w:rFonts w:ascii="Arial" w:hAnsi="Arial"/>
          <w:b/>
          <w:sz w:val="24"/>
          <w:lang w:eastAsia="zh-CN"/>
        </w:rPr>
        <w:t>17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</w:t>
      </w:r>
      <w:r w:rsidR="00FA7985">
        <w:rPr>
          <w:rFonts w:ascii="Arial" w:hAnsi="Arial"/>
          <w:b/>
          <w:sz w:val="24"/>
          <w:lang w:eastAsia="zh-CN"/>
        </w:rPr>
        <w:t>August 28</w:t>
      </w:r>
      <w:r w:rsidR="00FA7985" w:rsidRPr="00FA7985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42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0359" w:rsidRDefault="00E854B8" w:rsidP="00483E64">
            <w:pPr>
              <w:pStyle w:val="CRCoverPage"/>
              <w:spacing w:after="0"/>
              <w:jc w:val="center"/>
            </w:pPr>
            <w:r w:rsidRPr="00E854B8">
              <w:rPr>
                <w:sz w:val="28"/>
              </w:rPr>
              <w:t>053</w:t>
            </w:r>
            <w:r w:rsidR="00483E64">
              <w:rPr>
                <w:sz w:val="28"/>
              </w:rPr>
              <w:t>8</w:t>
            </w:r>
          </w:p>
        </w:tc>
        <w:tc>
          <w:tcPr>
            <w:tcW w:w="709" w:type="dxa"/>
          </w:tcPr>
          <w:p w:rsidR="001A0359" w:rsidRDefault="00F933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0359" w:rsidRDefault="000B08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:rsidR="001A0359" w:rsidRDefault="00F933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0359" w:rsidRDefault="00F9339B" w:rsidP="00483E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483E64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483E6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A0359">
        <w:tc>
          <w:tcPr>
            <w:tcW w:w="9641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359">
        <w:tc>
          <w:tcPr>
            <w:tcW w:w="2835" w:type="dxa"/>
          </w:tcPr>
          <w:p w:rsidR="001A0359" w:rsidRDefault="00F933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A0359" w:rsidRDefault="00F933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A0359" w:rsidRDefault="001A0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359">
        <w:tc>
          <w:tcPr>
            <w:tcW w:w="9640" w:type="dxa"/>
            <w:gridSpan w:val="11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612C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FA7985">
              <w:rPr>
                <w:lang w:val="en-US" w:eastAsia="zh-CN"/>
              </w:rPr>
              <w:t>on semi-open-loop</w:t>
            </w:r>
            <w:r w:rsidR="00F9339B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FA7985">
            <w:pPr>
              <w:pStyle w:val="CRCoverPage"/>
              <w:spacing w:after="0"/>
              <w:ind w:left="100"/>
            </w:pPr>
            <w:r>
              <w:t>CATT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0359" w:rsidRDefault="00F9339B" w:rsidP="00FA7985">
            <w:pPr>
              <w:pStyle w:val="CRCoverPage"/>
              <w:spacing w:after="0"/>
              <w:ind w:left="100"/>
            </w:pPr>
            <w:bookmarkStart w:id="2" w:name="_Hlk530087532"/>
            <w:proofErr w:type="spellStart"/>
            <w:r>
              <w:t>LTE_</w:t>
            </w:r>
            <w:r w:rsidR="00FA7985">
              <w:t>eFDMIMO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0D20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 w:rsidR="00FA7985">
              <w:t>8</w:t>
            </w:r>
            <w:r>
              <w:t>-</w:t>
            </w:r>
            <w:r w:rsidR="000D205E">
              <w:t>21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0359" w:rsidRDefault="000D20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0359" w:rsidRDefault="001A0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0359" w:rsidRDefault="00F933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0359" w:rsidRDefault="00F9339B" w:rsidP="00483E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3E64">
              <w:t>6</w:t>
            </w:r>
          </w:p>
        </w:tc>
      </w:tr>
      <w:tr w:rsidR="001A0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A0359" w:rsidRDefault="00F933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A0359">
        <w:tc>
          <w:tcPr>
            <w:tcW w:w="1843" w:type="dxa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A7985" w:rsidP="00E16257">
            <w:pPr>
              <w:widowControl w:val="0"/>
              <w:spacing w:beforeLines="50" w:before="120" w:after="120"/>
              <w:rPr>
                <w:bCs/>
                <w:iCs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There is an typo </w:t>
            </w:r>
            <w:r w:rsidR="00E16257">
              <w:rPr>
                <w:rFonts w:ascii="Arial" w:hAnsi="Arial"/>
                <w:lang w:val="en-US" w:eastAsia="zh-CN"/>
              </w:rPr>
              <w:t xml:space="preserve">in the symbol indices for semi-open-loop, where </w:t>
            </w:r>
            <w:r w:rsidR="00E16257" w:rsidRPr="00AB5DDE">
              <w:rPr>
                <w:position w:val="-10"/>
              </w:rPr>
              <w:object w:dxaOrig="12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1pt;height:16.9pt" o:ole="">
                  <v:imagedata r:id="rId14" o:title=""/>
                </v:shape>
                <o:OLEObject Type="Embed" ProgID="Equation.3" ShapeID="_x0000_i1025" DrawAspect="Content" ObjectID="_1659496979" r:id="rId15"/>
              </w:object>
            </w:r>
            <w:r w:rsidR="00E16257">
              <w:t xml:space="preserve"> </w:t>
            </w:r>
            <w:r w:rsidR="00E16257" w:rsidRPr="00E16257">
              <w:rPr>
                <w:rFonts w:ascii="Arial" w:hAnsi="Arial" w:cs="Arial"/>
              </w:rPr>
              <w:t xml:space="preserve">should be replaced </w:t>
            </w:r>
            <w:proofErr w:type="gramStart"/>
            <w:r w:rsidR="00E16257" w:rsidRPr="00E16257">
              <w:rPr>
                <w:rFonts w:ascii="Arial" w:hAnsi="Arial" w:cs="Arial"/>
              </w:rPr>
              <w:t>by</w:t>
            </w:r>
            <w:r w:rsidR="00E16257">
              <w:t xml:space="preserve"> </w:t>
            </w:r>
            <w:proofErr w:type="gramEnd"/>
            <w:r w:rsidR="00E854B8" w:rsidRPr="00AB5DDE">
              <w:rPr>
                <w:position w:val="-10"/>
              </w:rPr>
              <w:object w:dxaOrig="1140" w:dyaOrig="340">
                <v:shape id="_x0000_i1026" type="#_x0000_t75" style="width:56.95pt;height:16.9pt" o:ole="">
                  <v:imagedata r:id="rId16" o:title=""/>
                </v:shape>
                <o:OLEObject Type="Embed" ProgID="Equation.3" ShapeID="_x0000_i1026" DrawAspect="Content" ObjectID="_1659496980" r:id="rId17"/>
              </w:object>
            </w:r>
            <w:r w:rsidR="00E16257"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 w:rsidP="004669E5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0359" w:rsidRDefault="00E16257" w:rsidP="00E16257">
            <w:pPr>
              <w:widowControl w:val="0"/>
              <w:spacing w:beforeLines="50"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Replace </w:t>
            </w:r>
            <w:r w:rsidRPr="00AB5DDE">
              <w:rPr>
                <w:position w:val="-10"/>
              </w:rPr>
              <w:object w:dxaOrig="1200" w:dyaOrig="340">
                <v:shape id="_x0000_i1027" type="#_x0000_t75" style="width:60.1pt;height:16.9pt" o:ole="">
                  <v:imagedata r:id="rId14" o:title=""/>
                </v:shape>
                <o:OLEObject Type="Embed" ProgID="Equation.3" ShapeID="_x0000_i1027" DrawAspect="Content" ObjectID="_1659496981" r:id="rId18"/>
              </w:object>
            </w:r>
            <w:r>
              <w:t xml:space="preserve"> </w:t>
            </w:r>
            <w:r w:rsidR="007565D6" w:rsidRPr="00E16257">
              <w:rPr>
                <w:rFonts w:ascii="Arial" w:hAnsi="Arial" w:cs="Arial"/>
              </w:rPr>
              <w:t>by</w:t>
            </w:r>
            <w:r w:rsidR="00E854B8" w:rsidRPr="00AB5DDE">
              <w:rPr>
                <w:position w:val="-10"/>
              </w:rPr>
              <w:object w:dxaOrig="1140" w:dyaOrig="340">
                <v:shape id="_x0000_i1028" type="#_x0000_t75" style="width:56.95pt;height:16.9pt" o:ole="">
                  <v:imagedata r:id="rId19" o:title=""/>
                </v:shape>
                <o:OLEObject Type="Embed" ProgID="Equation.3" ShapeID="_x0000_i1028" DrawAspect="Content" ObjectID="_1659496982" r:id="rId20"/>
              </w:object>
            </w:r>
            <w:r>
              <w:t>.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E16257">
            <w:pPr>
              <w:pStyle w:val="CRCoverPage"/>
              <w:spacing w:after="0"/>
              <w:rPr>
                <w:lang w:val="en-US" w:eastAsia="zh-CN"/>
              </w:rPr>
            </w:pPr>
            <w:r>
              <w:t>Incorrect specification</w:t>
            </w:r>
          </w:p>
        </w:tc>
      </w:tr>
      <w:tr w:rsidR="001A0359">
        <w:tc>
          <w:tcPr>
            <w:tcW w:w="2694" w:type="dxa"/>
            <w:gridSpan w:val="2"/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 w:rsidP="00E162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16257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E16257">
              <w:rPr>
                <w:lang w:val="en-US" w:eastAsia="zh-CN"/>
              </w:rPr>
              <w:t>4.4</w:t>
            </w: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A0359" w:rsidRDefault="001A03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F933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0359" w:rsidRDefault="001A0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F933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A0359" w:rsidRDefault="00F933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99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0359" w:rsidRDefault="001A0359">
            <w:pPr>
              <w:pStyle w:val="CRCoverPage"/>
              <w:spacing w:after="0"/>
            </w:pPr>
          </w:p>
        </w:tc>
      </w:tr>
      <w:tr w:rsidR="001A0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0359" w:rsidRDefault="001A0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0359" w:rsidRDefault="001A03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A0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359" w:rsidRDefault="00F933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0359" w:rsidRDefault="001A0359">
            <w:pPr>
              <w:pStyle w:val="CRCoverPage"/>
              <w:spacing w:after="0"/>
              <w:ind w:left="100"/>
            </w:pPr>
          </w:p>
        </w:tc>
      </w:tr>
    </w:tbl>
    <w:p w:rsidR="001A0359" w:rsidRDefault="001A0359">
      <w:pPr>
        <w:pStyle w:val="CRCoverPage"/>
        <w:spacing w:after="0"/>
        <w:rPr>
          <w:sz w:val="8"/>
          <w:szCs w:val="8"/>
        </w:rPr>
      </w:pPr>
    </w:p>
    <w:p w:rsidR="001A0359" w:rsidRDefault="001A0359">
      <w:pPr>
        <w:sectPr w:rsidR="001A0359">
          <w:headerReference w:type="even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A0359" w:rsidRDefault="00F9339B">
      <w:pPr>
        <w:pStyle w:val="Heading3"/>
        <w:keepNext w:val="0"/>
        <w:keepLines w:val="0"/>
        <w:widowControl w:val="0"/>
      </w:pPr>
      <w:r>
        <w:lastRenderedPageBreak/>
        <w:t>6.</w:t>
      </w:r>
      <w:r w:rsidR="00E16257">
        <w:t>3</w:t>
      </w:r>
      <w:r>
        <w:t>.</w:t>
      </w:r>
      <w:r w:rsidR="00E16257">
        <w:t>4</w:t>
      </w:r>
      <w:r>
        <w:tab/>
      </w:r>
      <w:r w:rsidR="00E16257" w:rsidRPr="00F829B6">
        <w:t>Precoding</w:t>
      </w:r>
      <w:r w:rsidR="00E16257">
        <w:t xml:space="preserve"> </w:t>
      </w: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F9339B">
      <w:pPr>
        <w:pStyle w:val="Heading4"/>
        <w:keepNext w:val="0"/>
        <w:keepLines w:val="0"/>
        <w:widowControl w:val="0"/>
      </w:pPr>
      <w:r>
        <w:t>6.</w:t>
      </w:r>
      <w:r w:rsidR="00E16257">
        <w:t>3</w:t>
      </w:r>
      <w:r>
        <w:t>.</w:t>
      </w:r>
      <w:r w:rsidR="00E16257">
        <w:t>4</w:t>
      </w:r>
      <w:r>
        <w:t>.</w:t>
      </w:r>
      <w:r w:rsidR="00E16257">
        <w:t>4</w:t>
      </w:r>
      <w:r>
        <w:tab/>
      </w:r>
      <w:r w:rsidR="00E16257">
        <w:t xml:space="preserve">Precoding for spatial multiplexing using antenna ports with UE-specific reference signals </w:t>
      </w:r>
    </w:p>
    <w:p w:rsidR="00E16257" w:rsidRPr="00F829B6" w:rsidRDefault="00E16257" w:rsidP="00E16257">
      <w:pPr>
        <w:widowControl w:val="0"/>
      </w:pPr>
      <w:r w:rsidRPr="00F829B6">
        <w:t xml:space="preserve">Precoding for spatial multiplexing using antenna ports with UE-specific reference signals is only used in combination with layer mapping for spatial multiplexing as described in clause 6.3.3.2. Spatial multiplexing using antenna ports with UE-specific reference signals supports up to eight antenna ports.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</w:t>
      </w:r>
      <w:r w:rsidRPr="00F829B6">
        <w:rPr>
          <w:rFonts w:hint="eastAsia"/>
          <w:lang w:eastAsia="zh-CN"/>
        </w:rPr>
        <w:t>higher</w:t>
      </w:r>
      <w:r w:rsidRPr="00F829B6">
        <w:rPr>
          <w:lang w:eastAsia="zh-CN"/>
        </w:rPr>
        <w:t>-</w:t>
      </w:r>
      <w:r w:rsidRPr="00F829B6">
        <w:rPr>
          <w:rFonts w:hint="eastAsia"/>
          <w:lang w:eastAsia="zh-CN"/>
        </w:rPr>
        <w:t xml:space="preserve">layer parameter </w:t>
      </w:r>
      <w:proofErr w:type="spellStart"/>
      <w:r w:rsidRPr="00F829B6">
        <w:rPr>
          <w:i/>
          <w:iCs/>
        </w:rPr>
        <w:t>dmrs-tableAlt</w:t>
      </w:r>
      <w:proofErr w:type="spellEnd"/>
      <w:r w:rsidRPr="00F829B6">
        <w:rPr>
          <w:rFonts w:hint="eastAsia"/>
          <w:lang w:eastAsia="zh-CN"/>
        </w:rPr>
        <w:t xml:space="preserve"> is set to </w:t>
      </w:r>
      <w:r>
        <w:rPr>
          <w:lang w:eastAsia="zh-CN"/>
        </w:rPr>
        <w:t>TRUE</w:t>
      </w:r>
      <w:r w:rsidRPr="00F829B6">
        <w:rPr>
          <w:lang w:eastAsia="zh-CN"/>
        </w:rPr>
        <w:t xml:space="preserve"> </w:t>
      </w:r>
      <w:r w:rsidRPr="00F829B6">
        <w:rPr>
          <w:rFonts w:hint="eastAsia"/>
          <w:lang w:eastAsia="zh-CN"/>
        </w:rPr>
        <w:t xml:space="preserve">and the set of antenna ports </w:t>
      </w:r>
      <w:r w:rsidRPr="00F829B6">
        <w:rPr>
          <w:position w:val="-10"/>
        </w:rPr>
        <w:object w:dxaOrig="1140" w:dyaOrig="320">
          <v:shape id="_x0000_i1029" type="#_x0000_t75" style="width:46.95pt;height:11.25pt" o:ole="">
            <v:imagedata r:id="rId22" o:title=""/>
          </v:shape>
          <o:OLEObject Type="Embed" ProgID="Equation.DSMT4" ShapeID="_x0000_i1029" DrawAspect="Content" ObjectID="_1659496983" r:id="rId23"/>
        </w:object>
      </w:r>
      <w:r w:rsidRPr="00F829B6">
        <w:rPr>
          <w:rFonts w:hint="eastAsia"/>
          <w:lang w:eastAsia="zh-CN"/>
        </w:rPr>
        <w:t xml:space="preserve"> is used for two layers transmission</w:t>
      </w:r>
      <w:r w:rsidRPr="00F829B6">
        <w:rPr>
          <w:lang w:eastAsia="zh-CN"/>
        </w:rPr>
        <w:t xml:space="preserve">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</w:pPr>
      <w:r w:rsidRPr="00F829B6">
        <w:tab/>
        <w:t xml:space="preserve"> </w:t>
      </w:r>
      <w:r w:rsidRPr="00F829B6">
        <w:rPr>
          <w:position w:val="-30"/>
        </w:rPr>
        <w:object w:dxaOrig="1700" w:dyaOrig="700">
          <v:shape id="_x0000_i1030" type="#_x0000_t75" style="width:83.25pt;height:35.05pt" o:ole="">
            <v:imagedata r:id="rId24" o:title=""/>
          </v:shape>
          <o:OLEObject Type="Embed" ProgID="Equation.3" ShapeID="_x0000_i1030" DrawAspect="Content" ObjectID="_1659496984" r:id="rId25"/>
        </w:object>
      </w:r>
    </w:p>
    <w:p w:rsidR="00E16257" w:rsidRPr="00F829B6" w:rsidRDefault="00E16257" w:rsidP="00E16257">
      <w:pPr>
        <w:widowControl w:val="0"/>
        <w:rPr>
          <w:lang w:eastAsia="zh-CN"/>
        </w:rPr>
      </w:pPr>
      <w:proofErr w:type="gramStart"/>
      <w:r w:rsidRPr="00F829B6">
        <w:t xml:space="preserve">where </w:t>
      </w:r>
      <w:proofErr w:type="gramEnd"/>
      <w:r w:rsidRPr="00F829B6">
        <w:rPr>
          <w:position w:val="-14"/>
        </w:rPr>
        <w:object w:dxaOrig="1579" w:dyaOrig="380">
          <v:shape id="_x0000_i1031" type="#_x0000_t75" style="width:78.25pt;height:18.8pt" o:ole="">
            <v:imagedata r:id="rId26" o:title=""/>
          </v:shape>
          <o:OLEObject Type="Embed" ProgID="Equation.3" ShapeID="_x0000_i1031" DrawAspect="Content" ObjectID="_1659496985" r:id="rId27"/>
        </w:object>
      </w:r>
      <w:r w:rsidRPr="00F829B6">
        <w:t xml:space="preserve">, </w:t>
      </w:r>
      <w:r w:rsidRPr="00F829B6">
        <w:rPr>
          <w:position w:val="-14"/>
        </w:rPr>
        <w:object w:dxaOrig="1300" w:dyaOrig="380">
          <v:shape id="_x0000_i1032" type="#_x0000_t75" style="width:65.75pt;height:18.8pt" o:ole="">
            <v:imagedata r:id="rId28" o:title=""/>
          </v:shape>
          <o:OLEObject Type="Embed" ProgID="Equation.3" ShapeID="_x0000_i1032" DrawAspect="Content" ObjectID="_1659496986" r:id="rId29"/>
        </w:object>
      </w:r>
      <w:r w:rsidRPr="00F829B6">
        <w:t>.</w:t>
      </w:r>
      <w:r w:rsidRPr="00F829B6">
        <w:rPr>
          <w:rFonts w:hint="eastAsia"/>
          <w:lang w:eastAsia="zh-CN"/>
        </w:rPr>
        <w:t xml:space="preserve"> </w:t>
      </w:r>
    </w:p>
    <w:p w:rsidR="00E16257" w:rsidRPr="00F829B6" w:rsidRDefault="00E16257" w:rsidP="00E16257">
      <w:pPr>
        <w:widowControl w:val="0"/>
        <w:rPr>
          <w:lang w:eastAsia="zh-CN"/>
        </w:rPr>
      </w:pPr>
      <w:r w:rsidRPr="00F829B6">
        <w:rPr>
          <w:lang w:eastAsia="zh-CN"/>
        </w:rPr>
        <w:t xml:space="preserve">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rPr>
          <w:lang w:eastAsia="zh-CN"/>
        </w:rPr>
        <w:t xml:space="preserve"> is set to </w:t>
      </w:r>
      <w:r>
        <w:rPr>
          <w:lang w:eastAsia="zh-CN"/>
        </w:rPr>
        <w:t xml:space="preserve">TRUE </w:t>
      </w:r>
      <w:r w:rsidRPr="00CA643A">
        <w:rPr>
          <w:lang w:eastAsia="zh-CN"/>
        </w:rPr>
        <w:t xml:space="preserve">for </w:t>
      </w:r>
      <w:proofErr w:type="spellStart"/>
      <w:r w:rsidRPr="00CA643A">
        <w:rPr>
          <w:lang w:eastAsia="zh-CN"/>
        </w:rPr>
        <w:t>subframe</w:t>
      </w:r>
      <w:proofErr w:type="spellEnd"/>
      <w:r w:rsidRPr="00CA643A">
        <w:rPr>
          <w:lang w:eastAsia="zh-CN"/>
        </w:rPr>
        <w:t xml:space="preserve"> PDSCH or the higher-layer parameter </w:t>
      </w:r>
      <w:proofErr w:type="spellStart"/>
      <w:r w:rsidRPr="00CA643A">
        <w:rPr>
          <w:i/>
          <w:lang w:eastAsia="zh-CN"/>
        </w:rPr>
        <w:t>semiOpenLoop</w:t>
      </w:r>
      <w:proofErr w:type="spellEnd"/>
      <w:r w:rsidRPr="00CA643A">
        <w:rPr>
          <w:i/>
          <w:lang w:eastAsia="zh-CN"/>
        </w:rPr>
        <w:t>-STTI</w:t>
      </w:r>
      <w:r w:rsidRPr="00CA643A">
        <w:rPr>
          <w:lang w:eastAsia="zh-CN"/>
        </w:rPr>
        <w:t xml:space="preserve"> is set to TRUE for slot/</w:t>
      </w:r>
      <w:proofErr w:type="spellStart"/>
      <w:r w:rsidRPr="00CA643A">
        <w:rPr>
          <w:lang w:eastAsia="zh-CN"/>
        </w:rPr>
        <w:t>subslot</w:t>
      </w:r>
      <w:proofErr w:type="spellEnd"/>
      <w:r w:rsidRPr="00CA643A">
        <w:rPr>
          <w:lang w:eastAsia="zh-CN"/>
        </w:rPr>
        <w:t xml:space="preserve"> PDSCH</w:t>
      </w:r>
      <w:r w:rsidRPr="00F829B6">
        <w:rPr>
          <w:lang w:eastAsia="zh-CN"/>
        </w:rPr>
        <w:t xml:space="preserve"> and the set of antenna ports </w:t>
      </w:r>
      <w:r w:rsidRPr="00F829B6">
        <w:rPr>
          <w:position w:val="-10"/>
        </w:rPr>
        <w:object w:dxaOrig="660" w:dyaOrig="279">
          <v:shape id="_x0000_i1033" type="#_x0000_t75" style="width:32.55pt;height:14.4pt" o:ole="">
            <v:imagedata r:id="rId30" o:title=""/>
          </v:shape>
          <o:OLEObject Type="Embed" ProgID="Equation.3" ShapeID="_x0000_i1033" DrawAspect="Content" ObjectID="_1659496987" r:id="rId31"/>
        </w:object>
      </w:r>
      <w:r w:rsidRPr="00F829B6">
        <w:rPr>
          <w:lang w:eastAsia="zh-CN"/>
        </w:rPr>
        <w:t xml:space="preserve"> is used for rank=2 transmission, the precoding operation for </w:t>
      </w:r>
      <w:r w:rsidRPr="00F829B6">
        <w:rPr>
          <w:rFonts w:hint="eastAsia"/>
          <w:lang w:eastAsia="zh-CN"/>
        </w:rPr>
        <w:t xml:space="preserve">transmission on the </w:t>
      </w:r>
      <w:r w:rsidRPr="00F829B6">
        <w:rPr>
          <w:lang w:eastAsia="zh-CN"/>
        </w:rPr>
        <w:t xml:space="preserve">two </w:t>
      </w:r>
      <w:r w:rsidRPr="00F829B6">
        <w:rPr>
          <w:rFonts w:hint="eastAsia"/>
          <w:lang w:eastAsia="zh-CN"/>
        </w:rPr>
        <w:t>antenna ports</w:t>
      </w:r>
      <w:r w:rsidRPr="00F829B6">
        <w:rPr>
          <w:lang w:eastAsia="zh-CN"/>
        </w:rPr>
        <w:t xml:space="preserve"> is defined by</w:t>
      </w:r>
    </w:p>
    <w:p w:rsidR="00E16257" w:rsidRPr="00F829B6" w:rsidRDefault="00E16257" w:rsidP="00E16257">
      <w:pPr>
        <w:pStyle w:val="EQ"/>
        <w:keepLines w:val="0"/>
        <w:widowControl w:val="0"/>
        <w:jc w:val="center"/>
      </w:pPr>
      <w:del w:id="4" w:author="CATT" w:date="2020-08-02T01:06:00Z">
        <w:r w:rsidRPr="00270278" w:rsidDel="00E16257">
          <w:rPr>
            <w:position w:val="-60"/>
          </w:rPr>
          <w:object w:dxaOrig="5060" w:dyaOrig="1300">
            <v:shape id="_x0000_i1034" type="#_x0000_t75" style="width:252.3pt;height:65.75pt" o:ole="">
              <v:imagedata r:id="rId32" o:title=""/>
            </v:shape>
            <o:OLEObject Type="Embed" ProgID="Equation.3" ShapeID="_x0000_i1034" DrawAspect="Content" ObjectID="_1659496988" r:id="rId33"/>
          </w:object>
        </w:r>
      </w:del>
      <w:ins w:id="5" w:author="CATT" w:date="2020-08-02T01:06:00Z">
        <w:r w:rsidRPr="009F727E">
          <w:rPr>
            <w:position w:val="-60"/>
          </w:rPr>
          <w:object w:dxaOrig="4959" w:dyaOrig="1300">
            <v:shape id="_x0000_i1035" type="#_x0000_t75" style="width:247.3pt;height:65.75pt" o:ole="">
              <v:imagedata r:id="rId34" o:title=""/>
            </v:shape>
            <o:OLEObject Type="Embed" ProgID="Equation.3" ShapeID="_x0000_i1035" DrawAspect="Content" ObjectID="_1659496989" r:id="rId35"/>
          </w:object>
        </w:r>
      </w:ins>
    </w:p>
    <w:p w:rsidR="00E16257" w:rsidRPr="00280799" w:rsidRDefault="00E16257" w:rsidP="00E16257">
      <w:pPr>
        <w:widowControl w:val="0"/>
      </w:pPr>
      <w:proofErr w:type="gramStart"/>
      <w:r w:rsidRPr="00F829B6">
        <w:t>where</w:t>
      </w:r>
      <w:proofErr w:type="gramEnd"/>
      <w:r w:rsidRPr="00F829B6">
        <w:t xml:space="preserve"> </w:t>
      </w:r>
      <w:r w:rsidRPr="00F829B6">
        <w:rPr>
          <w:position w:val="-10"/>
        </w:rPr>
        <w:object w:dxaOrig="520" w:dyaOrig="279">
          <v:shape id="_x0000_i1036" type="#_x0000_t75" style="width:26.3pt;height:14.4pt" o:ole="">
            <v:imagedata r:id="rId36" o:title=""/>
          </v:shape>
          <o:OLEObject Type="Embed" ProgID="Equation.3" ShapeID="_x0000_i1036" DrawAspect="Content" ObjectID="_1659496990" r:id="rId37"/>
        </w:object>
      </w:r>
      <w:r w:rsidRPr="00F829B6">
        <w:t xml:space="preserve"> and </w:t>
      </w:r>
      <w:r w:rsidRPr="00F829B6">
        <w:rPr>
          <w:position w:val="-10"/>
        </w:rPr>
        <w:object w:dxaOrig="1480" w:dyaOrig="300">
          <v:shape id="_x0000_i1037" type="#_x0000_t75" style="width:74.5pt;height:16.3pt" o:ole="">
            <v:imagedata r:id="rId38" o:title=""/>
          </v:shape>
          <o:OLEObject Type="Embed" ProgID="Equation.3" ShapeID="_x0000_i1037" DrawAspect="Content" ObjectID="_1659496991" r:id="rId39"/>
        </w:object>
      </w:r>
      <w:r w:rsidRPr="00F829B6">
        <w:t>.</w:t>
      </w:r>
    </w:p>
    <w:p w:rsidR="001A0359" w:rsidRPr="00E16257" w:rsidRDefault="001A0359">
      <w:pPr>
        <w:widowControl w:val="0"/>
        <w:rPr>
          <w:lang w:eastAsia="zh-CN"/>
        </w:rPr>
      </w:pPr>
    </w:p>
    <w:p w:rsidR="001A0359" w:rsidRDefault="00F9339B">
      <w:pPr>
        <w:jc w:val="center"/>
        <w:rPr>
          <w:rFonts w:eastAsia="SimSun"/>
          <w:sz w:val="21"/>
          <w:lang w:val="en-US"/>
        </w:rPr>
      </w:pPr>
      <w:r>
        <w:rPr>
          <w:rFonts w:eastAsia="Times New Roman"/>
          <w:color w:val="FF0000"/>
          <w:sz w:val="21"/>
        </w:rPr>
        <w:t>&lt;Unchanged parts are omitted&gt;</w:t>
      </w:r>
    </w:p>
    <w:p w:rsidR="001A0359" w:rsidRDefault="001A0359">
      <w:pPr>
        <w:pStyle w:val="Heading4"/>
        <w:keepNext w:val="0"/>
        <w:keepLines w:val="0"/>
        <w:widowControl w:val="0"/>
        <w:ind w:left="0" w:firstLine="0"/>
      </w:pPr>
    </w:p>
    <w:sectPr w:rsidR="001A0359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6DC" w:rsidRDefault="00E106DC">
      <w:pPr>
        <w:spacing w:after="0" w:line="240" w:lineRule="auto"/>
      </w:pPr>
      <w:r>
        <w:separator/>
      </w:r>
    </w:p>
  </w:endnote>
  <w:endnote w:type="continuationSeparator" w:id="0">
    <w:p w:rsidR="00E106DC" w:rsidRDefault="00E1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6DC" w:rsidRDefault="00E106DC">
      <w:pPr>
        <w:spacing w:after="0" w:line="240" w:lineRule="auto"/>
      </w:pPr>
      <w:r>
        <w:separator/>
      </w:r>
    </w:p>
  </w:footnote>
  <w:footnote w:type="continuationSeparator" w:id="0">
    <w:p w:rsidR="00E106DC" w:rsidRDefault="00E10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F933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359" w:rsidRDefault="001A03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8526F"/>
    <w:multiLevelType w:val="multilevel"/>
    <w:tmpl w:val="46B8526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7E61FD"/>
    <w:multiLevelType w:val="multilevel"/>
    <w:tmpl w:val="527E61F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B436AA"/>
    <w:multiLevelType w:val="multilevel"/>
    <w:tmpl w:val="5CB436A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C II">
    <w15:presenceInfo w15:providerId="None" w15:userId="QC II"/>
  </w15:person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453"/>
    <w:rsid w:val="000A2FE8"/>
    <w:rsid w:val="000A6394"/>
    <w:rsid w:val="000B08E3"/>
    <w:rsid w:val="000B7FED"/>
    <w:rsid w:val="000C038A"/>
    <w:rsid w:val="000C51A4"/>
    <w:rsid w:val="000C6598"/>
    <w:rsid w:val="000D205E"/>
    <w:rsid w:val="00145D43"/>
    <w:rsid w:val="00192C46"/>
    <w:rsid w:val="001A0359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B3BD4"/>
    <w:rsid w:val="003E1A36"/>
    <w:rsid w:val="003F7D76"/>
    <w:rsid w:val="00410371"/>
    <w:rsid w:val="0041746F"/>
    <w:rsid w:val="004242F1"/>
    <w:rsid w:val="004669E5"/>
    <w:rsid w:val="00483E64"/>
    <w:rsid w:val="004B75B7"/>
    <w:rsid w:val="004C5F1E"/>
    <w:rsid w:val="004D64A6"/>
    <w:rsid w:val="004D7508"/>
    <w:rsid w:val="00507E53"/>
    <w:rsid w:val="0051580D"/>
    <w:rsid w:val="00547111"/>
    <w:rsid w:val="00592D74"/>
    <w:rsid w:val="005975B8"/>
    <w:rsid w:val="005E2C44"/>
    <w:rsid w:val="00612C1F"/>
    <w:rsid w:val="00621188"/>
    <w:rsid w:val="006257ED"/>
    <w:rsid w:val="00640A63"/>
    <w:rsid w:val="00695808"/>
    <w:rsid w:val="00697060"/>
    <w:rsid w:val="006A7858"/>
    <w:rsid w:val="006B46FB"/>
    <w:rsid w:val="006B5E9A"/>
    <w:rsid w:val="006E21FB"/>
    <w:rsid w:val="007565D6"/>
    <w:rsid w:val="00792342"/>
    <w:rsid w:val="007977A8"/>
    <w:rsid w:val="007B4B1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14591"/>
    <w:rsid w:val="00821F02"/>
    <w:rsid w:val="008279FA"/>
    <w:rsid w:val="008626E7"/>
    <w:rsid w:val="00870EE7"/>
    <w:rsid w:val="00882C5B"/>
    <w:rsid w:val="008863B9"/>
    <w:rsid w:val="008A45A6"/>
    <w:rsid w:val="008D126E"/>
    <w:rsid w:val="008E2E67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64B9E"/>
    <w:rsid w:val="00B67B97"/>
    <w:rsid w:val="00B72ED5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356ED"/>
    <w:rsid w:val="00C41ED0"/>
    <w:rsid w:val="00C576FD"/>
    <w:rsid w:val="00C66BA2"/>
    <w:rsid w:val="00C914BD"/>
    <w:rsid w:val="00C95985"/>
    <w:rsid w:val="00CB0AD3"/>
    <w:rsid w:val="00CB19DD"/>
    <w:rsid w:val="00CB2D72"/>
    <w:rsid w:val="00CC24ED"/>
    <w:rsid w:val="00CC5026"/>
    <w:rsid w:val="00CC68D0"/>
    <w:rsid w:val="00CD5A02"/>
    <w:rsid w:val="00D03F9A"/>
    <w:rsid w:val="00D06D51"/>
    <w:rsid w:val="00D24991"/>
    <w:rsid w:val="00D348AF"/>
    <w:rsid w:val="00D50255"/>
    <w:rsid w:val="00D66520"/>
    <w:rsid w:val="00DB06E5"/>
    <w:rsid w:val="00DD1A02"/>
    <w:rsid w:val="00DE34CF"/>
    <w:rsid w:val="00E106DC"/>
    <w:rsid w:val="00E13F3D"/>
    <w:rsid w:val="00E16257"/>
    <w:rsid w:val="00E34898"/>
    <w:rsid w:val="00E66717"/>
    <w:rsid w:val="00E71C77"/>
    <w:rsid w:val="00E85184"/>
    <w:rsid w:val="00E854B8"/>
    <w:rsid w:val="00E9626F"/>
    <w:rsid w:val="00E97D03"/>
    <w:rsid w:val="00EB09B7"/>
    <w:rsid w:val="00ED7E73"/>
    <w:rsid w:val="00EE7D7C"/>
    <w:rsid w:val="00EF1CDD"/>
    <w:rsid w:val="00F1496C"/>
    <w:rsid w:val="00F250BF"/>
    <w:rsid w:val="00F25D98"/>
    <w:rsid w:val="00F300FB"/>
    <w:rsid w:val="00F9339B"/>
    <w:rsid w:val="00FA7985"/>
    <w:rsid w:val="00FB38B2"/>
    <w:rsid w:val="00FB6386"/>
    <w:rsid w:val="00FB7000"/>
    <w:rsid w:val="00FD78CD"/>
    <w:rsid w:val="00FF074C"/>
    <w:rsid w:val="037F430E"/>
    <w:rsid w:val="078807A0"/>
    <w:rsid w:val="0FA96E49"/>
    <w:rsid w:val="10520159"/>
    <w:rsid w:val="19D50882"/>
    <w:rsid w:val="1BA666FC"/>
    <w:rsid w:val="24DA7200"/>
    <w:rsid w:val="2D1E5FAF"/>
    <w:rsid w:val="3C62170E"/>
    <w:rsid w:val="3CAA388C"/>
    <w:rsid w:val="3CEA6639"/>
    <w:rsid w:val="3E0859DF"/>
    <w:rsid w:val="41C131B6"/>
    <w:rsid w:val="47BD5CE1"/>
    <w:rsid w:val="48D9661D"/>
    <w:rsid w:val="4AD10A9C"/>
    <w:rsid w:val="4F7F5003"/>
    <w:rsid w:val="6C645E26"/>
    <w:rsid w:val="6CAE715D"/>
    <w:rsid w:val="6E4030AF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34" Type="http://schemas.openxmlformats.org/officeDocument/2006/relationships/image" Target="media/image10.wmf"/><Relationship Id="rId42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2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header" Target="header2.xml"/><Relationship Id="rId45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oleObject" Target="embeddings/oleObject9.bin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oleObject" Target="embeddings/oleObject7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F5E87A-1CF2-439E-BBE4-D8E0A5BC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2411-12-31T08:00:00Z</cp:lastPrinted>
  <dcterms:created xsi:type="dcterms:W3CDTF">2020-08-02T06:10:00Z</dcterms:created>
  <dcterms:modified xsi:type="dcterms:W3CDTF">2020-08-21T11:36:00Z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