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F65" w:rsidRDefault="00CA3B54">
      <w:pPr>
        <w:tabs>
          <w:tab w:val="center" w:pos="4536"/>
          <w:tab w:val="right" w:pos="8280"/>
          <w:tab w:val="right" w:pos="9639"/>
        </w:tabs>
        <w:ind w:right="2"/>
        <w:rPr>
          <w:rFonts w:ascii="Arial" w:hAnsi="Arial" w:cs="Arial"/>
          <w:b/>
          <w:bCs/>
          <w:sz w:val="28"/>
        </w:rPr>
      </w:pPr>
      <w:r>
        <w:rPr>
          <w:rFonts w:ascii="Arial" w:hAnsi="Arial" w:cs="Arial"/>
          <w:b/>
          <w:bCs/>
          <w:sz w:val="28"/>
        </w:rPr>
        <w:t>3GPP TSG RAN WG1 #102-e</w:t>
      </w:r>
      <w:r>
        <w:rPr>
          <w:rFonts w:ascii="Arial" w:hAnsi="Arial" w:cs="Arial"/>
          <w:b/>
          <w:bCs/>
          <w:sz w:val="28"/>
        </w:rPr>
        <w:tab/>
      </w:r>
      <w:r>
        <w:rPr>
          <w:rFonts w:ascii="Arial" w:hAnsi="Arial" w:cs="Arial"/>
          <w:b/>
          <w:bCs/>
          <w:sz w:val="28"/>
        </w:rPr>
        <w:tab/>
        <w:t xml:space="preserve">                         </w:t>
      </w:r>
      <w:r w:rsidRPr="000B03FE">
        <w:rPr>
          <w:rFonts w:ascii="Arial" w:hAnsi="Arial" w:cs="Arial"/>
          <w:b/>
          <w:bCs/>
          <w:sz w:val="28"/>
        </w:rPr>
        <w:t>R1-20</w:t>
      </w:r>
      <w:r w:rsidR="000B03FE">
        <w:rPr>
          <w:rFonts w:ascii="Arial" w:hAnsi="Arial" w:cs="Arial"/>
          <w:b/>
          <w:bCs/>
          <w:sz w:val="28"/>
        </w:rPr>
        <w:t>07058</w:t>
      </w:r>
    </w:p>
    <w:p w:rsidR="005D3F65" w:rsidRDefault="00CA3B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5D3F65" w:rsidRDefault="005D3F65">
      <w:pPr>
        <w:tabs>
          <w:tab w:val="left" w:pos="1701"/>
          <w:tab w:val="right" w:pos="9072"/>
          <w:tab w:val="right" w:pos="10206"/>
        </w:tabs>
        <w:rPr>
          <w:rFonts w:ascii="Arial" w:hAnsi="Arial"/>
          <w:b/>
          <w:sz w:val="18"/>
          <w:szCs w:val="20"/>
        </w:rPr>
      </w:pPr>
    </w:p>
    <w:p w:rsidR="005D3F65" w:rsidRDefault="005D3F65">
      <w:pPr>
        <w:rPr>
          <w:szCs w:val="20"/>
        </w:rPr>
      </w:pPr>
    </w:p>
    <w:p w:rsidR="005D3F65" w:rsidRDefault="00CA3B54">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rsidR="005D3F65" w:rsidRDefault="00CA3B54">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rsidR="005D3F65" w:rsidRDefault="00CA3B54">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of email discussion [102-e-NR-unlic-NRU-WB]</w:t>
      </w:r>
    </w:p>
    <w:p w:rsidR="005D3F65" w:rsidRDefault="00CA3B54">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rsidR="005D3F65" w:rsidRDefault="00CA3B54">
      <w:pPr>
        <w:pStyle w:val="10"/>
        <w:numPr>
          <w:ilvl w:val="0"/>
          <w:numId w:val="26"/>
        </w:numPr>
        <w:rPr>
          <w:lang w:eastAsia="ko-KR"/>
        </w:rPr>
      </w:pPr>
      <w:r>
        <w:rPr>
          <w:rFonts w:hint="eastAsia"/>
          <w:lang w:eastAsia="ko-KR"/>
        </w:rPr>
        <w:t>Introduction</w:t>
      </w:r>
    </w:p>
    <w:p w:rsidR="005D3F65" w:rsidRDefault="005D3F65">
      <w:pPr>
        <w:rPr>
          <w:rFonts w:eastAsia="SimSun"/>
          <w:lang w:eastAsia="zh-CN"/>
        </w:rPr>
      </w:pPr>
    </w:p>
    <w:p w:rsidR="005D3F65" w:rsidRDefault="00CA3B54">
      <w:pPr>
        <w:rPr>
          <w:rFonts w:cs="Times"/>
          <w:lang w:eastAsia="ko-KR"/>
        </w:rPr>
      </w:pPr>
      <w:r>
        <w:rPr>
          <w:rFonts w:cs="Times"/>
          <w:highlight w:val="cyan"/>
          <w:lang w:eastAsia="ko-KR"/>
        </w:rPr>
        <w:t>[102-e-NR-unlic-NRU-WB] Email discussion/approval on the following until 8/19; if necessary, endorse remaining TPs by 8/25 – Seonwook (LGE)</w:t>
      </w:r>
    </w:p>
    <w:p w:rsidR="005D3F65" w:rsidRDefault="00CA3B54">
      <w:pPr>
        <w:numPr>
          <w:ilvl w:val="0"/>
          <w:numId w:val="27"/>
        </w:numPr>
        <w:rPr>
          <w:lang w:eastAsia="zh-CN"/>
        </w:rPr>
      </w:pPr>
      <w:r>
        <w:rPr>
          <w:lang w:eastAsia="zh-CN"/>
        </w:rPr>
        <w:t>Editorial changes and discussion on whether/how to reflect previous RAN1 conclusion for CORESET misconfiguration</w:t>
      </w:r>
    </w:p>
    <w:p w:rsidR="005D3F65" w:rsidRDefault="00CA3B54">
      <w:pPr>
        <w:numPr>
          <w:ilvl w:val="1"/>
          <w:numId w:val="27"/>
        </w:numPr>
        <w:rPr>
          <w:lang w:eastAsia="zh-CN"/>
        </w:rPr>
      </w:pPr>
      <w:r>
        <w:rPr>
          <w:lang w:eastAsia="zh-CN"/>
        </w:rPr>
        <w:t>RRC parameter name alignment (freqMonitorLocations-r16, intraCellGuardBandsDL-r16, intraCellGuardBandsUL-r16) (Issue 8 in [10])</w:t>
      </w:r>
    </w:p>
    <w:p w:rsidR="005D3F65" w:rsidRDefault="00CA3B54">
      <w:pPr>
        <w:numPr>
          <w:ilvl w:val="1"/>
          <w:numId w:val="27"/>
        </w:numPr>
        <w:rPr>
          <w:lang w:eastAsia="zh-CN"/>
        </w:rPr>
      </w:pPr>
      <w:r>
        <w:rPr>
          <w:lang w:eastAsia="zh-CN"/>
        </w:rPr>
        <w:t>Whether/how to clarify indices of RB set and GB in TS 38.214 Section 7 (Issue 8 in [10])</w:t>
      </w:r>
    </w:p>
    <w:p w:rsidR="005D3F65" w:rsidRDefault="00CA3B54">
      <w:pPr>
        <w:numPr>
          <w:ilvl w:val="1"/>
          <w:numId w:val="27"/>
        </w:numPr>
        <w:rPr>
          <w:lang w:eastAsia="zh-CN"/>
        </w:rPr>
      </w:pPr>
      <w:r>
        <w:rPr>
          <w:lang w:eastAsia="zh-CN"/>
        </w:rPr>
        <w:t>Whether/how to reflect previous RAN1 conclusion for CORESET mis-configuration (Issue 7 in [10])</w:t>
      </w:r>
    </w:p>
    <w:p w:rsidR="005D3F65" w:rsidRDefault="005D3F65">
      <w:pPr>
        <w:rPr>
          <w:rFonts w:eastAsia="SimSun"/>
          <w:lang w:eastAsia="zh-CN"/>
        </w:rPr>
      </w:pPr>
    </w:p>
    <w:p w:rsidR="005D3F65" w:rsidRDefault="00CA3B54">
      <w:pPr>
        <w:rPr>
          <w:rFonts w:eastAsiaTheme="minorEastAsia"/>
          <w:lang w:eastAsia="ko-KR"/>
        </w:rPr>
      </w:pPr>
      <w:r>
        <w:rPr>
          <w:rFonts w:eastAsiaTheme="minorEastAsia"/>
          <w:lang w:eastAsia="ko-KR"/>
        </w:rPr>
        <w:t>This e</w:t>
      </w:r>
      <w:r>
        <w:rPr>
          <w:rFonts w:eastAsiaTheme="minorEastAsia" w:hint="eastAsia"/>
          <w:lang w:eastAsia="ko-KR"/>
        </w:rPr>
        <w:t xml:space="preserve">mail discussion </w:t>
      </w:r>
      <w:r>
        <w:rPr>
          <w:rFonts w:eastAsiaTheme="minorEastAsia"/>
          <w:lang w:eastAsia="ko-KR"/>
        </w:rPr>
        <w:t>[102-e-NR-unlic-NRU-WB] is to discuss the following issues identified from [10].</w:t>
      </w:r>
    </w:p>
    <w:p w:rsidR="005D3F65" w:rsidRDefault="00CA3B54">
      <w:pPr>
        <w:numPr>
          <w:ilvl w:val="0"/>
          <w:numId w:val="28"/>
        </w:numPr>
        <w:rPr>
          <w:lang w:val="en-US" w:eastAsia="zh-CN"/>
        </w:rPr>
      </w:pPr>
      <w:r>
        <w:rPr>
          <w:lang w:eastAsia="zh-CN"/>
        </w:rPr>
        <w:t>Issue A (Issue 7 in [10]): Whether/how to reflect previous RAN1 conclusion for CORESET mis-configuration</w:t>
      </w:r>
    </w:p>
    <w:p w:rsidR="005D3F65" w:rsidRDefault="00CA3B54">
      <w:pPr>
        <w:numPr>
          <w:ilvl w:val="0"/>
          <w:numId w:val="28"/>
        </w:numPr>
        <w:rPr>
          <w:lang w:val="en-US" w:eastAsia="zh-CN"/>
        </w:rPr>
      </w:pPr>
      <w:r>
        <w:rPr>
          <w:lang w:val="en-US" w:eastAsia="zh-CN"/>
        </w:rPr>
        <w:t xml:space="preserve">Issue </w:t>
      </w:r>
      <w:r>
        <w:rPr>
          <w:lang w:eastAsia="zh-CN"/>
        </w:rPr>
        <w:t>B (Issue 8 in [10])</w:t>
      </w:r>
      <w:r>
        <w:rPr>
          <w:lang w:val="en-US" w:eastAsia="zh-CN"/>
        </w:rPr>
        <w:t xml:space="preserve">: </w:t>
      </w:r>
      <w:r>
        <w:rPr>
          <w:rFonts w:eastAsiaTheme="minorEastAsia"/>
          <w:lang w:eastAsia="ko-KR"/>
        </w:rPr>
        <w:t>Editorial changes</w:t>
      </w:r>
    </w:p>
    <w:p w:rsidR="005D3F65" w:rsidRDefault="005D3F65">
      <w:pPr>
        <w:rPr>
          <w:rFonts w:eastAsia="SimSun"/>
          <w:lang w:eastAsia="zh-CN"/>
        </w:rPr>
      </w:pPr>
    </w:p>
    <w:p w:rsidR="005D3F65" w:rsidRDefault="000B03FE">
      <w:pPr>
        <w:rPr>
          <w:rFonts w:eastAsiaTheme="minorEastAsia"/>
          <w:lang w:eastAsia="ko-KR"/>
        </w:rPr>
      </w:pPr>
      <w:r w:rsidRPr="000B03FE">
        <w:rPr>
          <w:rFonts w:eastAsiaTheme="minorEastAsia"/>
          <w:highlight w:val="green"/>
          <w:lang w:eastAsia="ko-KR"/>
        </w:rPr>
        <w:t>Endorsed t</w:t>
      </w:r>
      <w:r w:rsidR="00CA3B54" w:rsidRPr="000B03FE">
        <w:rPr>
          <w:rFonts w:eastAsiaTheme="minorEastAsia" w:hint="eastAsia"/>
          <w:highlight w:val="green"/>
          <w:lang w:eastAsia="ko-KR"/>
        </w:rPr>
        <w:t>ext proposals</w:t>
      </w:r>
      <w:r w:rsidR="00CA3B54">
        <w:rPr>
          <w:rFonts w:eastAsiaTheme="minorEastAsia" w:hint="eastAsia"/>
          <w:lang w:eastAsia="ko-KR"/>
        </w:rPr>
        <w:t xml:space="preserve"> </w:t>
      </w:r>
      <w:r w:rsidR="00CA3B54">
        <w:rPr>
          <w:rFonts w:eastAsiaTheme="minorEastAsia"/>
          <w:lang w:eastAsia="ko-KR"/>
        </w:rPr>
        <w:t xml:space="preserve">(TP#1 and TP#2) corresponding </w:t>
      </w:r>
      <w:r>
        <w:rPr>
          <w:rFonts w:eastAsiaTheme="minorEastAsia"/>
          <w:lang w:eastAsia="ko-KR"/>
        </w:rPr>
        <w:t xml:space="preserve">to </w:t>
      </w:r>
      <w:r w:rsidR="00CA3B54">
        <w:rPr>
          <w:rFonts w:eastAsiaTheme="minorEastAsia"/>
          <w:lang w:eastAsia="ko-KR"/>
        </w:rPr>
        <w:t>issues A and B are</w:t>
      </w:r>
      <w:r w:rsidR="00CA3B54">
        <w:rPr>
          <w:rFonts w:eastAsiaTheme="minorEastAsia" w:hint="eastAsia"/>
          <w:lang w:eastAsia="ko-KR"/>
        </w:rPr>
        <w:t xml:space="preserve"> provided in Section 4.</w:t>
      </w:r>
    </w:p>
    <w:p w:rsidR="005D3F65" w:rsidRDefault="005D3F65">
      <w:pPr>
        <w:rPr>
          <w:rFonts w:eastAsia="SimSun"/>
          <w:lang w:eastAsia="zh-CN"/>
        </w:rPr>
      </w:pPr>
    </w:p>
    <w:p w:rsidR="005D3F65" w:rsidRDefault="005D3F65">
      <w:pPr>
        <w:rPr>
          <w:rFonts w:eastAsia="SimSun"/>
          <w:lang w:eastAsia="zh-CN"/>
        </w:rPr>
      </w:pPr>
    </w:p>
    <w:p w:rsidR="005D3F65" w:rsidRDefault="00CA3B54">
      <w:pPr>
        <w:pStyle w:val="10"/>
        <w:numPr>
          <w:ilvl w:val="0"/>
          <w:numId w:val="26"/>
        </w:numPr>
        <w:rPr>
          <w:lang w:eastAsia="ko-KR"/>
        </w:rPr>
      </w:pPr>
      <w:r>
        <w:rPr>
          <w:lang w:eastAsia="ko-KR"/>
        </w:rPr>
        <w:t xml:space="preserve">Issue A: </w:t>
      </w:r>
      <w:r>
        <w:t>Whether/how to reflect previous RAN1 conclusion for CORESET mis-configuration</w:t>
      </w:r>
    </w:p>
    <w:p w:rsidR="005D3F65" w:rsidRDefault="00CA3B54">
      <w:pPr>
        <w:pStyle w:val="20"/>
        <w:ind w:left="576" w:hanging="576"/>
        <w:rPr>
          <w:rFonts w:eastAsiaTheme="minorEastAsia"/>
          <w:lang w:eastAsia="ko-KR"/>
        </w:rPr>
      </w:pPr>
      <w:r>
        <w:rPr>
          <w:rFonts w:eastAsiaTheme="minorEastAsia" w:hint="eastAsia"/>
          <w:lang w:eastAsia="ko-KR"/>
        </w:rPr>
        <w:t>&lt;Background&gt;</w:t>
      </w:r>
    </w:p>
    <w:p w:rsidR="005D3F65" w:rsidRDefault="00CA3B54">
      <w:pPr>
        <w:rPr>
          <w:rFonts w:eastAsia="SimSun"/>
          <w:lang w:eastAsia="zh-CN"/>
        </w:rPr>
      </w:pPr>
      <w:r>
        <w:rPr>
          <w:rFonts w:eastAsiaTheme="minorEastAsia" w:hint="eastAsia"/>
          <w:lang w:eastAsia="ko-KR"/>
        </w:rPr>
        <w:t>I</w:t>
      </w:r>
      <w:r>
        <w:rPr>
          <w:rFonts w:eastAsiaTheme="minorEastAsia"/>
          <w:lang w:eastAsia="ko-KR"/>
        </w:rPr>
        <w:t>n RAN1#101-e meeting, the following conclusion was made for CORESET configuration.</w:t>
      </w:r>
    </w:p>
    <w:tbl>
      <w:tblPr>
        <w:tblStyle w:val="af8"/>
        <w:tblW w:w="9631" w:type="dxa"/>
        <w:tblLayout w:type="fixed"/>
        <w:tblLook w:val="04A0" w:firstRow="1" w:lastRow="0" w:firstColumn="1" w:lastColumn="0" w:noHBand="0" w:noVBand="1"/>
      </w:tblPr>
      <w:tblGrid>
        <w:gridCol w:w="9631"/>
      </w:tblGrid>
      <w:tr w:rsidR="005D3F65">
        <w:tc>
          <w:tcPr>
            <w:tcW w:w="9631" w:type="dxa"/>
          </w:tcPr>
          <w:p w:rsidR="005D3F65" w:rsidRDefault="00CA3B54">
            <w:pPr>
              <w:rPr>
                <w:rFonts w:eastAsia="SimSun"/>
                <w:u w:val="single"/>
                <w:lang w:eastAsia="zh-CN"/>
              </w:rPr>
            </w:pPr>
            <w:r>
              <w:rPr>
                <w:rFonts w:eastAsia="SimSun"/>
                <w:u w:val="single"/>
                <w:lang w:eastAsia="zh-CN"/>
              </w:rPr>
              <w:t>Conclusion:</w:t>
            </w:r>
          </w:p>
          <w:p w:rsidR="005D3F65" w:rsidRDefault="00CA3B54">
            <w:pPr>
              <w:rPr>
                <w:rFonts w:eastAsia="SimSun"/>
                <w:lang w:eastAsia="zh-CN"/>
              </w:rPr>
            </w:pPr>
            <w:r>
              <w:rPr>
                <w:rFonts w:eastAsia="SimSun"/>
                <w:lang w:eastAsia="zh-CN"/>
              </w:rPr>
              <w:t xml:space="preserve">When a configured RB set contains different size of RBs than RB set 0 within the active DL BWP, UE does not expect a CORESET configuration which has CORESET resource not confined within any of the RB set indicated by </w:t>
            </w:r>
            <w:r>
              <w:rPr>
                <w:rFonts w:eastAsia="SimSun"/>
                <w:i/>
                <w:iCs/>
                <w:lang w:eastAsia="zh-CN"/>
              </w:rPr>
              <w:t>freqMonitorLocations-r16</w:t>
            </w:r>
            <w:r>
              <w:rPr>
                <w:rFonts w:eastAsia="SimSun"/>
                <w:lang w:eastAsia="zh-CN"/>
              </w:rPr>
              <w:t>.</w:t>
            </w:r>
          </w:p>
        </w:tc>
      </w:tr>
    </w:tbl>
    <w:p w:rsidR="005D3F65" w:rsidRDefault="005D3F65">
      <w:pPr>
        <w:rPr>
          <w:rFonts w:eastAsia="SimSun"/>
          <w:lang w:eastAsia="zh-CN"/>
        </w:rPr>
      </w:pPr>
    </w:p>
    <w:p w:rsidR="005D3F65" w:rsidRDefault="00CA3B54">
      <w:pPr>
        <w:pStyle w:val="20"/>
        <w:ind w:left="576" w:hanging="576"/>
        <w:rPr>
          <w:rFonts w:eastAsiaTheme="minorEastAsia"/>
          <w:lang w:eastAsia="ko-KR"/>
        </w:rPr>
      </w:pPr>
      <w:r>
        <w:rPr>
          <w:rFonts w:eastAsiaTheme="minorEastAsia" w:hint="eastAsia"/>
          <w:lang w:eastAsia="ko-KR"/>
        </w:rPr>
        <w:t>&lt;Proposals</w:t>
      </w:r>
      <w:r>
        <w:rPr>
          <w:rFonts w:eastAsiaTheme="minorEastAsia"/>
          <w:lang w:eastAsia="ko-KR"/>
        </w:rPr>
        <w:t xml:space="preserve"> in contributions</w:t>
      </w:r>
      <w:r>
        <w:rPr>
          <w:rFonts w:eastAsiaTheme="minorEastAsia" w:hint="eastAsia"/>
          <w:lang w:eastAsia="ko-KR"/>
        </w:rPr>
        <w:t>&gt;</w:t>
      </w:r>
    </w:p>
    <w:p w:rsidR="005D3F65" w:rsidRDefault="00CA3B54">
      <w:pPr>
        <w:rPr>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w:t>
      </w:r>
      <w:r>
        <w:rPr>
          <w:rFonts w:eastAsiaTheme="minorEastAsia"/>
          <w:lang w:eastAsia="ko-KR"/>
        </w:rPr>
        <w:t>0</w:t>
      </w:r>
      <w:r>
        <w:rPr>
          <w:rFonts w:eastAsiaTheme="minorEastAsia" w:hint="eastAsia"/>
          <w:lang w:eastAsia="ko-KR"/>
        </w:rPr>
        <w:t xml:space="preserve">], </w:t>
      </w:r>
      <w:r>
        <w:rPr>
          <w:lang w:eastAsia="ko-KR"/>
        </w:rPr>
        <w:t>at least following three alternatives are identified about whether/how to reflect the above conclusion in the specification.</w:t>
      </w:r>
    </w:p>
    <w:p w:rsidR="005D3F65" w:rsidRDefault="00CA3B54">
      <w:pPr>
        <w:pStyle w:val="aff3"/>
        <w:numPr>
          <w:ilvl w:val="0"/>
          <w:numId w:val="29"/>
        </w:numPr>
        <w:ind w:leftChars="0"/>
        <w:rPr>
          <w:lang w:eastAsia="ko-KR"/>
        </w:rPr>
      </w:pPr>
      <w:r>
        <w:rPr>
          <w:rFonts w:hint="eastAsia"/>
          <w:lang w:eastAsia="ko-KR"/>
        </w:rPr>
        <w:t xml:space="preserve">Alt 1: </w:t>
      </w:r>
      <w:r>
        <w:rPr>
          <w:lang w:eastAsia="ko-KR"/>
        </w:rPr>
        <w:t>The above conclusion is specified using the TP provided in [2] as a starting point.</w:t>
      </w:r>
    </w:p>
    <w:p w:rsidR="005D3F65" w:rsidRDefault="00CA3B54">
      <w:pPr>
        <w:pStyle w:val="aff3"/>
        <w:numPr>
          <w:ilvl w:val="0"/>
          <w:numId w:val="29"/>
        </w:numPr>
        <w:ind w:leftChars="0"/>
        <w:rPr>
          <w:lang w:eastAsia="ko-KR"/>
        </w:rPr>
      </w:pPr>
      <w:r>
        <w:rPr>
          <w:lang w:eastAsia="ko-KR"/>
        </w:rPr>
        <w:t>Alt 2: More generalized statement needs to be specified, e.g., UE does not expect any RE of a CORESET to overlap with any RE determined as intra-cell guard bands.</w:t>
      </w:r>
    </w:p>
    <w:p w:rsidR="005D3F65" w:rsidRDefault="00CA3B54">
      <w:pPr>
        <w:pStyle w:val="aff3"/>
        <w:numPr>
          <w:ilvl w:val="0"/>
          <w:numId w:val="29"/>
        </w:numPr>
        <w:ind w:leftChars="0"/>
        <w:rPr>
          <w:lang w:eastAsia="ko-KR"/>
        </w:rPr>
      </w:pPr>
      <w:r>
        <w:rPr>
          <w:lang w:eastAsia="ko-KR"/>
        </w:rPr>
        <w:t>Alt 3: No need to specify such a mis-configuration of CORESET.</w:t>
      </w:r>
    </w:p>
    <w:p w:rsidR="005D3F65" w:rsidRDefault="005D3F65">
      <w:pPr>
        <w:rPr>
          <w:lang w:eastAsia="ko-KR"/>
        </w:rPr>
      </w:pPr>
    </w:p>
    <w:p w:rsidR="005D3F65" w:rsidRDefault="00CA3B54">
      <w:pPr>
        <w:pStyle w:val="20"/>
        <w:ind w:left="576" w:hanging="576"/>
        <w:rPr>
          <w:rFonts w:eastAsiaTheme="minorEastAsia"/>
          <w:lang w:eastAsia="ko-KR"/>
        </w:rPr>
      </w:pPr>
      <w:r>
        <w:rPr>
          <w:rFonts w:eastAsiaTheme="minorEastAsia" w:hint="eastAsia"/>
          <w:lang w:eastAsia="ko-KR"/>
        </w:rPr>
        <w:t xml:space="preserve">&lt;1st </w:t>
      </w:r>
      <w:r>
        <w:rPr>
          <w:rFonts w:eastAsiaTheme="minorEastAsia"/>
          <w:lang w:eastAsia="ko-KR"/>
        </w:rPr>
        <w:t>round comments&gt;</w:t>
      </w:r>
    </w:p>
    <w:p w:rsidR="005D3F65" w:rsidRDefault="00CA3B54">
      <w:pPr>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preference among above three alternatives.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5D3F65">
        <w:tc>
          <w:tcPr>
            <w:tcW w:w="1524" w:type="dxa"/>
            <w:shd w:val="clear" w:color="auto" w:fill="auto"/>
          </w:tcPr>
          <w:p w:rsidR="005D3F65" w:rsidRDefault="00CA3B54">
            <w:pPr>
              <w:rPr>
                <w:lang w:eastAsia="ko-KR"/>
              </w:rPr>
            </w:pPr>
            <w:r>
              <w:rPr>
                <w:rFonts w:hint="eastAsia"/>
                <w:lang w:eastAsia="ko-KR"/>
              </w:rPr>
              <w:t>Company</w:t>
            </w:r>
          </w:p>
        </w:tc>
        <w:tc>
          <w:tcPr>
            <w:tcW w:w="8107" w:type="dxa"/>
          </w:tcPr>
          <w:p w:rsidR="005D3F65" w:rsidRDefault="00CA3B54">
            <w:pPr>
              <w:rPr>
                <w:lang w:eastAsia="ko-KR"/>
              </w:rPr>
            </w:pPr>
            <w:r>
              <w:rPr>
                <w:rFonts w:hint="eastAsia"/>
                <w:lang w:eastAsia="ko-KR"/>
              </w:rPr>
              <w:t>Comments</w:t>
            </w:r>
          </w:p>
        </w:tc>
      </w:tr>
      <w:tr w:rsidR="005D3F65">
        <w:tc>
          <w:tcPr>
            <w:tcW w:w="1524" w:type="dxa"/>
            <w:shd w:val="clear" w:color="auto" w:fill="auto"/>
          </w:tcPr>
          <w:p w:rsidR="005D3F65" w:rsidRDefault="00CA3B54">
            <w:pPr>
              <w:rPr>
                <w:lang w:eastAsia="ko-KR"/>
              </w:rPr>
            </w:pPr>
            <w:r>
              <w:rPr>
                <w:rFonts w:hint="eastAsia"/>
                <w:lang w:eastAsia="ko-KR"/>
              </w:rPr>
              <w:t>LG Electronics</w:t>
            </w:r>
          </w:p>
        </w:tc>
        <w:tc>
          <w:tcPr>
            <w:tcW w:w="8107" w:type="dxa"/>
          </w:tcPr>
          <w:p w:rsidR="005D3F65" w:rsidRDefault="00CA3B54">
            <w:pPr>
              <w:rPr>
                <w:bCs/>
                <w:lang w:eastAsia="ko-KR"/>
              </w:rPr>
            </w:pPr>
            <w:r>
              <w:rPr>
                <w:bCs/>
                <w:lang w:eastAsia="ko-KR"/>
              </w:rPr>
              <w:t>Alt 2</w:t>
            </w:r>
          </w:p>
        </w:tc>
      </w:tr>
      <w:tr w:rsidR="005D3F65">
        <w:trPr>
          <w:trHeight w:val="355"/>
        </w:trPr>
        <w:tc>
          <w:tcPr>
            <w:tcW w:w="1524" w:type="dxa"/>
            <w:shd w:val="clear" w:color="auto" w:fill="auto"/>
          </w:tcPr>
          <w:p w:rsidR="005D3F65" w:rsidRDefault="00CA3B54">
            <w:pPr>
              <w:rPr>
                <w:lang w:eastAsia="ko-KR"/>
              </w:rPr>
            </w:pPr>
            <w:r>
              <w:rPr>
                <w:lang w:eastAsia="ko-KR"/>
              </w:rPr>
              <w:t>Nokia, NSB</w:t>
            </w:r>
          </w:p>
        </w:tc>
        <w:tc>
          <w:tcPr>
            <w:tcW w:w="8107" w:type="dxa"/>
          </w:tcPr>
          <w:p w:rsidR="005D3F65" w:rsidRDefault="00CA3B54">
            <w:pPr>
              <w:rPr>
                <w:bCs/>
                <w:lang w:eastAsia="ko-KR"/>
              </w:rPr>
            </w:pPr>
            <w:r>
              <w:rPr>
                <w:bCs/>
                <w:lang w:eastAsia="ko-KR"/>
              </w:rPr>
              <w:t>Alt 2, but rather than negative, we could say UE expects RBs of CORESET to be confined within resource blocks of a RB-set.</w:t>
            </w:r>
          </w:p>
        </w:tc>
      </w:tr>
      <w:tr w:rsidR="005D3F65">
        <w:trPr>
          <w:trHeight w:val="355"/>
        </w:trPr>
        <w:tc>
          <w:tcPr>
            <w:tcW w:w="1524" w:type="dxa"/>
            <w:shd w:val="clear" w:color="auto" w:fill="auto"/>
          </w:tcPr>
          <w:p w:rsidR="005D3F65" w:rsidRDefault="00CA3B54">
            <w:pPr>
              <w:rPr>
                <w:lang w:eastAsia="ko-KR"/>
              </w:rPr>
            </w:pPr>
            <w:r>
              <w:rPr>
                <w:lang w:eastAsia="ko-KR"/>
              </w:rPr>
              <w:t>Qualcomm</w:t>
            </w:r>
          </w:p>
        </w:tc>
        <w:tc>
          <w:tcPr>
            <w:tcW w:w="8107" w:type="dxa"/>
          </w:tcPr>
          <w:p w:rsidR="005D3F65" w:rsidRDefault="00CA3B54">
            <w:pPr>
              <w:rPr>
                <w:bCs/>
                <w:lang w:eastAsia="ko-KR"/>
              </w:rPr>
            </w:pPr>
            <w:r>
              <w:rPr>
                <w:bCs/>
                <w:lang w:eastAsia="ko-KR"/>
              </w:rPr>
              <w:t>Alt 2. Nokia proposal seems to be better.</w:t>
            </w:r>
          </w:p>
        </w:tc>
      </w:tr>
      <w:tr w:rsidR="005D3F65">
        <w:trPr>
          <w:trHeight w:val="355"/>
        </w:trPr>
        <w:tc>
          <w:tcPr>
            <w:tcW w:w="1524" w:type="dxa"/>
            <w:shd w:val="clear" w:color="auto" w:fill="auto"/>
          </w:tcPr>
          <w:p w:rsidR="005D3F65" w:rsidRDefault="00CA3B54">
            <w:pPr>
              <w:rPr>
                <w:lang w:eastAsia="ko-KR"/>
              </w:rPr>
            </w:pPr>
            <w:r>
              <w:rPr>
                <w:lang w:eastAsia="ko-KR"/>
              </w:rPr>
              <w:lastRenderedPageBreak/>
              <w:t>Ericsson</w:t>
            </w:r>
          </w:p>
        </w:tc>
        <w:tc>
          <w:tcPr>
            <w:tcW w:w="8107" w:type="dxa"/>
          </w:tcPr>
          <w:p w:rsidR="005D3F65" w:rsidRDefault="00CA3B54">
            <w:pPr>
              <w:rPr>
                <w:bCs/>
                <w:lang w:eastAsia="ko-KR"/>
              </w:rPr>
            </w:pPr>
            <w:r>
              <w:rPr>
                <w:bCs/>
                <w:lang w:eastAsia="ko-KR"/>
              </w:rPr>
              <w:t>As I commented in the preparation phase, I don't believe this misconfiguration is needed to specify, i.e., Alt-3 is our first preference.</w:t>
            </w:r>
          </w:p>
          <w:p w:rsidR="005D3F65" w:rsidRDefault="005D3F65">
            <w:pPr>
              <w:rPr>
                <w:bCs/>
                <w:lang w:eastAsia="ko-KR"/>
              </w:rPr>
            </w:pPr>
          </w:p>
          <w:p w:rsidR="005D3F65" w:rsidRDefault="00CA3B54">
            <w:pPr>
              <w:rPr>
                <w:bCs/>
                <w:lang w:eastAsia="ko-KR"/>
              </w:rPr>
            </w:pPr>
            <w:r>
              <w:rPr>
                <w:bCs/>
                <w:lang w:eastAsia="ko-KR"/>
              </w:rPr>
              <w:t>However, if something must be specified, then I think the TP needs to be a bit more precise. I agree that it needs to be written in the positive sense. To be more precise, the TP is [2] can be used as a starting point, but written in the positive sense. Something like:</w:t>
            </w:r>
          </w:p>
          <w:p w:rsidR="005D3F65" w:rsidRDefault="00CA3B54">
            <w:pPr>
              <w:rPr>
                <w:bCs/>
                <w:lang w:eastAsia="ko-KR"/>
              </w:rPr>
            </w:pPr>
            <w:r>
              <w:rPr>
                <w:rFonts w:ascii="Times New Roman" w:eastAsia="SimSun" w:hAnsi="Times New Roman" w:hint="eastAsia"/>
                <w:iCs/>
                <w:color w:val="FF0000"/>
                <w:szCs w:val="20"/>
                <w:lang w:val="en-US" w:eastAsia="zh-CN"/>
              </w:rPr>
              <w:t xml:space="preserve">For each RB set </w:t>
            </w:r>
            <m:oMath>
              <m:r>
                <w:rPr>
                  <w:rFonts w:ascii="Cambria Math" w:eastAsia="SimSun" w:hAnsi="Cambria Math"/>
                  <w:color w:val="FF0000"/>
                  <w:szCs w:val="20"/>
                </w:rPr>
                <m:t>k</m:t>
              </m:r>
            </m:oMath>
            <w:r>
              <w:rPr>
                <w:rFonts w:ascii="Times New Roman" w:eastAsia="SimSun" w:hAnsi="Times New Roman" w:hint="eastAsia"/>
                <w:iCs/>
                <w:color w:val="FF0000"/>
                <w:szCs w:val="20"/>
                <w:lang w:val="en-US" w:eastAsia="zh-CN"/>
              </w:rPr>
              <w:t>, the UE expect</w:t>
            </w:r>
            <w:r>
              <w:rPr>
                <w:rFonts w:ascii="Times New Roman" w:eastAsia="SimSun" w:hAnsi="Times New Roman"/>
                <w:iCs/>
                <w:color w:val="FF0000"/>
                <w:szCs w:val="20"/>
                <w:lang w:val="en-US" w:eastAsia="zh-CN"/>
              </w:rPr>
              <w:t>s</w:t>
            </w:r>
            <w:r>
              <w:rPr>
                <w:rFonts w:ascii="Times New Roman" w:eastAsia="SimSun" w:hAnsi="Times New Roman" w:hint="eastAsia"/>
                <w:iCs/>
                <w:color w:val="FF0000"/>
                <w:szCs w:val="20"/>
                <w:lang w:val="en-US" w:eastAsia="zh-CN"/>
              </w:rPr>
              <w:t xml:space="preserve"> the common RB </w:t>
            </w:r>
            <m:oMath>
              <m:sSubSup>
                <m:sSubSupPr>
                  <m:ctrlPr>
                    <w:rPr>
                      <w:rFonts w:ascii="Cambria Math" w:eastAsia="맑은 고딕" w:hAnsi="Cambria Math"/>
                      <w:color w:val="FF0000"/>
                      <w:szCs w:val="20"/>
                      <w:lang w:val="zh-CN"/>
                    </w:rPr>
                  </m:ctrlPr>
                </m:sSubSupPr>
                <m:e>
                  <m:r>
                    <w:rPr>
                      <w:rFonts w:ascii="Cambria Math" w:eastAsia="맑은 고딕" w:hAnsi="Cambria Math"/>
                      <w:color w:val="FF0000"/>
                      <w:szCs w:val="20"/>
                      <w:lang w:val="zh-CN"/>
                    </w:rPr>
                    <m:t>RB</m:t>
                  </m:r>
                </m:e>
                <m:sub>
                  <m:r>
                    <w:rPr>
                      <w:rFonts w:ascii="Cambria Math" w:eastAsia="맑은 고딕" w:hAnsi="Cambria Math"/>
                      <w:color w:val="FF0000"/>
                      <w:szCs w:val="20"/>
                      <w:lang w:val="zh-CN"/>
                    </w:rPr>
                    <m:t>s</m:t>
                  </m:r>
                  <m:r>
                    <w:rPr>
                      <w:rFonts w:ascii="Cambria Math" w:eastAsia="맑은 고딕" w:hAnsi="Cambria Math"/>
                      <w:color w:val="FF0000"/>
                      <w:szCs w:val="20"/>
                      <w:lang w:val="en-US"/>
                    </w:rPr>
                    <m:t>0+</m:t>
                  </m:r>
                  <m:r>
                    <w:rPr>
                      <w:rFonts w:ascii="Cambria Math" w:eastAsia="맑은 고딕" w:hAnsi="Cambria Math"/>
                      <w:color w:val="FF0000"/>
                      <w:szCs w:val="20"/>
                      <w:lang w:val="zh-CN"/>
                    </w:rPr>
                    <m:t>k</m:t>
                  </m:r>
                  <m:r>
                    <m:rPr>
                      <m:sty m:val="p"/>
                    </m:rPr>
                    <w:rPr>
                      <w:rFonts w:ascii="Cambria Math" w:eastAsia="맑은 고딕" w:hAnsi="Cambria Math"/>
                      <w:color w:val="FF0000"/>
                      <w:szCs w:val="20"/>
                      <w:lang w:val="en-US"/>
                    </w:rPr>
                    <m:t>,DL</m:t>
                  </m:r>
                </m:sub>
                <m:sup>
                  <m:r>
                    <m:rPr>
                      <m:sty m:val="p"/>
                    </m:rPr>
                    <w:rPr>
                      <w:rFonts w:ascii="Cambria Math" w:eastAsia="맑은 고딕" w:hAnsi="Cambria Math"/>
                      <w:color w:val="FF0000"/>
                      <w:szCs w:val="20"/>
                      <w:lang w:val="en-US"/>
                    </w:rPr>
                    <m:t>start</m:t>
                  </m:r>
                  <m:r>
                    <w:rPr>
                      <w:rFonts w:ascii="Cambria Math" w:eastAsia="맑은 고딕" w:hAnsi="Cambria Math"/>
                      <w:color w:val="FF0000"/>
                      <w:szCs w:val="20"/>
                    </w:rPr>
                    <m:t>,μ</m:t>
                  </m:r>
                </m:sup>
              </m:sSubSup>
              <m:r>
                <w:rPr>
                  <w:rFonts w:ascii="Cambria Math" w:eastAsia="SimSun" w:hAnsi="Cambria Math"/>
                  <w:color w:val="FF0000"/>
                  <w:szCs w:val="20"/>
                </w:rPr>
                <m:t>+</m:t>
              </m:r>
              <m:sSubSup>
                <m:sSubSupPr>
                  <m:ctrlPr>
                    <w:rPr>
                      <w:rFonts w:ascii="Cambria Math" w:eastAsia="SimSun" w:hAnsi="Cambria Math"/>
                      <w:i/>
                      <w:color w:val="FF0000"/>
                      <w:szCs w:val="20"/>
                    </w:rPr>
                  </m:ctrlPr>
                </m:sSubSupPr>
                <m:e>
                  <m:r>
                    <w:rPr>
                      <w:rFonts w:ascii="Cambria Math" w:eastAsia="SimSun" w:hAnsi="Cambria Math"/>
                      <w:color w:val="FF0000"/>
                      <w:szCs w:val="20"/>
                    </w:rPr>
                    <m:t>N</m:t>
                  </m:r>
                </m:e>
                <m:sub>
                  <m:r>
                    <m:rPr>
                      <m:sty m:val="p"/>
                    </m:rPr>
                    <w:rPr>
                      <w:rFonts w:ascii="Cambria Math" w:eastAsia="SimSun" w:hAnsi="Cambria Math"/>
                      <w:color w:val="FF0000"/>
                      <w:szCs w:val="20"/>
                    </w:rPr>
                    <m:t>RB</m:t>
                  </m:r>
                </m:sub>
                <m:sup>
                  <m:r>
                    <m:rPr>
                      <m:sty m:val="p"/>
                    </m:rPr>
                    <w:rPr>
                      <w:rFonts w:ascii="Cambria Math" w:eastAsia="SimSun" w:hAnsi="Cambria Math"/>
                      <w:color w:val="FF0000"/>
                      <w:szCs w:val="20"/>
                    </w:rPr>
                    <m:t>offset</m:t>
                  </m:r>
                </m:sup>
              </m:sSubSup>
            </m:oMath>
            <w:r>
              <w:rPr>
                <w:rFonts w:ascii="Cambria Math" w:eastAsia="SimSun" w:hAnsi="Cambria Math" w:hint="eastAsia"/>
                <w:color w:val="FF0000"/>
                <w:szCs w:val="20"/>
                <w:lang w:val="en-US" w:eastAsia="zh-CN"/>
              </w:rPr>
              <w:t xml:space="preserve"> + </w:t>
            </w:r>
            <m:oMath>
              <m:r>
                <w:rPr>
                  <w:rFonts w:ascii="Cambria Math" w:eastAsia="SimSun" w:hAnsi="Cambria Math"/>
                  <w:color w:val="FF0000"/>
                  <w:szCs w:val="20"/>
                  <w:lang w:eastAsia="ko-KR"/>
                </w:rPr>
                <m:t>6∙</m:t>
              </m:r>
              <m:sSubSup>
                <m:sSubSupPr>
                  <m:ctrlPr>
                    <w:rPr>
                      <w:rFonts w:ascii="Cambria Math" w:eastAsia="SimSun" w:hAnsi="Cambria Math"/>
                      <w:i/>
                      <w:color w:val="FF0000"/>
                      <w:szCs w:val="20"/>
                    </w:rPr>
                  </m:ctrlPr>
                </m:sSubSupPr>
                <m:e>
                  <m:r>
                    <w:rPr>
                      <w:rFonts w:ascii="Cambria Math" w:eastAsia="SimSun" w:hAnsi="Cambria Math"/>
                      <w:color w:val="FF0000"/>
                      <w:szCs w:val="20"/>
                    </w:rPr>
                    <m:t>N</m:t>
                  </m:r>
                </m:e>
                <m:sub>
                  <m:r>
                    <m:rPr>
                      <m:sty m:val="p"/>
                    </m:rPr>
                    <w:rPr>
                      <w:rFonts w:ascii="Cambria Math" w:eastAsia="SimSun" w:hAnsi="Cambria Math"/>
                      <w:color w:val="FF0000"/>
                      <w:szCs w:val="20"/>
                    </w:rPr>
                    <m:t>RBG, set 0</m:t>
                  </m:r>
                </m:sub>
                <m:sup>
                  <m:r>
                    <m:rPr>
                      <m:sty m:val="p"/>
                    </m:rPr>
                    <w:rPr>
                      <w:rFonts w:ascii="Cambria Math" w:eastAsia="SimSun" w:hAnsi="Cambria Math"/>
                      <w:color w:val="FF0000"/>
                      <w:szCs w:val="20"/>
                    </w:rPr>
                    <m:t>size</m:t>
                  </m:r>
                </m:sup>
              </m:sSubSup>
            </m:oMath>
            <w:r>
              <w:rPr>
                <w:rFonts w:ascii="Cambria Math" w:eastAsia="SimSun" w:hAnsi="Cambria Math" w:hint="eastAsia"/>
                <w:color w:val="FF0000"/>
                <w:szCs w:val="20"/>
                <w:lang w:val="en-US" w:eastAsia="zh-CN"/>
              </w:rPr>
              <w:t xml:space="preserve"> is </w:t>
            </w:r>
            <w:r>
              <w:rPr>
                <w:rFonts w:ascii="Cambria Math" w:eastAsia="SimSun" w:hAnsi="Cambria Math"/>
                <w:color w:val="FF0000"/>
                <w:szCs w:val="20"/>
                <w:lang w:val="en-US" w:eastAsia="zh-CN"/>
              </w:rPr>
              <w:t xml:space="preserve">contained </w:t>
            </w:r>
            <w:r>
              <w:rPr>
                <w:rFonts w:ascii="Times New Roman" w:eastAsia="等线" w:hAnsi="Times New Roman" w:hint="eastAsia"/>
                <w:iCs/>
                <w:color w:val="FF0000"/>
                <w:szCs w:val="20"/>
                <w:lang w:val="en-US" w:eastAsia="zh-CN"/>
              </w:rPr>
              <w:t xml:space="preserve">in </w:t>
            </w:r>
            <w:r>
              <w:rPr>
                <w:rFonts w:ascii="Times New Roman" w:eastAsia="SimSun" w:hAnsi="Times New Roman" w:hint="eastAsia"/>
                <w:iCs/>
                <w:color w:val="FF0000"/>
                <w:szCs w:val="20"/>
                <w:lang w:val="en-US" w:eastAsia="zh-CN"/>
              </w:rPr>
              <w:t xml:space="preserve">RB set </w:t>
            </w:r>
            <m:oMath>
              <m:r>
                <w:rPr>
                  <w:rFonts w:ascii="Cambria Math" w:eastAsia="SimSun" w:hAnsi="Cambria Math"/>
                  <w:color w:val="FF0000"/>
                  <w:szCs w:val="20"/>
                </w:rPr>
                <m:t>k</m:t>
              </m:r>
            </m:oMath>
            <w:r>
              <w:rPr>
                <w:rFonts w:ascii="Cambria Math" w:eastAsia="SimSun" w:hAnsi="Cambria Math" w:hint="eastAsia"/>
                <w:color w:val="FF0000"/>
                <w:szCs w:val="20"/>
                <w:lang w:val="en-US" w:eastAsia="zh-CN"/>
              </w:rPr>
              <w:t>.</w:t>
            </w:r>
          </w:p>
        </w:tc>
      </w:tr>
      <w:tr w:rsidR="005D3F65">
        <w:trPr>
          <w:trHeight w:val="355"/>
        </w:trPr>
        <w:tc>
          <w:tcPr>
            <w:tcW w:w="1524" w:type="dxa"/>
            <w:shd w:val="clear" w:color="auto" w:fill="auto"/>
          </w:tcPr>
          <w:p w:rsidR="005D3F65" w:rsidRDefault="00CA3B54">
            <w:pPr>
              <w:rPr>
                <w:rFonts w:eastAsia="MS Mincho"/>
                <w:lang w:eastAsia="ja-JP"/>
              </w:rPr>
            </w:pPr>
            <w:r>
              <w:rPr>
                <w:rFonts w:eastAsia="MS Mincho" w:hint="eastAsia"/>
                <w:lang w:eastAsia="ja-JP"/>
              </w:rPr>
              <w:t>S</w:t>
            </w:r>
            <w:r>
              <w:rPr>
                <w:rFonts w:eastAsia="MS Mincho"/>
                <w:lang w:eastAsia="ja-JP"/>
              </w:rPr>
              <w:t>harp</w:t>
            </w:r>
          </w:p>
        </w:tc>
        <w:tc>
          <w:tcPr>
            <w:tcW w:w="8107" w:type="dxa"/>
          </w:tcPr>
          <w:p w:rsidR="005D3F65" w:rsidRDefault="00CA3B54">
            <w:pPr>
              <w:rPr>
                <w:rFonts w:eastAsia="MS Mincho"/>
                <w:bCs/>
                <w:lang w:eastAsia="ja-JP"/>
              </w:rPr>
            </w:pPr>
            <w:r>
              <w:rPr>
                <w:rFonts w:eastAsia="MS Mincho" w:hint="eastAsia"/>
                <w:bCs/>
                <w:lang w:eastAsia="ja-JP"/>
              </w:rPr>
              <w:t>A</w:t>
            </w:r>
            <w:r>
              <w:rPr>
                <w:rFonts w:eastAsia="MS Mincho"/>
                <w:bCs/>
                <w:lang w:eastAsia="ja-JP"/>
              </w:rPr>
              <w:t>lt.2.</w:t>
            </w:r>
          </w:p>
        </w:tc>
      </w:tr>
      <w:tr w:rsidR="005D3F65">
        <w:trPr>
          <w:trHeight w:val="355"/>
        </w:trPr>
        <w:tc>
          <w:tcPr>
            <w:tcW w:w="1524" w:type="dxa"/>
            <w:shd w:val="clear" w:color="auto" w:fill="auto"/>
          </w:tcPr>
          <w:p w:rsidR="005D3F65" w:rsidRDefault="00CA3B54">
            <w:pPr>
              <w:rPr>
                <w:rFonts w:eastAsia="SimSun"/>
                <w:lang w:val="en-US" w:eastAsia="zh-CN"/>
              </w:rPr>
            </w:pPr>
            <w:r>
              <w:rPr>
                <w:rFonts w:eastAsia="SimSun" w:hint="eastAsia"/>
                <w:lang w:val="en-US" w:eastAsia="zh-CN"/>
              </w:rPr>
              <w:t>ZTE, Sanechips</w:t>
            </w:r>
          </w:p>
        </w:tc>
        <w:tc>
          <w:tcPr>
            <w:tcW w:w="8107" w:type="dxa"/>
          </w:tcPr>
          <w:p w:rsidR="005D3F65" w:rsidRDefault="00CA3B54">
            <w:pPr>
              <w:rPr>
                <w:rFonts w:eastAsia="SimSun"/>
                <w:lang w:val="en-US" w:eastAsia="zh-CN"/>
              </w:rPr>
            </w:pPr>
            <w:r>
              <w:rPr>
                <w:rFonts w:eastAsia="SimSun" w:hint="eastAsia"/>
                <w:bCs/>
                <w:lang w:val="en-US" w:eastAsia="zh-CN"/>
              </w:rPr>
              <w:t xml:space="preserve">Support Alt1 and we think that it is necessary to specify such </w:t>
            </w:r>
            <w:r>
              <w:rPr>
                <w:lang w:eastAsia="ko-KR"/>
              </w:rPr>
              <w:t>a mis-configuration of CORESET</w:t>
            </w:r>
            <w:r>
              <w:rPr>
                <w:rFonts w:eastAsia="SimSun" w:hint="eastAsia"/>
                <w:lang w:val="en-US" w:eastAsia="zh-CN"/>
              </w:rPr>
              <w:t xml:space="preserve"> in the spec. One the one hand, it is to restrict the configuration behavior of gNB side through the assumption in the UE side. On the other hand, it is also to reduce the risk of implementation error. </w:t>
            </w:r>
          </w:p>
          <w:p w:rsidR="005D3F65" w:rsidRDefault="005D3F65">
            <w:pPr>
              <w:rPr>
                <w:rFonts w:eastAsia="SimSun"/>
                <w:lang w:val="en-US" w:eastAsia="zh-CN"/>
              </w:rPr>
            </w:pPr>
          </w:p>
          <w:p w:rsidR="005D3F65" w:rsidRDefault="00CA3B54">
            <w:pPr>
              <w:rPr>
                <w:rFonts w:eastAsia="SimSun"/>
                <w:lang w:val="en-US" w:eastAsia="zh-CN"/>
              </w:rPr>
            </w:pPr>
            <w:r>
              <w:rPr>
                <w:rFonts w:eastAsia="SimSun" w:hint="eastAsia"/>
                <w:lang w:val="en-US" w:eastAsia="zh-CN"/>
              </w:rPr>
              <w:t xml:space="preserve">Further, in addition to our TP in [2], I think that the alternative from Ericsson is acceptable to me. </w:t>
            </w:r>
          </w:p>
        </w:tc>
      </w:tr>
      <w:tr w:rsidR="005D3F65">
        <w:trPr>
          <w:trHeight w:val="355"/>
        </w:trPr>
        <w:tc>
          <w:tcPr>
            <w:tcW w:w="1524" w:type="dxa"/>
            <w:shd w:val="clear" w:color="auto" w:fill="auto"/>
          </w:tcPr>
          <w:p w:rsidR="005D3F65" w:rsidRDefault="00CA3B54">
            <w:pPr>
              <w:rPr>
                <w:rFonts w:eastAsia="SimSun"/>
                <w:lang w:val="en-US" w:eastAsia="zh-CN"/>
              </w:rPr>
            </w:pPr>
            <w:r>
              <w:rPr>
                <w:rFonts w:eastAsia="SimSun"/>
                <w:lang w:val="en-US" w:eastAsia="zh-CN"/>
              </w:rPr>
              <w:t>Lenovo, Motorola Mobility</w:t>
            </w:r>
          </w:p>
        </w:tc>
        <w:tc>
          <w:tcPr>
            <w:tcW w:w="8107" w:type="dxa"/>
          </w:tcPr>
          <w:p w:rsidR="005D3F65" w:rsidRDefault="00CA3B54">
            <w:pPr>
              <w:rPr>
                <w:rFonts w:eastAsia="SimSun"/>
                <w:bCs/>
                <w:lang w:val="en-US" w:eastAsia="zh-CN"/>
              </w:rPr>
            </w:pPr>
            <w:r>
              <w:rPr>
                <w:rFonts w:eastAsia="SimSun"/>
                <w:bCs/>
                <w:lang w:val="en-US" w:eastAsia="zh-CN"/>
              </w:rPr>
              <w:t>Alt 2 is fine with us.</w:t>
            </w:r>
          </w:p>
        </w:tc>
      </w:tr>
      <w:tr w:rsidR="005D3F65">
        <w:trPr>
          <w:trHeight w:val="355"/>
        </w:trPr>
        <w:tc>
          <w:tcPr>
            <w:tcW w:w="1524" w:type="dxa"/>
            <w:shd w:val="clear" w:color="auto" w:fill="auto"/>
          </w:tcPr>
          <w:p w:rsidR="005D3F65" w:rsidRDefault="00CA3B54">
            <w:pPr>
              <w:rPr>
                <w:rFonts w:eastAsia="SimSun"/>
                <w:lang w:val="en-US" w:eastAsia="zh-CN"/>
              </w:rPr>
            </w:pPr>
            <w:r>
              <w:rPr>
                <w:rFonts w:eastAsia="SimSun" w:hint="eastAsia"/>
                <w:lang w:val="en-US" w:eastAsia="zh-CN"/>
              </w:rPr>
              <w:t>Samsung</w:t>
            </w:r>
          </w:p>
        </w:tc>
        <w:tc>
          <w:tcPr>
            <w:tcW w:w="8107" w:type="dxa"/>
          </w:tcPr>
          <w:p w:rsidR="005D3F65" w:rsidRDefault="00CA3B54">
            <w:pPr>
              <w:rPr>
                <w:rFonts w:eastAsiaTheme="minorEastAsia"/>
                <w:lang w:val="en-US" w:eastAsia="ko-KR"/>
              </w:rPr>
            </w:pPr>
            <w:r>
              <w:rPr>
                <w:rFonts w:eastAsiaTheme="minorEastAsia" w:hint="eastAsia"/>
                <w:lang w:val="en-US" w:eastAsia="ko-KR"/>
              </w:rPr>
              <w:t>Alt 3</w:t>
            </w:r>
            <w:r>
              <w:rPr>
                <w:rFonts w:eastAsiaTheme="minorEastAsia"/>
                <w:lang w:val="en-US" w:eastAsia="ko-KR"/>
              </w:rPr>
              <w:t xml:space="preserve"> is our first preference</w:t>
            </w:r>
            <w:r>
              <w:rPr>
                <w:rFonts w:eastAsiaTheme="minorEastAsia" w:hint="eastAsia"/>
                <w:lang w:val="en-US" w:eastAsia="ko-KR"/>
              </w:rPr>
              <w:t xml:space="preserve"> but we are fine with Alt 2.</w:t>
            </w:r>
          </w:p>
        </w:tc>
      </w:tr>
      <w:tr w:rsidR="005D3F65">
        <w:trPr>
          <w:trHeight w:val="355"/>
        </w:trPr>
        <w:tc>
          <w:tcPr>
            <w:tcW w:w="1524" w:type="dxa"/>
            <w:shd w:val="clear" w:color="auto" w:fill="auto"/>
          </w:tcPr>
          <w:p w:rsidR="005D3F65" w:rsidRDefault="00CA3B54">
            <w:pPr>
              <w:rPr>
                <w:rFonts w:eastAsia="SimSun"/>
                <w:lang w:val="en-US" w:eastAsia="zh-CN"/>
              </w:rPr>
            </w:pPr>
            <w:r>
              <w:rPr>
                <w:rFonts w:eastAsia="SimSun" w:hint="eastAsia"/>
                <w:lang w:val="en-US" w:eastAsia="zh-CN"/>
              </w:rPr>
              <w:t>H</w:t>
            </w:r>
            <w:r>
              <w:rPr>
                <w:rFonts w:eastAsia="SimSun"/>
                <w:lang w:val="en-US" w:eastAsia="zh-CN"/>
              </w:rPr>
              <w:t>uawei, HiSilicon</w:t>
            </w:r>
          </w:p>
        </w:tc>
        <w:tc>
          <w:tcPr>
            <w:tcW w:w="8107" w:type="dxa"/>
          </w:tcPr>
          <w:p w:rsidR="005D3F65" w:rsidRDefault="00CA3B54">
            <w:pPr>
              <w:rPr>
                <w:rFonts w:eastAsia="SimSun"/>
                <w:lang w:val="en-US" w:eastAsia="zh-CN"/>
              </w:rPr>
            </w:pPr>
            <w:r>
              <w:rPr>
                <w:rFonts w:eastAsia="SimSun" w:hint="eastAsia"/>
                <w:lang w:val="en-US" w:eastAsia="zh-CN"/>
              </w:rPr>
              <w:t>A</w:t>
            </w:r>
            <w:r>
              <w:rPr>
                <w:rFonts w:eastAsia="SimSun"/>
                <w:lang w:val="en-US" w:eastAsia="zh-CN"/>
              </w:rPr>
              <w:t>lt 2</w:t>
            </w:r>
          </w:p>
        </w:tc>
      </w:tr>
      <w:tr w:rsidR="005D3F65">
        <w:trPr>
          <w:trHeight w:val="355"/>
        </w:trPr>
        <w:tc>
          <w:tcPr>
            <w:tcW w:w="1524" w:type="dxa"/>
            <w:shd w:val="clear" w:color="auto" w:fill="auto"/>
          </w:tcPr>
          <w:p w:rsidR="005D3F65" w:rsidRDefault="00CA3B54">
            <w:pPr>
              <w:rPr>
                <w:rFonts w:eastAsia="SimSun"/>
                <w:lang w:val="en-US" w:eastAsia="zh-CN"/>
              </w:rPr>
            </w:pPr>
            <w:r>
              <w:rPr>
                <w:rFonts w:eastAsia="SimSun" w:hint="eastAsia"/>
                <w:lang w:val="en-US" w:eastAsia="zh-CN"/>
              </w:rPr>
              <w:t>Spreadtrum</w:t>
            </w:r>
          </w:p>
        </w:tc>
        <w:tc>
          <w:tcPr>
            <w:tcW w:w="8107" w:type="dxa"/>
          </w:tcPr>
          <w:p w:rsidR="005D3F65" w:rsidRDefault="00CA3B54">
            <w:pPr>
              <w:rPr>
                <w:rFonts w:eastAsia="SimSun"/>
                <w:lang w:val="en-US" w:eastAsia="zh-CN"/>
              </w:rPr>
            </w:pPr>
            <w:r>
              <w:rPr>
                <w:rFonts w:eastAsia="SimSun" w:hint="eastAsia"/>
                <w:lang w:val="en-US" w:eastAsia="zh-CN"/>
              </w:rPr>
              <w:t>Alt 2</w:t>
            </w:r>
          </w:p>
        </w:tc>
      </w:tr>
    </w:tbl>
    <w:p w:rsidR="005D3F65" w:rsidRDefault="005D3F65">
      <w:pPr>
        <w:rPr>
          <w:rFonts w:eastAsiaTheme="minorEastAsia"/>
          <w:lang w:eastAsia="ko-KR"/>
        </w:rPr>
      </w:pPr>
    </w:p>
    <w:p w:rsidR="005D3F65" w:rsidRDefault="005D3F65">
      <w:pPr>
        <w:rPr>
          <w:rFonts w:eastAsia="SimSun"/>
          <w:lang w:eastAsia="zh-CN"/>
        </w:rPr>
      </w:pPr>
    </w:p>
    <w:p w:rsidR="005D3F65" w:rsidRDefault="00CA3B54">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 xml:space="preserve">Summary of </w:t>
      </w:r>
      <w:r>
        <w:rPr>
          <w:rFonts w:eastAsiaTheme="minorEastAsia" w:hint="eastAsia"/>
          <w:lang w:eastAsia="ko-KR"/>
        </w:rPr>
        <w:t>1</w:t>
      </w:r>
      <w:r>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rsidR="005D3F65" w:rsidRDefault="00CA3B54">
      <w:pPr>
        <w:rPr>
          <w:lang w:eastAsia="ko-KR"/>
        </w:rPr>
      </w:pPr>
      <w:r>
        <w:rPr>
          <w:lang w:eastAsia="ko-KR"/>
        </w:rPr>
        <w:t>Company views are as follows:</w:t>
      </w:r>
    </w:p>
    <w:p w:rsidR="005D3F65" w:rsidRDefault="005D3F65">
      <w:pPr>
        <w:rPr>
          <w:lang w:eastAsia="ko-KR"/>
        </w:rPr>
      </w:pPr>
    </w:p>
    <w:p w:rsidR="005D3F65" w:rsidRDefault="00CA3B54">
      <w:pPr>
        <w:pStyle w:val="aff3"/>
        <w:numPr>
          <w:ilvl w:val="0"/>
          <w:numId w:val="29"/>
        </w:numPr>
        <w:ind w:leftChars="0"/>
        <w:rPr>
          <w:lang w:eastAsia="ko-KR"/>
        </w:rPr>
      </w:pPr>
      <w:r>
        <w:rPr>
          <w:rFonts w:hint="eastAsia"/>
          <w:lang w:eastAsia="ko-KR"/>
        </w:rPr>
        <w:t xml:space="preserve">Alt 1: </w:t>
      </w:r>
      <w:r>
        <w:rPr>
          <w:lang w:eastAsia="ko-KR"/>
        </w:rPr>
        <w:t>The above conclusion is specified using the TP provided in [2] as a starting point.</w:t>
      </w:r>
    </w:p>
    <w:p w:rsidR="005D3F65" w:rsidRDefault="00CA3B54">
      <w:pPr>
        <w:pStyle w:val="aff3"/>
        <w:numPr>
          <w:ilvl w:val="1"/>
          <w:numId w:val="29"/>
        </w:numPr>
        <w:ind w:leftChars="0"/>
        <w:rPr>
          <w:lang w:eastAsia="ko-KR"/>
        </w:rPr>
      </w:pPr>
      <w:r>
        <w:rPr>
          <w:rFonts w:hint="eastAsia"/>
          <w:lang w:eastAsia="ko-KR"/>
        </w:rPr>
        <w:t>Supported by ZTE, Sanechips</w:t>
      </w:r>
    </w:p>
    <w:p w:rsidR="005D3F65" w:rsidRDefault="00CA3B54">
      <w:pPr>
        <w:pStyle w:val="aff3"/>
        <w:numPr>
          <w:ilvl w:val="0"/>
          <w:numId w:val="29"/>
        </w:numPr>
        <w:ind w:leftChars="0"/>
        <w:rPr>
          <w:lang w:eastAsia="ko-KR"/>
        </w:rPr>
      </w:pPr>
      <w:r>
        <w:rPr>
          <w:lang w:eastAsia="ko-KR"/>
        </w:rPr>
        <w:t>Alt 2: More generalized statement needs to be specified, e.g., UE does not expect any RE of a CORESET to overlap with any RE determined as intra-cell guard bands.</w:t>
      </w:r>
    </w:p>
    <w:p w:rsidR="005D3F65" w:rsidRDefault="00CA3B54">
      <w:pPr>
        <w:pStyle w:val="aff3"/>
        <w:numPr>
          <w:ilvl w:val="1"/>
          <w:numId w:val="29"/>
        </w:numPr>
        <w:ind w:leftChars="0"/>
        <w:rPr>
          <w:lang w:eastAsia="ko-KR"/>
        </w:rPr>
      </w:pPr>
      <w:r>
        <w:rPr>
          <w:lang w:eastAsia="ko-KR"/>
        </w:rPr>
        <w:t>Supported by LG Electronics, Nokia (but with positive sentence), Qualcomm (but with positive sentence), Sharp, Lenovo, Motorola Mobility, Samsung (2</w:t>
      </w:r>
      <w:r>
        <w:rPr>
          <w:vertAlign w:val="superscript"/>
          <w:lang w:eastAsia="ko-KR"/>
        </w:rPr>
        <w:t>nd</w:t>
      </w:r>
      <w:r>
        <w:rPr>
          <w:lang w:eastAsia="ko-KR"/>
        </w:rPr>
        <w:t xml:space="preserve"> preference), Spreadtrum</w:t>
      </w:r>
    </w:p>
    <w:p w:rsidR="005D3F65" w:rsidRDefault="00CA3B54">
      <w:pPr>
        <w:pStyle w:val="aff3"/>
        <w:numPr>
          <w:ilvl w:val="0"/>
          <w:numId w:val="29"/>
        </w:numPr>
        <w:ind w:leftChars="0"/>
        <w:rPr>
          <w:lang w:eastAsia="ko-KR"/>
        </w:rPr>
      </w:pPr>
      <w:r>
        <w:rPr>
          <w:lang w:eastAsia="ko-KR"/>
        </w:rPr>
        <w:t>Alt 3: No need to specify such a mis-configuration of CORESET.</w:t>
      </w:r>
    </w:p>
    <w:p w:rsidR="005D3F65" w:rsidRDefault="00CA3B54">
      <w:pPr>
        <w:pStyle w:val="aff3"/>
        <w:numPr>
          <w:ilvl w:val="1"/>
          <w:numId w:val="29"/>
        </w:numPr>
        <w:ind w:leftChars="0"/>
        <w:rPr>
          <w:lang w:eastAsia="ko-KR"/>
        </w:rPr>
      </w:pPr>
      <w:r>
        <w:rPr>
          <w:lang w:eastAsia="ko-KR"/>
        </w:rPr>
        <w:t>Supported by Ericsson (but can be OK if precisely specified), Samsung (1</w:t>
      </w:r>
      <w:r>
        <w:rPr>
          <w:vertAlign w:val="superscript"/>
          <w:lang w:eastAsia="ko-KR"/>
        </w:rPr>
        <w:t>st</w:t>
      </w:r>
      <w:r>
        <w:rPr>
          <w:lang w:eastAsia="ko-KR"/>
        </w:rPr>
        <w:t xml:space="preserve"> preference)</w:t>
      </w:r>
    </w:p>
    <w:p w:rsidR="005D3F65" w:rsidRDefault="005D3F65">
      <w:pPr>
        <w:rPr>
          <w:rFonts w:eastAsia="SimSun"/>
          <w:lang w:eastAsia="zh-CN"/>
        </w:rPr>
      </w:pPr>
    </w:p>
    <w:p w:rsidR="005D3F65" w:rsidRDefault="00CA3B54">
      <w:pPr>
        <w:rPr>
          <w:rFonts w:eastAsiaTheme="minorEastAsia"/>
          <w:lang w:eastAsia="ko-KR"/>
        </w:rPr>
      </w:pPr>
      <w:r>
        <w:rPr>
          <w:rFonts w:eastAsiaTheme="minorEastAsia" w:hint="eastAsia"/>
          <w:lang w:eastAsia="ko-KR"/>
        </w:rPr>
        <w:t xml:space="preserve">One additional thing to be considered: This clarification </w:t>
      </w:r>
      <w:r>
        <w:rPr>
          <w:rFonts w:eastAsiaTheme="minorEastAsia"/>
          <w:lang w:eastAsia="ko-KR"/>
        </w:rPr>
        <w:t xml:space="preserve">for CORESET configuration is not only for a CORESET that is confined within a RB set and may be associated with multiple monitoring locations, </w:t>
      </w:r>
      <w:r>
        <w:rPr>
          <w:rFonts w:eastAsiaTheme="minorEastAsia"/>
          <w:highlight w:val="yellow"/>
          <w:lang w:eastAsia="ko-KR"/>
        </w:rPr>
        <w:t>but also for a CORESET that spans multiple RB sets</w:t>
      </w:r>
      <w:r>
        <w:rPr>
          <w:rFonts w:eastAsiaTheme="minorEastAsia"/>
          <w:lang w:eastAsia="ko-KR"/>
        </w:rPr>
        <w:t>.</w:t>
      </w:r>
    </w:p>
    <w:p w:rsidR="005D3F65" w:rsidRDefault="005D3F65">
      <w:pPr>
        <w:rPr>
          <w:rFonts w:eastAsiaTheme="minorEastAsia"/>
          <w:lang w:eastAsia="ko-KR"/>
        </w:rPr>
      </w:pPr>
    </w:p>
    <w:p w:rsidR="005D3F65" w:rsidRDefault="00CA3B54">
      <w:pPr>
        <w:rPr>
          <w:rFonts w:eastAsiaTheme="minorEastAsia"/>
          <w:lang w:eastAsia="ko-KR"/>
        </w:rPr>
      </w:pPr>
      <w:r>
        <w:rPr>
          <w:rFonts w:eastAsiaTheme="minorEastAsia" w:hint="eastAsia"/>
          <w:lang w:eastAsia="ko-KR"/>
        </w:rPr>
        <w:t xml:space="preserve">Considering that clear majority view is </w:t>
      </w:r>
      <w:r>
        <w:rPr>
          <w:rFonts w:eastAsiaTheme="minorEastAsia"/>
          <w:lang w:eastAsia="ko-KR"/>
        </w:rPr>
        <w:t xml:space="preserve">Alt 2 (i.e., </w:t>
      </w:r>
      <w:r>
        <w:rPr>
          <w:rFonts w:eastAsiaTheme="minorEastAsia" w:hint="eastAsia"/>
          <w:lang w:eastAsia="ko-KR"/>
        </w:rPr>
        <w:t>to specify mis-configuration for a CORESET</w:t>
      </w:r>
      <w:r>
        <w:rPr>
          <w:rFonts w:eastAsiaTheme="minorEastAsia"/>
          <w:lang w:eastAsia="ko-KR"/>
        </w:rPr>
        <w:t xml:space="preserve"> to cover wide-band or RB set confined case), the following proposal can be made:</w:t>
      </w:r>
    </w:p>
    <w:p w:rsidR="005D3F65" w:rsidRDefault="005D3F65">
      <w:pPr>
        <w:rPr>
          <w:rFonts w:eastAsiaTheme="minorEastAsia"/>
          <w:lang w:eastAsia="ko-KR"/>
        </w:rPr>
      </w:pPr>
    </w:p>
    <w:p w:rsidR="005D3F65" w:rsidRDefault="00CA3B54">
      <w:pPr>
        <w:rPr>
          <w:b/>
          <w:u w:val="single"/>
          <w:lang w:eastAsia="ko-KR"/>
        </w:rPr>
      </w:pPr>
      <w:r>
        <w:rPr>
          <w:rFonts w:hint="eastAsia"/>
          <w:b/>
          <w:highlight w:val="cyan"/>
          <w:u w:val="single"/>
          <w:lang w:eastAsia="ko-KR"/>
        </w:rPr>
        <w:t>Proposal</w:t>
      </w:r>
      <w:r>
        <w:rPr>
          <w:b/>
          <w:highlight w:val="cyan"/>
          <w:u w:val="single"/>
          <w:lang w:eastAsia="ko-KR"/>
        </w:rPr>
        <w:t xml:space="preserve"> #1</w:t>
      </w:r>
      <w:r>
        <w:rPr>
          <w:rFonts w:hint="eastAsia"/>
          <w:b/>
          <w:highlight w:val="cyan"/>
          <w:u w:val="single"/>
          <w:lang w:eastAsia="ko-KR"/>
        </w:rPr>
        <w:t>:</w:t>
      </w:r>
    </w:p>
    <w:p w:rsidR="005D3F65" w:rsidRDefault="00CA3B54">
      <w:pPr>
        <w:rPr>
          <w:lang w:eastAsia="ko-KR"/>
        </w:rPr>
      </w:pPr>
      <w:r>
        <w:rPr>
          <w:lang w:eastAsia="ko-KR"/>
        </w:rPr>
        <w:t>Adopt the following text proposal for TS 38.213.</w:t>
      </w:r>
    </w:p>
    <w:p w:rsidR="005D3F65" w:rsidRDefault="00CA3B54">
      <w:pPr>
        <w:pStyle w:val="aff3"/>
        <w:numPr>
          <w:ilvl w:val="0"/>
          <w:numId w:val="29"/>
        </w:numPr>
        <w:ind w:leftChars="0"/>
        <w:rPr>
          <w:rFonts w:eastAsia="맑은 고딕"/>
          <w:iCs/>
          <w:lang w:val="en-US"/>
        </w:rPr>
      </w:pPr>
      <w:r>
        <w:rPr>
          <w:bCs/>
          <w:lang w:eastAsia="ko-KR"/>
        </w:rPr>
        <w:t xml:space="preserve">UE expects that PRBs provided by </w:t>
      </w:r>
      <w:bookmarkStart w:id="1" w:name="_Hlk504372411"/>
      <w:r>
        <w:rPr>
          <w:i/>
        </w:rPr>
        <w:t>frequencyDomainResources</w:t>
      </w:r>
      <w:bookmarkEnd w:id="1"/>
      <w:r>
        <w:rPr>
          <w:bCs/>
          <w:lang w:eastAsia="ko-KR"/>
        </w:rPr>
        <w:t xml:space="preserve"> for a CORESET are contained within RB set(s) overlapped with the CORESET.</w:t>
      </w:r>
    </w:p>
    <w:p w:rsidR="005D3F65" w:rsidRDefault="005D3F65">
      <w:pPr>
        <w:rPr>
          <w:rFonts w:eastAsia="SimSun"/>
          <w:lang w:eastAsia="zh-CN"/>
        </w:rPr>
      </w:pPr>
    </w:p>
    <w:p w:rsidR="005D3F65" w:rsidRDefault="005D3F65">
      <w:pPr>
        <w:rPr>
          <w:rFonts w:eastAsia="SimSun"/>
          <w:lang w:eastAsia="zh-CN"/>
        </w:rPr>
      </w:pPr>
    </w:p>
    <w:p w:rsidR="005D3F65" w:rsidRDefault="00CA3B54">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2</w:t>
      </w:r>
      <w:r>
        <w:rPr>
          <w:rFonts w:eastAsiaTheme="minorEastAsia"/>
          <w:vertAlign w:val="superscript"/>
          <w:lang w:eastAsia="ko-KR"/>
        </w:rPr>
        <w:t>nd</w:t>
      </w:r>
      <w:r>
        <w:rPr>
          <w:rFonts w:eastAsiaTheme="minorEastAsia" w:hint="eastAsia"/>
          <w:lang w:eastAsia="ko-KR"/>
        </w:rPr>
        <w:t xml:space="preserve"> </w:t>
      </w:r>
      <w:r>
        <w:rPr>
          <w:rFonts w:eastAsiaTheme="minorEastAsia"/>
          <w:lang w:eastAsia="ko-KR"/>
        </w:rPr>
        <w:t>round comments&gt;</w:t>
      </w:r>
    </w:p>
    <w:p w:rsidR="005D3F65" w:rsidRDefault="00CA3B54">
      <w:pPr>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support/concern for the proposal in the summary of 1</w:t>
      </w:r>
      <w:r>
        <w:rPr>
          <w:rFonts w:eastAsiaTheme="minorEastAsia"/>
          <w:vertAlign w:val="superscript"/>
          <w:lang w:eastAsia="ko-KR"/>
        </w:rPr>
        <w:t>st</w:t>
      </w:r>
      <w:r>
        <w:rPr>
          <w:rFonts w:eastAsiaTheme="minorEastAsia"/>
          <w:lang w:eastAsia="ko-KR"/>
        </w:rPr>
        <w:t xml:space="preserve"> round comments.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5D3F65">
        <w:tc>
          <w:tcPr>
            <w:tcW w:w="1524" w:type="dxa"/>
            <w:shd w:val="clear" w:color="auto" w:fill="auto"/>
          </w:tcPr>
          <w:p w:rsidR="005D3F65" w:rsidRDefault="00CA3B54">
            <w:pPr>
              <w:rPr>
                <w:lang w:eastAsia="ko-KR"/>
              </w:rPr>
            </w:pPr>
            <w:r>
              <w:rPr>
                <w:rFonts w:hint="eastAsia"/>
                <w:lang w:eastAsia="ko-KR"/>
              </w:rPr>
              <w:t>Company</w:t>
            </w:r>
          </w:p>
        </w:tc>
        <w:tc>
          <w:tcPr>
            <w:tcW w:w="8107" w:type="dxa"/>
          </w:tcPr>
          <w:p w:rsidR="005D3F65" w:rsidRDefault="00CA3B54">
            <w:pPr>
              <w:rPr>
                <w:lang w:eastAsia="ko-KR"/>
              </w:rPr>
            </w:pPr>
            <w:r>
              <w:rPr>
                <w:rFonts w:hint="eastAsia"/>
                <w:lang w:eastAsia="ko-KR"/>
              </w:rPr>
              <w:t>Comments</w:t>
            </w:r>
          </w:p>
        </w:tc>
      </w:tr>
      <w:tr w:rsidR="005D3F65">
        <w:tc>
          <w:tcPr>
            <w:tcW w:w="1524" w:type="dxa"/>
            <w:shd w:val="clear" w:color="auto" w:fill="auto"/>
          </w:tcPr>
          <w:p w:rsidR="005D3F65" w:rsidRDefault="00CA3B54">
            <w:pPr>
              <w:rPr>
                <w:lang w:eastAsia="ko-KR"/>
              </w:rPr>
            </w:pPr>
            <w:r>
              <w:rPr>
                <w:lang w:eastAsia="ko-KR"/>
              </w:rPr>
              <w:t>Ericsson</w:t>
            </w:r>
          </w:p>
        </w:tc>
        <w:tc>
          <w:tcPr>
            <w:tcW w:w="8107" w:type="dxa"/>
          </w:tcPr>
          <w:p w:rsidR="005D3F65" w:rsidRDefault="00CA3B54">
            <w:pPr>
              <w:rPr>
                <w:rFonts w:ascii="Times New Roman" w:eastAsia="맑은 고딕" w:hAnsi="Times New Roman"/>
                <w:szCs w:val="20"/>
                <w:lang w:val="en-US" w:eastAsia="ko-KR"/>
              </w:rPr>
            </w:pPr>
            <w:r>
              <w:rPr>
                <w:rFonts w:ascii="Times New Roman" w:eastAsia="맑은 고딕" w:hAnsi="Times New Roman"/>
                <w:szCs w:val="20"/>
                <w:lang w:val="en-US" w:eastAsia="ko-KR"/>
              </w:rPr>
              <w:t>Okay to compromise on Alt-2 considering the highlighted point raised by the FL. Question: where exactly will the proposed text be inserted in 38.213? I think a formal TP is needed before agreement.</w:t>
            </w:r>
          </w:p>
          <w:p w:rsidR="005D3F65" w:rsidRDefault="00CA3B54">
            <w:pPr>
              <w:rPr>
                <w:rFonts w:ascii="Times New Roman" w:eastAsia="맑은 고딕" w:hAnsi="Times New Roman"/>
                <w:iCs/>
                <w:szCs w:val="20"/>
                <w:lang w:val="en-US" w:eastAsia="ko-KR"/>
              </w:rPr>
            </w:pPr>
            <w:r>
              <w:rPr>
                <w:rFonts w:ascii="Times New Roman" w:eastAsia="맑은 고딕" w:hAnsi="Times New Roman"/>
                <w:szCs w:val="20"/>
                <w:lang w:val="en-US" w:eastAsia="ko-KR"/>
              </w:rPr>
              <w:t xml:space="preserve">I think better wording could be something like "The UE expects that the RBs of the CORESET indicated by </w:t>
            </w:r>
            <w:r>
              <w:rPr>
                <w:i/>
              </w:rPr>
              <w:t>frequencyDomainResources</w:t>
            </w:r>
            <w:r>
              <w:rPr>
                <w:iCs/>
              </w:rPr>
              <w:t xml:space="preserve"> are fully contained within the RB set(s) of the DL BWP."</w:t>
            </w:r>
          </w:p>
        </w:tc>
      </w:tr>
      <w:tr w:rsidR="005D3F65">
        <w:tc>
          <w:tcPr>
            <w:tcW w:w="1524" w:type="dxa"/>
            <w:shd w:val="clear" w:color="auto" w:fill="auto"/>
          </w:tcPr>
          <w:p w:rsidR="005D3F65" w:rsidRDefault="00CA3B54">
            <w:pPr>
              <w:rPr>
                <w:lang w:eastAsia="ko-KR"/>
              </w:rPr>
            </w:pPr>
            <w:r>
              <w:rPr>
                <w:lang w:eastAsia="ko-KR"/>
              </w:rPr>
              <w:lastRenderedPageBreak/>
              <w:t>Lenovo, Motorola Mobility</w:t>
            </w:r>
          </w:p>
        </w:tc>
        <w:tc>
          <w:tcPr>
            <w:tcW w:w="8107" w:type="dxa"/>
          </w:tcPr>
          <w:p w:rsidR="005D3F65" w:rsidRDefault="00CA3B54">
            <w:pPr>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Generally fine with us. </w:t>
            </w:r>
          </w:p>
          <w:p w:rsidR="005D3F65" w:rsidRDefault="00CA3B54">
            <w:pPr>
              <w:rPr>
                <w:rFonts w:ascii="Times New Roman" w:eastAsia="맑은 고딕" w:hAnsi="Times New Roman"/>
                <w:szCs w:val="20"/>
                <w:lang w:val="en-US" w:eastAsia="ko-KR"/>
              </w:rPr>
            </w:pPr>
            <w:r>
              <w:rPr>
                <w:rFonts w:ascii="Times New Roman" w:eastAsia="맑은 고딕" w:hAnsi="Times New Roman"/>
                <w:szCs w:val="20"/>
                <w:lang w:val="en-US" w:eastAsia="ko-KR"/>
              </w:rPr>
              <w:t>Moreover, we think “frequecyDomainResources” provides “RBs” not “PRBs”. So Ericsson’s wording seems more clear to us.</w:t>
            </w:r>
          </w:p>
        </w:tc>
      </w:tr>
      <w:tr w:rsidR="005D3F65">
        <w:tc>
          <w:tcPr>
            <w:tcW w:w="1524" w:type="dxa"/>
            <w:shd w:val="clear" w:color="auto" w:fill="auto"/>
          </w:tcPr>
          <w:p w:rsidR="005D3F65" w:rsidRDefault="00CA3B54">
            <w:pPr>
              <w:rPr>
                <w:rFonts w:eastAsia="SimSun"/>
                <w:lang w:eastAsia="zh-CN"/>
              </w:rPr>
            </w:pPr>
            <w:r>
              <w:rPr>
                <w:rFonts w:eastAsia="SimSun" w:hint="eastAsia"/>
                <w:lang w:eastAsia="zh-CN"/>
              </w:rPr>
              <w:t>Spreadtrum</w:t>
            </w:r>
          </w:p>
        </w:tc>
        <w:tc>
          <w:tcPr>
            <w:tcW w:w="8107" w:type="dxa"/>
          </w:tcPr>
          <w:p w:rsidR="005D3F65" w:rsidRDefault="00CA3B54">
            <w:pPr>
              <w:rPr>
                <w:rFonts w:ascii="Times New Roman" w:eastAsia="SimSun" w:hAnsi="Times New Roman"/>
                <w:szCs w:val="20"/>
                <w:lang w:val="en-US" w:eastAsia="zh-CN"/>
              </w:rPr>
            </w:pPr>
            <w:r>
              <w:rPr>
                <w:rFonts w:ascii="Times New Roman" w:eastAsia="SimSun" w:hAnsi="Times New Roman"/>
                <w:szCs w:val="20"/>
                <w:lang w:val="en-US" w:eastAsia="zh-CN"/>
              </w:rPr>
              <w:t>I</w:t>
            </w:r>
            <w:r>
              <w:rPr>
                <w:rFonts w:ascii="Times New Roman" w:eastAsia="SimSun" w:hAnsi="Times New Roman" w:hint="eastAsia"/>
                <w:szCs w:val="20"/>
                <w:lang w:val="en-US" w:eastAsia="zh-CN"/>
              </w:rPr>
              <w:t>t</w:t>
            </w:r>
            <w:r>
              <w:rPr>
                <w:rFonts w:ascii="Times New Roman" w:eastAsia="SimSun" w:hAnsi="Times New Roman"/>
                <w:szCs w:val="20"/>
                <w:lang w:val="en-US" w:eastAsia="zh-CN"/>
              </w:rPr>
              <w:t>’s fine to us.</w:t>
            </w:r>
          </w:p>
        </w:tc>
      </w:tr>
      <w:tr w:rsidR="005D3F65">
        <w:tc>
          <w:tcPr>
            <w:tcW w:w="1524" w:type="dxa"/>
            <w:shd w:val="clear" w:color="auto" w:fill="auto"/>
          </w:tcPr>
          <w:p w:rsidR="005D3F65" w:rsidRDefault="00CA3B54">
            <w:pPr>
              <w:rPr>
                <w:rFonts w:eastAsia="SimSun"/>
                <w:lang w:val="en-US" w:eastAsia="zh-CN"/>
              </w:rPr>
            </w:pPr>
            <w:r>
              <w:rPr>
                <w:rFonts w:eastAsia="SimSun" w:hint="eastAsia"/>
                <w:lang w:val="en-US" w:eastAsia="zh-CN"/>
              </w:rPr>
              <w:t>ZTE, Sanechips</w:t>
            </w:r>
          </w:p>
        </w:tc>
        <w:tc>
          <w:tcPr>
            <w:tcW w:w="8107" w:type="dxa"/>
          </w:tcPr>
          <w:p w:rsidR="005D3F65" w:rsidRDefault="005D3F65">
            <w:pPr>
              <w:rPr>
                <w:rFonts w:ascii="Times New Roman" w:eastAsia="SimSun" w:hAnsi="Times New Roman"/>
                <w:szCs w:val="20"/>
                <w:lang w:val="en-US" w:eastAsia="zh-CN"/>
              </w:rPr>
            </w:pPr>
          </w:p>
          <w:p w:rsidR="005D3F65" w:rsidRDefault="00CA3B54">
            <w:pPr>
              <w:rPr>
                <w:rFonts w:ascii="Times New Roman" w:eastAsia="SimSun" w:hAnsi="Times New Roman"/>
                <w:szCs w:val="20"/>
                <w:lang w:val="en-US" w:eastAsia="zh-CN"/>
              </w:rPr>
            </w:pPr>
            <w:r>
              <w:rPr>
                <w:rFonts w:ascii="Times New Roman" w:eastAsia="SimSun" w:hAnsi="Times New Roman" w:hint="eastAsia"/>
                <w:szCs w:val="20"/>
                <w:lang w:val="en-US" w:eastAsia="zh-CN"/>
              </w:rPr>
              <w:t>If Alt.2 is supported by most companies, we can also accept it.</w:t>
            </w:r>
          </w:p>
          <w:p w:rsidR="005D3F65" w:rsidRDefault="005D3F65">
            <w:pPr>
              <w:rPr>
                <w:rFonts w:ascii="Times New Roman" w:eastAsia="SimSun" w:hAnsi="Times New Roman"/>
                <w:szCs w:val="20"/>
                <w:lang w:val="en-US" w:eastAsia="zh-CN"/>
              </w:rPr>
            </w:pPr>
          </w:p>
          <w:p w:rsidR="005D3F65" w:rsidRDefault="00CA3B54">
            <w:pPr>
              <w:rPr>
                <w:rFonts w:eastAsia="SimSun"/>
                <w:lang w:val="en-US" w:eastAsia="zh-CN"/>
              </w:rPr>
            </w:pPr>
            <w:r>
              <w:rPr>
                <w:rFonts w:ascii="Times New Roman" w:eastAsia="SimSun" w:hAnsi="Times New Roman" w:hint="eastAsia"/>
                <w:szCs w:val="20"/>
                <w:lang w:val="en-US" w:eastAsia="zh-CN"/>
              </w:rPr>
              <w:t xml:space="preserve">But for this text proposal, I have same issue with Ericsson, that is, where is the best location to insert such a </w:t>
            </w:r>
            <w:r>
              <w:rPr>
                <w:lang w:eastAsia="ko-KR"/>
              </w:rPr>
              <w:t>generalized statement</w:t>
            </w:r>
            <w:r>
              <w:rPr>
                <w:rFonts w:eastAsia="SimSun" w:hint="eastAsia"/>
                <w:lang w:val="en-US" w:eastAsia="zh-CN"/>
              </w:rPr>
              <w:t xml:space="preserve">? If it is placed in the following position, it seems to be inconsistent with the style described in other parts, because relevant RB position for other part is basically determined by formulas and parameters. So I tend to present this sentence </w:t>
            </w:r>
            <w:r>
              <w:rPr>
                <w:rFonts w:eastAsia="SimSun"/>
                <w:lang w:val="en-US" w:eastAsia="zh-CN"/>
              </w:rPr>
              <w:t>“</w:t>
            </w:r>
            <w:r>
              <w:rPr>
                <w:rFonts w:ascii="Times New Roman" w:eastAsia="맑은 고딕" w:hAnsi="Times New Roman"/>
                <w:color w:val="0000FF"/>
                <w:szCs w:val="20"/>
                <w:lang w:val="en-US" w:eastAsia="ko-KR"/>
              </w:rPr>
              <w:t xml:space="preserve">The UE expects that the RBs of the CORESET indicated by </w:t>
            </w:r>
            <w:r>
              <w:rPr>
                <w:i/>
                <w:color w:val="0000FF"/>
              </w:rPr>
              <w:t>frequencyDomainResources</w:t>
            </w:r>
            <w:r>
              <w:rPr>
                <w:iCs/>
                <w:color w:val="0000FF"/>
              </w:rPr>
              <w:t xml:space="preserve"> are fully contained within the RB set(s) of the DL BWP</w:t>
            </w:r>
            <w:r>
              <w:rPr>
                <w:rFonts w:eastAsia="SimSun"/>
                <w:lang w:val="en-US" w:eastAsia="zh-CN"/>
              </w:rPr>
              <w:t>”</w:t>
            </w:r>
            <w:r>
              <w:rPr>
                <w:rFonts w:eastAsia="SimSun" w:hint="eastAsia"/>
                <w:lang w:val="en-US" w:eastAsia="zh-CN"/>
              </w:rPr>
              <w:t xml:space="preserve"> using formulas. If using formulas can make spec more clear and accurate and keep the style consistent for the front and back paragraphs, why don</w:t>
            </w:r>
            <w:r>
              <w:rPr>
                <w:rFonts w:eastAsia="SimSun"/>
                <w:lang w:val="en-US" w:eastAsia="zh-CN"/>
              </w:rPr>
              <w:t>’</w:t>
            </w:r>
            <w:r>
              <w:rPr>
                <w:rFonts w:eastAsia="SimSun" w:hint="eastAsia"/>
                <w:lang w:val="en-US" w:eastAsia="zh-CN"/>
              </w:rPr>
              <w:t>t we use it?</w:t>
            </w:r>
          </w:p>
          <w:p w:rsidR="005D3F65" w:rsidRDefault="00CA3B54">
            <w:pPr>
              <w:snapToGrid w:val="0"/>
              <w:spacing w:beforeLines="50" w:before="120" w:afterLines="50" w:after="120"/>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 xml:space="preserve">&lt; Start of </w:t>
            </w:r>
            <w:r>
              <w:rPr>
                <w:rFonts w:ascii="Times New Roman" w:eastAsia="SimSun" w:hAnsi="Times New Roman" w:hint="eastAsia"/>
                <w:color w:val="C00000"/>
                <w:szCs w:val="20"/>
                <w:lang w:val="en-US" w:eastAsia="zh-CN"/>
              </w:rPr>
              <w:t xml:space="preserve">TP#1 </w:t>
            </w:r>
            <w:r>
              <w:rPr>
                <w:rFonts w:ascii="Times New Roman" w:eastAsia="Times New Roman" w:hAnsi="Times New Roman" w:hint="eastAsia"/>
                <w:color w:val="C00000"/>
                <w:szCs w:val="20"/>
              </w:rPr>
              <w:t>for 38.21</w:t>
            </w:r>
            <w:r>
              <w:rPr>
                <w:rFonts w:ascii="Times New Roman" w:eastAsia="SimSun" w:hAnsi="Times New Roman" w:hint="eastAsia"/>
                <w:color w:val="C00000"/>
                <w:szCs w:val="20"/>
                <w:lang w:val="en-US" w:eastAsia="zh-CN"/>
              </w:rPr>
              <w:t>3</w:t>
            </w:r>
            <w:r>
              <w:rPr>
                <w:rFonts w:ascii="Times New Roman" w:eastAsia="Times New Roman" w:hAnsi="Times New Roman" w:hint="eastAsia"/>
                <w:color w:val="C00000"/>
                <w:szCs w:val="20"/>
              </w:rPr>
              <w:t xml:space="preserve"> [</w:t>
            </w:r>
            <w:r>
              <w:rPr>
                <w:rFonts w:ascii="Times New Roman" w:eastAsia="SimSun" w:hAnsi="Times New Roman" w:hint="eastAsia"/>
                <w:color w:val="C00000"/>
                <w:szCs w:val="20"/>
                <w:lang w:val="en-US" w:eastAsia="zh-CN"/>
              </w:rPr>
              <w:t>1</w:t>
            </w:r>
            <w:r>
              <w:rPr>
                <w:rFonts w:ascii="Times New Roman" w:eastAsia="Times New Roman" w:hAnsi="Times New Roman" w:hint="eastAsia"/>
                <w:color w:val="C00000"/>
                <w:szCs w:val="20"/>
              </w:rPr>
              <w:t>]&gt;</w:t>
            </w:r>
            <w:r>
              <w:rPr>
                <w:rFonts w:ascii="Times New Roman" w:eastAsia="SimSun" w:hAnsi="Times New Roman" w:hint="eastAsia"/>
                <w:color w:val="C00000"/>
                <w:szCs w:val="20"/>
                <w:lang w:val="en-US" w:eastAsia="zh-CN"/>
              </w:rPr>
              <w:t xml:space="preserve"> --------------------------------------------</w:t>
            </w:r>
          </w:p>
          <w:p w:rsidR="005D3F65" w:rsidRDefault="00CA3B54">
            <w:pPr>
              <w:keepNext/>
              <w:keepLines/>
              <w:tabs>
                <w:tab w:val="left" w:pos="450"/>
              </w:tabs>
              <w:spacing w:after="180" w:line="260" w:lineRule="auto"/>
              <w:rPr>
                <w:rFonts w:ascii="Times New Roman" w:eastAsia="Times New Roman" w:hAnsi="Times New Roman"/>
                <w:color w:val="000000"/>
                <w:sz w:val="24"/>
              </w:rPr>
            </w:pPr>
            <w:r>
              <w:rPr>
                <w:rFonts w:ascii="Times New Roman" w:eastAsia="Times New Roman" w:hAnsi="Times New Roman"/>
                <w:color w:val="000000"/>
                <w:sz w:val="24"/>
              </w:rPr>
              <w:t>10</w:t>
            </w:r>
            <w:r>
              <w:rPr>
                <w:rFonts w:ascii="Times New Roman" w:eastAsia="Times New Roman" w:hAnsi="Times New Roman" w:hint="eastAsia"/>
                <w:color w:val="000000"/>
                <w:sz w:val="24"/>
              </w:rPr>
              <w:t>.1</w:t>
            </w:r>
            <w:r>
              <w:rPr>
                <w:rFonts w:ascii="Times New Roman" w:eastAsia="SimSun" w:hAnsi="Times New Roman" w:hint="eastAsia"/>
                <w:color w:val="000000"/>
                <w:sz w:val="24"/>
                <w:lang w:val="en-US" w:eastAsia="zh-CN"/>
              </w:rPr>
              <w:t xml:space="preserve"> </w:t>
            </w:r>
            <w:r>
              <w:rPr>
                <w:rFonts w:ascii="Times New Roman" w:eastAsia="Times New Roman" w:hAnsi="Times New Roman" w:hint="eastAsia"/>
                <w:color w:val="000000"/>
                <w:sz w:val="24"/>
              </w:rPr>
              <w:tab/>
            </w:r>
            <w:r>
              <w:rPr>
                <w:rFonts w:ascii="Times New Roman" w:eastAsia="Times New Roman" w:hAnsi="Times New Roman"/>
                <w:color w:val="000000"/>
                <w:sz w:val="24"/>
              </w:rPr>
              <w:t xml:space="preserve">UE procedure for determining physical downlink control channel assignment </w:t>
            </w:r>
          </w:p>
          <w:p w:rsidR="005D3F65" w:rsidRDefault="00CA3B54">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CA3B54">
            <w:pPr>
              <w:spacing w:after="180" w:line="259" w:lineRule="auto"/>
              <w:rPr>
                <w:rFonts w:ascii="Times New Roman" w:eastAsia="Times New Roman" w:hAnsi="Times New Roman"/>
                <w:szCs w:val="20"/>
              </w:rPr>
            </w:pPr>
            <w:r>
              <w:rPr>
                <w:rFonts w:ascii="Times New Roman" w:eastAsia="Times New Roman" w:hAnsi="Times New Roman"/>
                <w:szCs w:val="20"/>
              </w:rPr>
              <w:t xml:space="preserve">For each CORESET in a DL BWP of a serving cell, a respective </w:t>
            </w:r>
            <w:r>
              <w:rPr>
                <w:rFonts w:ascii="Times New Roman" w:eastAsia="Times New Roman" w:hAnsi="Times New Roman"/>
                <w:i/>
                <w:szCs w:val="20"/>
              </w:rPr>
              <w:t>frequencyDomainResources</w:t>
            </w:r>
            <w:r>
              <w:rPr>
                <w:rFonts w:ascii="Times New Roman" w:eastAsia="Times New Roman" w:hAnsi="Times New Roman"/>
                <w:szCs w:val="20"/>
              </w:rPr>
              <w:t xml:space="preserve"> provides a bitmap. </w:t>
            </w:r>
          </w:p>
          <w:p w:rsidR="005D3F65" w:rsidRDefault="00CA3B54">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a CORESET is not associated with any search space set configured with </w:t>
            </w:r>
            <w:r>
              <w:rPr>
                <w:rFonts w:ascii="Times New Roman" w:eastAsia="SimSun" w:hAnsi="Times New Roman"/>
                <w:i/>
                <w:szCs w:val="20"/>
              </w:rPr>
              <w:t>freqMonitorLocation-r16</w:t>
            </w:r>
            <w:r>
              <w:rPr>
                <w:rFonts w:ascii="Times New Roman" w:eastAsia="SimSun" w:hAnsi="Times New Roman"/>
                <w:szCs w:val="20"/>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BWP</m:t>
                  </m:r>
                </m:sup>
              </m:sSubSup>
            </m:oMath>
            <w:r>
              <w:rPr>
                <w:rFonts w:ascii="Times New Roman" w:eastAsia="SimSun" w:hAnsi="Times New Roman"/>
                <w:szCs w:val="20"/>
              </w:rPr>
              <w:t xml:space="preserve"> PRBs with starting common RB position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oMath>
            <w:r>
              <w:rPr>
                <w:rFonts w:ascii="Times New Roman" w:eastAsia="SimSun" w:hAnsi="Times New Roman"/>
                <w:szCs w:val="20"/>
              </w:rPr>
              <w:t xml:space="preserve">, where the first common RB of the first group of 6 PRBs has common RB index </w:t>
            </w:r>
            <m:oMath>
              <m:r>
                <w:rPr>
                  <w:rFonts w:ascii="Cambria Math" w:eastAsia="SimSun" w:hAnsi="Cambria Math"/>
                  <w:szCs w:val="20"/>
                </w:rPr>
                <m:t>6⋅</m:t>
              </m:r>
              <m:d>
                <m:dPr>
                  <m:begChr m:val="⌈"/>
                  <m:endChr m:val="⌉"/>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r>
                    <w:rPr>
                      <w:rFonts w:ascii="Cambria Math" w:eastAsia="SimSun" w:hAnsi="Cambria Math"/>
                      <w:szCs w:val="20"/>
                    </w:rPr>
                    <m:t>/6</m:t>
                  </m:r>
                </m:e>
              </m:d>
            </m:oMath>
            <w:r>
              <w:rPr>
                <w:rFonts w:ascii="Times New Roman" w:eastAsia="SimSun" w:hAnsi="Times New Roman"/>
                <w:szCs w:val="20"/>
              </w:rPr>
              <w:t xml:space="preserve"> if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is not provided, or the first common RB of the first group of 6 PRBs has common RB index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where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i/>
                <w:szCs w:val="20"/>
              </w:rPr>
              <w:t>.</w:t>
            </w:r>
            <w:r>
              <w:rPr>
                <w:rFonts w:ascii="Times New Roman" w:eastAsia="SimSun" w:hAnsi="Times New Roman"/>
                <w:szCs w:val="20"/>
              </w:rPr>
              <w:t xml:space="preserve"> </w:t>
            </w:r>
          </w:p>
          <w:p w:rsidR="005D3F65" w:rsidRDefault="00CA3B54">
            <w:pPr>
              <w:tabs>
                <w:tab w:val="left" w:pos="425"/>
              </w:tabs>
              <w:spacing w:after="180" w:line="259" w:lineRule="auto"/>
              <w:ind w:left="568" w:hanging="284"/>
              <w:rPr>
                <w:rFonts w:ascii="Times New Roman" w:eastAsia="SimSun" w:hAnsi="Times New Roman"/>
                <w:iCs/>
                <w:color w:val="0000FF"/>
                <w:szCs w:val="20"/>
                <w:lang w:val="en-US"/>
              </w:rPr>
            </w:pPr>
            <w:r>
              <w:rPr>
                <w:rFonts w:ascii="Times New Roman" w:eastAsia="SimSun" w:hAnsi="Times New Roman"/>
                <w:szCs w:val="20"/>
              </w:rPr>
              <w:t>-</w:t>
            </w:r>
            <w:r>
              <w:rPr>
                <w:rFonts w:ascii="Times New Roman" w:eastAsia="SimSun" w:hAnsi="Times New Roman"/>
                <w:szCs w:val="20"/>
              </w:rPr>
              <w:tab/>
              <w:t xml:space="preserve">if a CORESET is associated with at least one search space set configured with </w:t>
            </w:r>
            <w:r>
              <w:rPr>
                <w:rFonts w:ascii="Times New Roman" w:eastAsia="SimSun" w:hAnsi="Times New Roman"/>
                <w:i/>
                <w:szCs w:val="20"/>
              </w:rPr>
              <w:t>freqMonitorLocation-r16</w:t>
            </w:r>
            <w:r>
              <w:rPr>
                <w:rFonts w:ascii="Times New Roman" w:eastAsia="SimSun" w:hAnsi="Times New Roman"/>
                <w:szCs w:val="20"/>
              </w:rPr>
              <w:t xml:space="preserve">, the first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RBG,set0</m:t>
                  </m:r>
                </m:sub>
                <m:sup>
                  <m:r>
                    <m:rPr>
                      <m:sty m:val="p"/>
                    </m:rPr>
                    <w:rPr>
                      <w:rFonts w:ascii="Cambria Math" w:eastAsia="SimSun" w:hAnsi="Cambria Math"/>
                      <w:szCs w:val="20"/>
                    </w:rPr>
                    <m:t>size</m:t>
                  </m:r>
                </m:sup>
              </m:sSubSup>
            </m:oMath>
            <w:r>
              <w:rPr>
                <w:rFonts w:ascii="Times New Roman" w:eastAsia="SimSun" w:hAnsi="Times New Roman"/>
                <w:szCs w:val="20"/>
              </w:rPr>
              <w:t xml:space="preserve">  bits of the bitmap have a one-to-one mapping with non-overlapping groups of 6 consecutive PRBs, in ascending order of the PRB index </w:t>
            </w:r>
            <w:r>
              <w:rPr>
                <w:rFonts w:ascii="Times New Roman" w:eastAsia="맑은 고딕" w:hAnsi="Times New Roman"/>
                <w:szCs w:val="20"/>
                <w:lang w:val="en-US"/>
              </w:rPr>
              <w:t xml:space="preserve">in each RB set </w:t>
            </w:r>
            <m:oMath>
              <m:r>
                <w:rPr>
                  <w:rFonts w:ascii="Cambria Math" w:eastAsia="SimSun" w:hAnsi="Cambria Math"/>
                  <w:szCs w:val="20"/>
                </w:rPr>
                <m:t>k</m:t>
              </m:r>
            </m:oMath>
            <w:r>
              <w:rPr>
                <w:rFonts w:ascii="Times New Roman" w:eastAsia="맑은 고딕" w:hAnsi="Times New Roman"/>
                <w:szCs w:val="20"/>
                <w:lang w:val="en-US"/>
              </w:rPr>
              <w:t xml:space="preserve"> </w:t>
            </w:r>
            <w:r>
              <w:rPr>
                <w:rFonts w:ascii="Times New Roman" w:eastAsia="SimSun" w:hAnsi="Times New Roman"/>
                <w:szCs w:val="20"/>
              </w:rPr>
              <w:t xml:space="preserve">in the DL BWP bandwidth of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BWP</m:t>
                  </m:r>
                </m:sup>
              </m:sSubSup>
            </m:oMath>
            <w:r>
              <w:rPr>
                <w:rFonts w:ascii="Times New Roman" w:eastAsia="SimSun" w:hAnsi="Times New Roman"/>
                <w:szCs w:val="20"/>
              </w:rPr>
              <w:t xml:space="preserve"> PRBs with starting common RB position </w:t>
            </w:r>
            <w:r>
              <w:rPr>
                <w:rFonts w:ascii="Times New Roman" w:eastAsia="SimSun" w:hAnsi="Times New Roman"/>
                <w:szCs w:val="20"/>
                <w:lang w:val="en-US"/>
              </w:rPr>
              <w:t xml:space="preserve">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r>
                <w:rPr>
                  <w:rFonts w:ascii="Cambria Math" w:eastAsia="맑은 고딕" w:hAnsi="Cambria Math"/>
                  <w:szCs w:val="20"/>
                  <w:lang w:val="en-US"/>
                </w:rPr>
                <m:t xml:space="preserve"> </m:t>
              </m:r>
            </m:oMath>
            <w:r>
              <w:rPr>
                <w:rFonts w:ascii="Times New Roman" w:eastAsia="SimSun" w:hAnsi="Times New Roman"/>
                <w:szCs w:val="20"/>
                <w:lang w:val="en-US"/>
              </w:rPr>
              <w:t xml:space="preserve"> [6, TS 38.214]</w:t>
            </w:r>
            <w:r>
              <w:rPr>
                <w:rFonts w:ascii="Times New Roman" w:eastAsia="SimSun" w:hAnsi="Times New Roman"/>
                <w:szCs w:val="20"/>
              </w:rPr>
              <w:t xml:space="preserve">, where the first common RB of the first group of 6 PRBs has common RB index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lang w:val="en-US"/>
              </w:rPr>
              <w:t xml:space="preserve"> </w:t>
            </w:r>
            <w:r>
              <w:rPr>
                <w:rFonts w:ascii="Times New Roman" w:eastAsia="맑은 고딕" w:hAnsi="Times New Roman" w:hint="eastAsia"/>
                <w:szCs w:val="20"/>
                <w:lang w:val="en-US" w:eastAsia="ko-KR"/>
              </w:rPr>
              <w:t xml:space="preserve">and </w:t>
            </w:r>
            <w:r>
              <w:rPr>
                <w:rFonts w:ascii="Times New Roman" w:eastAsia="맑은 고딕" w:hAnsi="Times New Roman"/>
                <w:i/>
                <w:szCs w:val="20"/>
                <w:lang w:val="en-US" w:eastAsia="ko-KR"/>
              </w:rPr>
              <w:t>k</w:t>
            </w:r>
            <w:r>
              <w:rPr>
                <w:rFonts w:ascii="Times New Roman" w:eastAsia="맑은 고딕" w:hAnsi="Times New Roman"/>
                <w:szCs w:val="20"/>
                <w:lang w:val="en-US" w:eastAsia="ko-KR"/>
              </w:rPr>
              <w:t xml:space="preserve"> is indicated by </w:t>
            </w:r>
            <w:r>
              <w:rPr>
                <w:rFonts w:ascii="Times New Roman" w:eastAsia="맑은 고딕" w:hAnsi="Times New Roman"/>
                <w:i/>
                <w:kern w:val="2"/>
                <w:szCs w:val="20"/>
                <w:lang w:val="en-US" w:eastAsia="ko-KR"/>
              </w:rPr>
              <w:t>freqMonitoringLocations-r16</w:t>
            </w:r>
            <w:r>
              <w:rPr>
                <w:rFonts w:ascii="Times New Roman" w:eastAsia="맑은 고딕" w:hAnsi="Times New Roman"/>
                <w:kern w:val="2"/>
                <w:szCs w:val="20"/>
                <w:lang w:val="en-US" w:eastAsia="ko-KR"/>
              </w:rPr>
              <w:t xml:space="preserve"> if provided for a search space set; otherwise, </w:t>
            </w:r>
            <m:oMath>
              <m:r>
                <w:rPr>
                  <w:rFonts w:ascii="Cambria Math" w:eastAsia="맑은 고딕" w:hAnsi="Cambria Math"/>
                  <w:kern w:val="2"/>
                  <w:szCs w:val="20"/>
                  <w:lang w:val="en-US" w:eastAsia="ko-KR"/>
                </w:rPr>
                <m:t>k=0</m:t>
              </m:r>
            </m:oMath>
            <w:r>
              <w:rPr>
                <w:rFonts w:ascii="Times New Roman" w:eastAsia="SimSun" w:hAnsi="Times New Roma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RBG,set0</m:t>
                  </m:r>
                </m:sub>
                <m:sup>
                  <m:r>
                    <m:rPr>
                      <m:sty m:val="p"/>
                    </m:rPr>
                    <w:rPr>
                      <w:rFonts w:ascii="Cambria Math" w:eastAsia="SimSun" w:hAnsi="Cambria Math"/>
                      <w:szCs w:val="20"/>
                    </w:rPr>
                    <m:t>size</m:t>
                  </m:r>
                </m:sup>
              </m:sSubSup>
              <m:r>
                <w:rPr>
                  <w:rFonts w:ascii="Cambria Math" w:eastAsia="SimSun" w:hAnsi="Cambria Math"/>
                  <w:szCs w:val="20"/>
                </w:rPr>
                <m:t>=</m:t>
              </m:r>
              <m:d>
                <m:dPr>
                  <m:begChr m:val="⌊"/>
                  <m:endChr m:val="⌋"/>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RB,set0</m:t>
                      </m:r>
                    </m:sub>
                    <m:sup>
                      <m:r>
                        <m:rPr>
                          <m:sty m:val="p"/>
                        </m:rPr>
                        <w:rPr>
                          <w:rFonts w:ascii="Cambria Math" w:eastAsia="SimSun" w:hAnsi="Cambria Math"/>
                          <w:szCs w:val="20"/>
                        </w:rPr>
                        <m:t>size</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w:rPr>
                      <w:rFonts w:ascii="Cambria Math" w:eastAsia="SimSun" w:hAnsi="Cambria Math"/>
                      <w:szCs w:val="20"/>
                    </w:rPr>
                    <m:t>)/6</m:t>
                  </m:r>
                </m:e>
              </m:d>
            </m:oMath>
            <w:r>
              <w:rPr>
                <w:rFonts w:ascii="Times New Roman" w:eastAsia="SimSun" w:hAnsi="Times New Roma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RB,set0</m:t>
                  </m:r>
                </m:sub>
                <m:sup>
                  <m:r>
                    <m:rPr>
                      <m:sty m:val="p"/>
                    </m:rPr>
                    <w:rPr>
                      <w:rFonts w:ascii="Cambria Math" w:eastAsia="SimSun" w:hAnsi="Cambria Math"/>
                      <w:szCs w:val="20"/>
                    </w:rPr>
                    <m:t>size</m:t>
                  </m:r>
                </m:sup>
              </m:sSubSup>
            </m:oMath>
            <w:r>
              <w:rPr>
                <w:rFonts w:ascii="Times New Roman" w:eastAsia="SimSun" w:hAnsi="Times New Roman"/>
                <w:szCs w:val="20"/>
              </w:rPr>
              <w:t xml:space="preserve"> is a number of available PRBs in the RB set 0 for the DL BWP, and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or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w:rPr>
                  <w:rFonts w:ascii="Cambria Math" w:eastAsia="SimSun" w:hAnsi="Cambria Math"/>
                  <w:szCs w:val="20"/>
                </w:rPr>
                <m:t>=0</m:t>
              </m:r>
            </m:oMath>
            <w:r>
              <w:rPr>
                <w:rFonts w:ascii="Times New Roman" w:eastAsia="SimSun" w:hAnsi="Times New Roman"/>
                <w:szCs w:val="20"/>
              </w:rPr>
              <w:t xml:space="preserve"> if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i/>
                <w:szCs w:val="20"/>
              </w:rPr>
              <w:t xml:space="preserve"> </w:t>
            </w:r>
            <w:r>
              <w:rPr>
                <w:rFonts w:ascii="Times New Roman" w:eastAsia="SimSun" w:hAnsi="Times New Roman"/>
                <w:szCs w:val="20"/>
              </w:rPr>
              <w:t>is not provided.</w:t>
            </w:r>
            <w:r>
              <w:rPr>
                <w:rFonts w:ascii="Times New Roman" w:eastAsia="SimSun" w:hAnsi="Times New Roman"/>
                <w:i/>
                <w:szCs w:val="20"/>
              </w:rPr>
              <w:t xml:space="preserve"> </w:t>
            </w:r>
            <w:r>
              <w:rPr>
                <w:rFonts w:ascii="Times New Roman" w:eastAsia="맑은 고딕" w:hAnsi="Times New Roman"/>
                <w:color w:val="0000FF"/>
                <w:szCs w:val="20"/>
                <w:lang w:val="en-US" w:eastAsia="ko-KR"/>
              </w:rPr>
              <w:t xml:space="preserve">The UE expects that the RBs of the CORESET indicated by </w:t>
            </w:r>
            <w:r>
              <w:rPr>
                <w:i/>
                <w:color w:val="0000FF"/>
              </w:rPr>
              <w:t>frequencyDomainResources</w:t>
            </w:r>
            <w:r>
              <w:rPr>
                <w:iCs/>
                <w:color w:val="0000FF"/>
              </w:rPr>
              <w:t xml:space="preserve"> are fully contained within the RB set(s) of the DL BWP</w:t>
            </w:r>
          </w:p>
          <w:p w:rsidR="005D3F65" w:rsidRDefault="005D3F65">
            <w:pPr>
              <w:rPr>
                <w:rFonts w:ascii="Times New Roman" w:eastAsia="SimSun" w:hAnsi="Times New Roman"/>
                <w:szCs w:val="20"/>
                <w:lang w:val="en-US" w:eastAsia="zh-CN"/>
              </w:rPr>
            </w:pPr>
          </w:p>
        </w:tc>
      </w:tr>
      <w:tr w:rsidR="005D3F65">
        <w:tc>
          <w:tcPr>
            <w:tcW w:w="1524" w:type="dxa"/>
            <w:shd w:val="clear" w:color="auto" w:fill="auto"/>
          </w:tcPr>
          <w:p w:rsidR="005D3F65" w:rsidRDefault="00CA3B54">
            <w:pPr>
              <w:rPr>
                <w:rFonts w:eastAsia="SimSun"/>
                <w:lang w:val="en-US" w:eastAsia="zh-CN"/>
              </w:rPr>
            </w:pPr>
            <w:r>
              <w:rPr>
                <w:rFonts w:eastAsia="SimSun"/>
                <w:lang w:val="en-US" w:eastAsia="zh-CN"/>
              </w:rPr>
              <w:t>Qualcomm</w:t>
            </w:r>
          </w:p>
        </w:tc>
        <w:tc>
          <w:tcPr>
            <w:tcW w:w="8107" w:type="dxa"/>
          </w:tcPr>
          <w:p w:rsidR="005D3F65" w:rsidRDefault="00CA3B54">
            <w:pPr>
              <w:rPr>
                <w:iCs/>
              </w:rPr>
            </w:pPr>
            <w:r>
              <w:rPr>
                <w:rFonts w:ascii="Times New Roman" w:eastAsia="SimSun" w:hAnsi="Times New Roman"/>
                <w:szCs w:val="20"/>
                <w:lang w:val="en-US" w:eastAsia="zh-CN"/>
              </w:rPr>
              <w:t xml:space="preserve">In general fine. Using formula to describe this issue might not be easy. May need to involve some complicated math and descriptions. Some language should be fine if it is clear enough. Might be better say (on top of Ericsson’s change) </w:t>
            </w:r>
            <w:r>
              <w:rPr>
                <w:rFonts w:ascii="Times New Roman" w:eastAsia="맑은 고딕" w:hAnsi="Times New Roman"/>
                <w:szCs w:val="20"/>
                <w:lang w:val="en-US" w:eastAsia="ko-KR"/>
              </w:rPr>
              <w:t xml:space="preserve">"The UE expects that the RBs of the CORESET indicated by </w:t>
            </w:r>
            <w:r>
              <w:rPr>
                <w:i/>
              </w:rPr>
              <w:t>frequencyDomainResources</w:t>
            </w:r>
            <w:r>
              <w:rPr>
                <w:iCs/>
              </w:rPr>
              <w:t xml:space="preserve"> are fully contained within the </w:t>
            </w:r>
            <w:r>
              <w:rPr>
                <w:iCs/>
                <w:color w:val="FF0000"/>
              </w:rPr>
              <w:t xml:space="preserve">union of all RBs in all </w:t>
            </w:r>
            <w:r>
              <w:rPr>
                <w:iCs/>
              </w:rPr>
              <w:t>RB set(s) of the DL BWP."</w:t>
            </w:r>
          </w:p>
          <w:p w:rsidR="005D3F65" w:rsidRDefault="00CA3B54">
            <w:pPr>
              <w:rPr>
                <w:rFonts w:ascii="Times New Roman" w:eastAsia="SimSun" w:hAnsi="Times New Roman"/>
                <w:szCs w:val="20"/>
              </w:rPr>
            </w:pPr>
            <w:r>
              <w:rPr>
                <w:iCs/>
              </w:rPr>
              <w:t xml:space="preserve">For placement of the sentence, even for the case a coreset is not associated with search space with configured with </w:t>
            </w:r>
            <w:r>
              <w:rPr>
                <w:rFonts w:ascii="Times New Roman" w:eastAsia="SimSun" w:hAnsi="Times New Roman"/>
                <w:i/>
                <w:szCs w:val="20"/>
              </w:rPr>
              <w:t>freqMonitorLocation-r16</w:t>
            </w:r>
            <w:r>
              <w:rPr>
                <w:rFonts w:ascii="Times New Roman" w:eastAsia="SimSun" w:hAnsi="Times New Roman"/>
                <w:szCs w:val="20"/>
              </w:rPr>
              <w:t xml:space="preserve">, there will still be RB sets configured. Say for a multi-cluster CORESET. The clarification should apply to that case as well. </w:t>
            </w:r>
          </w:p>
          <w:p w:rsidR="005D3F65" w:rsidRDefault="00CA3B54">
            <w:pPr>
              <w:rPr>
                <w:rFonts w:ascii="Times New Roman" w:eastAsia="SimSun" w:hAnsi="Times New Roman"/>
                <w:szCs w:val="20"/>
              </w:rPr>
            </w:pPr>
            <w:r>
              <w:rPr>
                <w:rFonts w:ascii="Times New Roman" w:eastAsia="SimSun" w:hAnsi="Times New Roman"/>
                <w:szCs w:val="20"/>
              </w:rPr>
              <w:t>Might be good to do the following:</w:t>
            </w:r>
          </w:p>
          <w:p w:rsidR="005D3F65" w:rsidRDefault="00CA3B54">
            <w:pPr>
              <w:snapToGrid w:val="0"/>
              <w:spacing w:beforeLines="50" w:before="120" w:afterLines="50" w:after="120"/>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 xml:space="preserve">&lt; Start of </w:t>
            </w:r>
            <w:r>
              <w:rPr>
                <w:rFonts w:ascii="Times New Roman" w:eastAsia="SimSun" w:hAnsi="Times New Roman" w:hint="eastAsia"/>
                <w:color w:val="C00000"/>
                <w:szCs w:val="20"/>
                <w:lang w:val="en-US" w:eastAsia="zh-CN"/>
              </w:rPr>
              <w:t xml:space="preserve">TP#1 </w:t>
            </w:r>
            <w:r>
              <w:rPr>
                <w:rFonts w:ascii="Times New Roman" w:eastAsia="Times New Roman" w:hAnsi="Times New Roman" w:hint="eastAsia"/>
                <w:color w:val="C00000"/>
                <w:szCs w:val="20"/>
              </w:rPr>
              <w:t>for 38.21</w:t>
            </w:r>
            <w:r>
              <w:rPr>
                <w:rFonts w:ascii="Times New Roman" w:eastAsia="SimSun" w:hAnsi="Times New Roman" w:hint="eastAsia"/>
                <w:color w:val="C00000"/>
                <w:szCs w:val="20"/>
                <w:lang w:val="en-US" w:eastAsia="zh-CN"/>
              </w:rPr>
              <w:t>3</w:t>
            </w:r>
            <w:r>
              <w:rPr>
                <w:rFonts w:ascii="Times New Roman" w:eastAsia="Times New Roman" w:hAnsi="Times New Roman" w:hint="eastAsia"/>
                <w:color w:val="C00000"/>
                <w:szCs w:val="20"/>
              </w:rPr>
              <w:t xml:space="preserve"> [</w:t>
            </w:r>
            <w:r>
              <w:rPr>
                <w:rFonts w:ascii="Times New Roman" w:eastAsia="SimSun" w:hAnsi="Times New Roman" w:hint="eastAsia"/>
                <w:color w:val="C00000"/>
                <w:szCs w:val="20"/>
                <w:lang w:val="en-US" w:eastAsia="zh-CN"/>
              </w:rPr>
              <w:t>1</w:t>
            </w:r>
            <w:r>
              <w:rPr>
                <w:rFonts w:ascii="Times New Roman" w:eastAsia="Times New Roman" w:hAnsi="Times New Roman" w:hint="eastAsia"/>
                <w:color w:val="C00000"/>
                <w:szCs w:val="20"/>
              </w:rPr>
              <w:t>]&gt;</w:t>
            </w:r>
            <w:r>
              <w:rPr>
                <w:rFonts w:ascii="Times New Roman" w:eastAsia="SimSun" w:hAnsi="Times New Roman" w:hint="eastAsia"/>
                <w:color w:val="C00000"/>
                <w:szCs w:val="20"/>
                <w:lang w:val="en-US" w:eastAsia="zh-CN"/>
              </w:rPr>
              <w:t xml:space="preserve"> --------------------------------------------</w:t>
            </w:r>
          </w:p>
          <w:p w:rsidR="005D3F65" w:rsidRDefault="00CA3B54">
            <w:pPr>
              <w:keepNext/>
              <w:keepLines/>
              <w:tabs>
                <w:tab w:val="left" w:pos="450"/>
              </w:tabs>
              <w:spacing w:after="180" w:line="260" w:lineRule="auto"/>
              <w:rPr>
                <w:rFonts w:ascii="Times New Roman" w:eastAsia="Times New Roman" w:hAnsi="Times New Roman"/>
                <w:color w:val="000000"/>
                <w:sz w:val="24"/>
              </w:rPr>
            </w:pPr>
            <w:r>
              <w:rPr>
                <w:rFonts w:ascii="Times New Roman" w:eastAsia="Times New Roman" w:hAnsi="Times New Roman"/>
                <w:color w:val="000000"/>
                <w:sz w:val="24"/>
              </w:rPr>
              <w:lastRenderedPageBreak/>
              <w:t>10</w:t>
            </w:r>
            <w:r>
              <w:rPr>
                <w:rFonts w:ascii="Times New Roman" w:eastAsia="Times New Roman" w:hAnsi="Times New Roman" w:hint="eastAsia"/>
                <w:color w:val="000000"/>
                <w:sz w:val="24"/>
              </w:rPr>
              <w:t>.1</w:t>
            </w:r>
            <w:r>
              <w:rPr>
                <w:rFonts w:ascii="Times New Roman" w:eastAsia="SimSun" w:hAnsi="Times New Roman" w:hint="eastAsia"/>
                <w:color w:val="000000"/>
                <w:sz w:val="24"/>
                <w:lang w:val="en-US" w:eastAsia="zh-CN"/>
              </w:rPr>
              <w:t xml:space="preserve"> </w:t>
            </w:r>
            <w:r>
              <w:rPr>
                <w:rFonts w:ascii="Times New Roman" w:eastAsia="Times New Roman" w:hAnsi="Times New Roman" w:hint="eastAsia"/>
                <w:color w:val="000000"/>
                <w:sz w:val="24"/>
              </w:rPr>
              <w:tab/>
            </w:r>
            <w:r>
              <w:rPr>
                <w:rFonts w:ascii="Times New Roman" w:eastAsia="Times New Roman" w:hAnsi="Times New Roman"/>
                <w:color w:val="000000"/>
                <w:sz w:val="24"/>
              </w:rPr>
              <w:t xml:space="preserve">UE procedure for determining physical downlink control channel assignment </w:t>
            </w:r>
          </w:p>
          <w:p w:rsidR="005D3F65" w:rsidRDefault="00CA3B54">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CA3B54">
            <w:pPr>
              <w:spacing w:after="180" w:line="259" w:lineRule="auto"/>
              <w:rPr>
                <w:rFonts w:ascii="Times New Roman" w:eastAsia="Times New Roman" w:hAnsi="Times New Roman"/>
                <w:szCs w:val="20"/>
              </w:rPr>
            </w:pPr>
            <w:r>
              <w:rPr>
                <w:rFonts w:ascii="Times New Roman" w:eastAsia="Times New Roman" w:hAnsi="Times New Roman"/>
                <w:szCs w:val="20"/>
              </w:rPr>
              <w:t xml:space="preserve">For each CORESET in a DL BWP of a serving cell, a respective </w:t>
            </w:r>
            <w:r>
              <w:rPr>
                <w:rFonts w:ascii="Times New Roman" w:eastAsia="Times New Roman" w:hAnsi="Times New Roman"/>
                <w:i/>
                <w:szCs w:val="20"/>
              </w:rPr>
              <w:t>frequencyDomainResources</w:t>
            </w:r>
            <w:r>
              <w:rPr>
                <w:rFonts w:ascii="Times New Roman" w:eastAsia="Times New Roman" w:hAnsi="Times New Roman"/>
                <w:szCs w:val="20"/>
              </w:rPr>
              <w:t xml:space="preserve"> provides a bitmap. </w:t>
            </w:r>
          </w:p>
          <w:p w:rsidR="005D3F65" w:rsidRDefault="00CA3B54">
            <w:pPr>
              <w:pStyle w:val="aff3"/>
              <w:numPr>
                <w:ilvl w:val="0"/>
                <w:numId w:val="30"/>
              </w:numPr>
              <w:tabs>
                <w:tab w:val="left" w:pos="425"/>
              </w:tabs>
              <w:spacing w:after="180" w:line="259" w:lineRule="auto"/>
              <w:ind w:leftChars="0"/>
              <w:rPr>
                <w:rFonts w:ascii="Times New Roman" w:eastAsia="SimSun" w:hAnsi="Times New Roman"/>
                <w:szCs w:val="20"/>
              </w:rPr>
            </w:pPr>
            <w:r>
              <w:rPr>
                <w:rFonts w:ascii="Times New Roman" w:eastAsia="SimSun" w:hAnsi="Times New Roman"/>
                <w:szCs w:val="20"/>
              </w:rPr>
              <w:t xml:space="preserve">if a CORESET is not associated with any search space set configured with </w:t>
            </w:r>
            <w:r>
              <w:rPr>
                <w:rFonts w:ascii="Times New Roman" w:eastAsia="SimSun" w:hAnsi="Times New Roman"/>
                <w:i/>
                <w:szCs w:val="20"/>
              </w:rPr>
              <w:t>freqMonitorLocation-r16</w:t>
            </w:r>
            <w:r>
              <w:rPr>
                <w:rFonts w:ascii="Times New Roman" w:eastAsia="SimSun" w:hAnsi="Times New Roman"/>
                <w:szCs w:val="20"/>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BWP</m:t>
                  </m:r>
                </m:sup>
              </m:sSubSup>
            </m:oMath>
            <w:r>
              <w:rPr>
                <w:rFonts w:ascii="Times New Roman" w:eastAsia="SimSun" w:hAnsi="Times New Roman"/>
                <w:szCs w:val="20"/>
              </w:rPr>
              <w:t xml:space="preserve"> PRBs with starting common RB position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oMath>
            <w:r>
              <w:rPr>
                <w:rFonts w:ascii="Times New Roman" w:eastAsia="SimSun" w:hAnsi="Times New Roman"/>
                <w:szCs w:val="20"/>
              </w:rPr>
              <w:t xml:space="preserve">, where the first common RB of the first group of 6 PRBs has common RB index </w:t>
            </w:r>
            <m:oMath>
              <m:r>
                <w:rPr>
                  <w:rFonts w:ascii="Cambria Math" w:eastAsia="SimSun" w:hAnsi="Cambria Math"/>
                  <w:szCs w:val="20"/>
                </w:rPr>
                <m:t>6⋅</m:t>
              </m:r>
              <m:d>
                <m:dPr>
                  <m:begChr m:val="⌈"/>
                  <m:endChr m:val="⌉"/>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r>
                    <w:rPr>
                      <w:rFonts w:ascii="Cambria Math" w:eastAsia="SimSun" w:hAnsi="Cambria Math"/>
                      <w:szCs w:val="20"/>
                    </w:rPr>
                    <m:t>/6</m:t>
                  </m:r>
                </m:e>
              </m:d>
            </m:oMath>
            <w:r>
              <w:rPr>
                <w:rFonts w:ascii="Times New Roman" w:eastAsia="SimSun" w:hAnsi="Times New Roman"/>
                <w:szCs w:val="20"/>
              </w:rPr>
              <w:t xml:space="preserve"> if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is not provided, or the first common RB of the first group of 6 PRBs has common RB index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where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i/>
                <w:szCs w:val="20"/>
              </w:rPr>
              <w:t>.</w:t>
            </w:r>
            <w:r>
              <w:rPr>
                <w:rFonts w:ascii="Times New Roman" w:eastAsia="SimSun" w:hAnsi="Times New Roman"/>
                <w:szCs w:val="20"/>
              </w:rPr>
              <w:t xml:space="preserve"> </w:t>
            </w:r>
          </w:p>
          <w:p w:rsidR="005D3F65" w:rsidRDefault="00CA3B54">
            <w:pPr>
              <w:pStyle w:val="aff3"/>
              <w:numPr>
                <w:ilvl w:val="0"/>
                <w:numId w:val="30"/>
              </w:numPr>
              <w:ind w:leftChars="0"/>
              <w:rPr>
                <w:rFonts w:ascii="Times New Roman" w:eastAsia="SimSun" w:hAnsi="Times New Roman"/>
                <w:szCs w:val="20"/>
                <w:lang w:val="en-US"/>
              </w:rPr>
            </w:pPr>
            <w:r>
              <w:rPr>
                <w:rFonts w:ascii="Times New Roman" w:eastAsia="SimSun" w:hAnsi="Times New Roman"/>
                <w:szCs w:val="20"/>
              </w:rPr>
              <w:t xml:space="preserve">if a CORESET is associated with at least one search space set configured with freqMonitorLocation-r16, the first </w:t>
            </w:r>
            <m:oMath>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RBG,set0</m:t>
                  </m:r>
                </m:sub>
                <m:sup>
                  <m:r>
                    <m:rPr>
                      <m:sty m:val="p"/>
                    </m:rPr>
                    <w:rPr>
                      <w:rFonts w:ascii="Cambria Math" w:eastAsia="SimSun" w:hAnsi="Cambria Math"/>
                      <w:szCs w:val="20"/>
                    </w:rPr>
                    <m:t>size</m:t>
                  </m:r>
                </m:sup>
              </m:sSubSup>
            </m:oMath>
            <w:r>
              <w:rPr>
                <w:rFonts w:ascii="Times New Roman" w:eastAsia="SimSun" w:hAnsi="Times New Roman"/>
                <w:szCs w:val="20"/>
              </w:rPr>
              <w:t xml:space="preserve">  bits of the bitmap have a one-to-one mapping with non-overlapping groups of 6 consecutive PRBs, in ascending order of the PRB index in each RB set </w:t>
            </w:r>
            <m:oMath>
              <m:r>
                <w:rPr>
                  <w:rFonts w:ascii="Cambria Math" w:eastAsia="SimSun" w:hAnsi="Cambria Math"/>
                  <w:szCs w:val="20"/>
                </w:rPr>
                <m:t>k</m:t>
              </m:r>
            </m:oMath>
            <w:r>
              <w:rPr>
                <w:rFonts w:ascii="Times New Roman" w:eastAsia="SimSun" w:hAnsi="Times New Roman"/>
                <w:szCs w:val="20"/>
              </w:rPr>
              <w:t xml:space="preserve"> in the DL BWP bandwidth of  </w:t>
            </w:r>
            <m:oMath>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BWP</m:t>
                  </m:r>
                </m:sup>
              </m:sSubSup>
            </m:oMath>
            <w:r>
              <w:rPr>
                <w:rFonts w:ascii="Times New Roman" w:eastAsia="SimSun" w:hAnsi="Times New Roman"/>
                <w:szCs w:val="20"/>
              </w:rPr>
              <w:t xml:space="preserve"> PRBs with starting common RB position  </w:t>
            </w:r>
            <m:oMath>
              <m:sSubSup>
                <m:sSubSupPr>
                  <m:ctrlPr>
                    <w:rPr>
                      <w:rFonts w:ascii="Cambria Math" w:eastAsia="SimSun" w:hAnsi="Cambria Math"/>
                      <w:szCs w:val="20"/>
                    </w:rPr>
                  </m:ctrlPr>
                </m:sSubSupPr>
                <m:e>
                  <m:r>
                    <w:rPr>
                      <w:rFonts w:ascii="Cambria Math" w:eastAsia="SimSun" w:hAnsi="Cambria Math"/>
                      <w:szCs w:val="20"/>
                    </w:rPr>
                    <m:t>RB</m:t>
                  </m:r>
                </m:e>
                <m:sub>
                  <m:r>
                    <w:rPr>
                      <w:rFonts w:ascii="Cambria Math" w:eastAsia="SimSun" w:hAnsi="Cambria Math"/>
                      <w:szCs w:val="20"/>
                    </w:rPr>
                    <m:t>s</m:t>
                  </m:r>
                  <m:r>
                    <m:rPr>
                      <m:sty m:val="p"/>
                    </m:rPr>
                    <w:rPr>
                      <w:rFonts w:ascii="Cambria Math" w:eastAsia="SimSun" w:hAnsi="Cambria Math"/>
                      <w:szCs w:val="20"/>
                    </w:rPr>
                    <m:t>0+</m:t>
                  </m:r>
                  <m:r>
                    <w:rPr>
                      <w:rFonts w:ascii="Cambria Math" w:eastAsia="SimSun" w:hAnsi="Cambria Math"/>
                      <w:szCs w:val="20"/>
                    </w:rPr>
                    <m:t>k</m:t>
                  </m:r>
                  <m:r>
                    <m:rPr>
                      <m:sty m:val="p"/>
                    </m:rPr>
                    <w:rPr>
                      <w:rFonts w:ascii="Cambria Math" w:eastAsia="SimSun" w:hAnsi="Cambria Math"/>
                      <w:szCs w:val="20"/>
                    </w:rPr>
                    <m:t>,DL</m:t>
                  </m:r>
                </m:sub>
                <m:sup>
                  <m:r>
                    <m:rPr>
                      <m:sty m:val="p"/>
                    </m:rPr>
                    <w:rPr>
                      <w:rFonts w:ascii="Cambria Math" w:eastAsia="SimSun" w:hAnsi="Cambria Math"/>
                      <w:szCs w:val="20"/>
                    </w:rPr>
                    <m:t>start,</m:t>
                  </m:r>
                  <m:r>
                    <w:rPr>
                      <w:rFonts w:ascii="Cambria Math" w:eastAsia="SimSun" w:hAnsi="Cambria Math"/>
                      <w:szCs w:val="20"/>
                    </w:rPr>
                    <m:t>μ</m:t>
                  </m:r>
                </m:sup>
              </m:sSubSup>
              <m:r>
                <m:rPr>
                  <m:sty m:val="p"/>
                </m:rPr>
                <w:rPr>
                  <w:rFonts w:ascii="Cambria Math" w:eastAsia="SimSun" w:hAnsi="Cambria Math"/>
                  <w:szCs w:val="20"/>
                </w:rPr>
                <m:t xml:space="preserve"> </m:t>
              </m:r>
            </m:oMath>
            <w:r>
              <w:rPr>
                <w:rFonts w:ascii="Times New Roman" w:eastAsia="SimSun" w:hAnsi="Times New Roman"/>
                <w:szCs w:val="20"/>
              </w:rPr>
              <w:t xml:space="preserve"> [6, TS 38.214], where the first common RB of the first group of 6 PRBs has common RB index </w:t>
            </w:r>
            <m:oMath>
              <m:sSubSup>
                <m:sSubSupPr>
                  <m:ctrlPr>
                    <w:rPr>
                      <w:rFonts w:ascii="Cambria Math" w:eastAsia="SimSun" w:hAnsi="Cambria Math"/>
                      <w:szCs w:val="20"/>
                    </w:rPr>
                  </m:ctrlPr>
                </m:sSubSupPr>
                <m:e>
                  <m:r>
                    <w:rPr>
                      <w:rFonts w:ascii="Cambria Math" w:eastAsia="SimSun" w:hAnsi="Cambria Math"/>
                      <w:szCs w:val="20"/>
                    </w:rPr>
                    <m:t>RB</m:t>
                  </m:r>
                </m:e>
                <m:sub>
                  <m:r>
                    <w:rPr>
                      <w:rFonts w:ascii="Cambria Math" w:eastAsia="SimSun" w:hAnsi="Cambria Math"/>
                      <w:szCs w:val="20"/>
                    </w:rPr>
                    <m:t>s</m:t>
                  </m:r>
                  <m:r>
                    <m:rPr>
                      <m:sty m:val="p"/>
                    </m:rPr>
                    <w:rPr>
                      <w:rFonts w:ascii="Cambria Math" w:eastAsia="SimSun" w:hAnsi="Cambria Math"/>
                      <w:szCs w:val="20"/>
                    </w:rPr>
                    <m:t>0+</m:t>
                  </m:r>
                  <m:r>
                    <w:rPr>
                      <w:rFonts w:ascii="Cambria Math" w:eastAsia="SimSun" w:hAnsi="Cambria Math"/>
                      <w:szCs w:val="20"/>
                    </w:rPr>
                    <m:t>k</m:t>
                  </m:r>
                  <m:r>
                    <m:rPr>
                      <m:sty m:val="p"/>
                    </m:rPr>
                    <w:rPr>
                      <w:rFonts w:ascii="Cambria Math" w:eastAsia="SimSun" w:hAnsi="Cambria Math"/>
                      <w:szCs w:val="20"/>
                    </w:rPr>
                    <m:t>,DL</m:t>
                  </m:r>
                </m:sub>
                <m:sup>
                  <m:r>
                    <m:rPr>
                      <m:sty m:val="p"/>
                    </m:rPr>
                    <w:rPr>
                      <w:rFonts w:ascii="Cambria Math" w:eastAsia="SimSun" w:hAnsi="Cambria Math"/>
                      <w:szCs w:val="20"/>
                    </w:rPr>
                    <m:t>start,</m:t>
                  </m:r>
                  <m:r>
                    <w:rPr>
                      <w:rFonts w:ascii="Cambria Math" w:eastAsia="SimSun" w:hAnsi="Cambria Math"/>
                      <w:szCs w:val="20"/>
                    </w:rPr>
                    <m:t>μ</m:t>
                  </m:r>
                </m:sup>
              </m:sSubSup>
              <m:r>
                <m:rPr>
                  <m:sty m:val="p"/>
                </m:rPr>
                <w:rPr>
                  <w:rFonts w:ascii="Cambria Math" w:eastAsia="SimSun" w:hAnsi="Cambria Math"/>
                  <w:szCs w:val="20"/>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w:t>
            </w:r>
            <w:r>
              <w:rPr>
                <w:rFonts w:ascii="Times New Roman" w:eastAsia="SimSun" w:hAnsi="Times New Roman" w:hint="eastAsia"/>
                <w:szCs w:val="20"/>
                <w:lang w:eastAsia="en-US"/>
              </w:rPr>
              <w:t xml:space="preserve">and </w:t>
            </w:r>
            <w:r>
              <w:rPr>
                <w:rFonts w:ascii="Times New Roman" w:eastAsia="SimSun" w:hAnsi="Times New Roman"/>
                <w:szCs w:val="20"/>
                <w:lang w:eastAsia="en-US"/>
              </w:rPr>
              <w:t xml:space="preserve">k is indicated by freqMonitoringLocations-r16 if provided for a search space set; otherwise, </w:t>
            </w:r>
            <m:oMath>
              <m:r>
                <w:rPr>
                  <w:rFonts w:ascii="Cambria Math" w:eastAsia="SimSun" w:hAnsi="Cambria Math"/>
                  <w:szCs w:val="20"/>
                  <w:lang w:eastAsia="en-US"/>
                </w:rPr>
                <m:t>k</m:t>
              </m:r>
              <m:r>
                <m:rPr>
                  <m:sty m:val="p"/>
                </m:rPr>
                <w:rPr>
                  <w:rFonts w:ascii="Cambria Math" w:eastAsia="SimSun" w:hAnsi="Cambria Math"/>
                  <w:szCs w:val="20"/>
                  <w:lang w:eastAsia="en-US"/>
                </w:rPr>
                <m:t>=0</m:t>
              </m:r>
            </m:oMath>
            <w:r>
              <w:rPr>
                <w:rFonts w:ascii="Times New Roman" w:eastAsia="SimSun" w:hAnsi="Times New Roman"/>
                <w:szCs w:val="20"/>
              </w:rPr>
              <w:t xml:space="preserve">. </w:t>
            </w:r>
            <m:oMath>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RBG,set0</m:t>
                  </m:r>
                </m:sub>
                <m:sup>
                  <m:r>
                    <m:rPr>
                      <m:sty m:val="p"/>
                    </m:rPr>
                    <w:rPr>
                      <w:rFonts w:ascii="Cambria Math" w:eastAsia="SimSun" w:hAnsi="Cambria Math"/>
                      <w:szCs w:val="20"/>
                    </w:rPr>
                    <m:t>size</m:t>
                  </m:r>
                </m:sup>
              </m:sSubSup>
              <m:r>
                <m:rPr>
                  <m:sty m:val="p"/>
                </m:rPr>
                <w:rPr>
                  <w:rFonts w:ascii="Cambria Math" w:eastAsia="SimSun" w:hAnsi="Cambria Math"/>
                  <w:szCs w:val="20"/>
                </w:rPr>
                <m:t>=</m:t>
              </m:r>
              <m:d>
                <m:dPr>
                  <m:begChr m:val="⌊"/>
                  <m:endChr m:val="⌋"/>
                  <m:ctrlPr>
                    <w:rPr>
                      <w:rFonts w:ascii="Cambria Math" w:eastAsia="SimSun" w:hAnsi="Cambria Math"/>
                      <w:szCs w:val="20"/>
                    </w:rPr>
                  </m:ctrlPr>
                </m:dPr>
                <m:e>
                  <m:sSubSup>
                    <m:sSubSupPr>
                      <m:ctrlPr>
                        <w:rPr>
                          <w:rFonts w:ascii="Cambria Math" w:eastAsia="SimSun" w:hAnsi="Cambria Math"/>
                          <w:szCs w:val="20"/>
                        </w:rPr>
                      </m:ctrlPr>
                    </m:sSubSupPr>
                    <m:e>
                      <m:r>
                        <m:rPr>
                          <m:sty m:val="p"/>
                        </m:rPr>
                        <w:rPr>
                          <w:rFonts w:ascii="Cambria Math" w:eastAsia="SimSun" w:hAnsi="Cambria Math"/>
                          <w:szCs w:val="20"/>
                        </w:rPr>
                        <m:t>(</m:t>
                      </m:r>
                      <m:r>
                        <w:rPr>
                          <w:rFonts w:ascii="Cambria Math" w:eastAsia="SimSun" w:hAnsi="Cambria Math"/>
                          <w:szCs w:val="20"/>
                        </w:rPr>
                        <m:t>N</m:t>
                      </m:r>
                    </m:e>
                    <m:sub>
                      <m:r>
                        <m:rPr>
                          <m:sty m:val="p"/>
                        </m:rPr>
                        <w:rPr>
                          <w:rFonts w:ascii="Cambria Math" w:eastAsia="SimSun" w:hAnsi="Cambria Math"/>
                          <w:szCs w:val="20"/>
                        </w:rPr>
                        <m:t>RB,set0</m:t>
                      </m:r>
                    </m:sub>
                    <m:sup>
                      <m:r>
                        <m:rPr>
                          <m:sty m:val="p"/>
                        </m:rPr>
                        <w:rPr>
                          <w:rFonts w:ascii="Cambria Math" w:eastAsia="SimSun" w:hAnsi="Cambria Math"/>
                          <w:szCs w:val="20"/>
                        </w:rPr>
                        <m:t>size</m:t>
                      </m:r>
                    </m:sup>
                  </m:sSubSup>
                  <m:r>
                    <m:rPr>
                      <m:sty m:val="p"/>
                    </m:rPr>
                    <w:rPr>
                      <w:rFonts w:ascii="Cambria Math" w:eastAsia="SimSun" w:hAnsi="Cambria Math"/>
                      <w:szCs w:val="20"/>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m:rPr>
                      <m:sty m:val="p"/>
                    </m:rPr>
                    <w:rPr>
                      <w:rFonts w:ascii="Cambria Math" w:eastAsia="SimSun" w:hAnsi="Cambria Math"/>
                      <w:szCs w:val="20"/>
                    </w:rPr>
                    <m:t>)/6</m:t>
                  </m:r>
                </m:e>
              </m:d>
            </m:oMath>
            <w:r>
              <w:rPr>
                <w:rFonts w:ascii="Times New Roman" w:eastAsia="SimSun" w:hAnsi="Times New Roman"/>
                <w:szCs w:val="20"/>
              </w:rPr>
              <w:t xml:space="preserve">, </w:t>
            </w:r>
            <m:oMath>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RB,set0</m:t>
                  </m:r>
                </m:sub>
                <m:sup>
                  <m:r>
                    <m:rPr>
                      <m:sty m:val="p"/>
                    </m:rPr>
                    <w:rPr>
                      <w:rFonts w:ascii="Cambria Math" w:eastAsia="SimSun" w:hAnsi="Cambria Math"/>
                      <w:szCs w:val="20"/>
                    </w:rPr>
                    <m:t>size</m:t>
                  </m:r>
                </m:sup>
              </m:sSubSup>
            </m:oMath>
            <w:r>
              <w:rPr>
                <w:rFonts w:ascii="Times New Roman" w:eastAsia="SimSun" w:hAnsi="Times New Roman"/>
                <w:szCs w:val="20"/>
              </w:rPr>
              <w:t xml:space="preserve"> is a number of available PRBs in the RB set 0 for the DL BWP, and </w:t>
            </w:r>
            <m:oMath>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rb-Offset-r16 or </w:t>
            </w:r>
            <m:oMath>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m:rPr>
                  <m:sty m:val="p"/>
                </m:rPr>
                <w:rPr>
                  <w:rFonts w:ascii="Cambria Math" w:eastAsia="SimSun" w:hAnsi="Cambria Math"/>
                  <w:szCs w:val="20"/>
                </w:rPr>
                <m:t>=0</m:t>
              </m:r>
            </m:oMath>
            <w:r>
              <w:rPr>
                <w:rFonts w:ascii="Times New Roman" w:eastAsia="SimSun" w:hAnsi="Times New Roman"/>
                <w:szCs w:val="20"/>
              </w:rPr>
              <w:t xml:space="preserve"> if rb-Offset-r16 is not provided.</w:t>
            </w:r>
          </w:p>
          <w:p w:rsidR="005D3F65" w:rsidRDefault="00CA3B54">
            <w:pPr>
              <w:rPr>
                <w:rFonts w:ascii="Times New Roman" w:eastAsia="SimSun" w:hAnsi="Times New Roman"/>
                <w:color w:val="FF0000"/>
                <w:szCs w:val="20"/>
                <w:lang w:val="en-US"/>
              </w:rPr>
            </w:pPr>
            <w:r>
              <w:rPr>
                <w:rFonts w:ascii="Times New Roman" w:eastAsia="맑은 고딕" w:hAnsi="Times New Roman"/>
                <w:color w:val="FF0000"/>
                <w:szCs w:val="20"/>
                <w:lang w:val="en-US" w:eastAsia="ko-KR"/>
              </w:rPr>
              <w:t xml:space="preserve">If one or more RB sets are provided in DL BWP, the UE expects that the RBs of the CORESET indicated by </w:t>
            </w:r>
            <w:r>
              <w:rPr>
                <w:i/>
                <w:color w:val="FF0000"/>
              </w:rPr>
              <w:t>frequencyDomainResources</w:t>
            </w:r>
            <w:r>
              <w:rPr>
                <w:iCs/>
                <w:color w:val="FF0000"/>
              </w:rPr>
              <w:t xml:space="preserve"> are fully contained within the union of all RBs in all RB set(s) of the DL BWP.</w:t>
            </w:r>
          </w:p>
        </w:tc>
      </w:tr>
      <w:tr w:rsidR="005D3F65">
        <w:tc>
          <w:tcPr>
            <w:tcW w:w="1524" w:type="dxa"/>
            <w:shd w:val="clear" w:color="auto" w:fill="auto"/>
          </w:tcPr>
          <w:p w:rsidR="005D3F65" w:rsidRDefault="00CA3B54">
            <w:pPr>
              <w:rPr>
                <w:rFonts w:eastAsia="SimSun"/>
                <w:lang w:val="en-US" w:eastAsia="zh-CN"/>
              </w:rPr>
            </w:pPr>
            <w:r>
              <w:rPr>
                <w:rFonts w:eastAsia="SimSun" w:hint="eastAsia"/>
                <w:lang w:val="en-US" w:eastAsia="zh-CN"/>
              </w:rPr>
              <w:lastRenderedPageBreak/>
              <w:t>Noki</w:t>
            </w:r>
            <w:r>
              <w:rPr>
                <w:rFonts w:eastAsia="SimSun"/>
                <w:lang w:val="en-US" w:eastAsia="zh-CN"/>
              </w:rPr>
              <w:t>a</w:t>
            </w:r>
          </w:p>
        </w:tc>
        <w:tc>
          <w:tcPr>
            <w:tcW w:w="8107" w:type="dxa"/>
          </w:tcPr>
          <w:p w:rsidR="005D3F65" w:rsidRDefault="00CA3B54">
            <w:pPr>
              <w:rPr>
                <w:rFonts w:ascii="Calibri" w:eastAsia="굴림" w:hAnsi="Calibri"/>
                <w:szCs w:val="22"/>
                <w:lang w:val="en-US" w:eastAsia="ko-KR"/>
              </w:rPr>
            </w:pPr>
            <w:r>
              <w:t>Do not agree with proposal if generalized to any CORESET,  we should keep strictly in scope of email thread and conclusion</w:t>
            </w:r>
          </w:p>
          <w:p w:rsidR="005D3F65" w:rsidRDefault="005D3F65"/>
          <w:p w:rsidR="005D3F65" w:rsidRDefault="00CA3B54">
            <w:pPr>
              <w:rPr>
                <w:rFonts w:cs="Times"/>
                <w:szCs w:val="20"/>
                <w:u w:val="single"/>
                <w:lang w:eastAsia="zh-CN"/>
              </w:rPr>
            </w:pPr>
            <w:r>
              <w:rPr>
                <w:u w:val="single"/>
                <w:lang w:eastAsia="zh-CN"/>
              </w:rPr>
              <w:t>Conclusion:</w:t>
            </w:r>
          </w:p>
          <w:p w:rsidR="005D3F65" w:rsidRDefault="00CA3B54">
            <w:pPr>
              <w:rPr>
                <w:rFonts w:ascii="Calibri" w:hAnsi="Calibri" w:cs="Calibri"/>
                <w:sz w:val="22"/>
                <w:szCs w:val="22"/>
                <w:lang w:eastAsia="ko-KR"/>
              </w:rPr>
            </w:pPr>
            <w:r>
              <w:rPr>
                <w:lang w:eastAsia="zh-CN"/>
              </w:rPr>
              <w:t xml:space="preserve">When a configured RB set contains different size of RBs than RB set 0 within the active DL BWP, UE does not expect a CORESET configuration which has CORESET resource not confined within any of the RB set indicated by </w:t>
            </w:r>
            <w:r>
              <w:rPr>
                <w:i/>
                <w:iCs/>
                <w:highlight w:val="yellow"/>
                <w:lang w:eastAsia="zh-CN"/>
              </w:rPr>
              <w:t>freqMonitorLocations-r16</w:t>
            </w:r>
            <w:r>
              <w:rPr>
                <w:lang w:eastAsia="zh-CN"/>
              </w:rPr>
              <w:t>.</w:t>
            </w:r>
          </w:p>
          <w:p w:rsidR="005D3F65" w:rsidRDefault="005D3F65"/>
          <w:p w:rsidR="005D3F65" w:rsidRDefault="00CA3B54">
            <w:pPr>
              <w:numPr>
                <w:ilvl w:val="1"/>
                <w:numId w:val="31"/>
              </w:numPr>
              <w:spacing w:before="100" w:beforeAutospacing="1" w:after="100" w:afterAutospacing="1"/>
              <w:rPr>
                <w:rFonts w:ascii="SimSun" w:eastAsia="SimSun" w:hAnsi="SimSun"/>
                <w:sz w:val="24"/>
                <w:lang w:eastAsia="zh-CN"/>
              </w:rPr>
            </w:pPr>
            <w:r>
              <w:rPr>
                <w:rFonts w:cs="Times"/>
                <w:sz w:val="24"/>
                <w:lang w:eastAsia="zh-CN"/>
              </w:rPr>
              <w:t>Whether/how to reflect previous RAN1 conclusion for CORESET mis-configuration (Issue 7 in FL summary)</w:t>
            </w:r>
          </w:p>
          <w:p w:rsidR="005D3F65" w:rsidRDefault="005D3F65">
            <w:pPr>
              <w:rPr>
                <w:rFonts w:eastAsia="SimSun"/>
                <w:lang w:eastAsia="zh-CN"/>
              </w:rPr>
            </w:pPr>
          </w:p>
          <w:p w:rsidR="005D3F65" w:rsidRDefault="00CA3B54">
            <w:pPr>
              <w:rPr>
                <w:rFonts w:ascii="Calibri" w:eastAsia="굴림" w:hAnsi="Calibri"/>
                <w:szCs w:val="22"/>
                <w:lang w:val="en-US" w:eastAsia="ko-KR"/>
              </w:rPr>
            </w:pPr>
            <w:r>
              <w:t xml:space="preserve">My concern is that CORESET mirroring feature is not a baseline for wideband operation.  If gNB has to manage with R15 CORESET, then there are quite some complications to scheduling if this restriction is agreed. </w:t>
            </w:r>
          </w:p>
          <w:p w:rsidR="005D3F65" w:rsidRDefault="005D3F65">
            <w:pPr>
              <w:rPr>
                <w:rFonts w:eastAsia="SimSun"/>
                <w:lang w:val="en-US" w:eastAsia="zh-CN"/>
              </w:rPr>
            </w:pPr>
          </w:p>
          <w:p w:rsidR="005D3F65" w:rsidRDefault="00CA3B54">
            <w:pPr>
              <w:rPr>
                <w:rFonts w:eastAsia="SimSun"/>
                <w:lang w:val="en-US" w:eastAsia="zh-CN"/>
              </w:rPr>
            </w:pPr>
            <w:r>
              <w:rPr>
                <w:rFonts w:eastAsia="SimSun"/>
                <w:lang w:val="en-US" w:eastAsia="zh-CN"/>
              </w:rPr>
              <w:t xml:space="preserve">the difference is in hashing of candidates which is based on CORESET size. </w:t>
            </w:r>
          </w:p>
          <w:p w:rsidR="005D3F65" w:rsidRDefault="005D3F65">
            <w:pPr>
              <w:rPr>
                <w:rFonts w:eastAsia="SimSun"/>
                <w:lang w:val="en-US" w:eastAsia="zh-CN"/>
              </w:rPr>
            </w:pPr>
          </w:p>
          <w:p w:rsidR="005D3F65" w:rsidRDefault="00CA3B54">
            <w:pPr>
              <w:rPr>
                <w:rFonts w:eastAsia="SimSun"/>
                <w:lang w:val="en-US" w:eastAsia="zh-CN"/>
              </w:rPr>
            </w:pPr>
            <w:r>
              <w:rPr>
                <w:rFonts w:eastAsia="SimSun"/>
                <w:lang w:val="en-US" w:eastAsia="zh-CN"/>
              </w:rPr>
              <w:t xml:space="preserve">For 2,4,8 candidates  hashing on nx8CCE CORESET is regular. For 7CCE CORESETs hashing works weirdly. </w:t>
            </w:r>
          </w:p>
          <w:p w:rsidR="005D3F65" w:rsidRDefault="005D3F65">
            <w:pPr>
              <w:rPr>
                <w:rFonts w:eastAsia="SimSun"/>
                <w:lang w:val="en-US" w:eastAsia="zh-CN"/>
              </w:rPr>
            </w:pPr>
          </w:p>
          <w:p w:rsidR="005D3F65" w:rsidRDefault="00CA3B54">
            <w:pPr>
              <w:rPr>
                <w:rFonts w:eastAsia="SimSun"/>
                <w:lang w:val="en-US" w:eastAsia="zh-CN"/>
              </w:rPr>
            </w:pPr>
            <w:r>
              <w:rPr>
                <w:rFonts w:eastAsia="SimSun"/>
                <w:lang w:val="en-US" w:eastAsia="zh-CN"/>
              </w:rPr>
              <w:t>So if some CCE is on GB, gNB just does not use impacted candidate. So this was my thinking.</w:t>
            </w:r>
          </w:p>
          <w:p w:rsidR="005D3F65" w:rsidRDefault="005D3F65">
            <w:pPr>
              <w:rPr>
                <w:rFonts w:eastAsia="SimSun"/>
                <w:lang w:val="en-US" w:eastAsia="zh-CN"/>
              </w:rPr>
            </w:pPr>
          </w:p>
        </w:tc>
      </w:tr>
      <w:tr w:rsidR="005D3F65">
        <w:tc>
          <w:tcPr>
            <w:tcW w:w="1524" w:type="dxa"/>
            <w:shd w:val="clear" w:color="auto" w:fill="auto"/>
          </w:tcPr>
          <w:p w:rsidR="005D3F65" w:rsidRDefault="00CA3B54">
            <w:pPr>
              <w:rPr>
                <w:rFonts w:eastAsiaTheme="minorEastAsia"/>
                <w:lang w:val="en-US" w:eastAsia="ko-KR"/>
              </w:rPr>
            </w:pPr>
            <w:r>
              <w:rPr>
                <w:rFonts w:eastAsiaTheme="minorEastAsia" w:hint="eastAsia"/>
                <w:lang w:val="en-US" w:eastAsia="ko-KR"/>
              </w:rPr>
              <w:t>Moderator</w:t>
            </w:r>
          </w:p>
        </w:tc>
        <w:tc>
          <w:tcPr>
            <w:tcW w:w="8107" w:type="dxa"/>
          </w:tcPr>
          <w:p w:rsidR="005D3F65" w:rsidRDefault="00CA3B54">
            <w:pPr>
              <w:rPr>
                <w:lang w:eastAsia="ko-KR"/>
              </w:rPr>
            </w:pPr>
            <w:r>
              <w:rPr>
                <w:rFonts w:hint="eastAsia"/>
                <w:lang w:eastAsia="ko-KR"/>
              </w:rPr>
              <w:t>To Nokia:</w:t>
            </w:r>
          </w:p>
          <w:p w:rsidR="005D3F65" w:rsidRDefault="00CA3B54">
            <w:pPr>
              <w:rPr>
                <w:lang w:val="en-US" w:eastAsia="ko-KR"/>
              </w:rPr>
            </w:pPr>
            <w:r>
              <w:rPr>
                <w:rFonts w:hint="eastAsia"/>
                <w:lang w:val="en-US" w:eastAsia="ko-KR"/>
              </w:rPr>
              <w:t>Wide-band CORESET is still a single CORESET. For instance, 4CCE on a RB set and other 4CCE on the other RB set is also possible for a CORESET configuration.</w:t>
            </w:r>
          </w:p>
          <w:p w:rsidR="005D3F65" w:rsidRDefault="00CA3B54">
            <w:pPr>
              <w:rPr>
                <w:lang w:val="en-US" w:eastAsia="ko-KR"/>
              </w:rPr>
            </w:pPr>
            <w:r>
              <w:rPr>
                <w:rFonts w:hint="eastAsia"/>
                <w:lang w:val="en-US" w:eastAsia="ko-KR"/>
              </w:rPr>
              <w:t>If we allow some CCE on GB but gNB doesn</w:t>
            </w:r>
            <w:r>
              <w:rPr>
                <w:rFonts w:hint="eastAsia"/>
                <w:lang w:val="fi-FI" w:eastAsia="ko-KR"/>
              </w:rPr>
              <w:t>’</w:t>
            </w:r>
            <w:r>
              <w:rPr>
                <w:rFonts w:hint="eastAsia"/>
                <w:lang w:val="en-US" w:eastAsia="ko-KR"/>
              </w:rPr>
              <w:t>t intend to transmit corresponding PDCCH at all, it may have an impact on UE behavior for PDCCH monitoring since it should not be counted for the number of BD/CCE.</w:t>
            </w:r>
          </w:p>
        </w:tc>
      </w:tr>
      <w:tr w:rsidR="005D3F65">
        <w:tc>
          <w:tcPr>
            <w:tcW w:w="1524" w:type="dxa"/>
            <w:shd w:val="clear" w:color="auto" w:fill="auto"/>
          </w:tcPr>
          <w:p w:rsidR="005D3F65" w:rsidRDefault="00CA3B54">
            <w:pPr>
              <w:rPr>
                <w:rFonts w:eastAsiaTheme="minorEastAsia"/>
                <w:lang w:val="en-US" w:eastAsia="ko-KR"/>
              </w:rPr>
            </w:pPr>
            <w:r>
              <w:rPr>
                <w:rFonts w:eastAsiaTheme="minorEastAsia" w:hint="eastAsia"/>
                <w:lang w:val="en-US" w:eastAsia="ko-KR"/>
              </w:rPr>
              <w:lastRenderedPageBreak/>
              <w:t>Nokia</w:t>
            </w:r>
          </w:p>
        </w:tc>
        <w:tc>
          <w:tcPr>
            <w:tcW w:w="8107" w:type="dxa"/>
          </w:tcPr>
          <w:p w:rsidR="005D3F65" w:rsidRDefault="00CA3B54">
            <w:pPr>
              <w:rPr>
                <w:rFonts w:ascii="Calibri" w:eastAsia="굴림" w:hAnsi="Calibri" w:cs="Calibri"/>
                <w:sz w:val="22"/>
                <w:szCs w:val="22"/>
                <w:lang w:val="en-US"/>
              </w:rPr>
            </w:pPr>
            <w:r>
              <w:rPr>
                <w:rFonts w:ascii="Calibri" w:hAnsi="Calibri" w:cs="Calibri"/>
                <w:sz w:val="22"/>
                <w:szCs w:val="22"/>
              </w:rPr>
              <w:t xml:space="preserve">I think all configured and allocated PDCCH candidates should be counted. Otherwise, we get upset emails from chipset vendor </w:t>
            </w:r>
            <w:r>
              <w:rPr>
                <w:rFonts w:ascii="Segoe UI Emoji" w:hAnsi="Segoe UI Emoji"/>
                <w:sz w:val="22"/>
                <w:szCs w:val="22"/>
              </w:rPr>
              <w:t>😉</w:t>
            </w:r>
          </w:p>
          <w:p w:rsidR="005D3F65" w:rsidRDefault="00CA3B54">
            <w:pPr>
              <w:rPr>
                <w:rFonts w:ascii="Calibri" w:hAnsi="Calibri" w:cs="Calibri"/>
                <w:sz w:val="22"/>
                <w:szCs w:val="22"/>
              </w:rPr>
            </w:pPr>
            <w:r>
              <w:rPr>
                <w:rFonts w:ascii="Calibri" w:hAnsi="Calibri" w:cs="Calibri"/>
                <w:sz w:val="22"/>
                <w:szCs w:val="22"/>
              </w:rPr>
              <w:t xml:space="preserve">Right, 4CCE is an option, but then you have only 4CCE on one RB-set which is a rather small PDCCH capacity left. </w:t>
            </w:r>
          </w:p>
          <w:p w:rsidR="005D3F65" w:rsidRDefault="005D3F65">
            <w:pPr>
              <w:rPr>
                <w:lang w:eastAsia="ko-KR"/>
              </w:rPr>
            </w:pPr>
          </w:p>
        </w:tc>
      </w:tr>
      <w:tr w:rsidR="005D3F65">
        <w:tc>
          <w:tcPr>
            <w:tcW w:w="1524" w:type="dxa"/>
            <w:shd w:val="clear" w:color="auto" w:fill="auto"/>
          </w:tcPr>
          <w:p w:rsidR="005D3F65" w:rsidRDefault="00CA3B54">
            <w:pPr>
              <w:rPr>
                <w:rFonts w:eastAsiaTheme="minorEastAsia"/>
                <w:lang w:val="en-US" w:eastAsia="ko-KR"/>
              </w:rPr>
            </w:pPr>
            <w:r>
              <w:rPr>
                <w:rFonts w:eastAsiaTheme="minorEastAsia" w:hint="eastAsia"/>
                <w:lang w:val="en-US" w:eastAsia="ko-KR"/>
              </w:rPr>
              <w:t>Moderator</w:t>
            </w:r>
          </w:p>
        </w:tc>
        <w:tc>
          <w:tcPr>
            <w:tcW w:w="8107" w:type="dxa"/>
          </w:tcPr>
          <w:p w:rsidR="005D3F65" w:rsidRDefault="00CA3B54">
            <w:pPr>
              <w:rPr>
                <w:rFonts w:ascii="Calibri" w:hAnsi="Calibri" w:cs="Calibri"/>
                <w:sz w:val="22"/>
                <w:szCs w:val="22"/>
                <w:lang w:eastAsia="ko-KR"/>
              </w:rPr>
            </w:pPr>
            <w:r>
              <w:rPr>
                <w:rFonts w:ascii="Calibri" w:hAnsi="Calibri" w:cs="Calibri" w:hint="eastAsia"/>
                <w:sz w:val="22"/>
                <w:szCs w:val="22"/>
                <w:lang w:eastAsia="ko-KR"/>
              </w:rPr>
              <w:t>To Nokia:</w:t>
            </w:r>
          </w:p>
          <w:p w:rsidR="005D3F65" w:rsidRDefault="00CA3B54">
            <w:pPr>
              <w:rPr>
                <w:rFonts w:ascii="Calibri" w:hAnsi="Calibri" w:cs="Calibri"/>
                <w:sz w:val="22"/>
                <w:szCs w:val="22"/>
                <w:lang w:eastAsia="ko-KR"/>
              </w:rPr>
            </w:pPr>
            <w:r>
              <w:rPr>
                <w:rFonts w:ascii="Calibri" w:hAnsi="Calibri" w:cs="Calibri" w:hint="eastAsia"/>
                <w:sz w:val="22"/>
                <w:szCs w:val="22"/>
                <w:lang w:eastAsia="ko-KR"/>
              </w:rPr>
              <w:t>When I check current CORESET hashing function to compare below two cases:</w:t>
            </w:r>
          </w:p>
          <w:p w:rsidR="005D3F65" w:rsidRDefault="00CA3B54">
            <w:pPr>
              <w:numPr>
                <w:ilvl w:val="0"/>
                <w:numId w:val="32"/>
              </w:numPr>
              <w:rPr>
                <w:rFonts w:ascii="Calibri" w:hAnsi="Calibri" w:cs="Calibri"/>
                <w:sz w:val="22"/>
                <w:szCs w:val="22"/>
                <w:lang w:eastAsia="ko-KR"/>
              </w:rPr>
            </w:pPr>
            <w:r>
              <w:rPr>
                <w:rFonts w:ascii="Calibri" w:hAnsi="Calibri" w:cs="Calibri" w:hint="eastAsia"/>
                <w:sz w:val="22"/>
                <w:szCs w:val="22"/>
                <w:lang w:eastAsia="ko-KR"/>
              </w:rPr>
              <w:t>Case 1: 7-CCE CORESET</w:t>
            </w:r>
          </w:p>
          <w:p w:rsidR="005D3F65" w:rsidRDefault="00CA3B54">
            <w:pPr>
              <w:numPr>
                <w:ilvl w:val="0"/>
                <w:numId w:val="32"/>
              </w:numPr>
              <w:rPr>
                <w:rFonts w:ascii="Calibri" w:hAnsi="Calibri" w:cs="Calibri"/>
                <w:sz w:val="22"/>
                <w:szCs w:val="22"/>
                <w:lang w:eastAsia="ko-KR"/>
              </w:rPr>
            </w:pPr>
            <w:r>
              <w:rPr>
                <w:rFonts w:ascii="Calibri" w:hAnsi="Calibri" w:cs="Calibri" w:hint="eastAsia"/>
                <w:sz w:val="22"/>
                <w:szCs w:val="22"/>
                <w:lang w:eastAsia="ko-KR"/>
              </w:rPr>
              <w:t>Case 2: 8-CCE CORESET but the last CCE is not used due to overlapping with GB</w:t>
            </w:r>
          </w:p>
          <w:p w:rsidR="005D3F65" w:rsidRDefault="00CA3B54">
            <w:pPr>
              <w:rPr>
                <w:rFonts w:ascii="Calibri" w:hAnsi="Calibri" w:cs="Calibri"/>
                <w:sz w:val="22"/>
                <w:szCs w:val="22"/>
                <w:lang w:val="en-US" w:eastAsia="ko-KR"/>
              </w:rPr>
            </w:pPr>
            <w:r>
              <w:rPr>
                <w:rFonts w:ascii="Calibri" w:hAnsi="Calibri" w:cs="Calibri" w:hint="eastAsia"/>
                <w:sz w:val="22"/>
                <w:szCs w:val="22"/>
                <w:lang w:val="en-US" w:eastAsia="ko-KR"/>
              </w:rPr>
              <w:t xml:space="preserve">Both two cases are working w/o problem but case 2 seems artificial. Hope you are able to think positively above my suggestions. </w:t>
            </w:r>
            <w:r>
              <w:rPr>
                <w:rFonts w:ascii="Calibri" w:hAnsi="Calibri" w:cs="Calibri"/>
                <w:sz w:val="22"/>
                <w:szCs w:val="22"/>
                <w:lang w:val="en-US" w:eastAsia="ko-KR"/>
              </w:rPr>
              <w:t>J</w:t>
            </w:r>
          </w:p>
          <w:p w:rsidR="005D3F65" w:rsidRDefault="005D3F65">
            <w:pPr>
              <w:rPr>
                <w:rFonts w:ascii="Calibri" w:hAnsi="Calibri" w:cs="Calibri"/>
                <w:sz w:val="22"/>
                <w:szCs w:val="22"/>
                <w:lang w:eastAsia="ko-KR"/>
              </w:rPr>
            </w:pPr>
          </w:p>
        </w:tc>
      </w:tr>
      <w:tr w:rsidR="005D3F65">
        <w:tc>
          <w:tcPr>
            <w:tcW w:w="1524" w:type="dxa"/>
            <w:shd w:val="clear" w:color="auto" w:fill="auto"/>
          </w:tcPr>
          <w:p w:rsidR="005D3F65" w:rsidRDefault="00CA3B54">
            <w:pPr>
              <w:rPr>
                <w:rFonts w:eastAsiaTheme="minorEastAsia"/>
                <w:lang w:val="en-US" w:eastAsia="ko-KR"/>
              </w:rPr>
            </w:pPr>
            <w:r>
              <w:rPr>
                <w:rFonts w:eastAsiaTheme="minorEastAsia" w:hint="eastAsia"/>
                <w:lang w:val="en-US" w:eastAsia="ko-KR"/>
              </w:rPr>
              <w:t>ZTE</w:t>
            </w:r>
          </w:p>
        </w:tc>
        <w:tc>
          <w:tcPr>
            <w:tcW w:w="8107" w:type="dxa"/>
          </w:tcPr>
          <w:p w:rsidR="005D3F65" w:rsidRDefault="00CA3B54">
            <w:pPr>
              <w:pStyle w:val="af5"/>
              <w:rPr>
                <w:rFonts w:ascii="Arial" w:eastAsia="굴림" w:hAnsi="Arial" w:cs="Arial"/>
                <w:lang w:eastAsia="ko-KR"/>
              </w:rPr>
            </w:pPr>
            <w:r>
              <w:rPr>
                <w:rFonts w:ascii="Arial" w:hAnsi="Arial" w:cs="Arial"/>
              </w:rPr>
              <w:t>Thanks for your prompt response.</w:t>
            </w:r>
          </w:p>
          <w:p w:rsidR="005D3F65" w:rsidRDefault="00CA3B54">
            <w:pPr>
              <w:pStyle w:val="af5"/>
              <w:rPr>
                <w:rFonts w:ascii="Arial" w:hAnsi="Arial" w:cs="Arial"/>
              </w:rPr>
            </w:pPr>
            <w:r>
              <w:rPr>
                <w:rFonts w:ascii="Arial" w:hAnsi="Arial" w:cs="Arial"/>
              </w:rPr>
              <w:t>I still have one comment for &lt;issue A&gt;. If "</w:t>
            </w:r>
            <w:r>
              <w:rPr>
                <w:rStyle w:val="afe"/>
                <w:rFonts w:ascii="Times" w:hAnsi="Times" w:cs="Times"/>
                <w:sz w:val="21"/>
                <w:szCs w:val="21"/>
                <w:shd w:val="clear" w:color="auto" w:fill="FFFF00"/>
              </w:rPr>
              <w:t>If one or more RB sets are provided in the DL BWP, the UE expects that the RBs of the CORESET are fully contained within the union of all RBs in all RB set(s) of the DL BWP</w:t>
            </w:r>
            <w:r>
              <w:rPr>
                <w:rFonts w:ascii="Times" w:hAnsi="Times" w:cs="Times"/>
                <w:sz w:val="21"/>
                <w:szCs w:val="21"/>
              </w:rPr>
              <w:t xml:space="preserve">." </w:t>
            </w:r>
            <w:r>
              <w:rPr>
                <w:rFonts w:ascii="Arial" w:hAnsi="Arial" w:cs="Arial"/>
              </w:rPr>
              <w:t>is placed in upper level of "- if a CORESET is not associated ~~~" and "- if a CORESET is associated ~~~", which means Yellow Highlight will cover these two "if" case.</w:t>
            </w:r>
          </w:p>
          <w:p w:rsidR="005D3F65" w:rsidRDefault="00CA3B54">
            <w:pPr>
              <w:pStyle w:val="af5"/>
              <w:rPr>
                <w:rFonts w:ascii="Arial" w:hAnsi="Arial" w:cs="Arial"/>
              </w:rPr>
            </w:pPr>
            <w:r>
              <w:rPr>
                <w:rFonts w:ascii="Arial" w:hAnsi="Arial" w:cs="Arial"/>
              </w:rPr>
              <w:t xml:space="preserve">However, according to the following conclusion, it can just reflect a case that "if a CORESET is associated......configured with </w:t>
            </w:r>
            <w:r>
              <w:rPr>
                <w:rStyle w:val="afe"/>
                <w:rFonts w:ascii="Arial" w:hAnsi="Arial" w:cs="Arial"/>
                <w:sz w:val="21"/>
                <w:szCs w:val="21"/>
              </w:rPr>
              <w:t>freqMonitorLocation-r16</w:t>
            </w:r>
            <w:r>
              <w:rPr>
                <w:rFonts w:ascii="Arial" w:hAnsi="Arial" w:cs="Arial"/>
              </w:rPr>
              <w:t xml:space="preserve">", </w:t>
            </w:r>
            <w:r>
              <w:rPr>
                <w:rStyle w:val="afb"/>
                <w:rFonts w:ascii="Arial" w:hAnsi="Arial" w:cs="Arial"/>
              </w:rPr>
              <w:t>Not</w:t>
            </w:r>
            <w:r>
              <w:rPr>
                <w:rFonts w:ascii="Arial" w:hAnsi="Arial" w:cs="Arial"/>
              </w:rPr>
              <w:t xml:space="preserve"> include "if a CORESET is not associated ...... configured with </w:t>
            </w:r>
            <w:r>
              <w:rPr>
                <w:rStyle w:val="afe"/>
                <w:rFonts w:ascii="Arial" w:hAnsi="Arial" w:cs="Arial"/>
              </w:rPr>
              <w:t>freqMonitorLocation-r16</w:t>
            </w:r>
            <w:r>
              <w:rPr>
                <w:rFonts w:ascii="Arial" w:hAnsi="Arial" w:cs="Arial"/>
              </w:rPr>
              <w:t>". So obviously, the current text proposal is beyond the scope of the following conclusion.</w:t>
            </w:r>
          </w:p>
          <w:p w:rsidR="005D3F65" w:rsidRDefault="005D3F65">
            <w:pPr>
              <w:pStyle w:val="af5"/>
              <w:rPr>
                <w:rFonts w:ascii="Arial" w:hAnsi="Arial" w:cs="Arial"/>
              </w:rPr>
            </w:pPr>
          </w:p>
          <w:p w:rsidR="005D3F65" w:rsidRDefault="00CA3B54">
            <w:pPr>
              <w:pStyle w:val="af5"/>
              <w:rPr>
                <w:rFonts w:ascii="굴림" w:hAnsi="굴림" w:cs="굴림"/>
              </w:rPr>
            </w:pPr>
            <w:r>
              <w:rPr>
                <w:rFonts w:hint="eastAsia"/>
              </w:rPr>
              <w:t>In RAN1#101-e meeting, the following conclusion was made for CORESET configuration.</w:t>
            </w:r>
          </w:p>
          <w:tbl>
            <w:tblPr>
              <w:tblW w:w="9630" w:type="dxa"/>
              <w:tblCellSpacing w:w="0" w:type="dxa"/>
              <w:tblLayout w:type="fixed"/>
              <w:tblLook w:val="04A0" w:firstRow="1" w:lastRow="0" w:firstColumn="1" w:lastColumn="0" w:noHBand="0" w:noVBand="1"/>
            </w:tblPr>
            <w:tblGrid>
              <w:gridCol w:w="9630"/>
            </w:tblGrid>
            <w:tr w:rsidR="005D3F65">
              <w:trPr>
                <w:tblCellSpacing w:w="0" w:type="dxa"/>
              </w:trPr>
              <w:tc>
                <w:tcPr>
                  <w:tcW w:w="963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rsidR="005D3F65" w:rsidRDefault="00CA3B54">
                  <w:pPr>
                    <w:pStyle w:val="af5"/>
                    <w:rPr>
                      <w:kern w:val="2"/>
                    </w:rPr>
                  </w:pPr>
                  <w:r>
                    <w:rPr>
                      <w:rFonts w:ascii="Times" w:hAnsi="Times" w:cs="Times"/>
                      <w:kern w:val="2"/>
                      <w:u w:val="single"/>
                    </w:rPr>
                    <w:t>Conclusion:</w:t>
                  </w:r>
                </w:p>
                <w:p w:rsidR="005D3F65" w:rsidRDefault="00CA3B54">
                  <w:pPr>
                    <w:pStyle w:val="af5"/>
                    <w:rPr>
                      <w:kern w:val="2"/>
                    </w:rPr>
                  </w:pPr>
                  <w:r>
                    <w:rPr>
                      <w:rFonts w:hint="eastAsia"/>
                      <w:kern w:val="2"/>
                    </w:rPr>
                    <w:t xml:space="preserve">When a configured RB set contains different size of RBs than RB set 0 within the active DL BWP, UE does not expect a CORESET configuration which has CORESET resource not confined within any of the RB set </w:t>
                  </w:r>
                  <w:r>
                    <w:rPr>
                      <w:rFonts w:ascii="Times" w:hAnsi="Times" w:cs="Times"/>
                      <w:kern w:val="2"/>
                      <w:shd w:val="clear" w:color="auto" w:fill="00B0F0"/>
                    </w:rPr>
                    <w:t xml:space="preserve">indicated by </w:t>
                  </w:r>
                  <w:r>
                    <w:rPr>
                      <w:rStyle w:val="afe"/>
                      <w:rFonts w:ascii="Times" w:hAnsi="Times" w:cs="Times"/>
                      <w:kern w:val="2"/>
                      <w:shd w:val="clear" w:color="auto" w:fill="00B0F0"/>
                    </w:rPr>
                    <w:t>freqMonitorLocations-r16</w:t>
                  </w:r>
                  <w:r>
                    <w:rPr>
                      <w:rFonts w:ascii="Times" w:hAnsi="Times" w:cs="Times"/>
                      <w:kern w:val="2"/>
                      <w:shd w:val="clear" w:color="auto" w:fill="00B0F0"/>
                    </w:rPr>
                    <w:t>.</w:t>
                  </w:r>
                </w:p>
              </w:tc>
            </w:tr>
          </w:tbl>
          <w:p w:rsidR="005D3F65" w:rsidRDefault="005D3F65">
            <w:pPr>
              <w:rPr>
                <w:rFonts w:ascii="Calibri" w:hAnsi="Calibri" w:cs="Calibri"/>
                <w:sz w:val="22"/>
                <w:szCs w:val="22"/>
                <w:lang w:eastAsia="ko-KR"/>
              </w:rPr>
            </w:pPr>
          </w:p>
        </w:tc>
      </w:tr>
      <w:tr w:rsidR="005D3F65">
        <w:tc>
          <w:tcPr>
            <w:tcW w:w="1524" w:type="dxa"/>
            <w:shd w:val="clear" w:color="auto" w:fill="auto"/>
          </w:tcPr>
          <w:p w:rsidR="005D3F65" w:rsidRDefault="00CA3B54">
            <w:pPr>
              <w:rPr>
                <w:rFonts w:eastAsiaTheme="minorEastAsia"/>
                <w:lang w:val="en-US" w:eastAsia="ko-KR"/>
              </w:rPr>
            </w:pPr>
            <w:r>
              <w:rPr>
                <w:rFonts w:eastAsiaTheme="minorEastAsia" w:hint="eastAsia"/>
                <w:lang w:val="en-US" w:eastAsia="ko-KR"/>
              </w:rPr>
              <w:t>Moderator</w:t>
            </w:r>
          </w:p>
        </w:tc>
        <w:tc>
          <w:tcPr>
            <w:tcW w:w="8107" w:type="dxa"/>
          </w:tcPr>
          <w:p w:rsidR="005D3F65" w:rsidRDefault="00CA3B54">
            <w:pPr>
              <w:pStyle w:val="af5"/>
              <w:rPr>
                <w:rFonts w:ascii="Arial" w:eastAsiaTheme="minorEastAsia" w:hAnsi="Arial" w:cs="Arial"/>
                <w:lang w:eastAsia="ko-KR"/>
              </w:rPr>
            </w:pPr>
            <w:r>
              <w:rPr>
                <w:rFonts w:ascii="Arial" w:eastAsiaTheme="minorEastAsia" w:hAnsi="Arial" w:cs="Arial" w:hint="eastAsia"/>
                <w:lang w:eastAsia="ko-KR"/>
              </w:rPr>
              <w:t>To ZTE:</w:t>
            </w:r>
          </w:p>
          <w:p w:rsidR="005D3F65" w:rsidRDefault="00CA3B54">
            <w:pPr>
              <w:wordWrap w:val="0"/>
              <w:rPr>
                <w:rFonts w:ascii="맑은 고딕" w:eastAsia="맑은 고딕" w:hAnsi="맑은 고딕"/>
                <w:color w:val="1F497D"/>
                <w:szCs w:val="20"/>
                <w:lang w:val="en-US" w:eastAsia="ko-KR"/>
              </w:rPr>
            </w:pPr>
            <w:r>
              <w:rPr>
                <w:rFonts w:ascii="맑은 고딕" w:eastAsia="맑은 고딕" w:hAnsi="맑은 고딕" w:hint="eastAsia"/>
                <w:color w:val="1F497D"/>
                <w:szCs w:val="20"/>
              </w:rPr>
              <w:t xml:space="preserve">If you may remember, the reason that I object to specify that conclusion in the last meeting was specific CORESET mis-configuration is not needed to specify, but generalized statement could be OK if specified. It seems not fair and doesn’t make sense to capture this sort of mis-configuration only for duplicated CORESET. Obviously, current TP includes the conclusion that you pointed out, so I don’t think this is out of scope (but you may have different view on that </w:t>
            </w:r>
            <w:r>
              <w:rPr>
                <w:rFonts w:ascii="Wingdings" w:hAnsi="Wingdings"/>
                <w:color w:val="1F497D"/>
                <w:szCs w:val="20"/>
              </w:rPr>
              <w:t></w:t>
            </w:r>
            <w:r>
              <w:rPr>
                <w:rFonts w:ascii="맑은 고딕" w:eastAsia="맑은 고딕" w:hAnsi="맑은 고딕" w:hint="eastAsia"/>
                <w:color w:val="1F497D"/>
                <w:szCs w:val="20"/>
              </w:rPr>
              <w:t>). If we pursue capturing only for duplicated CORESET, I suggest not to specify this mis-configuration at all.</w:t>
            </w:r>
          </w:p>
        </w:tc>
      </w:tr>
      <w:tr w:rsidR="005D3F65">
        <w:tc>
          <w:tcPr>
            <w:tcW w:w="1524" w:type="dxa"/>
            <w:shd w:val="clear" w:color="auto" w:fill="auto"/>
          </w:tcPr>
          <w:p w:rsidR="005D3F65" w:rsidRDefault="00CA3B54">
            <w:pPr>
              <w:rPr>
                <w:rFonts w:eastAsiaTheme="minorEastAsia"/>
                <w:lang w:eastAsia="ko-KR"/>
              </w:rPr>
            </w:pPr>
            <w:r>
              <w:rPr>
                <w:rFonts w:eastAsiaTheme="minorEastAsia"/>
                <w:lang w:eastAsia="ko-KR"/>
              </w:rPr>
              <w:t>Huawei</w:t>
            </w:r>
          </w:p>
        </w:tc>
        <w:tc>
          <w:tcPr>
            <w:tcW w:w="8107" w:type="dxa"/>
          </w:tcPr>
          <w:p w:rsidR="005D3F65" w:rsidRDefault="00CA3B54">
            <w:pPr>
              <w:rPr>
                <w:rFonts w:ascii="Calibri" w:eastAsia="굴림" w:hAnsi="Calibri" w:cs="Calibri"/>
                <w:color w:val="1F497D"/>
                <w:sz w:val="21"/>
                <w:szCs w:val="21"/>
                <w:lang w:val="en-US" w:eastAsia="zh-CN"/>
              </w:rPr>
            </w:pPr>
            <w:r>
              <w:rPr>
                <w:rFonts w:ascii="Calibri" w:hAnsi="Calibri" w:cs="Calibri"/>
                <w:color w:val="1F497D"/>
                <w:sz w:val="21"/>
                <w:szCs w:val="21"/>
                <w:lang w:eastAsia="zh-CN"/>
              </w:rPr>
              <w:t xml:space="preserve">We share similar view as Nokia and ZTE. The conclusion we reached in last meeting only apply to the case when freqMonitorLocations-r16 is configured.  The motivation at that time is the number of RB indicated by FDRA in the CORESET duplication may not fit with different number of RB in each RB set. </w:t>
            </w:r>
          </w:p>
          <w:p w:rsidR="005D3F65" w:rsidRDefault="00CA3B54">
            <w:pPr>
              <w:rPr>
                <w:rFonts w:ascii="Calibri" w:hAnsi="Calibri" w:cs="Calibri"/>
                <w:color w:val="1F497D"/>
                <w:sz w:val="21"/>
                <w:szCs w:val="21"/>
                <w:lang w:eastAsia="zh-CN"/>
              </w:rPr>
            </w:pPr>
            <w:r>
              <w:rPr>
                <w:rFonts w:ascii="Calibri" w:hAnsi="Calibri" w:cs="Calibri"/>
                <w:color w:val="1F497D"/>
                <w:sz w:val="21"/>
                <w:szCs w:val="21"/>
                <w:lang w:eastAsia="zh-CN"/>
              </w:rPr>
              <w:lastRenderedPageBreak/>
              <w:t xml:space="preserve">However, for multi cluster configuration, gNB have full flexibility to configure multi-cluster around the intra cell guard if necessary. RAN1 also had agreement in WI phase not to optimize the multi cluster CORESET in R15. </w:t>
            </w:r>
          </w:p>
          <w:p w:rsidR="005D3F65" w:rsidRDefault="00CA3B54">
            <w:pPr>
              <w:rPr>
                <w:rFonts w:ascii="Calibri" w:hAnsi="Calibri" w:cs="Calibri"/>
                <w:color w:val="1F497D"/>
                <w:sz w:val="21"/>
                <w:szCs w:val="21"/>
                <w:lang w:eastAsia="zh-CN"/>
              </w:rPr>
            </w:pPr>
            <w:r>
              <w:rPr>
                <w:rFonts w:ascii="Calibri" w:hAnsi="Calibri" w:cs="Calibri"/>
                <w:color w:val="1F497D"/>
                <w:sz w:val="21"/>
                <w:szCs w:val="21"/>
                <w:lang w:eastAsia="zh-CN"/>
              </w:rPr>
              <w:t>So, I would suggest we stick to the conclusion and prepare the TP only under the case case when freqMonitorLocations-r16 is configured.  </w:t>
            </w:r>
          </w:p>
        </w:tc>
      </w:tr>
      <w:tr w:rsidR="005D3F65">
        <w:tc>
          <w:tcPr>
            <w:tcW w:w="1524" w:type="dxa"/>
            <w:shd w:val="clear" w:color="auto" w:fill="auto"/>
          </w:tcPr>
          <w:p w:rsidR="005D3F65" w:rsidRDefault="00CA3B54">
            <w:pPr>
              <w:rPr>
                <w:rFonts w:eastAsiaTheme="minorEastAsia"/>
                <w:lang w:eastAsia="ko-KR"/>
              </w:rPr>
            </w:pPr>
            <w:r>
              <w:rPr>
                <w:rFonts w:eastAsiaTheme="minorEastAsia"/>
                <w:lang w:eastAsia="ko-KR"/>
              </w:rPr>
              <w:lastRenderedPageBreak/>
              <w:t>Moderator</w:t>
            </w:r>
          </w:p>
        </w:tc>
        <w:tc>
          <w:tcPr>
            <w:tcW w:w="8107" w:type="dxa"/>
          </w:tcPr>
          <w:p w:rsidR="005D3F65" w:rsidRDefault="00CA3B54">
            <w:pPr>
              <w:rPr>
                <w:rFonts w:ascii="Calibri" w:hAnsi="Calibri" w:cs="Calibri"/>
                <w:color w:val="1F497D"/>
                <w:sz w:val="21"/>
                <w:szCs w:val="21"/>
                <w:lang w:eastAsia="ko-KR"/>
              </w:rPr>
            </w:pPr>
            <w:r>
              <w:rPr>
                <w:rFonts w:ascii="Calibri" w:hAnsi="Calibri" w:cs="Calibri" w:hint="eastAsia"/>
                <w:color w:val="1F497D"/>
                <w:sz w:val="21"/>
                <w:szCs w:val="21"/>
                <w:lang w:eastAsia="ko-KR"/>
              </w:rPr>
              <w:t>To Huawei:</w:t>
            </w:r>
          </w:p>
          <w:p w:rsidR="005D3F65" w:rsidRDefault="00CA3B54">
            <w:pPr>
              <w:wordWrap w:val="0"/>
              <w:rPr>
                <w:rFonts w:ascii="맑은 고딕" w:eastAsia="맑은 고딕" w:hAnsi="맑은 고딕"/>
                <w:color w:val="1F497D"/>
                <w:szCs w:val="20"/>
                <w:lang w:val="en-US" w:eastAsia="ko-KR"/>
              </w:rPr>
            </w:pPr>
            <w:r>
              <w:rPr>
                <w:rFonts w:ascii="맑은 고딕" w:eastAsia="맑은 고딕" w:hAnsi="맑은 고딕" w:hint="eastAsia"/>
                <w:color w:val="1F497D"/>
                <w:szCs w:val="20"/>
              </w:rPr>
              <w:t>I couldn’t find the corresponding RAN1 agreement not to optimize multi-cluster CORESET. (Maybe I’m missing something…) Do you think Rel-15 CORESET can be configured to overlap with intra-cell GB?</w:t>
            </w:r>
          </w:p>
          <w:p w:rsidR="005D3F65" w:rsidRDefault="00CA3B54">
            <w:pPr>
              <w:wordWrap w:val="0"/>
              <w:rPr>
                <w:rFonts w:ascii="맑은 고딕" w:eastAsia="맑은 고딕" w:hAnsi="맑은 고딕"/>
                <w:color w:val="1F497D"/>
                <w:szCs w:val="20"/>
              </w:rPr>
            </w:pPr>
            <w:r>
              <w:rPr>
                <w:rFonts w:ascii="맑은 고딕" w:eastAsia="맑은 고딕" w:hAnsi="맑은 고딕" w:hint="eastAsia"/>
                <w:color w:val="1F497D"/>
                <w:szCs w:val="20"/>
              </w:rPr>
              <w:t>If gNB can handle any mis-configuration for multi-cluster CORESET, it can treat it also for duplicated CORESET. Why do we need to specify only for duplicated CORESET? In my understanding, conclusion doesn’t always need to be specified.</w:t>
            </w:r>
          </w:p>
          <w:p w:rsidR="005D3F65" w:rsidRDefault="005D3F65">
            <w:pPr>
              <w:rPr>
                <w:rFonts w:ascii="Calibri" w:hAnsi="Calibri" w:cs="Calibri"/>
                <w:color w:val="1F497D"/>
                <w:sz w:val="21"/>
                <w:szCs w:val="21"/>
                <w:lang w:eastAsia="ko-KR"/>
              </w:rPr>
            </w:pPr>
          </w:p>
        </w:tc>
      </w:tr>
      <w:tr w:rsidR="005D3F65">
        <w:tc>
          <w:tcPr>
            <w:tcW w:w="1524" w:type="dxa"/>
            <w:shd w:val="clear" w:color="auto" w:fill="auto"/>
          </w:tcPr>
          <w:p w:rsidR="005D3F65" w:rsidRDefault="00CA3B54">
            <w:pPr>
              <w:rPr>
                <w:rFonts w:eastAsiaTheme="minorEastAsia"/>
                <w:lang w:eastAsia="ko-KR"/>
              </w:rPr>
            </w:pPr>
            <w:r>
              <w:rPr>
                <w:rFonts w:eastAsiaTheme="minorEastAsia" w:hint="eastAsia"/>
                <w:lang w:eastAsia="ko-KR"/>
              </w:rPr>
              <w:t>OPPO</w:t>
            </w:r>
          </w:p>
        </w:tc>
        <w:tc>
          <w:tcPr>
            <w:tcW w:w="8107" w:type="dxa"/>
          </w:tcPr>
          <w:p w:rsidR="005D3F65" w:rsidRDefault="00CA3B54">
            <w:pPr>
              <w:rPr>
                <w:rFonts w:ascii="Times New Roman" w:hAnsi="Times New Roman"/>
                <w:color w:val="1F497D"/>
                <w:sz w:val="21"/>
                <w:szCs w:val="21"/>
                <w:lang w:eastAsia="ko-KR"/>
              </w:rPr>
            </w:pPr>
            <w:r>
              <w:rPr>
                <w:rFonts w:ascii="Times New Roman" w:hAnsi="Times New Roman"/>
                <w:color w:val="1F497D"/>
                <w:sz w:val="21"/>
                <w:szCs w:val="21"/>
                <w:lang w:eastAsia="ko-KR"/>
              </w:rPr>
              <w:t xml:space="preserve">We share the same view as ZTE, NOK, Huawei. </w:t>
            </w:r>
          </w:p>
          <w:p w:rsidR="005D3F65" w:rsidRDefault="005D3F65">
            <w:pPr>
              <w:rPr>
                <w:rFonts w:ascii="Times New Roman" w:hAnsi="Times New Roman"/>
                <w:color w:val="1F497D"/>
                <w:sz w:val="21"/>
                <w:szCs w:val="21"/>
                <w:lang w:eastAsia="ko-KR"/>
              </w:rPr>
            </w:pPr>
          </w:p>
          <w:p w:rsidR="005D3F65" w:rsidRDefault="00CA3B54">
            <w:pPr>
              <w:rPr>
                <w:rFonts w:ascii="Times New Roman" w:hAnsi="Times New Roman"/>
                <w:iCs/>
                <w:szCs w:val="20"/>
              </w:rPr>
            </w:pPr>
            <w:r>
              <w:rPr>
                <w:rFonts w:ascii="Times New Roman" w:hAnsi="Times New Roman"/>
                <w:color w:val="1F497D"/>
                <w:sz w:val="21"/>
                <w:szCs w:val="21"/>
                <w:lang w:eastAsia="ko-KR"/>
              </w:rPr>
              <w:t xml:space="preserve">From the conclusion of RAN1#101-e, it is clearly written that the restriction is only applied for the CORESET with </w:t>
            </w:r>
            <w:r>
              <w:rPr>
                <w:rFonts w:ascii="Times New Roman" w:hAnsi="Times New Roman"/>
                <w:i/>
                <w:iCs/>
                <w:szCs w:val="20"/>
              </w:rPr>
              <w:t xml:space="preserve">freqMonitorLocations-r16. </w:t>
            </w:r>
            <w:r>
              <w:rPr>
                <w:rFonts w:ascii="Times New Roman" w:hAnsi="Times New Roman"/>
                <w:iCs/>
                <w:szCs w:val="20"/>
              </w:rPr>
              <w:t xml:space="preserve">Therefore, it would be reasonable to capture the conclusion as it was intended. </w:t>
            </w:r>
          </w:p>
          <w:p w:rsidR="005D3F65" w:rsidRDefault="005D3F65">
            <w:pPr>
              <w:rPr>
                <w:rFonts w:ascii="Times New Roman" w:hAnsi="Times New Roman"/>
                <w:color w:val="1F497D"/>
                <w:sz w:val="21"/>
                <w:szCs w:val="21"/>
                <w:lang w:eastAsia="ko-KR"/>
              </w:rPr>
            </w:pPr>
          </w:p>
          <w:p w:rsidR="005D3F65" w:rsidRDefault="00CA3B54">
            <w:pPr>
              <w:rPr>
                <w:rFonts w:ascii="Times New Roman" w:eastAsia="굴림" w:hAnsi="Times New Roman"/>
                <w:sz w:val="24"/>
                <w:highlight w:val="yellow"/>
                <w:u w:val="single"/>
              </w:rPr>
            </w:pPr>
            <w:r>
              <w:rPr>
                <w:rFonts w:ascii="Times New Roman" w:hAnsi="Times New Roman"/>
                <w:szCs w:val="20"/>
                <w:highlight w:val="yellow"/>
                <w:u w:val="single"/>
              </w:rPr>
              <w:t>Conclusion:</w:t>
            </w:r>
          </w:p>
          <w:p w:rsidR="005D3F65" w:rsidRDefault="00CA3B54">
            <w:pPr>
              <w:rPr>
                <w:rFonts w:ascii="Times New Roman" w:hAnsi="Times New Roman"/>
                <w:sz w:val="22"/>
                <w:szCs w:val="22"/>
              </w:rPr>
            </w:pPr>
            <w:r>
              <w:rPr>
                <w:rFonts w:ascii="Times New Roman" w:hAnsi="Times New Roman"/>
                <w:szCs w:val="20"/>
                <w:highlight w:val="yellow"/>
              </w:rPr>
              <w:t xml:space="preserve">When a configured RB set contains different size of RBs than RB set 0 within the active DL BWP, UE does not expect a CORESET configuration which has CORESET resource not confined within any of the RB set indicated by </w:t>
            </w:r>
            <w:r>
              <w:rPr>
                <w:rFonts w:ascii="Times New Roman" w:hAnsi="Times New Roman"/>
                <w:i/>
                <w:iCs/>
                <w:szCs w:val="20"/>
                <w:highlight w:val="yellow"/>
              </w:rPr>
              <w:t>freqMonitorLocations-r16</w:t>
            </w:r>
            <w:r>
              <w:rPr>
                <w:rFonts w:ascii="Times New Roman" w:hAnsi="Times New Roman"/>
                <w:szCs w:val="20"/>
                <w:highlight w:val="yellow"/>
              </w:rPr>
              <w:t>.</w:t>
            </w:r>
          </w:p>
          <w:p w:rsidR="005D3F65" w:rsidRDefault="005D3F65">
            <w:pPr>
              <w:rPr>
                <w:rFonts w:ascii="Times New Roman" w:hAnsi="Times New Roman"/>
                <w:color w:val="1F497D"/>
                <w:sz w:val="21"/>
                <w:szCs w:val="21"/>
                <w:lang w:eastAsia="ko-KR"/>
              </w:rPr>
            </w:pPr>
          </w:p>
          <w:p w:rsidR="005D3F65" w:rsidRDefault="00CA3B54">
            <w:pPr>
              <w:rPr>
                <w:rFonts w:ascii="Times New Roman" w:hAnsi="Times New Roman"/>
                <w:color w:val="1F497D"/>
                <w:sz w:val="21"/>
                <w:szCs w:val="21"/>
                <w:lang w:eastAsia="ko-KR"/>
              </w:rPr>
            </w:pPr>
            <w:r>
              <w:rPr>
                <w:rFonts w:ascii="Times New Roman" w:hAnsi="Times New Roman"/>
                <w:color w:val="1F497D"/>
                <w:sz w:val="21"/>
                <w:szCs w:val="21"/>
                <w:lang w:eastAsia="ko-KR"/>
              </w:rPr>
              <w:t>Regarding R15 CORESET, there is a conclusion from RAN1#99, i.e.</w:t>
            </w:r>
          </w:p>
          <w:p w:rsidR="005D3F65" w:rsidRDefault="00CA3B54">
            <w:pPr>
              <w:spacing w:after="160" w:line="254" w:lineRule="auto"/>
              <w:rPr>
                <w:rFonts w:ascii="Times New Roman" w:eastAsia="맑은 고딕" w:hAnsi="Times New Roman"/>
                <w:szCs w:val="20"/>
                <w:highlight w:val="yellow"/>
                <w:u w:val="single"/>
                <w:lang w:val="en-US" w:eastAsia="ko-KR"/>
              </w:rPr>
            </w:pPr>
            <w:r>
              <w:rPr>
                <w:rFonts w:ascii="Times New Roman" w:eastAsia="맑은 고딕" w:hAnsi="Times New Roman"/>
                <w:szCs w:val="20"/>
                <w:highlight w:val="yellow"/>
                <w:u w:val="single"/>
                <w:lang w:eastAsia="ko-KR"/>
              </w:rPr>
              <w:t>Conclusion:</w:t>
            </w:r>
          </w:p>
          <w:p w:rsidR="005D3F65" w:rsidRDefault="00CA3B54">
            <w:pPr>
              <w:spacing w:after="160" w:line="254" w:lineRule="auto"/>
              <w:rPr>
                <w:rFonts w:ascii="Times New Roman" w:eastAsia="맑은 고딕" w:hAnsi="Times New Roman"/>
                <w:szCs w:val="20"/>
                <w:u w:val="single"/>
                <w:lang w:val="en-US" w:eastAsia="ko-KR"/>
              </w:rPr>
            </w:pPr>
            <w:r>
              <w:rPr>
                <w:rFonts w:ascii="Times New Roman" w:eastAsia="맑은 고딕" w:hAnsi="Times New Roman"/>
                <w:szCs w:val="20"/>
                <w:highlight w:val="yellow"/>
                <w:lang w:eastAsia="ko-KR"/>
              </w:rPr>
              <w:t>For a legacy CORESET configuration, the UE can expect to process PDCCH as per Rel-15 behaviour</w:t>
            </w:r>
          </w:p>
          <w:p w:rsidR="005D3F65" w:rsidRDefault="00CA3B54">
            <w:pPr>
              <w:rPr>
                <w:rFonts w:ascii="Calibri" w:hAnsi="Calibri" w:cs="Calibri"/>
                <w:color w:val="1F497D"/>
                <w:sz w:val="21"/>
                <w:szCs w:val="21"/>
                <w:lang w:eastAsia="ko-KR"/>
              </w:rPr>
            </w:pPr>
            <w:r>
              <w:rPr>
                <w:rFonts w:ascii="Times New Roman" w:hAnsi="Times New Roman"/>
                <w:color w:val="1F497D"/>
                <w:sz w:val="21"/>
                <w:szCs w:val="21"/>
                <w:lang w:eastAsia="ko-KR"/>
              </w:rPr>
              <w:t xml:space="preserve">We understand that there is no further restrictions on the Rel-15 CORESET configuration. Thus, the proposal to restrict Rel-15 CORESET configuration seems contradicting with the RAN1 common understanding. </w:t>
            </w:r>
          </w:p>
        </w:tc>
      </w:tr>
    </w:tbl>
    <w:p w:rsidR="005D3F65" w:rsidRDefault="005D3F65">
      <w:pPr>
        <w:rPr>
          <w:rFonts w:eastAsia="SimSun"/>
          <w:lang w:eastAsia="zh-CN"/>
        </w:rPr>
      </w:pPr>
    </w:p>
    <w:p w:rsidR="005D3F65" w:rsidRDefault="005D3F65">
      <w:pPr>
        <w:rPr>
          <w:rFonts w:eastAsia="SimSun"/>
          <w:lang w:eastAsia="zh-CN"/>
        </w:rPr>
      </w:pPr>
    </w:p>
    <w:p w:rsidR="005D3F65" w:rsidRDefault="00CA3B54">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Summary of 2</w:t>
      </w:r>
      <w:r>
        <w:rPr>
          <w:rFonts w:eastAsiaTheme="minorEastAsia"/>
          <w:vertAlign w:val="superscript"/>
          <w:lang w:eastAsia="ko-KR"/>
        </w:rPr>
        <w:t>nd</w:t>
      </w:r>
      <w:r>
        <w:rPr>
          <w:rFonts w:eastAsiaTheme="minorEastAsia" w:hint="eastAsia"/>
          <w:lang w:eastAsia="ko-KR"/>
        </w:rPr>
        <w:t xml:space="preserve"> </w:t>
      </w:r>
      <w:r>
        <w:rPr>
          <w:rFonts w:eastAsiaTheme="minorEastAsia"/>
          <w:lang w:eastAsia="ko-KR"/>
        </w:rPr>
        <w:t>round comments&gt;</w:t>
      </w:r>
    </w:p>
    <w:p w:rsidR="005D3F65" w:rsidRDefault="00CA3B54">
      <w:pPr>
        <w:rPr>
          <w:lang w:eastAsia="ko-KR"/>
        </w:rPr>
      </w:pPr>
      <w:r>
        <w:rPr>
          <w:lang w:eastAsia="ko-KR"/>
        </w:rPr>
        <w:t xml:space="preserve">Majority companies (except Nokia) share the view that clarification of CORESET mis-configuration is needed not only for duplicated CORESET (i.e., CORESET associated with search space configured with </w:t>
      </w:r>
      <w:r>
        <w:rPr>
          <w:i/>
          <w:lang w:eastAsia="ko-KR"/>
        </w:rPr>
        <w:t>freqMonitorLocations</w:t>
      </w:r>
      <w:r>
        <w:rPr>
          <w:lang w:eastAsia="ko-KR"/>
        </w:rPr>
        <w:t xml:space="preserve">) but also for multi-cluster CORESET (i.e., CORESET not associated with search space configured with </w:t>
      </w:r>
      <w:r>
        <w:rPr>
          <w:i/>
          <w:lang w:eastAsia="ko-KR"/>
        </w:rPr>
        <w:t>freqMonitorLocations</w:t>
      </w:r>
      <w:r>
        <w:rPr>
          <w:lang w:eastAsia="ko-KR"/>
        </w:rPr>
        <w:t>). Moreover, it is suggested to remove “</w:t>
      </w:r>
      <w:r>
        <w:rPr>
          <w:rFonts w:ascii="Times New Roman" w:eastAsia="맑은 고딕" w:hAnsi="Times New Roman"/>
          <w:color w:val="FF0000"/>
          <w:szCs w:val="20"/>
          <w:lang w:val="en-US" w:eastAsia="ko-KR"/>
        </w:rPr>
        <w:t xml:space="preserve">indicated by </w:t>
      </w:r>
      <w:r>
        <w:rPr>
          <w:i/>
          <w:color w:val="FF0000"/>
        </w:rPr>
        <w:t>frequencyDomainResources</w:t>
      </w:r>
      <w:r>
        <w:rPr>
          <w:lang w:eastAsia="ko-KR"/>
        </w:rPr>
        <w:t>” on top of Qualcomm’s TP considering that duplicated CORESET may not be confined within a RB set since each RB set can include different number of RBs, which is the original intention of Conclusion made in the last meeting. In other words, even though RBs “</w:t>
      </w:r>
      <w:r>
        <w:rPr>
          <w:rFonts w:ascii="Times New Roman" w:eastAsia="맑은 고딕" w:hAnsi="Times New Roman"/>
          <w:color w:val="FF0000"/>
          <w:szCs w:val="20"/>
          <w:lang w:val="en-US" w:eastAsia="ko-KR"/>
        </w:rPr>
        <w:t xml:space="preserve">indicated by </w:t>
      </w:r>
      <w:r>
        <w:rPr>
          <w:i/>
          <w:color w:val="FF0000"/>
        </w:rPr>
        <w:t>frequencyDomainResources</w:t>
      </w:r>
      <w:r>
        <w:rPr>
          <w:lang w:eastAsia="ko-KR"/>
        </w:rPr>
        <w:t xml:space="preserve">” is confined within an original RB set, duplicated CORESET may not be confined within the other RB set provided by </w:t>
      </w:r>
      <w:r>
        <w:rPr>
          <w:i/>
          <w:lang w:eastAsia="ko-KR"/>
        </w:rPr>
        <w:t>freqMonitorLocations</w:t>
      </w:r>
      <w:r>
        <w:rPr>
          <w:lang w:eastAsia="ko-KR"/>
        </w:rPr>
        <w:t>.</w:t>
      </w:r>
    </w:p>
    <w:p w:rsidR="005D3F65" w:rsidRDefault="00CA3B54">
      <w:pPr>
        <w:rPr>
          <w:lang w:eastAsia="ko-KR"/>
        </w:rPr>
      </w:pPr>
      <w:r>
        <w:rPr>
          <w:lang w:eastAsia="ko-KR"/>
        </w:rPr>
        <w:t>Therefore, the following is proposed.</w:t>
      </w:r>
    </w:p>
    <w:p w:rsidR="005D3F65" w:rsidRDefault="005D3F65">
      <w:pPr>
        <w:rPr>
          <w:rFonts w:eastAsia="SimSun"/>
          <w:lang w:eastAsia="zh-CN"/>
        </w:rPr>
      </w:pPr>
    </w:p>
    <w:p w:rsidR="005D3F65" w:rsidRDefault="00CA3B54">
      <w:pPr>
        <w:rPr>
          <w:b/>
          <w:u w:val="single"/>
          <w:lang w:eastAsia="ko-KR"/>
        </w:rPr>
      </w:pPr>
      <w:r>
        <w:rPr>
          <w:b/>
          <w:highlight w:val="cyan"/>
          <w:u w:val="single"/>
          <w:lang w:eastAsia="ko-KR"/>
        </w:rPr>
        <w:t xml:space="preserve">Updated </w:t>
      </w:r>
      <w:r>
        <w:rPr>
          <w:rFonts w:hint="eastAsia"/>
          <w:b/>
          <w:highlight w:val="cyan"/>
          <w:u w:val="single"/>
          <w:lang w:eastAsia="ko-KR"/>
        </w:rPr>
        <w:t>Proposal</w:t>
      </w:r>
      <w:r>
        <w:rPr>
          <w:b/>
          <w:highlight w:val="cyan"/>
          <w:u w:val="single"/>
          <w:lang w:eastAsia="ko-KR"/>
        </w:rPr>
        <w:t xml:space="preserve"> #1</w:t>
      </w:r>
      <w:r>
        <w:rPr>
          <w:rFonts w:hint="eastAsia"/>
          <w:b/>
          <w:highlight w:val="cyan"/>
          <w:u w:val="single"/>
          <w:lang w:eastAsia="ko-KR"/>
        </w:rPr>
        <w:t>:</w:t>
      </w:r>
    </w:p>
    <w:p w:rsidR="005D3F65" w:rsidRDefault="00CA3B54">
      <w:pPr>
        <w:rPr>
          <w:lang w:eastAsia="ko-KR"/>
        </w:rPr>
      </w:pPr>
      <w:r>
        <w:rPr>
          <w:lang w:eastAsia="ko-KR"/>
        </w:rPr>
        <w:t>Adopt the following text proposal for TS 38.213 Section 10.1.</w:t>
      </w:r>
    </w:p>
    <w:p w:rsidR="005D3F65" w:rsidRDefault="005D3F65">
      <w:pPr>
        <w:rPr>
          <w:rFonts w:eastAsia="SimSun"/>
          <w:lang w:eastAsia="zh-CN"/>
        </w:rPr>
      </w:pPr>
    </w:p>
    <w:tbl>
      <w:tblPr>
        <w:tblStyle w:val="af8"/>
        <w:tblW w:w="9631" w:type="dxa"/>
        <w:tblLayout w:type="fixed"/>
        <w:tblLook w:val="04A0" w:firstRow="1" w:lastRow="0" w:firstColumn="1" w:lastColumn="0" w:noHBand="0" w:noVBand="1"/>
      </w:tblPr>
      <w:tblGrid>
        <w:gridCol w:w="9631"/>
      </w:tblGrid>
      <w:tr w:rsidR="005D3F65">
        <w:tc>
          <w:tcPr>
            <w:tcW w:w="9631" w:type="dxa"/>
          </w:tcPr>
          <w:p w:rsidR="005D3F65" w:rsidRDefault="00CA3B54">
            <w:pPr>
              <w:pStyle w:val="20"/>
              <w:ind w:left="850" w:hanging="850"/>
              <w:outlineLvl w:val="1"/>
            </w:pPr>
            <w:r>
              <w:lastRenderedPageBreak/>
              <w:t>10</w:t>
            </w:r>
            <w:r>
              <w:rPr>
                <w:rFonts w:hint="eastAsia"/>
              </w:rPr>
              <w:t>.1</w:t>
            </w:r>
            <w:r>
              <w:rPr>
                <w:rFonts w:hint="eastAsia"/>
              </w:rPr>
              <w:tab/>
            </w:r>
            <w:r>
              <w:t xml:space="preserve">UE procedure for determining physical downlink control channel assignment </w:t>
            </w:r>
          </w:p>
          <w:p w:rsidR="005D3F65" w:rsidRDefault="005D3F65">
            <w:pPr>
              <w:spacing w:after="180"/>
              <w:rPr>
                <w:rFonts w:ascii="Times New Roman" w:eastAsia="等线" w:hAnsi="Times New Roman"/>
                <w:color w:val="FF0000"/>
                <w:szCs w:val="20"/>
              </w:rPr>
            </w:pPr>
          </w:p>
          <w:p w:rsidR="005D3F65" w:rsidRDefault="00CA3B54">
            <w:pPr>
              <w:spacing w:after="180"/>
              <w:ind w:left="568" w:hanging="284"/>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5D3F65"/>
          <w:p w:rsidR="005D3F65" w:rsidRDefault="00CA3B54">
            <w:r>
              <w:t xml:space="preserve">For each CORESET in a DL BWP of a serving cell, a respective </w:t>
            </w:r>
            <w:r>
              <w:rPr>
                <w:i/>
              </w:rPr>
              <w:t>frequencyDomainResources</w:t>
            </w:r>
            <w:r>
              <w:t xml:space="preserve"> provides a bitmap. </w:t>
            </w:r>
          </w:p>
          <w:p w:rsidR="005D3F65" w:rsidRDefault="00CA3B54">
            <w:pPr>
              <w:pStyle w:val="B1"/>
            </w:pPr>
            <w:r>
              <w:t>-</w:t>
            </w:r>
            <w:r>
              <w:tab/>
              <w:t xml:space="preserve">if a CORESET is not associated with any search space set configured with </w:t>
            </w:r>
            <w:r>
              <w:rPr>
                <w:i/>
              </w:rPr>
              <w:t>freqMonitorLocation-r16</w:t>
            </w:r>
            <w:r>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t xml:space="preserve"> if </w:t>
            </w:r>
            <w:r>
              <w:rPr>
                <w:i/>
              </w:rPr>
              <w:t>rb-</w:t>
            </w:r>
            <w:r>
              <w:rPr>
                <w:i/>
                <w:lang w:val="en-US"/>
              </w:rPr>
              <w:t>O</w:t>
            </w:r>
            <w:r>
              <w:rPr>
                <w:i/>
              </w:rPr>
              <w:t>ffset</w:t>
            </w:r>
            <w:r>
              <w:rPr>
                <w:i/>
                <w:lang w:val="en-US"/>
              </w:rPr>
              <w:t>-r16</w:t>
            </w:r>
            <w:r>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w:t>
            </w:r>
            <w:r>
              <w:rPr>
                <w:i/>
                <w:lang w:val="en-US"/>
              </w:rPr>
              <w:t>O</w:t>
            </w:r>
            <w:r>
              <w:rPr>
                <w:i/>
              </w:rPr>
              <w:t>ffset</w:t>
            </w:r>
            <w:r>
              <w:rPr>
                <w:i/>
                <w:lang w:val="en-US"/>
              </w:rPr>
              <w:t>-r16</w:t>
            </w:r>
            <w:r>
              <w:rPr>
                <w:i/>
              </w:rPr>
              <w:t>.</w:t>
            </w:r>
            <w:r>
              <w:t xml:space="preserve"> </w:t>
            </w:r>
          </w:p>
          <w:p w:rsidR="005D3F65" w:rsidRDefault="00CA3B54">
            <w:pPr>
              <w:pStyle w:val="B1"/>
            </w:pPr>
            <w:r>
              <w:t>-</w:t>
            </w:r>
            <w:r>
              <w:tab/>
              <w:t xml:space="preserve">if a CORESET is associated with at least one search space set configured with </w:t>
            </w:r>
            <w:r>
              <w:rPr>
                <w:i/>
              </w:rPr>
              <w:t>freqMonitorLocation-r16</w:t>
            </w:r>
            <w:r>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t xml:space="preserve">  bits of the bitmap have a one-to-one mapping with non-overlapping groups of 6 consecutive PRBs, in ascending order of the PRB index </w:t>
            </w:r>
            <w:r>
              <w:rPr>
                <w:rFonts w:eastAsia="맑은 고딕"/>
                <w:lang w:val="en-US"/>
              </w:rPr>
              <w:t xml:space="preserve">in each RB set </w:t>
            </w:r>
            <m:oMath>
              <m:r>
                <w:rPr>
                  <w:rFonts w:ascii="Cambria Math" w:hAnsi="Cambria Math"/>
                </w:rPr>
                <m:t>k</m:t>
              </m:r>
            </m:oMath>
            <w:r>
              <w:rPr>
                <w:rFonts w:eastAsia="맑은 고딕"/>
                <w:lang w:val="en-US"/>
              </w:rPr>
              <w:t xml:space="preserve"> </w:t>
            </w:r>
            <w:r>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w:r>
              <w:rPr>
                <w:lang w:val="en-US"/>
              </w:rPr>
              <w:t xml:space="preserve"> </w:t>
            </w:r>
            <m:oMath>
              <m:sSubSup>
                <m:sSubSupPr>
                  <m:ctrlPr>
                    <w:rPr>
                      <w:rFonts w:ascii="Cambria Math" w:eastAsia="맑은 고딕" w:hAnsi="Cambria Math"/>
                      <w:lang w:val="zh-CN"/>
                    </w:rPr>
                  </m:ctrlPr>
                </m:sSubSupPr>
                <m:e>
                  <m:r>
                    <w:rPr>
                      <w:rFonts w:ascii="Cambria Math" w:eastAsia="맑은 고딕" w:hAnsi="Cambria Math"/>
                      <w:lang w:val="zh-CN"/>
                    </w:rPr>
                    <m:t>RB</m:t>
                  </m:r>
                </m:e>
                <m:sub>
                  <m:r>
                    <w:rPr>
                      <w:rFonts w:ascii="Cambria Math" w:eastAsia="맑은 고딕" w:hAnsi="Cambria Math"/>
                      <w:lang w:val="zh-CN"/>
                    </w:rPr>
                    <m:t>s</m:t>
                  </m:r>
                  <m:r>
                    <w:rPr>
                      <w:rFonts w:ascii="Cambria Math" w:eastAsia="맑은 고딕" w:hAnsi="Cambria Math"/>
                      <w:lang w:val="en-US"/>
                    </w:rPr>
                    <m:t>0+</m:t>
                  </m:r>
                  <m:r>
                    <w:rPr>
                      <w:rFonts w:ascii="Cambria Math" w:eastAsia="맑은 고딕" w:hAnsi="Cambria Math"/>
                      <w:lang w:val="zh-CN"/>
                    </w:rPr>
                    <m:t>k</m:t>
                  </m:r>
                  <m:r>
                    <m:rPr>
                      <m:sty m:val="p"/>
                    </m:rPr>
                    <w:rPr>
                      <w:rFonts w:ascii="Cambria Math" w:eastAsia="맑은 고딕" w:hAnsi="Cambria Math"/>
                      <w:lang w:val="en-US"/>
                    </w:rPr>
                    <m:t>,DL</m:t>
                  </m:r>
                </m:sub>
                <m:sup>
                  <m:r>
                    <m:rPr>
                      <m:sty m:val="p"/>
                    </m:rPr>
                    <w:rPr>
                      <w:rFonts w:ascii="Cambria Math" w:eastAsia="맑은 고딕" w:hAnsi="Cambria Math"/>
                      <w:lang w:val="en-US"/>
                    </w:rPr>
                    <m:t>start</m:t>
                  </m:r>
                  <m:r>
                    <w:rPr>
                      <w:rFonts w:ascii="Cambria Math" w:eastAsia="맑은 고딕" w:hAnsi="Cambria Math"/>
                    </w:rPr>
                    <m:t>,μ</m:t>
                  </m:r>
                </m:sup>
              </m:sSubSup>
              <m:r>
                <w:rPr>
                  <w:rFonts w:ascii="Cambria Math" w:eastAsia="맑은 고딕" w:hAnsi="Cambria Math"/>
                  <w:lang w:val="en-US"/>
                </w:rPr>
                <m:t xml:space="preserve"> </m:t>
              </m:r>
            </m:oMath>
            <w:r>
              <w:rPr>
                <w:lang w:val="en-US"/>
              </w:rPr>
              <w:t xml:space="preserve"> [6, TS 38.214]</w:t>
            </w:r>
            <w:r>
              <w:t xml:space="preserve">, where the first common RB of the first group of 6 PRBs has common RB index </w:t>
            </w:r>
            <m:oMath>
              <m:sSubSup>
                <m:sSubSupPr>
                  <m:ctrlPr>
                    <w:rPr>
                      <w:rFonts w:ascii="Cambria Math" w:eastAsia="맑은 고딕" w:hAnsi="Cambria Math"/>
                      <w:lang w:val="zh-CN"/>
                    </w:rPr>
                  </m:ctrlPr>
                </m:sSubSupPr>
                <m:e>
                  <m:r>
                    <w:rPr>
                      <w:rFonts w:ascii="Cambria Math" w:eastAsia="맑은 고딕" w:hAnsi="Cambria Math"/>
                      <w:lang w:val="zh-CN"/>
                    </w:rPr>
                    <m:t>RB</m:t>
                  </m:r>
                </m:e>
                <m:sub>
                  <m:r>
                    <w:rPr>
                      <w:rFonts w:ascii="Cambria Math" w:eastAsia="맑은 고딕" w:hAnsi="Cambria Math"/>
                      <w:lang w:val="zh-CN"/>
                    </w:rPr>
                    <m:t>s</m:t>
                  </m:r>
                  <m:r>
                    <w:rPr>
                      <w:rFonts w:ascii="Cambria Math" w:eastAsia="맑은 고딕" w:hAnsi="Cambria Math"/>
                      <w:lang w:val="en-US"/>
                    </w:rPr>
                    <m:t>0+</m:t>
                  </m:r>
                  <m:r>
                    <w:rPr>
                      <w:rFonts w:ascii="Cambria Math" w:eastAsia="맑은 고딕" w:hAnsi="Cambria Math"/>
                      <w:lang w:val="zh-CN"/>
                    </w:rPr>
                    <m:t>k</m:t>
                  </m:r>
                  <m:r>
                    <m:rPr>
                      <m:sty m:val="p"/>
                    </m:rPr>
                    <w:rPr>
                      <w:rFonts w:ascii="Cambria Math" w:eastAsia="맑은 고딕" w:hAnsi="Cambria Math"/>
                      <w:lang w:val="en-US"/>
                    </w:rPr>
                    <m:t>,DL</m:t>
                  </m:r>
                </m:sub>
                <m:sup>
                  <m:r>
                    <m:rPr>
                      <m:sty m:val="p"/>
                    </m:rPr>
                    <w:rPr>
                      <w:rFonts w:ascii="Cambria Math" w:eastAsia="맑은 고딕" w:hAnsi="Cambria Math"/>
                      <w:lang w:val="en-US"/>
                    </w:rPr>
                    <m:t>start</m:t>
                  </m:r>
                  <m:r>
                    <w:rPr>
                      <w:rFonts w:ascii="Cambria Math" w:eastAsia="맑은 고딕"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Pr>
                <w:rFonts w:eastAsia="맑은 고딕" w:hint="eastAsia"/>
                <w:lang w:val="en-US" w:eastAsia="ko-KR"/>
              </w:rPr>
              <w:t xml:space="preserve">and </w:t>
            </w:r>
            <w:r>
              <w:rPr>
                <w:rFonts w:eastAsia="맑은 고딕"/>
                <w:i/>
                <w:lang w:val="en-US" w:eastAsia="ko-KR"/>
              </w:rPr>
              <w:t>k</w:t>
            </w:r>
            <w:r>
              <w:rPr>
                <w:rFonts w:eastAsia="맑은 고딕"/>
                <w:lang w:val="en-US" w:eastAsia="ko-KR"/>
              </w:rPr>
              <w:t xml:space="preserve"> is indicated by </w:t>
            </w:r>
            <w:r>
              <w:rPr>
                <w:rFonts w:eastAsia="맑은 고딕"/>
                <w:i/>
                <w:kern w:val="2"/>
                <w:lang w:val="en-US" w:eastAsia="ko-KR"/>
              </w:rPr>
              <w:t>freqMonitoringLocations-r16</w:t>
            </w:r>
            <w:r>
              <w:rPr>
                <w:rFonts w:eastAsia="맑은 고딕"/>
                <w:kern w:val="2"/>
                <w:lang w:val="en-US" w:eastAsia="ko-KR"/>
              </w:rPr>
              <w:t xml:space="preserve"> if provided for a search space set; otherwise, </w:t>
            </w:r>
            <m:oMath>
              <m:r>
                <w:rPr>
                  <w:rFonts w:ascii="Cambria Math" w:eastAsia="맑은 고딕" w:hAnsi="Cambria Math"/>
                  <w:kern w:val="2"/>
                  <w:lang w:val="en-US" w:eastAsia="ko-KR"/>
                </w:rPr>
                <m:t>k=0</m:t>
              </m:r>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w:t>
            </w:r>
            <w:r>
              <w:rPr>
                <w:i/>
                <w:lang w:val="en-US"/>
              </w:rPr>
              <w:t>O</w:t>
            </w:r>
            <w:r>
              <w:rPr>
                <w:i/>
              </w:rPr>
              <w:t>ffset</w:t>
            </w:r>
            <w:r>
              <w:rPr>
                <w:i/>
                <w:lang w:val="en-US"/>
              </w:rPr>
              <w:t>-r16</w:t>
            </w:r>
            <w:r>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rb-</w:t>
            </w:r>
            <w:r>
              <w:rPr>
                <w:i/>
                <w:lang w:val="en-US"/>
              </w:rPr>
              <w:t>O</w:t>
            </w:r>
            <w:r>
              <w:rPr>
                <w:i/>
              </w:rPr>
              <w:t>ffset</w:t>
            </w:r>
            <w:r>
              <w:rPr>
                <w:i/>
                <w:lang w:val="en-US"/>
              </w:rPr>
              <w:t>-r16</w:t>
            </w:r>
            <w:r>
              <w:rPr>
                <w:i/>
              </w:rPr>
              <w:t xml:space="preserve"> </w:t>
            </w:r>
            <w:r>
              <w:t>is not provided.</w:t>
            </w:r>
            <w:r>
              <w:rPr>
                <w:i/>
              </w:rPr>
              <w:t xml:space="preserve"> </w:t>
            </w:r>
          </w:p>
          <w:p w:rsidR="005D3F65" w:rsidRDefault="00CA3B54">
            <w:pPr>
              <w:tabs>
                <w:tab w:val="left" w:pos="720"/>
              </w:tabs>
            </w:pPr>
            <w:ins w:id="2" w:author="김선욱/책임연구원/미래기술센터 C&amp;M표준(연)5G무선통신표준Task(seonwook.kim@lge.com)" w:date="2020-08-20T09:58:00Z">
              <w:r>
                <w:t>If one or more RB sets are provided in the DL BWP, the UE expects that the RBs of the CORESET are fully contained within the union of all RBs in all RB set(s) of the DL BWP.</w:t>
              </w:r>
            </w:ins>
          </w:p>
          <w:p w:rsidR="005D3F65" w:rsidRDefault="005D3F65">
            <w:pPr>
              <w:rPr>
                <w:rFonts w:eastAsia="SimSun"/>
                <w:lang w:eastAsia="zh-CN"/>
              </w:rPr>
            </w:pPr>
          </w:p>
        </w:tc>
      </w:tr>
    </w:tbl>
    <w:p w:rsidR="005D3F65" w:rsidRDefault="005D3F65">
      <w:pPr>
        <w:rPr>
          <w:rFonts w:eastAsia="SimSun"/>
          <w:lang w:eastAsia="zh-CN"/>
        </w:rPr>
      </w:pPr>
    </w:p>
    <w:p w:rsidR="005D3F65" w:rsidRDefault="00CA3B54">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3</w:t>
      </w:r>
      <w:r>
        <w:rPr>
          <w:rFonts w:eastAsiaTheme="minorEastAsia"/>
          <w:vertAlign w:val="superscript"/>
          <w:lang w:eastAsia="ko-KR"/>
        </w:rPr>
        <w:t>rd</w:t>
      </w:r>
      <w:r>
        <w:rPr>
          <w:rFonts w:eastAsiaTheme="minorEastAsia"/>
          <w:lang w:eastAsia="ko-KR"/>
        </w:rPr>
        <w:t xml:space="preserve"> round comments&gt;</w:t>
      </w:r>
    </w:p>
    <w:p w:rsidR="005D3F65" w:rsidRDefault="00CA3B54">
      <w:pPr>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support/concern for the proposal in the summary of 2</w:t>
      </w:r>
      <w:r>
        <w:rPr>
          <w:rFonts w:eastAsiaTheme="minorEastAsia"/>
          <w:vertAlign w:val="superscript"/>
          <w:lang w:eastAsia="ko-KR"/>
        </w:rPr>
        <w:t>nd</w:t>
      </w:r>
      <w:r>
        <w:rPr>
          <w:rFonts w:eastAsiaTheme="minorEastAsia"/>
          <w:lang w:eastAsia="ko-KR"/>
        </w:rPr>
        <w:t xml:space="preserve"> round comments.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5D3F65">
        <w:tc>
          <w:tcPr>
            <w:tcW w:w="1524" w:type="dxa"/>
            <w:shd w:val="clear" w:color="auto" w:fill="auto"/>
          </w:tcPr>
          <w:p w:rsidR="005D3F65" w:rsidRDefault="00CA3B54">
            <w:pPr>
              <w:rPr>
                <w:lang w:eastAsia="ko-KR"/>
              </w:rPr>
            </w:pPr>
            <w:r>
              <w:rPr>
                <w:rFonts w:hint="eastAsia"/>
                <w:lang w:eastAsia="ko-KR"/>
              </w:rPr>
              <w:t>Company</w:t>
            </w:r>
          </w:p>
        </w:tc>
        <w:tc>
          <w:tcPr>
            <w:tcW w:w="8107" w:type="dxa"/>
          </w:tcPr>
          <w:p w:rsidR="005D3F65" w:rsidRDefault="00CA3B54">
            <w:pPr>
              <w:rPr>
                <w:lang w:eastAsia="ko-KR"/>
              </w:rPr>
            </w:pPr>
            <w:r>
              <w:rPr>
                <w:rFonts w:hint="eastAsia"/>
                <w:lang w:eastAsia="ko-KR"/>
              </w:rPr>
              <w:t>Comments</w:t>
            </w:r>
          </w:p>
        </w:tc>
      </w:tr>
      <w:tr w:rsidR="005D3F65">
        <w:tc>
          <w:tcPr>
            <w:tcW w:w="1524" w:type="dxa"/>
            <w:shd w:val="clear" w:color="auto" w:fill="auto"/>
          </w:tcPr>
          <w:p w:rsidR="005D3F65" w:rsidRDefault="00CA3B54">
            <w:pPr>
              <w:rPr>
                <w:lang w:eastAsia="ko-KR"/>
              </w:rPr>
            </w:pPr>
            <w:r>
              <w:rPr>
                <w:rFonts w:hint="eastAsia"/>
                <w:lang w:eastAsia="ko-KR"/>
              </w:rPr>
              <w:t>Nokia</w:t>
            </w:r>
          </w:p>
        </w:tc>
        <w:tc>
          <w:tcPr>
            <w:tcW w:w="8107" w:type="dxa"/>
          </w:tcPr>
          <w:p w:rsidR="005D3F65" w:rsidRDefault="00CA3B54">
            <w:pPr>
              <w:rPr>
                <w:rFonts w:ascii="Calibri" w:eastAsia="굴림" w:hAnsi="Calibri" w:cs="Calibri"/>
                <w:sz w:val="22"/>
                <w:szCs w:val="22"/>
                <w:lang w:val="en-US" w:eastAsia="ko-KR"/>
              </w:rPr>
            </w:pPr>
            <w:r>
              <w:rPr>
                <w:rFonts w:ascii="Calibri" w:hAnsi="Calibri" w:cs="Calibri"/>
                <w:sz w:val="22"/>
                <w:szCs w:val="22"/>
              </w:rPr>
              <w:t>For Issue A: Maybe I would ask, what is UE behavior if PDCCH candidate falls partially on intra-cell GB with legacy CORESET. I assume, UE just does not monitor that candidate.  If yes, we do not need to preclude this case? If behavior is unpredictable from UE side, and chipset gets on fire, then we would be OK as well with the generalized version.  But I would like to hear others view.</w:t>
            </w:r>
          </w:p>
          <w:p w:rsidR="005D3F65" w:rsidRDefault="005D3F65">
            <w:pPr>
              <w:rPr>
                <w:rFonts w:ascii="Times New Roman" w:eastAsia="맑은 고딕" w:hAnsi="Times New Roman"/>
                <w:iCs/>
                <w:szCs w:val="20"/>
                <w:lang w:val="en-US" w:eastAsia="ko-KR"/>
              </w:rPr>
            </w:pPr>
          </w:p>
        </w:tc>
      </w:tr>
      <w:tr w:rsidR="005D3F65">
        <w:tc>
          <w:tcPr>
            <w:tcW w:w="1524" w:type="dxa"/>
            <w:shd w:val="clear" w:color="auto" w:fill="auto"/>
          </w:tcPr>
          <w:p w:rsidR="005D3F65" w:rsidRDefault="00CA3B54">
            <w:pPr>
              <w:rPr>
                <w:lang w:eastAsia="ko-KR"/>
              </w:rPr>
            </w:pPr>
            <w:r>
              <w:rPr>
                <w:rFonts w:hint="eastAsia"/>
                <w:lang w:eastAsia="ko-KR"/>
              </w:rPr>
              <w:t>Moderator</w:t>
            </w:r>
          </w:p>
        </w:tc>
        <w:tc>
          <w:tcPr>
            <w:tcW w:w="8107" w:type="dxa"/>
          </w:tcPr>
          <w:p w:rsidR="005D3F65" w:rsidRDefault="00CA3B54">
            <w:pPr>
              <w:wordWrap w:val="0"/>
              <w:rPr>
                <w:rFonts w:ascii="맑은 고딕" w:eastAsia="맑은 고딕" w:hAnsi="맑은 고딕"/>
                <w:color w:val="1F497D"/>
                <w:szCs w:val="20"/>
                <w:lang w:val="en-US" w:eastAsia="ko-KR"/>
              </w:rPr>
            </w:pPr>
            <w:r>
              <w:rPr>
                <w:rFonts w:ascii="맑은 고딕" w:eastAsia="맑은 고딕" w:hAnsi="맑은 고딕" w:hint="eastAsia"/>
                <w:color w:val="1F497D"/>
                <w:szCs w:val="20"/>
              </w:rPr>
              <w:t>Thanks a lot for comments to make progress.</w:t>
            </w:r>
          </w:p>
          <w:p w:rsidR="005D3F65" w:rsidRDefault="00CA3B54">
            <w:pPr>
              <w:wordWrap w:val="0"/>
              <w:rPr>
                <w:rFonts w:ascii="맑은 고딕" w:eastAsia="맑은 고딕" w:hAnsi="맑은 고딕"/>
                <w:color w:val="1F497D"/>
                <w:szCs w:val="20"/>
              </w:rPr>
            </w:pPr>
            <w:r>
              <w:rPr>
                <w:rFonts w:ascii="맑은 고딕" w:eastAsia="맑은 고딕" w:hAnsi="맑은 고딕" w:hint="eastAsia"/>
                <w:color w:val="1F497D"/>
                <w:szCs w:val="20"/>
              </w:rPr>
              <w:t>If the sentence itself is agreeable to all and only the remaining issue is where to be captured, I think we may try to reach consensus also for issue A.</w:t>
            </w:r>
          </w:p>
          <w:p w:rsidR="005D3F65" w:rsidRDefault="00CA3B54">
            <w:pPr>
              <w:wordWrap w:val="0"/>
              <w:rPr>
                <w:rFonts w:ascii="맑은 고딕" w:eastAsia="맑은 고딕" w:hAnsi="맑은 고딕"/>
                <w:color w:val="1F497D"/>
                <w:szCs w:val="20"/>
              </w:rPr>
            </w:pPr>
            <w:r>
              <w:rPr>
                <w:rFonts w:ascii="맑은 고딕" w:eastAsia="맑은 고딕" w:hAnsi="맑은 고딕" w:hint="eastAsia"/>
                <w:color w:val="1F497D"/>
                <w:szCs w:val="20"/>
              </w:rPr>
              <w:t>To determine where to be captured, Karol’s question seems important.</w:t>
            </w:r>
          </w:p>
          <w:p w:rsidR="005D3F65" w:rsidRDefault="005D3F65">
            <w:pPr>
              <w:wordWrap w:val="0"/>
              <w:rPr>
                <w:rFonts w:ascii="맑은 고딕" w:eastAsia="맑은 고딕" w:hAnsi="맑은 고딕"/>
                <w:color w:val="1F497D"/>
                <w:szCs w:val="20"/>
              </w:rPr>
            </w:pPr>
          </w:p>
          <w:p w:rsidR="005D3F65" w:rsidRDefault="00CA3B54">
            <w:pPr>
              <w:wordWrap w:val="0"/>
              <w:rPr>
                <w:rFonts w:ascii="맑은 고딕" w:eastAsia="맑은 고딕" w:hAnsi="맑은 고딕"/>
                <w:color w:val="1F497D"/>
                <w:szCs w:val="20"/>
              </w:rPr>
            </w:pPr>
            <w:r>
              <w:rPr>
                <w:rFonts w:ascii="맑은 고딕" w:eastAsia="맑은 고딕" w:hAnsi="맑은 고딕" w:hint="eastAsia"/>
                <w:color w:val="1F497D"/>
                <w:szCs w:val="20"/>
                <w:highlight w:val="yellow"/>
              </w:rPr>
              <w:t>Question to group</w:t>
            </w:r>
            <w:r>
              <w:rPr>
                <w:rFonts w:ascii="맑은 고딕" w:eastAsia="맑은 고딕" w:hAnsi="맑은 고딕" w:hint="eastAsia"/>
                <w:color w:val="1F497D"/>
                <w:szCs w:val="20"/>
              </w:rPr>
              <w:t>: Is it allowed for a Rel-15 CORESET to be configured to overlap with intra-cell guard band? If yes, please provide your views on UE behavior to monitor PDCCH for the Rel-15 CORESET.</w:t>
            </w:r>
          </w:p>
          <w:p w:rsidR="005D3F65" w:rsidRDefault="00CA3B54">
            <w:pPr>
              <w:pStyle w:val="aff3"/>
              <w:numPr>
                <w:ilvl w:val="0"/>
                <w:numId w:val="33"/>
              </w:numPr>
              <w:wordWrap w:val="0"/>
              <w:spacing w:before="100" w:beforeAutospacing="1" w:after="100" w:afterAutospacing="1"/>
              <w:ind w:leftChars="0"/>
              <w:rPr>
                <w:rFonts w:ascii="맑은 고딕" w:eastAsia="맑은 고딕" w:hAnsi="맑은 고딕"/>
                <w:color w:val="1F497D"/>
                <w:szCs w:val="20"/>
              </w:rPr>
            </w:pPr>
            <w:r>
              <w:rPr>
                <w:rFonts w:ascii="맑은 고딕" w:eastAsia="맑은 고딕" w:hAnsi="맑은 고딕" w:hint="eastAsia"/>
                <w:color w:val="1F497D"/>
                <w:szCs w:val="20"/>
              </w:rPr>
              <w:t>YES: [Nokia (</w:t>
            </w:r>
            <w:r>
              <w:rPr>
                <w:rFonts w:ascii="Calibri" w:hAnsi="Calibri" w:cs="Calibri"/>
                <w:sz w:val="22"/>
                <w:szCs w:val="22"/>
              </w:rPr>
              <w:t>UE just does not monitor PDCCH candidate that falls partially on intra-cell GB with legacy CORESET</w:t>
            </w:r>
            <w:r>
              <w:rPr>
                <w:rFonts w:ascii="맑은 고딕" w:eastAsia="맑은 고딕" w:hAnsi="맑은 고딕" w:hint="eastAsia"/>
                <w:color w:val="1F497D"/>
                <w:szCs w:val="20"/>
              </w:rPr>
              <w:t>)]</w:t>
            </w:r>
          </w:p>
          <w:p w:rsidR="005D3F65" w:rsidRDefault="00CA3B54">
            <w:pPr>
              <w:pStyle w:val="aff3"/>
              <w:numPr>
                <w:ilvl w:val="0"/>
                <w:numId w:val="33"/>
              </w:numPr>
              <w:wordWrap w:val="0"/>
              <w:spacing w:before="100" w:beforeAutospacing="1" w:after="100" w:afterAutospacing="1"/>
              <w:ind w:leftChars="0"/>
              <w:rPr>
                <w:rFonts w:ascii="맑은 고딕" w:eastAsia="맑은 고딕" w:hAnsi="맑은 고딕"/>
                <w:color w:val="1F497D"/>
                <w:szCs w:val="20"/>
              </w:rPr>
            </w:pPr>
            <w:r>
              <w:rPr>
                <w:rFonts w:ascii="맑은 고딕" w:eastAsia="맑은 고딕" w:hAnsi="맑은 고딕" w:hint="eastAsia"/>
                <w:color w:val="1F497D"/>
                <w:szCs w:val="20"/>
              </w:rPr>
              <w:t>NO: LG Electronics</w:t>
            </w:r>
          </w:p>
          <w:p w:rsidR="005D3F65" w:rsidRDefault="005D3F65">
            <w:pPr>
              <w:wordWrap w:val="0"/>
              <w:rPr>
                <w:rFonts w:ascii="맑은 고딕" w:eastAsia="맑은 고딕" w:hAnsi="맑은 고딕"/>
                <w:color w:val="1F497D"/>
                <w:szCs w:val="20"/>
              </w:rPr>
            </w:pPr>
          </w:p>
          <w:p w:rsidR="005D3F65" w:rsidRDefault="00CA3B54">
            <w:pPr>
              <w:wordWrap w:val="0"/>
              <w:rPr>
                <w:rFonts w:ascii="맑은 고딕" w:eastAsia="맑은 고딕" w:hAnsi="맑은 고딕"/>
                <w:color w:val="1F497D"/>
                <w:szCs w:val="20"/>
              </w:rPr>
            </w:pPr>
            <w:r>
              <w:rPr>
                <w:rFonts w:ascii="맑은 고딕" w:eastAsia="맑은 고딕" w:hAnsi="맑은 고딕" w:hint="eastAsia"/>
                <w:color w:val="1F497D"/>
                <w:szCs w:val="20"/>
              </w:rPr>
              <w:lastRenderedPageBreak/>
              <w:t>Your answers would be highly appreciated.</w:t>
            </w:r>
          </w:p>
          <w:p w:rsidR="005D3F65" w:rsidRDefault="005D3F65">
            <w:pPr>
              <w:rPr>
                <w:rFonts w:ascii="Calibri" w:hAnsi="Calibri" w:cs="Calibri"/>
                <w:sz w:val="22"/>
                <w:szCs w:val="22"/>
              </w:rPr>
            </w:pPr>
          </w:p>
        </w:tc>
      </w:tr>
      <w:tr w:rsidR="005D3F65">
        <w:tc>
          <w:tcPr>
            <w:tcW w:w="1524" w:type="dxa"/>
            <w:shd w:val="clear" w:color="auto" w:fill="auto"/>
          </w:tcPr>
          <w:p w:rsidR="005D3F65" w:rsidRDefault="00CA3B54">
            <w:pPr>
              <w:rPr>
                <w:lang w:eastAsia="ko-KR"/>
              </w:rPr>
            </w:pPr>
            <w:r>
              <w:rPr>
                <w:rFonts w:hint="eastAsia"/>
                <w:lang w:eastAsia="ko-KR"/>
              </w:rPr>
              <w:lastRenderedPageBreak/>
              <w:t>ZTE</w:t>
            </w:r>
          </w:p>
        </w:tc>
        <w:tc>
          <w:tcPr>
            <w:tcW w:w="8107" w:type="dxa"/>
          </w:tcPr>
          <w:p w:rsidR="005D3F65" w:rsidRDefault="00CA3B54">
            <w:pPr>
              <w:pStyle w:val="af5"/>
              <w:rPr>
                <w:rFonts w:ascii="Arial" w:eastAsia="굴림" w:hAnsi="Arial" w:cs="Arial"/>
                <w:lang w:eastAsia="ko-KR"/>
              </w:rPr>
            </w:pPr>
            <w:r>
              <w:rPr>
                <w:rFonts w:ascii="Arial" w:hAnsi="Arial" w:cs="Arial"/>
              </w:rPr>
              <w:t>for the following issue, my answer is Yes. Because we can not exclude a Case that Rel-15 CORESET is  not configured to overlap with inter-cell guard band. for example, for LBT success on consecutive RB sets case, the intra-cell guard between RB sets band can be used for configuration CORESET, so, I support that  Rel-15 CORESET can be allowed to be configured to overlap with intra-cell guard band.</w:t>
            </w:r>
          </w:p>
          <w:p w:rsidR="005D3F65" w:rsidRDefault="005D3F65">
            <w:pPr>
              <w:pStyle w:val="af5"/>
              <w:rPr>
                <w:rFonts w:ascii="Arial" w:hAnsi="Arial" w:cs="Arial"/>
              </w:rPr>
            </w:pPr>
          </w:p>
          <w:p w:rsidR="005D3F65" w:rsidRDefault="00CA3B54">
            <w:pPr>
              <w:pStyle w:val="af5"/>
              <w:spacing w:line="315" w:lineRule="atLeast"/>
              <w:rPr>
                <w:rFonts w:ascii="굴림" w:hAnsi="굴림" w:cs="굴림"/>
              </w:rPr>
            </w:pPr>
            <w:r>
              <w:rPr>
                <w:rFonts w:ascii="맑은 고딕" w:eastAsia="맑은 고딕" w:hAnsi="맑은 고딕" w:hint="eastAsia"/>
                <w:color w:val="1F497D"/>
                <w:sz w:val="20"/>
                <w:szCs w:val="20"/>
                <w:shd w:val="clear" w:color="auto" w:fill="FFFF00"/>
              </w:rPr>
              <w:t>Question to group</w:t>
            </w:r>
            <w:r>
              <w:rPr>
                <w:rFonts w:ascii="맑은 고딕" w:eastAsia="맑은 고딕" w:hAnsi="맑은 고딕" w:hint="eastAsia"/>
                <w:color w:val="1F497D"/>
                <w:sz w:val="20"/>
                <w:szCs w:val="20"/>
              </w:rPr>
              <w:t>: Is it allowed for a Rel-15 CORESET to be configured to overlap with intra-cell guard band? If yes, please provide your views on UE behavior to monitor PDCCH for the Rel-15 CORESET.</w:t>
            </w:r>
          </w:p>
          <w:p w:rsidR="005D3F65" w:rsidRDefault="00CA3B54">
            <w:pPr>
              <w:pStyle w:val="aff3"/>
              <w:spacing w:line="315" w:lineRule="atLeast"/>
              <w:ind w:left="1200" w:hanging="400"/>
            </w:pPr>
            <w:r>
              <w:rPr>
                <w:rFonts w:ascii="맑은 고딕" w:eastAsia="맑은 고딕" w:hAnsi="맑은 고딕" w:hint="eastAsia"/>
                <w:color w:val="1F497D"/>
                <w:szCs w:val="20"/>
              </w:rPr>
              <w:t>-</w:t>
            </w:r>
            <w:r>
              <w:rPr>
                <w:rFonts w:ascii="Times New Roman" w:eastAsia="맑은 고딕" w:hAnsi="Times New Roman"/>
                <w:color w:val="1F497D"/>
                <w:sz w:val="14"/>
                <w:szCs w:val="14"/>
              </w:rPr>
              <w:t>       </w:t>
            </w:r>
            <w:r>
              <w:rPr>
                <w:rFonts w:ascii="맑은 고딕" w:eastAsia="맑은 고딕" w:hAnsi="맑은 고딕" w:hint="eastAsia"/>
                <w:color w:val="1F497D"/>
                <w:szCs w:val="20"/>
              </w:rPr>
              <w:t>YES: [Nokia (</w:t>
            </w:r>
            <w:r>
              <w:rPr>
                <w:rFonts w:ascii="Calibri" w:hAnsi="Calibri" w:cs="Calibri"/>
                <w:sz w:val="23"/>
                <w:szCs w:val="23"/>
              </w:rPr>
              <w:t>UE just does not monitor PDCCH candidate that falls partially on intra-cell GB with legacy CORESET</w:t>
            </w:r>
            <w:r>
              <w:rPr>
                <w:rFonts w:ascii="맑은 고딕" w:eastAsia="맑은 고딕" w:hAnsi="맑은 고딕" w:hint="eastAsia"/>
                <w:color w:val="1F497D"/>
                <w:szCs w:val="20"/>
              </w:rPr>
              <w:t>)], ZTE, Sanechips</w:t>
            </w:r>
          </w:p>
          <w:p w:rsidR="005D3F65" w:rsidRDefault="00CA3B54">
            <w:pPr>
              <w:pStyle w:val="aff3"/>
              <w:spacing w:line="315" w:lineRule="atLeast"/>
              <w:ind w:left="1200" w:hanging="400"/>
            </w:pPr>
            <w:r>
              <w:rPr>
                <w:rFonts w:ascii="맑은 고딕" w:eastAsia="맑은 고딕" w:hAnsi="맑은 고딕" w:hint="eastAsia"/>
                <w:color w:val="1F497D"/>
                <w:szCs w:val="20"/>
              </w:rPr>
              <w:t>-</w:t>
            </w:r>
            <w:r>
              <w:rPr>
                <w:rFonts w:ascii="Times New Roman" w:eastAsia="맑은 고딕" w:hAnsi="Times New Roman"/>
                <w:color w:val="1F497D"/>
                <w:sz w:val="14"/>
                <w:szCs w:val="14"/>
              </w:rPr>
              <w:t>       </w:t>
            </w:r>
            <w:r>
              <w:rPr>
                <w:rFonts w:ascii="맑은 고딕" w:eastAsia="맑은 고딕" w:hAnsi="맑은 고딕" w:hint="eastAsia"/>
                <w:color w:val="1F497D"/>
                <w:szCs w:val="20"/>
              </w:rPr>
              <w:t>NO: LG Electronics</w:t>
            </w:r>
          </w:p>
          <w:p w:rsidR="005D3F65" w:rsidRDefault="005D3F65">
            <w:pPr>
              <w:wordWrap w:val="0"/>
              <w:rPr>
                <w:rFonts w:ascii="맑은 고딕" w:eastAsia="맑은 고딕" w:hAnsi="맑은 고딕"/>
                <w:color w:val="1F497D"/>
                <w:szCs w:val="20"/>
              </w:rPr>
            </w:pPr>
          </w:p>
        </w:tc>
      </w:tr>
      <w:tr w:rsidR="005D3F65">
        <w:tc>
          <w:tcPr>
            <w:tcW w:w="1524" w:type="dxa"/>
            <w:shd w:val="clear" w:color="auto" w:fill="auto"/>
          </w:tcPr>
          <w:p w:rsidR="005D3F65" w:rsidRDefault="00CA3B54">
            <w:pPr>
              <w:rPr>
                <w:lang w:eastAsia="ko-KR"/>
              </w:rPr>
            </w:pPr>
            <w:r>
              <w:rPr>
                <w:rFonts w:hint="eastAsia"/>
                <w:lang w:eastAsia="ko-KR"/>
              </w:rPr>
              <w:t>Huawei</w:t>
            </w:r>
          </w:p>
        </w:tc>
        <w:tc>
          <w:tcPr>
            <w:tcW w:w="8107" w:type="dxa"/>
          </w:tcPr>
          <w:p w:rsidR="005D3F65" w:rsidRDefault="00CA3B54">
            <w:pPr>
              <w:rPr>
                <w:rFonts w:ascii="Calibri" w:eastAsia="SimSun" w:hAnsi="Calibri" w:cs="Calibri"/>
                <w:color w:val="1F497D"/>
                <w:sz w:val="21"/>
                <w:szCs w:val="21"/>
                <w:lang w:val="en-US" w:eastAsia="zh-CN"/>
              </w:rPr>
            </w:pPr>
            <w:r>
              <w:rPr>
                <w:rFonts w:ascii="Calibri" w:hAnsi="Calibri" w:cs="Calibri"/>
                <w:color w:val="1F497D"/>
                <w:sz w:val="21"/>
                <w:szCs w:val="21"/>
                <w:lang w:eastAsia="zh-CN"/>
              </w:rPr>
              <w:t>Thanks for the further clarification.</w:t>
            </w:r>
          </w:p>
          <w:p w:rsidR="005D3F65" w:rsidRDefault="00CA3B54">
            <w:pPr>
              <w:rPr>
                <w:rFonts w:ascii="Calibri" w:hAnsi="Calibri" w:cs="Calibri"/>
                <w:color w:val="1F497D"/>
                <w:sz w:val="21"/>
                <w:szCs w:val="21"/>
                <w:lang w:eastAsia="zh-CN"/>
              </w:rPr>
            </w:pPr>
            <w:r>
              <w:rPr>
                <w:rFonts w:ascii="Calibri" w:hAnsi="Calibri" w:cs="Calibri"/>
                <w:color w:val="1F497D"/>
                <w:sz w:val="21"/>
                <w:szCs w:val="21"/>
                <w:lang w:eastAsia="zh-CN"/>
              </w:rPr>
              <w:t xml:space="preserve">As for the issue A, we still prefer to strictly follow the conclusion in last meeting if it is going to be captured in the spec. </w:t>
            </w:r>
          </w:p>
          <w:p w:rsidR="005D3F65" w:rsidRDefault="00CA3B54">
            <w:pPr>
              <w:rPr>
                <w:rFonts w:ascii="Calibri" w:hAnsi="Calibri" w:cs="Calibri"/>
                <w:color w:val="1F497D"/>
                <w:sz w:val="21"/>
                <w:szCs w:val="21"/>
                <w:lang w:eastAsia="zh-CN"/>
              </w:rPr>
            </w:pPr>
            <w:r>
              <w:rPr>
                <w:rFonts w:ascii="Calibri" w:hAnsi="Calibri" w:cs="Calibri"/>
                <w:color w:val="1F497D"/>
                <w:sz w:val="21"/>
                <w:szCs w:val="21"/>
                <w:lang w:eastAsia="zh-CN"/>
              </w:rPr>
              <w:t>Technically, we think gNB should not configure CORESET on the intra cell guard band. However, extension to legacy CORESET requires additional agreement and it seems diverge from the original intention of this topic in email discussion “Issue A (Issue 7 in [10]): Whether/how to reflect previous RAN1 conclusion for CORESET mis-configuration”</w:t>
            </w:r>
          </w:p>
          <w:p w:rsidR="005D3F65" w:rsidRDefault="005D3F65">
            <w:pPr>
              <w:pStyle w:val="af5"/>
              <w:rPr>
                <w:rFonts w:ascii="Arial" w:hAnsi="Arial" w:cs="Arial"/>
                <w:lang w:val="en-GB"/>
              </w:rPr>
            </w:pPr>
          </w:p>
        </w:tc>
      </w:tr>
      <w:tr w:rsidR="005D3F65">
        <w:tc>
          <w:tcPr>
            <w:tcW w:w="1524" w:type="dxa"/>
            <w:shd w:val="clear" w:color="auto" w:fill="auto"/>
          </w:tcPr>
          <w:p w:rsidR="005D3F65" w:rsidRDefault="00CA3B54">
            <w:pPr>
              <w:rPr>
                <w:lang w:eastAsia="ko-KR"/>
              </w:rPr>
            </w:pPr>
            <w:r>
              <w:rPr>
                <w:rFonts w:hint="eastAsia"/>
                <w:lang w:eastAsia="ko-KR"/>
              </w:rPr>
              <w:t>Nokia</w:t>
            </w:r>
          </w:p>
        </w:tc>
        <w:tc>
          <w:tcPr>
            <w:tcW w:w="8107" w:type="dxa"/>
          </w:tcPr>
          <w:p w:rsidR="005D3F65" w:rsidRDefault="00CA3B54">
            <w:pPr>
              <w:rPr>
                <w:rFonts w:ascii="Calibri" w:hAnsi="Calibri" w:cs="Calibri"/>
                <w:color w:val="1F497D"/>
                <w:sz w:val="21"/>
                <w:szCs w:val="21"/>
                <w:lang w:eastAsia="zh-CN"/>
              </w:rPr>
            </w:pPr>
            <w:r>
              <w:rPr>
                <w:rFonts w:ascii="Calibri" w:hAnsi="Calibri" w:cs="Calibri"/>
                <w:sz w:val="22"/>
                <w:szCs w:val="22"/>
              </w:rPr>
              <w:t>would it be better to specify only restriction based on last meeting conclusion, and we can discuss regular CORESET next meeting?</w:t>
            </w:r>
          </w:p>
        </w:tc>
      </w:tr>
      <w:tr w:rsidR="005D3F65">
        <w:tc>
          <w:tcPr>
            <w:tcW w:w="1524" w:type="dxa"/>
            <w:shd w:val="clear" w:color="auto" w:fill="auto"/>
          </w:tcPr>
          <w:p w:rsidR="005D3F65" w:rsidRDefault="00CA3B54">
            <w:pPr>
              <w:rPr>
                <w:lang w:eastAsia="ko-KR"/>
              </w:rPr>
            </w:pPr>
            <w:r>
              <w:rPr>
                <w:rFonts w:hint="eastAsia"/>
                <w:lang w:eastAsia="ko-KR"/>
              </w:rPr>
              <w:t>ZTE</w:t>
            </w:r>
          </w:p>
        </w:tc>
        <w:tc>
          <w:tcPr>
            <w:tcW w:w="8107" w:type="dxa"/>
          </w:tcPr>
          <w:p w:rsidR="005D3F65" w:rsidRDefault="00CA3B54">
            <w:pPr>
              <w:pStyle w:val="af5"/>
              <w:rPr>
                <w:rFonts w:ascii="Arial" w:eastAsia="굴림" w:hAnsi="Arial" w:cs="Arial"/>
                <w:lang w:eastAsia="ko-KR"/>
              </w:rPr>
            </w:pPr>
            <w:r>
              <w:rPr>
                <w:rFonts w:ascii="Arial" w:hAnsi="Arial" w:cs="Arial"/>
              </w:rPr>
              <w:t>For Hao's comments, we can see that the conclusion on Rel-15 CORESET configuration has been reached in RAN1#99 meeting, and UE behavior should also be the same as Rel-15.  Based on this, it is not necessary for us to further extend discussion on how to optimize Rel-15 CORESET, which also means that we only need to</w:t>
            </w:r>
            <w:r>
              <w:rPr>
                <w:rStyle w:val="afb"/>
                <w:rFonts w:ascii="Arial" w:hAnsi="Arial" w:cs="Arial"/>
                <w:u w:val="single"/>
              </w:rPr>
              <w:t> keep original intention of discussion issue A</w:t>
            </w:r>
            <w:r>
              <w:rPr>
                <w:rFonts w:ascii="Arial" w:hAnsi="Arial" w:cs="Arial"/>
              </w:rPr>
              <w:t>, that is, </w:t>
            </w:r>
            <w:r>
              <w:rPr>
                <w:rStyle w:val="afb"/>
                <w:rFonts w:ascii="Arial" w:hAnsi="Arial" w:cs="Arial"/>
                <w:u w:val="single"/>
              </w:rPr>
              <w:t>to capture RAN1#101-e conclusion for CORESET mis-configuration as Jiayin mentioned in the last email. </w:t>
            </w:r>
          </w:p>
          <w:p w:rsidR="005D3F65" w:rsidRDefault="005D3F65">
            <w:pPr>
              <w:pStyle w:val="af5"/>
              <w:rPr>
                <w:rFonts w:ascii="Arial" w:hAnsi="Arial" w:cs="Arial"/>
              </w:rPr>
            </w:pPr>
          </w:p>
          <w:tbl>
            <w:tblPr>
              <w:tblW w:w="18315" w:type="dxa"/>
              <w:tblCellSpacing w:w="15" w:type="dxa"/>
              <w:tblLayout w:type="fixed"/>
              <w:tblLook w:val="04A0" w:firstRow="1" w:lastRow="0" w:firstColumn="1" w:lastColumn="0" w:noHBand="0" w:noVBand="1"/>
            </w:tblPr>
            <w:tblGrid>
              <w:gridCol w:w="18315"/>
            </w:tblGrid>
            <w:tr w:rsidR="005D3F65">
              <w:trPr>
                <w:tblCellSpacing w:w="15" w:type="dxa"/>
              </w:trPr>
              <w:tc>
                <w:tcPr>
                  <w:tcW w:w="182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5D3F65" w:rsidRDefault="00CA3B54">
                  <w:pPr>
                    <w:pStyle w:val="af5"/>
                    <w:wordWrap w:val="0"/>
                    <w:rPr>
                      <w:rFonts w:ascii="Arial" w:hAnsi="Arial" w:cs="Arial"/>
                      <w:kern w:val="2"/>
                    </w:rPr>
                  </w:pPr>
                  <w:r>
                    <w:rPr>
                      <w:kern w:val="2"/>
                      <w:sz w:val="23"/>
                      <w:szCs w:val="23"/>
                      <w:shd w:val="clear" w:color="auto" w:fill="FFFF00"/>
                    </w:rPr>
                    <w:t>Conclusion (RAN1 #99 meeting):</w:t>
                  </w:r>
                </w:p>
                <w:p w:rsidR="005D3F65" w:rsidRDefault="00CA3B54">
                  <w:pPr>
                    <w:pStyle w:val="af5"/>
                    <w:wordWrap w:val="0"/>
                    <w:spacing w:line="315" w:lineRule="atLeast"/>
                    <w:rPr>
                      <w:rFonts w:ascii="굴림" w:hAnsi="굴림" w:cs="굴림"/>
                      <w:kern w:val="2"/>
                    </w:rPr>
                  </w:pPr>
                  <w:r>
                    <w:rPr>
                      <w:kern w:val="2"/>
                      <w:sz w:val="23"/>
                      <w:szCs w:val="23"/>
                      <w:shd w:val="clear" w:color="auto" w:fill="FFFF00"/>
                    </w:rPr>
                    <w:t>For a legacy CORESET configuration, the UE can expect to process PDCCH as per Rel-15 behaviour</w:t>
                  </w:r>
                </w:p>
                <w:p w:rsidR="005D3F65" w:rsidRDefault="005D3F65">
                  <w:pPr>
                    <w:pStyle w:val="af5"/>
                    <w:wordWrap w:val="0"/>
                    <w:spacing w:line="315" w:lineRule="atLeast"/>
                    <w:rPr>
                      <w:kern w:val="2"/>
                    </w:rPr>
                  </w:pPr>
                </w:p>
                <w:p w:rsidR="005D3F65" w:rsidRDefault="00CA3B54">
                  <w:pPr>
                    <w:pStyle w:val="af5"/>
                    <w:wordWrap w:val="0"/>
                    <w:spacing w:line="315" w:lineRule="atLeast"/>
                    <w:rPr>
                      <w:kern w:val="2"/>
                    </w:rPr>
                  </w:pPr>
                  <w:r>
                    <w:rPr>
                      <w:kern w:val="2"/>
                      <w:sz w:val="23"/>
                      <w:szCs w:val="23"/>
                      <w:shd w:val="clear" w:color="auto" w:fill="FBD5B5"/>
                    </w:rPr>
                    <w:t>Conclusion(RAN1 #101-e meeting)</w:t>
                  </w:r>
                </w:p>
                <w:p w:rsidR="005D3F65" w:rsidRDefault="00CA3B54">
                  <w:pPr>
                    <w:pStyle w:val="af5"/>
                    <w:wordWrap w:val="0"/>
                    <w:spacing w:line="315" w:lineRule="atLeast"/>
                    <w:rPr>
                      <w:kern w:val="2"/>
                    </w:rPr>
                  </w:pPr>
                  <w:r>
                    <w:rPr>
                      <w:kern w:val="2"/>
                      <w:sz w:val="23"/>
                      <w:szCs w:val="23"/>
                      <w:shd w:val="clear" w:color="auto" w:fill="FBD5B5"/>
                    </w:rPr>
                    <w:lastRenderedPageBreak/>
                    <w:t>When a configured RB set contains different size of RBs than RB set 0 within the active DL BWP, UE does not expect a CORESET configuration which has CORESET resource not confined within any of the RB set </w:t>
                  </w:r>
                  <w:r>
                    <w:rPr>
                      <w:rFonts w:ascii="Times" w:hAnsi="Times"/>
                      <w:kern w:val="2"/>
                      <w:sz w:val="23"/>
                      <w:szCs w:val="23"/>
                      <w:shd w:val="clear" w:color="auto" w:fill="00B0F0"/>
                    </w:rPr>
                    <w:t>indicated by</w:t>
                  </w:r>
                  <w:r>
                    <w:rPr>
                      <w:rStyle w:val="afe"/>
                      <w:rFonts w:ascii="Times" w:hAnsi="Times" w:cs="Times"/>
                      <w:kern w:val="2"/>
                      <w:sz w:val="23"/>
                      <w:szCs w:val="23"/>
                      <w:shd w:val="clear" w:color="auto" w:fill="00B0F0"/>
                    </w:rPr>
                    <w:t>freqMonitorLocations-r16</w:t>
                  </w:r>
                  <w:r>
                    <w:rPr>
                      <w:rFonts w:ascii="Times" w:hAnsi="Times"/>
                      <w:kern w:val="2"/>
                      <w:sz w:val="23"/>
                      <w:szCs w:val="23"/>
                      <w:shd w:val="clear" w:color="auto" w:fill="00B0F0"/>
                    </w:rPr>
                    <w:t>.</w:t>
                  </w:r>
                </w:p>
              </w:tc>
            </w:tr>
          </w:tbl>
          <w:p w:rsidR="005D3F65" w:rsidRDefault="005D3F65">
            <w:pPr>
              <w:pStyle w:val="af5"/>
              <w:rPr>
                <w:rFonts w:ascii="Arial" w:hAnsi="Arial" w:cs="Arial"/>
              </w:rPr>
            </w:pPr>
          </w:p>
          <w:p w:rsidR="005D3F65" w:rsidRDefault="00CA3B54">
            <w:pPr>
              <w:pStyle w:val="af5"/>
              <w:rPr>
                <w:rFonts w:ascii="Arial" w:hAnsi="Arial" w:cs="Arial"/>
              </w:rPr>
            </w:pPr>
            <w:r>
              <w:rPr>
                <w:rFonts w:ascii="Arial" w:hAnsi="Arial" w:cs="Arial"/>
              </w:rPr>
              <w:t>Further, regarding how to capture RAN1#101-e conclusion for CORESET, all companies also had reached a consensus, that is, using a generalized statement "</w:t>
            </w:r>
            <w:r>
              <w:rPr>
                <w:rFonts w:ascii="Arial" w:hAnsi="Arial" w:cs="Arial"/>
                <w:b/>
                <w:bCs/>
                <w:shd w:val="clear" w:color="auto" w:fill="FFFFFF"/>
              </w:rPr>
              <w:t>If one or more RB sets are provided in the DL BWP, the UE expects that the RBs of the CORESET are fully contained within the union of all RBs in all RB set(s) of the DL BWP.</w:t>
            </w:r>
            <w:r>
              <w:rPr>
                <w:rFonts w:ascii="Arial" w:hAnsi="Arial" w:cs="Arial"/>
              </w:rPr>
              <w:t>"  to reflect RAN1#101-e conclusion for CORESET.</w:t>
            </w:r>
          </w:p>
          <w:p w:rsidR="005D3F65" w:rsidRDefault="005D3F65">
            <w:pPr>
              <w:pStyle w:val="af5"/>
              <w:rPr>
                <w:rFonts w:ascii="Arial" w:hAnsi="Arial" w:cs="Arial"/>
              </w:rPr>
            </w:pPr>
          </w:p>
          <w:p w:rsidR="005D3F65" w:rsidRDefault="00CA3B54">
            <w:pPr>
              <w:pStyle w:val="af5"/>
              <w:rPr>
                <w:rFonts w:ascii="Arial" w:hAnsi="Arial" w:cs="Arial"/>
              </w:rPr>
            </w:pPr>
            <w:r>
              <w:rPr>
                <w:rFonts w:ascii="Arial" w:hAnsi="Arial" w:cs="Arial"/>
              </w:rPr>
              <w:t>So, based on the above analysis and supported conclusion, we think that we can safely put this generalized statement in the position of the following suggested TP ( </w:t>
            </w:r>
            <w:r>
              <w:rPr>
                <w:rFonts w:ascii="Arial" w:hAnsi="Arial" w:cs="Arial"/>
                <w:color w:val="FF0000"/>
              </w:rPr>
              <w:t>wherein, </w:t>
            </w:r>
            <w:r>
              <w:rPr>
                <w:rStyle w:val="afb"/>
                <w:rFonts w:ascii="Arial" w:hAnsi="Arial" w:cs="Arial"/>
                <w:color w:val="FF0000"/>
                <w:u w:val="single"/>
              </w:rPr>
              <w:t>exclude</w:t>
            </w:r>
            <w:r>
              <w:rPr>
                <w:rFonts w:ascii="Arial" w:hAnsi="Arial" w:cs="Arial"/>
                <w:color w:val="FF0000"/>
                <w:u w:val="single"/>
              </w:rPr>
              <w:t> the case where this generalized statement applies to the paragragh of "</w:t>
            </w:r>
            <w:r>
              <w:rPr>
                <w:color w:val="FF0000"/>
                <w:u w:val="single"/>
              </w:rPr>
              <w:t>if a CORESET is </w:t>
            </w:r>
            <w:r>
              <w:rPr>
                <w:rStyle w:val="afb"/>
                <w:color w:val="FF0000"/>
                <w:u w:val="single"/>
              </w:rPr>
              <w:t>not associated</w:t>
            </w:r>
            <w:r>
              <w:rPr>
                <w:color w:val="FF0000"/>
                <w:u w:val="single"/>
              </w:rPr>
              <w:t> with any search space set configured with </w:t>
            </w:r>
            <w:r>
              <w:rPr>
                <w:rStyle w:val="afe"/>
                <w:color w:val="FF0000"/>
                <w:u w:val="single"/>
              </w:rPr>
              <w:t>freqMonitorLocation-r16</w:t>
            </w:r>
            <w:r>
              <w:rPr>
                <w:rFonts w:ascii="Arial" w:hAnsi="Arial" w:cs="Arial"/>
                <w:color w:val="FF0000"/>
                <w:u w:val="single"/>
              </w:rPr>
              <w:t>" according to the RAN1#99 meeting conclusion </w:t>
            </w:r>
            <w:r>
              <w:rPr>
                <w:rFonts w:ascii="Arial" w:hAnsi="Arial" w:cs="Arial"/>
              </w:rPr>
              <w:t>) and it is also a position that the best matches the RAN1#101-e meeting conclusion.</w:t>
            </w:r>
          </w:p>
          <w:p w:rsidR="005D3F65" w:rsidRDefault="005D3F65">
            <w:pPr>
              <w:pStyle w:val="af5"/>
              <w:rPr>
                <w:rFonts w:ascii="Arial" w:hAnsi="Arial" w:cs="Arial"/>
              </w:rPr>
            </w:pPr>
          </w:p>
          <w:p w:rsidR="005D3F65" w:rsidRDefault="00CA3B54">
            <w:pPr>
              <w:pStyle w:val="af5"/>
              <w:rPr>
                <w:rFonts w:ascii="Arial" w:hAnsi="Arial" w:cs="Arial"/>
              </w:rPr>
            </w:pPr>
            <w:r>
              <w:rPr>
                <w:rFonts w:ascii="Arial" w:hAnsi="Arial" w:cs="Arial"/>
              </w:rPr>
              <w:t>Notes: I also share the same view with karol, we can futher discuss the extension of Rel-15 CORESET at next meeting if most companies are still interested. but </w:t>
            </w:r>
            <w:r>
              <w:rPr>
                <w:rStyle w:val="high-light-bg"/>
                <w:rFonts w:ascii="Arial" w:hAnsi="Arial" w:cs="Arial"/>
              </w:rPr>
              <w:t>at least in this meeting, the generalized statement on RAN1#101 conclusion should be captured into the current spec first. Thanks!</w:t>
            </w:r>
            <w:r>
              <w:rPr>
                <w:rFonts w:ascii="Arial" w:hAnsi="Arial" w:cs="Arial"/>
              </w:rPr>
              <w:t> </w:t>
            </w:r>
          </w:p>
        </w:tc>
      </w:tr>
    </w:tbl>
    <w:p w:rsidR="005D3F65" w:rsidRDefault="005D3F65">
      <w:pPr>
        <w:rPr>
          <w:rFonts w:eastAsia="SimSun"/>
          <w:lang w:eastAsia="zh-CN"/>
        </w:rPr>
      </w:pPr>
    </w:p>
    <w:p w:rsidR="005D3F65" w:rsidRDefault="005D3F65">
      <w:pPr>
        <w:rPr>
          <w:rFonts w:eastAsia="SimSun"/>
          <w:lang w:eastAsia="zh-CN"/>
        </w:rPr>
      </w:pPr>
    </w:p>
    <w:p w:rsidR="005D3F65" w:rsidRDefault="00CA3B54">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Summary of 3</w:t>
      </w:r>
      <w:r>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round comments&gt;</w:t>
      </w:r>
    </w:p>
    <w:p w:rsidR="005D3F65" w:rsidRDefault="00CA3B54">
      <w:pPr>
        <w:rPr>
          <w:lang w:eastAsia="ko-KR"/>
        </w:rPr>
      </w:pPr>
      <w:r>
        <w:rPr>
          <w:lang w:eastAsia="ko-KR"/>
        </w:rPr>
        <w:t>Considering the inputs from companies, the following text proposal is proposed.</w:t>
      </w:r>
    </w:p>
    <w:p w:rsidR="005D3F65" w:rsidRDefault="005D3F65">
      <w:pPr>
        <w:rPr>
          <w:rFonts w:eastAsia="SimSun"/>
          <w:lang w:eastAsia="zh-CN"/>
        </w:rPr>
      </w:pPr>
    </w:p>
    <w:p w:rsidR="005D3F65" w:rsidRDefault="00CA3B54">
      <w:pPr>
        <w:rPr>
          <w:b/>
          <w:u w:val="single"/>
          <w:lang w:eastAsia="ko-KR"/>
        </w:rPr>
      </w:pPr>
      <w:r>
        <w:rPr>
          <w:b/>
          <w:highlight w:val="cyan"/>
          <w:u w:val="single"/>
          <w:lang w:eastAsia="ko-KR"/>
        </w:rPr>
        <w:t xml:space="preserve">Further Updated </w:t>
      </w:r>
      <w:r>
        <w:rPr>
          <w:rFonts w:hint="eastAsia"/>
          <w:b/>
          <w:highlight w:val="cyan"/>
          <w:u w:val="single"/>
          <w:lang w:eastAsia="ko-KR"/>
        </w:rPr>
        <w:t>Proposal</w:t>
      </w:r>
      <w:r>
        <w:rPr>
          <w:b/>
          <w:highlight w:val="cyan"/>
          <w:u w:val="single"/>
          <w:lang w:eastAsia="ko-KR"/>
        </w:rPr>
        <w:t xml:space="preserve"> #1</w:t>
      </w:r>
      <w:r>
        <w:rPr>
          <w:rFonts w:hint="eastAsia"/>
          <w:b/>
          <w:highlight w:val="cyan"/>
          <w:u w:val="single"/>
          <w:lang w:eastAsia="ko-KR"/>
        </w:rPr>
        <w:t>:</w:t>
      </w:r>
    </w:p>
    <w:p w:rsidR="005D3F65" w:rsidRDefault="00CA3B54">
      <w:pPr>
        <w:rPr>
          <w:lang w:eastAsia="ko-KR"/>
        </w:rPr>
      </w:pPr>
      <w:r>
        <w:rPr>
          <w:lang w:eastAsia="ko-KR"/>
        </w:rPr>
        <w:t>Adopt the following text proposal for TS 38.213 Section 10.1.</w:t>
      </w:r>
    </w:p>
    <w:p w:rsidR="005D3F65" w:rsidRDefault="005D3F65">
      <w:pPr>
        <w:rPr>
          <w:rFonts w:eastAsia="SimSun"/>
          <w:lang w:eastAsia="zh-CN"/>
        </w:rPr>
      </w:pPr>
    </w:p>
    <w:tbl>
      <w:tblPr>
        <w:tblStyle w:val="af8"/>
        <w:tblW w:w="9631" w:type="dxa"/>
        <w:tblLayout w:type="fixed"/>
        <w:tblLook w:val="04A0" w:firstRow="1" w:lastRow="0" w:firstColumn="1" w:lastColumn="0" w:noHBand="0" w:noVBand="1"/>
      </w:tblPr>
      <w:tblGrid>
        <w:gridCol w:w="9631"/>
      </w:tblGrid>
      <w:tr w:rsidR="005D3F65">
        <w:tc>
          <w:tcPr>
            <w:tcW w:w="9631" w:type="dxa"/>
          </w:tcPr>
          <w:p w:rsidR="005D3F65" w:rsidRDefault="00CA3B54">
            <w:pPr>
              <w:pStyle w:val="20"/>
              <w:ind w:left="850" w:hanging="850"/>
              <w:outlineLvl w:val="1"/>
            </w:pPr>
            <w:r>
              <w:lastRenderedPageBreak/>
              <w:t>10</w:t>
            </w:r>
            <w:r>
              <w:rPr>
                <w:rFonts w:hint="eastAsia"/>
              </w:rPr>
              <w:t>.1</w:t>
            </w:r>
            <w:r>
              <w:rPr>
                <w:rFonts w:hint="eastAsia"/>
              </w:rPr>
              <w:tab/>
            </w:r>
            <w:r>
              <w:t xml:space="preserve">UE procedure for determining physical downlink control channel assignment </w:t>
            </w:r>
          </w:p>
          <w:p w:rsidR="005D3F65" w:rsidRDefault="005D3F65">
            <w:pPr>
              <w:spacing w:after="180"/>
              <w:rPr>
                <w:rFonts w:ascii="Times New Roman" w:eastAsia="等线" w:hAnsi="Times New Roman"/>
                <w:color w:val="FF0000"/>
                <w:szCs w:val="20"/>
              </w:rPr>
            </w:pPr>
          </w:p>
          <w:p w:rsidR="005D3F65" w:rsidRDefault="00CA3B54">
            <w:pPr>
              <w:spacing w:after="180"/>
              <w:ind w:left="568" w:hanging="284"/>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5D3F65"/>
          <w:p w:rsidR="005D3F65" w:rsidRDefault="00CA3B54">
            <w:r>
              <w:t xml:space="preserve">For each CORESET in a DL BWP of a serving cell, a respective </w:t>
            </w:r>
            <w:r>
              <w:rPr>
                <w:i/>
              </w:rPr>
              <w:t>frequencyDomainResources</w:t>
            </w:r>
            <w:r>
              <w:t xml:space="preserve"> provides a bitmap. </w:t>
            </w:r>
          </w:p>
          <w:p w:rsidR="005D3F65" w:rsidRDefault="00CA3B54">
            <w:pPr>
              <w:pStyle w:val="B1"/>
            </w:pPr>
            <w:r>
              <w:t>-</w:t>
            </w:r>
            <w:r>
              <w:tab/>
              <w:t xml:space="preserve">if a CORESET is not associated with any search space set configured with </w:t>
            </w:r>
            <w:r>
              <w:rPr>
                <w:i/>
              </w:rPr>
              <w:t>freqMonitorLocation-r16</w:t>
            </w:r>
            <w:r>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t xml:space="preserve"> if </w:t>
            </w:r>
            <w:r>
              <w:rPr>
                <w:i/>
              </w:rPr>
              <w:t>rb-</w:t>
            </w:r>
            <w:r>
              <w:rPr>
                <w:i/>
                <w:lang w:val="en-US"/>
              </w:rPr>
              <w:t>O</w:t>
            </w:r>
            <w:r>
              <w:rPr>
                <w:i/>
              </w:rPr>
              <w:t>ffset</w:t>
            </w:r>
            <w:r>
              <w:rPr>
                <w:i/>
                <w:lang w:val="en-US"/>
              </w:rPr>
              <w:t>-r16</w:t>
            </w:r>
            <w:r>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w:t>
            </w:r>
            <w:r>
              <w:rPr>
                <w:i/>
                <w:lang w:val="en-US"/>
              </w:rPr>
              <w:t>O</w:t>
            </w:r>
            <w:r>
              <w:rPr>
                <w:i/>
              </w:rPr>
              <w:t>ffset</w:t>
            </w:r>
            <w:r>
              <w:rPr>
                <w:i/>
                <w:lang w:val="en-US"/>
              </w:rPr>
              <w:t>-r16</w:t>
            </w:r>
            <w:r>
              <w:rPr>
                <w:i/>
              </w:rPr>
              <w:t>.</w:t>
            </w:r>
            <w:r>
              <w:t xml:space="preserve"> </w:t>
            </w:r>
          </w:p>
          <w:p w:rsidR="005D3F65" w:rsidRDefault="00CA3B54">
            <w:pPr>
              <w:pStyle w:val="B1"/>
            </w:pPr>
            <w:r>
              <w:t>-</w:t>
            </w:r>
            <w:r>
              <w:tab/>
              <w:t xml:space="preserve">if a CORESET is associated with at least one search space set configured with </w:t>
            </w:r>
            <w:r>
              <w:rPr>
                <w:i/>
              </w:rPr>
              <w:t>freqMonitorLocation-r16</w:t>
            </w:r>
            <w:r>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t xml:space="preserve">  bits of the bitmap have a one-to-one mapping with non-overlapping groups of 6 consecutive PRBs, in ascending order of the PRB index </w:t>
            </w:r>
            <w:r>
              <w:rPr>
                <w:rFonts w:eastAsia="맑은 고딕"/>
                <w:lang w:val="en-US"/>
              </w:rPr>
              <w:t xml:space="preserve">in each RB set </w:t>
            </w:r>
            <m:oMath>
              <m:r>
                <w:rPr>
                  <w:rFonts w:ascii="Cambria Math" w:hAnsi="Cambria Math"/>
                </w:rPr>
                <m:t>k</m:t>
              </m:r>
            </m:oMath>
            <w:r>
              <w:rPr>
                <w:rFonts w:eastAsia="맑은 고딕"/>
                <w:lang w:val="en-US"/>
              </w:rPr>
              <w:t xml:space="preserve"> </w:t>
            </w:r>
            <w:r>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w:r>
              <w:rPr>
                <w:lang w:val="en-US"/>
              </w:rPr>
              <w:t xml:space="preserve"> </w:t>
            </w:r>
            <m:oMath>
              <m:sSubSup>
                <m:sSubSupPr>
                  <m:ctrlPr>
                    <w:rPr>
                      <w:rFonts w:ascii="Cambria Math" w:eastAsia="맑은 고딕" w:hAnsi="Cambria Math"/>
                      <w:lang w:val="zh-CN"/>
                    </w:rPr>
                  </m:ctrlPr>
                </m:sSubSupPr>
                <m:e>
                  <m:r>
                    <w:rPr>
                      <w:rFonts w:ascii="Cambria Math" w:eastAsia="맑은 고딕" w:hAnsi="Cambria Math"/>
                      <w:lang w:val="zh-CN"/>
                    </w:rPr>
                    <m:t>RB</m:t>
                  </m:r>
                </m:e>
                <m:sub>
                  <m:r>
                    <w:rPr>
                      <w:rFonts w:ascii="Cambria Math" w:eastAsia="맑은 고딕" w:hAnsi="Cambria Math"/>
                      <w:lang w:val="zh-CN"/>
                    </w:rPr>
                    <m:t>s</m:t>
                  </m:r>
                  <m:r>
                    <w:rPr>
                      <w:rFonts w:ascii="Cambria Math" w:eastAsia="맑은 고딕" w:hAnsi="Cambria Math"/>
                      <w:lang w:val="en-US"/>
                    </w:rPr>
                    <m:t>0+</m:t>
                  </m:r>
                  <m:r>
                    <w:rPr>
                      <w:rFonts w:ascii="Cambria Math" w:eastAsia="맑은 고딕" w:hAnsi="Cambria Math"/>
                      <w:lang w:val="zh-CN"/>
                    </w:rPr>
                    <m:t>k</m:t>
                  </m:r>
                  <m:r>
                    <m:rPr>
                      <m:sty m:val="p"/>
                    </m:rPr>
                    <w:rPr>
                      <w:rFonts w:ascii="Cambria Math" w:eastAsia="맑은 고딕" w:hAnsi="Cambria Math"/>
                      <w:lang w:val="en-US"/>
                    </w:rPr>
                    <m:t>,DL</m:t>
                  </m:r>
                </m:sub>
                <m:sup>
                  <m:r>
                    <m:rPr>
                      <m:sty m:val="p"/>
                    </m:rPr>
                    <w:rPr>
                      <w:rFonts w:ascii="Cambria Math" w:eastAsia="맑은 고딕" w:hAnsi="Cambria Math"/>
                      <w:lang w:val="en-US"/>
                    </w:rPr>
                    <m:t>start</m:t>
                  </m:r>
                  <m:r>
                    <w:rPr>
                      <w:rFonts w:ascii="Cambria Math" w:eastAsia="맑은 고딕" w:hAnsi="Cambria Math"/>
                    </w:rPr>
                    <m:t>,μ</m:t>
                  </m:r>
                </m:sup>
              </m:sSubSup>
              <m:r>
                <w:rPr>
                  <w:rFonts w:ascii="Cambria Math" w:eastAsia="맑은 고딕" w:hAnsi="Cambria Math"/>
                  <w:lang w:val="en-US"/>
                </w:rPr>
                <m:t xml:space="preserve"> </m:t>
              </m:r>
            </m:oMath>
            <w:r>
              <w:rPr>
                <w:lang w:val="en-US"/>
              </w:rPr>
              <w:t xml:space="preserve"> [6, TS 38.214]</w:t>
            </w:r>
            <w:r>
              <w:t xml:space="preserve">, where the first common RB of the first group of 6 PRBs has common RB index </w:t>
            </w:r>
            <m:oMath>
              <m:sSubSup>
                <m:sSubSupPr>
                  <m:ctrlPr>
                    <w:rPr>
                      <w:rFonts w:ascii="Cambria Math" w:eastAsia="맑은 고딕" w:hAnsi="Cambria Math"/>
                      <w:lang w:val="zh-CN"/>
                    </w:rPr>
                  </m:ctrlPr>
                </m:sSubSupPr>
                <m:e>
                  <m:r>
                    <w:rPr>
                      <w:rFonts w:ascii="Cambria Math" w:eastAsia="맑은 고딕" w:hAnsi="Cambria Math"/>
                      <w:lang w:val="zh-CN"/>
                    </w:rPr>
                    <m:t>RB</m:t>
                  </m:r>
                </m:e>
                <m:sub>
                  <m:r>
                    <w:rPr>
                      <w:rFonts w:ascii="Cambria Math" w:eastAsia="맑은 고딕" w:hAnsi="Cambria Math"/>
                      <w:lang w:val="zh-CN"/>
                    </w:rPr>
                    <m:t>s</m:t>
                  </m:r>
                  <m:r>
                    <w:rPr>
                      <w:rFonts w:ascii="Cambria Math" w:eastAsia="맑은 고딕" w:hAnsi="Cambria Math"/>
                      <w:lang w:val="en-US"/>
                    </w:rPr>
                    <m:t>0+</m:t>
                  </m:r>
                  <m:r>
                    <w:rPr>
                      <w:rFonts w:ascii="Cambria Math" w:eastAsia="맑은 고딕" w:hAnsi="Cambria Math"/>
                      <w:lang w:val="zh-CN"/>
                    </w:rPr>
                    <m:t>k</m:t>
                  </m:r>
                  <m:r>
                    <m:rPr>
                      <m:sty m:val="p"/>
                    </m:rPr>
                    <w:rPr>
                      <w:rFonts w:ascii="Cambria Math" w:eastAsia="맑은 고딕" w:hAnsi="Cambria Math"/>
                      <w:lang w:val="en-US"/>
                    </w:rPr>
                    <m:t>,DL</m:t>
                  </m:r>
                </m:sub>
                <m:sup>
                  <m:r>
                    <m:rPr>
                      <m:sty m:val="p"/>
                    </m:rPr>
                    <w:rPr>
                      <w:rFonts w:ascii="Cambria Math" w:eastAsia="맑은 고딕" w:hAnsi="Cambria Math"/>
                      <w:lang w:val="en-US"/>
                    </w:rPr>
                    <m:t>start</m:t>
                  </m:r>
                  <m:r>
                    <w:rPr>
                      <w:rFonts w:ascii="Cambria Math" w:eastAsia="맑은 고딕"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Pr>
                <w:rFonts w:eastAsia="맑은 고딕" w:hint="eastAsia"/>
                <w:lang w:val="en-US" w:eastAsia="ko-KR"/>
              </w:rPr>
              <w:t xml:space="preserve">and </w:t>
            </w:r>
            <w:r>
              <w:rPr>
                <w:rFonts w:eastAsia="맑은 고딕"/>
                <w:i/>
                <w:lang w:val="en-US" w:eastAsia="ko-KR"/>
              </w:rPr>
              <w:t>k</w:t>
            </w:r>
            <w:r>
              <w:rPr>
                <w:rFonts w:eastAsia="맑은 고딕"/>
                <w:lang w:val="en-US" w:eastAsia="ko-KR"/>
              </w:rPr>
              <w:t xml:space="preserve"> is indicated by </w:t>
            </w:r>
            <w:r>
              <w:rPr>
                <w:rFonts w:eastAsia="맑은 고딕"/>
                <w:i/>
                <w:kern w:val="2"/>
                <w:lang w:val="en-US" w:eastAsia="ko-KR"/>
              </w:rPr>
              <w:t>freqMonitoringLocations-r16</w:t>
            </w:r>
            <w:r>
              <w:rPr>
                <w:rFonts w:eastAsia="맑은 고딕"/>
                <w:kern w:val="2"/>
                <w:lang w:val="en-US" w:eastAsia="ko-KR"/>
              </w:rPr>
              <w:t xml:space="preserve"> if provided for a search space set; otherwise, </w:t>
            </w:r>
            <m:oMath>
              <m:r>
                <w:rPr>
                  <w:rFonts w:ascii="Cambria Math" w:eastAsia="맑은 고딕" w:hAnsi="Cambria Math"/>
                  <w:kern w:val="2"/>
                  <w:lang w:val="en-US" w:eastAsia="ko-KR"/>
                </w:rPr>
                <m:t>k=0</m:t>
              </m:r>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w:t>
            </w:r>
            <w:r>
              <w:rPr>
                <w:i/>
                <w:lang w:val="en-US"/>
              </w:rPr>
              <w:t>O</w:t>
            </w:r>
            <w:r>
              <w:rPr>
                <w:i/>
              </w:rPr>
              <w:t>ffset</w:t>
            </w:r>
            <w:r>
              <w:rPr>
                <w:i/>
                <w:lang w:val="en-US"/>
              </w:rPr>
              <w:t>-r16</w:t>
            </w:r>
            <w:r>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rb-</w:t>
            </w:r>
            <w:r>
              <w:rPr>
                <w:i/>
                <w:lang w:val="en-US"/>
              </w:rPr>
              <w:t>O</w:t>
            </w:r>
            <w:r>
              <w:rPr>
                <w:i/>
              </w:rPr>
              <w:t>ffset</w:t>
            </w:r>
            <w:r>
              <w:rPr>
                <w:i/>
                <w:lang w:val="en-US"/>
              </w:rPr>
              <w:t>-r16</w:t>
            </w:r>
            <w:r>
              <w:rPr>
                <w:i/>
              </w:rPr>
              <w:t xml:space="preserve"> </w:t>
            </w:r>
            <w:r>
              <w:t>is not provided.</w:t>
            </w:r>
            <w:r>
              <w:rPr>
                <w:i/>
              </w:rPr>
              <w:t xml:space="preserve"> </w:t>
            </w:r>
            <w:ins w:id="3" w:author="김선욱/책임연구원/미래기술센터 C&amp;M표준(연)5G무선통신표준Task(seonwook.kim@lge.com)" w:date="2020-08-25T07:35:00Z">
              <w:r>
                <w:t>If one or more RB sets are provided in the DL BWP, the UE expects that the RBs of the CORESET are fully contained within the union of all RBs in all RB set(s) of the DL BWP.</w:t>
              </w:r>
            </w:ins>
          </w:p>
        </w:tc>
      </w:tr>
    </w:tbl>
    <w:p w:rsidR="005D3F65" w:rsidRDefault="005D3F65">
      <w:pPr>
        <w:rPr>
          <w:rFonts w:eastAsia="SimSun"/>
          <w:lang w:eastAsia="zh-CN"/>
        </w:rPr>
      </w:pPr>
    </w:p>
    <w:p w:rsidR="005D3F65" w:rsidRDefault="005D3F65">
      <w:pPr>
        <w:rPr>
          <w:rFonts w:eastAsia="SimSun"/>
          <w:lang w:eastAsia="zh-CN"/>
        </w:rPr>
      </w:pPr>
    </w:p>
    <w:p w:rsidR="005D3F65" w:rsidRDefault="00CA3B54">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4</w:t>
      </w:r>
      <w:r>
        <w:rPr>
          <w:rFonts w:eastAsiaTheme="minorEastAsia"/>
          <w:vertAlign w:val="superscript"/>
          <w:lang w:eastAsia="ko-KR"/>
        </w:rPr>
        <w:t>th</w:t>
      </w:r>
      <w:r>
        <w:rPr>
          <w:rFonts w:eastAsiaTheme="minorEastAsia"/>
          <w:lang w:eastAsia="ko-KR"/>
        </w:rPr>
        <w:t xml:space="preserve"> round comments&gt;</w:t>
      </w:r>
    </w:p>
    <w:p w:rsidR="005D3F65" w:rsidRDefault="00CA3B54">
      <w:pPr>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support/concern for the proposal in the summary of 3</w:t>
      </w:r>
      <w:r>
        <w:rPr>
          <w:rFonts w:eastAsiaTheme="minorEastAsia"/>
          <w:vertAlign w:val="superscript"/>
          <w:lang w:eastAsia="ko-KR"/>
        </w:rPr>
        <w:t>rd</w:t>
      </w:r>
      <w:r>
        <w:rPr>
          <w:rFonts w:eastAsiaTheme="minorEastAsia"/>
          <w:lang w:eastAsia="ko-KR"/>
        </w:rPr>
        <w:t xml:space="preserve"> round comments.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5D3F65">
        <w:tc>
          <w:tcPr>
            <w:tcW w:w="1524" w:type="dxa"/>
            <w:shd w:val="clear" w:color="auto" w:fill="auto"/>
          </w:tcPr>
          <w:p w:rsidR="005D3F65" w:rsidRDefault="00CA3B54">
            <w:pPr>
              <w:rPr>
                <w:lang w:eastAsia="ko-KR"/>
              </w:rPr>
            </w:pPr>
            <w:r>
              <w:rPr>
                <w:rFonts w:hint="eastAsia"/>
                <w:lang w:eastAsia="ko-KR"/>
              </w:rPr>
              <w:t>Company</w:t>
            </w:r>
          </w:p>
        </w:tc>
        <w:tc>
          <w:tcPr>
            <w:tcW w:w="8107" w:type="dxa"/>
          </w:tcPr>
          <w:p w:rsidR="005D3F65" w:rsidRDefault="00CA3B54">
            <w:pPr>
              <w:rPr>
                <w:lang w:eastAsia="ko-KR"/>
              </w:rPr>
            </w:pPr>
            <w:r>
              <w:rPr>
                <w:rFonts w:hint="eastAsia"/>
                <w:lang w:eastAsia="ko-KR"/>
              </w:rPr>
              <w:t>Comments</w:t>
            </w:r>
          </w:p>
        </w:tc>
      </w:tr>
      <w:tr w:rsidR="005D3F65">
        <w:tc>
          <w:tcPr>
            <w:tcW w:w="1524" w:type="dxa"/>
            <w:shd w:val="clear" w:color="auto" w:fill="auto"/>
          </w:tcPr>
          <w:p w:rsidR="005D3F65" w:rsidRDefault="00CA3B54">
            <w:pPr>
              <w:rPr>
                <w:rFonts w:eastAsia="SimSun"/>
                <w:lang w:val="en-US" w:eastAsia="zh-CN"/>
              </w:rPr>
            </w:pPr>
            <w:r>
              <w:rPr>
                <w:rFonts w:eastAsia="SimSun" w:hint="eastAsia"/>
                <w:lang w:val="en-US" w:eastAsia="zh-CN"/>
              </w:rPr>
              <w:t>ZTE, Sanechips</w:t>
            </w:r>
          </w:p>
        </w:tc>
        <w:tc>
          <w:tcPr>
            <w:tcW w:w="8107" w:type="dxa"/>
          </w:tcPr>
          <w:p w:rsidR="005D3F65" w:rsidRDefault="00CA3B54">
            <w:pPr>
              <w:rPr>
                <w:rFonts w:eastAsia="SimSun"/>
                <w:lang w:val="en-US" w:eastAsia="zh-CN"/>
              </w:rPr>
            </w:pPr>
            <w:r>
              <w:rPr>
                <w:rFonts w:eastAsia="SimSun" w:hint="eastAsia"/>
                <w:lang w:val="en-US" w:eastAsia="zh-CN"/>
              </w:rPr>
              <w:t>Agree the updated proposal 1 that is consistent with the RAN1#101-e meeting conclusion.</w:t>
            </w:r>
          </w:p>
          <w:p w:rsidR="005D3F65" w:rsidRDefault="005D3F65">
            <w:pPr>
              <w:rPr>
                <w:rFonts w:eastAsia="SimSun"/>
                <w:lang w:val="en-US" w:eastAsia="zh-CN"/>
              </w:rPr>
            </w:pPr>
          </w:p>
          <w:p w:rsidR="005D3F65" w:rsidRDefault="00CA3B54">
            <w:pPr>
              <w:rPr>
                <w:rFonts w:eastAsia="SimSun"/>
                <w:b/>
                <w:bCs/>
                <w:highlight w:val="yellow"/>
                <w:lang w:val="en-US" w:eastAsia="zh-CN"/>
              </w:rPr>
            </w:pPr>
            <w:r>
              <w:rPr>
                <w:rFonts w:eastAsia="SimSun"/>
                <w:b/>
                <w:bCs/>
                <w:highlight w:val="yellow"/>
                <w:lang w:val="en-US" w:eastAsia="zh-CN"/>
              </w:rPr>
              <w:t>Conclusion(RAN1 #101-e meeting)</w:t>
            </w:r>
          </w:p>
          <w:p w:rsidR="005D3F65" w:rsidRDefault="00CA3B54">
            <w:pPr>
              <w:numPr>
                <w:ilvl w:val="0"/>
                <w:numId w:val="34"/>
              </w:numPr>
              <w:rPr>
                <w:rFonts w:eastAsia="SimSun"/>
                <w:lang w:val="en-US" w:eastAsia="zh-CN"/>
              </w:rPr>
            </w:pPr>
            <w:r>
              <w:rPr>
                <w:rFonts w:eastAsia="SimSun"/>
                <w:lang w:val="en-US" w:eastAsia="zh-CN"/>
              </w:rPr>
              <w:t>When a configured RB set contains different size of RBs than RB set 0 within the active DL BWP, UE does not expect a CORESET configuration which has CORESET resource not confined within any of the RB set indicated by</w:t>
            </w:r>
            <w:r>
              <w:rPr>
                <w:rFonts w:eastAsia="SimSun" w:hint="eastAsia"/>
                <w:lang w:val="en-US" w:eastAsia="zh-CN"/>
              </w:rPr>
              <w:t xml:space="preserve"> </w:t>
            </w:r>
            <w:r>
              <w:rPr>
                <w:rFonts w:eastAsia="SimSun"/>
                <w:lang w:val="en-US" w:eastAsia="zh-CN"/>
              </w:rPr>
              <w:t>freqMonitorLocations-r16.</w:t>
            </w:r>
          </w:p>
        </w:tc>
      </w:tr>
    </w:tbl>
    <w:p w:rsidR="005D3F65" w:rsidRDefault="005D3F65">
      <w:pPr>
        <w:rPr>
          <w:rFonts w:eastAsia="SimSun"/>
          <w:lang w:eastAsia="zh-CN"/>
        </w:rPr>
      </w:pPr>
    </w:p>
    <w:p w:rsidR="005D3F65" w:rsidRDefault="005D3F65">
      <w:pPr>
        <w:rPr>
          <w:rFonts w:eastAsia="SimSun"/>
          <w:lang w:eastAsia="zh-CN"/>
        </w:rPr>
      </w:pPr>
    </w:p>
    <w:p w:rsidR="005D3F65" w:rsidRDefault="00CA3B54">
      <w:pPr>
        <w:pStyle w:val="10"/>
        <w:numPr>
          <w:ilvl w:val="0"/>
          <w:numId w:val="26"/>
        </w:numPr>
        <w:rPr>
          <w:lang w:eastAsia="ko-KR"/>
        </w:rPr>
      </w:pPr>
      <w:r>
        <w:t xml:space="preserve">Issue B: </w:t>
      </w:r>
      <w:r>
        <w:rPr>
          <w:rFonts w:eastAsiaTheme="minorEastAsia"/>
          <w:lang w:eastAsia="ko-KR"/>
        </w:rPr>
        <w:t>Editorial changes</w:t>
      </w:r>
    </w:p>
    <w:p w:rsidR="005D3F65" w:rsidRDefault="00CA3B54">
      <w:pPr>
        <w:pStyle w:val="20"/>
        <w:ind w:left="576" w:hanging="576"/>
        <w:rPr>
          <w:rFonts w:eastAsiaTheme="minorEastAsia"/>
          <w:lang w:eastAsia="ko-KR"/>
        </w:rPr>
      </w:pPr>
      <w:r>
        <w:rPr>
          <w:rFonts w:eastAsiaTheme="minorEastAsia" w:hint="eastAsia"/>
          <w:lang w:eastAsia="ko-KR"/>
        </w:rPr>
        <w:t>&lt;Proposals</w:t>
      </w:r>
      <w:r>
        <w:rPr>
          <w:rFonts w:eastAsiaTheme="minorEastAsia"/>
          <w:lang w:eastAsia="ko-KR"/>
        </w:rPr>
        <w:t xml:space="preserve"> in contributions</w:t>
      </w:r>
      <w:r>
        <w:rPr>
          <w:rFonts w:eastAsiaTheme="minorEastAsia" w:hint="eastAsia"/>
          <w:lang w:eastAsia="ko-KR"/>
        </w:rPr>
        <w:t>&gt;</w:t>
      </w:r>
    </w:p>
    <w:p w:rsidR="005D3F65" w:rsidRDefault="00CA3B54">
      <w:pPr>
        <w:rPr>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w:t>
      </w:r>
      <w:r>
        <w:rPr>
          <w:rFonts w:eastAsiaTheme="minorEastAsia"/>
          <w:lang w:eastAsia="ko-KR"/>
        </w:rPr>
        <w:t>0</w:t>
      </w:r>
      <w:r>
        <w:rPr>
          <w:rFonts w:eastAsiaTheme="minorEastAsia" w:hint="eastAsia"/>
          <w:lang w:eastAsia="ko-KR"/>
        </w:rPr>
        <w:t xml:space="preserve">], </w:t>
      </w:r>
      <w:r>
        <w:rPr>
          <w:rFonts w:hint="eastAsia"/>
          <w:lang w:eastAsia="ko-KR"/>
        </w:rPr>
        <w:t xml:space="preserve">companies </w:t>
      </w:r>
      <w:r>
        <w:rPr>
          <w:lang w:eastAsia="ko-KR"/>
        </w:rPr>
        <w:t>suggested the following editorial changes.</w:t>
      </w:r>
    </w:p>
    <w:p w:rsidR="005D3F65" w:rsidRDefault="00CA3B54">
      <w:pPr>
        <w:pStyle w:val="aff3"/>
        <w:numPr>
          <w:ilvl w:val="0"/>
          <w:numId w:val="35"/>
        </w:numPr>
        <w:ind w:leftChars="0"/>
        <w:rPr>
          <w:lang w:eastAsia="ko-KR"/>
        </w:rPr>
      </w:pPr>
      <w:r>
        <w:rPr>
          <w:rFonts w:hint="eastAsia"/>
          <w:lang w:eastAsia="ko-KR"/>
        </w:rPr>
        <w:t>Alignment of name of RRC parameters (</w:t>
      </w:r>
      <w:r>
        <w:rPr>
          <w:i/>
          <w:lang w:eastAsia="ko-KR"/>
        </w:rPr>
        <w:t>freqMonitorLocation</w:t>
      </w:r>
      <w:r>
        <w:rPr>
          <w:rFonts w:hint="eastAsia"/>
          <w:i/>
          <w:color w:val="FF0000"/>
          <w:lang w:val="en-US" w:eastAsia="ko-KR"/>
        </w:rPr>
        <w:t>s</w:t>
      </w:r>
      <w:r>
        <w:rPr>
          <w:i/>
          <w:lang w:eastAsia="ko-KR"/>
        </w:rPr>
        <w:t xml:space="preserve">-r16, </w:t>
      </w:r>
      <w:r>
        <w:rPr>
          <w:rFonts w:hint="eastAsia"/>
          <w:i/>
          <w:lang w:eastAsia="ko-KR"/>
        </w:rPr>
        <w:t>intraCellGuardBand</w:t>
      </w:r>
      <w:r>
        <w:rPr>
          <w:rFonts w:hint="eastAsia"/>
          <w:i/>
          <w:color w:val="FF0000"/>
          <w:lang w:eastAsia="ko-KR"/>
        </w:rPr>
        <w:t>s</w:t>
      </w:r>
      <w:r>
        <w:rPr>
          <w:rFonts w:hint="eastAsia"/>
          <w:i/>
          <w:lang w:eastAsia="ko-KR"/>
        </w:rPr>
        <w:t>DL-r16</w:t>
      </w:r>
      <w:r>
        <w:rPr>
          <w:i/>
          <w:lang w:eastAsia="ko-KR"/>
        </w:rPr>
        <w:t>,</w:t>
      </w:r>
      <w:r>
        <w:rPr>
          <w:rFonts w:hint="eastAsia"/>
          <w:i/>
          <w:lang w:eastAsia="ko-KR"/>
        </w:rPr>
        <w:t xml:space="preserve"> intraCellGuardBand</w:t>
      </w:r>
      <w:r>
        <w:rPr>
          <w:rFonts w:hint="eastAsia"/>
          <w:i/>
          <w:color w:val="FF0000"/>
          <w:lang w:eastAsia="ko-KR"/>
        </w:rPr>
        <w:t>s</w:t>
      </w:r>
      <w:r>
        <w:rPr>
          <w:rFonts w:hint="eastAsia"/>
          <w:i/>
          <w:lang w:eastAsia="ko-KR"/>
        </w:rPr>
        <w:t>UL-r16</w:t>
      </w:r>
      <w:r>
        <w:rPr>
          <w:rFonts w:hint="eastAsia"/>
          <w:lang w:eastAsia="ko-KR"/>
        </w:rPr>
        <w:t>)</w:t>
      </w:r>
    </w:p>
    <w:p w:rsidR="005D3F65" w:rsidRDefault="00CA3B54">
      <w:pPr>
        <w:pStyle w:val="aff3"/>
        <w:numPr>
          <w:ilvl w:val="0"/>
          <w:numId w:val="35"/>
        </w:numPr>
        <w:ind w:leftChars="0"/>
        <w:rPr>
          <w:lang w:eastAsia="ko-KR"/>
        </w:rPr>
      </w:pPr>
      <w:r>
        <w:rPr>
          <w:lang w:eastAsia="ko-KR"/>
        </w:rPr>
        <w:t>There can be some ambiguity since the same index s is used to index intra-cell guard bands and RB sets, even though the number of guard bands is one less than the number of RB sets. This can be easily corrected by using different indices.</w:t>
      </w:r>
    </w:p>
    <w:p w:rsidR="005D3F65" w:rsidRDefault="00CA3B54">
      <w:pPr>
        <w:pStyle w:val="aff3"/>
        <w:numPr>
          <w:ilvl w:val="0"/>
          <w:numId w:val="35"/>
        </w:numPr>
        <w:ind w:leftChars="0"/>
        <w:rPr>
          <w:lang w:eastAsia="ko-KR"/>
        </w:rPr>
      </w:pPr>
      <w:r>
        <w:rPr>
          <w:lang w:val="en-US" w:eastAsia="ko-KR"/>
        </w:rPr>
        <w:t xml:space="preserve">The formatting of the variables in this section is not consistent with other specs, e.g., 38.211. Subscripts and superscripts should not be in italics, e.g., </w:t>
      </w:r>
      <m:oMath>
        <m:sSubSup>
          <m:sSubSupPr>
            <m:ctrlPr>
              <w:rPr>
                <w:rFonts w:ascii="Cambria Math" w:hAnsi="Cambria Math"/>
                <w:i/>
                <w:lang w:eastAsia="ko-KR"/>
              </w:rPr>
            </m:ctrlPr>
          </m:sSubSupPr>
          <m:e>
            <m:r>
              <w:rPr>
                <w:rFonts w:ascii="Cambria Math" w:hAnsi="Cambria Math"/>
                <w:lang w:val="en-US" w:eastAsia="ko-KR"/>
              </w:rPr>
              <m:t>N</m:t>
            </m:r>
          </m:e>
          <m:sub>
            <m:r>
              <w:rPr>
                <w:rFonts w:ascii="Cambria Math" w:hAnsi="Cambria Math"/>
                <w:lang w:val="en-US" w:eastAsia="ko-KR"/>
              </w:rPr>
              <m:t xml:space="preserve"> BWP,i</m:t>
            </m:r>
          </m:sub>
          <m:sup>
            <m:r>
              <w:rPr>
                <w:rFonts w:ascii="Cambria Math" w:hAnsi="Cambria Math"/>
                <w:lang w:val="en-US" w:eastAsia="ko-KR"/>
              </w:rPr>
              <m:t>start,μ</m:t>
            </m:r>
          </m:sup>
        </m:sSubSup>
      </m:oMath>
      <w:r>
        <w:rPr>
          <w:lang w:eastAsia="ko-KR"/>
        </w:rPr>
        <w:t xml:space="preserve"> </w:t>
      </w:r>
      <w:r>
        <w:rPr>
          <w:lang w:val="en-US" w:eastAsia="ko-KR"/>
        </w:rPr>
        <w:t xml:space="preserve">should be </w:t>
      </w:r>
      <m:oMath>
        <m:sSubSup>
          <m:sSubSupPr>
            <m:ctrlPr>
              <w:rPr>
                <w:rFonts w:ascii="Cambria Math" w:hAnsi="Cambria Math"/>
                <w:i/>
                <w:lang w:val="en-US" w:eastAsia="ko-KR"/>
              </w:rPr>
            </m:ctrlPr>
          </m:sSubSupPr>
          <m:e>
            <m:r>
              <w:rPr>
                <w:rFonts w:ascii="Cambria Math" w:hAnsi="Cambria Math"/>
                <w:lang w:val="en-US" w:eastAsia="ko-KR"/>
              </w:rPr>
              <m:t>N</m:t>
            </m:r>
          </m:e>
          <m:sub>
            <m:r>
              <m:rPr>
                <m:nor/>
              </m:rPr>
              <w:rPr>
                <w:lang w:val="en-US" w:eastAsia="ko-KR"/>
              </w:rPr>
              <m:t>BWP,</m:t>
            </m:r>
            <m:r>
              <w:rPr>
                <w:rFonts w:ascii="Cambria Math" w:hAnsi="Cambria Math"/>
                <w:lang w:val="en-US" w:eastAsia="ko-KR"/>
              </w:rPr>
              <m:t>i</m:t>
            </m:r>
          </m:sub>
          <m:sup>
            <m:r>
              <m:rPr>
                <m:nor/>
              </m:rPr>
              <w:rPr>
                <w:lang w:val="en-US" w:eastAsia="ko-KR"/>
              </w:rPr>
              <m:t>start,</m:t>
            </m:r>
            <m:r>
              <w:rPr>
                <w:rFonts w:ascii="Cambria Math" w:hAnsi="Cambria Math"/>
                <w:lang w:val="en-US" w:eastAsia="ko-KR"/>
              </w:rPr>
              <m:t>μ</m:t>
            </m:r>
          </m:sup>
        </m:sSubSup>
      </m:oMath>
      <w:r>
        <w:rPr>
          <w:lang w:val="en-US" w:eastAsia="ko-KR"/>
        </w:rPr>
        <w:t xml:space="preserve"> and</w:t>
      </w:r>
      <w:r>
        <w:rPr>
          <w:lang w:eastAsia="ko-KR"/>
        </w:rPr>
        <w:t xml:space="preserve"> </w:t>
      </w:r>
      <m:oMath>
        <m:r>
          <w:rPr>
            <w:rFonts w:ascii="Cambria Math" w:hAnsi="Cambria Math"/>
            <w:lang w:val="en-US" w:eastAsia="ko-KR"/>
          </w:rPr>
          <m:t>R</m:t>
        </m:r>
        <m:sSubSup>
          <m:sSubSupPr>
            <m:ctrlPr>
              <w:rPr>
                <w:rFonts w:ascii="Cambria Math" w:hAnsi="Cambria Math"/>
                <w:i/>
                <w:lang w:eastAsia="ko-KR"/>
              </w:rPr>
            </m:ctrlPr>
          </m:sSubSupPr>
          <m:e>
            <m:r>
              <w:rPr>
                <w:rFonts w:ascii="Cambria Math" w:hAnsi="Cambria Math"/>
                <w:lang w:val="en-US" w:eastAsia="ko-KR"/>
              </w:rPr>
              <m:t>B</m:t>
            </m:r>
          </m:e>
          <m:sub>
            <m:sSub>
              <m:sSubPr>
                <m:ctrlPr>
                  <w:rPr>
                    <w:rFonts w:ascii="Cambria Math" w:hAnsi="Cambria Math"/>
                    <w:i/>
                    <w:lang w:eastAsia="ko-KR"/>
                  </w:rPr>
                </m:ctrlPr>
              </m:sSubPr>
              <m:e>
                <m:r>
                  <w:rPr>
                    <w:rFonts w:ascii="Cambria Math" w:hAnsi="Cambria Math"/>
                    <w:lang w:val="en-US" w:eastAsia="ko-KR"/>
                  </w:rPr>
                  <m:t>N</m:t>
                </m:r>
              </m:e>
              <m:sub>
                <m:r>
                  <w:rPr>
                    <w:rFonts w:ascii="Cambria Math" w:hAnsi="Cambria Math"/>
                    <w:lang w:val="en-US" w:eastAsia="ko-KR"/>
                  </w:rPr>
                  <m:t>RB-set</m:t>
                </m:r>
              </m:sub>
            </m:sSub>
            <m:r>
              <w:rPr>
                <w:rFonts w:ascii="Cambria Math" w:hAnsi="Cambria Math"/>
                <w:lang w:val="en-US" w:eastAsia="ko-KR"/>
              </w:rPr>
              <m:t>-1,x</m:t>
            </m:r>
          </m:sub>
          <m:sup>
            <m:r>
              <w:rPr>
                <w:rFonts w:ascii="Cambria Math" w:hAnsi="Cambria Math"/>
                <w:lang w:val="en-US" w:eastAsia="ko-KR"/>
              </w:rPr>
              <m:t>end,μ</m:t>
            </m:r>
          </m:sup>
        </m:sSubSup>
      </m:oMath>
      <w:r>
        <w:rPr>
          <w:lang w:eastAsia="ko-KR"/>
        </w:rPr>
        <w:t xml:space="preserve"> </w:t>
      </w:r>
      <w:r>
        <w:rPr>
          <w:lang w:val="en-US" w:eastAsia="ko-KR"/>
        </w:rPr>
        <w:t xml:space="preserve">should be </w:t>
      </w:r>
      <m:oMath>
        <m:sSubSup>
          <m:sSubSupPr>
            <m:ctrlPr>
              <w:rPr>
                <w:rFonts w:ascii="Cambria Math" w:hAnsi="Cambria Math"/>
                <w:i/>
                <w:lang w:val="en-US" w:eastAsia="ko-KR"/>
              </w:rPr>
            </m:ctrlPr>
          </m:sSubSupPr>
          <m:e>
            <m:r>
              <w:rPr>
                <w:rFonts w:ascii="Cambria Math" w:hAnsi="Cambria Math"/>
                <w:lang w:val="en-US" w:eastAsia="ko-KR"/>
              </w:rPr>
              <m:t>RB</m:t>
            </m:r>
          </m:e>
          <m:sub>
            <m:sSub>
              <m:sSubPr>
                <m:ctrlPr>
                  <w:rPr>
                    <w:rFonts w:ascii="Cambria Math" w:hAnsi="Cambria Math"/>
                    <w:i/>
                    <w:lang w:val="en-US" w:eastAsia="ko-KR"/>
                  </w:rPr>
                </m:ctrlPr>
              </m:sSubPr>
              <m:e>
                <m:r>
                  <w:rPr>
                    <w:rFonts w:ascii="Cambria Math" w:hAnsi="Cambria Math"/>
                    <w:lang w:val="en-US" w:eastAsia="ko-KR"/>
                  </w:rPr>
                  <m:t>N</m:t>
                </m:r>
              </m:e>
              <m:sub>
                <m:r>
                  <m:rPr>
                    <m:nor/>
                  </m:rPr>
                  <w:rPr>
                    <w:lang w:val="en-US" w:eastAsia="ko-KR"/>
                  </w:rPr>
                  <m:t>RB-set</m:t>
                </m:r>
              </m:sub>
            </m:sSub>
            <m:r>
              <w:rPr>
                <w:rFonts w:ascii="Cambria Math" w:hAnsi="Cambria Math"/>
                <w:lang w:val="en-US" w:eastAsia="ko-KR"/>
              </w:rPr>
              <m:t>-1,x</m:t>
            </m:r>
          </m:sub>
          <m:sup>
            <m:r>
              <m:rPr>
                <m:nor/>
              </m:rPr>
              <w:rPr>
                <w:lang w:val="en-US" w:eastAsia="ko-KR"/>
              </w:rPr>
              <m:t>end</m:t>
            </m:r>
            <m:r>
              <w:rPr>
                <w:rFonts w:ascii="Cambria Math" w:hAnsi="Cambria Math"/>
                <w:lang w:val="en-US" w:eastAsia="ko-KR"/>
              </w:rPr>
              <m:t>,μ</m:t>
            </m:r>
          </m:sup>
        </m:sSubSup>
      </m:oMath>
      <w:r>
        <w:rPr>
          <w:lang w:val="en-US" w:eastAsia="ko-KR"/>
        </w:rPr>
        <w:t>. These can be highlighted and left to the editor to correct.</w:t>
      </w:r>
    </w:p>
    <w:p w:rsidR="005D3F65" w:rsidRDefault="005D3F65">
      <w:pPr>
        <w:rPr>
          <w:lang w:eastAsia="ko-KR"/>
        </w:rPr>
      </w:pPr>
    </w:p>
    <w:p w:rsidR="005D3F65" w:rsidRDefault="005D3F65">
      <w:pPr>
        <w:rPr>
          <w:lang w:eastAsia="ko-KR"/>
        </w:rPr>
      </w:pPr>
    </w:p>
    <w:p w:rsidR="005D3F65" w:rsidRDefault="00CA3B54">
      <w:pPr>
        <w:rPr>
          <w:b/>
          <w:lang w:eastAsia="ko-KR"/>
        </w:rPr>
      </w:pPr>
      <w:r>
        <w:rPr>
          <w:rFonts w:hint="eastAsia"/>
          <w:b/>
          <w:lang w:eastAsia="ko-KR"/>
        </w:rPr>
        <w:t>&lt;TS 38.213 Secti</w:t>
      </w:r>
      <w:r>
        <w:rPr>
          <w:b/>
          <w:lang w:eastAsia="ko-KR"/>
        </w:rPr>
        <w:t>on 10.1&gt;</w:t>
      </w:r>
    </w:p>
    <w:tbl>
      <w:tblPr>
        <w:tblStyle w:val="af8"/>
        <w:tblpPr w:leftFromText="142" w:rightFromText="142" w:vertAnchor="text" w:tblpY="1"/>
        <w:tblOverlap w:val="never"/>
        <w:tblW w:w="9631" w:type="dxa"/>
        <w:tblLayout w:type="fixed"/>
        <w:tblLook w:val="04A0" w:firstRow="1" w:lastRow="0" w:firstColumn="1" w:lastColumn="0" w:noHBand="0" w:noVBand="1"/>
      </w:tblPr>
      <w:tblGrid>
        <w:gridCol w:w="9631"/>
      </w:tblGrid>
      <w:tr w:rsidR="005D3F65">
        <w:tc>
          <w:tcPr>
            <w:tcW w:w="9631" w:type="dxa"/>
          </w:tcPr>
          <w:p w:rsidR="005D3F65" w:rsidRDefault="00CA3B54">
            <w:pPr>
              <w:keepNext/>
              <w:keepLines/>
              <w:spacing w:before="180" w:after="180"/>
              <w:ind w:left="850" w:hanging="850"/>
              <w:outlineLvl w:val="1"/>
              <w:rPr>
                <w:rFonts w:ascii="Arial" w:eastAsia="SimSun" w:hAnsi="Arial"/>
                <w:sz w:val="32"/>
                <w:szCs w:val="20"/>
              </w:rPr>
            </w:pPr>
            <w:bookmarkStart w:id="4" w:name="_Toc45699213"/>
            <w:bookmarkStart w:id="5" w:name="_Toc36498186"/>
            <w:r>
              <w:rPr>
                <w:rFonts w:ascii="Arial" w:eastAsia="SimSun" w:hAnsi="Arial"/>
                <w:sz w:val="32"/>
                <w:szCs w:val="20"/>
              </w:rPr>
              <w:lastRenderedPageBreak/>
              <w:t>10</w:t>
            </w:r>
            <w:r>
              <w:rPr>
                <w:rFonts w:ascii="Arial" w:eastAsia="SimSun" w:hAnsi="Arial" w:hint="eastAsia"/>
                <w:sz w:val="32"/>
                <w:szCs w:val="20"/>
              </w:rPr>
              <w:t>.1</w:t>
            </w:r>
            <w:r>
              <w:rPr>
                <w:rFonts w:ascii="Arial" w:eastAsia="SimSun" w:hAnsi="Arial" w:hint="eastAsia"/>
                <w:sz w:val="32"/>
                <w:szCs w:val="20"/>
              </w:rPr>
              <w:tab/>
            </w:r>
            <w:r>
              <w:rPr>
                <w:rFonts w:ascii="Arial" w:eastAsia="SimSun" w:hAnsi="Arial"/>
                <w:sz w:val="32"/>
                <w:szCs w:val="20"/>
              </w:rPr>
              <w:t>UE procedure for determining physical downlink control channel assignment</w:t>
            </w:r>
            <w:bookmarkEnd w:id="4"/>
            <w:bookmarkEnd w:id="5"/>
            <w:r>
              <w:rPr>
                <w:rFonts w:ascii="Arial" w:eastAsia="SimSun" w:hAnsi="Arial"/>
                <w:sz w:val="32"/>
                <w:szCs w:val="20"/>
              </w:rPr>
              <w:t xml:space="preserve"> </w:t>
            </w:r>
          </w:p>
          <w:p w:rsidR="005D3F65" w:rsidRDefault="005D3F65">
            <w:pPr>
              <w:spacing w:after="180"/>
              <w:ind w:left="568" w:hanging="284"/>
              <w:jc w:val="center"/>
              <w:rPr>
                <w:rFonts w:ascii="Times New Roman" w:eastAsia="等线" w:hAnsi="Times New Roman"/>
                <w:color w:val="FF0000"/>
                <w:szCs w:val="20"/>
              </w:rPr>
            </w:pPr>
          </w:p>
          <w:p w:rsidR="005D3F65" w:rsidRDefault="00CA3B54">
            <w:pPr>
              <w:spacing w:after="180"/>
              <w:ind w:left="568" w:hanging="284"/>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5D3F65">
            <w:pPr>
              <w:spacing w:after="180"/>
              <w:ind w:left="568" w:hanging="284"/>
              <w:jc w:val="center"/>
              <w:rPr>
                <w:rFonts w:ascii="Times New Roman" w:eastAsia="SimSun" w:hAnsi="Times New Roman"/>
                <w:szCs w:val="20"/>
                <w:lang w:val="en-US"/>
              </w:rPr>
            </w:pPr>
          </w:p>
          <w:p w:rsidR="005D3F65" w:rsidRDefault="00CA3B54">
            <w:pPr>
              <w:spacing w:after="180"/>
              <w:rPr>
                <w:rFonts w:ascii="Times New Roman" w:eastAsia="SimSun" w:hAnsi="Times New Roman"/>
                <w:szCs w:val="20"/>
              </w:rPr>
            </w:pPr>
            <w:r>
              <w:rPr>
                <w:rFonts w:ascii="Times New Roman" w:eastAsia="SimSun" w:hAnsi="Times New Roman"/>
                <w:szCs w:val="20"/>
              </w:rPr>
              <w:t xml:space="preserve">For each CORESET in a DL BWP of a serving cell, a respective </w:t>
            </w:r>
            <w:r>
              <w:rPr>
                <w:rFonts w:ascii="Times New Roman" w:eastAsia="SimSun" w:hAnsi="Times New Roman"/>
                <w:i/>
                <w:szCs w:val="20"/>
              </w:rPr>
              <w:t>frequencyDomainResources</w:t>
            </w:r>
            <w:r>
              <w:rPr>
                <w:rFonts w:ascii="Times New Roman" w:eastAsia="SimSun" w:hAnsi="Times New Roman"/>
                <w:szCs w:val="20"/>
              </w:rPr>
              <w:t xml:space="preserve"> provides a bitmap.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a CORESET is not associated with any search space set configured with </w:t>
            </w:r>
            <w:r>
              <w:rPr>
                <w:rFonts w:ascii="Times New Roman" w:eastAsia="SimSun" w:hAnsi="Times New Roman"/>
                <w:i/>
                <w:szCs w:val="20"/>
                <w:lang w:val="en-US"/>
              </w:rPr>
              <w:t>freqMonitorLocation</w:t>
            </w:r>
            <w:ins w:id="6" w:author="김선욱/책임연구원/미래기술센터 C&amp;M표준(연)5G무선통신표준Task(seonwook.kim@lge.com)" w:date="2020-08-17T09:04:00Z">
              <w:r>
                <w:rPr>
                  <w:rFonts w:ascii="Times New Roman" w:eastAsia="SimSun" w:hAnsi="Times New Roman"/>
                  <w:i/>
                  <w:szCs w:val="20"/>
                  <w:lang w:val="en-US"/>
                </w:rPr>
                <w:t>s</w:t>
              </w:r>
            </w:ins>
            <w:r>
              <w:rPr>
                <w:rFonts w:ascii="Times New Roman" w:eastAsia="SimSun" w:hAnsi="Times New Roman"/>
                <w:i/>
                <w:szCs w:val="20"/>
                <w:lang w:val="en-US"/>
              </w:rPr>
              <w:t>-r16</w:t>
            </w:r>
            <w:r>
              <w:rPr>
                <w:rFonts w:ascii="Times New Roman" w:eastAsia="SimSun" w:hAnsi="Times New Roman"/>
                <w:szCs w:val="20"/>
                <w:lang w:val="en-US"/>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BWP</m:t>
                  </m:r>
                </m:sup>
              </m:sSubSup>
            </m:oMath>
            <w:r>
              <w:rPr>
                <w:rFonts w:ascii="Times New Roman" w:eastAsia="SimSun" w:hAnsi="Times New Roman"/>
                <w:szCs w:val="20"/>
                <w:lang w:val="en-US"/>
              </w:rPr>
              <w:t xml:space="preserve"> PRBs with starting common RB position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BWP</m:t>
                  </m:r>
                </m:sub>
                <m:sup>
                  <m:r>
                    <m:rPr>
                      <m:sty m:val="p"/>
                    </m:rPr>
                    <w:rPr>
                      <w:rFonts w:ascii="Cambria Math" w:eastAsia="SimSun" w:hAnsi="Cambria Math"/>
                      <w:szCs w:val="20"/>
                      <w:lang w:val="en-US"/>
                    </w:rPr>
                    <m:t>start</m:t>
                  </m:r>
                </m:sup>
              </m:sSubSup>
            </m:oMath>
            <w:r>
              <w:rPr>
                <w:rFonts w:ascii="Times New Roman" w:eastAsia="SimSun" w:hAnsi="Times New Roman"/>
                <w:szCs w:val="20"/>
                <w:lang w:val="en-US"/>
              </w:rPr>
              <w:t xml:space="preserve">, where the first common RB of the first group of 6 PRBs has common RB index </w:t>
            </w:r>
            <m:oMath>
              <m:r>
                <w:rPr>
                  <w:rFonts w:ascii="Cambria Math" w:eastAsia="SimSun" w:hAnsi="Cambria Math"/>
                  <w:szCs w:val="20"/>
                  <w:lang w:val="en-US"/>
                </w:rPr>
                <m:t>6⋅</m:t>
              </m:r>
              <m:d>
                <m:dPr>
                  <m:begChr m:val="⌈"/>
                  <m:endChr m:val="⌉"/>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BWP</m:t>
                      </m:r>
                    </m:sub>
                    <m:sup>
                      <m:r>
                        <m:rPr>
                          <m:sty m:val="p"/>
                        </m:rPr>
                        <w:rPr>
                          <w:rFonts w:ascii="Cambria Math" w:eastAsia="SimSun" w:hAnsi="Cambria Math"/>
                          <w:szCs w:val="20"/>
                          <w:lang w:val="en-US"/>
                        </w:rPr>
                        <m:t>start</m:t>
                      </m:r>
                    </m:sup>
                  </m:sSubSup>
                  <m:r>
                    <w:rPr>
                      <w:rFonts w:ascii="Cambria Math" w:eastAsia="SimSun" w:hAnsi="Cambria Math"/>
                      <w:szCs w:val="20"/>
                      <w:lang w:val="en-US"/>
                    </w:rPr>
                    <m:t>/6</m:t>
                  </m:r>
                </m:e>
              </m:d>
            </m:oMath>
            <w:r>
              <w:rPr>
                <w:rFonts w:ascii="Times New Roman" w:eastAsia="SimSun" w:hAnsi="Times New Roman"/>
                <w:szCs w:val="20"/>
                <w:lang w:val="en-US"/>
              </w:rPr>
              <w:t xml:space="preserve"> if </w:t>
            </w:r>
            <w:r>
              <w:rPr>
                <w:rFonts w:ascii="Times New Roman" w:eastAsia="SimSun" w:hAnsi="Times New Roman"/>
                <w:i/>
                <w:szCs w:val="20"/>
                <w:lang w:val="en-US"/>
              </w:rPr>
              <w:t>rb-Offset-r16</w:t>
            </w:r>
            <w:r>
              <w:rPr>
                <w:rFonts w:ascii="Times New Roman" w:eastAsia="SimSun" w:hAnsi="Times New Roman"/>
                <w:szCs w:val="20"/>
                <w:lang w:val="en-US"/>
              </w:rPr>
              <w:t xml:space="preserve"> is not provided, or the first common RB of the first group of 6 PRBs has common RB index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BWP</m:t>
                  </m:r>
                </m:sub>
                <m:sup>
                  <m:r>
                    <m:rPr>
                      <m:sty m:val="p"/>
                    </m:rPr>
                    <w:rPr>
                      <w:rFonts w:ascii="Cambria Math" w:eastAsia="SimSun" w:hAnsi="Cambria Math"/>
                      <w:szCs w:val="20"/>
                      <w:lang w:val="en-US"/>
                    </w:rPr>
                    <m:t>start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is provided by </w:t>
            </w:r>
            <w:r>
              <w:rPr>
                <w:rFonts w:ascii="Times New Roman" w:eastAsia="SimSun" w:hAnsi="Times New Roman"/>
                <w:i/>
                <w:szCs w:val="20"/>
                <w:lang w:val="en-US"/>
              </w:rPr>
              <w:t>rb-Offset-r16.</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a CORESET is associated with at least one search space set configured with </w:t>
            </w:r>
            <w:r>
              <w:rPr>
                <w:rFonts w:ascii="Times New Roman" w:eastAsia="SimSun" w:hAnsi="Times New Roman"/>
                <w:i/>
                <w:szCs w:val="20"/>
                <w:lang w:val="en-US"/>
              </w:rPr>
              <w:t>freqMonitorLocation</w:t>
            </w:r>
            <w:ins w:id="7" w:author="김선욱/책임연구원/미래기술센터 C&amp;M표준(연)5G무선통신표준Task(seonwook.kim@lge.com)" w:date="2020-08-17T09:04:00Z">
              <w:r>
                <w:rPr>
                  <w:rFonts w:ascii="Times New Roman" w:eastAsia="SimSun" w:hAnsi="Times New Roman"/>
                  <w:i/>
                  <w:szCs w:val="20"/>
                  <w:lang w:val="en-US"/>
                </w:rPr>
                <w:t>s</w:t>
              </w:r>
            </w:ins>
            <w:r>
              <w:rPr>
                <w:rFonts w:ascii="Times New Roman" w:eastAsia="SimSun" w:hAnsi="Times New Roman"/>
                <w:i/>
                <w:szCs w:val="20"/>
                <w:lang w:val="en-US"/>
              </w:rPr>
              <w:t>-r16</w:t>
            </w:r>
            <w:r>
              <w:rPr>
                <w:rFonts w:ascii="Times New Roman" w:eastAsia="SimSun" w:hAnsi="Times New Roman"/>
                <w:szCs w:val="20"/>
                <w:lang w:val="en-US"/>
              </w:rPr>
              <w:t xml:space="preserve">, the first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RBG,set0</m:t>
                  </m:r>
                </m:sub>
                <m:sup>
                  <m:r>
                    <m:rPr>
                      <m:sty m:val="p"/>
                    </m:rPr>
                    <w:rPr>
                      <w:rFonts w:ascii="Cambria Math" w:eastAsia="SimSun" w:hAnsi="Cambria Math"/>
                      <w:szCs w:val="20"/>
                      <w:lang w:val="en-US"/>
                    </w:rPr>
                    <m:t>size</m:t>
                  </m:r>
                </m:sup>
              </m:sSubSup>
            </m:oMath>
            <w:r>
              <w:rPr>
                <w:rFonts w:ascii="Times New Roman" w:eastAsia="SimSun" w:hAnsi="Times New Roman"/>
                <w:szCs w:val="20"/>
                <w:lang w:val="en-US"/>
              </w:rPr>
              <w:t xml:space="preserve">  bits of the bitmap have a one-to-one mapping with non-overlapping groups of 6 consecutive PRBs, in ascending order of the PRB index </w:t>
            </w:r>
            <w:r>
              <w:rPr>
                <w:rFonts w:ascii="Times New Roman" w:eastAsia="맑은 고딕" w:hAnsi="Times New Roman"/>
                <w:szCs w:val="20"/>
                <w:lang w:val="en-US"/>
              </w:rPr>
              <w:t xml:space="preserve">in each RB set </w:t>
            </w:r>
            <m:oMath>
              <m:r>
                <w:rPr>
                  <w:rFonts w:ascii="Cambria Math" w:eastAsia="SimSun" w:hAnsi="Cambria Math"/>
                  <w:szCs w:val="20"/>
                  <w:lang w:val="zh-CN"/>
                </w:rPr>
                <m:t>k</m:t>
              </m:r>
            </m:oMath>
            <w:r>
              <w:rPr>
                <w:rFonts w:ascii="Times New Roman" w:eastAsia="맑은 고딕" w:hAnsi="Times New Roman"/>
                <w:szCs w:val="20"/>
                <w:lang w:val="en-US"/>
              </w:rPr>
              <w:t xml:space="preserve"> </w:t>
            </w:r>
            <w:r>
              <w:rPr>
                <w:rFonts w:ascii="Times New Roman" w:eastAsia="SimSun" w:hAnsi="Times New Roman"/>
                <w:szCs w:val="20"/>
                <w:lang w:val="en-US"/>
              </w:rPr>
              <w:t xml:space="preserve">in the DL BWP bandwidth of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BWP</m:t>
                  </m:r>
                </m:sup>
              </m:sSubSup>
            </m:oMath>
            <w:r>
              <w:rPr>
                <w:rFonts w:ascii="Times New Roman" w:eastAsia="SimSun" w:hAnsi="Times New Roman"/>
                <w:szCs w:val="20"/>
                <w:lang w:val="en-US"/>
              </w:rPr>
              <w:t xml:space="preserve"> PRBs with starting common RB position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lang w:val="en-US"/>
                    </w:rPr>
                    <m:t>,</m:t>
                  </m:r>
                  <m:r>
                    <w:rPr>
                      <w:rFonts w:ascii="Cambria Math" w:eastAsia="맑은 고딕" w:hAnsi="Cambria Math"/>
                      <w:szCs w:val="20"/>
                      <w:lang w:val="zh-CN"/>
                    </w:rPr>
                    <m:t>μ</m:t>
                  </m:r>
                </m:sup>
              </m:sSubSup>
              <m:r>
                <w:rPr>
                  <w:rFonts w:ascii="Cambria Math" w:eastAsia="맑은 고딕" w:hAnsi="Cambria Math"/>
                  <w:szCs w:val="20"/>
                  <w:lang w:val="en-US"/>
                </w:rPr>
                <m:t xml:space="preserve"> </m:t>
              </m:r>
            </m:oMath>
            <w:r>
              <w:rPr>
                <w:rFonts w:ascii="Times New Roman" w:eastAsia="SimSun" w:hAnsi="Times New Roman"/>
                <w:szCs w:val="20"/>
                <w:lang w:val="en-US"/>
              </w:rPr>
              <w:t xml:space="preserve"> [6, TS 38.214], where the first common RB of the first group of 6 PRBs has common RB index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lang w:val="en-US"/>
                    </w:rPr>
                    <m:t>,</m:t>
                  </m:r>
                  <m:r>
                    <w:rPr>
                      <w:rFonts w:ascii="Cambria Math" w:eastAsia="맑은 고딕" w:hAnsi="Cambria Math"/>
                      <w:szCs w:val="20"/>
                      <w:lang w:val="zh-CN"/>
                    </w:rPr>
                    <m:t>μ</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w:t>
            </w:r>
            <w:r>
              <w:rPr>
                <w:rFonts w:ascii="Times New Roman" w:eastAsia="맑은 고딕" w:hAnsi="Times New Roman" w:hint="eastAsia"/>
                <w:szCs w:val="20"/>
                <w:lang w:val="en-US" w:eastAsia="ko-KR"/>
              </w:rPr>
              <w:t xml:space="preserve">and </w:t>
            </w:r>
            <w:r>
              <w:rPr>
                <w:rFonts w:ascii="Times New Roman" w:eastAsia="맑은 고딕" w:hAnsi="Times New Roman"/>
                <w:i/>
                <w:szCs w:val="20"/>
                <w:lang w:val="en-US" w:eastAsia="ko-KR"/>
              </w:rPr>
              <w:t>k</w:t>
            </w:r>
            <w:r>
              <w:rPr>
                <w:rFonts w:ascii="Times New Roman" w:eastAsia="맑은 고딕" w:hAnsi="Times New Roman"/>
                <w:szCs w:val="20"/>
                <w:lang w:val="en-US" w:eastAsia="ko-KR"/>
              </w:rPr>
              <w:t xml:space="preserve"> is indicated by </w:t>
            </w:r>
            <w:r>
              <w:rPr>
                <w:rFonts w:ascii="Times New Roman" w:eastAsia="맑은 고딕" w:hAnsi="Times New Roman"/>
                <w:i/>
                <w:kern w:val="2"/>
                <w:szCs w:val="20"/>
                <w:lang w:val="en-US" w:eastAsia="ko-KR"/>
              </w:rPr>
              <w:t>freqMonitor</w:t>
            </w:r>
            <w:del w:id="8" w:author="김선욱/책임연구원/미래기술센터 C&amp;M표준(연)5G무선통신표준Task(seonwook.kim@lge.com)" w:date="2020-08-17T09:05:00Z">
              <w:r>
                <w:rPr>
                  <w:rFonts w:ascii="Times New Roman" w:eastAsia="맑은 고딕" w:hAnsi="Times New Roman"/>
                  <w:i/>
                  <w:kern w:val="2"/>
                  <w:szCs w:val="20"/>
                  <w:lang w:val="en-US" w:eastAsia="ko-KR"/>
                </w:rPr>
                <w:delText>ing</w:delText>
              </w:r>
            </w:del>
            <w:r>
              <w:rPr>
                <w:rFonts w:ascii="Times New Roman" w:eastAsia="맑은 고딕" w:hAnsi="Times New Roman"/>
                <w:i/>
                <w:kern w:val="2"/>
                <w:szCs w:val="20"/>
                <w:lang w:val="en-US" w:eastAsia="ko-KR"/>
              </w:rPr>
              <w:t>Locations-r16</w:t>
            </w:r>
            <w:r>
              <w:rPr>
                <w:rFonts w:ascii="Times New Roman" w:eastAsia="맑은 고딕" w:hAnsi="Times New Roman"/>
                <w:kern w:val="2"/>
                <w:szCs w:val="20"/>
                <w:lang w:val="en-US" w:eastAsia="ko-KR"/>
              </w:rPr>
              <w:t xml:space="preserve"> if provided for a search space set; otherwise, </w:t>
            </w:r>
            <m:oMath>
              <m:r>
                <w:rPr>
                  <w:rFonts w:ascii="Cambria Math" w:eastAsia="맑은 고딕" w:hAnsi="Cambria Math"/>
                  <w:kern w:val="2"/>
                  <w:szCs w:val="20"/>
                  <w:lang w:val="en-US" w:eastAsia="ko-KR"/>
                </w:rPr>
                <m:t>k=0</m:t>
              </m:r>
            </m:oMath>
            <w:r>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RBG,set0</m:t>
                  </m:r>
                </m:sub>
                <m:sup>
                  <m:r>
                    <m:rPr>
                      <m:sty m:val="p"/>
                    </m:rPr>
                    <w:rPr>
                      <w:rFonts w:ascii="Cambria Math" w:eastAsia="SimSun" w:hAnsi="Cambria Math"/>
                      <w:szCs w:val="20"/>
                      <w:lang w:val="en-US"/>
                    </w:rPr>
                    <m:t>size</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en-US"/>
                        </w:rPr>
                        <m:t>(</m:t>
                      </m:r>
                      <m:r>
                        <w:rPr>
                          <w:rFonts w:ascii="Cambria Math" w:eastAsia="SimSun" w:hAnsi="Cambria Math"/>
                          <w:szCs w:val="20"/>
                          <w:lang w:val="zh-CN"/>
                        </w:rPr>
                        <m:t>N</m:t>
                      </m:r>
                    </m:e>
                    <m:sub>
                      <m:r>
                        <m:rPr>
                          <m:sty m:val="p"/>
                        </m:rPr>
                        <w:rPr>
                          <w:rFonts w:ascii="Cambria Math" w:eastAsia="SimSun" w:hAnsi="Cambria Math"/>
                          <w:szCs w:val="20"/>
                          <w:lang w:val="en-US"/>
                        </w:rPr>
                        <m:t>RB,set0</m:t>
                      </m:r>
                    </m:sub>
                    <m:sup>
                      <m:r>
                        <m:rPr>
                          <m:sty m:val="p"/>
                        </m:rPr>
                        <w:rPr>
                          <w:rFonts w:ascii="Cambria Math" w:eastAsia="SimSun" w:hAnsi="Cambria Math"/>
                          <w:szCs w:val="20"/>
                          <w:lang w:val="en-US"/>
                        </w:rPr>
                        <m:t>size</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r>
                    <w:rPr>
                      <w:rFonts w:ascii="Cambria Math" w:eastAsia="SimSun" w:hAnsi="Cambria Math"/>
                      <w:szCs w:val="20"/>
                      <w:lang w:val="en-US"/>
                    </w:rPr>
                    <m:t>)/6</m:t>
                  </m:r>
                </m:e>
              </m:d>
            </m:oMath>
            <w:r>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RB,set0</m:t>
                  </m:r>
                </m:sub>
                <m:sup>
                  <m:r>
                    <m:rPr>
                      <m:sty m:val="p"/>
                    </m:rPr>
                    <w:rPr>
                      <w:rFonts w:ascii="Cambria Math" w:eastAsia="SimSun" w:hAnsi="Cambria Math"/>
                      <w:szCs w:val="20"/>
                      <w:lang w:val="en-US"/>
                    </w:rPr>
                    <m:t>size</m:t>
                  </m:r>
                </m:sup>
              </m:sSubSup>
            </m:oMath>
            <w:r>
              <w:rPr>
                <w:rFonts w:ascii="Times New Roman" w:eastAsia="SimSun" w:hAnsi="Times New Roman"/>
                <w:szCs w:val="20"/>
                <w:lang w:val="en-US"/>
              </w:rPr>
              <w:t xml:space="preserve"> is a number of available PRBs in the RB set 0 for the DL BWP,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is provided by </w:t>
            </w:r>
            <w:r>
              <w:rPr>
                <w:rFonts w:ascii="Times New Roman" w:eastAsia="SimSun" w:hAnsi="Times New Roman"/>
                <w:i/>
                <w:szCs w:val="20"/>
                <w:lang w:val="en-US"/>
              </w:rPr>
              <w:t>rb-Offset-r16</w:t>
            </w:r>
            <w:r>
              <w:rPr>
                <w:rFonts w:ascii="Times New Roman" w:eastAsia="SimSun" w:hAnsi="Times New Roman"/>
                <w:szCs w:val="20"/>
                <w:lang w:val="en-US"/>
              </w:rPr>
              <w:t xml:space="preserve"> or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r>
                <w:rPr>
                  <w:rFonts w:ascii="Cambria Math" w:eastAsia="SimSun" w:hAnsi="Cambria Math"/>
                  <w:szCs w:val="20"/>
                  <w:lang w:val="en-US"/>
                </w:rPr>
                <m:t>=0</m:t>
              </m:r>
            </m:oMath>
            <w:r>
              <w:rPr>
                <w:rFonts w:ascii="Times New Roman" w:eastAsia="SimSun" w:hAnsi="Times New Roman"/>
                <w:szCs w:val="20"/>
                <w:lang w:val="en-US"/>
              </w:rPr>
              <w:t xml:space="preserve"> if </w:t>
            </w:r>
            <w:r>
              <w:rPr>
                <w:rFonts w:ascii="Times New Roman" w:eastAsia="SimSun" w:hAnsi="Times New Roman"/>
                <w:i/>
                <w:szCs w:val="20"/>
                <w:lang w:val="en-US"/>
              </w:rPr>
              <w:t xml:space="preserve">rb-Offset-r16 </w:t>
            </w:r>
            <w:r>
              <w:rPr>
                <w:rFonts w:ascii="Times New Roman" w:eastAsia="SimSun" w:hAnsi="Times New Roman"/>
                <w:szCs w:val="20"/>
                <w:lang w:val="en-US"/>
              </w:rPr>
              <w:t>is not provided.</w:t>
            </w:r>
            <w:r>
              <w:rPr>
                <w:rFonts w:ascii="Times New Roman" w:eastAsia="SimSun" w:hAnsi="Times New Roman"/>
                <w:i/>
                <w:szCs w:val="20"/>
                <w:lang w:val="en-US"/>
              </w:rPr>
              <w:t xml:space="preserve"> </w:t>
            </w:r>
          </w:p>
          <w:p w:rsidR="005D3F65" w:rsidRDefault="005D3F65">
            <w:pPr>
              <w:spacing w:after="180"/>
              <w:ind w:left="568" w:hanging="284"/>
              <w:jc w:val="center"/>
              <w:rPr>
                <w:rFonts w:ascii="Times New Roman" w:eastAsia="等线" w:hAnsi="Times New Roman"/>
                <w:color w:val="FF0000"/>
                <w:szCs w:val="20"/>
              </w:rPr>
            </w:pPr>
          </w:p>
          <w:p w:rsidR="005D3F65" w:rsidRDefault="00CA3B54">
            <w:pPr>
              <w:spacing w:after="180"/>
              <w:ind w:left="568" w:hanging="284"/>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5D3F65">
            <w:pPr>
              <w:spacing w:after="180"/>
              <w:ind w:left="568" w:hanging="284"/>
              <w:jc w:val="center"/>
              <w:rPr>
                <w:rFonts w:ascii="Times New Roman" w:eastAsia="SimSun" w:hAnsi="Times New Roman"/>
                <w:szCs w:val="20"/>
                <w:lang w:val="en-US"/>
              </w:rPr>
            </w:pPr>
          </w:p>
          <w:p w:rsidR="005D3F65" w:rsidRDefault="00CA3B54">
            <w:pPr>
              <w:spacing w:after="180"/>
              <w:rPr>
                <w:rFonts w:ascii="Times New Roman" w:eastAsia="SimSun" w:hAnsi="Times New Roman"/>
                <w:szCs w:val="20"/>
              </w:rPr>
            </w:pPr>
            <w:r>
              <w:rPr>
                <w:rFonts w:ascii="Times New Roman" w:eastAsia="SimSun" w:hAnsi="Times New Roman"/>
                <w:szCs w:val="20"/>
              </w:rPr>
              <w:t xml:space="preserve">For each DL BWP configured to a UE in a serving cell, the UE is provided by higher layers with </w:t>
            </w:r>
            <m:oMath>
              <m:r>
                <w:rPr>
                  <w:rFonts w:ascii="Cambria Math" w:eastAsia="SimSun" w:hAnsi="Cambria Math"/>
                  <w:szCs w:val="20"/>
                </w:rPr>
                <m:t>S≤10</m:t>
              </m:r>
            </m:oMath>
            <w:r>
              <w:rPr>
                <w:rFonts w:ascii="Times New Roman" w:eastAsia="SimSun" w:hAnsi="Times New Roman"/>
                <w:position w:val="-6"/>
                <w:szCs w:val="20"/>
              </w:rPr>
              <w:t xml:space="preserve"> </w:t>
            </w:r>
            <w:r>
              <w:rPr>
                <w:rFonts w:ascii="Times New Roman" w:eastAsia="SimSun" w:hAnsi="Times New Roman"/>
                <w:szCs w:val="20"/>
              </w:rPr>
              <w:t xml:space="preserve"> search space sets where, for each search space set from the </w:t>
            </w:r>
            <m:oMath>
              <m:r>
                <w:rPr>
                  <w:rFonts w:ascii="Cambria Math" w:eastAsia="SimSun" w:hAnsi="Cambria Math"/>
                  <w:szCs w:val="20"/>
                </w:rPr>
                <m:t>S</m:t>
              </m:r>
            </m:oMath>
            <w:r>
              <w:rPr>
                <w:rFonts w:ascii="Times New Roman" w:eastAsia="SimSun" w:hAnsi="Times New Roman"/>
                <w:szCs w:val="20"/>
              </w:rPr>
              <w:t xml:space="preserve"> search space sets, the UE is provided the following by </w:t>
            </w:r>
            <w:r>
              <w:rPr>
                <w:rFonts w:ascii="Times New Roman" w:eastAsia="SimSun" w:hAnsi="Times New Roman"/>
                <w:i/>
                <w:szCs w:val="20"/>
              </w:rPr>
              <w:t>SearchSpace</w:t>
            </w:r>
            <w:r>
              <w:rPr>
                <w:rFonts w:ascii="Times New Roman" w:eastAsia="SimSun" w:hAnsi="Times New Roman"/>
                <w:szCs w:val="20"/>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search space set index </w:t>
            </w:r>
            <m:oMath>
              <m:r>
                <w:rPr>
                  <w:rFonts w:ascii="Cambria Math" w:eastAsia="SimSun" w:hAnsi="Cambria Math"/>
                  <w:szCs w:val="20"/>
                  <w:lang w:val="zh-CN"/>
                </w:rPr>
                <m:t>s</m:t>
              </m:r>
            </m:oMath>
            <w:r>
              <w:rPr>
                <w:rFonts w:ascii="Times New Roman" w:eastAsia="SimSun" w:hAnsi="Times New Roman"/>
                <w:szCs w:val="20"/>
                <w:lang w:val="en-US"/>
              </w:rPr>
              <w:t xml:space="preserve">, </w:t>
            </w:r>
            <m:oMath>
              <m:r>
                <w:rPr>
                  <w:rFonts w:ascii="Cambria Math" w:eastAsia="SimSun" w:hAnsi="Cambria Math"/>
                  <w:szCs w:val="20"/>
                  <w:lang w:val="en-US"/>
                </w:rPr>
                <m:t>0&lt;</m:t>
              </m:r>
              <m:r>
                <w:rPr>
                  <w:rFonts w:ascii="Cambria Math" w:eastAsia="SimSun" w:hAnsi="Cambria Math"/>
                  <w:szCs w:val="20"/>
                  <w:lang w:val="zh-CN"/>
                </w:rPr>
                <m:t>s</m:t>
              </m:r>
              <m:r>
                <w:rPr>
                  <w:rFonts w:ascii="Cambria Math" w:eastAsia="SimSun" w:hAnsi="Cambria Math"/>
                  <w:szCs w:val="20"/>
                  <w:lang w:val="en-US"/>
                </w:rPr>
                <m:t>&lt;40</m:t>
              </m:r>
            </m:oMath>
            <w:r>
              <w:rPr>
                <w:rFonts w:ascii="Times New Roman" w:eastAsia="SimSun" w:hAnsi="Times New Roman"/>
                <w:position w:val="-6"/>
                <w:szCs w:val="20"/>
                <w:lang w:val="en-US"/>
              </w:rPr>
              <w:t xml:space="preserve"> </w:t>
            </w:r>
            <w:r>
              <w:rPr>
                <w:rFonts w:ascii="Times New Roman" w:eastAsia="SimSun" w:hAnsi="Times New Roman"/>
                <w:szCs w:val="20"/>
                <w:lang w:val="en-US"/>
              </w:rPr>
              <w:t xml:space="preserve">, by </w:t>
            </w:r>
            <w:r>
              <w:rPr>
                <w:rFonts w:ascii="Times New Roman" w:eastAsia="SimSun" w:hAnsi="Times New Roman"/>
                <w:i/>
                <w:szCs w:val="20"/>
                <w:lang w:val="en-US"/>
              </w:rPr>
              <w:t>searchSpaceId</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an association between the search space set</w:t>
            </w:r>
            <m:oMath>
              <m:r>
                <w:rPr>
                  <w:rFonts w:ascii="Cambria Math" w:eastAsia="SimSun" w:hAnsi="Cambria Math"/>
                  <w:szCs w:val="20"/>
                  <w:lang w:val="en-US"/>
                </w:rPr>
                <m:t xml:space="preserve"> </m:t>
              </m:r>
              <m:r>
                <w:rPr>
                  <w:rFonts w:ascii="Cambria Math" w:eastAsia="SimSun" w:hAnsi="Cambria Math"/>
                  <w:szCs w:val="20"/>
                  <w:lang w:val="zh-CN"/>
                </w:rPr>
                <m:t>s</m:t>
              </m:r>
            </m:oMath>
            <w:r>
              <w:rPr>
                <w:rFonts w:ascii="Times New Roman" w:eastAsia="SimSun" w:hAnsi="Times New Roman"/>
                <w:szCs w:val="20"/>
                <w:lang w:val="en-US"/>
              </w:rPr>
              <w:t xml:space="preserve">  and a CORESET </w:t>
            </w:r>
            <m:oMath>
              <m:r>
                <w:rPr>
                  <w:rFonts w:ascii="Cambria Math" w:eastAsia="SimSun" w:hAnsi="Cambria Math"/>
                  <w:szCs w:val="20"/>
                  <w:lang w:val="zh-CN"/>
                </w:rPr>
                <m:t>p</m:t>
              </m:r>
            </m:oMath>
            <w:r>
              <w:rPr>
                <w:rFonts w:ascii="Times New Roman" w:eastAsia="SimSun" w:hAnsi="Times New Roman"/>
                <w:szCs w:val="20"/>
                <w:lang w:val="en-US"/>
              </w:rPr>
              <w:t xml:space="preserve"> by </w:t>
            </w:r>
            <w:r>
              <w:rPr>
                <w:rFonts w:ascii="Times New Roman" w:eastAsia="SimSun" w:hAnsi="Times New Roman"/>
                <w:i/>
                <w:szCs w:val="20"/>
                <w:lang w:val="en-US"/>
              </w:rPr>
              <w:t>controlResourceSetId</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i/>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PDCCH monitoring periodicity of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zh-CN"/>
                    </w:rPr>
                    <m:t>s</m:t>
                  </m:r>
                </m:sub>
              </m:sSub>
            </m:oMath>
            <w:r>
              <w:rPr>
                <w:rFonts w:ascii="Times New Roman" w:eastAsia="SimSun" w:hAnsi="Times New Roman"/>
                <w:szCs w:val="20"/>
                <w:lang w:val="en-US"/>
              </w:rPr>
              <w:t xml:space="preserve"> slots and a PDCCH monitoring offset of </w:t>
            </w:r>
            <m:oMath>
              <m:sSub>
                <m:sSubPr>
                  <m:ctrlPr>
                    <w:rPr>
                      <w:rFonts w:ascii="Cambria Math" w:eastAsia="SimSun" w:hAnsi="Cambria Math"/>
                      <w:i/>
                      <w:szCs w:val="20"/>
                      <w:lang w:val="zh-CN"/>
                    </w:rPr>
                  </m:ctrlPr>
                </m:sSubPr>
                <m:e>
                  <m:r>
                    <w:rPr>
                      <w:rFonts w:ascii="Cambria Math" w:eastAsia="SimSun" w:hAnsi="Cambria Math"/>
                      <w:szCs w:val="20"/>
                      <w:lang w:val="zh-CN"/>
                    </w:rPr>
                    <m:t>o</m:t>
                  </m:r>
                </m:e>
                <m:sub>
                  <m:r>
                    <w:rPr>
                      <w:rFonts w:ascii="Cambria Math" w:eastAsia="SimSun" w:hAnsi="Cambria Math"/>
                      <w:szCs w:val="20"/>
                      <w:lang w:val="zh-CN"/>
                    </w:rPr>
                    <m:t>s</m:t>
                  </m:r>
                </m:sub>
              </m:sSub>
            </m:oMath>
            <w:r>
              <w:rPr>
                <w:rFonts w:ascii="Times New Roman" w:eastAsia="SimSun" w:hAnsi="Times New Roman"/>
                <w:szCs w:val="20"/>
                <w:lang w:val="en-US"/>
              </w:rPr>
              <w:t xml:space="preserve"> slots, by </w:t>
            </w:r>
            <w:r>
              <w:rPr>
                <w:rFonts w:ascii="Times New Roman" w:eastAsia="SimSun" w:hAnsi="Times New Roman"/>
                <w:i/>
                <w:szCs w:val="20"/>
                <w:lang w:val="en-US"/>
              </w:rPr>
              <w:t>monitoringSlotPeriodicityAndOffset</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PDCCH monitoring pattern within a slot, indicating first symbol(s) of the CORESET within a slot for PDCCH monitoring, by </w:t>
            </w:r>
            <w:r>
              <w:rPr>
                <w:rFonts w:ascii="Times New Roman" w:eastAsia="SimSun" w:hAnsi="Times New Roman"/>
                <w:i/>
                <w:szCs w:val="20"/>
                <w:lang w:val="en-US"/>
              </w:rPr>
              <w:t>monitoringSymbolsWithinSlot</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duration of </w:t>
            </w:r>
            <m:oMath>
              <m:sSub>
                <m:sSubPr>
                  <m:ctrlPr>
                    <w:rPr>
                      <w:rFonts w:ascii="Cambria Math" w:eastAsia="SimSun" w:hAnsi="Cambria Math"/>
                      <w:i/>
                      <w:szCs w:val="20"/>
                      <w:lang w:val="en-US"/>
                    </w:rPr>
                  </m:ctrlPr>
                </m:sSubPr>
                <m:e>
                  <m:r>
                    <w:rPr>
                      <w:rFonts w:ascii="Cambria Math" w:eastAsia="SimSun" w:hAnsi="Cambria Math"/>
                      <w:szCs w:val="20"/>
                      <w:lang w:val="en-US"/>
                    </w:rPr>
                    <m:t>T</m:t>
                  </m:r>
                </m:e>
                <m:sub>
                  <m:r>
                    <w:rPr>
                      <w:rFonts w:ascii="Cambria Math" w:eastAsia="SimSun" w:hAnsi="Cambria Math"/>
                      <w:szCs w:val="20"/>
                      <w:lang w:val="en-US"/>
                    </w:rPr>
                    <m:t>s</m:t>
                  </m:r>
                </m:sub>
              </m:sSub>
              <m:r>
                <w:rPr>
                  <w:rFonts w:ascii="Cambria Math" w:eastAsia="SimSun" w:hAnsi="Cambria Math"/>
                  <w:szCs w:val="20"/>
                  <w:lang w:val="en-US"/>
                </w:rPr>
                <m:t>&lt;</m:t>
              </m:r>
              <m:sSub>
                <m:sSubPr>
                  <m:ctrlPr>
                    <w:rPr>
                      <w:rFonts w:ascii="Cambria Math" w:eastAsia="SimSun" w:hAnsi="Cambria Math"/>
                      <w:i/>
                      <w:szCs w:val="20"/>
                      <w:lang w:val="en-US"/>
                    </w:rPr>
                  </m:ctrlPr>
                </m:sSubPr>
                <m:e>
                  <m:r>
                    <w:rPr>
                      <w:rFonts w:ascii="Cambria Math" w:eastAsia="SimSun" w:hAnsi="Cambria Math"/>
                      <w:szCs w:val="20"/>
                      <w:lang w:val="en-US"/>
                    </w:rPr>
                    <m:t>k</m:t>
                  </m:r>
                </m:e>
                <m:sub>
                  <m:r>
                    <w:rPr>
                      <w:rFonts w:ascii="Cambria Math" w:eastAsia="SimSun" w:hAnsi="Cambria Math"/>
                      <w:szCs w:val="20"/>
                      <w:lang w:val="en-US"/>
                    </w:rPr>
                    <m:t>s</m:t>
                  </m:r>
                </m:sub>
              </m:sSub>
            </m:oMath>
            <w:r>
              <w:rPr>
                <w:rFonts w:ascii="Times New Roman" w:eastAsia="SimSun" w:hAnsi="Times New Roman"/>
                <w:szCs w:val="20"/>
                <w:lang w:val="en-US"/>
              </w:rPr>
              <w:t xml:space="preserve"> slots indicating a number of slots that the search space set </w:t>
            </w:r>
            <m:oMath>
              <m:r>
                <w:rPr>
                  <w:rFonts w:ascii="Cambria Math" w:eastAsia="SimSun" w:hAnsi="Cambria Math"/>
                  <w:szCs w:val="20"/>
                  <w:lang w:val="zh-CN"/>
                </w:rPr>
                <m:t>s</m:t>
              </m:r>
            </m:oMath>
            <w:r>
              <w:rPr>
                <w:rFonts w:ascii="Times New Roman" w:eastAsia="SimSun" w:hAnsi="Times New Roman"/>
                <w:szCs w:val="20"/>
                <w:lang w:val="en-US"/>
              </w:rPr>
              <w:t xml:space="preserve"> exists by </w:t>
            </w:r>
            <w:r>
              <w:rPr>
                <w:rFonts w:ascii="Times New Roman" w:eastAsia="SimSun" w:hAnsi="Times New Roman"/>
                <w:i/>
                <w:szCs w:val="20"/>
                <w:lang w:val="en-US"/>
              </w:rPr>
              <w:t>duration</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number of PDCCH candidates </w:t>
            </w:r>
            <m:oMath>
              <m:sSubSup>
                <m:sSubSupPr>
                  <m:ctrlPr>
                    <w:rPr>
                      <w:rFonts w:ascii="Cambria Math" w:eastAsia="SimSun" w:hAnsi="Cambria Math"/>
                      <w:i/>
                      <w:szCs w:val="20"/>
                      <w:lang w:val="zh-CN"/>
                    </w:rPr>
                  </m:ctrlPr>
                </m:sSubSupPr>
                <m:e>
                  <m:r>
                    <w:rPr>
                      <w:rFonts w:ascii="Cambria Math" w:eastAsia="SimSun" w:hAnsi="Cambria Math"/>
                      <w:szCs w:val="20"/>
                      <w:lang w:val="zh-CN"/>
                    </w:rPr>
                    <m:t>M</m:t>
                  </m:r>
                </m:e>
                <m:sub>
                  <m:r>
                    <w:rPr>
                      <w:rFonts w:ascii="Cambria Math" w:eastAsia="SimSun" w:hAnsi="Cambria Math"/>
                      <w:szCs w:val="20"/>
                      <w:lang w:val="zh-CN"/>
                    </w:rPr>
                    <m:t>s</m:t>
                  </m:r>
                </m:sub>
                <m:sup>
                  <m:r>
                    <w:rPr>
                      <w:rFonts w:ascii="Cambria Math" w:eastAsia="SimSun" w:hAnsi="Cambria Math"/>
                      <w:szCs w:val="20"/>
                      <w:lang w:val="en-US"/>
                    </w:rPr>
                    <m:t>(</m:t>
                  </m:r>
                  <m:r>
                    <w:rPr>
                      <w:rFonts w:ascii="Cambria Math" w:eastAsia="SimSun" w:hAnsi="Cambria Math"/>
                      <w:szCs w:val="20"/>
                      <w:lang w:val="zh-CN"/>
                    </w:rPr>
                    <m:t>L</m:t>
                  </m:r>
                  <m:r>
                    <w:rPr>
                      <w:rFonts w:ascii="Cambria Math" w:eastAsia="SimSun" w:hAnsi="Cambria Math"/>
                      <w:szCs w:val="20"/>
                      <w:lang w:val="en-US"/>
                    </w:rPr>
                    <m:t>)</m:t>
                  </m:r>
                </m:sup>
              </m:sSubSup>
            </m:oMath>
            <w:r>
              <w:rPr>
                <w:rFonts w:ascii="Times New Roman" w:eastAsia="SimSun" w:hAnsi="Times New Roman"/>
                <w:szCs w:val="20"/>
                <w:lang w:val="en-US"/>
              </w:rPr>
              <w:t xml:space="preserve"> </w:t>
            </w:r>
            <w:r>
              <w:rPr>
                <w:rFonts w:ascii="Times New Roman" w:eastAsia="Yu Mincho" w:hAnsi="Times New Roman"/>
                <w:iCs/>
                <w:szCs w:val="20"/>
                <w:lang w:val="en-US" w:eastAsia="ja-JP"/>
              </w:rPr>
              <w:t xml:space="preserve">per CCE aggregation level </w:t>
            </w:r>
            <m:oMath>
              <m:r>
                <w:rPr>
                  <w:rFonts w:ascii="Cambria Math" w:eastAsia="SimSun" w:hAnsi="Cambria Math"/>
                  <w:szCs w:val="20"/>
                  <w:lang w:val="zh-CN"/>
                </w:rPr>
                <m:t>L</m:t>
              </m:r>
            </m:oMath>
            <w:r>
              <w:rPr>
                <w:rFonts w:ascii="Times New Roman" w:eastAsia="SimSun" w:hAnsi="Times New Roman"/>
                <w:szCs w:val="20"/>
                <w:lang w:val="en-US"/>
              </w:rPr>
              <w:t xml:space="preserve"> by </w:t>
            </w:r>
            <w:r>
              <w:rPr>
                <w:rFonts w:ascii="Times New Roman" w:eastAsia="SimSun" w:hAnsi="Times New Roman"/>
                <w:i/>
                <w:szCs w:val="20"/>
                <w:lang w:val="en-US"/>
              </w:rPr>
              <w:t>aggregationLevel1</w:t>
            </w:r>
            <w:r>
              <w:rPr>
                <w:rFonts w:ascii="Times New Roman" w:eastAsia="SimSun" w:hAnsi="Times New Roman"/>
                <w:szCs w:val="20"/>
                <w:lang w:val="en-US"/>
              </w:rPr>
              <w:t xml:space="preserve">, </w:t>
            </w:r>
            <w:r>
              <w:rPr>
                <w:rFonts w:ascii="Times New Roman" w:eastAsia="SimSun" w:hAnsi="Times New Roman"/>
                <w:i/>
                <w:szCs w:val="20"/>
                <w:lang w:val="en-US"/>
              </w:rPr>
              <w:t>aggregationLevel2</w:t>
            </w:r>
            <w:r>
              <w:rPr>
                <w:rFonts w:ascii="Times New Roman" w:eastAsia="SimSun" w:hAnsi="Times New Roman"/>
                <w:szCs w:val="20"/>
                <w:lang w:val="en-US"/>
              </w:rPr>
              <w:t xml:space="preserve">, </w:t>
            </w:r>
            <w:r>
              <w:rPr>
                <w:rFonts w:ascii="Times New Roman" w:eastAsia="SimSun" w:hAnsi="Times New Roman"/>
                <w:i/>
                <w:szCs w:val="20"/>
                <w:lang w:val="en-US"/>
              </w:rPr>
              <w:t>aggregationLevel4</w:t>
            </w:r>
            <w:r>
              <w:rPr>
                <w:rFonts w:ascii="Times New Roman" w:eastAsia="SimSun" w:hAnsi="Times New Roman"/>
                <w:szCs w:val="20"/>
                <w:lang w:val="en-US"/>
              </w:rPr>
              <w:t xml:space="preserve">, </w:t>
            </w:r>
            <w:r>
              <w:rPr>
                <w:rFonts w:ascii="Times New Roman" w:eastAsia="SimSun" w:hAnsi="Times New Roman"/>
                <w:i/>
                <w:szCs w:val="20"/>
                <w:lang w:val="en-US"/>
              </w:rPr>
              <w:t>aggregationLevel8</w:t>
            </w:r>
            <w:r>
              <w:rPr>
                <w:rFonts w:ascii="Times New Roman" w:eastAsia="SimSun" w:hAnsi="Times New Roman"/>
                <w:szCs w:val="20"/>
                <w:lang w:val="en-US"/>
              </w:rPr>
              <w:t xml:space="preserve">, and </w:t>
            </w:r>
            <w:r>
              <w:rPr>
                <w:rFonts w:ascii="Times New Roman" w:eastAsia="SimSun" w:hAnsi="Times New Roman"/>
                <w:i/>
                <w:szCs w:val="20"/>
                <w:lang w:val="en-US"/>
              </w:rPr>
              <w:t>aggregationLevel16</w:t>
            </w:r>
            <w:r>
              <w:rPr>
                <w:rFonts w:ascii="Times New Roman" w:eastAsia="SimSun" w:hAnsi="Times New Roman"/>
                <w:szCs w:val="20"/>
                <w:lang w:val="en-US"/>
              </w:rPr>
              <w:t>, for CCE aggregation level 1, CCE aggregation level 2, CCE aggregation level 4, CCE aggregation level 8, and CCE aggregation level 16, respectively</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that search space set </w:t>
            </w:r>
            <m:oMath>
              <m:r>
                <w:rPr>
                  <w:rFonts w:ascii="Cambria Math" w:eastAsia="SimSun" w:hAnsi="Cambria Math"/>
                  <w:szCs w:val="20"/>
                  <w:lang w:val="zh-CN"/>
                </w:rPr>
                <m:t>s</m:t>
              </m:r>
            </m:oMath>
            <w:r>
              <w:rPr>
                <w:rFonts w:ascii="Times New Roman" w:eastAsia="SimSun" w:hAnsi="Times New Roman"/>
                <w:szCs w:val="20"/>
                <w:lang w:val="en-US"/>
              </w:rPr>
              <w:t xml:space="preserve"> is either a CSS set or a USS set by </w:t>
            </w:r>
            <w:r>
              <w:rPr>
                <w:rFonts w:ascii="Times New Roman" w:eastAsia="SimSun" w:hAnsi="Times New Roman"/>
                <w:i/>
                <w:szCs w:val="20"/>
                <w:lang w:val="en-US"/>
              </w:rPr>
              <w:t>searchSpaceType</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lastRenderedPageBreak/>
              <w:t>-</w:t>
            </w:r>
            <w:r>
              <w:rPr>
                <w:rFonts w:ascii="Times New Roman" w:eastAsia="SimSun" w:hAnsi="Times New Roman"/>
                <w:szCs w:val="20"/>
                <w:lang w:val="en-US"/>
              </w:rPr>
              <w:tab/>
              <w:t xml:space="preserve">if search space set </w:t>
            </w:r>
            <m:oMath>
              <m:r>
                <w:rPr>
                  <w:rFonts w:ascii="Cambria Math" w:eastAsia="SimSun" w:hAnsi="Cambria Math"/>
                  <w:szCs w:val="20"/>
                  <w:lang w:val="zh-CN"/>
                </w:rPr>
                <m:t>s</m:t>
              </m:r>
            </m:oMath>
            <w:r>
              <w:rPr>
                <w:rFonts w:ascii="Times New Roman" w:eastAsia="SimSun" w:hAnsi="Times New Roman"/>
                <w:szCs w:val="20"/>
                <w:lang w:val="en-US"/>
              </w:rPr>
              <w:t xml:space="preserve"> is a CSS set </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dci-Format0-0-AndFormat1-0</w:t>
            </w:r>
            <w:r>
              <w:rPr>
                <w:rFonts w:ascii="Times New Roman" w:eastAsia="SimSun" w:hAnsi="Times New Roman"/>
                <w:szCs w:val="20"/>
                <w:lang w:val="en-US"/>
              </w:rPr>
              <w:t xml:space="preserve"> to monitor PDCCH candidates for DCI format 0_0 and DCI format 1_0 </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dci-Format2-0</w:t>
            </w:r>
            <w:r>
              <w:rPr>
                <w:rFonts w:ascii="Times New Roman" w:eastAsia="SimSun" w:hAnsi="Times New Roman"/>
                <w:szCs w:val="20"/>
                <w:lang w:val="en-US"/>
              </w:rPr>
              <w:t xml:space="preserve"> to monitor one or two PDCCH candidates, or to monitor one PDCCH candidate per RB set if the UE is provided </w:t>
            </w:r>
            <w:r>
              <w:rPr>
                <w:rFonts w:ascii="Times New Roman" w:eastAsia="SimSun" w:hAnsi="Times New Roman"/>
                <w:i/>
                <w:iCs/>
                <w:szCs w:val="20"/>
                <w:lang w:val="en-US"/>
              </w:rPr>
              <w:t>freqMonitorLocation</w:t>
            </w:r>
            <w:ins w:id="9" w:author="김선욱/책임연구원/미래기술센터 C&amp;M표준(연)5G무선통신표준Task(seonwook.kim@lge.com)" w:date="2020-08-17T09:04:00Z">
              <w:r>
                <w:rPr>
                  <w:rFonts w:ascii="Times New Roman" w:eastAsia="SimSun" w:hAnsi="Times New Roman"/>
                  <w:i/>
                  <w:iCs/>
                  <w:szCs w:val="20"/>
                  <w:lang w:val="en-US"/>
                </w:rPr>
                <w:t>s</w:t>
              </w:r>
            </w:ins>
            <w:r>
              <w:rPr>
                <w:rFonts w:ascii="Times New Roman" w:eastAsia="SimSun" w:hAnsi="Times New Roman"/>
                <w:i/>
                <w:iCs/>
                <w:szCs w:val="20"/>
                <w:lang w:val="en-US"/>
              </w:rPr>
              <w:t xml:space="preserve">-r16 </w:t>
            </w:r>
            <w:r>
              <w:rPr>
                <w:rFonts w:ascii="Times New Roman" w:eastAsia="SimSun" w:hAnsi="Times New Roman"/>
                <w:szCs w:val="20"/>
                <w:lang w:val="en-US"/>
              </w:rPr>
              <w:t>for the search space set, for DCI format 2_0 and a corresponding CCE aggregation level</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dci-Format2-1</w:t>
            </w:r>
            <w:r>
              <w:rPr>
                <w:rFonts w:ascii="Times New Roman" w:eastAsia="SimSun" w:hAnsi="Times New Roman"/>
                <w:szCs w:val="20"/>
                <w:lang w:val="en-US"/>
              </w:rPr>
              <w:t xml:space="preserve"> to monitor PDCCH candidates for DCI format 2_1</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dci-Format2-2</w:t>
            </w:r>
            <w:r>
              <w:rPr>
                <w:rFonts w:ascii="Times New Roman" w:eastAsia="SimSun" w:hAnsi="Times New Roman"/>
                <w:szCs w:val="20"/>
                <w:lang w:val="en-US"/>
              </w:rPr>
              <w:t xml:space="preserve"> to monitor PDCCH candidates for DCI format 2_2</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dci-Format2-3</w:t>
            </w:r>
            <w:r>
              <w:rPr>
                <w:rFonts w:ascii="Times New Roman" w:eastAsia="SimSun" w:hAnsi="Times New Roman"/>
                <w:szCs w:val="20"/>
                <w:lang w:val="en-US"/>
              </w:rPr>
              <w:t xml:space="preserve"> to monitor PDCCH candidates for DCI format 2_3</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dci-Format2-4</w:t>
            </w:r>
            <w:r>
              <w:rPr>
                <w:rFonts w:ascii="Times New Roman" w:eastAsia="SimSun" w:hAnsi="Times New Roman"/>
                <w:szCs w:val="20"/>
                <w:lang w:val="en-US"/>
              </w:rPr>
              <w:t xml:space="preserve"> to monitor PDCCH candidates for DCI format 2_4</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dci-Format2-6</w:t>
            </w:r>
            <w:r>
              <w:rPr>
                <w:rFonts w:ascii="Times New Roman" w:eastAsia="SimSun" w:hAnsi="Times New Roman"/>
                <w:szCs w:val="20"/>
                <w:lang w:val="en-US"/>
              </w:rPr>
              <w:t xml:space="preserve"> to monitor PDCCH candidates for DCI format 2_6</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search space set </w:t>
            </w:r>
            <m:oMath>
              <m:r>
                <w:rPr>
                  <w:rFonts w:ascii="Cambria Math" w:eastAsia="SimSun" w:hAnsi="Cambria Math"/>
                  <w:szCs w:val="20"/>
                  <w:lang w:val="zh-CN"/>
                </w:rPr>
                <m:t>s</m:t>
              </m:r>
            </m:oMath>
            <w:r>
              <w:rPr>
                <w:rFonts w:ascii="Times New Roman" w:eastAsia="SimSun" w:hAnsi="Times New Roman"/>
                <w:szCs w:val="20"/>
                <w:lang w:val="en-US"/>
              </w:rPr>
              <w:t xml:space="preserve"> is a USS set, an indication by </w:t>
            </w:r>
            <w:r>
              <w:rPr>
                <w:rFonts w:ascii="Times New Roman" w:eastAsia="SimSun" w:hAnsi="Times New Roman"/>
                <w:i/>
                <w:szCs w:val="20"/>
                <w:lang w:val="en-US"/>
              </w:rPr>
              <w:t>dci-Formats</w:t>
            </w:r>
            <w:r>
              <w:rPr>
                <w:rFonts w:ascii="Times New Roman" w:eastAsia="SimSun" w:hAnsi="Times New Roman"/>
                <w:szCs w:val="20"/>
                <w:lang w:val="en-US"/>
              </w:rPr>
              <w:t xml:space="preserve"> to monitor PDCCH candidates either for DCI format 0_0 and DCI format 1_0, or for DCI format 0_1 and DCI format 1_1, or an indication by </w:t>
            </w:r>
            <w:r>
              <w:rPr>
                <w:rFonts w:ascii="Times New Roman" w:eastAsia="SimSun" w:hAnsi="Times New Roman"/>
                <w:i/>
                <w:szCs w:val="20"/>
                <w:lang w:val="en-US"/>
              </w:rPr>
              <w:t>dci-Formats-Rel16</w:t>
            </w:r>
            <w:r>
              <w:rPr>
                <w:rFonts w:ascii="Times New Roman" w:eastAsia="SimSun" w:hAnsi="Times New Roman"/>
                <w:szCs w:val="20"/>
                <w:lang w:val="en-US"/>
              </w:rPr>
              <w:t xml:space="preserve"> to monitor PDCCH candidates for DCI format 0_0 and DCI format 1_0, or for DCI format 0_1 and DCI format 1_1, or for DCI format 0_2 and DCI format 1_2, or, if a UE indicates a corresponding capability, for DCI format 0_1, DCI format 1_1, DCI format 0_2, and DCI format 1_2, or for DCI format 3_0, or for DCI format 3_1, or for DCI format 3_0 and DCI format 3_1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bitmap by </w:t>
            </w:r>
            <w:r>
              <w:rPr>
                <w:rFonts w:ascii="Times New Roman" w:eastAsia="SimSun" w:hAnsi="Times New Roman"/>
                <w:i/>
                <w:szCs w:val="20"/>
                <w:lang w:val="en-US"/>
              </w:rPr>
              <w:t>freqMonitorLocation</w:t>
            </w:r>
            <w:ins w:id="10" w:author="김선욱/책임연구원/미래기술센터 C&amp;M표준(연)5G무선통신표준Task(seonwook.kim@lge.com)" w:date="2020-08-17T09:04:00Z">
              <w:r>
                <w:rPr>
                  <w:rFonts w:ascii="Times New Roman" w:eastAsia="SimSun" w:hAnsi="Times New Roman"/>
                  <w:i/>
                  <w:szCs w:val="20"/>
                  <w:lang w:val="en-US"/>
                </w:rPr>
                <w:t>s</w:t>
              </w:r>
            </w:ins>
            <w:r>
              <w:rPr>
                <w:rFonts w:ascii="Times New Roman" w:eastAsia="SimSun" w:hAnsi="Times New Roman"/>
                <w:i/>
                <w:szCs w:val="20"/>
                <w:lang w:val="en-US"/>
              </w:rPr>
              <w:t>-r16</w:t>
            </w:r>
            <w:r>
              <w:rPr>
                <w:rFonts w:ascii="Times New Roman" w:eastAsia="SimSun" w:hAnsi="Times New Roman"/>
                <w:szCs w:val="20"/>
                <w:lang w:val="en-US"/>
              </w:rPr>
              <w:t xml:space="preserve">, if provided, to indicate an index of one or more RB sets for the search space set </w:t>
            </w:r>
            <m:oMath>
              <m:r>
                <w:rPr>
                  <w:rFonts w:ascii="Cambria Math" w:eastAsia="SimSun" w:hAnsi="Cambria Math"/>
                  <w:szCs w:val="20"/>
                  <w:lang w:val="zh-CN"/>
                </w:rPr>
                <m:t>s</m:t>
              </m:r>
            </m:oMath>
            <w:r>
              <w:rPr>
                <w:rFonts w:ascii="Times New Roman" w:eastAsia="SimSun" w:hAnsi="Times New Roman"/>
                <w:szCs w:val="20"/>
                <w:lang w:val="en-US"/>
              </w:rPr>
              <w:t xml:space="preserve">, where the MSB </w:t>
            </w:r>
            <m:oMath>
              <m:r>
                <w:rPr>
                  <w:rFonts w:ascii="Cambria Math" w:eastAsia="SimSun" w:hAnsi="Cambria Math"/>
                  <w:szCs w:val="20"/>
                  <w:lang w:val="zh-CN"/>
                </w:rPr>
                <m:t>k</m:t>
              </m:r>
            </m:oMath>
            <w:r>
              <w:rPr>
                <w:rFonts w:ascii="Times New Roman" w:eastAsia="SimSun" w:hAnsi="Times New Roman"/>
                <w:szCs w:val="20"/>
                <w:lang w:val="en-US"/>
              </w:rPr>
              <w:t xml:space="preserve"> in the bitmap corresponds to RB set </w:t>
            </w:r>
            <m:oMath>
              <m:r>
                <w:rPr>
                  <w:rFonts w:ascii="Cambria Math" w:eastAsia="SimSun" w:hAnsi="Cambria Math"/>
                  <w:szCs w:val="20"/>
                  <w:lang w:val="zh-CN"/>
                </w:rPr>
                <m:t>k</m:t>
              </m:r>
              <m:r>
                <w:rPr>
                  <w:rFonts w:ascii="Cambria Math" w:eastAsia="SimSun" w:hAnsi="Cambria Math"/>
                  <w:szCs w:val="20"/>
                  <w:lang w:val="en-US"/>
                </w:rPr>
                <m:t>-1</m:t>
              </m:r>
            </m:oMath>
            <w:r>
              <w:rPr>
                <w:rFonts w:ascii="Times New Roman" w:eastAsia="SimSun" w:hAnsi="Times New Roman"/>
                <w:szCs w:val="20"/>
                <w:lang w:val="en-US"/>
              </w:rPr>
              <w:t xml:space="preserve"> in the DL BWP. For RB set </w:t>
            </w:r>
            <m:oMath>
              <m:r>
                <w:rPr>
                  <w:rFonts w:ascii="Cambria Math" w:eastAsia="SimSun" w:hAnsi="Cambria Math"/>
                  <w:szCs w:val="20"/>
                  <w:lang w:val="zh-CN"/>
                </w:rPr>
                <m:t>k</m:t>
              </m:r>
            </m:oMath>
            <w:r>
              <w:rPr>
                <w:rFonts w:ascii="Times New Roman" w:eastAsia="SimSun" w:hAnsi="Times New Roman"/>
                <w:szCs w:val="20"/>
                <w:lang w:val="en-US"/>
              </w:rPr>
              <w:t xml:space="preserve"> indicated in the bitmap, the first PRB of the frequency domain monitoring location confined within the RB set is given by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lang w:val="en-US"/>
                    </w:rPr>
                    <m:t>,</m:t>
                  </m:r>
                  <m:r>
                    <w:rPr>
                      <w:rFonts w:ascii="Cambria Math" w:eastAsia="맑은 고딕" w:hAnsi="Cambria Math"/>
                      <w:szCs w:val="20"/>
                      <w:lang w:val="zh-CN"/>
                    </w:rPr>
                    <m:t>μ</m:t>
                  </m:r>
                </m:sup>
              </m:sSubSup>
              <m:r>
                <m:rPr>
                  <m:sty m:val="p"/>
                </m:rPr>
                <w:rPr>
                  <w:rFonts w:ascii="Cambria Math" w:eastAsia="SimSun" w:hAnsi="Cambria Math"/>
                  <w:szCs w:val="20"/>
                  <w:lang w:val="en-US"/>
                </w:rPr>
                <m:t>+</m:t>
              </m:r>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where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lang w:val="en-US"/>
                    </w:rPr>
                    <m:t>,</m:t>
                  </m:r>
                  <m:r>
                    <w:rPr>
                      <w:rFonts w:ascii="Cambria Math" w:eastAsia="맑은 고딕" w:hAnsi="Cambria Math"/>
                      <w:szCs w:val="20"/>
                      <w:lang w:val="zh-CN"/>
                    </w:rPr>
                    <m:t>μ</m:t>
                  </m:r>
                </m:sup>
              </m:sSubSup>
            </m:oMath>
            <w:r>
              <w:rPr>
                <w:rFonts w:ascii="Times New Roman" w:eastAsia="SimSun" w:hAnsi="Times New Roman"/>
                <w:szCs w:val="20"/>
                <w:lang w:val="en-US"/>
              </w:rPr>
              <w:t xml:space="preserve"> is the index of first common RB of the RB set </w:t>
            </w:r>
            <m:oMath>
              <m:r>
                <w:rPr>
                  <w:rFonts w:ascii="Cambria Math" w:eastAsia="SimSun" w:hAnsi="Cambria Math"/>
                  <w:szCs w:val="20"/>
                  <w:lang w:val="zh-CN"/>
                </w:rPr>
                <m:t>k</m:t>
              </m:r>
            </m:oMath>
            <w:r>
              <w:rPr>
                <w:rFonts w:ascii="Times New Roman" w:eastAsia="SimSun" w:hAnsi="Times New Roman"/>
                <w:szCs w:val="20"/>
                <w:lang w:val="en-US"/>
              </w:rPr>
              <w:t xml:space="preserve"> [6, TS 38.214], and </w:t>
            </w:r>
            <m:oMath>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is provided by </w:t>
            </w:r>
            <w:r>
              <w:rPr>
                <w:rFonts w:ascii="Times New Roman" w:eastAsia="SimSun" w:hAnsi="Times New Roman"/>
                <w:i/>
                <w:szCs w:val="20"/>
                <w:lang w:val="en-US"/>
              </w:rPr>
              <w:t>rb-Offset-r16</w:t>
            </w:r>
            <w:r>
              <w:rPr>
                <w:rFonts w:ascii="Times New Roman" w:eastAsia="SimSun" w:hAnsi="Times New Roman"/>
                <w:szCs w:val="20"/>
                <w:lang w:val="en-US"/>
              </w:rPr>
              <w:t xml:space="preserve"> or </w:t>
            </w:r>
            <m:oMath>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r>
                <w:rPr>
                  <w:rFonts w:ascii="Cambria Math" w:eastAsia="SimSun" w:hAnsi="Cambria Math"/>
                  <w:szCs w:val="20"/>
                  <w:lang w:val="en-US"/>
                </w:rPr>
                <m:t>=0</m:t>
              </m:r>
            </m:oMath>
            <w:r>
              <w:rPr>
                <w:rFonts w:ascii="Times New Roman" w:eastAsia="SimSun" w:hAnsi="Times New Roman"/>
                <w:szCs w:val="20"/>
                <w:lang w:val="en-US"/>
              </w:rPr>
              <w:t xml:space="preserve"> if </w:t>
            </w:r>
            <w:r>
              <w:rPr>
                <w:rFonts w:ascii="Times New Roman" w:eastAsia="SimSun" w:hAnsi="Times New Roman"/>
                <w:i/>
                <w:szCs w:val="20"/>
                <w:lang w:val="en-US"/>
              </w:rPr>
              <w:t>rb-Offset-r16</w:t>
            </w:r>
            <w:r>
              <w:rPr>
                <w:rFonts w:ascii="Times New Roman" w:eastAsia="SimSun" w:hAnsi="Times New Roman"/>
                <w:szCs w:val="20"/>
                <w:lang w:val="en-US"/>
              </w:rPr>
              <w:t xml:space="preserve"> is not provided. For each RB set with a corresponding value of 1 in the bitmap, the frequency domain resource allocation pattern for the monitoring location is determined based on the first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RBG, set 0</m:t>
                  </m:r>
                </m:sub>
                <m:sup>
                  <m:r>
                    <m:rPr>
                      <m:sty m:val="p"/>
                    </m:rPr>
                    <w:rPr>
                      <w:rFonts w:ascii="Cambria Math" w:eastAsia="SimSun" w:hAnsi="Cambria Math"/>
                      <w:szCs w:val="20"/>
                      <w:lang w:val="en-US"/>
                    </w:rPr>
                    <m:t>size</m:t>
                  </m:r>
                </m:sup>
              </m:sSubSup>
            </m:oMath>
            <w:r>
              <w:rPr>
                <w:rFonts w:ascii="Times New Roman" w:eastAsia="SimSun" w:hAnsi="Times New Roman"/>
                <w:szCs w:val="20"/>
                <w:lang w:val="en-US"/>
              </w:rPr>
              <w:t xml:space="preserve"> bits in </w:t>
            </w:r>
            <w:r>
              <w:rPr>
                <w:rFonts w:ascii="Times New Roman" w:eastAsia="SimSun" w:hAnsi="Times New Roman"/>
                <w:i/>
                <w:szCs w:val="20"/>
                <w:lang w:val="en-US"/>
              </w:rPr>
              <w:t>frequencyDomainResources</w:t>
            </w:r>
            <w:r>
              <w:rPr>
                <w:rFonts w:ascii="Times New Roman" w:eastAsia="SimSun" w:hAnsi="Times New Roman"/>
                <w:szCs w:val="20"/>
                <w:lang w:val="en-US"/>
              </w:rPr>
              <w:t xml:space="preserve"> provided by the associated CORESET configuration.</w:t>
            </w:r>
          </w:p>
        </w:tc>
      </w:tr>
    </w:tbl>
    <w:p w:rsidR="005D3F65" w:rsidRDefault="005D3F65">
      <w:pPr>
        <w:rPr>
          <w:lang w:eastAsia="ko-KR"/>
        </w:rPr>
      </w:pPr>
    </w:p>
    <w:p w:rsidR="005D3F65" w:rsidRDefault="005D3F65">
      <w:pPr>
        <w:rPr>
          <w:lang w:eastAsia="ko-KR"/>
        </w:rPr>
      </w:pPr>
    </w:p>
    <w:p w:rsidR="005D3F65" w:rsidRDefault="00CA3B54">
      <w:pPr>
        <w:rPr>
          <w:b/>
          <w:lang w:eastAsia="ko-KR"/>
        </w:rPr>
      </w:pPr>
      <w:r>
        <w:rPr>
          <w:rFonts w:hint="eastAsia"/>
          <w:b/>
          <w:lang w:eastAsia="ko-KR"/>
        </w:rPr>
        <w:t>&lt;TS 38.21</w:t>
      </w:r>
      <w:r>
        <w:rPr>
          <w:b/>
          <w:lang w:eastAsia="ko-KR"/>
        </w:rPr>
        <w:t>4</w:t>
      </w:r>
      <w:r>
        <w:rPr>
          <w:rFonts w:hint="eastAsia"/>
          <w:b/>
          <w:lang w:eastAsia="ko-KR"/>
        </w:rPr>
        <w:t xml:space="preserve"> Secti</w:t>
      </w:r>
      <w:r>
        <w:rPr>
          <w:b/>
          <w:lang w:eastAsia="ko-KR"/>
        </w:rPr>
        <w:t>on 7&gt;</w:t>
      </w:r>
    </w:p>
    <w:p w:rsidR="005D3F65" w:rsidRDefault="005D3F65">
      <w:pPr>
        <w:rPr>
          <w:lang w:eastAsia="ko-KR"/>
        </w:rPr>
      </w:pPr>
    </w:p>
    <w:tbl>
      <w:tblPr>
        <w:tblStyle w:val="af8"/>
        <w:tblpPr w:leftFromText="142" w:rightFromText="142" w:vertAnchor="text" w:tblpY="1"/>
        <w:tblOverlap w:val="never"/>
        <w:tblW w:w="9631" w:type="dxa"/>
        <w:tblLayout w:type="fixed"/>
        <w:tblLook w:val="04A0" w:firstRow="1" w:lastRow="0" w:firstColumn="1" w:lastColumn="0" w:noHBand="0" w:noVBand="1"/>
      </w:tblPr>
      <w:tblGrid>
        <w:gridCol w:w="9631"/>
      </w:tblGrid>
      <w:tr w:rsidR="005D3F65">
        <w:tc>
          <w:tcPr>
            <w:tcW w:w="9631" w:type="dxa"/>
          </w:tcPr>
          <w:p w:rsidR="005D3F65" w:rsidRDefault="00CA3B54">
            <w:pPr>
              <w:keepNext/>
              <w:keepLines/>
              <w:pBdr>
                <w:top w:val="single" w:sz="12" w:space="3" w:color="auto"/>
              </w:pBdr>
              <w:spacing w:before="240" w:after="180"/>
              <w:ind w:left="1134" w:hanging="1134"/>
              <w:outlineLvl w:val="0"/>
              <w:rPr>
                <w:rFonts w:ascii="Arial" w:eastAsia="SimSun" w:hAnsi="Arial"/>
                <w:sz w:val="36"/>
                <w:szCs w:val="20"/>
              </w:rPr>
            </w:pPr>
            <w:r>
              <w:rPr>
                <w:rFonts w:ascii="Arial" w:eastAsia="SimSun" w:hAnsi="Arial"/>
                <w:sz w:val="36"/>
                <w:szCs w:val="20"/>
              </w:rPr>
              <w:lastRenderedPageBreak/>
              <w:t>7</w:t>
            </w:r>
            <w:r>
              <w:rPr>
                <w:rFonts w:ascii="Arial" w:eastAsia="SimSun" w:hAnsi="Arial"/>
                <w:sz w:val="36"/>
                <w:szCs w:val="20"/>
              </w:rPr>
              <w:tab/>
              <w:t>UE procedures for transmitting and receiving on a carrier with intra-cell guard bands</w:t>
            </w:r>
          </w:p>
          <w:p w:rsidR="005D3F65" w:rsidRDefault="00CA3B54">
            <w:pPr>
              <w:spacing w:after="180"/>
              <w:rPr>
                <w:rFonts w:ascii="Times New Roman" w:eastAsia="맑은 고딕" w:hAnsi="Times New Roman"/>
                <w:i/>
                <w:szCs w:val="20"/>
                <w:lang w:val="en-US"/>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intraCellGuardBand</w:t>
            </w:r>
            <w:ins w:id="11" w:author="김선욱/책임연구원/미래기술센터 C&amp;M표준(연)5G무선통신표준Task(seonwook.kim@lge.com)" w:date="2020-08-17T09:11:00Z">
              <w:r>
                <w:rPr>
                  <w:rFonts w:ascii="Times New Roman" w:eastAsia="맑은 고딕" w:hAnsi="Times New Roman"/>
                  <w:i/>
                  <w:szCs w:val="20"/>
                  <w:lang w:val="en-US"/>
                </w:rPr>
                <w:t>s</w:t>
              </w:r>
            </w:ins>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intraCellGuardBand</w:t>
            </w:r>
            <w:ins w:id="12" w:author="김선욱/책임연구원/미래기술센터 C&amp;M표준(연)5G무선통신표준Task(seonwook.kim@lge.com)" w:date="2020-08-17T09:11:00Z">
              <w:r>
                <w:rPr>
                  <w:rFonts w:ascii="Times New Roman" w:eastAsia="맑은 고딕" w:hAnsi="Times New Roman"/>
                  <w:i/>
                  <w:szCs w:val="20"/>
                  <w:lang w:val="en-US"/>
                </w:rPr>
                <w:t>s</w:t>
              </w:r>
            </w:ins>
            <w:r>
              <w:rPr>
                <w:rFonts w:ascii="Times New Roman" w:eastAsia="맑은 고딕" w:hAnsi="Times New Roman"/>
                <w:i/>
                <w:szCs w:val="20"/>
                <w:lang w:val="en-US"/>
              </w:rPr>
              <w:t xml:space="preserve">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w:del w:id="13" w:author="김선욱/책임연구원/미래기술센터 C&amp;M표준(연)5G무선통신표준Task(seonwook.kim@lge.com)" w:date="2020-08-17T09:15:00Z">
              <w:r>
                <w:rPr>
                  <w:rFonts w:ascii="Times New Roman" w:eastAsia="맑은 고딕" w:hAnsi="Times New Roman"/>
                  <w:szCs w:val="20"/>
                  <w:lang w:val="en-CA"/>
                </w:rPr>
                <w:delText xml:space="preserve"> </w:delText>
              </w:r>
            </w:del>
            <m:oMath>
              <m:sSub>
                <m:sSubPr>
                  <m:ctrlPr>
                    <w:del w:id="14" w:author="김선욱/책임연구원/미래기술센터 C&amp;M표준(연)5G무선통신표준Task(seonwook.kim@lge.com)" w:date="2020-08-17T09:14:00Z">
                      <w:rPr>
                        <w:rFonts w:ascii="Cambria Math" w:eastAsia="맑은 고딕" w:hAnsi="Cambria Math"/>
                        <w:i/>
                        <w:szCs w:val="20"/>
                      </w:rPr>
                    </w:del>
                  </m:ctrlPr>
                </m:sSubPr>
                <m:e>
                  <w:del w:id="15" w:author="김선욱/책임연구원/미래기술센터 C&amp;M표준(연)5G무선통신표준Task(seonwook.kim@lge.com)" w:date="2020-08-17T09:14:00Z">
                    <m:r>
                      <w:rPr>
                        <w:rFonts w:ascii="Cambria Math" w:eastAsia="맑은 고딕" w:hAnsi="Cambria Math"/>
                        <w:szCs w:val="20"/>
                        <w:lang w:val="en-US"/>
                      </w:rPr>
                      <m:t>N</m:t>
                    </m:r>
                  </w:del>
                </m:e>
                <m:sub>
                  <w:del w:id="16" w:author="김선욱/책임연구원/미래기술센터 C&amp;M표준(연)5G무선통신표준Task(seonwook.kim@lge.com)" w:date="2020-08-17T09:14:00Z">
                    <m:r>
                      <w:rPr>
                        <w:rFonts w:ascii="Cambria Math" w:eastAsia="맑은 고딕" w:hAnsi="Cambria Math"/>
                        <w:szCs w:val="20"/>
                        <w:lang w:val="en-US"/>
                      </w:rPr>
                      <m:t>RB-set,x</m:t>
                    </m:r>
                  </w:del>
                </m:sub>
              </m:sSub>
              <w:del w:id="17" w:author="김선욱/책임연구원/미래기술센터 C&amp;M표준(연)5G무선통신표준Task(seonwook.kim@lge.com)" w:date="2020-08-17T09:14:00Z">
                <m:r>
                  <w:rPr>
                    <w:rFonts w:ascii="Cambria Math" w:eastAsia="맑은 고딕" w:hAnsi="Cambria Math"/>
                    <w:szCs w:val="20"/>
                    <w:lang w:val="en-US"/>
                  </w:rPr>
                  <m:t xml:space="preserve">-1 </m:t>
                </m:r>
              </w:del>
              <m:sSub>
                <m:sSubPr>
                  <m:ctrlPr>
                    <w:ins w:id="18" w:author="김선욱/책임연구원/미래기술센터 C&amp;M표준(연)5G무선통신표준Task(seonwook.kim@lge.com)" w:date="2020-08-17T09:14:00Z">
                      <w:rPr>
                        <w:rFonts w:ascii="Cambria Math" w:eastAsia="맑은 고딕" w:hAnsi="Cambria Math"/>
                        <w:i/>
                        <w:szCs w:val="20"/>
                      </w:rPr>
                    </w:ins>
                  </m:ctrlPr>
                </m:sSubPr>
                <m:e>
                  <w:ins w:id="19" w:author="김선욱/책임연구원/미래기술센터 C&amp;M표준(연)5G무선통신표준Task(seonwook.kim@lge.com)" w:date="2020-08-17T09:14:00Z">
                    <m:r>
                      <w:rPr>
                        <w:rFonts w:ascii="Cambria Math" w:eastAsia="맑은 고딕" w:hAnsi="Cambria Math"/>
                        <w:szCs w:val="20"/>
                        <w:lang w:val="en-US"/>
                      </w:rPr>
                      <m:t>N</m:t>
                    </m:r>
                  </w:ins>
                </m:e>
                <m:sub>
                  <w:ins w:id="20" w:author="김선욱/책임연구원/미래기술센터 C&amp;M표준(연)5G무선통신표준Task(seonwook.kim@lge.com)" w:date="2020-08-17T09:14:00Z">
                    <m:r>
                      <m:rPr>
                        <m:sty m:val="p"/>
                      </m:rPr>
                      <w:rPr>
                        <w:rFonts w:ascii="Cambria Math" w:eastAsia="맑은 고딕" w:hAnsi="Cambria Math"/>
                        <w:szCs w:val="20"/>
                        <w:lang w:val="en-US"/>
                      </w:rPr>
                      <m:t>RB-set</m:t>
                    </m:r>
                    <m:r>
                      <w:rPr>
                        <w:rFonts w:ascii="Cambria Math" w:eastAsia="맑은 고딕" w:hAnsi="Cambria Math"/>
                        <w:szCs w:val="20"/>
                        <w:lang w:val="en-US"/>
                      </w:rPr>
                      <m:t>,x</m:t>
                    </m:r>
                  </w:ins>
                </m:sub>
              </m:sSub>
              <w:ins w:id="21" w:author="김선욱/책임연구원/미래기술센터 C&amp;M표준(연)5G무선통신표준Task(seonwook.kim@lge.com)" w:date="2020-08-17T09:14:00Z">
                <m:r>
                  <w:rPr>
                    <w:rFonts w:ascii="Cambria Math" w:eastAsia="맑은 고딕" w:hAnsi="Cambria Math"/>
                    <w:szCs w:val="20"/>
                    <w:lang w:val="en-US"/>
                  </w:rPr>
                  <m:t xml:space="preserve">-1 </m:t>
                </m:r>
              </w:ins>
            </m:oMath>
            <w:r>
              <w:rPr>
                <w:rFonts w:ascii="Times New Roman" w:eastAsia="맑은 고딕" w:hAnsi="Times New Roman"/>
                <w:szCs w:val="20"/>
                <w:lang w:val="en-US"/>
              </w:rPr>
              <w:t xml:space="preserve"> intra-cell guard bands on a carrier, each defined by start CRB and size in number of CRBs, </w:t>
            </w:r>
            <w:del w:id="22" w:author="김선욱/책임연구원/미래기술센터 C&amp;M표준(연)5G무선통신표준Task(seonwook.kim@lge.com)" w:date="2020-08-17T09:15:00Z">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oMath>
            </w:del>
            <m:oMath>
              <m:r>
                <w:rPr>
                  <w:rFonts w:ascii="Cambria Math" w:eastAsia="맑은 고딕" w:hAnsi="Cambria Math"/>
                  <w:szCs w:val="20"/>
                  <w:lang w:val="en-US"/>
                </w:rPr>
                <m:t xml:space="preserve"> </m:t>
              </m:r>
              <w:ins w:id="23" w:author="김선욱/책임연구원/미래기술센터 C&amp;M표준(연)5G무선통신표준Task(seonwook.kim@lge.com)" w:date="2020-08-17T09:15:00Z">
                <m:r>
                  <w:rPr>
                    <w:rFonts w:ascii="Cambria Math" w:eastAsia="맑은 고딕" w:hAnsi="Cambria Math"/>
                    <w:szCs w:val="20"/>
                    <w:lang w:val="en-US"/>
                  </w:rPr>
                  <m:t xml:space="preserve"> G</m:t>
                </m:r>
              </w:ins>
              <m:sSubSup>
                <m:sSubSupPr>
                  <m:ctrlPr>
                    <w:ins w:id="24" w:author="김선욱/책임연구원/미래기술센터 C&amp;M표준(연)5G무선통신표준Task(seonwook.kim@lge.com)" w:date="2020-08-17T09:15:00Z">
                      <w:rPr>
                        <w:rFonts w:ascii="Cambria Math" w:eastAsia="맑은 고딕" w:hAnsi="Cambria Math"/>
                        <w:i/>
                        <w:szCs w:val="20"/>
                      </w:rPr>
                    </w:ins>
                  </m:ctrlPr>
                </m:sSubSupPr>
                <m:e>
                  <w:ins w:id="25" w:author="김선욱/책임연구원/미래기술센터 C&amp;M표준(연)5G무선통신표준Task(seonwook.kim@lge.com)" w:date="2020-08-17T09:15:00Z">
                    <m:r>
                      <w:rPr>
                        <w:rFonts w:ascii="Cambria Math" w:eastAsia="맑은 고딕" w:hAnsi="Cambria Math"/>
                        <w:szCs w:val="20"/>
                        <w:lang w:val="en-US"/>
                      </w:rPr>
                      <m:t>B</m:t>
                    </m:r>
                  </w:ins>
                </m:e>
                <m:sub>
                  <w:ins w:id="26" w:author="김선욱/책임연구원/미래기술센터 C&amp;M표준(연)5G무선통신표준Task(seonwook.kim@lge.com)" w:date="2020-08-17T09:15:00Z">
                    <m:r>
                      <w:rPr>
                        <w:rFonts w:ascii="Cambria Math" w:eastAsia="맑은 고딕" w:hAnsi="Cambria Math"/>
                        <w:szCs w:val="20"/>
                        <w:lang w:val="en-US"/>
                      </w:rPr>
                      <m:t xml:space="preserve"> </m:t>
                    </m:r>
                  </w:ins>
                  <w:ins w:id="27" w:author="김선욱/책임연구원/미래기술센터 C&amp;M표준(연)5G무선통신표준Task(seonwook.kim@lge.com)" w:date="2020-08-17T09:16:00Z">
                    <m:r>
                      <w:rPr>
                        <w:rFonts w:ascii="Cambria Math" w:eastAsia="맑은 고딕" w:hAnsi="Cambria Math"/>
                        <w:szCs w:val="20"/>
                        <w:lang w:val="en-US"/>
                      </w:rPr>
                      <m:t>r</m:t>
                    </m:r>
                  </w:ins>
                  <w:ins w:id="28" w:author="김선욱/책임연구원/미래기술센터 C&amp;M표준(연)5G무선통신표준Task(seonwook.kim@lge.com)" w:date="2020-08-17T09:15:00Z">
                    <m:r>
                      <w:rPr>
                        <w:rFonts w:ascii="Cambria Math" w:eastAsia="맑은 고딕" w:hAnsi="Cambria Math"/>
                        <w:szCs w:val="20"/>
                        <w:lang w:val="en-US"/>
                      </w:rPr>
                      <m:t>,x</m:t>
                    </m:r>
                  </w:ins>
                </m:sub>
                <m:sup>
                  <w:ins w:id="29" w:author="김선욱/책임연구원/미래기술센터 C&amp;M표준(연)5G무선통신표준Task(seonwook.kim@lge.com)" w:date="2020-08-17T09:15:00Z">
                    <m:r>
                      <m:rPr>
                        <m:sty m:val="p"/>
                      </m:rPr>
                      <w:rPr>
                        <w:rFonts w:ascii="Cambria Math" w:eastAsia="맑은 고딕" w:hAnsi="Cambria Math"/>
                        <w:szCs w:val="20"/>
                        <w:lang w:val="en-US"/>
                      </w:rPr>
                      <m:t>start</m:t>
                    </m:r>
                    <m:r>
                      <w:rPr>
                        <w:rFonts w:ascii="Cambria Math" w:eastAsia="맑은 고딕" w:hAnsi="Cambria Math"/>
                        <w:szCs w:val="20"/>
                        <w:lang w:val="en-US"/>
                      </w:rPr>
                      <m:t>,μ</m:t>
                    </m:r>
                  </w:ins>
                </m:sup>
              </m:sSubSup>
            </m:oMath>
            <w:r>
              <w:rPr>
                <w:rFonts w:ascii="Times New Roman" w:eastAsia="맑은 고딕" w:hAnsi="Times New Roman"/>
                <w:szCs w:val="20"/>
                <w:lang w:val="en-US"/>
              </w:rPr>
              <w:t xml:space="preserve"> and</w:t>
            </w:r>
            <w:del w:id="30" w:author="김선욱/책임연구원/미래기술센터 C&amp;M표준(연)5G무선통신표준Task(seonwook.kim@lge.com)" w:date="2020-08-17T09:16:00Z">
              <w:r>
                <w:rPr>
                  <w:rFonts w:ascii="Times New Roman" w:eastAsia="맑은 고딕" w:hAnsi="Times New Roman"/>
                  <w:szCs w:val="20"/>
                  <w:lang w:val="en-US"/>
                </w:rPr>
                <w:delText xml:space="preserve"> </w:delTex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r>
                  <w:rPr>
                    <w:rFonts w:ascii="Cambria Math" w:eastAsia="맑은 고딕" w:hAnsi="Cambria Math"/>
                    <w:szCs w:val="20"/>
                    <w:lang w:val="en-US"/>
                  </w:rPr>
                  <m:t xml:space="preserve"> </m:t>
                </m:r>
              </m:oMath>
            </w:del>
            <w:ins w:id="31" w:author="김선욱/책임연구원/미래기술센터 C&amp;M표준(연)5G무선통신표준Task(seonwook.kim@lge.com)" w:date="2020-08-17T09:16:00Z">
              <m:oMath>
                <m:r>
                  <w:rPr>
                    <w:rFonts w:ascii="Cambria Math" w:eastAsia="맑은 고딕" w:hAnsi="Cambria Math"/>
                    <w:szCs w:val="20"/>
                    <w:lang w:val="en-US"/>
                  </w:rPr>
                  <m:t xml:space="preserve"> 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r,x</m:t>
                    </m:r>
                  </m:sub>
                  <m:sup>
                    <m:r>
                      <m:rPr>
                        <m:sty m:val="p"/>
                      </m:rPr>
                      <w:rPr>
                        <w:rFonts w:ascii="Cambria Math" w:eastAsia="맑은 고딕" w:hAnsi="Cambria Math"/>
                        <w:szCs w:val="20"/>
                        <w:lang w:val="en-US"/>
                      </w:rPr>
                      <m:t>size</m:t>
                    </m:r>
                    <m:r>
                      <w:rPr>
                        <w:rFonts w:ascii="Cambria Math" w:eastAsia="맑은 고딕" w:hAnsi="Cambria Math"/>
                        <w:szCs w:val="20"/>
                        <w:lang w:val="en-US"/>
                      </w:rPr>
                      <m:t>,μ</m:t>
                    </m:r>
                  </m:sup>
                </m:sSubSup>
              </m:oMath>
            </w:ins>
            <w:r>
              <w:rPr>
                <w:rFonts w:ascii="Times New Roman" w:eastAsia="맑은 고딕" w:hAnsi="Times New Roman"/>
                <w:szCs w:val="20"/>
                <w:lang w:val="en-US"/>
              </w:rPr>
              <w:t xml:space="preserve">, 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respectively</w:t>
            </w:r>
            <w:ins w:id="32" w:author="김선욱/책임연구원/미래기술센터 C&amp;M표준(연)5G무선통신표준Task(seonwook.kim@lge.com)" w:date="2020-08-17T09:16:00Z">
              <w:r>
                <w:rPr>
                  <w:rFonts w:ascii="Times New Roman" w:eastAsia="맑은 고딕" w:hAnsi="Times New Roman"/>
                  <w:szCs w:val="20"/>
                  <w:lang w:val="en-US"/>
                </w:rPr>
                <w:t xml:space="preserve">, where </w:t>
              </w:r>
            </w:ins>
            <w:ins w:id="33" w:author="김선욱/책임연구원/미래기술센터 C&amp;M표준(연)5G무선통신표준Task(seonwook.kim@lge.com)" w:date="2020-08-17T09:17:00Z">
              <m:oMath>
                <m:r>
                  <w:rPr>
                    <w:rFonts w:ascii="Cambria Math" w:eastAsia="맑은 고딕" w:hAnsi="Cambria Math"/>
                    <w:kern w:val="2"/>
                    <w:szCs w:val="20"/>
                    <w:lang w:val="en-US" w:eastAsia="ko-KR"/>
                  </w:rPr>
                  <m:t xml:space="preserve"> r∈</m:t>
                </m:r>
                <m:d>
                  <m:dPr>
                    <m:begChr m:val="{"/>
                    <m:endChr m:val="}"/>
                    <m:ctrlPr>
                      <w:rPr>
                        <w:rFonts w:ascii="Cambria Math" w:eastAsia="맑은 고딕" w:hAnsi="Cambria Math"/>
                        <w:i/>
                        <w:kern w:val="2"/>
                        <w:szCs w:val="20"/>
                        <w:lang w:val="en-US" w:eastAsia="ko-KR"/>
                      </w:rPr>
                    </m:ctrlPr>
                  </m:dPr>
                  <m:e>
                    <m:r>
                      <w:rPr>
                        <w:rFonts w:ascii="Cambria Math" w:eastAsia="맑은 고딕" w:hAnsi="Cambria Math"/>
                        <w:kern w:val="2"/>
                        <w:szCs w:val="20"/>
                        <w:lang w:val="en-US" w:eastAsia="ko-KR"/>
                      </w:rPr>
                      <m:t>0,1,…,</m:t>
                    </m:r>
                    <m:sSub>
                      <m:sSubPr>
                        <m:ctrlPr>
                          <w:rPr>
                            <w:rFonts w:ascii="Cambria Math" w:eastAsia="맑은 고딕" w:hAnsi="Cambria Math"/>
                            <w:i/>
                            <w:kern w:val="2"/>
                            <w:szCs w:val="20"/>
                            <w:lang w:val="en-US" w:eastAsia="ko-KR"/>
                          </w:rPr>
                        </m:ctrlPr>
                      </m:sSubPr>
                      <m:e>
                        <m:r>
                          <w:rPr>
                            <w:rFonts w:ascii="Cambria Math" w:eastAsia="맑은 고딕" w:hAnsi="Cambria Math"/>
                            <w:kern w:val="2"/>
                            <w:szCs w:val="20"/>
                            <w:lang w:val="en-US" w:eastAsia="ko-KR"/>
                          </w:rPr>
                          <m:t>N</m:t>
                        </m:r>
                      </m:e>
                      <m:sub>
                        <m:r>
                          <m:rPr>
                            <m:nor/>
                          </m:rPr>
                          <w:rPr>
                            <w:rFonts w:ascii="Cambria Math" w:eastAsia="맑은 고딕" w:hAnsi="Cambria Math"/>
                            <w:kern w:val="2"/>
                            <w:szCs w:val="20"/>
                            <w:lang w:val="en-US" w:eastAsia="ko-KR"/>
                          </w:rPr>
                          <m:t>RB-set</m:t>
                        </m:r>
                        <m:r>
                          <w:rPr>
                            <w:rFonts w:ascii="Cambria Math" w:eastAsia="맑은 고딕" w:hAnsi="Cambria Math"/>
                            <w:kern w:val="2"/>
                            <w:szCs w:val="20"/>
                            <w:lang w:val="en-US" w:eastAsia="ko-KR"/>
                          </w:rPr>
                          <m:t>,x</m:t>
                        </m:r>
                      </m:sub>
                    </m:sSub>
                    <m:r>
                      <w:rPr>
                        <w:rFonts w:ascii="Cambria Math" w:eastAsia="맑은 고딕" w:hAnsi="Cambria Math"/>
                        <w:kern w:val="2"/>
                        <w:szCs w:val="20"/>
                        <w:lang w:val="en-US" w:eastAsia="ko-KR"/>
                      </w:rPr>
                      <m:t>-2</m:t>
                    </m:r>
                  </m:e>
                </m:d>
              </m:oMath>
            </w:ins>
            <w:r>
              <w:rPr>
                <w:rFonts w:ascii="Times New Roman" w:eastAsia="맑은 고딕" w:hAnsi="Times New Roman"/>
                <w:szCs w:val="20"/>
                <w:lang w:val="en-US"/>
              </w:rPr>
              <w:t>.</w:t>
            </w:r>
            <w:r>
              <w:rPr>
                <w:rFonts w:ascii="Times New Roman" w:eastAsia="SimSun" w:hAnsi="Times New Roman"/>
                <w:szCs w:val="20"/>
              </w:rPr>
              <w:t xml:space="preserve"> </w:t>
            </w:r>
            <w:r>
              <w:rPr>
                <w:rFonts w:ascii="Times New Roman" w:eastAsia="맑은 고딕" w:hAnsi="Times New Roman"/>
                <w:szCs w:val="20"/>
                <w:lang w:val="en-US"/>
              </w:rPr>
              <w:t xml:space="preserve">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is set to DL and UL for the downlink and uplink, respectively. Where there is no risk of confusion, 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can be dropped. The intra-cell guard bands separate </w:t>
            </w:r>
            <m:oMath>
              <m:sSub>
                <m:sSubPr>
                  <m:ctrlPr>
                    <w:del w:id="34" w:author="김선욱/책임연구원/미래기술센터 C&amp;M표준(연)5G무선통신표준Task(seonwook.kim@lge.com)" w:date="2020-08-17T09:17:00Z">
                      <w:rPr>
                        <w:rFonts w:ascii="Cambria Math" w:eastAsia="맑은 고딕" w:hAnsi="Cambria Math"/>
                        <w:i/>
                        <w:szCs w:val="20"/>
                      </w:rPr>
                    </w:del>
                  </m:ctrlPr>
                </m:sSubPr>
                <m:e>
                  <w:del w:id="35" w:author="김선욱/책임연구원/미래기술센터 C&amp;M표준(연)5G무선통신표준Task(seonwook.kim@lge.com)" w:date="2020-08-17T09:17:00Z">
                    <m:r>
                      <w:rPr>
                        <w:rFonts w:ascii="Cambria Math" w:eastAsia="맑은 고딕" w:hAnsi="Cambria Math"/>
                        <w:szCs w:val="20"/>
                        <w:lang w:val="en-US"/>
                      </w:rPr>
                      <m:t>N</m:t>
                    </m:r>
                  </w:del>
                </m:e>
                <m:sub>
                  <w:del w:id="36" w:author="김선욱/책임연구원/미래기술센터 C&amp;M표준(연)5G무선통신표준Task(seonwook.kim@lge.com)" w:date="2020-08-17T09:17:00Z">
                    <m:r>
                      <w:rPr>
                        <w:rFonts w:ascii="Cambria Math" w:eastAsia="맑은 고딕" w:hAnsi="Cambria Math"/>
                        <w:szCs w:val="20"/>
                        <w:lang w:val="en-US"/>
                      </w:rPr>
                      <m:t>RB-set,x</m:t>
                    </m:r>
                  </w:del>
                </m:sub>
              </m:sSub>
              <w:del w:id="37" w:author="김선욱/책임연구원/미래기술센터 C&amp;M표준(연)5G무선통신표준Task(seonwook.kim@lge.com)" w:date="2020-08-17T09:17:00Z">
                <m:r>
                  <w:rPr>
                    <w:rFonts w:ascii="Cambria Math" w:eastAsia="맑은 고딕" w:hAnsi="Cambria Math"/>
                    <w:szCs w:val="20"/>
                    <w:lang w:val="en-US"/>
                  </w:rPr>
                  <m:t xml:space="preserve"> </m:t>
                </m:r>
              </w:del>
              <m:sSub>
                <m:sSubPr>
                  <m:ctrlPr>
                    <w:ins w:id="38" w:author="김선욱/책임연구원/미래기술센터 C&amp;M표준(연)5G무선통신표준Task(seonwook.kim@lge.com)" w:date="2020-08-17T09:17:00Z">
                      <w:rPr>
                        <w:rFonts w:ascii="Cambria Math" w:eastAsia="맑은 고딕" w:hAnsi="Cambria Math"/>
                        <w:i/>
                        <w:szCs w:val="20"/>
                      </w:rPr>
                    </w:ins>
                  </m:ctrlPr>
                </m:sSubPr>
                <m:e>
                  <w:ins w:id="39" w:author="김선욱/책임연구원/미래기술센터 C&amp;M표준(연)5G무선통신표준Task(seonwook.kim@lge.com)" w:date="2020-08-17T09:17:00Z">
                    <m:r>
                      <w:rPr>
                        <w:rFonts w:ascii="Cambria Math" w:eastAsia="맑은 고딕" w:hAnsi="Cambria Math"/>
                        <w:szCs w:val="20"/>
                        <w:lang w:val="en-US"/>
                      </w:rPr>
                      <m:t>N</m:t>
                    </m:r>
                  </w:ins>
                </m:e>
                <m:sub>
                  <w:ins w:id="40" w:author="김선욱/책임연구원/미래기술센터 C&amp;M표준(연)5G무선통신표준Task(seonwook.kim@lge.com)" w:date="2020-08-17T09:17:00Z">
                    <m:r>
                      <m:rPr>
                        <m:sty m:val="p"/>
                      </m:rPr>
                      <w:rPr>
                        <w:rFonts w:ascii="Cambria Math" w:eastAsia="맑은 고딕" w:hAnsi="Cambria Math"/>
                        <w:szCs w:val="20"/>
                        <w:lang w:val="en-US"/>
                      </w:rPr>
                      <m:t>RB-set</m:t>
                    </m:r>
                    <m:r>
                      <w:rPr>
                        <w:rFonts w:ascii="Cambria Math" w:eastAsia="맑은 고딕" w:hAnsi="Cambria Math"/>
                        <w:szCs w:val="20"/>
                        <w:lang w:val="en-US"/>
                      </w:rPr>
                      <m:t>,x</m:t>
                    </m:r>
                  </w:ins>
                </m:sub>
              </m:sSub>
              <w:ins w:id="41" w:author="김선욱/책임연구원/미래기술센터 C&amp;M표준(연)5G무선통신표준Task(seonwook.kim@lge.com)" w:date="2020-08-17T09:17:00Z">
                <m:r>
                  <w:rPr>
                    <w:rFonts w:ascii="Cambria Math" w:eastAsia="맑은 고딕" w:hAnsi="Cambria Math"/>
                    <w:szCs w:val="20"/>
                    <w:lang w:val="en-US"/>
                  </w:rPr>
                  <m:t xml:space="preserve"> </m:t>
                </m:r>
              </w:ins>
            </m:oMath>
            <w:r>
              <w:rPr>
                <w:rFonts w:ascii="Times New Roman" w:eastAsia="맑은 고딕" w:hAnsi="Times New Roman"/>
                <w:szCs w:val="20"/>
                <w:lang w:val="en-US"/>
              </w:rPr>
              <w:t xml:space="preserve">RB sets, each defined by start and end CRB, </w:t>
            </w:r>
            <w:del w:id="42" w:author="김선욱/책임연구원/미래기술센터 C&amp;M표준(연)5G무선통신표준Task(seonwook.kim@lge.com)" w:date="2020-08-17T09:18:00Z">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del>
            <w:ins w:id="43" w:author="김선욱/책임연구원/미래기술센터 C&amp;M표준(연)5G무선통신표준Task(seonwook.kim@lge.com)" w:date="2020-08-17T09:18:00Z">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r>
                  <w:rPr>
                    <w:rFonts w:ascii="Cambria Math" w:eastAsia="맑은 고딕" w:hAnsi="Cambria Math"/>
                    <w:szCs w:val="20"/>
                    <w:lang w:val="en-US"/>
                  </w:rPr>
                  <m:t xml:space="preserve"> </m:t>
                </m:r>
              </m:oMath>
            </w:ins>
            <w:r>
              <w:rPr>
                <w:rFonts w:ascii="Times New Roman" w:eastAsia="맑은 고딕" w:hAnsi="Times New Roman"/>
                <w:szCs w:val="20"/>
                <w:lang w:val="en-US"/>
              </w:rPr>
              <w:t>and</w:t>
            </w:r>
            <w:del w:id="44" w:author="김선욱/책임연구원/미래기술센터 C&amp;M표준(연)5G무선통신표준Task(seonwook.kim@lge.com)" w:date="2020-08-17T09:18:00Z">
              <w:r>
                <w:rPr>
                  <w:rFonts w:ascii="Times New Roman" w:eastAsia="맑은 고딕" w:hAnsi="Times New Roman"/>
                  <w:szCs w:val="20"/>
                  <w:lang w:val="en-US"/>
                </w:rPr>
                <w:delText xml:space="preserve"> </w:delTex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oMath>
            </w:del>
            <w:ins w:id="45" w:author="김선욱/책임연구원/미래기술센터 C&amp;M표준(연)5G무선통신표준Task(seonwook.kim@lge.com)" w:date="2020-08-17T09:18:00Z">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m:rPr>
                        <m:sty m:val="p"/>
                      </m:rPr>
                      <w:rPr>
                        <w:rFonts w:ascii="Cambria Math" w:eastAsia="맑은 고딕" w:hAnsi="Cambria Math"/>
                        <w:szCs w:val="20"/>
                        <w:lang w:val="en-US"/>
                      </w:rPr>
                      <m:t>end</m:t>
                    </m:r>
                    <m:r>
                      <w:rPr>
                        <w:rFonts w:ascii="Cambria Math" w:eastAsia="맑은 고딕" w:hAnsi="Cambria Math"/>
                        <w:szCs w:val="20"/>
                        <w:lang w:val="en-US"/>
                      </w:rPr>
                      <m:t>,μ</m:t>
                    </m:r>
                  </m:sup>
                </m:sSubSup>
              </m:oMath>
            </w:ins>
            <w:r>
              <w:rPr>
                <w:rFonts w:ascii="Times New Roman" w:eastAsia="맑은 고딕" w:hAnsi="Times New Roman"/>
                <w:szCs w:val="20"/>
                <w:lang w:val="en-US"/>
              </w:rPr>
              <w:t xml:space="preserve">, respectively. </w:t>
            </w:r>
            <w:r>
              <w:rPr>
                <w:rFonts w:ascii="Times New Roman" w:eastAsia="맑은 고딕" w:hAnsi="Times New Roman"/>
                <w:szCs w:val="20"/>
              </w:rPr>
              <w:t>UE does not expect that</w:t>
            </w:r>
            <w:r>
              <w:rPr>
                <w:rFonts w:ascii="Times New Roman" w:eastAsia="맑은 고딕" w:hAnsi="Times New Roman"/>
                <w:i/>
                <w:szCs w:val="20"/>
                <w:lang w:val="en-US"/>
              </w:rPr>
              <w:t xml:space="preserve"> nrofCRBs-r16</w:t>
            </w:r>
            <w:r>
              <w:rPr>
                <w:rFonts w:ascii="Times New Roman" w:eastAsia="맑은 고딕" w:hAnsi="Times New Roman"/>
                <w:szCs w:val="20"/>
              </w:rPr>
              <w:t xml:space="preserve"> is configured with non-zero value smaller than the applicable </w:t>
            </w:r>
            <w:r>
              <w:rPr>
                <w:rFonts w:ascii="Times New Roman" w:eastAsia="맑은 고딕" w:hAnsi="Times New Roman"/>
                <w:szCs w:val="20"/>
                <w:lang w:val="en-US"/>
              </w:rPr>
              <w:t xml:space="preserve">intra-cell guard bands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w:t>
            </w:r>
            <w:del w:id="46" w:author="김선욱/책임연구원/미래기술센터 C&amp;M표준(연)5G무선통신표준Task(seonwook.kim@lge.com)" w:date="2020-08-17T09:34:00Z">
              <w:r>
                <w:rPr>
                  <w:rFonts w:ascii="Times New Roman" w:eastAsia="맑은 고딕" w:hAnsi="Times New Roman"/>
                  <w:szCs w:val="20"/>
                  <w:lang w:val="en-US"/>
                </w:rPr>
                <w:delText xml:space="preserve"> </w:delTex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grid,x</m:t>
                    </m:r>
                  </m:sub>
                  <m:sup>
                    <m:r>
                      <m:rPr>
                        <m:nor/>
                      </m:rPr>
                      <w:rPr>
                        <w:rFonts w:ascii="Times New Roman" w:eastAsia="맑은 고딕" w:hAnsi="Times New Roman"/>
                        <w:szCs w:val="20"/>
                      </w:rPr>
                      <m:t>size</m:t>
                    </m:r>
                    <m:r>
                      <w:rPr>
                        <w:rFonts w:ascii="Cambria Math" w:eastAsia="맑은 고딕" w:hAnsi="Cambria Math"/>
                        <w:szCs w:val="20"/>
                      </w:rPr>
                      <m:t>,μ</m:t>
                    </m:r>
                  </m:sup>
                </m:sSubSup>
              </m:oMath>
            </w:del>
            <m:oMath>
              <m:sSubSup>
                <m:sSubSupPr>
                  <m:ctrlPr>
                    <w:ins w:id="47" w:author="김선욱/책임연구원/미래기술센터 C&amp;M표준(연)5G무선통신표준Task(seonwook.kim@lge.com)" w:date="2020-08-17T09:34:00Z">
                      <w:rPr>
                        <w:rFonts w:ascii="Cambria Math" w:eastAsia="맑은 고딕" w:hAnsi="Cambria Math"/>
                        <w:i/>
                        <w:szCs w:val="20"/>
                      </w:rPr>
                    </w:ins>
                  </m:ctrlPr>
                </m:sSubSupPr>
                <m:e>
                  <w:ins w:id="48" w:author="김선욱/책임연구원/미래기술센터 C&amp;M표준(연)5G무선통신표준Task(seonwook.kim@lge.com)" w:date="2020-08-17T09:34:00Z">
                    <m:r>
                      <w:rPr>
                        <w:rFonts w:ascii="Cambria Math" w:eastAsia="맑은 고딕" w:hAnsi="Cambria Math"/>
                        <w:szCs w:val="20"/>
                      </w:rPr>
                      <m:t>N</m:t>
                    </m:r>
                  </w:ins>
                </m:e>
                <m:sub>
                  <w:ins w:id="49" w:author="김선욱/책임연구원/미래기술센터 C&amp;M표준(연)5G무선통신표준Task(seonwook.kim@lge.com)" w:date="2020-08-17T09:34:00Z">
                    <m:r>
                      <m:rPr>
                        <m:nor/>
                      </m:rPr>
                      <w:rPr>
                        <w:rFonts w:ascii="Times New Roman" w:eastAsia="맑은 고딕" w:hAnsi="Times New Roman"/>
                        <w:szCs w:val="20"/>
                      </w:rPr>
                      <m:t>grid,</m:t>
                    </m:r>
                    <m:r>
                      <w:rPr>
                        <w:rFonts w:ascii="Cambria Math" w:eastAsia="맑은 고딕" w:hAnsi="Cambria Math"/>
                        <w:szCs w:val="20"/>
                        <w:lang w:val="en-US"/>
                      </w:rPr>
                      <m:t>x</m:t>
                    </m:r>
                  </w:ins>
                </m:sub>
                <m:sup>
                  <w:ins w:id="50" w:author="김선욱/책임연구원/미래기술센터 C&amp;M표준(연)5G무선통신표준Task(seonwook.kim@lge.com)" w:date="2020-08-17T09:34:00Z">
                    <m:r>
                      <m:rPr>
                        <m:nor/>
                      </m:rPr>
                      <w:rPr>
                        <w:rFonts w:ascii="Times New Roman" w:eastAsia="맑은 고딕" w:hAnsi="Times New Roman"/>
                        <w:szCs w:val="20"/>
                      </w:rPr>
                      <m:t>size</m:t>
                    </m:r>
                    <m:r>
                      <w:rPr>
                        <w:rFonts w:ascii="Cambria Math" w:eastAsia="맑은 고딕" w:hAnsi="Cambria Math"/>
                        <w:szCs w:val="20"/>
                      </w:rPr>
                      <m:t>,μ</m:t>
                    </m:r>
                  </w:ins>
                </m:sup>
              </m:sSubSup>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UE determines</w:t>
            </w:r>
            <w:del w:id="51" w:author="김선욱/책임연구원/미래기술센터 C&amp;M표준(연)5G무선통신표준Task(seonwook.kim@lge.com)" w:date="2020-08-17T09:19:00Z">
              <w:r>
                <w:rPr>
                  <w:rFonts w:ascii="Times New Roman" w:eastAsia="맑은 고딕" w:hAnsi="Times New Roman"/>
                  <w:szCs w:val="20"/>
                  <w:lang w:val="en-US"/>
                </w:rPr>
                <w:delText xml:space="preserve"> </w:delTex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del>
            <w:ins w:id="52" w:author="김선욱/책임연구원/미래기술센터 C&amp;M표준(연)5G무선통신표준Task(seonwook.kim@lge.com)" w:date="2020-08-17T09:19:00Z">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rPr>
                        <w:rFonts w:ascii="Cambria Math" w:eastAsia="맑은 고딕" w:hAnsi="Cambria Math"/>
                        <w:szCs w:val="20"/>
                        <w:lang w:val="en-US"/>
                      </w:rPr>
                      <m:t>x</m:t>
                    </m:r>
                  </m:sub>
                  <m:sup>
                    <m:r>
                      <m:rPr>
                        <m:nor/>
                      </m:rPr>
                      <w:rPr>
                        <w:rFonts w:ascii="Cambria Math" w:eastAsia="맑은 고딕" w:hAnsi="Cambria Math"/>
                        <w:szCs w:val="20"/>
                      </w:rPr>
                      <m:t>start</m:t>
                    </m:r>
                    <m:r>
                      <w:rPr>
                        <w:rFonts w:ascii="Cambria Math" w:eastAsia="맑은 고딕" w:hAnsi="Cambria Math"/>
                        <w:szCs w:val="20"/>
                      </w:rPr>
                      <m:t>,μ</m:t>
                    </m:r>
                  </m:sup>
                </m:sSubSup>
              </m:oMath>
            </w:ins>
            <w:r>
              <w:rPr>
                <w:rFonts w:ascii="Times New Roman" w:eastAsia="맑은 고딕" w:hAnsi="Times New Roman"/>
                <w:szCs w:val="20"/>
              </w:rPr>
              <w:t xml:space="preserve">, </w:t>
            </w:r>
            <w:del w:id="53" w:author="김선욱/책임연구원/미래기술센터 C&amp;M표준(연)5G무선통신표준Task(seonwook.kim@lge.com)" w:date="2020-08-17T09:19:00Z">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del>
            <w:ins w:id="54" w:author="김선욱/책임연구원/미래기술센터 C&amp;M표준(연)5G무선통신표준Task(seonwook.kim@lge.com)" w:date="2020-08-17T09:19:00Z">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m:rPr>
                            <m:sty m:val="p"/>
                          </m:rPr>
                          <w:rPr>
                            <w:rFonts w:ascii="Cambria Math" w:eastAsia="맑은 고딕" w:hAnsi="Cambria Math"/>
                            <w:szCs w:val="20"/>
                            <w:lang w:val="en-US"/>
                          </w:rPr>
                          <m:t>RB-set</m:t>
                        </m:r>
                      </m:sub>
                    </m:sSub>
                    <m:r>
                      <w:rPr>
                        <w:rFonts w:ascii="Cambria Math" w:eastAsia="맑은 고딕" w:hAnsi="Cambria Math"/>
                        <w:szCs w:val="20"/>
                        <w:lang w:val="en-US"/>
                      </w:rPr>
                      <m:t>-1,x</m:t>
                    </m:r>
                  </m:sub>
                  <m:sup>
                    <m:r>
                      <m:rPr>
                        <m:sty m:val="p"/>
                      </m:rPr>
                      <w:rPr>
                        <w:rFonts w:ascii="Cambria Math" w:eastAsia="맑은 고딕" w:hAnsi="Cambria Math"/>
                        <w:szCs w:val="20"/>
                        <w:lang w:val="en-US"/>
                      </w:rPr>
                      <m:t>end</m:t>
                    </m:r>
                    <m:r>
                      <w:rPr>
                        <w:rFonts w:ascii="Cambria Math" w:eastAsia="맑은 고딕" w:hAnsi="Cambria Math"/>
                        <w:szCs w:val="20"/>
                        <w:lang w:val="en-US"/>
                      </w:rPr>
                      <m:t>,μ</m:t>
                    </m:r>
                  </m:sup>
                </m:sSubSup>
                <m:r>
                  <w:rPr>
                    <w:rFonts w:ascii="Cambria Math" w:eastAsia="맑은 고딕" w:hAnsi="Cambria Math"/>
                    <w:szCs w:val="20"/>
                    <w:lang w:val="en-US"/>
                  </w:rPr>
                  <m:t>=</m:t>
                </m:r>
              </m:oMath>
            </w:ins>
            <m:oMath>
              <m:sSubSup>
                <m:sSubSupPr>
                  <m:ctrlPr>
                    <w:ins w:id="55" w:author="김선욱/책임연구원/미래기술센터 C&amp;M표준(연)5G무선통신표준Task(seonwook.kim@lge.com)" w:date="2020-08-17T09:32:00Z">
                      <w:rPr>
                        <w:rFonts w:ascii="Cambria Math" w:eastAsia="맑은 고딕" w:hAnsi="Cambria Math"/>
                        <w:i/>
                        <w:szCs w:val="20"/>
                      </w:rPr>
                    </w:ins>
                  </m:ctrlPr>
                </m:sSubSupPr>
                <m:e>
                  <w:ins w:id="56" w:author="김선욱/책임연구원/미래기술센터 C&amp;M표준(연)5G무선통신표준Task(seonwook.kim@lge.com)" w:date="2020-08-17T09:32:00Z">
                    <m:r>
                      <w:rPr>
                        <w:rFonts w:ascii="Cambria Math" w:eastAsia="맑은 고딕" w:hAnsi="Cambria Math"/>
                        <w:szCs w:val="20"/>
                      </w:rPr>
                      <m:t>N</m:t>
                    </m:r>
                  </w:ins>
                </m:e>
                <m:sub>
                  <w:ins w:id="57" w:author="김선욱/책임연구원/미래기술센터 C&amp;M표준(연)5G무선통신표준Task(seonwook.kim@lge.com)" w:date="2020-08-17T09:32:00Z">
                    <m:r>
                      <m:rPr>
                        <m:nor/>
                      </m:rPr>
                      <w:rPr>
                        <w:rFonts w:ascii="Cambria Math" w:eastAsia="맑은 고딕" w:hAnsi="Cambria Math"/>
                        <w:szCs w:val="20"/>
                      </w:rPr>
                      <m:t>grid,</m:t>
                    </m:r>
                    <m:r>
                      <w:rPr>
                        <w:rFonts w:ascii="Cambria Math" w:eastAsia="맑은 고딕" w:hAnsi="Cambria Math"/>
                        <w:szCs w:val="20"/>
                        <w:lang w:val="en-US"/>
                      </w:rPr>
                      <m:t>x</m:t>
                    </m:r>
                  </w:ins>
                </m:sub>
                <m:sup>
                  <w:ins w:id="58" w:author="김선욱/책임연구원/미래기술센터 C&amp;M표준(연)5G무선통신표준Task(seonwook.kim@lge.com)" w:date="2020-08-17T09:32:00Z">
                    <m:r>
                      <m:rPr>
                        <m:nor/>
                      </m:rPr>
                      <w:rPr>
                        <w:rFonts w:ascii="Cambria Math" w:eastAsia="맑은 고딕" w:hAnsi="Cambria Math"/>
                        <w:szCs w:val="20"/>
                      </w:rPr>
                      <m:t>start</m:t>
                    </m:r>
                    <m:r>
                      <w:rPr>
                        <w:rFonts w:ascii="Cambria Math" w:eastAsia="맑은 고딕" w:hAnsi="Cambria Math"/>
                        <w:szCs w:val="20"/>
                      </w:rPr>
                      <m:t>,μ</m:t>
                    </m:r>
                  </w:ins>
                </m:sup>
              </m:sSubSup>
              <w:ins w:id="59" w:author="김선욱/책임연구원/미래기술센터 C&amp;M표준(연)5G무선통신표준Task(seonwook.kim@lge.com)" w:date="2020-08-17T09:19:00Z">
                <m:r>
                  <w:rPr>
                    <w:rFonts w:ascii="Cambria Math" w:eastAsia="맑은 고딕" w:hAnsi="Cambria Math"/>
                    <w:szCs w:val="20"/>
                  </w:rPr>
                  <m:t>+</m:t>
                </m:r>
              </w:ins>
              <m:sSubSup>
                <m:sSubSupPr>
                  <m:ctrlPr>
                    <w:ins w:id="60" w:author="김선욱/책임연구원/미래기술센터 C&amp;M표준(연)5G무선통신표준Task(seonwook.kim@lge.com)" w:date="2020-08-17T09:33:00Z">
                      <w:rPr>
                        <w:rFonts w:ascii="Cambria Math" w:eastAsia="맑은 고딕" w:hAnsi="Cambria Math"/>
                        <w:i/>
                        <w:szCs w:val="20"/>
                      </w:rPr>
                    </w:ins>
                  </m:ctrlPr>
                </m:sSubSupPr>
                <m:e>
                  <w:ins w:id="61" w:author="김선욱/책임연구원/미래기술센터 C&amp;M표준(연)5G무선통신표준Task(seonwook.kim@lge.com)" w:date="2020-08-17T09:33:00Z">
                    <m:r>
                      <w:rPr>
                        <w:rFonts w:ascii="Cambria Math" w:eastAsia="맑은 고딕" w:hAnsi="Cambria Math"/>
                        <w:szCs w:val="20"/>
                      </w:rPr>
                      <m:t>N</m:t>
                    </m:r>
                  </w:ins>
                </m:e>
                <m:sub>
                  <w:ins w:id="62" w:author="김선욱/책임연구원/미래기술센터 C&amp;M표준(연)5G무선통신표준Task(seonwook.kim@lge.com)" w:date="2020-08-17T09:33:00Z">
                    <m:r>
                      <m:rPr>
                        <m:nor/>
                      </m:rPr>
                      <w:rPr>
                        <w:rFonts w:ascii="Cambria Math" w:eastAsia="맑은 고딕" w:hAnsi="Cambria Math"/>
                        <w:szCs w:val="20"/>
                      </w:rPr>
                      <m:t>grid,</m:t>
                    </m:r>
                    <m:r>
                      <w:rPr>
                        <w:rFonts w:ascii="Cambria Math" w:eastAsia="맑은 고딕" w:hAnsi="Cambria Math"/>
                        <w:szCs w:val="20"/>
                        <w:lang w:val="en-US"/>
                      </w:rPr>
                      <m:t>x</m:t>
                    </m:r>
                  </w:ins>
                </m:sub>
                <m:sup>
                  <w:ins w:id="63" w:author="김선욱/책임연구원/미래기술센터 C&amp;M표준(연)5G무선통신표준Task(seonwook.kim@lge.com)" w:date="2020-08-17T09:33:00Z">
                    <m:r>
                      <m:rPr>
                        <m:nor/>
                      </m:rPr>
                      <w:rPr>
                        <w:rFonts w:ascii="Cambria Math" w:eastAsia="맑은 고딕" w:hAnsi="Cambria Math"/>
                        <w:szCs w:val="20"/>
                      </w:rPr>
                      <m:t>size</m:t>
                    </m:r>
                    <m:r>
                      <w:rPr>
                        <w:rFonts w:ascii="Cambria Math" w:eastAsia="맑은 고딕" w:hAnsi="Cambria Math"/>
                        <w:szCs w:val="20"/>
                      </w:rPr>
                      <m:t>,μ</m:t>
                    </m:r>
                  </w:ins>
                </m:sup>
              </m:sSubSup>
              <w:ins w:id="64" w:author="김선욱/책임연구원/미래기술센터 C&amp;M표준(연)5G무선통신표준Task(seonwook.kim@lge.com)" w:date="2020-08-17T09:19:00Z">
                <m:r>
                  <w:rPr>
                    <w:rFonts w:ascii="Cambria Math" w:eastAsia="맑은 고딕" w:hAnsi="Cambria Math"/>
                    <w:szCs w:val="20"/>
                  </w:rPr>
                  <m:t>-</m:t>
                </m:r>
              </w:ins>
              <w:ins w:id="65" w:author="김선욱/책임연구원/미래기술센터 C&amp;M표준(연)5G무선통신표준Task(seonwook.kim@lge.com)" w:date="2020-08-17T09:33:00Z">
                <m:r>
                  <w:rPr>
                    <w:rFonts w:ascii="Cambria Math" w:eastAsia="맑은 고딕" w:hAnsi="Cambria Math"/>
                    <w:szCs w:val="20"/>
                  </w:rPr>
                  <m:t>1</m:t>
                </m:r>
              </w:ins>
            </m:oMath>
            <w:r>
              <w:rPr>
                <w:rFonts w:ascii="Times New Roman" w:eastAsia="맑은 고딕" w:hAnsi="Times New Roman"/>
                <w:szCs w:val="20"/>
                <w:lang w:val="en-US"/>
              </w:rPr>
              <w:t xml:space="preserve">, and the remaining start and end CRBs </w:t>
            </w:r>
            <w:ins w:id="66" w:author="김선욱/책임연구원/미래기술센터 C&amp;M표준(연)5G무선통신표준Task(seonwook.kim@lge.com)" w:date="2020-08-17T09:20:00Z">
              <w:r>
                <w:rPr>
                  <w:rFonts w:ascii="Times New Roman" w:eastAsia="맑은 고딕" w:hAnsi="Times New Roman"/>
                  <w:szCs w:val="20"/>
                  <w:lang w:val="en-US"/>
                </w:rPr>
                <w:t xml:space="preserve">for </w:t>
              </w:r>
              <m:oMath>
                <m:r>
                  <w:rPr>
                    <w:rFonts w:ascii="Cambria Math" w:eastAsia="맑은 고딕" w:hAnsi="Cambria Math"/>
                    <w:kern w:val="2"/>
                    <w:szCs w:val="20"/>
                    <w:lang w:val="en-US" w:eastAsia="ko-KR"/>
                  </w:rPr>
                  <m:t xml:space="preserve"> s∈</m:t>
                </m:r>
                <m:d>
                  <m:dPr>
                    <m:begChr m:val="{"/>
                    <m:endChr m:val="}"/>
                    <m:ctrlPr>
                      <w:rPr>
                        <w:rFonts w:ascii="Cambria Math" w:eastAsia="맑은 고딕" w:hAnsi="Cambria Math"/>
                        <w:i/>
                        <w:kern w:val="2"/>
                        <w:szCs w:val="20"/>
                        <w:lang w:val="en-US" w:eastAsia="ko-KR"/>
                      </w:rPr>
                    </m:ctrlPr>
                  </m:dPr>
                  <m:e>
                    <m:r>
                      <w:rPr>
                        <w:rFonts w:ascii="Cambria Math" w:eastAsia="맑은 고딕" w:hAnsi="Cambria Math"/>
                        <w:kern w:val="2"/>
                        <w:szCs w:val="20"/>
                        <w:lang w:val="en-US" w:eastAsia="ko-KR"/>
                      </w:rPr>
                      <m:t>1,…,</m:t>
                    </m:r>
                    <m:sSub>
                      <m:sSubPr>
                        <m:ctrlPr>
                          <w:rPr>
                            <w:rFonts w:ascii="Cambria Math" w:eastAsia="맑은 고딕" w:hAnsi="Cambria Math"/>
                            <w:i/>
                            <w:kern w:val="2"/>
                            <w:szCs w:val="20"/>
                            <w:lang w:val="en-US" w:eastAsia="ko-KR"/>
                          </w:rPr>
                        </m:ctrlPr>
                      </m:sSubPr>
                      <m:e>
                        <m:r>
                          <w:rPr>
                            <w:rFonts w:ascii="Cambria Math" w:eastAsia="맑은 고딕" w:hAnsi="Cambria Math"/>
                            <w:kern w:val="2"/>
                            <w:szCs w:val="20"/>
                            <w:lang w:val="en-US" w:eastAsia="ko-KR"/>
                          </w:rPr>
                          <m:t>N</m:t>
                        </m:r>
                      </m:e>
                      <m:sub>
                        <m:r>
                          <m:rPr>
                            <m:nor/>
                          </m:rPr>
                          <w:rPr>
                            <w:rFonts w:ascii="Cambria Math" w:eastAsia="맑은 고딕" w:hAnsi="Cambria Math"/>
                            <w:kern w:val="2"/>
                            <w:szCs w:val="20"/>
                            <w:lang w:val="en-US" w:eastAsia="ko-KR"/>
                          </w:rPr>
                          <m:t>RB-set</m:t>
                        </m:r>
                        <m:r>
                          <w:rPr>
                            <w:rFonts w:ascii="Cambria Math" w:eastAsia="맑은 고딕" w:hAnsi="Cambria Math"/>
                            <w:kern w:val="2"/>
                            <w:szCs w:val="20"/>
                            <w:lang w:val="en-US" w:eastAsia="ko-KR"/>
                          </w:rPr>
                          <m:t>,x</m:t>
                        </m:r>
                      </m:sub>
                    </m:sSub>
                    <m:r>
                      <w:rPr>
                        <w:rFonts w:ascii="Cambria Math" w:eastAsia="맑은 고딕" w:hAnsi="Cambria Math"/>
                        <w:kern w:val="2"/>
                        <w:szCs w:val="20"/>
                        <w:lang w:val="en-US" w:eastAsia="ko-KR"/>
                      </w:rPr>
                      <m:t>-2</m:t>
                    </m:r>
                  </m:e>
                </m:d>
              </m:oMath>
              <w:r>
                <w:rPr>
                  <w:rFonts w:ascii="Times New Roman" w:eastAsia="맑은 고딕" w:hAnsi="Times New Roman" w:hint="eastAsia"/>
                  <w:kern w:val="2"/>
                  <w:szCs w:val="20"/>
                  <w:lang w:val="en-US" w:eastAsia="ko-KR"/>
                </w:rPr>
                <w:t xml:space="preserve"> </w:t>
              </w:r>
            </w:ins>
            <w:r>
              <w:rPr>
                <w:rFonts w:ascii="Times New Roman" w:eastAsia="맑은 고딕" w:hAnsi="Times New Roman"/>
                <w:szCs w:val="20"/>
                <w:lang w:val="en-US"/>
              </w:rPr>
              <w:t xml:space="preserve">as </w:t>
            </w:r>
            <w:del w:id="67" w:author="김선욱/책임연구원/미래기술센터 C&amp;M표준(연)5G무선통신표준Task(seonwook.kim@lge.com)" w:date="2020-08-17T09:21:00Z">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delText xml:space="preserve"> </w:delText>
              </w:r>
            </w:del>
            <w:ins w:id="68" w:author="김선욱/책임연구원/미래기술센터 C&amp;M표준(연)5G무선통신표준Task(seonwook.kim@lge.com)" w:date="2020-08-17T09:21:00Z">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m:rPr>
                        <m:sty m:val="p"/>
                      </m:rPr>
                      <w:rPr>
                        <w:rFonts w:ascii="Cambria Math" w:eastAsia="맑은 고딕" w:hAnsi="Cambria Math"/>
                        <w:szCs w:val="20"/>
                        <w:lang w:val="en-US"/>
                      </w:rPr>
                      <m:t>end</m:t>
                    </m:r>
                    <m:r>
                      <w:rPr>
                        <w:rFonts w:ascii="Cambria Math" w:eastAsia="맑은 고딕" w:hAnsi="Cambria Math"/>
                        <w:szCs w:val="20"/>
                        <w:lang w:val="en-US"/>
                      </w:rPr>
                      <m: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m:t>
                    </m:r>
                    <m:r>
                      <w:rPr>
                        <w:rFonts w:ascii="Cambria Math" w:eastAsia="맑은 고딕" w:hAnsi="Cambria Math"/>
                        <w:szCs w:val="20"/>
                        <w:lang w:val="en-US"/>
                      </w:rPr>
                      <m:t>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m:rPr>
                        <m:sty m:val="p"/>
                      </m:rPr>
                      <w:rPr>
                        <w:rFonts w:ascii="Cambria Math" w:eastAsia="맑은 고딕" w:hAnsi="Cambria Math"/>
                        <w:szCs w:val="20"/>
                        <w:lang w:val="en-US"/>
                      </w:rPr>
                      <m:t>start</m:t>
                    </m:r>
                    <m:r>
                      <w:rPr>
                        <w:rFonts w:ascii="Cambria Math" w:eastAsia="맑은 고딕" w:hAnsi="Cambria Math"/>
                        <w:szCs w:val="20"/>
                        <w:lang w:val="en-US"/>
                      </w:rPr>
                      <m: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w:t>
              </w:r>
            </w:ins>
            <w:r>
              <w:rPr>
                <w:rFonts w:ascii="Times New Roman" w:eastAsia="맑은 고딕" w:hAnsi="Times New Roman"/>
                <w:szCs w:val="20"/>
                <w:lang w:val="en-US"/>
              </w:rPr>
              <w:t>and</w:t>
            </w:r>
            <w:del w:id="69" w:author="김선욱/책임연구원/미래기술센터 C&amp;M표준(연)5G무선통신표준Task(seonwook.kim@lge.com)" w:date="2020-08-17T09:21:00Z">
              <w:r>
                <w:rPr>
                  <w:rFonts w:ascii="Times New Roman" w:eastAsia="맑은 고딕" w:hAnsi="Times New Roman"/>
                  <w:szCs w:val="20"/>
                  <w:lang w:val="en-US"/>
                </w:rPr>
                <w:delText xml:space="preserve"> </w:delTex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del>
            <m:oMath>
              <m:sSubSup>
                <m:sSubSupPr>
                  <m:ctrlPr>
                    <w:ins w:id="70" w:author="김선욱/책임연구원/미래기술센터 C&amp;M표준(연)5G무선통신표준Task(seonwook.kim@lge.com)" w:date="2020-08-17T09:21:00Z">
                      <w:rPr>
                        <w:rFonts w:ascii="Cambria Math" w:eastAsia="맑은 고딕" w:hAnsi="Cambria Math"/>
                        <w:i/>
                        <w:szCs w:val="20"/>
                      </w:rPr>
                    </w:ins>
                  </m:ctrlPr>
                </m:sSubSupPr>
                <m:e>
                  <w:ins w:id="71" w:author="김선욱/책임연구원/미래기술센터 C&amp;M표준(연)5G무선통신표준Task(seonwook.kim@lge.com)" w:date="2020-08-17T09:21:00Z">
                    <m:r>
                      <w:rPr>
                        <w:rFonts w:ascii="Cambria Math" w:eastAsia="맑은 고딕" w:hAnsi="Cambria Math"/>
                        <w:szCs w:val="20"/>
                        <w:lang w:val="en-US"/>
                      </w:rPr>
                      <m:t>RB</m:t>
                    </m:r>
                  </w:ins>
                </m:e>
                <m:sub>
                  <w:ins w:id="72" w:author="김선욱/책임연구원/미래기술센터 C&amp;M표준(연)5G무선통신표준Task(seonwook.kim@lge.com)" w:date="2020-08-17T09:21:00Z">
                    <m:r>
                      <w:rPr>
                        <w:rFonts w:ascii="Cambria Math" w:eastAsia="맑은 고딕" w:hAnsi="Cambria Math"/>
                        <w:szCs w:val="20"/>
                        <w:lang w:val="en-US"/>
                      </w:rPr>
                      <m:t xml:space="preserve"> s+1,x</m:t>
                    </m:r>
                  </w:ins>
                </m:sub>
                <m:sup>
                  <w:ins w:id="73" w:author="김선욱/책임연구원/미래기술센터 C&amp;M표준(연)5G무선통신표준Task(seonwook.kim@lge.com)" w:date="2020-08-17T09:21:00Z">
                    <m:r>
                      <m:rPr>
                        <m:sty m:val="p"/>
                      </m:rPr>
                      <w:rPr>
                        <w:rFonts w:ascii="Cambria Math" w:eastAsia="맑은 고딕" w:hAnsi="Cambria Math"/>
                        <w:szCs w:val="20"/>
                        <w:lang w:val="en-US"/>
                      </w:rPr>
                      <m:t>start</m:t>
                    </m:r>
                    <m:r>
                      <w:rPr>
                        <w:rFonts w:ascii="Cambria Math" w:eastAsia="맑은 고딕" w:hAnsi="Cambria Math"/>
                        <w:szCs w:val="20"/>
                        <w:lang w:val="en-US"/>
                      </w:rPr>
                      <m:t>,μ</m:t>
                    </m:r>
                  </w:ins>
                </m:sup>
              </m:sSubSup>
              <w:ins w:id="74" w:author="김선욱/책임연구원/미래기술센터 C&amp;M표준(연)5G무선통신표준Task(seonwook.kim@lge.com)" w:date="2020-08-17T09:21:00Z">
                <m:r>
                  <w:rPr>
                    <w:rFonts w:ascii="Cambria Math" w:eastAsia="맑은 고딕" w:hAnsi="Cambria Math"/>
                    <w:szCs w:val="20"/>
                    <w:lang w:val="en-US"/>
                  </w:rPr>
                  <m:t>=</m:t>
                </m:r>
              </w:ins>
              <m:sSubSup>
                <m:sSubSupPr>
                  <m:ctrlPr>
                    <w:ins w:id="75" w:author="김선욱/책임연구원/미래기술센터 C&amp;M표준(연)5G무선통신표준Task(seonwook.kim@lge.com)" w:date="2020-08-17T09:21:00Z">
                      <w:rPr>
                        <w:rFonts w:ascii="Cambria Math" w:eastAsia="맑은 고딕" w:hAnsi="Cambria Math"/>
                        <w:i/>
                        <w:szCs w:val="20"/>
                      </w:rPr>
                    </w:ins>
                  </m:ctrlPr>
                </m:sSubSupPr>
                <m:e>
                  <w:ins w:id="76" w:author="김선욱/책임연구원/미래기술센터 C&amp;M표준(연)5G무선통신표준Task(seonwook.kim@lge.com)" w:date="2020-08-17T09:21:00Z">
                    <m:r>
                      <w:rPr>
                        <w:rFonts w:ascii="Cambria Math" w:eastAsia="맑은 고딕" w:hAnsi="Cambria Math"/>
                        <w:szCs w:val="20"/>
                      </w:rPr>
                      <m:t>N</m:t>
                    </m:r>
                  </w:ins>
                </m:e>
                <m:sub>
                  <w:ins w:id="77" w:author="김선욱/책임연구원/미래기술센터 C&amp;M표준(연)5G무선통신표준Task(seonwook.kim@lge.com)" w:date="2020-08-17T09:21:00Z">
                    <m:r>
                      <m:rPr>
                        <m:nor/>
                      </m:rPr>
                      <w:rPr>
                        <w:rFonts w:ascii="Cambria Math" w:eastAsia="맑은 고딕" w:hAnsi="Cambria Math"/>
                        <w:szCs w:val="20"/>
                      </w:rPr>
                      <m:t>grid,</m:t>
                    </m:r>
                  </w:ins>
                  <w:ins w:id="78" w:author="김선욱/책임연구원/미래기술센터 C&amp;M표준(연)5G무선통신표준Task(seonwook.kim@lge.com)" w:date="2020-08-17T09:22:00Z">
                    <m:r>
                      <w:rPr>
                        <w:rFonts w:ascii="Cambria Math" w:eastAsia="맑은 고딕" w:hAnsi="Cambria Math"/>
                        <w:szCs w:val="20"/>
                        <w:lang w:val="en-US"/>
                      </w:rPr>
                      <m:t>x</m:t>
                    </m:r>
                  </w:ins>
                </m:sub>
                <m:sup>
                  <w:ins w:id="79" w:author="김선욱/책임연구원/미래기술센터 C&amp;M표준(연)5G무선통신표준Task(seonwook.kim@lge.com)" w:date="2020-08-17T09:21:00Z">
                    <m:r>
                      <m:rPr>
                        <m:nor/>
                      </m:rPr>
                      <w:rPr>
                        <w:rFonts w:ascii="Cambria Math" w:eastAsia="맑은 고딕" w:hAnsi="Cambria Math"/>
                        <w:szCs w:val="20"/>
                      </w:rPr>
                      <m:t>start</m:t>
                    </m:r>
                    <m:r>
                      <w:rPr>
                        <w:rFonts w:ascii="Cambria Math" w:eastAsia="맑은 고딕" w:hAnsi="Cambria Math"/>
                        <w:szCs w:val="20"/>
                      </w:rPr>
                      <m:t>,μ</m:t>
                    </m:r>
                  </w:ins>
                </m:sup>
              </m:sSubSup>
              <w:ins w:id="80" w:author="김선욱/책임연구원/미래기술센터 C&amp;M표준(연)5G무선통신표준Task(seonwook.kim@lge.com)" w:date="2020-08-17T09:21:00Z">
                <m:r>
                  <w:rPr>
                    <w:rFonts w:ascii="Cambria Math" w:eastAsia="맑은 고딕" w:hAnsi="Cambria Math"/>
                    <w:szCs w:val="20"/>
                  </w:rPr>
                  <m:t>+</m:t>
                </m:r>
                <m:r>
                  <w:rPr>
                    <w:rFonts w:ascii="Cambria Math" w:eastAsia="맑은 고딕" w:hAnsi="Cambria Math"/>
                    <w:szCs w:val="20"/>
                    <w:lang w:val="en-US"/>
                  </w:rPr>
                  <m:t>G</m:t>
                </m:r>
              </w:ins>
              <m:sSubSup>
                <m:sSubSupPr>
                  <m:ctrlPr>
                    <w:ins w:id="81" w:author="김선욱/책임연구원/미래기술센터 C&amp;M표준(연)5G무선통신표준Task(seonwook.kim@lge.com)" w:date="2020-08-17T09:21:00Z">
                      <w:rPr>
                        <w:rFonts w:ascii="Cambria Math" w:eastAsia="맑은 고딕" w:hAnsi="Cambria Math"/>
                        <w:i/>
                        <w:szCs w:val="20"/>
                      </w:rPr>
                    </w:ins>
                  </m:ctrlPr>
                </m:sSubSupPr>
                <m:e>
                  <w:ins w:id="82" w:author="김선욱/책임연구원/미래기술센터 C&amp;M표준(연)5G무선통신표준Task(seonwook.kim@lge.com)" w:date="2020-08-17T09:21:00Z">
                    <m:r>
                      <w:rPr>
                        <w:rFonts w:ascii="Cambria Math" w:eastAsia="맑은 고딕" w:hAnsi="Cambria Math"/>
                        <w:szCs w:val="20"/>
                        <w:lang w:val="en-US"/>
                      </w:rPr>
                      <m:t>B</m:t>
                    </m:r>
                  </w:ins>
                </m:e>
                <m:sub>
                  <w:ins w:id="83" w:author="김선욱/책임연구원/미래기술센터 C&amp;M표준(연)5G무선통신표준Task(seonwook.kim@lge.com)" w:date="2020-08-17T09:21:00Z">
                    <m:r>
                      <w:rPr>
                        <w:rFonts w:ascii="Cambria Math" w:eastAsia="맑은 고딕" w:hAnsi="Cambria Math"/>
                        <w:szCs w:val="20"/>
                        <w:lang w:val="en-US"/>
                      </w:rPr>
                      <m:t xml:space="preserve"> s,x</m:t>
                    </m:r>
                  </w:ins>
                </m:sub>
                <m:sup>
                  <w:ins w:id="84" w:author="김선욱/책임연구원/미래기술센터 C&amp;M표준(연)5G무선통신표준Task(seonwook.kim@lge.com)" w:date="2020-08-17T09:21:00Z">
                    <m:r>
                      <m:rPr>
                        <m:sty m:val="p"/>
                      </m:rPr>
                      <w:rPr>
                        <w:rFonts w:ascii="Cambria Math" w:eastAsia="맑은 고딕" w:hAnsi="Cambria Math"/>
                        <w:szCs w:val="20"/>
                        <w:lang w:val="en-US"/>
                      </w:rPr>
                      <m:t>start</m:t>
                    </m:r>
                    <m:r>
                      <w:rPr>
                        <w:rFonts w:ascii="Cambria Math" w:eastAsia="맑은 고딕" w:hAnsi="Cambria Math"/>
                        <w:szCs w:val="20"/>
                        <w:lang w:val="en-US"/>
                      </w:rPr>
                      <m:t>,μ</m:t>
                    </m:r>
                  </w:ins>
                </m:sup>
              </m:sSubSup>
              <w:ins w:id="85" w:author="김선욱/책임연구원/미래기술센터 C&amp;M표준(연)5G무선통신표준Task(seonwook.kim@lge.com)" w:date="2020-08-17T09:21:00Z">
                <m:r>
                  <w:rPr>
                    <w:rFonts w:ascii="Cambria Math" w:eastAsia="맑은 고딕" w:hAnsi="Cambria Math"/>
                    <w:szCs w:val="20"/>
                    <w:lang w:val="en-US"/>
                  </w:rPr>
                  <m:t>+G</m:t>
                </m:r>
              </w:ins>
              <m:sSubSup>
                <m:sSubSupPr>
                  <m:ctrlPr>
                    <w:ins w:id="86" w:author="김선욱/책임연구원/미래기술센터 C&amp;M표준(연)5G무선통신표준Task(seonwook.kim@lge.com)" w:date="2020-08-17T09:21:00Z">
                      <w:rPr>
                        <w:rFonts w:ascii="Cambria Math" w:eastAsia="맑은 고딕" w:hAnsi="Cambria Math"/>
                        <w:i/>
                        <w:szCs w:val="20"/>
                      </w:rPr>
                    </w:ins>
                  </m:ctrlPr>
                </m:sSubSupPr>
                <m:e>
                  <w:ins w:id="87" w:author="김선욱/책임연구원/미래기술센터 C&amp;M표준(연)5G무선통신표준Task(seonwook.kim@lge.com)" w:date="2020-08-17T09:21:00Z">
                    <m:r>
                      <w:rPr>
                        <w:rFonts w:ascii="Cambria Math" w:eastAsia="맑은 고딕" w:hAnsi="Cambria Math"/>
                        <w:szCs w:val="20"/>
                        <w:lang w:val="en-US"/>
                      </w:rPr>
                      <m:t>B</m:t>
                    </m:r>
                  </w:ins>
                </m:e>
                <m:sub>
                  <w:ins w:id="88" w:author="김선욱/책임연구원/미래기술센터 C&amp;M표준(연)5G무선통신표준Task(seonwook.kim@lge.com)" w:date="2020-08-17T09:21:00Z">
                    <m:r>
                      <w:rPr>
                        <w:rFonts w:ascii="Cambria Math" w:eastAsia="맑은 고딕" w:hAnsi="Cambria Math"/>
                        <w:szCs w:val="20"/>
                        <w:lang w:val="en-US"/>
                      </w:rPr>
                      <m:t xml:space="preserve"> s,x</m:t>
                    </m:r>
                  </w:ins>
                </m:sub>
                <m:sup>
                  <w:ins w:id="89" w:author="김선욱/책임연구원/미래기술센터 C&amp;M표준(연)5G무선통신표준Task(seonwook.kim@lge.com)" w:date="2020-08-17T09:21:00Z">
                    <m:r>
                      <m:rPr>
                        <m:sty m:val="p"/>
                      </m:rPr>
                      <w:rPr>
                        <w:rFonts w:ascii="Cambria Math" w:eastAsia="맑은 고딕" w:hAnsi="Cambria Math"/>
                        <w:szCs w:val="20"/>
                        <w:lang w:val="en-US"/>
                      </w:rPr>
                      <m:t>size</m:t>
                    </m:r>
                    <m:r>
                      <w:rPr>
                        <w:rFonts w:ascii="Cambria Math" w:eastAsia="맑은 고딕" w:hAnsi="Cambria Math"/>
                        <w:szCs w:val="20"/>
                        <w:lang w:val="en-US"/>
                      </w:rPr>
                      <m:t>,μ</m:t>
                    </m:r>
                  </w:ins>
                </m:sup>
              </m:sSubSup>
            </m:oMath>
            <w:r>
              <w:rPr>
                <w:rFonts w:ascii="Times New Roman" w:eastAsia="맑은 고딕" w:hAnsi="Times New Roman"/>
                <w:szCs w:val="20"/>
                <w:lang w:val="en-US"/>
              </w:rPr>
              <w:t>. The RB set</w:t>
            </w:r>
            <w:ins w:id="90" w:author="김선욱/책임연구원/미래기술센터 C&amp;M표준(연)5G무선통신표준Task(seonwook.kim@lge.com)" w:date="2020-08-17T09:22:00Z">
              <w:r>
                <w:rPr>
                  <w:rFonts w:ascii="Times New Roman" w:eastAsia="맑은 고딕" w:hAnsi="Times New Roman"/>
                  <w:szCs w:val="20"/>
                  <w:lang w:val="en-US"/>
                </w:rPr>
                <w:t xml:space="preserve"> with index</w:t>
              </w:r>
            </w:ins>
            <w:r>
              <w:rPr>
                <w:rFonts w:ascii="Times New Roman" w:eastAsia="맑은 고딕" w:hAnsi="Times New Roman"/>
                <w:szCs w:val="20"/>
                <w:lang w:val="en-US"/>
              </w:rPr>
              <w:t xml:space="preserve"> </w:t>
            </w:r>
            <w:r>
              <w:rPr>
                <w:rFonts w:ascii="Times New Roman" w:eastAsia="맑은 고딕" w:hAnsi="Times New Roman"/>
                <w:i/>
                <w:szCs w:val="20"/>
                <w:lang w:val="en-US"/>
              </w:rPr>
              <w:t>s</w:t>
            </w:r>
            <w:r>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m:t>
              </m:r>
              <w:del w:id="91" w:author="김선욱/책임연구원/미래기술센터 C&amp;M표준(연)5G무선통신표준Task(seonwook.kim@lge.com)" w:date="2020-08-17T09:22:00Z">
                <m:r>
                  <w:rPr>
                    <w:rFonts w:ascii="Cambria Math" w:eastAsia="맑은 고딕" w:hAnsi="Cambria Math"/>
                    <w:szCs w:val="20"/>
                    <w:lang w:val="en-US"/>
                  </w:rPr>
                  <m:t>R</m:t>
                </m:r>
              </w:del>
              <m:sSubSup>
                <m:sSubSupPr>
                  <m:ctrlPr>
                    <w:del w:id="92" w:author="김선욱/책임연구원/미래기술센터 C&amp;M표준(연)5G무선통신표준Task(seonwook.kim@lge.com)" w:date="2020-08-17T09:22:00Z">
                      <w:rPr>
                        <w:rFonts w:ascii="Cambria Math" w:eastAsia="맑은 고딕" w:hAnsi="Cambria Math"/>
                        <w:i/>
                        <w:szCs w:val="20"/>
                      </w:rPr>
                    </w:del>
                  </m:ctrlPr>
                </m:sSubSupPr>
                <m:e>
                  <w:del w:id="93" w:author="김선욱/책임연구원/미래기술센터 C&amp;M표준(연)5G무선통신표준Task(seonwook.kim@lge.com)" w:date="2020-08-17T09:22:00Z">
                    <m:r>
                      <w:rPr>
                        <w:rFonts w:ascii="Cambria Math" w:eastAsia="맑은 고딕" w:hAnsi="Cambria Math"/>
                        <w:szCs w:val="20"/>
                        <w:lang w:val="en-US"/>
                      </w:rPr>
                      <m:t>B</m:t>
                    </m:r>
                  </w:del>
                </m:e>
                <m:sub>
                  <w:del w:id="94" w:author="김선욱/책임연구원/미래기술센터 C&amp;M표준(연)5G무선통신표준Task(seonwook.kim@lge.com)" w:date="2020-08-17T09:22:00Z">
                    <m:r>
                      <w:rPr>
                        <w:rFonts w:ascii="Cambria Math" w:eastAsia="맑은 고딕" w:hAnsi="Cambria Math"/>
                        <w:szCs w:val="20"/>
                        <w:lang w:val="en-US"/>
                      </w:rPr>
                      <m:t>s,x</m:t>
                    </m:r>
                  </w:del>
                </m:sub>
                <m:sup>
                  <w:del w:id="95" w:author="김선욱/책임연구원/미래기술센터 C&amp;M표준(연)5G무선통신표준Task(seonwook.kim@lge.com)" w:date="2020-08-17T09:22:00Z">
                    <m:r>
                      <w:rPr>
                        <w:rFonts w:ascii="Cambria Math" w:eastAsia="맑은 고딕" w:hAnsi="Cambria Math"/>
                        <w:szCs w:val="20"/>
                        <w:lang w:val="en-US"/>
                      </w:rPr>
                      <m:t>size,μ</m:t>
                    </m:r>
                  </w:del>
                </m:sup>
              </m:sSubSup>
              <w:ins w:id="96" w:author="김선욱/책임연구원/미래기술센터 C&amp;M표준(연)5G무선통신표준Task(seonwook.kim@lge.com)" w:date="2020-08-17T09:22:00Z">
                <m:r>
                  <w:rPr>
                    <w:rFonts w:ascii="Cambria Math" w:eastAsia="맑은 고딕" w:hAnsi="Cambria Math"/>
                    <w:szCs w:val="20"/>
                    <w:lang w:val="en-US"/>
                  </w:rPr>
                  <m:t>R</m:t>
                </m:r>
              </w:ins>
              <m:sSubSup>
                <m:sSubSupPr>
                  <m:ctrlPr>
                    <w:ins w:id="97" w:author="김선욱/책임연구원/미래기술센터 C&amp;M표준(연)5G무선통신표준Task(seonwook.kim@lge.com)" w:date="2020-08-17T09:22:00Z">
                      <w:rPr>
                        <w:rFonts w:ascii="Cambria Math" w:eastAsia="맑은 고딕" w:hAnsi="Cambria Math"/>
                        <w:i/>
                        <w:szCs w:val="20"/>
                      </w:rPr>
                    </w:ins>
                  </m:ctrlPr>
                </m:sSubSupPr>
                <m:e>
                  <w:ins w:id="98" w:author="김선욱/책임연구원/미래기술센터 C&amp;M표준(연)5G무선통신표준Task(seonwook.kim@lge.com)" w:date="2020-08-17T09:22:00Z">
                    <m:r>
                      <w:rPr>
                        <w:rFonts w:ascii="Cambria Math" w:eastAsia="맑은 고딕" w:hAnsi="Cambria Math"/>
                        <w:szCs w:val="20"/>
                        <w:lang w:val="en-US"/>
                      </w:rPr>
                      <m:t>B</m:t>
                    </m:r>
                  </w:ins>
                </m:e>
                <m:sub>
                  <w:ins w:id="99" w:author="김선욱/책임연구원/미래기술센터 C&amp;M표준(연)5G무선통신표준Task(seonwook.kim@lge.com)" w:date="2020-08-17T09:22:00Z">
                    <m:r>
                      <w:rPr>
                        <w:rFonts w:ascii="Cambria Math" w:eastAsia="맑은 고딕" w:hAnsi="Cambria Math"/>
                        <w:szCs w:val="20"/>
                        <w:lang w:val="en-US"/>
                      </w:rPr>
                      <m:t>s,x</m:t>
                    </m:r>
                  </w:ins>
                </m:sub>
                <m:sup>
                  <w:ins w:id="100" w:author="김선욱/책임연구원/미래기술센터 C&amp;M표준(연)5G무선통신표준Task(seonwook.kim@lge.com)" w:date="2020-08-17T09:22:00Z">
                    <m:r>
                      <m:rPr>
                        <m:sty m:val="p"/>
                      </m:rPr>
                      <w:rPr>
                        <w:rFonts w:ascii="Cambria Math" w:eastAsia="맑은 고딕" w:hAnsi="Cambria Math"/>
                        <w:szCs w:val="20"/>
                        <w:lang w:val="en-US"/>
                      </w:rPr>
                      <m:t>size</m:t>
                    </m:r>
                    <m:r>
                      <w:rPr>
                        <w:rFonts w:ascii="Cambria Math" w:eastAsia="맑은 고딕" w:hAnsi="Cambria Math"/>
                        <w:szCs w:val="20"/>
                        <w:lang w:val="en-US"/>
                      </w:rPr>
                      <m:t>,μ</m:t>
                    </m:r>
                  </w:ins>
                </m:sup>
              </m:sSubSup>
            </m:oMath>
            <w:r>
              <w:rPr>
                <w:rFonts w:ascii="Times New Roman" w:eastAsia="맑은 고딕" w:hAnsi="Times New Roman" w:hint="eastAsia"/>
                <w:szCs w:val="20"/>
                <w:lang w:eastAsia="ko-KR"/>
              </w:rPr>
              <w:t xml:space="preserve"> resource blocks</w:t>
            </w:r>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m:t>
              </m:r>
              <w:del w:id="101" w:author="김선욱/책임연구원/미래기술센터 C&amp;M표준(연)5G무선통신표준Task(seonwook.kim@lge.com)" w:date="2020-08-17T09:23:00Z">
                <m:r>
                  <w:rPr>
                    <w:rFonts w:ascii="Cambria Math" w:eastAsia="맑은 고딕" w:hAnsi="Cambria Math"/>
                    <w:szCs w:val="20"/>
                    <w:lang w:val="en-US"/>
                  </w:rPr>
                  <m:t>R</m:t>
                </m:r>
              </w:del>
              <m:sSubSup>
                <m:sSubSupPr>
                  <m:ctrlPr>
                    <w:del w:id="102" w:author="김선욱/책임연구원/미래기술센터 C&amp;M표준(연)5G무선통신표준Task(seonwook.kim@lge.com)" w:date="2020-08-17T09:23:00Z">
                      <w:rPr>
                        <w:rFonts w:ascii="Cambria Math" w:eastAsia="맑은 고딕" w:hAnsi="Cambria Math"/>
                        <w:i/>
                        <w:szCs w:val="20"/>
                      </w:rPr>
                    </w:del>
                  </m:ctrlPr>
                </m:sSubSupPr>
                <m:e>
                  <w:del w:id="103" w:author="김선욱/책임연구원/미래기술센터 C&amp;M표준(연)5G무선통신표준Task(seonwook.kim@lge.com)" w:date="2020-08-17T09:23:00Z">
                    <m:r>
                      <w:rPr>
                        <w:rFonts w:ascii="Cambria Math" w:eastAsia="맑은 고딕" w:hAnsi="Cambria Math"/>
                        <w:szCs w:val="20"/>
                        <w:lang w:val="en-US"/>
                      </w:rPr>
                      <m:t>B</m:t>
                    </m:r>
                  </w:del>
                </m:e>
                <m:sub>
                  <w:del w:id="104" w:author="김선욱/책임연구원/미래기술센터 C&amp;M표준(연)5G무선통신표준Task(seonwook.kim@lge.com)" w:date="2020-08-17T09:23:00Z">
                    <m:r>
                      <w:rPr>
                        <w:rFonts w:ascii="Cambria Math" w:eastAsia="맑은 고딕" w:hAnsi="Cambria Math"/>
                        <w:szCs w:val="20"/>
                        <w:lang w:val="en-US"/>
                      </w:rPr>
                      <m:t>s,x</m:t>
                    </m:r>
                  </w:del>
                </m:sub>
                <m:sup>
                  <w:del w:id="105" w:author="김선욱/책임연구원/미래기술센터 C&amp;M표준(연)5G무선통신표준Task(seonwook.kim@lge.com)" w:date="2020-08-17T09:23:00Z">
                    <m:r>
                      <w:rPr>
                        <w:rFonts w:ascii="Cambria Math" w:eastAsia="맑은 고딕" w:hAnsi="Cambria Math"/>
                        <w:szCs w:val="20"/>
                        <w:lang w:val="en-US"/>
                      </w:rPr>
                      <m:t>size,μ</m:t>
                    </m:r>
                  </w:del>
                </m:sup>
              </m:sSubSup>
              <w:del w:id="106" w:author="김선욱/책임연구원/미래기술센터 C&amp;M표준(연)5G무선통신표준Task(seonwook.kim@lge.com)" w:date="2020-08-17T09:23:00Z">
                <m:r>
                  <w:rPr>
                    <w:rFonts w:ascii="Cambria Math" w:eastAsia="맑은 고딕" w:hAnsi="Cambria Math"/>
                    <w:szCs w:val="20"/>
                  </w:rPr>
                  <m:t>=</m:t>
                </m:r>
                <m:r>
                  <w:rPr>
                    <w:rFonts w:ascii="Cambria Math" w:eastAsia="맑은 고딕" w:hAnsi="Cambria Math"/>
                    <w:szCs w:val="20"/>
                    <w:lang w:val="en-US"/>
                  </w:rPr>
                  <m:t>R</m:t>
                </m:r>
              </w:del>
              <m:sSubSup>
                <m:sSubSupPr>
                  <m:ctrlPr>
                    <w:del w:id="107" w:author="김선욱/책임연구원/미래기술센터 C&amp;M표준(연)5G무선통신표준Task(seonwook.kim@lge.com)" w:date="2020-08-17T09:23:00Z">
                      <w:rPr>
                        <w:rFonts w:ascii="Cambria Math" w:eastAsia="맑은 고딕" w:hAnsi="Cambria Math"/>
                        <w:i/>
                        <w:szCs w:val="20"/>
                      </w:rPr>
                    </w:del>
                  </m:ctrlPr>
                </m:sSubSupPr>
                <m:e>
                  <w:del w:id="108" w:author="김선욱/책임연구원/미래기술센터 C&amp;M표준(연)5G무선통신표준Task(seonwook.kim@lge.com)" w:date="2020-08-17T09:23:00Z">
                    <m:r>
                      <w:rPr>
                        <w:rFonts w:ascii="Cambria Math" w:eastAsia="맑은 고딕" w:hAnsi="Cambria Math"/>
                        <w:szCs w:val="20"/>
                        <w:lang w:val="en-US"/>
                      </w:rPr>
                      <m:t>B</m:t>
                    </m:r>
                  </w:del>
                </m:e>
                <m:sub>
                  <w:del w:id="109" w:author="김선욱/책임연구원/미래기술센터 C&amp;M표준(연)5G무선통신표준Task(seonwook.kim@lge.com)" w:date="2020-08-17T09:23:00Z">
                    <m:r>
                      <w:rPr>
                        <w:rFonts w:ascii="Cambria Math" w:eastAsia="맑은 고딕" w:hAnsi="Cambria Math"/>
                        <w:szCs w:val="20"/>
                        <w:lang w:val="en-US"/>
                      </w:rPr>
                      <m:t xml:space="preserve"> s,x</m:t>
                    </m:r>
                  </w:del>
                </m:sub>
                <m:sup>
                  <w:del w:id="110" w:author="김선욱/책임연구원/미래기술센터 C&amp;M표준(연)5G무선통신표준Task(seonwook.kim@lge.com)" w:date="2020-08-17T09:23:00Z">
                    <m:r>
                      <w:rPr>
                        <w:rFonts w:ascii="Cambria Math" w:eastAsia="맑은 고딕" w:hAnsi="Cambria Math"/>
                        <w:szCs w:val="20"/>
                        <w:lang w:val="en-US"/>
                      </w:rPr>
                      <m:t>end,μ</m:t>
                    </m:r>
                  </w:del>
                </m:sup>
              </m:sSubSup>
              <w:del w:id="111" w:author="김선욱/책임연구원/미래기술센터 C&amp;M표준(연)5G무선통신표준Task(seonwook.kim@lge.com)" w:date="2020-08-17T09:23:00Z">
                <m:r>
                  <w:rPr>
                    <w:rFonts w:ascii="Cambria Math" w:eastAsia="맑은 고딕" w:hAnsi="Cambria Math"/>
                    <w:szCs w:val="20"/>
                  </w:rPr>
                  <m:t>-</m:t>
                </m:r>
                <m:r>
                  <w:rPr>
                    <w:rFonts w:ascii="Cambria Math" w:eastAsia="맑은 고딕" w:hAnsi="Cambria Math"/>
                    <w:szCs w:val="20"/>
                    <w:lang w:val="en-US"/>
                  </w:rPr>
                  <m:t>R</m:t>
                </m:r>
              </w:del>
              <m:sSubSup>
                <m:sSubSupPr>
                  <m:ctrlPr>
                    <w:del w:id="112" w:author="김선욱/책임연구원/미래기술센터 C&amp;M표준(연)5G무선통신표준Task(seonwook.kim@lge.com)" w:date="2020-08-17T09:23:00Z">
                      <w:rPr>
                        <w:rFonts w:ascii="Cambria Math" w:eastAsia="맑은 고딕" w:hAnsi="Cambria Math"/>
                        <w:i/>
                        <w:szCs w:val="20"/>
                      </w:rPr>
                    </w:del>
                  </m:ctrlPr>
                </m:sSubSupPr>
                <m:e>
                  <w:del w:id="113" w:author="김선욱/책임연구원/미래기술센터 C&amp;M표준(연)5G무선통신표준Task(seonwook.kim@lge.com)" w:date="2020-08-17T09:23:00Z">
                    <m:r>
                      <w:rPr>
                        <w:rFonts w:ascii="Cambria Math" w:eastAsia="맑은 고딕" w:hAnsi="Cambria Math"/>
                        <w:szCs w:val="20"/>
                        <w:lang w:val="en-US"/>
                      </w:rPr>
                      <m:t>B</m:t>
                    </m:r>
                  </w:del>
                </m:e>
                <m:sub>
                  <w:del w:id="114" w:author="김선욱/책임연구원/미래기술센터 C&amp;M표준(연)5G무선통신표준Task(seonwook.kim@lge.com)" w:date="2020-08-17T09:23:00Z">
                    <m:r>
                      <w:rPr>
                        <w:rFonts w:ascii="Cambria Math" w:eastAsia="맑은 고딕" w:hAnsi="Cambria Math"/>
                        <w:szCs w:val="20"/>
                        <w:lang w:val="en-US"/>
                      </w:rPr>
                      <m:t xml:space="preserve"> s,x</m:t>
                    </m:r>
                  </w:del>
                </m:sub>
                <m:sup>
                  <w:del w:id="115" w:author="김선욱/책임연구원/미래기술센터 C&amp;M표준(연)5G무선통신표준Task(seonwook.kim@lge.com)" w:date="2020-08-17T09:23:00Z">
                    <m:r>
                      <w:rPr>
                        <w:rFonts w:ascii="Cambria Math" w:eastAsia="맑은 고딕" w:hAnsi="Cambria Math"/>
                        <w:szCs w:val="20"/>
                        <w:lang w:val="en-US"/>
                      </w:rPr>
                      <m:t>start,μ</m:t>
                    </m:r>
                  </w:del>
                </m:sup>
              </m:sSubSup>
              <w:del w:id="116" w:author="김선욱/책임연구원/미래기술센터 C&amp;M표준(연)5G무선통신표준Task(seonwook.kim@lge.com)" w:date="2020-08-17T09:23:00Z">
                <m:r>
                  <w:rPr>
                    <w:rFonts w:ascii="Cambria Math" w:eastAsia="맑은 고딕" w:hAnsi="Cambria Math"/>
                    <w:szCs w:val="20"/>
                  </w:rPr>
                  <m:t>+1</m:t>
                </m:r>
              </w:del>
              <w:ins w:id="117" w:author="김선욱/책임연구원/미래기술센터 C&amp;M표준(연)5G무선통신표준Task(seonwook.kim@lge.com)" w:date="2020-08-17T09:23:00Z">
                <m:r>
                  <w:rPr>
                    <w:rFonts w:ascii="Cambria Math" w:eastAsia="맑은 고딕" w:hAnsi="Cambria Math"/>
                    <w:szCs w:val="20"/>
                    <w:lang w:val="en-US"/>
                  </w:rPr>
                  <m:t>R</m:t>
                </m:r>
              </w:ins>
              <m:sSubSup>
                <m:sSubSupPr>
                  <m:ctrlPr>
                    <w:ins w:id="118" w:author="김선욱/책임연구원/미래기술센터 C&amp;M표준(연)5G무선통신표준Task(seonwook.kim@lge.com)" w:date="2020-08-17T09:23:00Z">
                      <w:rPr>
                        <w:rFonts w:ascii="Cambria Math" w:eastAsia="맑은 고딕" w:hAnsi="Cambria Math"/>
                        <w:i/>
                        <w:szCs w:val="20"/>
                      </w:rPr>
                    </w:ins>
                  </m:ctrlPr>
                </m:sSubSupPr>
                <m:e>
                  <w:ins w:id="119" w:author="김선욱/책임연구원/미래기술센터 C&amp;M표준(연)5G무선통신표준Task(seonwook.kim@lge.com)" w:date="2020-08-17T09:23:00Z">
                    <m:r>
                      <w:rPr>
                        <w:rFonts w:ascii="Cambria Math" w:eastAsia="맑은 고딕" w:hAnsi="Cambria Math"/>
                        <w:szCs w:val="20"/>
                        <w:lang w:val="en-US"/>
                      </w:rPr>
                      <m:t>B</m:t>
                    </m:r>
                  </w:ins>
                </m:e>
                <m:sub>
                  <w:ins w:id="120" w:author="김선욱/책임연구원/미래기술센터 C&amp;M표준(연)5G무선통신표준Task(seonwook.kim@lge.com)" w:date="2020-08-17T09:23:00Z">
                    <m:r>
                      <w:rPr>
                        <w:rFonts w:ascii="Cambria Math" w:eastAsia="맑은 고딕" w:hAnsi="Cambria Math"/>
                        <w:szCs w:val="20"/>
                        <w:lang w:val="en-US"/>
                      </w:rPr>
                      <m:t>s,x</m:t>
                    </m:r>
                  </w:ins>
                </m:sub>
                <m:sup>
                  <w:ins w:id="121" w:author="김선욱/책임연구원/미래기술센터 C&amp;M표준(연)5G무선통신표준Task(seonwook.kim@lge.com)" w:date="2020-08-17T09:23:00Z">
                    <m:r>
                      <m:rPr>
                        <m:sty m:val="p"/>
                      </m:rPr>
                      <w:rPr>
                        <w:rFonts w:ascii="Cambria Math" w:eastAsia="맑은 고딕" w:hAnsi="Cambria Math"/>
                        <w:szCs w:val="20"/>
                        <w:lang w:val="en-US"/>
                      </w:rPr>
                      <m:t>size</m:t>
                    </m:r>
                    <m:r>
                      <w:rPr>
                        <w:rFonts w:ascii="Cambria Math" w:eastAsia="맑은 고딕" w:hAnsi="Cambria Math"/>
                        <w:szCs w:val="20"/>
                        <w:lang w:val="en-US"/>
                      </w:rPr>
                      <m:t>,μ</m:t>
                    </m:r>
                  </w:ins>
                </m:sup>
              </m:sSubSup>
              <w:ins w:id="122" w:author="김선욱/책임연구원/미래기술센터 C&amp;M표준(연)5G무선통신표준Task(seonwook.kim@lge.com)" w:date="2020-08-17T09:23:00Z">
                <m:r>
                  <w:rPr>
                    <w:rFonts w:ascii="Cambria Math" w:eastAsia="맑은 고딕" w:hAnsi="Cambria Math"/>
                    <w:szCs w:val="20"/>
                  </w:rPr>
                  <m:t>=</m:t>
                </m:r>
                <m:r>
                  <w:rPr>
                    <w:rFonts w:ascii="Cambria Math" w:eastAsia="맑은 고딕" w:hAnsi="Cambria Math"/>
                    <w:szCs w:val="20"/>
                    <w:lang w:val="en-US"/>
                  </w:rPr>
                  <m:t>R</m:t>
                </m:r>
              </w:ins>
              <m:sSubSup>
                <m:sSubSupPr>
                  <m:ctrlPr>
                    <w:ins w:id="123" w:author="김선욱/책임연구원/미래기술센터 C&amp;M표준(연)5G무선통신표준Task(seonwook.kim@lge.com)" w:date="2020-08-17T09:23:00Z">
                      <w:rPr>
                        <w:rFonts w:ascii="Cambria Math" w:eastAsia="맑은 고딕" w:hAnsi="Cambria Math"/>
                        <w:i/>
                        <w:szCs w:val="20"/>
                      </w:rPr>
                    </w:ins>
                  </m:ctrlPr>
                </m:sSubSupPr>
                <m:e>
                  <w:ins w:id="124" w:author="김선욱/책임연구원/미래기술센터 C&amp;M표준(연)5G무선통신표준Task(seonwook.kim@lge.com)" w:date="2020-08-17T09:23:00Z">
                    <m:r>
                      <w:rPr>
                        <w:rFonts w:ascii="Cambria Math" w:eastAsia="맑은 고딕" w:hAnsi="Cambria Math"/>
                        <w:szCs w:val="20"/>
                        <w:lang w:val="en-US"/>
                      </w:rPr>
                      <m:t>B</m:t>
                    </m:r>
                  </w:ins>
                </m:e>
                <m:sub>
                  <w:ins w:id="125" w:author="김선욱/책임연구원/미래기술센터 C&amp;M표준(연)5G무선통신표준Task(seonwook.kim@lge.com)" w:date="2020-08-17T09:23:00Z">
                    <m:r>
                      <w:rPr>
                        <w:rFonts w:ascii="Cambria Math" w:eastAsia="맑은 고딕" w:hAnsi="Cambria Math"/>
                        <w:szCs w:val="20"/>
                        <w:lang w:val="en-US"/>
                      </w:rPr>
                      <m:t xml:space="preserve"> s,x</m:t>
                    </m:r>
                  </w:ins>
                </m:sub>
                <m:sup>
                  <w:ins w:id="126" w:author="김선욱/책임연구원/미래기술센터 C&amp;M표준(연)5G무선통신표준Task(seonwook.kim@lge.com)" w:date="2020-08-17T09:23:00Z">
                    <m:r>
                      <m:rPr>
                        <m:sty m:val="p"/>
                      </m:rPr>
                      <w:rPr>
                        <w:rFonts w:ascii="Cambria Math" w:eastAsia="맑은 고딕" w:hAnsi="Cambria Math"/>
                        <w:szCs w:val="20"/>
                        <w:lang w:val="en-US"/>
                      </w:rPr>
                      <m:t>end</m:t>
                    </m:r>
                    <m:r>
                      <w:rPr>
                        <w:rFonts w:ascii="Cambria Math" w:eastAsia="맑은 고딕" w:hAnsi="Cambria Math"/>
                        <w:szCs w:val="20"/>
                        <w:lang w:val="en-US"/>
                      </w:rPr>
                      <m:t>,μ</m:t>
                    </m:r>
                  </w:ins>
                </m:sup>
              </m:sSubSup>
              <w:ins w:id="127" w:author="김선욱/책임연구원/미래기술센터 C&amp;M표준(연)5G무선통신표준Task(seonwook.kim@lge.com)" w:date="2020-08-17T09:23:00Z">
                <m:r>
                  <w:rPr>
                    <w:rFonts w:ascii="Cambria Math" w:eastAsia="맑은 고딕" w:hAnsi="Cambria Math"/>
                    <w:szCs w:val="20"/>
                  </w:rPr>
                  <m:t>-</m:t>
                </m:r>
                <m:r>
                  <w:rPr>
                    <w:rFonts w:ascii="Cambria Math" w:eastAsia="맑은 고딕" w:hAnsi="Cambria Math"/>
                    <w:szCs w:val="20"/>
                    <w:lang w:val="en-US"/>
                  </w:rPr>
                  <m:t>R</m:t>
                </m:r>
              </w:ins>
              <m:sSubSup>
                <m:sSubSupPr>
                  <m:ctrlPr>
                    <w:ins w:id="128" w:author="김선욱/책임연구원/미래기술센터 C&amp;M표준(연)5G무선통신표준Task(seonwook.kim@lge.com)" w:date="2020-08-17T09:23:00Z">
                      <w:rPr>
                        <w:rFonts w:ascii="Cambria Math" w:eastAsia="맑은 고딕" w:hAnsi="Cambria Math"/>
                        <w:i/>
                        <w:szCs w:val="20"/>
                      </w:rPr>
                    </w:ins>
                  </m:ctrlPr>
                </m:sSubSupPr>
                <m:e>
                  <w:ins w:id="129" w:author="김선욱/책임연구원/미래기술센터 C&amp;M표준(연)5G무선통신표준Task(seonwook.kim@lge.com)" w:date="2020-08-17T09:23:00Z">
                    <m:r>
                      <w:rPr>
                        <w:rFonts w:ascii="Cambria Math" w:eastAsia="맑은 고딕" w:hAnsi="Cambria Math"/>
                        <w:szCs w:val="20"/>
                        <w:lang w:val="en-US"/>
                      </w:rPr>
                      <m:t>B</m:t>
                    </m:r>
                  </w:ins>
                </m:e>
                <m:sub>
                  <w:ins w:id="130" w:author="김선욱/책임연구원/미래기술센터 C&amp;M표준(연)5G무선통신표준Task(seonwook.kim@lge.com)" w:date="2020-08-17T09:23:00Z">
                    <m:r>
                      <w:rPr>
                        <w:rFonts w:ascii="Cambria Math" w:eastAsia="맑은 고딕" w:hAnsi="Cambria Math"/>
                        <w:szCs w:val="20"/>
                        <w:lang w:val="en-US"/>
                      </w:rPr>
                      <m:t xml:space="preserve"> s,x</m:t>
                    </m:r>
                  </w:ins>
                </m:sub>
                <m:sup>
                  <w:ins w:id="131" w:author="김선욱/책임연구원/미래기술센터 C&amp;M표준(연)5G무선통신표준Task(seonwook.kim@lge.com)" w:date="2020-08-17T09:23:00Z">
                    <m:r>
                      <m:rPr>
                        <m:sty m:val="p"/>
                      </m:rPr>
                      <w:rPr>
                        <w:rFonts w:ascii="Cambria Math" w:eastAsia="맑은 고딕" w:hAnsi="Cambria Math"/>
                        <w:szCs w:val="20"/>
                        <w:lang w:val="en-US"/>
                      </w:rPr>
                      <m:t>start</m:t>
                    </m:r>
                    <m:r>
                      <w:rPr>
                        <w:rFonts w:ascii="Cambria Math" w:eastAsia="맑은 고딕" w:hAnsi="Cambria Math"/>
                        <w:szCs w:val="20"/>
                        <w:lang w:val="en-US"/>
                      </w:rPr>
                      <m:t>,μ</m:t>
                    </m:r>
                  </w:ins>
                </m:sup>
              </m:sSubSup>
              <w:ins w:id="132" w:author="김선욱/책임연구원/미래기술센터 C&amp;M표준(연)5G무선통신표준Task(seonwook.kim@lge.com)" w:date="2020-08-17T09:23:00Z">
                <m:r>
                  <w:rPr>
                    <w:rFonts w:ascii="Cambria Math" w:eastAsia="맑은 고딕" w:hAnsi="Cambria Math"/>
                    <w:szCs w:val="20"/>
                  </w:rPr>
                  <m:t>+1</m:t>
                </m:r>
              </w:ins>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intraCellGuardBand</w:t>
            </w:r>
            <w:ins w:id="133" w:author="김선욱/책임연구원/미래기술센터 C&amp;M표준(연)5G무선통신표준Task(seonwook.kim@lge.com)" w:date="2020-08-17T09:11:00Z">
              <w:r>
                <w:rPr>
                  <w:rFonts w:ascii="Times New Roman" w:eastAsia="맑은 고딕" w:hAnsi="Times New Roman"/>
                  <w:i/>
                  <w:szCs w:val="20"/>
                  <w:lang w:val="en-US"/>
                </w:rPr>
                <w:t>s</w:t>
              </w:r>
            </w:ins>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w:t>
            </w:r>
            <w:del w:id="134" w:author="김선욱/책임연구원/미래기술센터 C&amp;M표준(연)5G무선통신표준Task(seonwook.kim@lge.com)" w:date="2020-08-17T09:24:00Z">
              <w:r>
                <w:rPr>
                  <w:rFonts w:ascii="Times New Roman" w:eastAsia="맑은 고딕" w:hAnsi="Times New Roman"/>
                  <w:szCs w:val="20"/>
                  <w:lang w:val="en-US"/>
                </w:rPr>
                <w:delText xml:space="preserve"> </w:delTex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del>
            <m:oMath>
              <m:sSubSup>
                <m:sSubSupPr>
                  <m:ctrlPr>
                    <w:ins w:id="135" w:author="김선욱/책임연구원/미래기술센터 C&amp;M표준(연)5G무선통신표준Task(seonwook.kim@lge.com)" w:date="2020-08-17T09:24:00Z">
                      <w:rPr>
                        <w:rFonts w:ascii="Cambria Math" w:eastAsia="맑은 고딕" w:hAnsi="Cambria Math"/>
                        <w:i/>
                        <w:szCs w:val="20"/>
                      </w:rPr>
                    </w:ins>
                  </m:ctrlPr>
                </m:sSubSupPr>
                <m:e>
                  <w:ins w:id="136" w:author="김선욱/책임연구원/미래기술센터 C&amp;M표준(연)5G무선통신표준Task(seonwook.kim@lge.com)" w:date="2020-08-17T09:24:00Z">
                    <m:r>
                      <w:rPr>
                        <w:rFonts w:ascii="Cambria Math" w:eastAsia="맑은 고딕" w:hAnsi="Cambria Math"/>
                        <w:szCs w:val="20"/>
                      </w:rPr>
                      <m:t>N</m:t>
                    </m:r>
                  </w:ins>
                </m:e>
                <m:sub>
                  <w:ins w:id="137" w:author="김선욱/책임연구원/미래기술센터 C&amp;M표준(연)5G무선통신표준Task(seonwook.kim@lge.com)" w:date="2020-08-17T09:24:00Z">
                    <m:r>
                      <m:rPr>
                        <m:nor/>
                      </m:rPr>
                      <w:rPr>
                        <w:rFonts w:ascii="Cambria Math" w:eastAsia="맑은 고딕" w:hAnsi="Cambria Math"/>
                        <w:szCs w:val="20"/>
                      </w:rPr>
                      <m:t>grid,</m:t>
                    </m:r>
                    <m:r>
                      <w:rPr>
                        <w:rFonts w:ascii="Cambria Math" w:eastAsia="맑은 고딕" w:hAnsi="Cambria Math"/>
                        <w:szCs w:val="20"/>
                        <w:lang w:val="en-US"/>
                      </w:rPr>
                      <m:t>x</m:t>
                    </m:r>
                  </w:ins>
                </m:sub>
                <m:sup>
                  <w:ins w:id="138" w:author="김선욱/책임연구원/미래기술센터 C&amp;M표준(연)5G무선통신표준Task(seonwook.kim@lge.com)" w:date="2020-08-17T09:24:00Z">
                    <m:r>
                      <m:rPr>
                        <m:nor/>
                      </m:rPr>
                      <w:rPr>
                        <w:rFonts w:ascii="Cambria Math" w:eastAsia="맑은 고딕" w:hAnsi="Cambria Math"/>
                        <w:szCs w:val="20"/>
                      </w:rPr>
                      <m:t>size</m:t>
                    </m:r>
                    <m:r>
                      <w:rPr>
                        <w:rFonts w:ascii="Cambria Math" w:eastAsia="맑은 고딕" w:hAnsi="Cambria Math"/>
                        <w:szCs w:val="20"/>
                      </w:rPr>
                      <m:t>,μ</m:t>
                    </m:r>
                  </w:ins>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intraCellGuardBand</w:t>
            </w:r>
            <w:ins w:id="139" w:author="김선욱/책임연구원/미래기술센터 C&amp;M표준(연)5G무선통신표준Task(seonwook.kim@lge.com)" w:date="2020-08-17T09:12:00Z">
              <w:r>
                <w:rPr>
                  <w:rFonts w:ascii="Times New Roman" w:eastAsia="맑은 고딕" w:hAnsi="Times New Roman"/>
                  <w:i/>
                  <w:szCs w:val="20"/>
                  <w:lang w:val="en-US"/>
                </w:rPr>
                <w:t>s</w:t>
              </w:r>
            </w:ins>
            <w:r>
              <w:rPr>
                <w:rFonts w:ascii="Times New Roman" w:eastAsia="맑은 고딕" w:hAnsi="Times New Roman"/>
                <w:i/>
                <w:szCs w:val="20"/>
                <w:lang w:val="en-US"/>
              </w:rPr>
              <w:t xml:space="preserve">DL-r16,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w:t>
            </w:r>
            <w:del w:id="140" w:author="김선욱/책임연구원/미래기술센터 C&amp;M표준(연)5G무선통신표준Task(seonwook.kim@lge.com)" w:date="2020-08-17T09:25:00Z">
              <w:r>
                <w:rPr>
                  <w:rFonts w:ascii="Times New Roman" w:eastAsia="맑은 고딕" w:hAnsi="Times New Roman"/>
                  <w:szCs w:val="20"/>
                  <w:lang w:val="en-US"/>
                </w:rPr>
                <w:delText xml:space="preserve"> </w:delTex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del>
            <m:oMath>
              <m:sSubSup>
                <m:sSubSupPr>
                  <m:ctrlPr>
                    <w:ins w:id="141" w:author="김선욱/책임연구원/미래기술센터 C&amp;M표준(연)5G무선통신표준Task(seonwook.kim@lge.com)" w:date="2020-08-17T09:25:00Z">
                      <w:rPr>
                        <w:rFonts w:ascii="Cambria Math" w:eastAsia="맑은 고딕" w:hAnsi="Cambria Math"/>
                        <w:i/>
                        <w:szCs w:val="20"/>
                      </w:rPr>
                    </w:ins>
                  </m:ctrlPr>
                </m:sSubSupPr>
                <m:e>
                  <w:ins w:id="142" w:author="김선욱/책임연구원/미래기술센터 C&amp;M표준(연)5G무선통신표준Task(seonwook.kim@lge.com)" w:date="2020-08-17T09:25:00Z">
                    <m:r>
                      <w:rPr>
                        <w:rFonts w:ascii="Cambria Math" w:eastAsia="맑은 고딕" w:hAnsi="Cambria Math"/>
                        <w:szCs w:val="20"/>
                      </w:rPr>
                      <m:t>N</m:t>
                    </m:r>
                  </w:ins>
                </m:e>
                <m:sub>
                  <w:ins w:id="143" w:author="김선욱/책임연구원/미래기술센터 C&amp;M표준(연)5G무선통신표준Task(seonwook.kim@lge.com)" w:date="2020-08-17T09:25:00Z">
                    <m:r>
                      <m:rPr>
                        <m:nor/>
                      </m:rPr>
                      <w:rPr>
                        <w:rFonts w:ascii="Cambria Math" w:eastAsia="맑은 고딕" w:hAnsi="Cambria Math"/>
                        <w:szCs w:val="20"/>
                      </w:rPr>
                      <m:t>grid,</m:t>
                    </m:r>
                    <m:r>
                      <w:rPr>
                        <w:rFonts w:ascii="Cambria Math" w:eastAsia="맑은 고딕" w:hAnsi="Cambria Math"/>
                        <w:szCs w:val="20"/>
                        <w:lang w:val="en-US"/>
                      </w:rPr>
                      <m:t>x</m:t>
                    </m:r>
                  </w:ins>
                </m:sub>
                <m:sup>
                  <w:ins w:id="144" w:author="김선욱/책임연구원/미래기술센터 C&amp;M표준(연)5G무선통신표준Task(seonwook.kim@lge.com)" w:date="2020-08-17T09:25:00Z">
                    <m:r>
                      <m:rPr>
                        <m:nor/>
                      </m:rPr>
                      <w:rPr>
                        <w:rFonts w:ascii="Cambria Math" w:eastAsia="맑은 고딕" w:hAnsi="Cambria Math"/>
                        <w:szCs w:val="20"/>
                      </w:rPr>
                      <m:t>size</m:t>
                    </m:r>
                    <m:r>
                      <w:rPr>
                        <w:rFonts w:ascii="Cambria Math" w:eastAsia="맑은 고딕" w:hAnsi="Cambria Math"/>
                        <w:szCs w:val="20"/>
                      </w:rPr>
                      <m:t>,μ</m:t>
                    </m:r>
                  </w:ins>
                </m:sup>
              </m:sSubSup>
            </m:oMath>
            <w:r>
              <w:rPr>
                <w:rFonts w:ascii="Times New Roman" w:eastAsia="맑은 고딕" w:hAnsi="Times New Roman"/>
                <w:szCs w:val="20"/>
                <w:lang w:val="en-US"/>
              </w:rPr>
              <w:t>. For either or both DL and UL, if the nominal intra-cell guard band and RB set pattern as specified in [8, TS 38.101-1] contains no intra-cell guard bands, the number of RB sets for the carrier is</w:t>
            </w:r>
            <w:del w:id="145" w:author="김선욱/책임연구원/미래기술센터 C&amp;M표준(연)5G무선통신표준Task(seonwook.kim@lge.com)" w:date="2020-08-17T09:25:00Z">
              <w:r>
                <w:rPr>
                  <w:rFonts w:ascii="Times New Roman" w:eastAsia="맑은 고딕" w:hAnsi="Times New Roman"/>
                  <w:szCs w:val="20"/>
                  <w:lang w:val="en-US"/>
                </w:rPr>
                <w:delText xml:space="preserve"> </w:delTex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RB-set,x</m:t>
                    </m:r>
                  </m:sub>
                </m:sSub>
                <m:r>
                  <w:rPr>
                    <w:rFonts w:ascii="Cambria Math" w:eastAsia="SimSun" w:hAnsi="Cambria Math"/>
                    <w:color w:val="000000"/>
                    <w:szCs w:val="20"/>
                  </w:rPr>
                  <m:t>=1</m:t>
                </m:r>
              </m:oMath>
            </w:del>
            <m:oMath>
              <m:sSub>
                <m:sSubPr>
                  <m:ctrlPr>
                    <w:ins w:id="146" w:author="김선욱/책임연구원/미래기술센터 C&amp;M표준(연)5G무선통신표준Task(seonwook.kim@lge.com)" w:date="2020-08-17T09:25:00Z">
                      <w:rPr>
                        <w:rFonts w:ascii="Cambria Math" w:eastAsia="SimSun" w:hAnsi="Cambria Math"/>
                        <w:i/>
                        <w:color w:val="000000"/>
                        <w:szCs w:val="20"/>
                      </w:rPr>
                    </w:ins>
                  </m:ctrlPr>
                </m:sSubPr>
                <m:e>
                  <w:ins w:id="147" w:author="김선욱/책임연구원/미래기술센터 C&amp;M표준(연)5G무선통신표준Task(seonwook.kim@lge.com)" w:date="2020-08-17T09:25:00Z">
                    <m:r>
                      <w:rPr>
                        <w:rFonts w:ascii="Cambria Math" w:eastAsia="SimSun" w:hAnsi="Cambria Math"/>
                        <w:color w:val="000000"/>
                        <w:szCs w:val="20"/>
                      </w:rPr>
                      <m:t>N</m:t>
                    </m:r>
                  </w:ins>
                </m:e>
                <m:sub>
                  <w:ins w:id="148" w:author="김선욱/책임연구원/미래기술센터 C&amp;M표준(연)5G무선통신표준Task(seonwook.kim@lge.com)" w:date="2020-08-17T09:25:00Z">
                    <m:r>
                      <m:rPr>
                        <m:sty m:val="p"/>
                      </m:rPr>
                      <w:rPr>
                        <w:rFonts w:ascii="Cambria Math" w:eastAsia="SimSun" w:hAnsi="Cambria Math"/>
                        <w:color w:val="000000"/>
                        <w:szCs w:val="20"/>
                      </w:rPr>
                      <m:t>RB-set</m:t>
                    </m:r>
                    <m:r>
                      <w:rPr>
                        <w:rFonts w:ascii="Cambria Math" w:eastAsia="SimSun" w:hAnsi="Cambria Math"/>
                        <w:color w:val="000000"/>
                        <w:szCs w:val="20"/>
                      </w:rPr>
                      <m:t>,x</m:t>
                    </m:r>
                  </w:ins>
                </m:sub>
              </m:sSub>
              <w:ins w:id="149" w:author="김선욱/책임연구원/미래기술센터 C&amp;M표준(연)5G무선통신표준Task(seonwook.kim@lge.com)" w:date="2020-08-17T09:25:00Z">
                <m:r>
                  <w:rPr>
                    <w:rFonts w:ascii="Cambria Math" w:eastAsia="SimSun" w:hAnsi="Cambria Math"/>
                    <w:color w:val="000000"/>
                    <w:szCs w:val="20"/>
                  </w:rPr>
                  <m:t>=1</m:t>
                </m:r>
              </w:ins>
            </m:oMath>
            <w:r>
              <w:rPr>
                <w:rFonts w:ascii="Times New Roman" w:eastAsia="맑은 고딕" w:hAnsi="Times New Roman" w:hint="eastAsia"/>
                <w:color w:val="000000"/>
                <w:szCs w:val="20"/>
                <w:lang w:eastAsia="ko-KR"/>
              </w:rPr>
              <w:t>.</w:t>
            </w:r>
          </w:p>
          <w:p w:rsidR="005D3F65" w:rsidRDefault="00CA3B54">
            <w:pPr>
              <w:spacing w:after="180"/>
              <w:rPr>
                <w:rFonts w:ascii="Times New Roman" w:eastAsia="맑은 고딕" w:hAnsi="Times New Roman"/>
                <w:color w:val="000000"/>
                <w:szCs w:val="20"/>
                <w:lang w:val="en-US"/>
              </w:rPr>
            </w:pPr>
            <w:r>
              <w:rPr>
                <w:rFonts w:ascii="Times New Roman" w:eastAsia="맑은 고딕" w:hAnsi="Times New Roman"/>
                <w:color w:val="000000"/>
                <w:szCs w:val="20"/>
              </w:rPr>
              <w:t xml:space="preserve">For a carrier, the UE </w:t>
            </w:r>
            <w:r>
              <w:rPr>
                <w:rFonts w:ascii="Times New Roman" w:eastAsia="SimSun" w:hAnsi="Times New Roman"/>
                <w:color w:val="000000"/>
                <w:szCs w:val="20"/>
              </w:rPr>
              <w:t xml:space="preserve">expects </w:t>
            </w:r>
            <m:oMath>
              <m:r>
                <w:rPr>
                  <w:rFonts w:ascii="Cambria Math" w:eastAsia="맑은 고딕" w:hAnsi="Cambria Math"/>
                  <w:szCs w:val="20"/>
                  <w:lang w:val="en-US"/>
                </w:rPr>
                <m:t xml:space="preserve"> </m:t>
              </m:r>
              <m:sSubSup>
                <m:sSubSupPr>
                  <m:ctrlPr>
                    <w:del w:id="150" w:author="김선욱/책임연구원/미래기술센터 C&amp;M표준(연)5G무선통신표준Task(seonwook.kim@lge.com)" w:date="2020-08-17T09:25:00Z">
                      <w:rPr>
                        <w:rFonts w:ascii="Cambria Math" w:eastAsia="맑은 고딕" w:hAnsi="Cambria Math"/>
                        <w:i/>
                        <w:szCs w:val="20"/>
                      </w:rPr>
                    </w:del>
                  </m:ctrlPr>
                </m:sSubSupPr>
                <m:e>
                  <w:del w:id="151" w:author="김선욱/책임연구원/미래기술센터 C&amp;M표준(연)5G무선통신표준Task(seonwook.kim@lge.com)" w:date="2020-08-17T09:25:00Z">
                    <m:r>
                      <w:rPr>
                        <w:rFonts w:ascii="Cambria Math" w:eastAsia="맑은 고딕" w:hAnsi="Cambria Math"/>
                        <w:szCs w:val="20"/>
                        <w:lang w:val="en-US"/>
                      </w:rPr>
                      <m:t>N</m:t>
                    </m:r>
                  </w:del>
                </m:e>
                <m:sub>
                  <w:del w:id="152" w:author="김선욱/책임연구원/미래기술센터 C&amp;M표준(연)5G무선통신표준Task(seonwook.kim@lge.com)" w:date="2020-08-17T09:25:00Z">
                    <m:r>
                      <w:rPr>
                        <w:rFonts w:ascii="Cambria Math" w:eastAsia="맑은 고딕" w:hAnsi="Cambria Math"/>
                        <w:szCs w:val="20"/>
                        <w:lang w:val="en-US"/>
                      </w:rPr>
                      <m:t xml:space="preserve"> BWP,i</m:t>
                    </m:r>
                  </w:del>
                </m:sub>
                <m:sup>
                  <w:del w:id="153" w:author="김선욱/책임연구원/미래기술센터 C&amp;M표준(연)5G무선통신표준Task(seonwook.kim@lge.com)" w:date="2020-08-17T09:25:00Z">
                    <m:r>
                      <w:rPr>
                        <w:rFonts w:ascii="Cambria Math" w:eastAsia="맑은 고딕" w:hAnsi="Cambria Math"/>
                        <w:szCs w:val="20"/>
                        <w:lang w:val="en-US"/>
                      </w:rPr>
                      <m:t>start,μ</m:t>
                    </m:r>
                  </w:del>
                </m:sup>
              </m:sSubSup>
              <w:del w:id="154" w:author="김선욱/책임연구원/미래기술센터 C&amp;M표준(연)5G무선통신표준Task(seonwook.kim@lge.com)" w:date="2020-08-17T09:25:00Z">
                <m:r>
                  <w:rPr>
                    <w:rFonts w:ascii="Cambria Math" w:eastAsia="맑은 고딕" w:hAnsi="Cambria Math"/>
                    <w:szCs w:val="20"/>
                  </w:rPr>
                  <m:t>=</m:t>
                </m:r>
              </w:del>
              <m:sSubSup>
                <m:sSubSupPr>
                  <m:ctrlPr>
                    <w:del w:id="155" w:author="김선욱/책임연구원/미래기술센터 C&amp;M표준(연)5G무선통신표준Task(seonwook.kim@lge.com)" w:date="2020-08-17T09:25:00Z">
                      <w:rPr>
                        <w:rFonts w:ascii="Cambria Math" w:eastAsia="맑은 고딕" w:hAnsi="Cambria Math"/>
                        <w:i/>
                        <w:szCs w:val="20"/>
                      </w:rPr>
                    </w:del>
                  </m:ctrlPr>
                </m:sSubSupPr>
                <m:e>
                  <w:del w:id="156" w:author="김선욱/책임연구원/미래기술센터 C&amp;M표준(연)5G무선통신표준Task(seonwook.kim@lge.com)" w:date="2020-08-17T09:25:00Z">
                    <m:r>
                      <w:rPr>
                        <w:rFonts w:ascii="Cambria Math" w:eastAsia="맑은 고딕" w:hAnsi="Cambria Math"/>
                        <w:szCs w:val="20"/>
                        <w:lang w:val="en-US"/>
                      </w:rPr>
                      <m:t>RB</m:t>
                    </m:r>
                  </w:del>
                </m:e>
                <m:sub>
                  <w:del w:id="157" w:author="김선욱/책임연구원/미래기술센터 C&amp;M표준(연)5G무선통신표준Task(seonwook.kim@lge.com)" w:date="2020-08-17T09:25:00Z">
                    <m:r>
                      <w:rPr>
                        <w:rFonts w:ascii="Cambria Math" w:eastAsia="맑은 고딕" w:hAnsi="Cambria Math"/>
                        <w:szCs w:val="20"/>
                        <w:lang w:val="en-US"/>
                      </w:rPr>
                      <m:t xml:space="preserve"> s0,x</m:t>
                    </m:r>
                  </w:del>
                </m:sub>
                <m:sup>
                  <w:del w:id="158" w:author="김선욱/책임연구원/미래기술센터 C&amp;M표준(연)5G무선통신표준Task(seonwook.kim@lge.com)" w:date="2020-08-17T09:25:00Z">
                    <m:r>
                      <w:rPr>
                        <w:rFonts w:ascii="Cambria Math" w:eastAsia="맑은 고딕" w:hAnsi="Cambria Math"/>
                        <w:szCs w:val="20"/>
                        <w:lang w:val="en-US"/>
                      </w:rPr>
                      <m:t>start,μ</m:t>
                    </m:r>
                  </w:del>
                </m:sup>
              </m:sSubSup>
              <m:sSubSup>
                <m:sSubSupPr>
                  <m:ctrlPr>
                    <w:ins w:id="159" w:author="김선욱/책임연구원/미래기술센터 C&amp;M표준(연)5G무선통신표준Task(seonwook.kim@lge.com)" w:date="2020-08-17T09:25:00Z">
                      <w:rPr>
                        <w:rFonts w:ascii="Cambria Math" w:eastAsia="맑은 고딕" w:hAnsi="Cambria Math"/>
                        <w:i/>
                        <w:szCs w:val="20"/>
                      </w:rPr>
                    </w:ins>
                  </m:ctrlPr>
                </m:sSubSupPr>
                <m:e>
                  <w:ins w:id="160" w:author="김선욱/책임연구원/미래기술센터 C&amp;M표준(연)5G무선통신표준Task(seonwook.kim@lge.com)" w:date="2020-08-17T09:25:00Z">
                    <m:r>
                      <w:rPr>
                        <w:rFonts w:ascii="Cambria Math" w:eastAsia="맑은 고딕" w:hAnsi="Cambria Math"/>
                        <w:szCs w:val="20"/>
                        <w:lang w:val="en-US"/>
                      </w:rPr>
                      <m:t>N</m:t>
                    </m:r>
                  </w:ins>
                </m:e>
                <m:sub>
                  <w:ins w:id="161" w:author="김선욱/책임연구원/미래기술센터 C&amp;M표준(연)5G무선통신표준Task(seonwook.kim@lge.com)" w:date="2020-08-17T09:25:00Z">
                    <m:r>
                      <w:rPr>
                        <w:rFonts w:ascii="Cambria Math" w:eastAsia="맑은 고딕" w:hAnsi="Cambria Math"/>
                        <w:szCs w:val="20"/>
                        <w:lang w:val="en-US"/>
                      </w:rPr>
                      <m:t xml:space="preserve"> </m:t>
                    </m:r>
                    <m:r>
                      <m:rPr>
                        <m:sty m:val="p"/>
                      </m:rPr>
                      <w:rPr>
                        <w:rFonts w:ascii="Cambria Math" w:eastAsia="맑은 고딕" w:hAnsi="Cambria Math"/>
                        <w:szCs w:val="20"/>
                        <w:lang w:val="en-US"/>
                      </w:rPr>
                      <m:t>BWP</m:t>
                    </m:r>
                    <m:r>
                      <w:rPr>
                        <w:rFonts w:ascii="Cambria Math" w:eastAsia="맑은 고딕" w:hAnsi="Cambria Math"/>
                        <w:szCs w:val="20"/>
                        <w:lang w:val="en-US"/>
                      </w:rPr>
                      <m:t>,i</m:t>
                    </m:r>
                  </w:ins>
                </m:sub>
                <m:sup>
                  <w:ins w:id="162" w:author="김선욱/책임연구원/미래기술센터 C&amp;M표준(연)5G무선통신표준Task(seonwook.kim@lge.com)" w:date="2020-08-17T09:25:00Z">
                    <m:r>
                      <m:rPr>
                        <m:sty m:val="p"/>
                      </m:rPr>
                      <w:rPr>
                        <w:rFonts w:ascii="Cambria Math" w:eastAsia="맑은 고딕" w:hAnsi="Cambria Math"/>
                        <w:szCs w:val="20"/>
                        <w:lang w:val="en-US"/>
                      </w:rPr>
                      <m:t>start</m:t>
                    </m:r>
                    <m:r>
                      <w:rPr>
                        <w:rFonts w:ascii="Cambria Math" w:eastAsia="맑은 고딕" w:hAnsi="Cambria Math"/>
                        <w:szCs w:val="20"/>
                        <w:lang w:val="en-US"/>
                      </w:rPr>
                      <m:t>,μ</m:t>
                    </m:r>
                  </w:ins>
                </m:sup>
              </m:sSubSup>
              <w:ins w:id="163" w:author="김선욱/책임연구원/미래기술센터 C&amp;M표준(연)5G무선통신표준Task(seonwook.kim@lge.com)" w:date="2020-08-17T09:25:00Z">
                <m:r>
                  <w:rPr>
                    <w:rFonts w:ascii="Cambria Math" w:eastAsia="맑은 고딕" w:hAnsi="Cambria Math"/>
                    <w:szCs w:val="20"/>
                  </w:rPr>
                  <m:t>=</m:t>
                </m:r>
              </w:ins>
              <m:sSubSup>
                <m:sSubSupPr>
                  <m:ctrlPr>
                    <w:ins w:id="164" w:author="김선욱/책임연구원/미래기술센터 C&amp;M표준(연)5G무선통신표준Task(seonwook.kim@lge.com)" w:date="2020-08-17T09:25:00Z">
                      <w:rPr>
                        <w:rFonts w:ascii="Cambria Math" w:eastAsia="맑은 고딕" w:hAnsi="Cambria Math"/>
                        <w:i/>
                        <w:szCs w:val="20"/>
                      </w:rPr>
                    </w:ins>
                  </m:ctrlPr>
                </m:sSubSupPr>
                <m:e>
                  <w:ins w:id="165" w:author="김선욱/책임연구원/미래기술센터 C&amp;M표준(연)5G무선통신표준Task(seonwook.kim@lge.com)" w:date="2020-08-17T09:25:00Z">
                    <m:r>
                      <w:rPr>
                        <w:rFonts w:ascii="Cambria Math" w:eastAsia="맑은 고딕" w:hAnsi="Cambria Math"/>
                        <w:szCs w:val="20"/>
                        <w:lang w:val="en-US"/>
                      </w:rPr>
                      <m:t>RB</m:t>
                    </m:r>
                  </w:ins>
                </m:e>
                <m:sub>
                  <w:ins w:id="166" w:author="김선욱/책임연구원/미래기술센터 C&amp;M표준(연)5G무선통신표준Task(seonwook.kim@lge.com)" w:date="2020-08-17T09:25:00Z">
                    <m:r>
                      <w:rPr>
                        <w:rFonts w:ascii="Cambria Math" w:eastAsia="맑은 고딕" w:hAnsi="Cambria Math"/>
                        <w:szCs w:val="20"/>
                        <w:lang w:val="en-US"/>
                      </w:rPr>
                      <m:t xml:space="preserve"> s0,x</m:t>
                    </m:r>
                  </w:ins>
                </m:sub>
                <m:sup>
                  <w:ins w:id="167" w:author="김선욱/책임연구원/미래기술센터 C&amp;M표준(연)5G무선통신표준Task(seonwook.kim@lge.com)" w:date="2020-08-17T09:25:00Z">
                    <m:r>
                      <m:rPr>
                        <m:sty m:val="p"/>
                      </m:rPr>
                      <w:rPr>
                        <w:rFonts w:ascii="Cambria Math" w:eastAsia="맑은 고딕" w:hAnsi="Cambria Math"/>
                        <w:szCs w:val="20"/>
                        <w:lang w:val="en-US"/>
                      </w:rPr>
                      <m:t>start</m:t>
                    </m:r>
                    <m:r>
                      <w:rPr>
                        <w:rFonts w:ascii="Cambria Math" w:eastAsia="맑은 고딕" w:hAnsi="Cambria Math"/>
                        <w:szCs w:val="20"/>
                        <w:lang w:val="en-US"/>
                      </w:rPr>
                      <m:t>,μ</m:t>
                    </m:r>
                  </w:ins>
                </m:sup>
              </m:sSubSup>
            </m:oMath>
            <w:r>
              <w:rPr>
                <w:rFonts w:ascii="Times New Roman" w:eastAsia="SimSun" w:hAnsi="Times New Roman"/>
                <w:color w:val="000000"/>
                <w:szCs w:val="20"/>
              </w:rPr>
              <w:t xml:space="preserve">, and </w:t>
            </w:r>
            <m:oMath>
              <m:sSubSup>
                <m:sSubSupPr>
                  <m:ctrlPr>
                    <w:del w:id="168" w:author="김선욱/책임연구원/미래기술센터 C&amp;M표준(연)5G무선통신표준Task(seonwook.kim@lge.com)" w:date="2020-08-17T09:26:00Z">
                      <w:rPr>
                        <w:rFonts w:ascii="Cambria Math" w:eastAsia="맑은 고딕" w:hAnsi="Cambria Math"/>
                        <w:i/>
                        <w:szCs w:val="20"/>
                      </w:rPr>
                    </w:del>
                  </m:ctrlPr>
                </m:sSubSupPr>
                <m:e>
                  <w:del w:id="169" w:author="김선욱/책임연구원/미래기술센터 C&amp;M표준(연)5G무선통신표준Task(seonwook.kim@lge.com)" w:date="2020-08-17T09:26:00Z">
                    <m:r>
                      <w:rPr>
                        <w:rFonts w:ascii="Cambria Math" w:eastAsia="맑은 고딕" w:hAnsi="Cambria Math"/>
                        <w:szCs w:val="20"/>
                        <w:lang w:val="en-US"/>
                      </w:rPr>
                      <m:t>N</m:t>
                    </m:r>
                  </w:del>
                </m:e>
                <m:sub>
                  <w:del w:id="170" w:author="김선욱/책임연구원/미래기술센터 C&amp;M표준(연)5G무선통신표준Task(seonwook.kim@lge.com)" w:date="2020-08-17T09:26:00Z">
                    <m:r>
                      <w:rPr>
                        <w:rFonts w:ascii="Cambria Math" w:eastAsia="맑은 고딕" w:hAnsi="Cambria Math"/>
                        <w:szCs w:val="20"/>
                        <w:lang w:val="en-US"/>
                      </w:rPr>
                      <m:t xml:space="preserve"> BWP,i</m:t>
                    </m:r>
                  </w:del>
                </m:sub>
                <m:sup>
                  <w:del w:id="171" w:author="김선욱/책임연구원/미래기술센터 C&amp;M표준(연)5G무선통신표준Task(seonwook.kim@lge.com)" w:date="2020-08-17T09:26:00Z">
                    <m:r>
                      <w:rPr>
                        <w:rFonts w:ascii="Cambria Math" w:eastAsia="맑은 고딕" w:hAnsi="Cambria Math"/>
                        <w:szCs w:val="20"/>
                        <w:lang w:val="en-US"/>
                      </w:rPr>
                      <m:t>size,μ</m:t>
                    </m:r>
                  </w:del>
                </m:sup>
              </m:sSubSup>
              <w:del w:id="172" w:author="김선욱/책임연구원/미래기술센터 C&amp;M표준(연)5G무선통신표준Task(seonwook.kim@lge.com)" w:date="2020-08-17T09:26:00Z">
                <m:r>
                  <w:rPr>
                    <w:rFonts w:ascii="Cambria Math" w:eastAsia="맑은 고딕" w:hAnsi="Cambria Math"/>
                    <w:szCs w:val="20"/>
                  </w:rPr>
                  <m:t>=</m:t>
                </m:r>
              </w:del>
              <m:sSubSup>
                <m:sSubSupPr>
                  <m:ctrlPr>
                    <w:del w:id="173" w:author="김선욱/책임연구원/미래기술센터 C&amp;M표준(연)5G무선통신표준Task(seonwook.kim@lge.com)" w:date="2020-08-17T09:26:00Z">
                      <w:rPr>
                        <w:rFonts w:ascii="Cambria Math" w:eastAsia="맑은 고딕" w:hAnsi="Cambria Math"/>
                        <w:i/>
                        <w:szCs w:val="20"/>
                      </w:rPr>
                    </w:del>
                  </m:ctrlPr>
                </m:sSubSupPr>
                <m:e>
                  <w:del w:id="174" w:author="김선욱/책임연구원/미래기술센터 C&amp;M표준(연)5G무선통신표준Task(seonwook.kim@lge.com)" w:date="2020-08-17T09:26:00Z">
                    <m:r>
                      <w:rPr>
                        <w:rFonts w:ascii="Cambria Math" w:eastAsia="맑은 고딕" w:hAnsi="Cambria Math"/>
                        <w:szCs w:val="20"/>
                        <w:lang w:val="en-US"/>
                      </w:rPr>
                      <m:t>RB</m:t>
                    </m:r>
                  </w:del>
                </m:e>
                <m:sub>
                  <w:del w:id="175" w:author="김선욱/책임연구원/미래기술센터 C&amp;M표준(연)5G무선통신표준Task(seonwook.kim@lge.com)" w:date="2020-08-17T09:26:00Z">
                    <m:r>
                      <w:rPr>
                        <w:rFonts w:ascii="Cambria Math" w:eastAsia="맑은 고딕" w:hAnsi="Cambria Math"/>
                        <w:szCs w:val="20"/>
                        <w:lang w:val="en-US"/>
                      </w:rPr>
                      <m:t xml:space="preserve"> s1,x</m:t>
                    </m:r>
                  </w:del>
                </m:sub>
                <m:sup>
                  <w:del w:id="176" w:author="김선욱/책임연구원/미래기술센터 C&amp;M표준(연)5G무선통신표준Task(seonwook.kim@lge.com)" w:date="2020-08-17T09:26:00Z">
                    <m:r>
                      <w:rPr>
                        <w:rFonts w:ascii="Cambria Math" w:eastAsia="맑은 고딕" w:hAnsi="Cambria Math"/>
                        <w:szCs w:val="20"/>
                        <w:lang w:val="en-US"/>
                      </w:rPr>
                      <m:t>end,μ</m:t>
                    </m:r>
                  </w:del>
                </m:sup>
              </m:sSubSup>
              <w:del w:id="177" w:author="김선욱/책임연구원/미래기술센터 C&amp;M표준(연)5G무선통신표준Task(seonwook.kim@lge.com)" w:date="2020-08-17T09:26:00Z">
                <m:r>
                  <w:rPr>
                    <w:rFonts w:ascii="Cambria Math" w:eastAsia="맑은 고딕" w:hAnsi="Cambria Math"/>
                    <w:szCs w:val="20"/>
                  </w:rPr>
                  <m:t>-</m:t>
                </m:r>
              </w:del>
              <m:sSubSup>
                <m:sSubSupPr>
                  <m:ctrlPr>
                    <w:del w:id="178" w:author="김선욱/책임연구원/미래기술센터 C&amp;M표준(연)5G무선통신표준Task(seonwook.kim@lge.com)" w:date="2020-08-17T09:26:00Z">
                      <w:rPr>
                        <w:rFonts w:ascii="Cambria Math" w:eastAsia="맑은 고딕" w:hAnsi="Cambria Math"/>
                        <w:i/>
                        <w:szCs w:val="20"/>
                      </w:rPr>
                    </w:del>
                  </m:ctrlPr>
                </m:sSubSupPr>
                <m:e>
                  <w:del w:id="179" w:author="김선욱/책임연구원/미래기술센터 C&amp;M표준(연)5G무선통신표준Task(seonwook.kim@lge.com)" w:date="2020-08-17T09:26:00Z">
                    <m:r>
                      <w:rPr>
                        <w:rFonts w:ascii="Cambria Math" w:eastAsia="맑은 고딕" w:hAnsi="Cambria Math"/>
                        <w:szCs w:val="20"/>
                        <w:lang w:val="en-US"/>
                      </w:rPr>
                      <m:t>RB</m:t>
                    </m:r>
                  </w:del>
                </m:e>
                <m:sub>
                  <w:del w:id="180" w:author="김선욱/책임연구원/미래기술센터 C&amp;M표준(연)5G무선통신표준Task(seonwook.kim@lge.com)" w:date="2020-08-17T09:26:00Z">
                    <m:r>
                      <w:rPr>
                        <w:rFonts w:ascii="Cambria Math" w:eastAsia="맑은 고딕" w:hAnsi="Cambria Math"/>
                        <w:szCs w:val="20"/>
                        <w:lang w:val="en-US"/>
                      </w:rPr>
                      <m:t xml:space="preserve"> s0,x</m:t>
                    </m:r>
                  </w:del>
                </m:sub>
                <m:sup>
                  <w:del w:id="181" w:author="김선욱/책임연구원/미래기술센터 C&amp;M표준(연)5G무선통신표준Task(seonwook.kim@lge.com)" w:date="2020-08-17T09:26:00Z">
                    <m:r>
                      <w:rPr>
                        <w:rFonts w:ascii="Cambria Math" w:eastAsia="맑은 고딕" w:hAnsi="Cambria Math"/>
                        <w:szCs w:val="20"/>
                        <w:lang w:val="en-US"/>
                      </w:rPr>
                      <m:t>start,μ</m:t>
                    </m:r>
                  </w:del>
                </m:sup>
              </m:sSubSup>
              <w:del w:id="182" w:author="김선욱/책임연구원/미래기술센터 C&amp;M표준(연)5G무선통신표준Task(seonwook.kim@lge.com)" w:date="2020-08-17T09:26:00Z">
                <m:r>
                  <w:rPr>
                    <w:rFonts w:ascii="Cambria Math" w:eastAsia="맑은 고딕" w:hAnsi="Cambria Math"/>
                    <w:szCs w:val="20"/>
                  </w:rPr>
                  <m:t>+1</m:t>
                </m:r>
              </w:del>
              <m:sSubSup>
                <m:sSubSupPr>
                  <m:ctrlPr>
                    <w:ins w:id="183" w:author="김선욱/책임연구원/미래기술센터 C&amp;M표준(연)5G무선통신표준Task(seonwook.kim@lge.com)" w:date="2020-08-17T09:26:00Z">
                      <w:rPr>
                        <w:rFonts w:ascii="Cambria Math" w:eastAsia="맑은 고딕" w:hAnsi="Cambria Math"/>
                        <w:i/>
                        <w:szCs w:val="20"/>
                      </w:rPr>
                    </w:ins>
                  </m:ctrlPr>
                </m:sSubSupPr>
                <m:e>
                  <w:ins w:id="184" w:author="김선욱/책임연구원/미래기술센터 C&amp;M표준(연)5G무선통신표준Task(seonwook.kim@lge.com)" w:date="2020-08-17T09:26:00Z">
                    <m:r>
                      <w:rPr>
                        <w:rFonts w:ascii="Cambria Math" w:eastAsia="맑은 고딕" w:hAnsi="Cambria Math"/>
                        <w:szCs w:val="20"/>
                        <w:lang w:val="en-US"/>
                      </w:rPr>
                      <m:t>N</m:t>
                    </m:r>
                  </w:ins>
                </m:e>
                <m:sub>
                  <w:ins w:id="185" w:author="김선욱/책임연구원/미래기술센터 C&amp;M표준(연)5G무선통신표준Task(seonwook.kim@lge.com)" w:date="2020-08-17T09:26:00Z">
                    <m:r>
                      <w:rPr>
                        <w:rFonts w:ascii="Cambria Math" w:eastAsia="맑은 고딕" w:hAnsi="Cambria Math"/>
                        <w:szCs w:val="20"/>
                        <w:lang w:val="en-US"/>
                      </w:rPr>
                      <m:t xml:space="preserve"> </m:t>
                    </m:r>
                    <m:r>
                      <m:rPr>
                        <m:sty m:val="p"/>
                      </m:rPr>
                      <w:rPr>
                        <w:rFonts w:ascii="Cambria Math" w:eastAsia="맑은 고딕" w:hAnsi="Cambria Math"/>
                        <w:szCs w:val="20"/>
                        <w:lang w:val="en-US"/>
                      </w:rPr>
                      <m:t>BWP</m:t>
                    </m:r>
                    <m:r>
                      <w:rPr>
                        <w:rFonts w:ascii="Cambria Math" w:eastAsia="맑은 고딕" w:hAnsi="Cambria Math"/>
                        <w:szCs w:val="20"/>
                        <w:lang w:val="en-US"/>
                      </w:rPr>
                      <m:t>,i</m:t>
                    </m:r>
                  </w:ins>
                </m:sub>
                <m:sup>
                  <w:ins w:id="186" w:author="김선욱/책임연구원/미래기술센터 C&amp;M표준(연)5G무선통신표준Task(seonwook.kim@lge.com)" w:date="2020-08-17T09:26:00Z">
                    <m:r>
                      <m:rPr>
                        <m:sty m:val="p"/>
                      </m:rPr>
                      <w:rPr>
                        <w:rFonts w:ascii="Cambria Math" w:eastAsia="맑은 고딕" w:hAnsi="Cambria Math"/>
                        <w:szCs w:val="20"/>
                        <w:lang w:val="en-US"/>
                      </w:rPr>
                      <m:t>size</m:t>
                    </m:r>
                    <m:r>
                      <w:rPr>
                        <w:rFonts w:ascii="Cambria Math" w:eastAsia="맑은 고딕" w:hAnsi="Cambria Math"/>
                        <w:szCs w:val="20"/>
                        <w:lang w:val="en-US"/>
                      </w:rPr>
                      <m:t>,μ</m:t>
                    </m:r>
                  </w:ins>
                </m:sup>
              </m:sSubSup>
              <w:ins w:id="187" w:author="김선욱/책임연구원/미래기술센터 C&amp;M표준(연)5G무선통신표준Task(seonwook.kim@lge.com)" w:date="2020-08-17T09:26:00Z">
                <m:r>
                  <w:rPr>
                    <w:rFonts w:ascii="Cambria Math" w:eastAsia="맑은 고딕" w:hAnsi="Cambria Math"/>
                    <w:szCs w:val="20"/>
                  </w:rPr>
                  <m:t>=</m:t>
                </m:r>
              </w:ins>
              <m:sSubSup>
                <m:sSubSupPr>
                  <m:ctrlPr>
                    <w:ins w:id="188" w:author="김선욱/책임연구원/미래기술센터 C&amp;M표준(연)5G무선통신표준Task(seonwook.kim@lge.com)" w:date="2020-08-17T09:26:00Z">
                      <w:rPr>
                        <w:rFonts w:ascii="Cambria Math" w:eastAsia="맑은 고딕" w:hAnsi="Cambria Math"/>
                        <w:i/>
                        <w:szCs w:val="20"/>
                      </w:rPr>
                    </w:ins>
                  </m:ctrlPr>
                </m:sSubSupPr>
                <m:e>
                  <w:ins w:id="189" w:author="김선욱/책임연구원/미래기술센터 C&amp;M표준(연)5G무선통신표준Task(seonwook.kim@lge.com)" w:date="2020-08-17T09:26:00Z">
                    <m:r>
                      <w:rPr>
                        <w:rFonts w:ascii="Cambria Math" w:eastAsia="맑은 고딕" w:hAnsi="Cambria Math"/>
                        <w:szCs w:val="20"/>
                        <w:lang w:val="en-US"/>
                      </w:rPr>
                      <m:t>RB</m:t>
                    </m:r>
                  </w:ins>
                </m:e>
                <m:sub>
                  <w:ins w:id="190" w:author="김선욱/책임연구원/미래기술센터 C&amp;M표준(연)5G무선통신표준Task(seonwook.kim@lge.com)" w:date="2020-08-17T09:26:00Z">
                    <m:r>
                      <w:rPr>
                        <w:rFonts w:ascii="Cambria Math" w:eastAsia="맑은 고딕" w:hAnsi="Cambria Math"/>
                        <w:szCs w:val="20"/>
                        <w:lang w:val="en-US"/>
                      </w:rPr>
                      <m:t xml:space="preserve"> s1,x</m:t>
                    </m:r>
                  </w:ins>
                </m:sub>
                <m:sup>
                  <w:ins w:id="191" w:author="김선욱/책임연구원/미래기술센터 C&amp;M표준(연)5G무선통신표준Task(seonwook.kim@lge.com)" w:date="2020-08-17T09:26:00Z">
                    <m:r>
                      <m:rPr>
                        <m:sty m:val="p"/>
                      </m:rPr>
                      <w:rPr>
                        <w:rFonts w:ascii="Cambria Math" w:eastAsia="맑은 고딕" w:hAnsi="Cambria Math"/>
                        <w:szCs w:val="20"/>
                        <w:lang w:val="en-US"/>
                      </w:rPr>
                      <m:t>end</m:t>
                    </m:r>
                    <m:r>
                      <w:rPr>
                        <w:rFonts w:ascii="Cambria Math" w:eastAsia="맑은 고딕" w:hAnsi="Cambria Math"/>
                        <w:szCs w:val="20"/>
                        <w:lang w:val="en-US"/>
                      </w:rPr>
                      <m:t>,μ</m:t>
                    </m:r>
                  </w:ins>
                </m:sup>
              </m:sSubSup>
              <w:ins w:id="192" w:author="김선욱/책임연구원/미래기술센터 C&amp;M표준(연)5G무선통신표준Task(seonwook.kim@lge.com)" w:date="2020-08-17T09:26:00Z">
                <m:r>
                  <w:rPr>
                    <w:rFonts w:ascii="Cambria Math" w:eastAsia="맑은 고딕" w:hAnsi="Cambria Math"/>
                    <w:szCs w:val="20"/>
                  </w:rPr>
                  <m:t>-</m:t>
                </m:r>
              </w:ins>
              <m:sSubSup>
                <m:sSubSupPr>
                  <m:ctrlPr>
                    <w:ins w:id="193" w:author="김선욱/책임연구원/미래기술센터 C&amp;M표준(연)5G무선통신표준Task(seonwook.kim@lge.com)" w:date="2020-08-17T09:26:00Z">
                      <w:rPr>
                        <w:rFonts w:ascii="Cambria Math" w:eastAsia="맑은 고딕" w:hAnsi="Cambria Math"/>
                        <w:i/>
                        <w:szCs w:val="20"/>
                      </w:rPr>
                    </w:ins>
                  </m:ctrlPr>
                </m:sSubSupPr>
                <m:e>
                  <w:ins w:id="194" w:author="김선욱/책임연구원/미래기술센터 C&amp;M표준(연)5G무선통신표준Task(seonwook.kim@lge.com)" w:date="2020-08-17T09:26:00Z">
                    <m:r>
                      <w:rPr>
                        <w:rFonts w:ascii="Cambria Math" w:eastAsia="맑은 고딕" w:hAnsi="Cambria Math"/>
                        <w:szCs w:val="20"/>
                        <w:lang w:val="en-US"/>
                      </w:rPr>
                      <m:t>RB</m:t>
                    </m:r>
                  </w:ins>
                </m:e>
                <m:sub>
                  <w:ins w:id="195" w:author="김선욱/책임연구원/미래기술센터 C&amp;M표준(연)5G무선통신표준Task(seonwook.kim@lge.com)" w:date="2020-08-17T09:26:00Z">
                    <m:r>
                      <w:rPr>
                        <w:rFonts w:ascii="Cambria Math" w:eastAsia="맑은 고딕" w:hAnsi="Cambria Math"/>
                        <w:szCs w:val="20"/>
                        <w:lang w:val="en-US"/>
                      </w:rPr>
                      <m:t xml:space="preserve"> s0,x</m:t>
                    </m:r>
                  </w:ins>
                </m:sub>
                <m:sup>
                  <w:ins w:id="196" w:author="김선욱/책임연구원/미래기술센터 C&amp;M표준(연)5G무선통신표준Task(seonwook.kim@lge.com)" w:date="2020-08-17T09:26:00Z">
                    <m:r>
                      <m:rPr>
                        <m:sty m:val="p"/>
                      </m:rPr>
                      <w:rPr>
                        <w:rFonts w:ascii="Cambria Math" w:eastAsia="맑은 고딕" w:hAnsi="Cambria Math"/>
                        <w:szCs w:val="20"/>
                        <w:lang w:val="en-US"/>
                      </w:rPr>
                      <m:t>start</m:t>
                    </m:r>
                    <m:r>
                      <w:rPr>
                        <w:rFonts w:ascii="Cambria Math" w:eastAsia="맑은 고딕" w:hAnsi="Cambria Math"/>
                        <w:szCs w:val="20"/>
                        <w:lang w:val="en-US"/>
                      </w:rPr>
                      <m:t>,μ</m:t>
                    </m:r>
                  </w:ins>
                </m:sup>
              </m:sSubSup>
              <w:ins w:id="197" w:author="김선욱/책임연구원/미래기술센터 C&amp;M표준(연)5G무선통신표준Task(seonwook.kim@lge.com)" w:date="2020-08-17T09:26:00Z">
                <m:r>
                  <w:rPr>
                    <w:rFonts w:ascii="Cambria Math" w:eastAsia="맑은 고딕" w:hAnsi="Cambria Math"/>
                    <w:szCs w:val="20"/>
                  </w:rPr>
                  <m:t>+1</m:t>
                </m:r>
              </w:ins>
            </m:oMath>
            <w:r>
              <w:rPr>
                <w:rFonts w:ascii="Times New Roman" w:eastAsia="SimSun" w:hAnsi="Times New Roman"/>
                <w:color w:val="000000"/>
                <w:szCs w:val="20"/>
              </w:rPr>
              <w:t xml:space="preserve"> where </w:t>
            </w:r>
            <m:oMath>
              <m:r>
                <w:rPr>
                  <w:rFonts w:ascii="Cambria Math" w:eastAsia="SimSun" w:hAnsi="Cambria Math"/>
                  <w:color w:val="000000"/>
                  <w:szCs w:val="20"/>
                </w:rPr>
                <m:t>0≤s0≤s1≤</m:t>
              </m:r>
              <m:sSub>
                <m:sSubPr>
                  <m:ctrlPr>
                    <w:del w:id="198" w:author="김선욱/책임연구원/미래기술센터 C&amp;M표준(연)5G무선통신표준Task(seonwook.kim@lge.com)" w:date="2020-08-17T09:26:00Z">
                      <w:rPr>
                        <w:rFonts w:ascii="Cambria Math" w:eastAsia="SimSun" w:hAnsi="Cambria Math"/>
                        <w:i/>
                        <w:color w:val="000000"/>
                        <w:szCs w:val="20"/>
                      </w:rPr>
                    </w:del>
                  </m:ctrlPr>
                </m:sSubPr>
                <m:e>
                  <w:del w:id="199" w:author="김선욱/책임연구원/미래기술센터 C&amp;M표준(연)5G무선통신표준Task(seonwook.kim@lge.com)" w:date="2020-08-17T09:26:00Z">
                    <m:r>
                      <w:rPr>
                        <w:rFonts w:ascii="Cambria Math" w:eastAsia="SimSun" w:hAnsi="Cambria Math"/>
                        <w:color w:val="000000"/>
                        <w:szCs w:val="20"/>
                      </w:rPr>
                      <m:t>N</m:t>
                    </m:r>
                  </w:del>
                </m:e>
                <m:sub>
                  <w:del w:id="200" w:author="김선욱/책임연구원/미래기술센터 C&amp;M표준(연)5G무선통신표준Task(seonwook.kim@lge.com)" w:date="2020-08-17T09:26:00Z">
                    <m:r>
                      <w:rPr>
                        <w:rFonts w:ascii="Cambria Math" w:eastAsia="SimSun" w:hAnsi="Cambria Math"/>
                        <w:color w:val="000000"/>
                        <w:szCs w:val="20"/>
                      </w:rPr>
                      <m:t>RB-set,x</m:t>
                    </m:r>
                  </w:del>
                </m:sub>
              </m:sSub>
              <m:sSub>
                <m:sSubPr>
                  <m:ctrlPr>
                    <w:ins w:id="201" w:author="김선욱/책임연구원/미래기술센터 C&amp;M표준(연)5G무선통신표준Task(seonwook.kim@lge.com)" w:date="2020-08-17T09:26:00Z">
                      <w:rPr>
                        <w:rFonts w:ascii="Cambria Math" w:eastAsia="SimSun" w:hAnsi="Cambria Math"/>
                        <w:i/>
                        <w:color w:val="000000"/>
                        <w:szCs w:val="20"/>
                      </w:rPr>
                    </w:ins>
                  </m:ctrlPr>
                </m:sSubPr>
                <m:e>
                  <w:ins w:id="202" w:author="김선욱/책임연구원/미래기술센터 C&amp;M표준(연)5G무선통신표준Task(seonwook.kim@lge.com)" w:date="2020-08-17T09:26:00Z">
                    <m:r>
                      <w:rPr>
                        <w:rFonts w:ascii="Cambria Math" w:eastAsia="SimSun" w:hAnsi="Cambria Math"/>
                        <w:color w:val="000000"/>
                        <w:szCs w:val="20"/>
                      </w:rPr>
                      <m:t>N</m:t>
                    </m:r>
                  </w:ins>
                </m:e>
                <m:sub>
                  <w:ins w:id="203" w:author="김선욱/책임연구원/미래기술센터 C&amp;M표준(연)5G무선통신표준Task(seonwook.kim@lge.com)" w:date="2020-08-17T09:26:00Z">
                    <m:r>
                      <m:rPr>
                        <m:sty m:val="p"/>
                      </m:rPr>
                      <w:rPr>
                        <w:rFonts w:ascii="Cambria Math" w:eastAsia="SimSun" w:hAnsi="Cambria Math"/>
                        <w:color w:val="000000"/>
                        <w:szCs w:val="20"/>
                      </w:rPr>
                      <m:t>RB-set</m:t>
                    </m:r>
                    <m:r>
                      <w:rPr>
                        <w:rFonts w:ascii="Cambria Math" w:eastAsia="SimSun" w:hAnsi="Cambria Math"/>
                        <w:color w:val="000000"/>
                        <w:szCs w:val="20"/>
                      </w:rPr>
                      <m:t>,x</m:t>
                    </m:r>
                  </w:ins>
                </m:sub>
              </m:sSub>
              <m:r>
                <w:rPr>
                  <w:rFonts w:ascii="Cambria Math" w:eastAsia="SimSun" w:hAnsi="Cambria Math"/>
                  <w:color w:val="000000"/>
                  <w:szCs w:val="20"/>
                </w:rPr>
                <m:t>-1</m:t>
              </m:r>
            </m:oMath>
            <w:r>
              <w:rPr>
                <w:rFonts w:ascii="Times New Roman" w:eastAsia="SimSun" w:hAnsi="Times New Roman"/>
                <w:color w:val="000000"/>
                <w:szCs w:val="20"/>
              </w:rPr>
              <w:t xml:space="preserve">for </w:t>
            </w:r>
            <w:r>
              <w:rPr>
                <w:rFonts w:ascii="Times New Roman" w:eastAsia="맑은 고딕" w:hAnsi="Times New Roman"/>
                <w:color w:val="000000"/>
                <w:szCs w:val="20"/>
              </w:rPr>
              <w:t xml:space="preserve">a BWP </w:t>
            </w:r>
            <w:r>
              <w:rPr>
                <w:rFonts w:ascii="Times New Roman" w:eastAsia="맑은 고딕" w:hAnsi="Times New Roman"/>
                <w:i/>
                <w:color w:val="000000"/>
                <w:szCs w:val="20"/>
              </w:rPr>
              <w:t>i</w:t>
            </w:r>
            <w:r>
              <w:rPr>
                <w:rFonts w:ascii="Times New Roman" w:eastAsia="맑은 고딕" w:hAnsi="Times New Roman"/>
                <w:color w:val="000000"/>
                <w:szCs w:val="20"/>
              </w:rPr>
              <w:t xml:space="preserve"> configured by </w:t>
            </w:r>
            <w:r>
              <w:rPr>
                <w:rFonts w:ascii="Times New Roman" w:eastAsia="맑은 고딕" w:hAnsi="Times New Roman"/>
                <w:i/>
                <w:szCs w:val="20"/>
                <w:lang w:val="en-US"/>
              </w:rPr>
              <w:t>BWP-DownlinkCommon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BWP-DownlinkDedicated </w:t>
            </w:r>
            <w:r>
              <w:rPr>
                <w:rFonts w:ascii="Times New Roman" w:eastAsia="맑은 고딕" w:hAnsi="Times New Roman"/>
                <w:szCs w:val="20"/>
                <w:lang w:val="en-US"/>
              </w:rPr>
              <w:t xml:space="preserve">for the DL BWP, or </w:t>
            </w:r>
            <w:r>
              <w:rPr>
                <w:rFonts w:ascii="Times New Roman" w:eastAsia="맑은 고딕" w:hAnsi="Times New Roman"/>
                <w:i/>
                <w:szCs w:val="20"/>
                <w:lang w:val="en-US"/>
              </w:rPr>
              <w:t>BWP-UplinkCommon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BWP-UplinkDedicated </w:t>
            </w:r>
            <w:r>
              <w:rPr>
                <w:rFonts w:ascii="Times New Roman" w:eastAsia="맑은 고딕" w:hAnsi="Times New Roman"/>
                <w:szCs w:val="20"/>
                <w:lang w:val="en-US"/>
              </w:rPr>
              <w:t>for the UL BWP</w:t>
            </w:r>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Within the BWP </w:t>
            </w:r>
            <w:r>
              <w:rPr>
                <w:rFonts w:ascii="Times New Roman" w:eastAsia="맑은 고딕" w:hAnsi="Times New Roman"/>
                <w:i/>
                <w:color w:val="000000"/>
                <w:szCs w:val="20"/>
                <w:lang w:val="en-US"/>
              </w:rPr>
              <w:t>i</w:t>
            </w:r>
            <w:r>
              <w:rPr>
                <w:rFonts w:ascii="Times New Roman" w:eastAsia="맑은 고딕" w:hAnsi="Times New Roman"/>
                <w:color w:val="000000"/>
                <w:szCs w:val="20"/>
                <w:lang w:val="en-US"/>
              </w:rPr>
              <w:t>, RB sets</w:t>
            </w:r>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del w:id="204" w:author="김선욱/책임연구원/미래기술센터 C&amp;M표준(연)5G무선통신표준Task(seonwook.kim@lge.com)" w:date="2020-08-17T09:26:00Z">
                      <w:rPr>
                        <w:rFonts w:ascii="Cambria Math" w:eastAsia="SimSun" w:hAnsi="Cambria Math"/>
                        <w:i/>
                        <w:color w:val="000000"/>
                        <w:szCs w:val="20"/>
                      </w:rPr>
                    </w:del>
                  </m:ctrlPr>
                </m:sSubSupPr>
                <m:e>
                  <w:del w:id="205" w:author="김선욱/책임연구원/미래기술센터 C&amp;M표준(연)5G무선통신표준Task(seonwook.kim@lge.com)" w:date="2020-08-17T09:26:00Z">
                    <m:r>
                      <w:rPr>
                        <w:rFonts w:ascii="Cambria Math" w:eastAsia="SimSun" w:hAnsi="Cambria Math"/>
                        <w:color w:val="000000"/>
                        <w:szCs w:val="20"/>
                      </w:rPr>
                      <m:t>N</m:t>
                    </m:r>
                  </w:del>
                </m:e>
                <m:sub>
                  <w:del w:id="206" w:author="김선욱/책임연구원/미래기술센터 C&amp;M표준(연)5G무선통신표준Task(seonwook.kim@lge.com)" w:date="2020-08-17T09:26:00Z">
                    <m:r>
                      <w:rPr>
                        <w:rFonts w:ascii="Cambria Math" w:eastAsia="SimSun" w:hAnsi="Cambria Math"/>
                        <w:color w:val="000000"/>
                        <w:szCs w:val="20"/>
                      </w:rPr>
                      <m:t>RB-set,x</m:t>
                    </m:r>
                  </w:del>
                </m:sub>
                <m:sup>
                  <w:del w:id="207" w:author="김선욱/책임연구원/미래기술센터 C&amp;M표준(연)5G무선통신표준Task(seonwook.kim@lge.com)" w:date="2020-08-17T09:26:00Z">
                    <m:r>
                      <w:rPr>
                        <w:rFonts w:ascii="Cambria Math" w:eastAsia="SimSun" w:hAnsi="Cambria Math"/>
                        <w:color w:val="000000"/>
                        <w:szCs w:val="20"/>
                      </w:rPr>
                      <m:t>BWP</m:t>
                    </m:r>
                  </w:del>
                </m:sup>
              </m:sSubSup>
              <w:del w:id="208" w:author="김선욱/책임연구원/미래기술센터 C&amp;M표준(연)5G무선통신표준Task(seonwook.kim@lge.com)" w:date="2020-08-17T09:26:00Z">
                <m:r>
                  <w:rPr>
                    <w:rFonts w:ascii="Cambria Math" w:eastAsia="SimSun" w:hAnsi="Cambria Math"/>
                    <w:color w:val="000000"/>
                    <w:szCs w:val="20"/>
                  </w:rPr>
                  <m:t>-1</m:t>
                </m:r>
              </w:del>
              <m:sSubSup>
                <m:sSubSupPr>
                  <m:ctrlPr>
                    <w:ins w:id="209" w:author="김선욱/책임연구원/미래기술센터 C&amp;M표준(연)5G무선통신표준Task(seonwook.kim@lge.com)" w:date="2020-08-17T09:26:00Z">
                      <w:rPr>
                        <w:rFonts w:ascii="Cambria Math" w:eastAsia="SimSun" w:hAnsi="Cambria Math"/>
                        <w:i/>
                        <w:color w:val="000000"/>
                        <w:szCs w:val="20"/>
                      </w:rPr>
                    </w:ins>
                  </m:ctrlPr>
                </m:sSubSupPr>
                <m:e>
                  <w:ins w:id="210" w:author="김선욱/책임연구원/미래기술센터 C&amp;M표준(연)5G무선통신표준Task(seonwook.kim@lge.com)" w:date="2020-08-17T09:26:00Z">
                    <m:r>
                      <w:rPr>
                        <w:rFonts w:ascii="Cambria Math" w:eastAsia="SimSun" w:hAnsi="Cambria Math"/>
                        <w:color w:val="000000"/>
                        <w:szCs w:val="20"/>
                      </w:rPr>
                      <m:t>N</m:t>
                    </m:r>
                  </w:ins>
                </m:e>
                <m:sub>
                  <w:ins w:id="211" w:author="김선욱/책임연구원/미래기술센터 C&amp;M표준(연)5G무선통신표준Task(seonwook.kim@lge.com)" w:date="2020-08-17T09:26:00Z">
                    <m:r>
                      <m:rPr>
                        <m:sty m:val="p"/>
                      </m:rPr>
                      <w:rPr>
                        <w:rFonts w:ascii="Cambria Math" w:eastAsia="SimSun" w:hAnsi="Cambria Math"/>
                        <w:color w:val="000000"/>
                        <w:szCs w:val="20"/>
                      </w:rPr>
                      <m:t>RB-set</m:t>
                    </m:r>
                    <m:r>
                      <w:rPr>
                        <w:rFonts w:ascii="Cambria Math" w:eastAsia="SimSun" w:hAnsi="Cambria Math"/>
                        <w:color w:val="000000"/>
                        <w:szCs w:val="20"/>
                      </w:rPr>
                      <m:t>,x</m:t>
                    </m:r>
                  </w:ins>
                </m:sub>
                <m:sup>
                  <w:ins w:id="212" w:author="김선욱/책임연구원/미래기술센터 C&amp;M표준(연)5G무선통신표준Task(seonwook.kim@lge.com)" w:date="2020-08-17T09:26:00Z">
                    <m:r>
                      <m:rPr>
                        <m:sty m:val="p"/>
                      </m:rPr>
                      <w:rPr>
                        <w:rFonts w:ascii="Cambria Math" w:eastAsia="SimSun" w:hAnsi="Cambria Math"/>
                        <w:color w:val="000000"/>
                        <w:szCs w:val="20"/>
                      </w:rPr>
                      <m:t>BWP</m:t>
                    </m:r>
                  </w:ins>
                </m:sup>
              </m:sSubSup>
              <w:ins w:id="213" w:author="김선욱/책임연구원/미래기술센터 C&amp;M표준(연)5G무선통신표준Task(seonwook.kim@lge.com)" w:date="2020-08-17T09:26:00Z">
                <m:r>
                  <w:rPr>
                    <w:rFonts w:ascii="Cambria Math" w:eastAsia="SimSun" w:hAnsi="Cambria Math"/>
                    <w:color w:val="000000"/>
                    <w:szCs w:val="20"/>
                  </w:rPr>
                  <m:t>-1</m:t>
                </m:r>
              </w:ins>
            </m:oMath>
            <w:r>
              <w:rPr>
                <w:rFonts w:ascii="Times New Roman" w:eastAsia="맑은 고딕" w:hAnsi="Times New Roman" w:hint="eastAsia"/>
                <w:color w:val="000000"/>
                <w:szCs w:val="20"/>
                <w:lang w:val="en-US" w:eastAsia="ko-KR"/>
              </w:rPr>
              <w:t xml:space="preserve"> where </w:t>
            </w:r>
            <m:oMath>
              <m:sSubSup>
                <m:sSubSupPr>
                  <m:ctrlPr>
                    <w:del w:id="214" w:author="김선욱/책임연구원/미래기술센터 C&amp;M표준(연)5G무선통신표준Task(seonwook.kim@lge.com)" w:date="2020-08-17T09:27:00Z">
                      <w:rPr>
                        <w:rFonts w:ascii="Cambria Math" w:eastAsia="SimSun" w:hAnsi="Cambria Math"/>
                        <w:i/>
                        <w:color w:val="000000"/>
                        <w:szCs w:val="20"/>
                      </w:rPr>
                    </w:del>
                  </m:ctrlPr>
                </m:sSubSupPr>
                <m:e>
                  <w:del w:id="215" w:author="김선욱/책임연구원/미래기술센터 C&amp;M표준(연)5G무선통신표준Task(seonwook.kim@lge.com)" w:date="2020-08-17T09:27:00Z">
                    <m:r>
                      <w:rPr>
                        <w:rFonts w:ascii="Cambria Math" w:eastAsia="SimSun" w:hAnsi="Cambria Math"/>
                        <w:color w:val="000000"/>
                        <w:szCs w:val="20"/>
                      </w:rPr>
                      <m:t>N</m:t>
                    </m:r>
                  </w:del>
                </m:e>
                <m:sub>
                  <w:del w:id="216" w:author="김선욱/책임연구원/미래기술센터 C&amp;M표준(연)5G무선통신표준Task(seonwook.kim@lge.com)" w:date="2020-08-17T09:27:00Z">
                    <m:r>
                      <w:rPr>
                        <w:rFonts w:ascii="Cambria Math" w:eastAsia="SimSun" w:hAnsi="Cambria Math"/>
                        <w:color w:val="000000"/>
                        <w:szCs w:val="20"/>
                      </w:rPr>
                      <m:t>RB-set,x</m:t>
                    </m:r>
                  </w:del>
                </m:sub>
                <m:sup>
                  <w:del w:id="217" w:author="김선욱/책임연구원/미래기술센터 C&amp;M표준(연)5G무선통신표준Task(seonwook.kim@lge.com)" w:date="2020-08-17T09:27:00Z">
                    <m:r>
                      <w:rPr>
                        <w:rFonts w:ascii="Cambria Math" w:eastAsia="SimSun" w:hAnsi="Cambria Math"/>
                        <w:color w:val="000000"/>
                        <w:szCs w:val="20"/>
                      </w:rPr>
                      <m:t>BWP</m:t>
                    </m:r>
                  </w:del>
                </m:sup>
              </m:sSubSup>
              <m:sSubSup>
                <m:sSubSupPr>
                  <m:ctrlPr>
                    <w:ins w:id="218" w:author="김선욱/책임연구원/미래기술센터 C&amp;M표준(연)5G무선통신표준Task(seonwook.kim@lge.com)" w:date="2020-08-17T09:27:00Z">
                      <w:rPr>
                        <w:rFonts w:ascii="Cambria Math" w:eastAsia="SimSun" w:hAnsi="Cambria Math"/>
                        <w:i/>
                        <w:color w:val="000000"/>
                        <w:szCs w:val="20"/>
                      </w:rPr>
                    </w:ins>
                  </m:ctrlPr>
                </m:sSubSupPr>
                <m:e>
                  <w:ins w:id="219" w:author="김선욱/책임연구원/미래기술센터 C&amp;M표준(연)5G무선통신표준Task(seonwook.kim@lge.com)" w:date="2020-08-17T09:27:00Z">
                    <m:r>
                      <w:rPr>
                        <w:rFonts w:ascii="Cambria Math" w:eastAsia="SimSun" w:hAnsi="Cambria Math"/>
                        <w:color w:val="000000"/>
                        <w:szCs w:val="20"/>
                      </w:rPr>
                      <m:t>N</m:t>
                    </m:r>
                  </w:ins>
                </m:e>
                <m:sub>
                  <w:ins w:id="220" w:author="김선욱/책임연구원/미래기술센터 C&amp;M표준(연)5G무선통신표준Task(seonwook.kim@lge.com)" w:date="2020-08-17T09:27:00Z">
                    <m:r>
                      <m:rPr>
                        <m:sty m:val="p"/>
                      </m:rPr>
                      <w:rPr>
                        <w:rFonts w:ascii="Cambria Math" w:eastAsia="SimSun" w:hAnsi="Cambria Math"/>
                        <w:color w:val="000000"/>
                        <w:szCs w:val="20"/>
                      </w:rPr>
                      <m:t>RB-set</m:t>
                    </m:r>
                    <m:r>
                      <w:rPr>
                        <w:rFonts w:ascii="Cambria Math" w:eastAsia="SimSun" w:hAnsi="Cambria Math"/>
                        <w:color w:val="000000"/>
                        <w:szCs w:val="20"/>
                      </w:rPr>
                      <m:t>,x</m:t>
                    </m:r>
                  </w:ins>
                </m:sub>
                <m:sup>
                  <w:ins w:id="221" w:author="김선욱/책임연구원/미래기술센터 C&amp;M표준(연)5G무선통신표준Task(seonwook.kim@lge.com)" w:date="2020-08-17T09:27:00Z">
                    <m:r>
                      <m:rPr>
                        <m:sty m:val="p"/>
                      </m:rPr>
                      <w:rPr>
                        <w:rFonts w:ascii="Cambria Math" w:eastAsia="SimSun" w:hAnsi="Cambria Math"/>
                        <w:color w:val="000000"/>
                        <w:szCs w:val="20"/>
                      </w:rPr>
                      <m:t>BWP</m:t>
                    </m:r>
                  </w:ins>
                </m:sup>
              </m:sSubSup>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rPr>
              <w:t xml:space="preserve"> </w:t>
            </w:r>
            <m:oMath>
              <m:r>
                <w:rPr>
                  <w:rFonts w:ascii="Cambria Math" w:eastAsia="SimSun" w:hAnsi="Cambria Math"/>
                  <w:color w:val="000000"/>
                  <w:szCs w:val="20"/>
                </w:rPr>
                <m:t>s0</m:t>
              </m:r>
            </m:oMath>
            <w:r>
              <w:rPr>
                <w:rFonts w:ascii="Times New Roman" w:eastAsia="맑은 고딕" w:hAnsi="Times New Roman"/>
                <w:color w:val="000000"/>
                <w:szCs w:val="20"/>
              </w:rPr>
              <w:t xml:space="preserve"> in the carrier and RB set </w:t>
            </w:r>
            <m:oMath>
              <m:sSubSup>
                <m:sSubSupPr>
                  <m:ctrlPr>
                    <w:del w:id="222" w:author="김선욱/책임연구원/미래기술센터 C&amp;M표준(연)5G무선통신표준Task(seonwook.kim@lge.com)" w:date="2020-08-17T09:27:00Z">
                      <w:rPr>
                        <w:rFonts w:ascii="Cambria Math" w:eastAsia="SimSun" w:hAnsi="Cambria Math"/>
                        <w:i/>
                        <w:color w:val="000000"/>
                        <w:szCs w:val="20"/>
                      </w:rPr>
                    </w:del>
                  </m:ctrlPr>
                </m:sSubSupPr>
                <m:e>
                  <w:del w:id="223" w:author="김선욱/책임연구원/미래기술센터 C&amp;M표준(연)5G무선통신표준Task(seonwook.kim@lge.com)" w:date="2020-08-17T09:27:00Z">
                    <m:r>
                      <w:rPr>
                        <w:rFonts w:ascii="Cambria Math" w:eastAsia="SimSun" w:hAnsi="Cambria Math"/>
                        <w:color w:val="000000"/>
                        <w:szCs w:val="20"/>
                      </w:rPr>
                      <m:t>N</m:t>
                    </m:r>
                  </w:del>
                </m:e>
                <m:sub>
                  <w:del w:id="224" w:author="김선욱/책임연구원/미래기술센터 C&amp;M표준(연)5G무선통신표준Task(seonwook.kim@lge.com)" w:date="2020-08-17T09:27:00Z">
                    <m:r>
                      <w:rPr>
                        <w:rFonts w:ascii="Cambria Math" w:eastAsia="SimSun" w:hAnsi="Cambria Math"/>
                        <w:color w:val="000000"/>
                        <w:szCs w:val="20"/>
                      </w:rPr>
                      <m:t>RB-set,x</m:t>
                    </m:r>
                  </w:del>
                </m:sub>
                <m:sup>
                  <w:del w:id="225" w:author="김선욱/책임연구원/미래기술센터 C&amp;M표준(연)5G무선통신표준Task(seonwook.kim@lge.com)" w:date="2020-08-17T09:27:00Z">
                    <m:r>
                      <w:rPr>
                        <w:rFonts w:ascii="Cambria Math" w:eastAsia="SimSun" w:hAnsi="Cambria Math"/>
                        <w:color w:val="000000"/>
                        <w:szCs w:val="20"/>
                      </w:rPr>
                      <m:t>BWP</m:t>
                    </m:r>
                  </w:del>
                </m:sup>
              </m:sSubSup>
              <w:del w:id="226" w:author="김선욱/책임연구원/미래기술센터 C&amp;M표준(연)5G무선통신표준Task(seonwook.kim@lge.com)" w:date="2020-08-17T09:27:00Z">
                <m:r>
                  <m:rPr>
                    <m:sty m:val="p"/>
                  </m:rPr>
                  <w:rPr>
                    <w:rFonts w:ascii="Cambria Math" w:eastAsia="맑은 고딕" w:hAnsi="Cambria Math"/>
                    <w:color w:val="000000"/>
                    <w:szCs w:val="20"/>
                  </w:rPr>
                  <m:t>-1</m:t>
                </m:r>
              </w:del>
              <m:sSubSup>
                <m:sSubSupPr>
                  <m:ctrlPr>
                    <w:ins w:id="227" w:author="김선욱/책임연구원/미래기술센터 C&amp;M표준(연)5G무선통신표준Task(seonwook.kim@lge.com)" w:date="2020-08-17T09:27:00Z">
                      <w:rPr>
                        <w:rFonts w:ascii="Cambria Math" w:eastAsia="SimSun" w:hAnsi="Cambria Math"/>
                        <w:i/>
                        <w:color w:val="000000"/>
                        <w:szCs w:val="20"/>
                      </w:rPr>
                    </w:ins>
                  </m:ctrlPr>
                </m:sSubSupPr>
                <m:e>
                  <w:ins w:id="228" w:author="김선욱/책임연구원/미래기술센터 C&amp;M표준(연)5G무선통신표준Task(seonwook.kim@lge.com)" w:date="2020-08-17T09:27:00Z">
                    <m:r>
                      <w:rPr>
                        <w:rFonts w:ascii="Cambria Math" w:eastAsia="SimSun" w:hAnsi="Cambria Math"/>
                        <w:color w:val="000000"/>
                        <w:szCs w:val="20"/>
                      </w:rPr>
                      <m:t>N</m:t>
                    </m:r>
                  </w:ins>
                </m:e>
                <m:sub>
                  <w:ins w:id="229" w:author="김선욱/책임연구원/미래기술센터 C&amp;M표준(연)5G무선통신표준Task(seonwook.kim@lge.com)" w:date="2020-08-17T09:27:00Z">
                    <m:r>
                      <m:rPr>
                        <m:sty m:val="p"/>
                      </m:rPr>
                      <w:rPr>
                        <w:rFonts w:ascii="Cambria Math" w:eastAsia="SimSun" w:hAnsi="Cambria Math"/>
                        <w:color w:val="000000"/>
                        <w:szCs w:val="20"/>
                      </w:rPr>
                      <m:t>RB-set</m:t>
                    </m:r>
                    <m:r>
                      <w:rPr>
                        <w:rFonts w:ascii="Cambria Math" w:eastAsia="SimSun" w:hAnsi="Cambria Math"/>
                        <w:color w:val="000000"/>
                        <w:szCs w:val="20"/>
                      </w:rPr>
                      <m:t>,x</m:t>
                    </m:r>
                  </w:ins>
                </m:sub>
                <m:sup>
                  <w:ins w:id="230" w:author="김선욱/책임연구원/미래기술센터 C&amp;M표준(연)5G무선통신표준Task(seonwook.kim@lge.com)" w:date="2020-08-17T09:27:00Z">
                    <m:r>
                      <m:rPr>
                        <m:sty m:val="p"/>
                      </m:rPr>
                      <w:rPr>
                        <w:rFonts w:ascii="Cambria Math" w:eastAsia="SimSun" w:hAnsi="Cambria Math"/>
                        <w:color w:val="000000"/>
                        <w:szCs w:val="20"/>
                      </w:rPr>
                      <m:t>BWP</m:t>
                    </m:r>
                  </w:ins>
                </m:sup>
              </m:sSubSup>
              <w:ins w:id="231" w:author="김선욱/책임연구원/미래기술센터 C&amp;M표준(연)5G무선통신표준Task(seonwook.kim@lge.com)" w:date="2020-08-17T09:27:00Z">
                <m:r>
                  <m:rPr>
                    <m:sty m:val="p"/>
                  </m:rPr>
                  <w:rPr>
                    <w:rFonts w:ascii="Cambria Math" w:eastAsia="맑은 고딕" w:hAnsi="Cambria Math"/>
                    <w:color w:val="000000"/>
                    <w:szCs w:val="20"/>
                  </w:rPr>
                  <m:t>-1</m:t>
                </m:r>
              </w:ins>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rPr>
              <w:t xml:space="preserve">to RB set </w:t>
            </w:r>
            <m:oMath>
              <m:r>
                <w:rPr>
                  <w:rFonts w:ascii="Cambria Math" w:eastAsia="SimSun" w:hAnsi="Cambria Math"/>
                  <w:color w:val="000000"/>
                  <w:szCs w:val="20"/>
                </w:rPr>
                <m:t>s1</m:t>
              </m:r>
            </m:oMath>
            <w:r>
              <w:rPr>
                <w:rFonts w:ascii="Times New Roman" w:eastAsia="맑은 고딕" w:hAnsi="Times New Roman" w:hint="eastAsia"/>
                <w:color w:val="000000"/>
                <w:szCs w:val="20"/>
                <w:lang w:eastAsia="ko-KR"/>
              </w:rPr>
              <w:t xml:space="preserve"> in the carrier</w:t>
            </w:r>
            <w:r>
              <w:rPr>
                <w:rFonts w:ascii="Times New Roman" w:eastAsia="맑은 고딕" w:hAnsi="Times New Roman"/>
                <w:color w:val="000000"/>
                <w:szCs w:val="20"/>
                <w:lang w:val="en-US"/>
              </w:rPr>
              <w:t>.</w:t>
            </w:r>
          </w:p>
          <w:p w:rsidR="005D3F65" w:rsidRDefault="00CA3B54">
            <w:pPr>
              <w:spacing w:after="180"/>
              <w:rPr>
                <w:rFonts w:ascii="Times New Roman" w:eastAsia="SimSun" w:hAnsi="Times New Roman"/>
                <w:szCs w:val="20"/>
              </w:rPr>
            </w:pPr>
            <w:r>
              <w:rPr>
                <w:rFonts w:ascii="Times New Roman" w:eastAsia="맑은 고딕" w:hAnsi="Times New Roman" w:hint="eastAsia"/>
                <w:szCs w:val="20"/>
                <w:lang w:val="en-US" w:eastAsia="ko-KR"/>
              </w:rPr>
              <w:t xml:space="preserve">When a UE is </w:t>
            </w:r>
            <w:r>
              <w:rPr>
                <w:rFonts w:ascii="Times New Roman" w:eastAsia="맑은 고딕" w:hAnsi="Times New Roman"/>
                <w:szCs w:val="20"/>
                <w:lang w:val="en-US" w:eastAsia="ko-KR"/>
              </w:rPr>
              <w:t>provided</w:t>
            </w:r>
            <w:r>
              <w:rPr>
                <w:rFonts w:ascii="Times New Roman" w:eastAsia="맑은 고딕" w:hAnsi="Times New Roman" w:hint="eastAsia"/>
                <w:szCs w:val="20"/>
                <w:lang w:val="en-US" w:eastAsia="ko-KR"/>
              </w:rPr>
              <w:t xml:space="preserve"> with </w:t>
            </w:r>
            <w:r>
              <w:rPr>
                <w:rFonts w:ascii="Times New Roman" w:eastAsia="맑은 고딕" w:hAnsi="Times New Roman"/>
                <w:i/>
                <w:szCs w:val="20"/>
                <w:lang w:val="en-US"/>
              </w:rPr>
              <w:t>nrofCRBs-r16=</w:t>
            </w:r>
            <w:r>
              <w:rPr>
                <w:rFonts w:ascii="Times New Roman" w:eastAsia="SimSun" w:hAnsi="Times New Roman"/>
                <w:szCs w:val="20"/>
                <w:lang w:val="en-US"/>
              </w:rPr>
              <w:t>0 for all intra-cell guard band(s) on a carrier</w:t>
            </w:r>
            <w:r>
              <w:rPr>
                <w:rFonts w:ascii="Times New Roman" w:eastAsia="SimSun" w:hAnsi="Times New Roman"/>
                <w:szCs w:val="20"/>
                <w:lang w:eastAsia="ja-JP"/>
              </w:rPr>
              <w:t>, the UE is indicated that no intra-cell guard-bands are configured for the carrier, and</w:t>
            </w:r>
            <w:r>
              <w:rPr>
                <w:rFonts w:ascii="Times New Roman" w:eastAsia="맑은 고딕" w:hAnsi="Times New Roman"/>
                <w:color w:val="000000"/>
                <w:szCs w:val="20"/>
              </w:rPr>
              <w:t xml:space="preserve"> </w:t>
            </w:r>
            <w:r>
              <w:rPr>
                <w:rFonts w:ascii="Times New Roman" w:eastAsia="SimSun" w:hAnsi="Times New Roman"/>
                <w:color w:val="000000"/>
                <w:szCs w:val="20"/>
              </w:rPr>
              <w:t xml:space="preserve">expects </w:t>
            </w:r>
            <m:oMath>
              <m:sSub>
                <m:sSubPr>
                  <m:ctrlPr>
                    <w:del w:id="232" w:author="김선욱/책임연구원/미래기술센터 C&amp;M표준(연)5G무선통신표준Task(seonwook.kim@lge.com)" w:date="2020-08-17T09:27:00Z">
                      <w:rPr>
                        <w:rFonts w:ascii="Cambria Math" w:eastAsia="SimSun" w:hAnsi="Cambria Math"/>
                        <w:i/>
                        <w:color w:val="000000"/>
                        <w:szCs w:val="20"/>
                      </w:rPr>
                    </w:del>
                  </m:ctrlPr>
                </m:sSubPr>
                <m:e>
                  <w:del w:id="233" w:author="김선욱/책임연구원/미래기술센터 C&amp;M표준(연)5G무선통신표준Task(seonwook.kim@lge.com)" w:date="2020-08-17T09:27:00Z">
                    <m:r>
                      <w:rPr>
                        <w:rFonts w:ascii="Cambria Math" w:eastAsia="SimSun" w:hAnsi="Cambria Math"/>
                        <w:color w:val="000000"/>
                        <w:szCs w:val="20"/>
                      </w:rPr>
                      <m:t>N</m:t>
                    </m:r>
                  </w:del>
                </m:e>
                <m:sub>
                  <w:del w:id="234" w:author="김선욱/책임연구원/미래기술센터 C&amp;M표준(연)5G무선통신표준Task(seonwook.kim@lge.com)" w:date="2020-08-17T09:27:00Z">
                    <m:r>
                      <w:rPr>
                        <w:rFonts w:ascii="Cambria Math" w:eastAsia="SimSun" w:hAnsi="Cambria Math"/>
                        <w:color w:val="000000"/>
                        <w:szCs w:val="20"/>
                      </w:rPr>
                      <m:t>RB-set,x</m:t>
                    </m:r>
                  </w:del>
                </m:sub>
              </m:sSub>
              <m:sSub>
                <m:sSubPr>
                  <m:ctrlPr>
                    <w:ins w:id="235" w:author="김선욱/책임연구원/미래기술센터 C&amp;M표준(연)5G무선통신표준Task(seonwook.kim@lge.com)" w:date="2020-08-17T09:27:00Z">
                      <w:rPr>
                        <w:rFonts w:ascii="Cambria Math" w:eastAsia="SimSun" w:hAnsi="Cambria Math"/>
                        <w:i/>
                        <w:color w:val="000000"/>
                        <w:szCs w:val="20"/>
                      </w:rPr>
                    </w:ins>
                  </m:ctrlPr>
                </m:sSubPr>
                <m:e>
                  <w:ins w:id="236" w:author="김선욱/책임연구원/미래기술센터 C&amp;M표준(연)5G무선통신표준Task(seonwook.kim@lge.com)" w:date="2020-08-17T09:27:00Z">
                    <m:r>
                      <w:rPr>
                        <w:rFonts w:ascii="Cambria Math" w:eastAsia="SimSun" w:hAnsi="Cambria Math"/>
                        <w:color w:val="000000"/>
                        <w:szCs w:val="20"/>
                      </w:rPr>
                      <m:t>N</m:t>
                    </m:r>
                  </w:ins>
                </m:e>
                <m:sub>
                  <w:ins w:id="237" w:author="김선욱/책임연구원/미래기술센터 C&amp;M표준(연)5G무선통신표준Task(seonwook.kim@lge.com)" w:date="2020-08-17T09:27:00Z">
                    <m:r>
                      <m:rPr>
                        <m:sty m:val="p"/>
                      </m:rPr>
                      <w:rPr>
                        <w:rFonts w:ascii="Cambria Math" w:eastAsia="SimSun" w:hAnsi="Cambria Math"/>
                        <w:color w:val="000000"/>
                        <w:szCs w:val="20"/>
                      </w:rPr>
                      <m:t>RB-set</m:t>
                    </m:r>
                    <m:r>
                      <w:rPr>
                        <w:rFonts w:ascii="Cambria Math" w:eastAsia="SimSun" w:hAnsi="Cambria Math"/>
                        <w:color w:val="000000"/>
                        <w:szCs w:val="20"/>
                      </w:rPr>
                      <m:t>,x</m:t>
                    </m:r>
                  </w:ins>
                </m:sub>
              </m:sSub>
              <m:r>
                <w:rPr>
                  <w:rFonts w:ascii="Cambria Math" w:eastAsia="SimSun" w:hAnsi="Cambria Math"/>
                  <w:color w:val="000000"/>
                  <w:szCs w:val="20"/>
                </w:rPr>
                <m:t>&gt;1</m:t>
              </m:r>
            </m:oMath>
            <w:r>
              <w:rPr>
                <w:rFonts w:ascii="Times New Roman" w:eastAsia="맑은 고딕" w:hAnsi="Times New Roman"/>
                <w:color w:val="000000"/>
                <w:szCs w:val="20"/>
                <w:lang w:val="en-US" w:eastAsia="ko-KR"/>
              </w:rPr>
              <w:t xml:space="preserve">. </w:t>
            </w:r>
            <w:r>
              <w:rPr>
                <w:rFonts w:ascii="Times New Roman" w:eastAsia="맑은 고딕" w:hAnsi="Times New Roman"/>
                <w:color w:val="000000"/>
                <w:szCs w:val="20"/>
                <w:lang w:val="en-US"/>
              </w:rPr>
              <w:t xml:space="preserve">For </w:t>
            </w:r>
            <m:oMath>
              <m:r>
                <w:rPr>
                  <w:rFonts w:ascii="Cambria Math" w:eastAsia="MS Mincho" w:hAnsi="Cambria Math"/>
                  <w:kern w:val="2"/>
                  <w:szCs w:val="20"/>
                </w:rPr>
                <m:t>μ=0</m:t>
              </m:r>
            </m:oMath>
            <w:r>
              <w:rPr>
                <w:rFonts w:ascii="Times New Roman" w:eastAsia="맑은 고딕" w:hAnsi="Times New Roman"/>
                <w:color w:val="000000"/>
                <w:szCs w:val="20"/>
                <w:lang w:val="en-US"/>
              </w:rPr>
              <w:t xml:space="preserve">, the UE expects the number of RBs within a RB set is between 100 and 110. For </w:t>
            </w:r>
            <m:oMath>
              <m:r>
                <w:rPr>
                  <w:rFonts w:ascii="Cambria Math" w:eastAsia="MS Mincho" w:hAnsi="Cambria Math"/>
                  <w:kern w:val="2"/>
                  <w:szCs w:val="20"/>
                </w:rPr>
                <m:t>μ=1</m:t>
              </m:r>
            </m:oMath>
            <w:r>
              <w:rPr>
                <w:rFonts w:ascii="Times New Roman" w:eastAsia="맑은 고딕" w:hAnsi="Times New Roman"/>
                <w:color w:val="000000"/>
                <w:szCs w:val="20"/>
                <w:lang w:val="en-US"/>
              </w:rPr>
              <w:t>, the UE expects the number of RBs within a RB set is between 50 and 55 except for at most one RB set which may contain 56 RBs.</w:t>
            </w:r>
          </w:p>
        </w:tc>
      </w:tr>
    </w:tbl>
    <w:p w:rsidR="005D3F65" w:rsidRDefault="005D3F65">
      <w:pPr>
        <w:rPr>
          <w:lang w:eastAsia="ko-KR"/>
        </w:rPr>
      </w:pPr>
    </w:p>
    <w:p w:rsidR="005D3F65" w:rsidRDefault="005D3F65">
      <w:pPr>
        <w:rPr>
          <w:lang w:eastAsia="ko-KR"/>
        </w:rPr>
      </w:pPr>
    </w:p>
    <w:p w:rsidR="005D3F65" w:rsidRDefault="00CA3B54">
      <w:pPr>
        <w:pStyle w:val="20"/>
        <w:ind w:left="576" w:hanging="576"/>
        <w:rPr>
          <w:rFonts w:eastAsiaTheme="minorEastAsia"/>
          <w:lang w:eastAsia="ko-KR"/>
        </w:rPr>
      </w:pPr>
      <w:r>
        <w:rPr>
          <w:rFonts w:eastAsiaTheme="minorEastAsia" w:hint="eastAsia"/>
          <w:lang w:eastAsia="ko-KR"/>
        </w:rPr>
        <w:t xml:space="preserve">&lt;1st </w:t>
      </w:r>
      <w:r>
        <w:rPr>
          <w:rFonts w:eastAsiaTheme="minorEastAsia"/>
          <w:lang w:eastAsia="ko-KR"/>
        </w:rPr>
        <w:t>round comments&gt;</w:t>
      </w:r>
    </w:p>
    <w:p w:rsidR="005D3F65" w:rsidRDefault="00CA3B54">
      <w:pPr>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whether the above TPs are acceptable or not.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5D3F65">
        <w:tc>
          <w:tcPr>
            <w:tcW w:w="1524" w:type="dxa"/>
            <w:shd w:val="clear" w:color="auto" w:fill="auto"/>
          </w:tcPr>
          <w:p w:rsidR="005D3F65" w:rsidRDefault="00CA3B54">
            <w:pPr>
              <w:rPr>
                <w:lang w:eastAsia="ko-KR"/>
              </w:rPr>
            </w:pPr>
            <w:r>
              <w:rPr>
                <w:rFonts w:hint="eastAsia"/>
                <w:lang w:eastAsia="ko-KR"/>
              </w:rPr>
              <w:t>Company</w:t>
            </w:r>
          </w:p>
        </w:tc>
        <w:tc>
          <w:tcPr>
            <w:tcW w:w="8107" w:type="dxa"/>
          </w:tcPr>
          <w:p w:rsidR="005D3F65" w:rsidRDefault="00CA3B54">
            <w:pPr>
              <w:rPr>
                <w:lang w:eastAsia="ko-KR"/>
              </w:rPr>
            </w:pPr>
            <w:r>
              <w:rPr>
                <w:rFonts w:hint="eastAsia"/>
                <w:lang w:eastAsia="ko-KR"/>
              </w:rPr>
              <w:t>Comments</w:t>
            </w:r>
          </w:p>
        </w:tc>
      </w:tr>
      <w:tr w:rsidR="005D3F65">
        <w:tc>
          <w:tcPr>
            <w:tcW w:w="1524" w:type="dxa"/>
            <w:shd w:val="clear" w:color="auto" w:fill="auto"/>
          </w:tcPr>
          <w:p w:rsidR="005D3F65" w:rsidRDefault="00CA3B54">
            <w:pPr>
              <w:rPr>
                <w:lang w:eastAsia="ko-KR"/>
              </w:rPr>
            </w:pPr>
            <w:r>
              <w:rPr>
                <w:lang w:eastAsia="ko-KR"/>
              </w:rPr>
              <w:t>Nokia, NSB</w:t>
            </w:r>
          </w:p>
        </w:tc>
        <w:tc>
          <w:tcPr>
            <w:tcW w:w="8107" w:type="dxa"/>
          </w:tcPr>
          <w:p w:rsidR="005D3F65" w:rsidRDefault="00CA3B54">
            <w:pPr>
              <w:pStyle w:val="aff3"/>
              <w:numPr>
                <w:ilvl w:val="0"/>
                <w:numId w:val="36"/>
              </w:numPr>
              <w:ind w:leftChars="0"/>
              <w:rPr>
                <w:bCs/>
                <w:lang w:eastAsia="ko-KR"/>
              </w:rPr>
            </w:pPr>
            <w:r>
              <w:rPr>
                <w:bCs/>
                <w:lang w:eastAsia="ko-KR"/>
              </w:rPr>
              <w:t xml:space="preserve">Notify 38.214 specification editor to align parameters in sub-clause 7 to RAN2 naming and formatting of parameters to 38.211.  </w:t>
            </w:r>
          </w:p>
          <w:p w:rsidR="005D3F65" w:rsidRDefault="00CA3B54">
            <w:pPr>
              <w:pStyle w:val="aff3"/>
              <w:numPr>
                <w:ilvl w:val="0"/>
                <w:numId w:val="36"/>
              </w:numPr>
              <w:ind w:leftChars="0"/>
              <w:rPr>
                <w:bCs/>
                <w:lang w:eastAsia="ko-KR"/>
              </w:rPr>
            </w:pPr>
            <w:r>
              <w:rPr>
                <w:bCs/>
                <w:lang w:eastAsia="ko-KR"/>
              </w:rPr>
              <w:t>There cannot be any ambiguity between GBs and RB-sets, it is clearly stated that “</w:t>
            </w:r>
            <w:r>
              <w:rPr>
                <w:rFonts w:eastAsia="맑은 고딕"/>
                <w:lang w:val="en-US"/>
              </w:rPr>
              <w:t xml:space="preserve">The intra-cell guard bands separate </w:t>
            </w:r>
            <m:oMath>
              <m:sSub>
                <m:sSubPr>
                  <m:ctrlPr>
                    <w:rPr>
                      <w:rFonts w:ascii="Cambria Math" w:eastAsia="맑은 고딕" w:hAnsi="Cambria Math"/>
                      <w:i/>
                    </w:rPr>
                  </m:ctrlPr>
                </m:sSubPr>
                <m:e>
                  <m:r>
                    <w:rPr>
                      <w:rFonts w:ascii="Cambria Math" w:eastAsia="맑은 고딕" w:hAnsi="Cambria Math"/>
                      <w:lang w:val="en-US"/>
                    </w:rPr>
                    <m:t>N</m:t>
                  </m:r>
                </m:e>
                <m:sub>
                  <m:r>
                    <w:rPr>
                      <w:rFonts w:ascii="Cambria Math" w:eastAsia="맑은 고딕" w:hAnsi="Cambria Math"/>
                      <w:lang w:val="en-US"/>
                    </w:rPr>
                    <m:t>RB-set,x</m:t>
                  </m:r>
                </m:sub>
              </m:sSub>
              <m:r>
                <w:rPr>
                  <w:rFonts w:ascii="Cambria Math" w:eastAsia="맑은 고딕" w:hAnsi="Cambria Math"/>
                  <w:lang w:val="en-US"/>
                </w:rPr>
                <m:t xml:space="preserve"> </m:t>
              </m:r>
            </m:oMath>
            <w:r>
              <w:rPr>
                <w:rFonts w:eastAsia="맑은 고딕"/>
                <w:lang w:val="en-US"/>
              </w:rPr>
              <w:t>RB sets”. Maybe we can state that value range of GBs is s 0… N_RB_set - 2.</w:t>
            </w:r>
          </w:p>
          <w:p w:rsidR="005D3F65" w:rsidRDefault="005D3F65">
            <w:pPr>
              <w:rPr>
                <w:bCs/>
                <w:lang w:eastAsia="ko-KR"/>
              </w:rPr>
            </w:pPr>
          </w:p>
        </w:tc>
      </w:tr>
      <w:tr w:rsidR="005D3F65">
        <w:tc>
          <w:tcPr>
            <w:tcW w:w="1524" w:type="dxa"/>
            <w:shd w:val="clear" w:color="auto" w:fill="auto"/>
          </w:tcPr>
          <w:p w:rsidR="005D3F65" w:rsidRDefault="00CA3B54">
            <w:pPr>
              <w:rPr>
                <w:lang w:eastAsia="ko-KR"/>
              </w:rPr>
            </w:pPr>
            <w:r>
              <w:rPr>
                <w:lang w:eastAsia="ko-KR"/>
              </w:rPr>
              <w:t>Qualcomm</w:t>
            </w:r>
          </w:p>
        </w:tc>
        <w:tc>
          <w:tcPr>
            <w:tcW w:w="8107" w:type="dxa"/>
          </w:tcPr>
          <w:p w:rsidR="005D3F65" w:rsidRDefault="00CA3B54">
            <w:pPr>
              <w:rPr>
                <w:bCs/>
                <w:lang w:eastAsia="ko-KR"/>
              </w:rPr>
            </w:pPr>
            <w:r>
              <w:rPr>
                <w:bCs/>
                <w:lang w:eastAsia="ko-KR"/>
              </w:rPr>
              <w:t>For parameter name alignment, we can let editors taking care of these by providing the list of parameter names with issues. We don’t need TP for these. There should be a lot of similar issues.</w:t>
            </w:r>
          </w:p>
          <w:p w:rsidR="005D3F65" w:rsidRDefault="00CA3B54">
            <w:pPr>
              <w:rPr>
                <w:bCs/>
                <w:lang w:eastAsia="ko-KR"/>
              </w:rPr>
            </w:pPr>
            <w:r>
              <w:rPr>
                <w:bCs/>
                <w:lang w:eastAsia="ko-KR"/>
              </w:rPr>
              <w:t>The font to use can be left to editor as well.</w:t>
            </w:r>
          </w:p>
          <w:p w:rsidR="005D3F65" w:rsidRDefault="00CA3B54">
            <w:pPr>
              <w:rPr>
                <w:bCs/>
                <w:lang w:eastAsia="ko-KR"/>
              </w:rPr>
            </w:pPr>
            <w:r>
              <w:rPr>
                <w:bCs/>
                <w:lang w:eastAsia="ko-KR"/>
              </w:rPr>
              <w:t>Providing proper range for GB index is helpful.</w:t>
            </w:r>
          </w:p>
        </w:tc>
      </w:tr>
      <w:tr w:rsidR="005D3F65">
        <w:tc>
          <w:tcPr>
            <w:tcW w:w="1524" w:type="dxa"/>
            <w:shd w:val="clear" w:color="auto" w:fill="auto"/>
          </w:tcPr>
          <w:p w:rsidR="005D3F65" w:rsidRDefault="00CA3B54">
            <w:pPr>
              <w:rPr>
                <w:lang w:eastAsia="ko-KR"/>
              </w:rPr>
            </w:pPr>
            <w:r>
              <w:rPr>
                <w:lang w:eastAsia="ko-KR"/>
              </w:rPr>
              <w:lastRenderedPageBreak/>
              <w:t>Ericsson</w:t>
            </w:r>
          </w:p>
        </w:tc>
        <w:tc>
          <w:tcPr>
            <w:tcW w:w="8107" w:type="dxa"/>
          </w:tcPr>
          <w:p w:rsidR="005D3F65" w:rsidRDefault="00CA3B54">
            <w:pPr>
              <w:pStyle w:val="aff3"/>
              <w:numPr>
                <w:ilvl w:val="0"/>
                <w:numId w:val="37"/>
              </w:numPr>
              <w:ind w:leftChars="0"/>
              <w:rPr>
                <w:bCs/>
                <w:lang w:eastAsia="ko-KR"/>
              </w:rPr>
            </w:pPr>
            <w:r>
              <w:rPr>
                <w:bCs/>
                <w:lang w:eastAsia="ko-KR"/>
              </w:rPr>
              <w:t>Agree to the TP on the RRC parameter name alignment</w:t>
            </w:r>
          </w:p>
          <w:p w:rsidR="005D3F65" w:rsidRDefault="00CA3B54">
            <w:pPr>
              <w:pStyle w:val="aff3"/>
              <w:numPr>
                <w:ilvl w:val="0"/>
                <w:numId w:val="37"/>
              </w:numPr>
              <w:ind w:leftChars="0"/>
              <w:rPr>
                <w:bCs/>
                <w:lang w:eastAsia="ko-KR"/>
              </w:rPr>
            </w:pPr>
            <w:r>
              <w:rPr>
                <w:bCs/>
                <w:lang w:eastAsia="ko-KR"/>
              </w:rPr>
              <w:t xml:space="preserve">Regarding the formatting of variables, I think we can just add a note to the editor to correct these and simply </w:t>
            </w:r>
            <w:r>
              <w:rPr>
                <w:bCs/>
                <w:highlight w:val="yellow"/>
                <w:lang w:eastAsia="ko-KR"/>
              </w:rPr>
              <w:t>highlight</w:t>
            </w:r>
            <w:r>
              <w:rPr>
                <w:bCs/>
                <w:lang w:eastAsia="ko-KR"/>
              </w:rPr>
              <w:t xml:space="preserve"> the variables in question (like we did in TP#1 in our contribution)</w:t>
            </w:r>
          </w:p>
          <w:p w:rsidR="005D3F65" w:rsidRDefault="00CA3B54">
            <w:pPr>
              <w:pStyle w:val="aff3"/>
              <w:numPr>
                <w:ilvl w:val="0"/>
                <w:numId w:val="37"/>
              </w:numPr>
              <w:ind w:leftChars="0"/>
              <w:rPr>
                <w:bCs/>
                <w:lang w:eastAsia="ko-KR"/>
              </w:rPr>
            </w:pPr>
            <w:r>
              <w:rPr>
                <w:bCs/>
                <w:lang w:eastAsia="ko-KR"/>
              </w:rPr>
              <w:t>Prefer to have separate indices since the indices have different ranges. It is not proper to use one index and say that in one case the index s has range {0 .. N-1} and in the other case it has range {0 .. N-2}. Why not just be clear from the beginning? In fact the clean way to do this would be as follows:</w:t>
            </w:r>
          </w:p>
          <w:p w:rsidR="005D3F65" w:rsidRDefault="005D3F65">
            <w:pPr>
              <w:rPr>
                <w:bCs/>
                <w:lang w:eastAsia="ko-KR"/>
              </w:rPr>
            </w:pPr>
          </w:p>
          <w:p w:rsidR="005D3F65" w:rsidRDefault="00CA3B54">
            <w:pPr>
              <w:rPr>
                <w:rFonts w:ascii="Times New Roman" w:eastAsia="맑은 고딕" w:hAnsi="Times New Roman"/>
                <w:szCs w:val="20"/>
              </w:rPr>
            </w:pPr>
            <w:r>
              <w:rPr>
                <w:rFonts w:ascii="Times New Roman" w:eastAsia="맑은 고딕" w:hAnsi="Times New Roman"/>
                <w:szCs w:val="20"/>
              </w:rPr>
              <w:t xml:space="preserve">For operation with shared spectrum channel access, when the UE is configured with any of </w:t>
            </w:r>
            <w:r>
              <w:rPr>
                <w:rFonts w:ascii="Times New Roman" w:eastAsia="맑은 고딕" w:hAnsi="Times New Roman"/>
                <w:i/>
                <w:szCs w:val="20"/>
              </w:rPr>
              <w:t xml:space="preserve">intraCellGuardBandUL-r16 </w:t>
            </w:r>
            <w:r>
              <w:rPr>
                <w:rFonts w:ascii="Times New Roman" w:eastAsia="맑은 고딕" w:hAnsi="Times New Roman"/>
                <w:szCs w:val="20"/>
              </w:rPr>
              <w:t xml:space="preserve">for UL carrier and </w:t>
            </w:r>
            <w:r>
              <w:rPr>
                <w:rFonts w:ascii="Times New Roman" w:eastAsia="맑은 고딕" w:hAnsi="Times New Roman"/>
                <w:i/>
                <w:szCs w:val="20"/>
              </w:rPr>
              <w:t xml:space="preserve">intraCellGuardBandDL-r16 </w:t>
            </w:r>
            <w:r>
              <w:rPr>
                <w:rFonts w:ascii="Times New Roman" w:eastAsia="맑은 고딕" w:hAnsi="Times New Roman"/>
                <w:szCs w:val="20"/>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RB-set,x</m:t>
                  </m:r>
                </m:sub>
              </m:sSub>
              <m:r>
                <w:rPr>
                  <w:rFonts w:ascii="Cambria Math" w:eastAsia="맑은 고딕" w:hAnsi="Cambria Math"/>
                  <w:szCs w:val="20"/>
                </w:rPr>
                <m:t xml:space="preserve">-1 </m:t>
              </m:r>
            </m:oMath>
            <w:r>
              <w:rPr>
                <w:rFonts w:ascii="Times New Roman" w:eastAsia="맑은 고딕" w:hAnsi="Times New Roman"/>
                <w:szCs w:val="20"/>
              </w:rPr>
              <w:t xml:space="preserve"> intra-cell guard bands on a carrier, each defined by start CRB and size in number of CRBs, </w:t>
            </w:r>
            <m:oMath>
              <m:sSubSup>
                <m:sSubSupPr>
                  <m:ctrlPr>
                    <w:rPr>
                      <w:rFonts w:ascii="Cambria Math" w:eastAsia="맑은 고딕" w:hAnsi="Cambria Math"/>
                      <w:i/>
                      <w:color w:val="FF0000"/>
                      <w:szCs w:val="20"/>
                    </w:rPr>
                  </m:ctrlPr>
                </m:sSubSupPr>
                <m:e>
                  <m:r>
                    <w:rPr>
                      <w:rFonts w:ascii="Cambria Math" w:eastAsia="맑은 고딕" w:hAnsi="Cambria Math"/>
                      <w:color w:val="FF0000"/>
                      <w:szCs w:val="20"/>
                    </w:rPr>
                    <m:t>GB</m:t>
                  </m:r>
                </m:e>
                <m:sub>
                  <m:r>
                    <w:rPr>
                      <w:rFonts w:ascii="Cambria Math" w:eastAsia="맑은 고딕" w:hAnsi="Cambria Math"/>
                      <w:color w:val="FF0000"/>
                      <w:szCs w:val="20"/>
                    </w:rPr>
                    <m:t>r,x</m:t>
                  </m:r>
                </m:sub>
                <m:sup>
                  <m:r>
                    <m:rPr>
                      <m:nor/>
                    </m:rPr>
                    <w:rPr>
                      <w:rFonts w:ascii="Cambria Math" w:eastAsia="맑은 고딕" w:hAnsi="Cambria Math"/>
                      <w:color w:val="FF0000"/>
                      <w:szCs w:val="20"/>
                    </w:rPr>
                    <m:t>start</m:t>
                  </m:r>
                  <m:r>
                    <w:rPr>
                      <w:rFonts w:ascii="Cambria Math" w:eastAsia="맑은 고딕" w:hAnsi="Cambria Math"/>
                      <w:color w:val="FF0000"/>
                      <w:szCs w:val="20"/>
                    </w:rPr>
                    <m:t>,μ</m:t>
                  </m:r>
                </m:sup>
              </m:sSubSup>
            </m:oMath>
            <w:r>
              <w:rPr>
                <w:rFonts w:ascii="Times New Roman" w:eastAsia="맑은 고딕" w:hAnsi="Times New Roman"/>
                <w:szCs w:val="20"/>
              </w:rPr>
              <w:t xml:space="preserve"> </w:t>
            </w:r>
            <m:oMath>
              <m:r>
                <w:rPr>
                  <w:rFonts w:ascii="Cambria Math" w:eastAsia="맑은 고딕" w:hAnsi="Cambria Math"/>
                  <w:strike/>
                  <w:color w:val="FF0000"/>
                  <w:szCs w:val="20"/>
                </w:rPr>
                <m:t>G</m:t>
              </m:r>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B</m:t>
                  </m:r>
                </m:e>
                <m:sub>
                  <m:r>
                    <w:rPr>
                      <w:rFonts w:ascii="Cambria Math" w:eastAsia="맑은 고딕" w:hAnsi="Cambria Math"/>
                      <w:strike/>
                      <w:color w:val="FF0000"/>
                      <w:szCs w:val="20"/>
                    </w:rPr>
                    <m:t xml:space="preserve"> s,x</m:t>
                  </m:r>
                </m:sub>
                <m:sup>
                  <m:r>
                    <w:rPr>
                      <w:rFonts w:ascii="Cambria Math" w:eastAsia="맑은 고딕" w:hAnsi="Cambria Math"/>
                      <w:strike/>
                      <w:color w:val="FF0000"/>
                      <w:szCs w:val="20"/>
                    </w:rPr>
                    <m:t>start,μ</m:t>
                  </m:r>
                </m:sup>
              </m:sSubSup>
              <m:r>
                <w:rPr>
                  <w:rFonts w:ascii="Cambria Math" w:eastAsia="맑은 고딕" w:hAnsi="Cambria Math"/>
                  <w:szCs w:val="20"/>
                </w:rPr>
                <m:t xml:space="preserve"> </m:t>
              </m:r>
            </m:oMath>
            <w:r>
              <w:rPr>
                <w:rFonts w:ascii="Times New Roman" w:eastAsia="맑은 고딕" w:hAnsi="Times New Roman"/>
                <w:szCs w:val="20"/>
              </w:rPr>
              <w:t xml:space="preserve"> and </w:t>
            </w:r>
            <m:oMath>
              <m:sSubSup>
                <m:sSubSupPr>
                  <m:ctrlPr>
                    <w:rPr>
                      <w:rFonts w:ascii="Cambria Math" w:eastAsia="맑은 고딕" w:hAnsi="Cambria Math"/>
                      <w:i/>
                      <w:color w:val="FF0000"/>
                      <w:szCs w:val="20"/>
                    </w:rPr>
                  </m:ctrlPr>
                </m:sSubSupPr>
                <m:e>
                  <m:r>
                    <w:rPr>
                      <w:rFonts w:ascii="Cambria Math" w:eastAsia="맑은 고딕" w:hAnsi="Cambria Math"/>
                      <w:color w:val="FF0000"/>
                      <w:szCs w:val="20"/>
                    </w:rPr>
                    <m:t>GB</m:t>
                  </m:r>
                </m:e>
                <m:sub>
                  <m:r>
                    <w:rPr>
                      <w:rFonts w:ascii="Cambria Math" w:eastAsia="맑은 고딕" w:hAnsi="Cambria Math"/>
                      <w:color w:val="FF0000"/>
                      <w:szCs w:val="20"/>
                    </w:rPr>
                    <m:t>r,x</m:t>
                  </m:r>
                </m:sub>
                <m:sup>
                  <m:r>
                    <m:rPr>
                      <m:nor/>
                    </m:rPr>
                    <w:rPr>
                      <w:rFonts w:ascii="Cambria Math" w:eastAsia="맑은 고딕" w:hAnsi="Cambria Math"/>
                      <w:color w:val="FF0000"/>
                      <w:szCs w:val="20"/>
                    </w:rPr>
                    <m:t>size</m:t>
                  </m:r>
                  <m:r>
                    <w:rPr>
                      <w:rFonts w:ascii="Cambria Math" w:eastAsia="맑은 고딕" w:hAnsi="Cambria Math"/>
                      <w:color w:val="FF0000"/>
                      <w:szCs w:val="20"/>
                    </w:rPr>
                    <m:t>,μ</m:t>
                  </m:r>
                </m:sup>
              </m:sSubSup>
            </m:oMath>
            <w:r>
              <w:rPr>
                <w:rFonts w:ascii="Times New Roman" w:eastAsia="맑은 고딕" w:hAnsi="Times New Roman"/>
                <w:szCs w:val="20"/>
              </w:rPr>
              <w:t xml:space="preserve"> </w:t>
            </w:r>
            <m:oMath>
              <m:r>
                <w:rPr>
                  <w:rFonts w:ascii="Cambria Math" w:eastAsia="맑은 고딕" w:hAnsi="Cambria Math"/>
                  <w:strike/>
                  <w:color w:val="FF0000"/>
                  <w:szCs w:val="20"/>
                </w:rPr>
                <m:t>G</m:t>
              </m:r>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B</m:t>
                  </m:r>
                </m:e>
                <m:sub>
                  <m:r>
                    <w:rPr>
                      <w:rFonts w:ascii="Cambria Math" w:eastAsia="맑은 고딕" w:hAnsi="Cambria Math"/>
                      <w:strike/>
                      <w:color w:val="FF0000"/>
                      <w:szCs w:val="20"/>
                    </w:rPr>
                    <m:t xml:space="preserve"> s,x</m:t>
                  </m:r>
                </m:sub>
                <m:sup>
                  <m:r>
                    <w:rPr>
                      <w:rFonts w:ascii="Cambria Math" w:eastAsia="맑은 고딕" w:hAnsi="Cambria Math"/>
                      <w:strike/>
                      <w:color w:val="FF0000"/>
                      <w:szCs w:val="20"/>
                    </w:rPr>
                    <m:t>size,μ</m:t>
                  </m:r>
                </m:sup>
              </m:sSubSup>
              <m:r>
                <w:rPr>
                  <w:rFonts w:ascii="Cambria Math" w:eastAsia="맑은 고딕" w:hAnsi="Cambria Math"/>
                  <w:szCs w:val="20"/>
                </w:rPr>
                <m:t xml:space="preserve"> </m:t>
              </m:r>
            </m:oMath>
            <w:r>
              <w:rPr>
                <w:rFonts w:ascii="Times New Roman" w:eastAsia="맑은 고딕" w:hAnsi="Times New Roman"/>
                <w:szCs w:val="20"/>
              </w:rPr>
              <w:t xml:space="preserve">, provided by higher layer parameters </w:t>
            </w:r>
            <w:r>
              <w:rPr>
                <w:rFonts w:ascii="Times New Roman" w:eastAsia="맑은 고딕" w:hAnsi="Times New Roman"/>
                <w:i/>
                <w:szCs w:val="20"/>
              </w:rPr>
              <w:t>startCRB-r16</w:t>
            </w:r>
            <w:r>
              <w:rPr>
                <w:rFonts w:ascii="Times New Roman" w:eastAsia="맑은 고딕" w:hAnsi="Times New Roman"/>
                <w:szCs w:val="20"/>
              </w:rPr>
              <w:t xml:space="preserve"> and </w:t>
            </w:r>
            <w:r>
              <w:rPr>
                <w:rFonts w:ascii="Times New Roman" w:eastAsia="맑은 고딕" w:hAnsi="Times New Roman"/>
                <w:i/>
                <w:szCs w:val="20"/>
              </w:rPr>
              <w:t>nrofCRBs-r16</w:t>
            </w:r>
            <w:r>
              <w:rPr>
                <w:rFonts w:ascii="Times New Roman" w:eastAsia="맑은 고딕" w:hAnsi="Times New Roman"/>
                <w:szCs w:val="20"/>
              </w:rPr>
              <w:t>, respectively</w:t>
            </w:r>
            <w:r>
              <w:rPr>
                <w:rFonts w:ascii="Times New Roman" w:eastAsia="맑은 고딕" w:hAnsi="Times New Roman"/>
                <w:color w:val="FF0000"/>
                <w:szCs w:val="20"/>
              </w:rPr>
              <w:t>,</w:t>
            </w:r>
            <w:r>
              <w:rPr>
                <w:rFonts w:ascii="Times New Roman" w:eastAsia="맑은 고딕" w:hAnsi="Times New Roman"/>
                <w:szCs w:val="20"/>
              </w:rPr>
              <w:t xml:space="preserve"> </w:t>
            </w:r>
            <w:r>
              <w:rPr>
                <w:rFonts w:ascii="Times New Roman" w:eastAsia="맑은 고딕" w:hAnsi="Times New Roman"/>
                <w:color w:val="FF0000"/>
                <w:szCs w:val="20"/>
              </w:rPr>
              <w:t xml:space="preserve">where </w:t>
            </w:r>
            <m:oMath>
              <m:r>
                <w:rPr>
                  <w:rFonts w:ascii="Cambria Math" w:eastAsia="맑은 고딕" w:hAnsi="Cambria Math"/>
                  <w:color w:val="FF0000"/>
                  <w:szCs w:val="20"/>
                </w:rPr>
                <m:t>r∈</m:t>
              </m:r>
              <m:d>
                <m:dPr>
                  <m:begChr m:val="{"/>
                  <m:endChr m:val="}"/>
                  <m:ctrlPr>
                    <w:rPr>
                      <w:rFonts w:ascii="Cambria Math" w:eastAsia="맑은 고딕" w:hAnsi="Cambria Math"/>
                      <w:i/>
                      <w:color w:val="FF0000"/>
                      <w:szCs w:val="20"/>
                    </w:rPr>
                  </m:ctrlPr>
                </m:dPr>
                <m:e>
                  <m:r>
                    <w:rPr>
                      <w:rFonts w:ascii="Cambria Math" w:eastAsia="맑은 고딕" w:hAnsi="Cambria Math"/>
                      <w:color w:val="FF0000"/>
                      <w:szCs w:val="20"/>
                    </w:rPr>
                    <m:t>0,1,…,</m:t>
                  </m:r>
                  <m:sSub>
                    <m:sSubPr>
                      <m:ctrlPr>
                        <w:rPr>
                          <w:rFonts w:ascii="Cambria Math" w:eastAsia="맑은 고딕" w:hAnsi="Cambria Math"/>
                          <w:i/>
                          <w:color w:val="FF0000"/>
                          <w:szCs w:val="20"/>
                        </w:rPr>
                      </m:ctrlPr>
                    </m:sSubPr>
                    <m:e>
                      <m:r>
                        <w:rPr>
                          <w:rFonts w:ascii="Cambria Math" w:eastAsia="맑은 고딕" w:hAnsi="Cambria Math"/>
                          <w:color w:val="FF0000"/>
                          <w:szCs w:val="20"/>
                        </w:rPr>
                        <m:t>N</m:t>
                      </m:r>
                    </m:e>
                    <m:sub>
                      <m:r>
                        <m:rPr>
                          <m:nor/>
                        </m:rPr>
                        <w:rPr>
                          <w:rFonts w:ascii="Cambria Math" w:eastAsia="맑은 고딕" w:hAnsi="Cambria Math"/>
                          <w:color w:val="FF0000"/>
                          <w:szCs w:val="20"/>
                        </w:rPr>
                        <m:t>RB-set</m:t>
                      </m:r>
                      <m:r>
                        <w:rPr>
                          <w:rFonts w:ascii="Cambria Math" w:eastAsia="맑은 고딕" w:hAnsi="Cambria Math"/>
                          <w:color w:val="FF0000"/>
                          <w:szCs w:val="20"/>
                        </w:rPr>
                        <m:t>,x</m:t>
                      </m:r>
                    </m:sub>
                  </m:sSub>
                  <m:r>
                    <w:rPr>
                      <w:rFonts w:ascii="Cambria Math" w:eastAsia="맑은 고딕" w:hAnsi="Cambria Math"/>
                      <w:color w:val="FF0000"/>
                      <w:szCs w:val="20"/>
                    </w:rPr>
                    <m:t>-2</m:t>
                  </m:r>
                </m:e>
              </m:d>
            </m:oMath>
            <w:r>
              <w:rPr>
                <w:rFonts w:ascii="Times New Roman" w:eastAsia="맑은 고딕" w:hAnsi="Times New Roman"/>
                <w:szCs w:val="20"/>
              </w:rPr>
              <w:t>.</w:t>
            </w:r>
            <w:r>
              <w:rPr>
                <w:rFonts w:ascii="Times New Roman" w:eastAsia="SimSun" w:hAnsi="Times New Roman"/>
                <w:szCs w:val="20"/>
              </w:rPr>
              <w:t xml:space="preserve"> </w:t>
            </w:r>
            <w:r>
              <w:rPr>
                <w:rFonts w:ascii="Times New Roman" w:eastAsia="맑은 고딕" w:hAnsi="Times New Roman"/>
                <w:szCs w:val="20"/>
              </w:rPr>
              <w:t xml:space="preserve">The subscript </w:t>
            </w:r>
            <w:r>
              <w:rPr>
                <w:rFonts w:ascii="Times New Roman" w:eastAsia="맑은 고딕" w:hAnsi="Times New Roman"/>
                <w:i/>
                <w:szCs w:val="20"/>
              </w:rPr>
              <w:t>x</w:t>
            </w:r>
            <w:r>
              <w:rPr>
                <w:rFonts w:ascii="Times New Roman" w:eastAsia="맑은 고딕" w:hAnsi="Times New Roman"/>
                <w:szCs w:val="20"/>
              </w:rPr>
              <w:t xml:space="preserve"> is set to DL and UL for the downlink and uplink, respectively. Where there is no risk of confusion, the subscript </w:t>
            </w:r>
            <w:r>
              <w:rPr>
                <w:rFonts w:ascii="Times New Roman" w:eastAsia="맑은 고딕" w:hAnsi="Times New Roman"/>
                <w:i/>
                <w:szCs w:val="20"/>
              </w:rPr>
              <w:t>x</w:t>
            </w:r>
            <w:r>
              <w:rPr>
                <w:rFonts w:ascii="Times New Roman" w:eastAsia="맑은 고딕" w:hAnsi="Times New Roman"/>
                <w:szCs w:val="20"/>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RB-set,x</m:t>
                  </m:r>
                </m:sub>
              </m:sSub>
              <m:r>
                <w:rPr>
                  <w:rFonts w:ascii="Cambria Math" w:eastAsia="맑은 고딕" w:hAnsi="Cambria Math"/>
                  <w:szCs w:val="20"/>
                </w:rPr>
                <m:t xml:space="preserve"> </m:t>
              </m:r>
            </m:oMath>
            <w:r>
              <w:rPr>
                <w:rFonts w:ascii="Times New Roman" w:eastAsia="맑은 고딕" w:hAnsi="Times New Roman"/>
                <w:szCs w:val="20"/>
              </w:rPr>
              <w:t xml:space="preserve">RB sets, each defined by start and end CRB,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s,x</m:t>
                  </m:r>
                </m:sub>
                <m:sup>
                  <m:r>
                    <w:rPr>
                      <w:rFonts w:ascii="Cambria Math" w:eastAsia="맑은 고딕" w:hAnsi="Cambria Math"/>
                      <w:szCs w:val="20"/>
                    </w:rPr>
                    <m:t>start,μ</m:t>
                  </m:r>
                </m:sup>
              </m:sSubSup>
              <m:r>
                <w:rPr>
                  <w:rFonts w:ascii="Cambria Math" w:eastAsia="맑은 고딕" w:hAnsi="Cambria Math"/>
                  <w:szCs w:val="20"/>
                </w:rPr>
                <m:t xml:space="preserve"> </m:t>
              </m:r>
            </m:oMath>
            <w:r>
              <w:rPr>
                <w:rFonts w:ascii="Times New Roman" w:eastAsia="맑은 고딕" w:hAnsi="Times New Roman"/>
                <w:szCs w:val="20"/>
              </w:rPr>
              <w:t xml:space="preserve">and </w:t>
            </w:r>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s,x</m:t>
                  </m:r>
                </m:sub>
                <m:sup>
                  <m:r>
                    <w:rPr>
                      <w:rFonts w:ascii="Cambria Math" w:eastAsia="맑은 고딕" w:hAnsi="Cambria Math"/>
                      <w:szCs w:val="20"/>
                    </w:rPr>
                    <m:t>end,μ</m:t>
                  </m:r>
                </m:sup>
              </m:sSubSup>
            </m:oMath>
            <w:r>
              <w:rPr>
                <w:rFonts w:ascii="Times New Roman" w:eastAsia="맑은 고딕" w:hAnsi="Times New Roman"/>
                <w:szCs w:val="20"/>
              </w:rPr>
              <w:t xml:space="preserve">, respectively. </w:t>
            </w:r>
            <w:r>
              <w:rPr>
                <w:rFonts w:ascii="Times New Roman" w:eastAsia="맑은 고딕" w:hAnsi="Times New Roman"/>
                <w:color w:val="FF0000"/>
                <w:szCs w:val="20"/>
              </w:rPr>
              <w:t xml:space="preserve">The </w:t>
            </w:r>
            <w:r>
              <w:rPr>
                <w:rFonts w:ascii="Times New Roman" w:eastAsia="맑은 고딕" w:hAnsi="Times New Roman"/>
                <w:szCs w:val="20"/>
              </w:rPr>
              <w:t>UE does not expect that</w:t>
            </w:r>
            <w:r>
              <w:rPr>
                <w:rFonts w:ascii="Times New Roman" w:eastAsia="맑은 고딕" w:hAnsi="Times New Roman"/>
                <w:i/>
                <w:szCs w:val="20"/>
              </w:rPr>
              <w:t xml:space="preserve"> nrofCRBs-r16</w:t>
            </w:r>
            <w:r>
              <w:rPr>
                <w:rFonts w:ascii="Times New Roman" w:eastAsia="맑은 고딕" w:hAnsi="Times New Roman"/>
                <w:szCs w:val="20"/>
              </w:rPr>
              <w:t xml:space="preserve"> is configured with non-zero value smaller than the applicable intra-cell guard bands as specified in [8, TS 38.101-1] corresponding to </w:t>
            </w:r>
            <m:oMath>
              <m:r>
                <w:rPr>
                  <w:rFonts w:ascii="Cambria Math" w:eastAsia="맑은 고딕" w:hAnsi="Cambria Math"/>
                  <w:szCs w:val="20"/>
                </w:rPr>
                <m:t>μ</m:t>
              </m:r>
            </m:oMath>
            <w:r>
              <w:rPr>
                <w:rFonts w:ascii="Times New Roman" w:eastAsia="맑은 고딕" w:hAnsi="Times New Roman"/>
                <w:szCs w:val="20"/>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grid,x</m:t>
                  </m:r>
                </m:sub>
                <m:sup>
                  <m:r>
                    <m:rPr>
                      <m:nor/>
                    </m:rPr>
                    <w:rPr>
                      <w:rFonts w:ascii="Times New Roman" w:eastAsia="맑은 고딕" w:hAnsi="Times New Roman"/>
                      <w:szCs w:val="20"/>
                    </w:rPr>
                    <m:t>size</m:t>
                  </m:r>
                  <m:r>
                    <w:rPr>
                      <w:rFonts w:ascii="Cambria Math" w:eastAsia="맑은 고딕" w:hAnsi="Cambria Math"/>
                      <w:szCs w:val="20"/>
                    </w:rPr>
                    <m:t>,μ</m:t>
                  </m:r>
                </m:sup>
              </m:sSubSup>
            </m:oMath>
            <w:r>
              <w:rPr>
                <w:rFonts w:ascii="Times New Roman" w:eastAsia="맑은 고딕" w:hAnsi="Times New Roman"/>
                <w:szCs w:val="20"/>
                <w:lang w:eastAsia="ko-KR"/>
              </w:rPr>
              <w:t xml:space="preserve">. </w:t>
            </w:r>
            <w:r>
              <w:rPr>
                <w:rFonts w:ascii="Times New Roman" w:eastAsia="맑은 고딕" w:hAnsi="Times New Roman"/>
                <w:color w:val="FF0000"/>
                <w:szCs w:val="20"/>
                <w:lang w:eastAsia="ko-KR"/>
              </w:rPr>
              <w:t xml:space="preserve">The </w:t>
            </w:r>
            <w:r>
              <w:rPr>
                <w:rFonts w:ascii="Times New Roman" w:eastAsia="맑은 고딕" w:hAnsi="Times New Roman"/>
                <w:szCs w:val="20"/>
              </w:rPr>
              <w:t>UE determines</w:t>
            </w:r>
            <w:r>
              <w:rPr>
                <w:rFonts w:ascii="Times New Roman" w:eastAsia="맑은 고딕" w:hAnsi="Times New Roman"/>
                <w:color w:val="FF0000"/>
                <w:szCs w:val="20"/>
              </w:rPr>
              <w:t xml:space="preserve"> </w:t>
            </w:r>
            <m:oMath>
              <m:r>
                <w:rPr>
                  <w:rFonts w:ascii="Cambria Math" w:eastAsia="맑은 고딕" w:hAnsi="Cambria Math"/>
                  <w:strike/>
                  <w:color w:val="FF0000"/>
                  <w:szCs w:val="20"/>
                </w:rPr>
                <m:t>R</m:t>
              </m:r>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B</m:t>
                  </m:r>
                </m:e>
                <m:sub>
                  <m:r>
                    <w:rPr>
                      <w:rFonts w:ascii="Cambria Math" w:eastAsia="맑은 고딕" w:hAnsi="Cambria Math"/>
                      <w:strike/>
                      <w:color w:val="FF0000"/>
                      <w:szCs w:val="20"/>
                    </w:rPr>
                    <m:t xml:space="preserve"> 0,x</m:t>
                  </m:r>
                </m:sub>
                <m:sup>
                  <m:r>
                    <w:rPr>
                      <w:rFonts w:ascii="Cambria Math" w:eastAsia="맑은 고딕" w:hAnsi="Cambria Math"/>
                      <w:strike/>
                      <w:color w:val="FF0000"/>
                      <w:szCs w:val="20"/>
                    </w:rPr>
                    <m:t>start,μ</m:t>
                  </m:r>
                </m:sup>
              </m:sSubSup>
              <m:r>
                <w:rPr>
                  <w:rFonts w:ascii="Cambria Math" w:eastAsia="맑은 고딕" w:hAnsi="Cambria Math"/>
                  <w:strike/>
                  <w:color w:val="FF0000"/>
                  <w:szCs w:val="20"/>
                </w:rPr>
                <m:t>=</m:t>
              </m:r>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N</m:t>
                  </m:r>
                </m:e>
                <m:sub>
                  <m:r>
                    <m:rPr>
                      <m:nor/>
                    </m:rPr>
                    <w:rPr>
                      <w:rFonts w:ascii="Times New Roman" w:eastAsia="맑은 고딕" w:hAnsi="Times New Roman"/>
                      <w:strike/>
                      <w:color w:val="FF0000"/>
                      <w:szCs w:val="20"/>
                    </w:rPr>
                    <m:t>grid,x</m:t>
                  </m:r>
                </m:sub>
                <m:sup>
                  <m:r>
                    <m:rPr>
                      <m:nor/>
                    </m:rPr>
                    <w:rPr>
                      <w:rFonts w:ascii="Times New Roman" w:eastAsia="맑은 고딕" w:hAnsi="Times New Roman"/>
                      <w:strike/>
                      <w:color w:val="FF0000"/>
                      <w:szCs w:val="20"/>
                    </w:rPr>
                    <m:t>start</m:t>
                  </m:r>
                  <m:r>
                    <w:rPr>
                      <w:rFonts w:ascii="Cambria Math" w:eastAsia="맑은 고딕" w:hAnsi="Cambria Math"/>
                      <w:strike/>
                      <w:color w:val="FF0000"/>
                      <w:szCs w:val="20"/>
                    </w:rPr>
                    <m:t>,μ</m:t>
                  </m:r>
                </m:sup>
              </m:sSubSup>
            </m:oMath>
            <w:r>
              <w:rPr>
                <w:rFonts w:ascii="Times New Roman" w:eastAsia="맑은 고딕" w:hAnsi="Times New Roman"/>
                <w:strike/>
                <w:color w:val="FF0000"/>
                <w:szCs w:val="20"/>
              </w:rPr>
              <w:t xml:space="preserve">, </w:t>
            </w:r>
            <m:oMath>
              <m:r>
                <w:rPr>
                  <w:rFonts w:ascii="Cambria Math" w:eastAsia="맑은 고딕" w:hAnsi="Cambria Math"/>
                  <w:strike/>
                  <w:color w:val="FF0000"/>
                  <w:szCs w:val="20"/>
                </w:rPr>
                <m:t>R</m:t>
              </m:r>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B</m:t>
                  </m:r>
                </m:e>
                <m:sub>
                  <m:sSub>
                    <m:sSubPr>
                      <m:ctrlPr>
                        <w:rPr>
                          <w:rFonts w:ascii="Cambria Math" w:eastAsia="맑은 고딕" w:hAnsi="Cambria Math"/>
                          <w:i/>
                          <w:strike/>
                          <w:color w:val="FF0000"/>
                          <w:szCs w:val="20"/>
                        </w:rPr>
                      </m:ctrlPr>
                    </m:sSubPr>
                    <m:e>
                      <m:r>
                        <w:rPr>
                          <w:rFonts w:ascii="Cambria Math" w:eastAsia="맑은 고딕" w:hAnsi="Cambria Math"/>
                          <w:strike/>
                          <w:color w:val="FF0000"/>
                          <w:szCs w:val="20"/>
                        </w:rPr>
                        <m:t>N</m:t>
                      </m:r>
                    </m:e>
                    <m:sub>
                      <m:r>
                        <w:rPr>
                          <w:rFonts w:ascii="Cambria Math" w:eastAsia="맑은 고딕" w:hAnsi="Cambria Math"/>
                          <w:strike/>
                          <w:color w:val="FF0000"/>
                          <w:szCs w:val="20"/>
                        </w:rPr>
                        <m:t>RB-set</m:t>
                      </m:r>
                    </m:sub>
                  </m:sSub>
                  <m:r>
                    <w:rPr>
                      <w:rFonts w:ascii="Cambria Math" w:eastAsia="맑은 고딕" w:hAnsi="Cambria Math"/>
                      <w:strike/>
                      <w:color w:val="FF0000"/>
                      <w:szCs w:val="20"/>
                    </w:rPr>
                    <m:t>-1,x</m:t>
                  </m:r>
                </m:sub>
                <m:sup>
                  <m:r>
                    <w:rPr>
                      <w:rFonts w:ascii="Cambria Math" w:eastAsia="맑은 고딕" w:hAnsi="Cambria Math"/>
                      <w:strike/>
                      <w:color w:val="FF0000"/>
                      <w:szCs w:val="20"/>
                    </w:rPr>
                    <m:t>end,μ</m:t>
                  </m:r>
                </m:sup>
              </m:sSubSup>
              <m:r>
                <w:rPr>
                  <w:rFonts w:ascii="Cambria Math" w:eastAsia="맑은 고딕" w:hAnsi="Cambria Math"/>
                  <w:strike/>
                  <w:color w:val="FF0000"/>
                  <w:szCs w:val="20"/>
                </w:rPr>
                <m:t>=</m:t>
              </m:r>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N</m:t>
                  </m:r>
                </m:e>
                <m:sub>
                  <m:r>
                    <m:rPr>
                      <m:nor/>
                    </m:rPr>
                    <w:rPr>
                      <w:rFonts w:ascii="Times New Roman" w:eastAsia="맑은 고딕" w:hAnsi="Times New Roman"/>
                      <w:strike/>
                      <w:color w:val="FF0000"/>
                      <w:szCs w:val="20"/>
                    </w:rPr>
                    <m:t>grid,x</m:t>
                  </m:r>
                </m:sub>
                <m:sup>
                  <m:r>
                    <m:rPr>
                      <m:nor/>
                    </m:rPr>
                    <w:rPr>
                      <w:rFonts w:ascii="Times New Roman" w:eastAsia="맑은 고딕" w:hAnsi="Times New Roman"/>
                      <w:strike/>
                      <w:color w:val="FF0000"/>
                      <w:szCs w:val="20"/>
                    </w:rPr>
                    <m:t>start</m:t>
                  </m:r>
                  <m:r>
                    <w:rPr>
                      <w:rFonts w:ascii="Cambria Math" w:eastAsia="맑은 고딕" w:hAnsi="Cambria Math"/>
                      <w:strike/>
                      <w:color w:val="FF0000"/>
                      <w:szCs w:val="20"/>
                    </w:rPr>
                    <m:t>,μ</m:t>
                  </m:r>
                </m:sup>
              </m:sSubSup>
              <m:r>
                <w:rPr>
                  <w:rFonts w:ascii="Cambria Math" w:eastAsia="맑은 고딕" w:hAnsi="Cambria Math"/>
                  <w:strike/>
                  <w:color w:val="FF0000"/>
                  <w:szCs w:val="20"/>
                </w:rPr>
                <m:t>+</m:t>
              </m:r>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N</m:t>
                  </m:r>
                </m:e>
                <m:sub>
                  <m:r>
                    <m:rPr>
                      <m:nor/>
                    </m:rPr>
                    <w:rPr>
                      <w:rFonts w:ascii="Times New Roman" w:eastAsia="맑은 고딕" w:hAnsi="Times New Roman"/>
                      <w:strike/>
                      <w:color w:val="FF0000"/>
                      <w:szCs w:val="20"/>
                    </w:rPr>
                    <m:t>grid,x</m:t>
                  </m:r>
                </m:sub>
                <m:sup>
                  <m:r>
                    <m:rPr>
                      <m:nor/>
                    </m:rPr>
                    <w:rPr>
                      <w:rFonts w:ascii="Times New Roman" w:eastAsia="맑은 고딕" w:hAnsi="Times New Roman"/>
                      <w:strike/>
                      <w:color w:val="FF0000"/>
                      <w:szCs w:val="20"/>
                    </w:rPr>
                    <m:t>size</m:t>
                  </m:r>
                  <m:r>
                    <w:rPr>
                      <w:rFonts w:ascii="Cambria Math" w:eastAsia="맑은 고딕" w:hAnsi="Cambria Math"/>
                      <w:strike/>
                      <w:color w:val="FF0000"/>
                      <w:szCs w:val="20"/>
                    </w:rPr>
                    <m:t>,μ</m:t>
                  </m:r>
                </m:sup>
              </m:sSubSup>
              <m:r>
                <w:rPr>
                  <w:rFonts w:ascii="Cambria Math" w:eastAsia="맑은 고딕" w:hAnsi="Cambria Math"/>
                  <w:strike/>
                  <w:color w:val="FF0000"/>
                  <w:szCs w:val="20"/>
                </w:rPr>
                <m:t>-1</m:t>
              </m:r>
            </m:oMath>
            <w:r>
              <w:rPr>
                <w:rFonts w:ascii="Times New Roman" w:eastAsia="맑은 고딕" w:hAnsi="Times New Roman"/>
                <w:strike/>
                <w:color w:val="FF0000"/>
                <w:szCs w:val="20"/>
              </w:rPr>
              <w:t xml:space="preserve">, and the remaining start and end CRBs as </w:t>
            </w:r>
            <m:oMath>
              <m:r>
                <w:rPr>
                  <w:rFonts w:ascii="Cambria Math" w:eastAsia="맑은 고딕" w:hAnsi="Cambria Math"/>
                  <w:strike/>
                  <w:color w:val="FF0000"/>
                  <w:szCs w:val="20"/>
                </w:rPr>
                <m:t>R</m:t>
              </m:r>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B</m:t>
                  </m:r>
                </m:e>
                <m:sub>
                  <m:r>
                    <w:rPr>
                      <w:rFonts w:ascii="Cambria Math" w:eastAsia="맑은 고딕" w:hAnsi="Cambria Math"/>
                      <w:strike/>
                      <w:color w:val="FF0000"/>
                      <w:szCs w:val="20"/>
                    </w:rPr>
                    <m:t xml:space="preserve"> s,x</m:t>
                  </m:r>
                </m:sub>
                <m:sup>
                  <m:r>
                    <w:rPr>
                      <w:rFonts w:ascii="Cambria Math" w:eastAsia="맑은 고딕" w:hAnsi="Cambria Math"/>
                      <w:strike/>
                      <w:color w:val="FF0000"/>
                      <w:szCs w:val="20"/>
                    </w:rPr>
                    <m:t>end,μ</m:t>
                  </m:r>
                </m:sup>
              </m:sSubSup>
              <m:r>
                <w:rPr>
                  <w:rFonts w:ascii="Cambria Math" w:eastAsia="맑은 고딕" w:hAnsi="Cambria Math"/>
                  <w:strike/>
                  <w:color w:val="FF0000"/>
                  <w:szCs w:val="20"/>
                </w:rPr>
                <m:t>=</m:t>
              </m:r>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N</m:t>
                  </m:r>
                </m:e>
                <m:sub>
                  <m:r>
                    <m:rPr>
                      <m:nor/>
                    </m:rPr>
                    <w:rPr>
                      <w:rFonts w:ascii="Times New Roman" w:eastAsia="맑은 고딕" w:hAnsi="Times New Roman"/>
                      <w:strike/>
                      <w:color w:val="FF0000"/>
                      <w:szCs w:val="20"/>
                    </w:rPr>
                    <m:t>grid,x</m:t>
                  </m:r>
                </m:sub>
                <m:sup>
                  <m:r>
                    <m:rPr>
                      <m:nor/>
                    </m:rPr>
                    <w:rPr>
                      <w:rFonts w:ascii="Times New Roman" w:eastAsia="맑은 고딕" w:hAnsi="Times New Roman"/>
                      <w:strike/>
                      <w:color w:val="FF0000"/>
                      <w:szCs w:val="20"/>
                    </w:rPr>
                    <m:t>start</m:t>
                  </m:r>
                  <m:r>
                    <w:rPr>
                      <w:rFonts w:ascii="Cambria Math" w:eastAsia="맑은 고딕" w:hAnsi="Cambria Math"/>
                      <w:strike/>
                      <w:color w:val="FF0000"/>
                      <w:szCs w:val="20"/>
                    </w:rPr>
                    <m:t>,μ</m:t>
                  </m:r>
                </m:sup>
              </m:sSubSup>
              <m:r>
                <w:rPr>
                  <w:rFonts w:ascii="Cambria Math" w:eastAsia="맑은 고딕" w:hAnsi="Cambria Math"/>
                  <w:strike/>
                  <w:color w:val="FF0000"/>
                  <w:szCs w:val="20"/>
                </w:rPr>
                <m:t>+G</m:t>
              </m:r>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B</m:t>
                  </m:r>
                </m:e>
                <m:sub>
                  <m:r>
                    <w:rPr>
                      <w:rFonts w:ascii="Cambria Math" w:eastAsia="맑은 고딕" w:hAnsi="Cambria Math"/>
                      <w:strike/>
                      <w:color w:val="FF0000"/>
                      <w:szCs w:val="20"/>
                    </w:rPr>
                    <m:t xml:space="preserve"> s,x</m:t>
                  </m:r>
                </m:sub>
                <m:sup>
                  <m:r>
                    <w:rPr>
                      <w:rFonts w:ascii="Cambria Math" w:eastAsia="맑은 고딕" w:hAnsi="Cambria Math"/>
                      <w:strike/>
                      <w:color w:val="FF0000"/>
                      <w:szCs w:val="20"/>
                    </w:rPr>
                    <m:t>start,μ</m:t>
                  </m:r>
                </m:sup>
              </m:sSubSup>
              <m:r>
                <w:rPr>
                  <w:rFonts w:ascii="Cambria Math" w:eastAsia="맑은 고딕" w:hAnsi="Cambria Math"/>
                  <w:strike/>
                  <w:color w:val="FF0000"/>
                  <w:szCs w:val="20"/>
                </w:rPr>
                <m:t>-1</m:t>
              </m:r>
            </m:oMath>
            <w:r>
              <w:rPr>
                <w:rFonts w:ascii="Times New Roman" w:eastAsia="맑은 고딕" w:hAnsi="Times New Roman"/>
                <w:strike/>
                <w:color w:val="FF0000"/>
                <w:szCs w:val="20"/>
              </w:rPr>
              <w:t xml:space="preserve"> and </w:t>
            </w:r>
            <m:oMath>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RB</m:t>
                  </m:r>
                </m:e>
                <m:sub>
                  <m:r>
                    <w:rPr>
                      <w:rFonts w:ascii="Cambria Math" w:eastAsia="맑은 고딕" w:hAnsi="Cambria Math"/>
                      <w:strike/>
                      <w:color w:val="FF0000"/>
                      <w:szCs w:val="20"/>
                    </w:rPr>
                    <m:t xml:space="preserve"> s+1,x</m:t>
                  </m:r>
                </m:sub>
                <m:sup>
                  <m:r>
                    <w:rPr>
                      <w:rFonts w:ascii="Cambria Math" w:eastAsia="맑은 고딕" w:hAnsi="Cambria Math"/>
                      <w:strike/>
                      <w:color w:val="FF0000"/>
                      <w:szCs w:val="20"/>
                    </w:rPr>
                    <m:t>start,μ</m:t>
                  </m:r>
                </m:sup>
              </m:sSubSup>
              <m:r>
                <w:rPr>
                  <w:rFonts w:ascii="Cambria Math" w:eastAsia="맑은 고딕" w:hAnsi="Cambria Math"/>
                  <w:strike/>
                  <w:color w:val="FF0000"/>
                  <w:szCs w:val="20"/>
                </w:rPr>
                <m:t>=</m:t>
              </m:r>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N</m:t>
                  </m:r>
                </m:e>
                <m:sub>
                  <m:r>
                    <m:rPr>
                      <m:nor/>
                    </m:rPr>
                    <w:rPr>
                      <w:rFonts w:ascii="Times New Roman" w:eastAsia="맑은 고딕" w:hAnsi="Times New Roman"/>
                      <w:strike/>
                      <w:color w:val="FF0000"/>
                      <w:szCs w:val="20"/>
                    </w:rPr>
                    <m:t>grid,x</m:t>
                  </m:r>
                </m:sub>
                <m:sup>
                  <m:r>
                    <m:rPr>
                      <m:nor/>
                    </m:rPr>
                    <w:rPr>
                      <w:rFonts w:ascii="Times New Roman" w:eastAsia="맑은 고딕" w:hAnsi="Times New Roman"/>
                      <w:strike/>
                      <w:color w:val="FF0000"/>
                      <w:szCs w:val="20"/>
                    </w:rPr>
                    <m:t>start</m:t>
                  </m:r>
                  <m:r>
                    <w:rPr>
                      <w:rFonts w:ascii="Cambria Math" w:eastAsia="맑은 고딕" w:hAnsi="Cambria Math"/>
                      <w:strike/>
                      <w:color w:val="FF0000"/>
                      <w:szCs w:val="20"/>
                    </w:rPr>
                    <m:t>,μ</m:t>
                  </m:r>
                </m:sup>
              </m:sSubSup>
              <m:r>
                <w:rPr>
                  <w:rFonts w:ascii="Cambria Math" w:eastAsia="맑은 고딕" w:hAnsi="Cambria Math"/>
                  <w:strike/>
                  <w:color w:val="FF0000"/>
                  <w:szCs w:val="20"/>
                </w:rPr>
                <m:t>+G</m:t>
              </m:r>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B</m:t>
                  </m:r>
                </m:e>
                <m:sub>
                  <m:r>
                    <w:rPr>
                      <w:rFonts w:ascii="Cambria Math" w:eastAsia="맑은 고딕" w:hAnsi="Cambria Math"/>
                      <w:strike/>
                      <w:color w:val="FF0000"/>
                      <w:szCs w:val="20"/>
                    </w:rPr>
                    <m:t xml:space="preserve"> s,x</m:t>
                  </m:r>
                </m:sub>
                <m:sup>
                  <m:r>
                    <w:rPr>
                      <w:rFonts w:ascii="Cambria Math" w:eastAsia="맑은 고딕" w:hAnsi="Cambria Math"/>
                      <w:strike/>
                      <w:color w:val="FF0000"/>
                      <w:szCs w:val="20"/>
                    </w:rPr>
                    <m:t>start,μ</m:t>
                  </m:r>
                </m:sup>
              </m:sSubSup>
              <m:r>
                <w:rPr>
                  <w:rFonts w:ascii="Cambria Math" w:eastAsia="맑은 고딕" w:hAnsi="Cambria Math"/>
                  <w:strike/>
                  <w:color w:val="FF0000"/>
                  <w:szCs w:val="20"/>
                </w:rPr>
                <m:t>+G</m:t>
              </m:r>
              <m:sSubSup>
                <m:sSubSupPr>
                  <m:ctrlPr>
                    <w:rPr>
                      <w:rFonts w:ascii="Cambria Math" w:eastAsia="맑은 고딕" w:hAnsi="Cambria Math"/>
                      <w:i/>
                      <w:strike/>
                      <w:color w:val="FF0000"/>
                      <w:szCs w:val="20"/>
                    </w:rPr>
                  </m:ctrlPr>
                </m:sSubSupPr>
                <m:e>
                  <m:r>
                    <w:rPr>
                      <w:rFonts w:ascii="Cambria Math" w:eastAsia="맑은 고딕" w:hAnsi="Cambria Math"/>
                      <w:strike/>
                      <w:color w:val="FF0000"/>
                      <w:szCs w:val="20"/>
                    </w:rPr>
                    <m:t>B</m:t>
                  </m:r>
                </m:e>
                <m:sub>
                  <m:r>
                    <w:rPr>
                      <w:rFonts w:ascii="Cambria Math" w:eastAsia="맑은 고딕" w:hAnsi="Cambria Math"/>
                      <w:strike/>
                      <w:color w:val="FF0000"/>
                      <w:szCs w:val="20"/>
                    </w:rPr>
                    <m:t xml:space="preserve"> s,x</m:t>
                  </m:r>
                </m:sub>
                <m:sup>
                  <m:r>
                    <w:rPr>
                      <w:rFonts w:ascii="Cambria Math" w:eastAsia="맑은 고딕" w:hAnsi="Cambria Math"/>
                      <w:strike/>
                      <w:color w:val="FF0000"/>
                      <w:szCs w:val="20"/>
                    </w:rPr>
                    <m:t>size,μ</m:t>
                  </m:r>
                </m:sup>
              </m:sSubSup>
            </m:oMath>
            <w:r>
              <w:rPr>
                <w:rFonts w:ascii="Times New Roman" w:eastAsia="맑은 고딕" w:hAnsi="Times New Roman"/>
                <w:strike/>
                <w:color w:val="FF0000"/>
                <w:szCs w:val="20"/>
              </w:rPr>
              <w:t>.</w:t>
            </w:r>
            <w:r>
              <w:rPr>
                <w:rFonts w:ascii="Times New Roman" w:eastAsia="맑은 고딕" w:hAnsi="Times New Roman"/>
                <w:color w:val="FF0000"/>
                <w:szCs w:val="20"/>
              </w:rPr>
              <w:t xml:space="preserve"> the start and end CRB indices for </w:t>
            </w:r>
            <m:oMath>
              <m:r>
                <w:rPr>
                  <w:rFonts w:ascii="Cambria Math" w:eastAsia="맑은 고딕" w:hAnsi="Cambria Math"/>
                  <w:color w:val="FF0000"/>
                  <w:szCs w:val="20"/>
                </w:rPr>
                <m:t>s∈</m:t>
              </m:r>
              <m:d>
                <m:dPr>
                  <m:begChr m:val="{"/>
                  <m:endChr m:val="}"/>
                  <m:ctrlPr>
                    <w:rPr>
                      <w:rFonts w:ascii="Cambria Math" w:eastAsia="맑은 고딕" w:hAnsi="Cambria Math"/>
                      <w:i/>
                      <w:color w:val="FF0000"/>
                      <w:szCs w:val="20"/>
                    </w:rPr>
                  </m:ctrlPr>
                </m:dPr>
                <m:e>
                  <m:r>
                    <w:rPr>
                      <w:rFonts w:ascii="Cambria Math" w:eastAsia="맑은 고딕" w:hAnsi="Cambria Math"/>
                      <w:color w:val="FF0000"/>
                      <w:szCs w:val="20"/>
                    </w:rPr>
                    <m:t>0,1,…,</m:t>
                  </m:r>
                  <m:sSub>
                    <m:sSubPr>
                      <m:ctrlPr>
                        <w:rPr>
                          <w:rFonts w:ascii="Cambria Math" w:eastAsia="맑은 고딕" w:hAnsi="Cambria Math"/>
                          <w:i/>
                          <w:color w:val="FF0000"/>
                          <w:szCs w:val="20"/>
                        </w:rPr>
                      </m:ctrlPr>
                    </m:sSubPr>
                    <m:e>
                      <m:r>
                        <w:rPr>
                          <w:rFonts w:ascii="Cambria Math" w:eastAsia="맑은 고딕" w:hAnsi="Cambria Math"/>
                          <w:color w:val="FF0000"/>
                          <w:szCs w:val="20"/>
                        </w:rPr>
                        <m:t>N</m:t>
                      </m:r>
                    </m:e>
                    <m:sub>
                      <m:r>
                        <m:rPr>
                          <m:nor/>
                        </m:rPr>
                        <w:rPr>
                          <w:rFonts w:ascii="Cambria Math" w:eastAsia="맑은 고딕" w:hAnsi="Cambria Math"/>
                          <w:color w:val="FF0000"/>
                          <w:szCs w:val="20"/>
                        </w:rPr>
                        <m:t>RB-set</m:t>
                      </m:r>
                      <m:r>
                        <w:rPr>
                          <w:rFonts w:ascii="Cambria Math" w:eastAsia="맑은 고딕" w:hAnsi="Cambria Math"/>
                          <w:color w:val="FF0000"/>
                          <w:szCs w:val="20"/>
                        </w:rPr>
                        <m:t>,x</m:t>
                      </m:r>
                    </m:sub>
                  </m:sSub>
                  <m:r>
                    <w:rPr>
                      <w:rFonts w:ascii="Cambria Math" w:eastAsia="맑은 고딕" w:hAnsi="Cambria Math"/>
                      <w:color w:val="FF0000"/>
                      <w:szCs w:val="20"/>
                    </w:rPr>
                    <m:t>-1</m:t>
                  </m:r>
                </m:e>
              </m:d>
            </m:oMath>
            <w:r>
              <w:rPr>
                <w:rFonts w:ascii="Times New Roman" w:eastAsia="맑은 고딕" w:hAnsi="Times New Roman"/>
                <w:color w:val="FF0000"/>
                <w:szCs w:val="20"/>
              </w:rPr>
              <w:t xml:space="preserve"> as</w:t>
            </w:r>
          </w:p>
          <w:p w:rsidR="005D3F65" w:rsidRDefault="00CC1EE1">
            <w:pPr>
              <w:spacing w:after="180"/>
              <w:rPr>
                <w:rFonts w:ascii="Times New Roman" w:eastAsia="Times New Roman" w:hAnsi="Times New Roman"/>
                <w:color w:val="FF0000"/>
                <w:szCs w:val="20"/>
              </w:rPr>
            </w:pPr>
            <m:oMathPara>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RB</m:t>
                    </m:r>
                  </m:e>
                  <m:sub>
                    <m:r>
                      <w:rPr>
                        <w:rFonts w:ascii="Cambria Math" w:eastAsia="Times New Roman" w:hAnsi="Cambria Math"/>
                        <w:color w:val="FF0000"/>
                        <w:szCs w:val="20"/>
                      </w:rPr>
                      <m:t xml:space="preserve"> s,x</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m:t>
                </m:r>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m:t>
                </m:r>
                <m:d>
                  <m:dPr>
                    <m:begChr m:val="{"/>
                    <m:endChr m:val=""/>
                    <m:ctrlPr>
                      <w:rPr>
                        <w:rFonts w:ascii="Cambria Math" w:eastAsia="Times New Roman" w:hAnsi="Cambria Math"/>
                        <w:i/>
                        <w:color w:val="FF0000"/>
                        <w:szCs w:val="20"/>
                      </w:rPr>
                    </m:ctrlPr>
                  </m:dPr>
                  <m:e>
                    <m:m>
                      <m:mPr>
                        <m:cGp m:val="8"/>
                        <m:mcs>
                          <m:mc>
                            <m:mcPr>
                              <m:count m:val="2"/>
                              <m:mcJc m:val="left"/>
                            </m:mcPr>
                          </m:mc>
                        </m:mcs>
                        <m:ctrlPr>
                          <w:rPr>
                            <w:rFonts w:ascii="Cambria Math" w:eastAsia="Times New Roman" w:hAnsi="Cambria Math"/>
                            <w:i/>
                            <w:color w:val="FF0000"/>
                            <w:szCs w:val="20"/>
                          </w:rPr>
                        </m:ctrlPr>
                      </m:mPr>
                      <m:mr>
                        <m:e>
                          <m:r>
                            <w:rPr>
                              <w:rFonts w:ascii="Cambria Math" w:eastAsia="Times New Roman" w:hAnsi="Cambria Math"/>
                              <w:color w:val="FF0000"/>
                              <w:szCs w:val="20"/>
                            </w:rPr>
                            <m:t>0</m:t>
                          </m:r>
                        </m:e>
                        <m:e>
                          <m:r>
                            <w:rPr>
                              <w:rFonts w:ascii="Cambria Math" w:eastAsia="Times New Roman" w:hAnsi="Cambria Math"/>
                              <w:color w:val="FF0000"/>
                              <w:szCs w:val="20"/>
                            </w:rPr>
                            <m:t>s=0</m:t>
                          </m:r>
                        </m:e>
                      </m:mr>
                      <m:mr>
                        <m:e>
                          <m:r>
                            <w:rPr>
                              <w:rFonts w:ascii="Cambria Math" w:eastAsia="맑은 고딕" w:hAnsi="Cambria Math"/>
                              <w:color w:val="FF0000"/>
                              <w:szCs w:val="20"/>
                            </w:rPr>
                            <m:t>G</m:t>
                          </m:r>
                          <m:sSubSup>
                            <m:sSubSupPr>
                              <m:ctrlPr>
                                <w:rPr>
                                  <w:rFonts w:ascii="Cambria Math" w:eastAsia="맑은 고딕" w:hAnsi="Cambria Math"/>
                                  <w:i/>
                                  <w:color w:val="FF0000"/>
                                  <w:szCs w:val="20"/>
                                </w:rPr>
                              </m:ctrlPr>
                            </m:sSubSupPr>
                            <m:e>
                              <m:r>
                                <w:rPr>
                                  <w:rFonts w:ascii="Cambria Math" w:eastAsia="맑은 고딕" w:hAnsi="Cambria Math"/>
                                  <w:color w:val="FF0000"/>
                                  <w:szCs w:val="20"/>
                                </w:rPr>
                                <m:t>B</m:t>
                              </m:r>
                            </m:e>
                            <m:sub>
                              <m:r>
                                <w:rPr>
                                  <w:rFonts w:ascii="Cambria Math" w:eastAsia="맑은 고딕" w:hAnsi="Cambria Math"/>
                                  <w:color w:val="FF0000"/>
                                  <w:szCs w:val="20"/>
                                </w:rPr>
                                <m:t xml:space="preserve"> s-1,x</m:t>
                              </m:r>
                            </m:sub>
                            <m:sup>
                              <m:r>
                                <m:rPr>
                                  <m:nor/>
                                </m:rPr>
                                <w:rPr>
                                  <w:rFonts w:ascii="Cambria Math" w:eastAsia="맑은 고딕" w:hAnsi="Cambria Math"/>
                                  <w:color w:val="FF0000"/>
                                  <w:szCs w:val="20"/>
                                </w:rPr>
                                <m:t>start</m:t>
                              </m:r>
                              <m:r>
                                <w:rPr>
                                  <w:rFonts w:ascii="Cambria Math" w:eastAsia="맑은 고딕" w:hAnsi="Cambria Math"/>
                                  <w:color w:val="FF0000"/>
                                  <w:szCs w:val="20"/>
                                </w:rPr>
                                <m:t>,μ</m:t>
                              </m:r>
                            </m:sup>
                          </m:sSubSup>
                          <m:r>
                            <w:rPr>
                              <w:rFonts w:ascii="Cambria Math" w:eastAsia="맑은 고딕" w:hAnsi="Cambria Math"/>
                              <w:color w:val="FF0000"/>
                              <w:szCs w:val="20"/>
                            </w:rPr>
                            <m:t>+G</m:t>
                          </m:r>
                          <m:sSubSup>
                            <m:sSubSupPr>
                              <m:ctrlPr>
                                <w:rPr>
                                  <w:rFonts w:ascii="Cambria Math" w:eastAsia="맑은 고딕" w:hAnsi="Cambria Math"/>
                                  <w:i/>
                                  <w:color w:val="FF0000"/>
                                  <w:szCs w:val="20"/>
                                </w:rPr>
                              </m:ctrlPr>
                            </m:sSubSupPr>
                            <m:e>
                              <m:r>
                                <w:rPr>
                                  <w:rFonts w:ascii="Cambria Math" w:eastAsia="맑은 고딕" w:hAnsi="Cambria Math"/>
                                  <w:color w:val="FF0000"/>
                                  <w:szCs w:val="20"/>
                                </w:rPr>
                                <m:t>B</m:t>
                              </m:r>
                            </m:e>
                            <m:sub>
                              <m:r>
                                <w:rPr>
                                  <w:rFonts w:ascii="Cambria Math" w:eastAsia="맑은 고딕" w:hAnsi="Cambria Math"/>
                                  <w:color w:val="FF0000"/>
                                  <w:szCs w:val="20"/>
                                </w:rPr>
                                <m:t xml:space="preserve"> s-1,x</m:t>
                              </m:r>
                            </m:sub>
                            <m:sup>
                              <m:r>
                                <m:rPr>
                                  <m:nor/>
                                </m:rPr>
                                <w:rPr>
                                  <w:rFonts w:ascii="Cambria Math" w:eastAsia="맑은 고딕" w:hAnsi="Cambria Math"/>
                                  <w:color w:val="FF0000"/>
                                  <w:szCs w:val="20"/>
                                </w:rPr>
                                <m:t>size</m:t>
                              </m:r>
                              <m:r>
                                <w:rPr>
                                  <w:rFonts w:ascii="Cambria Math" w:eastAsia="맑은 고딕" w:hAnsi="Cambria Math"/>
                                  <w:color w:val="FF0000"/>
                                  <w:szCs w:val="20"/>
                                </w:rPr>
                                <m:t>,μ</m:t>
                              </m:r>
                            </m:sup>
                          </m:sSubSup>
                        </m:e>
                        <m:e>
                          <m:r>
                            <m:rPr>
                              <m:nor/>
                            </m:rPr>
                            <w:rPr>
                              <w:rFonts w:ascii="Cambria Math" w:eastAsia="Times New Roman" w:hAnsi="Cambria Math"/>
                              <w:color w:val="FF0000"/>
                              <w:szCs w:val="20"/>
                            </w:rPr>
                            <m:t>otherwise</m:t>
                          </m:r>
                        </m:e>
                      </m:mr>
                    </m:m>
                  </m:e>
                </m:d>
              </m:oMath>
            </m:oMathPara>
          </w:p>
          <w:p w:rsidR="005D3F65" w:rsidRDefault="00CA3B54">
            <w:pPr>
              <w:spacing w:after="180"/>
              <w:rPr>
                <w:rFonts w:ascii="Times New Roman" w:eastAsia="Times New Roman" w:hAnsi="Times New Roman"/>
                <w:color w:val="FF0000"/>
                <w:szCs w:val="20"/>
              </w:rPr>
            </w:pPr>
            <w:r>
              <w:rPr>
                <w:rFonts w:ascii="Times New Roman" w:eastAsia="Times New Roman" w:hAnsi="Times New Roman"/>
                <w:color w:val="FF0000"/>
                <w:szCs w:val="20"/>
              </w:rPr>
              <w:t>and</w:t>
            </w:r>
            <w:r>
              <w:rPr>
                <w:rFonts w:ascii="Times New Roman" w:eastAsia="Times New Roman" w:hAnsi="Times New Roman"/>
                <w:color w:val="FF0000"/>
                <w:szCs w:val="20"/>
              </w:rPr>
              <w:br/>
            </w:r>
            <m:oMathPara>
              <m:oMath>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RB</m:t>
                    </m:r>
                  </m:e>
                  <m:sub>
                    <m:r>
                      <w:rPr>
                        <w:rFonts w:ascii="Cambria Math" w:eastAsia="Times New Roman" w:hAnsi="Cambria Math"/>
                        <w:color w:val="FF0000"/>
                        <w:szCs w:val="20"/>
                      </w:rPr>
                      <m:t xml:space="preserve"> s,x</m:t>
                    </m:r>
                  </m:sub>
                  <m:sup>
                    <m:r>
                      <m:rPr>
                        <m:nor/>
                      </m:rPr>
                      <w:rPr>
                        <w:rFonts w:ascii="Cambria Math" w:eastAsia="Times New Roman" w:hAnsi="Cambria Math"/>
                        <w:color w:val="FF0000"/>
                        <w:szCs w:val="20"/>
                      </w:rPr>
                      <m:t>end,</m:t>
                    </m:r>
                    <m:r>
                      <w:rPr>
                        <w:rFonts w:ascii="Cambria Math" w:eastAsia="Times New Roman" w:hAnsi="Cambria Math"/>
                        <w:color w:val="FF0000"/>
                        <w:szCs w:val="20"/>
                      </w:rPr>
                      <m:t>μ</m:t>
                    </m:r>
                  </m:sup>
                </m:sSubSup>
                <m:r>
                  <w:rPr>
                    <w:rFonts w:ascii="Cambria Math" w:eastAsia="Times New Roman" w:hAnsi="Cambria Math"/>
                    <w:color w:val="FF0000"/>
                    <w:szCs w:val="20"/>
                  </w:rPr>
                  <m:t>=</m:t>
                </m:r>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start</m:t>
                    </m:r>
                    <m:r>
                      <w:rPr>
                        <w:rFonts w:ascii="Cambria Math" w:eastAsia="Times New Roman" w:hAnsi="Cambria Math"/>
                        <w:color w:val="FF0000"/>
                        <w:szCs w:val="20"/>
                      </w:rPr>
                      <m:t>,μ</m:t>
                    </m:r>
                  </m:sup>
                </m:sSubSup>
                <m:r>
                  <w:rPr>
                    <w:rFonts w:ascii="Cambria Math" w:eastAsia="Times New Roman" w:hAnsi="Cambria Math"/>
                    <w:color w:val="FF0000"/>
                    <w:szCs w:val="20"/>
                  </w:rPr>
                  <m:t>+</m:t>
                </m:r>
                <m:d>
                  <m:dPr>
                    <m:begChr m:val="{"/>
                    <m:endChr m:val=""/>
                    <m:ctrlPr>
                      <w:rPr>
                        <w:rFonts w:ascii="Cambria Math" w:eastAsia="Times New Roman" w:hAnsi="Cambria Math"/>
                        <w:i/>
                        <w:color w:val="FF0000"/>
                        <w:szCs w:val="20"/>
                      </w:rPr>
                    </m:ctrlPr>
                  </m:dPr>
                  <m:e>
                    <m:m>
                      <m:mPr>
                        <m:cGp m:val="8"/>
                        <m:mcs>
                          <m:mc>
                            <m:mcPr>
                              <m:count m:val="2"/>
                              <m:mcJc m:val="left"/>
                            </m:mcPr>
                          </m:mc>
                        </m:mcs>
                        <m:ctrlPr>
                          <w:rPr>
                            <w:rFonts w:ascii="Cambria Math" w:eastAsia="Times New Roman" w:hAnsi="Cambria Math"/>
                            <w:i/>
                            <w:color w:val="FF0000"/>
                            <w:szCs w:val="20"/>
                          </w:rPr>
                        </m:ctrlPr>
                      </m:mPr>
                      <m:mr>
                        <m:e>
                          <m:sSubSup>
                            <m:sSubSupPr>
                              <m:ctrlPr>
                                <w:rPr>
                                  <w:rFonts w:ascii="Cambria Math" w:eastAsia="Times New Roman" w:hAnsi="Cambria Math"/>
                                  <w:i/>
                                  <w:color w:val="FF0000"/>
                                  <w:szCs w:val="20"/>
                                </w:rPr>
                              </m:ctrlPr>
                            </m:sSubSupPr>
                            <m:e>
                              <m:r>
                                <w:rPr>
                                  <w:rFonts w:ascii="Cambria Math" w:eastAsia="Times New Roman" w:hAnsi="Cambria Math"/>
                                  <w:color w:val="FF0000"/>
                                  <w:szCs w:val="20"/>
                                </w:rPr>
                                <m:t>N</m:t>
                              </m:r>
                            </m:e>
                            <m:sub>
                              <m:r>
                                <m:rPr>
                                  <m:nor/>
                                </m:rPr>
                                <w:rPr>
                                  <w:rFonts w:ascii="Cambria Math" w:eastAsia="Times New Roman" w:hAnsi="Cambria Math"/>
                                  <w:color w:val="FF0000"/>
                                  <w:szCs w:val="20"/>
                                </w:rPr>
                                <m:t>grid</m:t>
                              </m:r>
                              <m:r>
                                <w:rPr>
                                  <w:rFonts w:ascii="Cambria Math" w:eastAsia="Times New Roman" w:hAnsi="Cambria Math"/>
                                  <w:color w:val="FF0000"/>
                                  <w:szCs w:val="20"/>
                                </w:rPr>
                                <m:t>,x</m:t>
                              </m:r>
                            </m:sub>
                            <m:sup>
                              <m:r>
                                <m:rPr>
                                  <m:nor/>
                                </m:rPr>
                                <w:rPr>
                                  <w:rFonts w:ascii="Cambria Math" w:eastAsia="Times New Roman" w:hAnsi="Cambria Math"/>
                                  <w:color w:val="FF0000"/>
                                  <w:szCs w:val="20"/>
                                </w:rPr>
                                <m:t>size</m:t>
                              </m:r>
                              <m:r>
                                <w:rPr>
                                  <w:rFonts w:ascii="Cambria Math" w:eastAsia="Times New Roman" w:hAnsi="Cambria Math"/>
                                  <w:color w:val="FF0000"/>
                                  <w:szCs w:val="20"/>
                                </w:rPr>
                                <m:t>,μ</m:t>
                              </m:r>
                            </m:sup>
                          </m:sSubSup>
                          <m:r>
                            <w:rPr>
                              <w:rFonts w:ascii="Cambria Math" w:eastAsia="Times New Roman" w:hAnsi="Cambria Math"/>
                              <w:color w:val="FF0000"/>
                              <w:szCs w:val="20"/>
                            </w:rPr>
                            <m:t>-1</m:t>
                          </m:r>
                        </m:e>
                        <m:e>
                          <m:r>
                            <w:rPr>
                              <w:rFonts w:ascii="Cambria Math" w:eastAsia="Times New Roman" w:hAnsi="Cambria Math"/>
                              <w:color w:val="FF0000"/>
                              <w:szCs w:val="20"/>
                            </w:rPr>
                            <m:t>s=</m:t>
                          </m:r>
                          <m:sSub>
                            <m:sSubPr>
                              <m:ctrlPr>
                                <w:rPr>
                                  <w:rFonts w:ascii="Cambria Math" w:eastAsia="맑은 고딕" w:hAnsi="Cambria Math"/>
                                  <w:i/>
                                  <w:color w:val="FF0000"/>
                                  <w:szCs w:val="20"/>
                                </w:rPr>
                              </m:ctrlPr>
                            </m:sSubPr>
                            <m:e>
                              <m:r>
                                <w:rPr>
                                  <w:rFonts w:ascii="Cambria Math" w:eastAsia="맑은 고딕" w:hAnsi="Cambria Math"/>
                                  <w:color w:val="FF0000"/>
                                  <w:szCs w:val="20"/>
                                </w:rPr>
                                <m:t>N</m:t>
                              </m:r>
                            </m:e>
                            <m:sub>
                              <m:r>
                                <m:rPr>
                                  <m:nor/>
                                </m:rPr>
                                <w:rPr>
                                  <w:rFonts w:ascii="Cambria Math" w:eastAsia="맑은 고딕" w:hAnsi="Cambria Math"/>
                                  <w:color w:val="FF0000"/>
                                  <w:szCs w:val="20"/>
                                </w:rPr>
                                <m:t>RB-set</m:t>
                              </m:r>
                              <m:r>
                                <w:rPr>
                                  <w:rFonts w:ascii="Cambria Math" w:eastAsia="맑은 고딕" w:hAnsi="Cambria Math"/>
                                  <w:color w:val="FF0000"/>
                                  <w:szCs w:val="20"/>
                                </w:rPr>
                                <m:t>,x</m:t>
                              </m:r>
                            </m:sub>
                          </m:sSub>
                          <m:r>
                            <w:rPr>
                              <w:rFonts w:ascii="Cambria Math" w:eastAsia="Times New Roman" w:hAnsi="Cambria Math"/>
                              <w:color w:val="FF0000"/>
                              <w:szCs w:val="20"/>
                            </w:rPr>
                            <m:t>-1</m:t>
                          </m:r>
                        </m:e>
                      </m:mr>
                      <m:mr>
                        <m:e>
                          <m:r>
                            <w:rPr>
                              <w:rFonts w:ascii="Cambria Math" w:eastAsia="맑은 고딕" w:hAnsi="Cambria Math"/>
                              <w:color w:val="FF0000"/>
                              <w:szCs w:val="20"/>
                            </w:rPr>
                            <m:t>G</m:t>
                          </m:r>
                          <m:sSubSup>
                            <m:sSubSupPr>
                              <m:ctrlPr>
                                <w:rPr>
                                  <w:rFonts w:ascii="Cambria Math" w:eastAsia="맑은 고딕" w:hAnsi="Cambria Math"/>
                                  <w:i/>
                                  <w:color w:val="FF0000"/>
                                  <w:szCs w:val="20"/>
                                </w:rPr>
                              </m:ctrlPr>
                            </m:sSubSupPr>
                            <m:e>
                              <m:r>
                                <w:rPr>
                                  <w:rFonts w:ascii="Cambria Math" w:eastAsia="맑은 고딕" w:hAnsi="Cambria Math"/>
                                  <w:color w:val="FF0000"/>
                                  <w:szCs w:val="20"/>
                                </w:rPr>
                                <m:t>B</m:t>
                              </m:r>
                            </m:e>
                            <m:sub>
                              <m:r>
                                <w:rPr>
                                  <w:rFonts w:ascii="Cambria Math" w:eastAsia="맑은 고딕" w:hAnsi="Cambria Math"/>
                                  <w:color w:val="FF0000"/>
                                  <w:szCs w:val="20"/>
                                </w:rPr>
                                <m:t xml:space="preserve"> s,x</m:t>
                              </m:r>
                            </m:sub>
                            <m:sup>
                              <m:r>
                                <m:rPr>
                                  <m:nor/>
                                </m:rPr>
                                <w:rPr>
                                  <w:rFonts w:ascii="Cambria Math" w:eastAsia="맑은 고딕" w:hAnsi="Cambria Math"/>
                                  <w:color w:val="FF0000"/>
                                  <w:szCs w:val="20"/>
                                </w:rPr>
                                <m:t>start</m:t>
                              </m:r>
                              <m:r>
                                <w:rPr>
                                  <w:rFonts w:ascii="Cambria Math" w:eastAsia="맑은 고딕" w:hAnsi="Cambria Math"/>
                                  <w:color w:val="FF0000"/>
                                  <w:szCs w:val="20"/>
                                </w:rPr>
                                <m:t>,μ</m:t>
                              </m:r>
                            </m:sup>
                          </m:sSubSup>
                          <m:r>
                            <w:rPr>
                              <w:rFonts w:ascii="Cambria Math" w:eastAsia="맑은 고딕" w:hAnsi="Cambria Math"/>
                              <w:color w:val="FF0000"/>
                              <w:szCs w:val="20"/>
                            </w:rPr>
                            <m:t>-1</m:t>
                          </m:r>
                        </m:e>
                        <m:e>
                          <m:r>
                            <m:rPr>
                              <m:nor/>
                            </m:rPr>
                            <w:rPr>
                              <w:rFonts w:ascii="Cambria Math" w:eastAsia="Times New Roman" w:hAnsi="Cambria Math"/>
                              <w:color w:val="FF0000"/>
                              <w:szCs w:val="20"/>
                            </w:rPr>
                            <m:t>otherwise</m:t>
                          </m:r>
                        </m:e>
                      </m:mr>
                    </m:m>
                  </m:e>
                </m:d>
              </m:oMath>
            </m:oMathPara>
          </w:p>
        </w:tc>
      </w:tr>
      <w:tr w:rsidR="005D3F65">
        <w:tc>
          <w:tcPr>
            <w:tcW w:w="1524" w:type="dxa"/>
            <w:shd w:val="clear" w:color="auto" w:fill="auto"/>
          </w:tcPr>
          <w:p w:rsidR="005D3F65" w:rsidRDefault="00CA3B54">
            <w:pPr>
              <w:rPr>
                <w:rFonts w:eastAsia="MS Mincho"/>
                <w:lang w:eastAsia="ja-JP"/>
              </w:rPr>
            </w:pPr>
            <w:r>
              <w:rPr>
                <w:rFonts w:eastAsia="MS Mincho" w:hint="eastAsia"/>
                <w:lang w:eastAsia="ja-JP"/>
              </w:rPr>
              <w:t>S</w:t>
            </w:r>
            <w:r>
              <w:rPr>
                <w:rFonts w:eastAsia="MS Mincho"/>
                <w:lang w:eastAsia="ja-JP"/>
              </w:rPr>
              <w:t>harp</w:t>
            </w:r>
          </w:p>
        </w:tc>
        <w:tc>
          <w:tcPr>
            <w:tcW w:w="8107" w:type="dxa"/>
          </w:tcPr>
          <w:p w:rsidR="005D3F65" w:rsidRDefault="00CA3B54">
            <w:pPr>
              <w:rPr>
                <w:rFonts w:eastAsia="MS Mincho"/>
                <w:bCs/>
                <w:lang w:eastAsia="ja-JP"/>
              </w:rPr>
            </w:pPr>
            <w:r>
              <w:rPr>
                <w:rFonts w:eastAsia="MS Mincho" w:hint="eastAsia"/>
                <w:bCs/>
                <w:lang w:eastAsia="ja-JP"/>
              </w:rPr>
              <w:t>W</w:t>
            </w:r>
            <w:r>
              <w:rPr>
                <w:rFonts w:eastAsia="MS Mincho"/>
                <w:bCs/>
                <w:lang w:eastAsia="ja-JP"/>
              </w:rPr>
              <w:t>e are OK with the FL proposal.</w:t>
            </w:r>
          </w:p>
        </w:tc>
      </w:tr>
      <w:tr w:rsidR="005D3F65">
        <w:tc>
          <w:tcPr>
            <w:tcW w:w="1524" w:type="dxa"/>
            <w:shd w:val="clear" w:color="auto" w:fill="auto"/>
          </w:tcPr>
          <w:p w:rsidR="005D3F65" w:rsidRDefault="00CA3B54">
            <w:pPr>
              <w:rPr>
                <w:rFonts w:eastAsia="SimSun"/>
                <w:lang w:val="en-US" w:eastAsia="zh-CN"/>
              </w:rPr>
            </w:pPr>
            <w:r>
              <w:rPr>
                <w:rFonts w:eastAsia="SimSun" w:hint="eastAsia"/>
                <w:lang w:val="en-US" w:eastAsia="zh-CN"/>
              </w:rPr>
              <w:t>ZTE, Sanechips</w:t>
            </w:r>
          </w:p>
        </w:tc>
        <w:tc>
          <w:tcPr>
            <w:tcW w:w="8107" w:type="dxa"/>
          </w:tcPr>
          <w:p w:rsidR="005D3F65" w:rsidRDefault="005D3F65">
            <w:pPr>
              <w:rPr>
                <w:rFonts w:eastAsia="SimSun"/>
                <w:bCs/>
                <w:lang w:val="en-US" w:eastAsia="zh-CN"/>
              </w:rPr>
            </w:pPr>
          </w:p>
          <w:p w:rsidR="005D3F65" w:rsidRDefault="00CA3B54">
            <w:pPr>
              <w:rPr>
                <w:rFonts w:eastAsia="SimSun"/>
                <w:bCs/>
                <w:lang w:val="en-US" w:eastAsia="zh-CN"/>
              </w:rPr>
            </w:pPr>
            <w:r>
              <w:rPr>
                <w:rFonts w:eastAsia="SimSun" w:hint="eastAsia"/>
                <w:bCs/>
                <w:lang w:val="en-US" w:eastAsia="zh-CN"/>
              </w:rPr>
              <w:t>Support to the TP on alignment RRC parameters with TS 38.331.</w:t>
            </w:r>
          </w:p>
          <w:p w:rsidR="005D3F65" w:rsidRDefault="00CA3B54">
            <w:pPr>
              <w:rPr>
                <w:rFonts w:eastAsia="SimSun"/>
                <w:bCs/>
                <w:lang w:val="en-US" w:eastAsia="zh-CN"/>
              </w:rPr>
            </w:pPr>
            <w:r>
              <w:rPr>
                <w:rFonts w:eastAsia="SimSun" w:hint="eastAsia"/>
                <w:bCs/>
                <w:lang w:val="en-US" w:eastAsia="zh-CN"/>
              </w:rPr>
              <w:t>Agree to use different indices to distinguish intra-cell guard band indices and RB set indices. Further, regarding how to determine the start and ending of RB set, we think the revised TP from Ericsson is more clear.</w:t>
            </w:r>
          </w:p>
          <w:p w:rsidR="005D3F65" w:rsidRDefault="005D3F65">
            <w:pPr>
              <w:rPr>
                <w:rFonts w:eastAsia="SimSun"/>
                <w:bCs/>
                <w:lang w:val="en-US" w:eastAsia="zh-CN"/>
              </w:rPr>
            </w:pPr>
          </w:p>
        </w:tc>
      </w:tr>
      <w:tr w:rsidR="005D3F65">
        <w:tc>
          <w:tcPr>
            <w:tcW w:w="1524" w:type="dxa"/>
            <w:shd w:val="clear" w:color="auto" w:fill="auto"/>
          </w:tcPr>
          <w:p w:rsidR="005D3F65" w:rsidRDefault="00CA3B54">
            <w:pPr>
              <w:rPr>
                <w:rFonts w:eastAsia="SimSun"/>
                <w:lang w:val="en-US" w:eastAsia="zh-CN"/>
              </w:rPr>
            </w:pPr>
            <w:r>
              <w:rPr>
                <w:rFonts w:eastAsia="SimSun"/>
                <w:lang w:val="en-US" w:eastAsia="zh-CN"/>
              </w:rPr>
              <w:t>Lenovo, Motorola Mobility</w:t>
            </w:r>
          </w:p>
        </w:tc>
        <w:tc>
          <w:tcPr>
            <w:tcW w:w="8107" w:type="dxa"/>
          </w:tcPr>
          <w:p w:rsidR="005D3F65" w:rsidRDefault="00CA3B54">
            <w:pPr>
              <w:rPr>
                <w:rFonts w:eastAsia="SimSun"/>
                <w:bCs/>
                <w:lang w:val="en-US" w:eastAsia="zh-CN"/>
              </w:rPr>
            </w:pPr>
            <w:r>
              <w:rPr>
                <w:rFonts w:eastAsia="SimSun"/>
                <w:bCs/>
                <w:lang w:val="en-US" w:eastAsia="zh-CN"/>
              </w:rPr>
              <w:t>We support FL proposal to align the parameter name.</w:t>
            </w:r>
          </w:p>
          <w:p w:rsidR="005D3F65" w:rsidRDefault="005D3F65">
            <w:pPr>
              <w:rPr>
                <w:rFonts w:eastAsia="SimSun"/>
                <w:bCs/>
                <w:lang w:val="en-US" w:eastAsia="zh-CN"/>
              </w:rPr>
            </w:pPr>
          </w:p>
        </w:tc>
      </w:tr>
      <w:tr w:rsidR="005D3F65">
        <w:tc>
          <w:tcPr>
            <w:tcW w:w="1524" w:type="dxa"/>
            <w:shd w:val="clear" w:color="auto" w:fill="auto"/>
          </w:tcPr>
          <w:p w:rsidR="005D3F65" w:rsidRDefault="00CA3B54">
            <w:pPr>
              <w:rPr>
                <w:rFonts w:eastAsiaTheme="minorEastAsia"/>
                <w:lang w:val="en-US" w:eastAsia="ko-KR"/>
              </w:rPr>
            </w:pPr>
            <w:r>
              <w:rPr>
                <w:rFonts w:eastAsiaTheme="minorEastAsia" w:hint="eastAsia"/>
                <w:lang w:val="en-US" w:eastAsia="ko-KR"/>
              </w:rPr>
              <w:t>Samsung</w:t>
            </w:r>
          </w:p>
        </w:tc>
        <w:tc>
          <w:tcPr>
            <w:tcW w:w="8107" w:type="dxa"/>
          </w:tcPr>
          <w:p w:rsidR="005D3F65" w:rsidRDefault="00CA3B54">
            <w:pPr>
              <w:rPr>
                <w:rFonts w:eastAsiaTheme="minorEastAsia"/>
                <w:bCs/>
                <w:lang w:val="en-US" w:eastAsia="ko-KR"/>
              </w:rPr>
            </w:pPr>
            <w:r>
              <w:rPr>
                <w:rFonts w:eastAsiaTheme="minorEastAsia" w:hint="eastAsia"/>
                <w:bCs/>
                <w:lang w:val="en-US" w:eastAsia="ko-KR"/>
              </w:rPr>
              <w:t xml:space="preserve">Support the </w:t>
            </w:r>
            <w:r>
              <w:rPr>
                <w:rFonts w:eastAsiaTheme="minorEastAsia"/>
                <w:bCs/>
                <w:lang w:val="en-US" w:eastAsia="ko-KR"/>
              </w:rPr>
              <w:t xml:space="preserve">TP for alignment of RRC parameter, clarification of indexes, and other editorial changes </w:t>
            </w:r>
          </w:p>
        </w:tc>
      </w:tr>
      <w:tr w:rsidR="005D3F65">
        <w:tc>
          <w:tcPr>
            <w:tcW w:w="1524" w:type="dxa"/>
            <w:shd w:val="clear" w:color="auto" w:fill="auto"/>
          </w:tcPr>
          <w:p w:rsidR="005D3F65" w:rsidRDefault="00CA3B54">
            <w:pPr>
              <w:rPr>
                <w:rFonts w:eastAsia="SimSun"/>
                <w:lang w:val="en-US" w:eastAsia="zh-CN"/>
              </w:rPr>
            </w:pPr>
            <w:r>
              <w:rPr>
                <w:rFonts w:eastAsia="SimSun" w:hint="eastAsia"/>
                <w:lang w:val="en-US" w:eastAsia="zh-CN"/>
              </w:rPr>
              <w:t>H</w:t>
            </w:r>
            <w:r>
              <w:rPr>
                <w:rFonts w:eastAsia="SimSun"/>
                <w:lang w:val="en-US" w:eastAsia="zh-CN"/>
              </w:rPr>
              <w:t>uawei, HiSilicon</w:t>
            </w:r>
          </w:p>
        </w:tc>
        <w:tc>
          <w:tcPr>
            <w:tcW w:w="8107" w:type="dxa"/>
          </w:tcPr>
          <w:p w:rsidR="005D3F65" w:rsidRDefault="00CA3B54">
            <w:pPr>
              <w:rPr>
                <w:rFonts w:eastAsia="SimSun"/>
                <w:bCs/>
                <w:lang w:val="en-US" w:eastAsia="zh-CN"/>
              </w:rPr>
            </w:pPr>
            <w:r>
              <w:rPr>
                <w:rFonts w:eastAsia="SimSun"/>
                <w:bCs/>
                <w:lang w:val="en-US" w:eastAsia="zh-CN"/>
              </w:rPr>
              <w:t>Support FL proposal. An index for guard band proposed by Ericsson can help understand the spec.</w:t>
            </w:r>
          </w:p>
        </w:tc>
      </w:tr>
      <w:tr w:rsidR="005D3F65">
        <w:tc>
          <w:tcPr>
            <w:tcW w:w="1524" w:type="dxa"/>
            <w:shd w:val="clear" w:color="auto" w:fill="auto"/>
          </w:tcPr>
          <w:p w:rsidR="005D3F65" w:rsidRDefault="00CA3B54">
            <w:pPr>
              <w:rPr>
                <w:rFonts w:eastAsia="SimSun"/>
                <w:lang w:val="en-US" w:eastAsia="zh-CN"/>
              </w:rPr>
            </w:pPr>
            <w:r>
              <w:rPr>
                <w:rFonts w:eastAsia="SimSun" w:hint="eastAsia"/>
                <w:lang w:val="en-US" w:eastAsia="zh-CN"/>
              </w:rPr>
              <w:t>Spreadtrum</w:t>
            </w:r>
          </w:p>
        </w:tc>
        <w:tc>
          <w:tcPr>
            <w:tcW w:w="8107" w:type="dxa"/>
          </w:tcPr>
          <w:p w:rsidR="005D3F65" w:rsidRDefault="00CA3B54">
            <w:pPr>
              <w:rPr>
                <w:rFonts w:eastAsia="SimSun"/>
                <w:bCs/>
                <w:lang w:val="en-US" w:eastAsia="zh-CN"/>
              </w:rPr>
            </w:pPr>
            <w:r>
              <w:rPr>
                <w:rFonts w:eastAsia="SimSun"/>
                <w:bCs/>
                <w:lang w:val="en-US" w:eastAsia="zh-CN"/>
              </w:rPr>
              <w:t>Support this TP.</w:t>
            </w:r>
          </w:p>
        </w:tc>
      </w:tr>
    </w:tbl>
    <w:p w:rsidR="005D3F65" w:rsidRDefault="005D3F65">
      <w:pPr>
        <w:rPr>
          <w:rFonts w:eastAsiaTheme="minorEastAsia"/>
          <w:lang w:eastAsia="ko-KR"/>
        </w:rPr>
      </w:pPr>
    </w:p>
    <w:p w:rsidR="005D3F65" w:rsidRDefault="005D3F65">
      <w:pPr>
        <w:rPr>
          <w:rFonts w:eastAsiaTheme="minorEastAsia"/>
          <w:lang w:eastAsia="ko-KR"/>
        </w:rPr>
      </w:pPr>
    </w:p>
    <w:p w:rsidR="005D3F65" w:rsidRDefault="00CA3B54">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 xml:space="preserve">Summary of </w:t>
      </w:r>
      <w:r>
        <w:rPr>
          <w:rFonts w:eastAsiaTheme="minorEastAsia" w:hint="eastAsia"/>
          <w:lang w:eastAsia="ko-KR"/>
        </w:rPr>
        <w:t>1</w:t>
      </w:r>
      <w:r>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rsidR="005D3F65" w:rsidRDefault="00CA3B54">
      <w:pPr>
        <w:rPr>
          <w:lang w:eastAsia="ko-KR"/>
        </w:rPr>
      </w:pPr>
      <w:r>
        <w:rPr>
          <w:lang w:eastAsia="ko-KR"/>
        </w:rPr>
        <w:t>Based on comments from companies, the followings are observed:</w:t>
      </w:r>
    </w:p>
    <w:p w:rsidR="005D3F65" w:rsidRDefault="00CA3B54">
      <w:pPr>
        <w:pStyle w:val="aff3"/>
        <w:numPr>
          <w:ilvl w:val="0"/>
          <w:numId w:val="35"/>
        </w:numPr>
        <w:ind w:leftChars="0"/>
        <w:rPr>
          <w:lang w:eastAsia="ko-KR"/>
        </w:rPr>
      </w:pPr>
      <w:r>
        <w:rPr>
          <w:rFonts w:hint="eastAsia"/>
          <w:lang w:eastAsia="ko-KR"/>
        </w:rPr>
        <w:t>TP for RRC parameter name alignment se</w:t>
      </w:r>
      <w:r>
        <w:rPr>
          <w:lang w:eastAsia="ko-KR"/>
        </w:rPr>
        <w:t>ems supported by majority companies.</w:t>
      </w:r>
    </w:p>
    <w:p w:rsidR="005D3F65" w:rsidRDefault="00CA3B54">
      <w:pPr>
        <w:pStyle w:val="aff3"/>
        <w:numPr>
          <w:ilvl w:val="0"/>
          <w:numId w:val="35"/>
        </w:numPr>
        <w:ind w:leftChars="0"/>
        <w:rPr>
          <w:lang w:eastAsia="ko-KR"/>
        </w:rPr>
      </w:pPr>
      <w:r>
        <w:rPr>
          <w:lang w:eastAsia="ko-KR"/>
        </w:rPr>
        <w:t>It seems better to notify formatting issue to editor so that editor may implement it accordingly, so parts that need to be changed are marked as yellow.</w:t>
      </w:r>
    </w:p>
    <w:p w:rsidR="005D3F65" w:rsidRDefault="00CA3B54">
      <w:pPr>
        <w:pStyle w:val="aff3"/>
        <w:numPr>
          <w:ilvl w:val="0"/>
          <w:numId w:val="35"/>
        </w:numPr>
        <w:ind w:leftChars="0"/>
        <w:rPr>
          <w:lang w:eastAsia="ko-KR"/>
        </w:rPr>
      </w:pPr>
      <w:r>
        <w:rPr>
          <w:lang w:eastAsia="ko-KR"/>
        </w:rPr>
        <w:t>The change of index for RB set and GB, and equations proposed by Ericsson seem acceptable to majority companies, so they are reflected.</w:t>
      </w:r>
    </w:p>
    <w:p w:rsidR="005D3F65" w:rsidRDefault="005D3F65">
      <w:pPr>
        <w:rPr>
          <w:lang w:eastAsia="ko-KR"/>
        </w:rPr>
      </w:pPr>
    </w:p>
    <w:p w:rsidR="005D3F65" w:rsidRDefault="005D3F65">
      <w:pPr>
        <w:rPr>
          <w:lang w:eastAsia="ko-KR"/>
        </w:rPr>
      </w:pPr>
    </w:p>
    <w:p w:rsidR="005D3F65" w:rsidRDefault="00CA3B54">
      <w:pPr>
        <w:rPr>
          <w:b/>
          <w:lang w:eastAsia="ko-KR"/>
        </w:rPr>
      </w:pPr>
      <w:r>
        <w:rPr>
          <w:rFonts w:hint="eastAsia"/>
          <w:b/>
          <w:lang w:eastAsia="ko-KR"/>
        </w:rPr>
        <w:t>&lt;TS 38.213 Secti</w:t>
      </w:r>
      <w:r>
        <w:rPr>
          <w:b/>
          <w:lang w:eastAsia="ko-KR"/>
        </w:rPr>
        <w:t>on 10.1&gt;</w:t>
      </w:r>
    </w:p>
    <w:tbl>
      <w:tblPr>
        <w:tblStyle w:val="af8"/>
        <w:tblpPr w:leftFromText="142" w:rightFromText="142" w:vertAnchor="text" w:tblpY="1"/>
        <w:tblOverlap w:val="never"/>
        <w:tblW w:w="9631" w:type="dxa"/>
        <w:tblLayout w:type="fixed"/>
        <w:tblLook w:val="04A0" w:firstRow="1" w:lastRow="0" w:firstColumn="1" w:lastColumn="0" w:noHBand="0" w:noVBand="1"/>
      </w:tblPr>
      <w:tblGrid>
        <w:gridCol w:w="9631"/>
      </w:tblGrid>
      <w:tr w:rsidR="005D3F65">
        <w:tc>
          <w:tcPr>
            <w:tcW w:w="9631" w:type="dxa"/>
          </w:tcPr>
          <w:p w:rsidR="005D3F65" w:rsidRDefault="00CA3B54">
            <w:pPr>
              <w:keepNext/>
              <w:keepLines/>
              <w:spacing w:before="180" w:after="180"/>
              <w:ind w:left="850" w:hanging="850"/>
              <w:outlineLvl w:val="1"/>
              <w:rPr>
                <w:rFonts w:ascii="Arial" w:eastAsia="SimSun" w:hAnsi="Arial"/>
                <w:sz w:val="32"/>
                <w:szCs w:val="20"/>
              </w:rPr>
            </w:pPr>
            <w:r>
              <w:rPr>
                <w:rFonts w:ascii="Arial" w:eastAsia="SimSun" w:hAnsi="Arial"/>
                <w:sz w:val="32"/>
                <w:szCs w:val="20"/>
              </w:rPr>
              <w:lastRenderedPageBreak/>
              <w:t>10</w:t>
            </w:r>
            <w:r>
              <w:rPr>
                <w:rFonts w:ascii="Arial" w:eastAsia="SimSun" w:hAnsi="Arial" w:hint="eastAsia"/>
                <w:sz w:val="32"/>
                <w:szCs w:val="20"/>
              </w:rPr>
              <w:t>.1</w:t>
            </w:r>
            <w:r>
              <w:rPr>
                <w:rFonts w:ascii="Arial" w:eastAsia="SimSun" w:hAnsi="Arial" w:hint="eastAsia"/>
                <w:sz w:val="32"/>
                <w:szCs w:val="20"/>
              </w:rPr>
              <w:tab/>
            </w:r>
            <w:r>
              <w:rPr>
                <w:rFonts w:ascii="Arial" w:eastAsia="SimSun" w:hAnsi="Arial"/>
                <w:sz w:val="32"/>
                <w:szCs w:val="20"/>
              </w:rPr>
              <w:t xml:space="preserve">UE procedure for determining physical downlink control channel assignment </w:t>
            </w:r>
          </w:p>
          <w:p w:rsidR="005D3F65" w:rsidRDefault="005D3F65">
            <w:pPr>
              <w:spacing w:after="180"/>
              <w:ind w:left="568" w:hanging="284"/>
              <w:jc w:val="center"/>
              <w:rPr>
                <w:rFonts w:ascii="Times New Roman" w:eastAsia="等线" w:hAnsi="Times New Roman"/>
                <w:color w:val="FF0000"/>
                <w:szCs w:val="20"/>
              </w:rPr>
            </w:pPr>
          </w:p>
          <w:p w:rsidR="005D3F65" w:rsidRDefault="00CA3B54">
            <w:pPr>
              <w:spacing w:after="180"/>
              <w:ind w:left="568" w:hanging="284"/>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5D3F65">
            <w:pPr>
              <w:spacing w:after="180"/>
              <w:ind w:left="568" w:hanging="284"/>
              <w:jc w:val="center"/>
              <w:rPr>
                <w:rFonts w:ascii="Times New Roman" w:eastAsia="SimSun" w:hAnsi="Times New Roman"/>
                <w:szCs w:val="20"/>
                <w:lang w:val="en-US"/>
              </w:rPr>
            </w:pPr>
          </w:p>
          <w:p w:rsidR="005D3F65" w:rsidRDefault="00CA3B54">
            <w:pPr>
              <w:spacing w:after="180"/>
              <w:rPr>
                <w:rFonts w:ascii="Times New Roman" w:eastAsia="SimSun" w:hAnsi="Times New Roman"/>
                <w:szCs w:val="20"/>
              </w:rPr>
            </w:pPr>
            <w:r>
              <w:rPr>
                <w:rFonts w:ascii="Times New Roman" w:eastAsia="SimSun" w:hAnsi="Times New Roman"/>
                <w:szCs w:val="20"/>
              </w:rPr>
              <w:t xml:space="preserve">For each CORESET in a DL BWP of a serving cell, a respective </w:t>
            </w:r>
            <w:r>
              <w:rPr>
                <w:rFonts w:ascii="Times New Roman" w:eastAsia="SimSun" w:hAnsi="Times New Roman"/>
                <w:i/>
                <w:szCs w:val="20"/>
              </w:rPr>
              <w:t>frequencyDomainResources</w:t>
            </w:r>
            <w:r>
              <w:rPr>
                <w:rFonts w:ascii="Times New Roman" w:eastAsia="SimSun" w:hAnsi="Times New Roman"/>
                <w:szCs w:val="20"/>
              </w:rPr>
              <w:t xml:space="preserve"> provides a bitmap.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a CORESET is not associated with any search space set configured with </w:t>
            </w:r>
            <w:r>
              <w:rPr>
                <w:rFonts w:ascii="Times New Roman" w:eastAsia="SimSun" w:hAnsi="Times New Roman"/>
                <w:i/>
                <w:szCs w:val="20"/>
                <w:lang w:val="en-US"/>
              </w:rPr>
              <w:t>freqMonitorLocation</w:t>
            </w:r>
            <w:ins w:id="238" w:author="김선욱/책임연구원/미래기술센터 C&amp;M표준(연)5G무선통신표준Task(seonwook.kim@lge.com)" w:date="2020-08-17T09:04:00Z">
              <w:r>
                <w:rPr>
                  <w:rFonts w:ascii="Times New Roman" w:eastAsia="SimSun" w:hAnsi="Times New Roman"/>
                  <w:i/>
                  <w:szCs w:val="20"/>
                  <w:lang w:val="en-US"/>
                </w:rPr>
                <w:t>s</w:t>
              </w:r>
            </w:ins>
            <w:r>
              <w:rPr>
                <w:rFonts w:ascii="Times New Roman" w:eastAsia="SimSun" w:hAnsi="Times New Roman"/>
                <w:i/>
                <w:szCs w:val="20"/>
                <w:lang w:val="en-US"/>
              </w:rPr>
              <w:t>-r16</w:t>
            </w:r>
            <w:r>
              <w:rPr>
                <w:rFonts w:ascii="Times New Roman" w:eastAsia="SimSun" w:hAnsi="Times New Roman"/>
                <w:szCs w:val="20"/>
                <w:lang w:val="en-US"/>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BWP</m:t>
                  </m:r>
                </m:sup>
              </m:sSubSup>
            </m:oMath>
            <w:r>
              <w:rPr>
                <w:rFonts w:ascii="Times New Roman" w:eastAsia="SimSun" w:hAnsi="Times New Roman"/>
                <w:szCs w:val="20"/>
                <w:lang w:val="en-US"/>
              </w:rPr>
              <w:t xml:space="preserve"> PRBs with starting common RB position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BWP</m:t>
                  </m:r>
                </m:sub>
                <m:sup>
                  <m:r>
                    <m:rPr>
                      <m:sty m:val="p"/>
                    </m:rPr>
                    <w:rPr>
                      <w:rFonts w:ascii="Cambria Math" w:eastAsia="SimSun" w:hAnsi="Cambria Math"/>
                      <w:szCs w:val="20"/>
                      <w:lang w:val="en-US"/>
                    </w:rPr>
                    <m:t>start</m:t>
                  </m:r>
                </m:sup>
              </m:sSubSup>
            </m:oMath>
            <w:r>
              <w:rPr>
                <w:rFonts w:ascii="Times New Roman" w:eastAsia="SimSun" w:hAnsi="Times New Roman"/>
                <w:szCs w:val="20"/>
                <w:lang w:val="en-US"/>
              </w:rPr>
              <w:t xml:space="preserve">, where the first common RB of the first group of 6 PRBs has common RB index </w:t>
            </w:r>
            <m:oMath>
              <m:r>
                <w:rPr>
                  <w:rFonts w:ascii="Cambria Math" w:eastAsia="SimSun" w:hAnsi="Cambria Math"/>
                  <w:szCs w:val="20"/>
                  <w:lang w:val="en-US"/>
                </w:rPr>
                <m:t>6⋅</m:t>
              </m:r>
              <m:d>
                <m:dPr>
                  <m:begChr m:val="⌈"/>
                  <m:endChr m:val="⌉"/>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BWP</m:t>
                      </m:r>
                    </m:sub>
                    <m:sup>
                      <m:r>
                        <m:rPr>
                          <m:sty m:val="p"/>
                        </m:rPr>
                        <w:rPr>
                          <w:rFonts w:ascii="Cambria Math" w:eastAsia="SimSun" w:hAnsi="Cambria Math"/>
                          <w:szCs w:val="20"/>
                          <w:lang w:val="en-US"/>
                        </w:rPr>
                        <m:t>start</m:t>
                      </m:r>
                    </m:sup>
                  </m:sSubSup>
                  <m:r>
                    <w:rPr>
                      <w:rFonts w:ascii="Cambria Math" w:eastAsia="SimSun" w:hAnsi="Cambria Math"/>
                      <w:szCs w:val="20"/>
                      <w:lang w:val="en-US"/>
                    </w:rPr>
                    <m:t>/6</m:t>
                  </m:r>
                </m:e>
              </m:d>
            </m:oMath>
            <w:r>
              <w:rPr>
                <w:rFonts w:ascii="Times New Roman" w:eastAsia="SimSun" w:hAnsi="Times New Roman"/>
                <w:szCs w:val="20"/>
                <w:lang w:val="en-US"/>
              </w:rPr>
              <w:t xml:space="preserve"> if </w:t>
            </w:r>
            <w:r>
              <w:rPr>
                <w:rFonts w:ascii="Times New Roman" w:eastAsia="SimSun" w:hAnsi="Times New Roman"/>
                <w:i/>
                <w:szCs w:val="20"/>
                <w:lang w:val="en-US"/>
              </w:rPr>
              <w:t>rb-Offset-r16</w:t>
            </w:r>
            <w:r>
              <w:rPr>
                <w:rFonts w:ascii="Times New Roman" w:eastAsia="SimSun" w:hAnsi="Times New Roman"/>
                <w:szCs w:val="20"/>
                <w:lang w:val="en-US"/>
              </w:rPr>
              <w:t xml:space="preserve"> is not provided, or the first common RB of the first group of 6 PRBs has common RB index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BWP</m:t>
                  </m:r>
                </m:sub>
                <m:sup>
                  <m:r>
                    <m:rPr>
                      <m:sty m:val="p"/>
                    </m:rPr>
                    <w:rPr>
                      <w:rFonts w:ascii="Cambria Math" w:eastAsia="SimSun" w:hAnsi="Cambria Math"/>
                      <w:szCs w:val="20"/>
                      <w:lang w:val="en-US"/>
                    </w:rPr>
                    <m:t>start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is provided by </w:t>
            </w:r>
            <w:r>
              <w:rPr>
                <w:rFonts w:ascii="Times New Roman" w:eastAsia="SimSun" w:hAnsi="Times New Roman"/>
                <w:i/>
                <w:szCs w:val="20"/>
                <w:lang w:val="en-US"/>
              </w:rPr>
              <w:t>rb-Offset-r16.</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a CORESET is associated with at least one search space set configured with </w:t>
            </w:r>
            <w:r>
              <w:rPr>
                <w:rFonts w:ascii="Times New Roman" w:eastAsia="SimSun" w:hAnsi="Times New Roman"/>
                <w:i/>
                <w:szCs w:val="20"/>
                <w:lang w:val="en-US"/>
              </w:rPr>
              <w:t>freqMonitorLocation</w:t>
            </w:r>
            <w:ins w:id="239" w:author="김선욱/책임연구원/미래기술센터 C&amp;M표준(연)5G무선통신표준Task(seonwook.kim@lge.com)" w:date="2020-08-17T09:04:00Z">
              <w:r>
                <w:rPr>
                  <w:rFonts w:ascii="Times New Roman" w:eastAsia="SimSun" w:hAnsi="Times New Roman"/>
                  <w:i/>
                  <w:szCs w:val="20"/>
                  <w:lang w:val="en-US"/>
                </w:rPr>
                <w:t>s</w:t>
              </w:r>
            </w:ins>
            <w:r>
              <w:rPr>
                <w:rFonts w:ascii="Times New Roman" w:eastAsia="SimSun" w:hAnsi="Times New Roman"/>
                <w:i/>
                <w:szCs w:val="20"/>
                <w:lang w:val="en-US"/>
              </w:rPr>
              <w:t>-r16</w:t>
            </w:r>
            <w:r>
              <w:rPr>
                <w:rFonts w:ascii="Times New Roman" w:eastAsia="SimSun" w:hAnsi="Times New Roman"/>
                <w:szCs w:val="20"/>
                <w:lang w:val="en-US"/>
              </w:rPr>
              <w:t xml:space="preserve">, the first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RBG,set0</m:t>
                  </m:r>
                </m:sub>
                <m:sup>
                  <m:r>
                    <m:rPr>
                      <m:sty m:val="p"/>
                    </m:rPr>
                    <w:rPr>
                      <w:rFonts w:ascii="Cambria Math" w:eastAsia="SimSun" w:hAnsi="Cambria Math"/>
                      <w:szCs w:val="20"/>
                      <w:lang w:val="en-US"/>
                    </w:rPr>
                    <m:t>size</m:t>
                  </m:r>
                </m:sup>
              </m:sSubSup>
            </m:oMath>
            <w:r>
              <w:rPr>
                <w:rFonts w:ascii="Times New Roman" w:eastAsia="SimSun" w:hAnsi="Times New Roman"/>
                <w:szCs w:val="20"/>
                <w:lang w:val="en-US"/>
              </w:rPr>
              <w:t xml:space="preserve">  bits of the bitmap have a one-to-one mapping with non-overlapping groups of 6 consecutive PRBs, in ascending order of the PRB index </w:t>
            </w:r>
            <w:r>
              <w:rPr>
                <w:rFonts w:ascii="Times New Roman" w:eastAsia="맑은 고딕" w:hAnsi="Times New Roman"/>
                <w:szCs w:val="20"/>
                <w:lang w:val="en-US"/>
              </w:rPr>
              <w:t xml:space="preserve">in each RB set </w:t>
            </w:r>
            <m:oMath>
              <m:r>
                <w:rPr>
                  <w:rFonts w:ascii="Cambria Math" w:eastAsia="SimSun" w:hAnsi="Cambria Math"/>
                  <w:szCs w:val="20"/>
                  <w:lang w:val="zh-CN"/>
                </w:rPr>
                <m:t>k</m:t>
              </m:r>
            </m:oMath>
            <w:r>
              <w:rPr>
                <w:rFonts w:ascii="Times New Roman" w:eastAsia="맑은 고딕" w:hAnsi="Times New Roman"/>
                <w:szCs w:val="20"/>
                <w:lang w:val="en-US"/>
              </w:rPr>
              <w:t xml:space="preserve"> </w:t>
            </w:r>
            <w:r>
              <w:rPr>
                <w:rFonts w:ascii="Times New Roman" w:eastAsia="SimSun" w:hAnsi="Times New Roman"/>
                <w:szCs w:val="20"/>
                <w:lang w:val="en-US"/>
              </w:rPr>
              <w:t xml:space="preserve">in the DL BWP bandwidth of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BWP</m:t>
                  </m:r>
                </m:sup>
              </m:sSubSup>
            </m:oMath>
            <w:r>
              <w:rPr>
                <w:rFonts w:ascii="Times New Roman" w:eastAsia="SimSun" w:hAnsi="Times New Roman"/>
                <w:szCs w:val="20"/>
                <w:lang w:val="en-US"/>
              </w:rPr>
              <w:t xml:space="preserve"> PRBs with starting common RB position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lang w:val="en-US"/>
                    </w:rPr>
                    <m:t>,</m:t>
                  </m:r>
                  <m:r>
                    <w:rPr>
                      <w:rFonts w:ascii="Cambria Math" w:eastAsia="맑은 고딕" w:hAnsi="Cambria Math"/>
                      <w:szCs w:val="20"/>
                      <w:lang w:val="zh-CN"/>
                    </w:rPr>
                    <m:t>μ</m:t>
                  </m:r>
                </m:sup>
              </m:sSubSup>
              <m:r>
                <w:rPr>
                  <w:rFonts w:ascii="Cambria Math" w:eastAsia="맑은 고딕" w:hAnsi="Cambria Math"/>
                  <w:szCs w:val="20"/>
                  <w:lang w:val="en-US"/>
                </w:rPr>
                <m:t xml:space="preserve"> </m:t>
              </m:r>
            </m:oMath>
            <w:r>
              <w:rPr>
                <w:rFonts w:ascii="Times New Roman" w:eastAsia="SimSun" w:hAnsi="Times New Roman"/>
                <w:szCs w:val="20"/>
                <w:lang w:val="en-US"/>
              </w:rPr>
              <w:t xml:space="preserve"> [6, TS 38.214], where the first common RB of the first group of 6 PRBs has common RB index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lang w:val="en-US"/>
                    </w:rPr>
                    <m:t>,</m:t>
                  </m:r>
                  <m:r>
                    <w:rPr>
                      <w:rFonts w:ascii="Cambria Math" w:eastAsia="맑은 고딕" w:hAnsi="Cambria Math"/>
                      <w:szCs w:val="20"/>
                      <w:lang w:val="zh-CN"/>
                    </w:rPr>
                    <m:t>μ</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w:t>
            </w:r>
            <w:r>
              <w:rPr>
                <w:rFonts w:ascii="Times New Roman" w:eastAsia="맑은 고딕" w:hAnsi="Times New Roman" w:hint="eastAsia"/>
                <w:szCs w:val="20"/>
                <w:lang w:val="en-US" w:eastAsia="ko-KR"/>
              </w:rPr>
              <w:t xml:space="preserve">and </w:t>
            </w:r>
            <w:r>
              <w:rPr>
                <w:rFonts w:ascii="Times New Roman" w:eastAsia="맑은 고딕" w:hAnsi="Times New Roman"/>
                <w:i/>
                <w:szCs w:val="20"/>
                <w:lang w:val="en-US" w:eastAsia="ko-KR"/>
              </w:rPr>
              <w:t>k</w:t>
            </w:r>
            <w:r>
              <w:rPr>
                <w:rFonts w:ascii="Times New Roman" w:eastAsia="맑은 고딕" w:hAnsi="Times New Roman"/>
                <w:szCs w:val="20"/>
                <w:lang w:val="en-US" w:eastAsia="ko-KR"/>
              </w:rPr>
              <w:t xml:space="preserve"> is indicated by </w:t>
            </w:r>
            <w:r>
              <w:rPr>
                <w:rFonts w:ascii="Times New Roman" w:eastAsia="맑은 고딕" w:hAnsi="Times New Roman"/>
                <w:i/>
                <w:kern w:val="2"/>
                <w:szCs w:val="20"/>
                <w:lang w:val="en-US" w:eastAsia="ko-KR"/>
              </w:rPr>
              <w:t>freqMonitor</w:t>
            </w:r>
            <w:del w:id="240" w:author="김선욱/책임연구원/미래기술센터 C&amp;M표준(연)5G무선통신표준Task(seonwook.kim@lge.com)" w:date="2020-08-17T09:05:00Z">
              <w:r>
                <w:rPr>
                  <w:rFonts w:ascii="Times New Roman" w:eastAsia="맑은 고딕" w:hAnsi="Times New Roman"/>
                  <w:i/>
                  <w:kern w:val="2"/>
                  <w:szCs w:val="20"/>
                  <w:lang w:val="en-US" w:eastAsia="ko-KR"/>
                </w:rPr>
                <w:delText>ing</w:delText>
              </w:r>
            </w:del>
            <w:r>
              <w:rPr>
                <w:rFonts w:ascii="Times New Roman" w:eastAsia="맑은 고딕" w:hAnsi="Times New Roman"/>
                <w:i/>
                <w:kern w:val="2"/>
                <w:szCs w:val="20"/>
                <w:lang w:val="en-US" w:eastAsia="ko-KR"/>
              </w:rPr>
              <w:t>Locations-r16</w:t>
            </w:r>
            <w:r>
              <w:rPr>
                <w:rFonts w:ascii="Times New Roman" w:eastAsia="맑은 고딕" w:hAnsi="Times New Roman"/>
                <w:kern w:val="2"/>
                <w:szCs w:val="20"/>
                <w:lang w:val="en-US" w:eastAsia="ko-KR"/>
              </w:rPr>
              <w:t xml:space="preserve"> if provided for a search space set; otherwise, </w:t>
            </w:r>
            <m:oMath>
              <m:r>
                <w:rPr>
                  <w:rFonts w:ascii="Cambria Math" w:eastAsia="맑은 고딕" w:hAnsi="Cambria Math"/>
                  <w:kern w:val="2"/>
                  <w:szCs w:val="20"/>
                  <w:lang w:val="en-US" w:eastAsia="ko-KR"/>
                </w:rPr>
                <m:t>k=0</m:t>
              </m:r>
            </m:oMath>
            <w:r>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RBG,set0</m:t>
                  </m:r>
                </m:sub>
                <m:sup>
                  <m:r>
                    <m:rPr>
                      <m:sty m:val="p"/>
                    </m:rPr>
                    <w:rPr>
                      <w:rFonts w:ascii="Cambria Math" w:eastAsia="SimSun" w:hAnsi="Cambria Math"/>
                      <w:szCs w:val="20"/>
                      <w:lang w:val="en-US"/>
                    </w:rPr>
                    <m:t>size</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en-US"/>
                        </w:rPr>
                        <m:t>(</m:t>
                      </m:r>
                      <m:r>
                        <w:rPr>
                          <w:rFonts w:ascii="Cambria Math" w:eastAsia="SimSun" w:hAnsi="Cambria Math"/>
                          <w:szCs w:val="20"/>
                          <w:lang w:val="zh-CN"/>
                        </w:rPr>
                        <m:t>N</m:t>
                      </m:r>
                    </m:e>
                    <m:sub>
                      <m:r>
                        <m:rPr>
                          <m:sty m:val="p"/>
                        </m:rPr>
                        <w:rPr>
                          <w:rFonts w:ascii="Cambria Math" w:eastAsia="SimSun" w:hAnsi="Cambria Math"/>
                          <w:szCs w:val="20"/>
                          <w:lang w:val="en-US"/>
                        </w:rPr>
                        <m:t>RB,set0</m:t>
                      </m:r>
                    </m:sub>
                    <m:sup>
                      <m:r>
                        <m:rPr>
                          <m:sty m:val="p"/>
                        </m:rPr>
                        <w:rPr>
                          <w:rFonts w:ascii="Cambria Math" w:eastAsia="SimSun" w:hAnsi="Cambria Math"/>
                          <w:szCs w:val="20"/>
                          <w:lang w:val="en-US"/>
                        </w:rPr>
                        <m:t>size</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r>
                    <w:rPr>
                      <w:rFonts w:ascii="Cambria Math" w:eastAsia="SimSun" w:hAnsi="Cambria Math"/>
                      <w:szCs w:val="20"/>
                      <w:lang w:val="en-US"/>
                    </w:rPr>
                    <m:t>)/6</m:t>
                  </m:r>
                </m:e>
              </m:d>
            </m:oMath>
            <w:r>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RB,set0</m:t>
                  </m:r>
                </m:sub>
                <m:sup>
                  <m:r>
                    <m:rPr>
                      <m:sty m:val="p"/>
                    </m:rPr>
                    <w:rPr>
                      <w:rFonts w:ascii="Cambria Math" w:eastAsia="SimSun" w:hAnsi="Cambria Math"/>
                      <w:szCs w:val="20"/>
                      <w:lang w:val="en-US"/>
                    </w:rPr>
                    <m:t>size</m:t>
                  </m:r>
                </m:sup>
              </m:sSubSup>
            </m:oMath>
            <w:r>
              <w:rPr>
                <w:rFonts w:ascii="Times New Roman" w:eastAsia="SimSun" w:hAnsi="Times New Roman"/>
                <w:szCs w:val="20"/>
                <w:lang w:val="en-US"/>
              </w:rPr>
              <w:t xml:space="preserve"> is a number of available PRBs in the RB set 0 for the DL BWP,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is provided by </w:t>
            </w:r>
            <w:r>
              <w:rPr>
                <w:rFonts w:ascii="Times New Roman" w:eastAsia="SimSun" w:hAnsi="Times New Roman"/>
                <w:i/>
                <w:szCs w:val="20"/>
                <w:lang w:val="en-US"/>
              </w:rPr>
              <w:t>rb-Offset-r16</w:t>
            </w:r>
            <w:r>
              <w:rPr>
                <w:rFonts w:ascii="Times New Roman" w:eastAsia="SimSun" w:hAnsi="Times New Roman"/>
                <w:szCs w:val="20"/>
                <w:lang w:val="en-US"/>
              </w:rPr>
              <w:t xml:space="preserve"> or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r>
                <w:rPr>
                  <w:rFonts w:ascii="Cambria Math" w:eastAsia="SimSun" w:hAnsi="Cambria Math"/>
                  <w:szCs w:val="20"/>
                  <w:lang w:val="en-US"/>
                </w:rPr>
                <m:t>=0</m:t>
              </m:r>
            </m:oMath>
            <w:r>
              <w:rPr>
                <w:rFonts w:ascii="Times New Roman" w:eastAsia="SimSun" w:hAnsi="Times New Roman"/>
                <w:szCs w:val="20"/>
                <w:lang w:val="en-US"/>
              </w:rPr>
              <w:t xml:space="preserve"> if </w:t>
            </w:r>
            <w:r>
              <w:rPr>
                <w:rFonts w:ascii="Times New Roman" w:eastAsia="SimSun" w:hAnsi="Times New Roman"/>
                <w:i/>
                <w:szCs w:val="20"/>
                <w:lang w:val="en-US"/>
              </w:rPr>
              <w:t xml:space="preserve">rb-Offset-r16 </w:t>
            </w:r>
            <w:r>
              <w:rPr>
                <w:rFonts w:ascii="Times New Roman" w:eastAsia="SimSun" w:hAnsi="Times New Roman"/>
                <w:szCs w:val="20"/>
                <w:lang w:val="en-US"/>
              </w:rPr>
              <w:t>is not provided.</w:t>
            </w:r>
            <w:r>
              <w:rPr>
                <w:rFonts w:ascii="Times New Roman" w:eastAsia="SimSun" w:hAnsi="Times New Roman"/>
                <w:i/>
                <w:szCs w:val="20"/>
                <w:lang w:val="en-US"/>
              </w:rPr>
              <w:t xml:space="preserve"> </w:t>
            </w:r>
          </w:p>
          <w:p w:rsidR="005D3F65" w:rsidRDefault="005D3F65">
            <w:pPr>
              <w:spacing w:after="180"/>
              <w:ind w:left="568" w:hanging="284"/>
              <w:jc w:val="center"/>
              <w:rPr>
                <w:rFonts w:ascii="Times New Roman" w:eastAsia="等线" w:hAnsi="Times New Roman"/>
                <w:color w:val="FF0000"/>
                <w:szCs w:val="20"/>
              </w:rPr>
            </w:pPr>
          </w:p>
          <w:p w:rsidR="005D3F65" w:rsidRDefault="00CA3B54">
            <w:pPr>
              <w:spacing w:after="180"/>
              <w:ind w:left="568" w:hanging="284"/>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5D3F65">
            <w:pPr>
              <w:spacing w:after="180"/>
              <w:ind w:left="568" w:hanging="284"/>
              <w:jc w:val="center"/>
              <w:rPr>
                <w:rFonts w:ascii="Times New Roman" w:eastAsia="SimSun" w:hAnsi="Times New Roman"/>
                <w:szCs w:val="20"/>
                <w:lang w:val="en-US"/>
              </w:rPr>
            </w:pPr>
          </w:p>
          <w:p w:rsidR="005D3F65" w:rsidRDefault="00CA3B54">
            <w:pPr>
              <w:spacing w:after="180"/>
              <w:rPr>
                <w:rFonts w:ascii="Times New Roman" w:eastAsia="SimSun" w:hAnsi="Times New Roman"/>
                <w:szCs w:val="20"/>
              </w:rPr>
            </w:pPr>
            <w:r>
              <w:rPr>
                <w:rFonts w:ascii="Times New Roman" w:eastAsia="SimSun" w:hAnsi="Times New Roman"/>
                <w:szCs w:val="20"/>
              </w:rPr>
              <w:t xml:space="preserve">For each DL BWP configured to a UE in a serving cell, the UE is provided by higher layers with </w:t>
            </w:r>
            <m:oMath>
              <m:r>
                <w:rPr>
                  <w:rFonts w:ascii="Cambria Math" w:eastAsia="SimSun" w:hAnsi="Cambria Math"/>
                  <w:szCs w:val="20"/>
                </w:rPr>
                <m:t>S≤10</m:t>
              </m:r>
            </m:oMath>
            <w:r>
              <w:rPr>
                <w:rFonts w:ascii="Times New Roman" w:eastAsia="SimSun" w:hAnsi="Times New Roman"/>
                <w:position w:val="-6"/>
                <w:szCs w:val="20"/>
              </w:rPr>
              <w:t xml:space="preserve"> </w:t>
            </w:r>
            <w:r>
              <w:rPr>
                <w:rFonts w:ascii="Times New Roman" w:eastAsia="SimSun" w:hAnsi="Times New Roman"/>
                <w:szCs w:val="20"/>
              </w:rPr>
              <w:t xml:space="preserve"> search space sets where, for each search space set from the </w:t>
            </w:r>
            <m:oMath>
              <m:r>
                <w:rPr>
                  <w:rFonts w:ascii="Cambria Math" w:eastAsia="SimSun" w:hAnsi="Cambria Math"/>
                  <w:szCs w:val="20"/>
                </w:rPr>
                <m:t>S</m:t>
              </m:r>
            </m:oMath>
            <w:r>
              <w:rPr>
                <w:rFonts w:ascii="Times New Roman" w:eastAsia="SimSun" w:hAnsi="Times New Roman"/>
                <w:szCs w:val="20"/>
              </w:rPr>
              <w:t xml:space="preserve"> search space sets, the UE is provided the following by </w:t>
            </w:r>
            <w:r>
              <w:rPr>
                <w:rFonts w:ascii="Times New Roman" w:eastAsia="SimSun" w:hAnsi="Times New Roman"/>
                <w:i/>
                <w:szCs w:val="20"/>
              </w:rPr>
              <w:t>SearchSpace</w:t>
            </w:r>
            <w:r>
              <w:rPr>
                <w:rFonts w:ascii="Times New Roman" w:eastAsia="SimSun" w:hAnsi="Times New Roman"/>
                <w:szCs w:val="20"/>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search space set index </w:t>
            </w:r>
            <m:oMath>
              <m:r>
                <w:rPr>
                  <w:rFonts w:ascii="Cambria Math" w:eastAsia="SimSun" w:hAnsi="Cambria Math"/>
                  <w:szCs w:val="20"/>
                  <w:lang w:val="zh-CN"/>
                </w:rPr>
                <m:t>s</m:t>
              </m:r>
            </m:oMath>
            <w:r>
              <w:rPr>
                <w:rFonts w:ascii="Times New Roman" w:eastAsia="SimSun" w:hAnsi="Times New Roman"/>
                <w:szCs w:val="20"/>
                <w:lang w:val="en-US"/>
              </w:rPr>
              <w:t xml:space="preserve">, </w:t>
            </w:r>
            <m:oMath>
              <m:r>
                <w:rPr>
                  <w:rFonts w:ascii="Cambria Math" w:eastAsia="SimSun" w:hAnsi="Cambria Math"/>
                  <w:szCs w:val="20"/>
                  <w:lang w:val="en-US"/>
                </w:rPr>
                <m:t>0&lt;</m:t>
              </m:r>
              <m:r>
                <w:rPr>
                  <w:rFonts w:ascii="Cambria Math" w:eastAsia="SimSun" w:hAnsi="Cambria Math"/>
                  <w:szCs w:val="20"/>
                  <w:lang w:val="zh-CN"/>
                </w:rPr>
                <m:t>s</m:t>
              </m:r>
              <m:r>
                <w:rPr>
                  <w:rFonts w:ascii="Cambria Math" w:eastAsia="SimSun" w:hAnsi="Cambria Math"/>
                  <w:szCs w:val="20"/>
                  <w:lang w:val="en-US"/>
                </w:rPr>
                <m:t>&lt;40</m:t>
              </m:r>
            </m:oMath>
            <w:r>
              <w:rPr>
                <w:rFonts w:ascii="Times New Roman" w:eastAsia="SimSun" w:hAnsi="Times New Roman"/>
                <w:position w:val="-6"/>
                <w:szCs w:val="20"/>
                <w:lang w:val="en-US"/>
              </w:rPr>
              <w:t xml:space="preserve"> </w:t>
            </w:r>
            <w:r>
              <w:rPr>
                <w:rFonts w:ascii="Times New Roman" w:eastAsia="SimSun" w:hAnsi="Times New Roman"/>
                <w:szCs w:val="20"/>
                <w:lang w:val="en-US"/>
              </w:rPr>
              <w:t xml:space="preserve">, by </w:t>
            </w:r>
            <w:r>
              <w:rPr>
                <w:rFonts w:ascii="Times New Roman" w:eastAsia="SimSun" w:hAnsi="Times New Roman"/>
                <w:i/>
                <w:szCs w:val="20"/>
                <w:lang w:val="en-US"/>
              </w:rPr>
              <w:t>searchSpaceId</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an association between the search space set</w:t>
            </w:r>
            <m:oMath>
              <m:r>
                <w:rPr>
                  <w:rFonts w:ascii="Cambria Math" w:eastAsia="SimSun" w:hAnsi="Cambria Math"/>
                  <w:szCs w:val="20"/>
                  <w:lang w:val="en-US"/>
                </w:rPr>
                <m:t xml:space="preserve"> </m:t>
              </m:r>
              <m:r>
                <w:rPr>
                  <w:rFonts w:ascii="Cambria Math" w:eastAsia="SimSun" w:hAnsi="Cambria Math"/>
                  <w:szCs w:val="20"/>
                  <w:lang w:val="zh-CN"/>
                </w:rPr>
                <m:t>s</m:t>
              </m:r>
            </m:oMath>
            <w:r>
              <w:rPr>
                <w:rFonts w:ascii="Times New Roman" w:eastAsia="SimSun" w:hAnsi="Times New Roman"/>
                <w:szCs w:val="20"/>
                <w:lang w:val="en-US"/>
              </w:rPr>
              <w:t xml:space="preserve">  and a CORESET </w:t>
            </w:r>
            <m:oMath>
              <m:r>
                <w:rPr>
                  <w:rFonts w:ascii="Cambria Math" w:eastAsia="SimSun" w:hAnsi="Cambria Math"/>
                  <w:szCs w:val="20"/>
                  <w:lang w:val="zh-CN"/>
                </w:rPr>
                <m:t>p</m:t>
              </m:r>
            </m:oMath>
            <w:r>
              <w:rPr>
                <w:rFonts w:ascii="Times New Roman" w:eastAsia="SimSun" w:hAnsi="Times New Roman"/>
                <w:szCs w:val="20"/>
                <w:lang w:val="en-US"/>
              </w:rPr>
              <w:t xml:space="preserve"> by </w:t>
            </w:r>
            <w:r>
              <w:rPr>
                <w:rFonts w:ascii="Times New Roman" w:eastAsia="SimSun" w:hAnsi="Times New Roman"/>
                <w:i/>
                <w:szCs w:val="20"/>
                <w:lang w:val="en-US"/>
              </w:rPr>
              <w:t>controlResourceSetId</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i/>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PDCCH monitoring periodicity of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zh-CN"/>
                    </w:rPr>
                    <m:t>s</m:t>
                  </m:r>
                </m:sub>
              </m:sSub>
            </m:oMath>
            <w:r>
              <w:rPr>
                <w:rFonts w:ascii="Times New Roman" w:eastAsia="SimSun" w:hAnsi="Times New Roman"/>
                <w:szCs w:val="20"/>
                <w:lang w:val="en-US"/>
              </w:rPr>
              <w:t xml:space="preserve"> slots and a PDCCH monitoring offset of </w:t>
            </w:r>
            <m:oMath>
              <m:sSub>
                <m:sSubPr>
                  <m:ctrlPr>
                    <w:rPr>
                      <w:rFonts w:ascii="Cambria Math" w:eastAsia="SimSun" w:hAnsi="Cambria Math"/>
                      <w:i/>
                      <w:szCs w:val="20"/>
                      <w:lang w:val="zh-CN"/>
                    </w:rPr>
                  </m:ctrlPr>
                </m:sSubPr>
                <m:e>
                  <m:r>
                    <w:rPr>
                      <w:rFonts w:ascii="Cambria Math" w:eastAsia="SimSun" w:hAnsi="Cambria Math"/>
                      <w:szCs w:val="20"/>
                      <w:lang w:val="zh-CN"/>
                    </w:rPr>
                    <m:t>o</m:t>
                  </m:r>
                </m:e>
                <m:sub>
                  <m:r>
                    <w:rPr>
                      <w:rFonts w:ascii="Cambria Math" w:eastAsia="SimSun" w:hAnsi="Cambria Math"/>
                      <w:szCs w:val="20"/>
                      <w:lang w:val="zh-CN"/>
                    </w:rPr>
                    <m:t>s</m:t>
                  </m:r>
                </m:sub>
              </m:sSub>
            </m:oMath>
            <w:r>
              <w:rPr>
                <w:rFonts w:ascii="Times New Roman" w:eastAsia="SimSun" w:hAnsi="Times New Roman"/>
                <w:szCs w:val="20"/>
                <w:lang w:val="en-US"/>
              </w:rPr>
              <w:t xml:space="preserve"> slots, by </w:t>
            </w:r>
            <w:r>
              <w:rPr>
                <w:rFonts w:ascii="Times New Roman" w:eastAsia="SimSun" w:hAnsi="Times New Roman"/>
                <w:i/>
                <w:szCs w:val="20"/>
                <w:lang w:val="en-US"/>
              </w:rPr>
              <w:t>monitoringSlotPeriodicityAndOffset</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PDCCH monitoring pattern within a slot, indicating first symbol(s) of the CORESET within a slot for PDCCH monitoring, by </w:t>
            </w:r>
            <w:r>
              <w:rPr>
                <w:rFonts w:ascii="Times New Roman" w:eastAsia="SimSun" w:hAnsi="Times New Roman"/>
                <w:i/>
                <w:szCs w:val="20"/>
                <w:lang w:val="en-US"/>
              </w:rPr>
              <w:t>monitoringSymbolsWithinSlot</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duration of </w:t>
            </w:r>
            <m:oMath>
              <m:sSub>
                <m:sSubPr>
                  <m:ctrlPr>
                    <w:rPr>
                      <w:rFonts w:ascii="Cambria Math" w:eastAsia="SimSun" w:hAnsi="Cambria Math"/>
                      <w:i/>
                      <w:szCs w:val="20"/>
                      <w:lang w:val="en-US"/>
                    </w:rPr>
                  </m:ctrlPr>
                </m:sSubPr>
                <m:e>
                  <m:r>
                    <w:rPr>
                      <w:rFonts w:ascii="Cambria Math" w:eastAsia="SimSun" w:hAnsi="Cambria Math"/>
                      <w:szCs w:val="20"/>
                      <w:lang w:val="en-US"/>
                    </w:rPr>
                    <m:t>T</m:t>
                  </m:r>
                </m:e>
                <m:sub>
                  <m:r>
                    <w:rPr>
                      <w:rFonts w:ascii="Cambria Math" w:eastAsia="SimSun" w:hAnsi="Cambria Math"/>
                      <w:szCs w:val="20"/>
                      <w:lang w:val="en-US"/>
                    </w:rPr>
                    <m:t>s</m:t>
                  </m:r>
                </m:sub>
              </m:sSub>
              <m:r>
                <w:rPr>
                  <w:rFonts w:ascii="Cambria Math" w:eastAsia="SimSun" w:hAnsi="Cambria Math"/>
                  <w:szCs w:val="20"/>
                  <w:lang w:val="en-US"/>
                </w:rPr>
                <m:t>&lt;</m:t>
              </m:r>
              <m:sSub>
                <m:sSubPr>
                  <m:ctrlPr>
                    <w:rPr>
                      <w:rFonts w:ascii="Cambria Math" w:eastAsia="SimSun" w:hAnsi="Cambria Math"/>
                      <w:i/>
                      <w:szCs w:val="20"/>
                      <w:lang w:val="en-US"/>
                    </w:rPr>
                  </m:ctrlPr>
                </m:sSubPr>
                <m:e>
                  <m:r>
                    <w:rPr>
                      <w:rFonts w:ascii="Cambria Math" w:eastAsia="SimSun" w:hAnsi="Cambria Math"/>
                      <w:szCs w:val="20"/>
                      <w:lang w:val="en-US"/>
                    </w:rPr>
                    <m:t>k</m:t>
                  </m:r>
                </m:e>
                <m:sub>
                  <m:r>
                    <w:rPr>
                      <w:rFonts w:ascii="Cambria Math" w:eastAsia="SimSun" w:hAnsi="Cambria Math"/>
                      <w:szCs w:val="20"/>
                      <w:lang w:val="en-US"/>
                    </w:rPr>
                    <m:t>s</m:t>
                  </m:r>
                </m:sub>
              </m:sSub>
            </m:oMath>
            <w:r>
              <w:rPr>
                <w:rFonts w:ascii="Times New Roman" w:eastAsia="SimSun" w:hAnsi="Times New Roman"/>
                <w:szCs w:val="20"/>
                <w:lang w:val="en-US"/>
              </w:rPr>
              <w:t xml:space="preserve"> slots indicating a number of slots that the search space set </w:t>
            </w:r>
            <m:oMath>
              <m:r>
                <w:rPr>
                  <w:rFonts w:ascii="Cambria Math" w:eastAsia="SimSun" w:hAnsi="Cambria Math"/>
                  <w:szCs w:val="20"/>
                  <w:lang w:val="zh-CN"/>
                </w:rPr>
                <m:t>s</m:t>
              </m:r>
            </m:oMath>
            <w:r>
              <w:rPr>
                <w:rFonts w:ascii="Times New Roman" w:eastAsia="SimSun" w:hAnsi="Times New Roman"/>
                <w:szCs w:val="20"/>
                <w:lang w:val="en-US"/>
              </w:rPr>
              <w:t xml:space="preserve"> exists by </w:t>
            </w:r>
            <w:r>
              <w:rPr>
                <w:rFonts w:ascii="Times New Roman" w:eastAsia="SimSun" w:hAnsi="Times New Roman"/>
                <w:i/>
                <w:szCs w:val="20"/>
                <w:lang w:val="en-US"/>
              </w:rPr>
              <w:t>duration</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number of PDCCH candidates </w:t>
            </w:r>
            <m:oMath>
              <m:sSubSup>
                <m:sSubSupPr>
                  <m:ctrlPr>
                    <w:rPr>
                      <w:rFonts w:ascii="Cambria Math" w:eastAsia="SimSun" w:hAnsi="Cambria Math"/>
                      <w:i/>
                      <w:szCs w:val="20"/>
                      <w:lang w:val="zh-CN"/>
                    </w:rPr>
                  </m:ctrlPr>
                </m:sSubSupPr>
                <m:e>
                  <m:r>
                    <w:rPr>
                      <w:rFonts w:ascii="Cambria Math" w:eastAsia="SimSun" w:hAnsi="Cambria Math"/>
                      <w:szCs w:val="20"/>
                      <w:lang w:val="zh-CN"/>
                    </w:rPr>
                    <m:t>M</m:t>
                  </m:r>
                </m:e>
                <m:sub>
                  <m:r>
                    <w:rPr>
                      <w:rFonts w:ascii="Cambria Math" w:eastAsia="SimSun" w:hAnsi="Cambria Math"/>
                      <w:szCs w:val="20"/>
                      <w:lang w:val="zh-CN"/>
                    </w:rPr>
                    <m:t>s</m:t>
                  </m:r>
                </m:sub>
                <m:sup>
                  <m:r>
                    <w:rPr>
                      <w:rFonts w:ascii="Cambria Math" w:eastAsia="SimSun" w:hAnsi="Cambria Math"/>
                      <w:szCs w:val="20"/>
                      <w:lang w:val="en-US"/>
                    </w:rPr>
                    <m:t>(</m:t>
                  </m:r>
                  <m:r>
                    <w:rPr>
                      <w:rFonts w:ascii="Cambria Math" w:eastAsia="SimSun" w:hAnsi="Cambria Math"/>
                      <w:szCs w:val="20"/>
                      <w:lang w:val="zh-CN"/>
                    </w:rPr>
                    <m:t>L</m:t>
                  </m:r>
                  <m:r>
                    <w:rPr>
                      <w:rFonts w:ascii="Cambria Math" w:eastAsia="SimSun" w:hAnsi="Cambria Math"/>
                      <w:szCs w:val="20"/>
                      <w:lang w:val="en-US"/>
                    </w:rPr>
                    <m:t>)</m:t>
                  </m:r>
                </m:sup>
              </m:sSubSup>
            </m:oMath>
            <w:r>
              <w:rPr>
                <w:rFonts w:ascii="Times New Roman" w:eastAsia="SimSun" w:hAnsi="Times New Roman"/>
                <w:szCs w:val="20"/>
                <w:lang w:val="en-US"/>
              </w:rPr>
              <w:t xml:space="preserve"> </w:t>
            </w:r>
            <w:r>
              <w:rPr>
                <w:rFonts w:ascii="Times New Roman" w:eastAsia="Yu Mincho" w:hAnsi="Times New Roman"/>
                <w:iCs/>
                <w:szCs w:val="20"/>
                <w:lang w:val="en-US" w:eastAsia="ja-JP"/>
              </w:rPr>
              <w:t xml:space="preserve">per CCE aggregation level </w:t>
            </w:r>
            <m:oMath>
              <m:r>
                <w:rPr>
                  <w:rFonts w:ascii="Cambria Math" w:eastAsia="SimSun" w:hAnsi="Cambria Math"/>
                  <w:szCs w:val="20"/>
                  <w:lang w:val="zh-CN"/>
                </w:rPr>
                <m:t>L</m:t>
              </m:r>
            </m:oMath>
            <w:r>
              <w:rPr>
                <w:rFonts w:ascii="Times New Roman" w:eastAsia="SimSun" w:hAnsi="Times New Roman"/>
                <w:szCs w:val="20"/>
                <w:lang w:val="en-US"/>
              </w:rPr>
              <w:t xml:space="preserve"> by </w:t>
            </w:r>
            <w:r>
              <w:rPr>
                <w:rFonts w:ascii="Times New Roman" w:eastAsia="SimSun" w:hAnsi="Times New Roman"/>
                <w:i/>
                <w:szCs w:val="20"/>
                <w:lang w:val="en-US"/>
              </w:rPr>
              <w:t>aggregationLevel1</w:t>
            </w:r>
            <w:r>
              <w:rPr>
                <w:rFonts w:ascii="Times New Roman" w:eastAsia="SimSun" w:hAnsi="Times New Roman"/>
                <w:szCs w:val="20"/>
                <w:lang w:val="en-US"/>
              </w:rPr>
              <w:t xml:space="preserve">, </w:t>
            </w:r>
            <w:r>
              <w:rPr>
                <w:rFonts w:ascii="Times New Roman" w:eastAsia="SimSun" w:hAnsi="Times New Roman"/>
                <w:i/>
                <w:szCs w:val="20"/>
                <w:lang w:val="en-US"/>
              </w:rPr>
              <w:t>aggregationLevel2</w:t>
            </w:r>
            <w:r>
              <w:rPr>
                <w:rFonts w:ascii="Times New Roman" w:eastAsia="SimSun" w:hAnsi="Times New Roman"/>
                <w:szCs w:val="20"/>
                <w:lang w:val="en-US"/>
              </w:rPr>
              <w:t xml:space="preserve">, </w:t>
            </w:r>
            <w:r>
              <w:rPr>
                <w:rFonts w:ascii="Times New Roman" w:eastAsia="SimSun" w:hAnsi="Times New Roman"/>
                <w:i/>
                <w:szCs w:val="20"/>
                <w:lang w:val="en-US"/>
              </w:rPr>
              <w:t>aggregationLevel4</w:t>
            </w:r>
            <w:r>
              <w:rPr>
                <w:rFonts w:ascii="Times New Roman" w:eastAsia="SimSun" w:hAnsi="Times New Roman"/>
                <w:szCs w:val="20"/>
                <w:lang w:val="en-US"/>
              </w:rPr>
              <w:t xml:space="preserve">, </w:t>
            </w:r>
            <w:r>
              <w:rPr>
                <w:rFonts w:ascii="Times New Roman" w:eastAsia="SimSun" w:hAnsi="Times New Roman"/>
                <w:i/>
                <w:szCs w:val="20"/>
                <w:lang w:val="en-US"/>
              </w:rPr>
              <w:t>aggregationLevel8</w:t>
            </w:r>
            <w:r>
              <w:rPr>
                <w:rFonts w:ascii="Times New Roman" w:eastAsia="SimSun" w:hAnsi="Times New Roman"/>
                <w:szCs w:val="20"/>
                <w:lang w:val="en-US"/>
              </w:rPr>
              <w:t xml:space="preserve">, and </w:t>
            </w:r>
            <w:r>
              <w:rPr>
                <w:rFonts w:ascii="Times New Roman" w:eastAsia="SimSun" w:hAnsi="Times New Roman"/>
                <w:i/>
                <w:szCs w:val="20"/>
                <w:lang w:val="en-US"/>
              </w:rPr>
              <w:t>aggregationLevel16</w:t>
            </w:r>
            <w:r>
              <w:rPr>
                <w:rFonts w:ascii="Times New Roman" w:eastAsia="SimSun" w:hAnsi="Times New Roman"/>
                <w:szCs w:val="20"/>
                <w:lang w:val="en-US"/>
              </w:rPr>
              <w:t>, for CCE aggregation level 1, CCE aggregation level 2, CCE aggregation level 4, CCE aggregation level 8, and CCE aggregation level 16, respectively</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that search space set </w:t>
            </w:r>
            <m:oMath>
              <m:r>
                <w:rPr>
                  <w:rFonts w:ascii="Cambria Math" w:eastAsia="SimSun" w:hAnsi="Cambria Math"/>
                  <w:szCs w:val="20"/>
                  <w:lang w:val="zh-CN"/>
                </w:rPr>
                <m:t>s</m:t>
              </m:r>
            </m:oMath>
            <w:r>
              <w:rPr>
                <w:rFonts w:ascii="Times New Roman" w:eastAsia="SimSun" w:hAnsi="Times New Roman"/>
                <w:szCs w:val="20"/>
                <w:lang w:val="en-US"/>
              </w:rPr>
              <w:t xml:space="preserve"> is either a CSS set or a USS set by </w:t>
            </w:r>
            <w:r>
              <w:rPr>
                <w:rFonts w:ascii="Times New Roman" w:eastAsia="SimSun" w:hAnsi="Times New Roman"/>
                <w:i/>
                <w:szCs w:val="20"/>
                <w:lang w:val="en-US"/>
              </w:rPr>
              <w:t>searchSpaceType</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lastRenderedPageBreak/>
              <w:t>-</w:t>
            </w:r>
            <w:r>
              <w:rPr>
                <w:rFonts w:ascii="Times New Roman" w:eastAsia="SimSun" w:hAnsi="Times New Roman"/>
                <w:szCs w:val="20"/>
                <w:lang w:val="en-US"/>
              </w:rPr>
              <w:tab/>
              <w:t xml:space="preserve">if search space set </w:t>
            </w:r>
            <m:oMath>
              <m:r>
                <w:rPr>
                  <w:rFonts w:ascii="Cambria Math" w:eastAsia="SimSun" w:hAnsi="Cambria Math"/>
                  <w:szCs w:val="20"/>
                  <w:lang w:val="zh-CN"/>
                </w:rPr>
                <m:t>s</m:t>
              </m:r>
            </m:oMath>
            <w:r>
              <w:rPr>
                <w:rFonts w:ascii="Times New Roman" w:eastAsia="SimSun" w:hAnsi="Times New Roman"/>
                <w:szCs w:val="20"/>
                <w:lang w:val="en-US"/>
              </w:rPr>
              <w:t xml:space="preserve"> is a CSS set </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dci-Format0-0-AndFormat1-0</w:t>
            </w:r>
            <w:r>
              <w:rPr>
                <w:rFonts w:ascii="Times New Roman" w:eastAsia="SimSun" w:hAnsi="Times New Roman"/>
                <w:szCs w:val="20"/>
                <w:lang w:val="en-US"/>
              </w:rPr>
              <w:t xml:space="preserve"> to monitor PDCCH candidates for DCI format 0_0 and DCI format 1_0 </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dci-Format2-0</w:t>
            </w:r>
            <w:r>
              <w:rPr>
                <w:rFonts w:ascii="Times New Roman" w:eastAsia="SimSun" w:hAnsi="Times New Roman"/>
                <w:szCs w:val="20"/>
                <w:lang w:val="en-US"/>
              </w:rPr>
              <w:t xml:space="preserve"> to monitor one or two PDCCH candidates, or to monitor one PDCCH candidate per RB set if the UE is provided </w:t>
            </w:r>
            <w:r>
              <w:rPr>
                <w:rFonts w:ascii="Times New Roman" w:eastAsia="SimSun" w:hAnsi="Times New Roman"/>
                <w:i/>
                <w:iCs/>
                <w:szCs w:val="20"/>
                <w:lang w:val="en-US"/>
              </w:rPr>
              <w:t>freqMonitorLocation</w:t>
            </w:r>
            <w:ins w:id="241" w:author="김선욱/책임연구원/미래기술센터 C&amp;M표준(연)5G무선통신표준Task(seonwook.kim@lge.com)" w:date="2020-08-17T09:04:00Z">
              <w:r>
                <w:rPr>
                  <w:rFonts w:ascii="Times New Roman" w:eastAsia="SimSun" w:hAnsi="Times New Roman"/>
                  <w:i/>
                  <w:iCs/>
                  <w:szCs w:val="20"/>
                  <w:lang w:val="en-US"/>
                </w:rPr>
                <w:t>s</w:t>
              </w:r>
            </w:ins>
            <w:r>
              <w:rPr>
                <w:rFonts w:ascii="Times New Roman" w:eastAsia="SimSun" w:hAnsi="Times New Roman"/>
                <w:i/>
                <w:iCs/>
                <w:szCs w:val="20"/>
                <w:lang w:val="en-US"/>
              </w:rPr>
              <w:t xml:space="preserve">-r16 </w:t>
            </w:r>
            <w:r>
              <w:rPr>
                <w:rFonts w:ascii="Times New Roman" w:eastAsia="SimSun" w:hAnsi="Times New Roman"/>
                <w:szCs w:val="20"/>
                <w:lang w:val="en-US"/>
              </w:rPr>
              <w:t>for the search space set, for DCI format 2_0 and a corresponding CCE aggregation level</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dci-Format2-1</w:t>
            </w:r>
            <w:r>
              <w:rPr>
                <w:rFonts w:ascii="Times New Roman" w:eastAsia="SimSun" w:hAnsi="Times New Roman"/>
                <w:szCs w:val="20"/>
                <w:lang w:val="en-US"/>
              </w:rPr>
              <w:t xml:space="preserve"> to monitor PDCCH candidates for DCI format 2_1</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dci-Format2-2</w:t>
            </w:r>
            <w:r>
              <w:rPr>
                <w:rFonts w:ascii="Times New Roman" w:eastAsia="SimSun" w:hAnsi="Times New Roman"/>
                <w:szCs w:val="20"/>
                <w:lang w:val="en-US"/>
              </w:rPr>
              <w:t xml:space="preserve"> to monitor PDCCH candidates for DCI format 2_2</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dci-Format2-3</w:t>
            </w:r>
            <w:r>
              <w:rPr>
                <w:rFonts w:ascii="Times New Roman" w:eastAsia="SimSun" w:hAnsi="Times New Roman"/>
                <w:szCs w:val="20"/>
                <w:lang w:val="en-US"/>
              </w:rPr>
              <w:t xml:space="preserve"> to monitor PDCCH candidates for DCI format 2_3</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dci-Format2-4</w:t>
            </w:r>
            <w:r>
              <w:rPr>
                <w:rFonts w:ascii="Times New Roman" w:eastAsia="SimSun" w:hAnsi="Times New Roman"/>
                <w:szCs w:val="20"/>
                <w:lang w:val="en-US"/>
              </w:rPr>
              <w:t xml:space="preserve"> to monitor PDCCH candidates for DCI format 2_4</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dci-Format2-6</w:t>
            </w:r>
            <w:r>
              <w:rPr>
                <w:rFonts w:ascii="Times New Roman" w:eastAsia="SimSun" w:hAnsi="Times New Roman"/>
                <w:szCs w:val="20"/>
                <w:lang w:val="en-US"/>
              </w:rPr>
              <w:t xml:space="preserve"> to monitor PDCCH candidates for DCI format 2_6</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search space set </w:t>
            </w:r>
            <m:oMath>
              <m:r>
                <w:rPr>
                  <w:rFonts w:ascii="Cambria Math" w:eastAsia="SimSun" w:hAnsi="Cambria Math"/>
                  <w:szCs w:val="20"/>
                  <w:lang w:val="zh-CN"/>
                </w:rPr>
                <m:t>s</m:t>
              </m:r>
            </m:oMath>
            <w:r>
              <w:rPr>
                <w:rFonts w:ascii="Times New Roman" w:eastAsia="SimSun" w:hAnsi="Times New Roman"/>
                <w:szCs w:val="20"/>
                <w:lang w:val="en-US"/>
              </w:rPr>
              <w:t xml:space="preserve"> is a USS set, an indication by </w:t>
            </w:r>
            <w:r>
              <w:rPr>
                <w:rFonts w:ascii="Times New Roman" w:eastAsia="SimSun" w:hAnsi="Times New Roman"/>
                <w:i/>
                <w:szCs w:val="20"/>
                <w:lang w:val="en-US"/>
              </w:rPr>
              <w:t>dci-Formats</w:t>
            </w:r>
            <w:r>
              <w:rPr>
                <w:rFonts w:ascii="Times New Roman" w:eastAsia="SimSun" w:hAnsi="Times New Roman"/>
                <w:szCs w:val="20"/>
                <w:lang w:val="en-US"/>
              </w:rPr>
              <w:t xml:space="preserve"> to monitor PDCCH candidates either for DCI format 0_0 and DCI format 1_0, or for DCI format 0_1 and DCI format 1_1, or an indication by </w:t>
            </w:r>
            <w:r>
              <w:rPr>
                <w:rFonts w:ascii="Times New Roman" w:eastAsia="SimSun" w:hAnsi="Times New Roman"/>
                <w:i/>
                <w:szCs w:val="20"/>
                <w:lang w:val="en-US"/>
              </w:rPr>
              <w:t>dci-Formats-Rel16</w:t>
            </w:r>
            <w:r>
              <w:rPr>
                <w:rFonts w:ascii="Times New Roman" w:eastAsia="SimSun" w:hAnsi="Times New Roman"/>
                <w:szCs w:val="20"/>
                <w:lang w:val="en-US"/>
              </w:rPr>
              <w:t xml:space="preserve"> to monitor PDCCH candidates for DCI format 0_0 and DCI format 1_0, or for DCI format 0_1 and DCI format 1_1, or for DCI format 0_2 and DCI format 1_2, or, if a UE indicates a corresponding capability, for DCI format 0_1, DCI format 1_1, DCI format 0_2, and DCI format 1_2, or for DCI format 3_0, or for DCI format 3_1, or for DCI format 3_0 and DCI format 3_1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bitmap by </w:t>
            </w:r>
            <w:r>
              <w:rPr>
                <w:rFonts w:ascii="Times New Roman" w:eastAsia="SimSun" w:hAnsi="Times New Roman"/>
                <w:i/>
                <w:szCs w:val="20"/>
                <w:lang w:val="en-US"/>
              </w:rPr>
              <w:t>freqMonitorLocation</w:t>
            </w:r>
            <w:ins w:id="242" w:author="김선욱/책임연구원/미래기술센터 C&amp;M표준(연)5G무선통신표준Task(seonwook.kim@lge.com)" w:date="2020-08-17T09:04:00Z">
              <w:r>
                <w:rPr>
                  <w:rFonts w:ascii="Times New Roman" w:eastAsia="SimSun" w:hAnsi="Times New Roman"/>
                  <w:i/>
                  <w:szCs w:val="20"/>
                  <w:lang w:val="en-US"/>
                </w:rPr>
                <w:t>s</w:t>
              </w:r>
            </w:ins>
            <w:r>
              <w:rPr>
                <w:rFonts w:ascii="Times New Roman" w:eastAsia="SimSun" w:hAnsi="Times New Roman"/>
                <w:i/>
                <w:szCs w:val="20"/>
                <w:lang w:val="en-US"/>
              </w:rPr>
              <w:t>-r16</w:t>
            </w:r>
            <w:r>
              <w:rPr>
                <w:rFonts w:ascii="Times New Roman" w:eastAsia="SimSun" w:hAnsi="Times New Roman"/>
                <w:szCs w:val="20"/>
                <w:lang w:val="en-US"/>
              </w:rPr>
              <w:t xml:space="preserve">, if provided, to indicate an index of one or more RB sets for the search space set </w:t>
            </w:r>
            <m:oMath>
              <m:r>
                <w:rPr>
                  <w:rFonts w:ascii="Cambria Math" w:eastAsia="SimSun" w:hAnsi="Cambria Math"/>
                  <w:szCs w:val="20"/>
                  <w:lang w:val="zh-CN"/>
                </w:rPr>
                <m:t>s</m:t>
              </m:r>
            </m:oMath>
            <w:r>
              <w:rPr>
                <w:rFonts w:ascii="Times New Roman" w:eastAsia="SimSun" w:hAnsi="Times New Roman"/>
                <w:szCs w:val="20"/>
                <w:lang w:val="en-US"/>
              </w:rPr>
              <w:t xml:space="preserve">, where the MSB </w:t>
            </w:r>
            <m:oMath>
              <m:r>
                <w:rPr>
                  <w:rFonts w:ascii="Cambria Math" w:eastAsia="SimSun" w:hAnsi="Cambria Math"/>
                  <w:szCs w:val="20"/>
                  <w:lang w:val="zh-CN"/>
                </w:rPr>
                <m:t>k</m:t>
              </m:r>
            </m:oMath>
            <w:r>
              <w:rPr>
                <w:rFonts w:ascii="Times New Roman" w:eastAsia="SimSun" w:hAnsi="Times New Roman"/>
                <w:szCs w:val="20"/>
                <w:lang w:val="en-US"/>
              </w:rPr>
              <w:t xml:space="preserve"> in the bitmap corresponds to RB set </w:t>
            </w:r>
            <m:oMath>
              <m:r>
                <w:rPr>
                  <w:rFonts w:ascii="Cambria Math" w:eastAsia="SimSun" w:hAnsi="Cambria Math"/>
                  <w:szCs w:val="20"/>
                  <w:lang w:val="zh-CN"/>
                </w:rPr>
                <m:t>k</m:t>
              </m:r>
              <m:r>
                <w:rPr>
                  <w:rFonts w:ascii="Cambria Math" w:eastAsia="SimSun" w:hAnsi="Cambria Math"/>
                  <w:szCs w:val="20"/>
                  <w:lang w:val="en-US"/>
                </w:rPr>
                <m:t>-1</m:t>
              </m:r>
            </m:oMath>
            <w:r>
              <w:rPr>
                <w:rFonts w:ascii="Times New Roman" w:eastAsia="SimSun" w:hAnsi="Times New Roman"/>
                <w:szCs w:val="20"/>
                <w:lang w:val="en-US"/>
              </w:rPr>
              <w:t xml:space="preserve"> in the DL BWP. For RB set </w:t>
            </w:r>
            <m:oMath>
              <m:r>
                <w:rPr>
                  <w:rFonts w:ascii="Cambria Math" w:eastAsia="SimSun" w:hAnsi="Cambria Math"/>
                  <w:szCs w:val="20"/>
                  <w:lang w:val="zh-CN"/>
                </w:rPr>
                <m:t>k</m:t>
              </m:r>
            </m:oMath>
            <w:r>
              <w:rPr>
                <w:rFonts w:ascii="Times New Roman" w:eastAsia="SimSun" w:hAnsi="Times New Roman"/>
                <w:szCs w:val="20"/>
                <w:lang w:val="en-US"/>
              </w:rPr>
              <w:t xml:space="preserve"> indicated in the bitmap, the first PRB of the frequency domain monitoring location confined within the RB set is given by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lang w:val="en-US"/>
                    </w:rPr>
                    <m:t>,</m:t>
                  </m:r>
                  <m:r>
                    <w:rPr>
                      <w:rFonts w:ascii="Cambria Math" w:eastAsia="맑은 고딕" w:hAnsi="Cambria Math"/>
                      <w:szCs w:val="20"/>
                      <w:lang w:val="zh-CN"/>
                    </w:rPr>
                    <m:t>μ</m:t>
                  </m:r>
                </m:sup>
              </m:sSubSup>
              <m:r>
                <m:rPr>
                  <m:sty m:val="p"/>
                </m:rPr>
                <w:rPr>
                  <w:rFonts w:ascii="Cambria Math" w:eastAsia="SimSun" w:hAnsi="Cambria Math"/>
                  <w:szCs w:val="20"/>
                  <w:lang w:val="en-US"/>
                </w:rPr>
                <m:t>+</m:t>
              </m:r>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where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lang w:val="en-US"/>
                    </w:rPr>
                    <m:t>,</m:t>
                  </m:r>
                  <m:r>
                    <w:rPr>
                      <w:rFonts w:ascii="Cambria Math" w:eastAsia="맑은 고딕" w:hAnsi="Cambria Math"/>
                      <w:szCs w:val="20"/>
                      <w:lang w:val="zh-CN"/>
                    </w:rPr>
                    <m:t>μ</m:t>
                  </m:r>
                </m:sup>
              </m:sSubSup>
            </m:oMath>
            <w:r>
              <w:rPr>
                <w:rFonts w:ascii="Times New Roman" w:eastAsia="SimSun" w:hAnsi="Times New Roman"/>
                <w:szCs w:val="20"/>
                <w:lang w:val="en-US"/>
              </w:rPr>
              <w:t xml:space="preserve"> is the index of first common RB of the RB set </w:t>
            </w:r>
            <m:oMath>
              <m:r>
                <w:rPr>
                  <w:rFonts w:ascii="Cambria Math" w:eastAsia="SimSun" w:hAnsi="Cambria Math"/>
                  <w:szCs w:val="20"/>
                  <w:lang w:val="zh-CN"/>
                </w:rPr>
                <m:t>k</m:t>
              </m:r>
            </m:oMath>
            <w:r>
              <w:rPr>
                <w:rFonts w:ascii="Times New Roman" w:eastAsia="SimSun" w:hAnsi="Times New Roman"/>
                <w:szCs w:val="20"/>
                <w:lang w:val="en-US"/>
              </w:rPr>
              <w:t xml:space="preserve"> [6, TS 38.214], and </w:t>
            </w:r>
            <m:oMath>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is provided by </w:t>
            </w:r>
            <w:r>
              <w:rPr>
                <w:rFonts w:ascii="Times New Roman" w:eastAsia="SimSun" w:hAnsi="Times New Roman"/>
                <w:i/>
                <w:szCs w:val="20"/>
                <w:lang w:val="en-US"/>
              </w:rPr>
              <w:t>rb-Offset-r16</w:t>
            </w:r>
            <w:r>
              <w:rPr>
                <w:rFonts w:ascii="Times New Roman" w:eastAsia="SimSun" w:hAnsi="Times New Roman"/>
                <w:szCs w:val="20"/>
                <w:lang w:val="en-US"/>
              </w:rPr>
              <w:t xml:space="preserve"> or </w:t>
            </w:r>
            <m:oMath>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r>
                <w:rPr>
                  <w:rFonts w:ascii="Cambria Math" w:eastAsia="SimSun" w:hAnsi="Cambria Math"/>
                  <w:szCs w:val="20"/>
                  <w:lang w:val="en-US"/>
                </w:rPr>
                <m:t>=0</m:t>
              </m:r>
            </m:oMath>
            <w:r>
              <w:rPr>
                <w:rFonts w:ascii="Times New Roman" w:eastAsia="SimSun" w:hAnsi="Times New Roman"/>
                <w:szCs w:val="20"/>
                <w:lang w:val="en-US"/>
              </w:rPr>
              <w:t xml:space="preserve"> if </w:t>
            </w:r>
            <w:r>
              <w:rPr>
                <w:rFonts w:ascii="Times New Roman" w:eastAsia="SimSun" w:hAnsi="Times New Roman"/>
                <w:i/>
                <w:szCs w:val="20"/>
                <w:lang w:val="en-US"/>
              </w:rPr>
              <w:t>rb-Offset-r16</w:t>
            </w:r>
            <w:r>
              <w:rPr>
                <w:rFonts w:ascii="Times New Roman" w:eastAsia="SimSun" w:hAnsi="Times New Roman"/>
                <w:szCs w:val="20"/>
                <w:lang w:val="en-US"/>
              </w:rPr>
              <w:t xml:space="preserve"> is not provided. For each RB set with a corresponding value of 1 in the bitmap, the frequency domain resource allocation pattern for the monitoring location is determined based on the first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RBG, set 0</m:t>
                  </m:r>
                </m:sub>
                <m:sup>
                  <m:r>
                    <m:rPr>
                      <m:sty m:val="p"/>
                    </m:rPr>
                    <w:rPr>
                      <w:rFonts w:ascii="Cambria Math" w:eastAsia="SimSun" w:hAnsi="Cambria Math"/>
                      <w:szCs w:val="20"/>
                      <w:lang w:val="en-US"/>
                    </w:rPr>
                    <m:t>size</m:t>
                  </m:r>
                </m:sup>
              </m:sSubSup>
            </m:oMath>
            <w:r>
              <w:rPr>
                <w:rFonts w:ascii="Times New Roman" w:eastAsia="SimSun" w:hAnsi="Times New Roman"/>
                <w:szCs w:val="20"/>
                <w:lang w:val="en-US"/>
              </w:rPr>
              <w:t xml:space="preserve"> bits in </w:t>
            </w:r>
            <w:r>
              <w:rPr>
                <w:rFonts w:ascii="Times New Roman" w:eastAsia="SimSun" w:hAnsi="Times New Roman"/>
                <w:i/>
                <w:szCs w:val="20"/>
                <w:lang w:val="en-US"/>
              </w:rPr>
              <w:t>frequencyDomainResources</w:t>
            </w:r>
            <w:r>
              <w:rPr>
                <w:rFonts w:ascii="Times New Roman" w:eastAsia="SimSun" w:hAnsi="Times New Roman"/>
                <w:szCs w:val="20"/>
                <w:lang w:val="en-US"/>
              </w:rPr>
              <w:t xml:space="preserve"> provided by the associated CORESET configuration.</w:t>
            </w:r>
          </w:p>
        </w:tc>
      </w:tr>
    </w:tbl>
    <w:p w:rsidR="005D3F65" w:rsidRDefault="005D3F65">
      <w:pPr>
        <w:rPr>
          <w:lang w:eastAsia="ko-KR"/>
        </w:rPr>
      </w:pPr>
    </w:p>
    <w:p w:rsidR="005D3F65" w:rsidRDefault="005D3F65">
      <w:pPr>
        <w:rPr>
          <w:lang w:eastAsia="ko-KR"/>
        </w:rPr>
      </w:pPr>
    </w:p>
    <w:p w:rsidR="005D3F65" w:rsidRDefault="005D3F65">
      <w:pPr>
        <w:rPr>
          <w:b/>
          <w:lang w:eastAsia="ko-KR"/>
        </w:rPr>
      </w:pPr>
    </w:p>
    <w:p w:rsidR="005D3F65" w:rsidRDefault="00CA3B54">
      <w:pPr>
        <w:rPr>
          <w:b/>
          <w:lang w:eastAsia="ko-KR"/>
        </w:rPr>
      </w:pPr>
      <w:r>
        <w:rPr>
          <w:rFonts w:hint="eastAsia"/>
          <w:b/>
          <w:lang w:eastAsia="ko-KR"/>
        </w:rPr>
        <w:lastRenderedPageBreak/>
        <w:t>&lt;</w:t>
      </w:r>
      <w:r>
        <w:rPr>
          <w:b/>
          <w:lang w:eastAsia="ko-KR"/>
        </w:rPr>
        <w:t xml:space="preserve">Modified TP for </w:t>
      </w:r>
      <w:r>
        <w:rPr>
          <w:rFonts w:hint="eastAsia"/>
          <w:b/>
          <w:lang w:eastAsia="ko-KR"/>
        </w:rPr>
        <w:t>TS 38.21</w:t>
      </w:r>
      <w:r>
        <w:rPr>
          <w:b/>
          <w:lang w:eastAsia="ko-KR"/>
        </w:rPr>
        <w:t>4</w:t>
      </w:r>
      <w:r>
        <w:rPr>
          <w:rFonts w:hint="eastAsia"/>
          <w:b/>
          <w:lang w:eastAsia="ko-KR"/>
        </w:rPr>
        <w:t xml:space="preserve"> Secti</w:t>
      </w:r>
      <w:r>
        <w:rPr>
          <w:b/>
          <w:lang w:eastAsia="ko-KR"/>
        </w:rPr>
        <w:t>on 7&gt;</w:t>
      </w:r>
    </w:p>
    <w:p w:rsidR="005D3F65" w:rsidRDefault="005D3F65">
      <w:pPr>
        <w:rPr>
          <w:lang w:eastAsia="ko-KR"/>
        </w:rPr>
      </w:pPr>
    </w:p>
    <w:tbl>
      <w:tblPr>
        <w:tblStyle w:val="af8"/>
        <w:tblpPr w:leftFromText="142" w:rightFromText="142" w:vertAnchor="text" w:tblpY="1"/>
        <w:tblOverlap w:val="never"/>
        <w:tblW w:w="9631" w:type="dxa"/>
        <w:tblLayout w:type="fixed"/>
        <w:tblLook w:val="04A0" w:firstRow="1" w:lastRow="0" w:firstColumn="1" w:lastColumn="0" w:noHBand="0" w:noVBand="1"/>
      </w:tblPr>
      <w:tblGrid>
        <w:gridCol w:w="9631"/>
      </w:tblGrid>
      <w:tr w:rsidR="005D3F65">
        <w:tc>
          <w:tcPr>
            <w:tcW w:w="9631" w:type="dxa"/>
          </w:tcPr>
          <w:p w:rsidR="005D3F65" w:rsidRDefault="00CA3B54">
            <w:pPr>
              <w:keepNext/>
              <w:keepLines/>
              <w:pBdr>
                <w:top w:val="single" w:sz="12" w:space="3" w:color="auto"/>
              </w:pBdr>
              <w:spacing w:before="240" w:after="180"/>
              <w:ind w:left="1134" w:hanging="1134"/>
              <w:outlineLvl w:val="0"/>
              <w:rPr>
                <w:rFonts w:ascii="Arial" w:eastAsia="SimSun" w:hAnsi="Arial"/>
                <w:sz w:val="36"/>
                <w:szCs w:val="20"/>
              </w:rPr>
            </w:pPr>
            <w:r>
              <w:rPr>
                <w:rFonts w:ascii="Arial" w:eastAsia="SimSun" w:hAnsi="Arial"/>
                <w:sz w:val="36"/>
                <w:szCs w:val="20"/>
              </w:rPr>
              <w:t>7</w:t>
            </w:r>
            <w:r>
              <w:rPr>
                <w:rFonts w:ascii="Arial" w:eastAsia="SimSun" w:hAnsi="Arial"/>
                <w:sz w:val="36"/>
                <w:szCs w:val="20"/>
              </w:rPr>
              <w:tab/>
              <w:t>UE procedures for transmitting and receiving on a carrier with intra-cell guard bands</w:t>
            </w:r>
          </w:p>
          <w:p w:rsidR="005D3F65" w:rsidRDefault="00CA3B54">
            <w:pPr>
              <w:widowControl w:val="0"/>
              <w:wordWrap w:val="0"/>
              <w:autoSpaceDE w:val="0"/>
              <w:autoSpaceDN w:val="0"/>
              <w:spacing w:after="180"/>
              <w:rPr>
                <w:rFonts w:ascii="Times New Roman" w:eastAsia="맑은 고딕" w:hAnsi="Times New Roman"/>
                <w:color w:val="FF0000"/>
                <w:kern w:val="2"/>
                <w:szCs w:val="20"/>
                <w:lang w:val="en-US" w:eastAsia="ko-KR"/>
              </w:rPr>
            </w:pPr>
            <w:r>
              <w:rPr>
                <w:rFonts w:ascii="Times New Roman" w:eastAsia="맑은 고딕" w:hAnsi="Times New Roman"/>
                <w:color w:val="FF0000"/>
                <w:kern w:val="2"/>
                <w:szCs w:val="20"/>
                <w:lang w:val="en-US" w:eastAsia="ko-KR"/>
              </w:rPr>
              <w:t xml:space="preserve">Note to editor: to be consistent with other specs, e.g., 38.211, the subscripts/superscripts in the </w:t>
            </w:r>
            <w:r>
              <w:rPr>
                <w:rFonts w:ascii="Times New Roman" w:eastAsia="맑은 고딕" w:hAnsi="Times New Roman"/>
                <w:color w:val="FF0000"/>
                <w:kern w:val="2"/>
                <w:szCs w:val="20"/>
                <w:highlight w:val="yellow"/>
                <w:lang w:val="en-US" w:eastAsia="ko-KR"/>
              </w:rPr>
              <w:t>highlighted</w:t>
            </w:r>
            <w:r>
              <w:rPr>
                <w:rFonts w:ascii="Times New Roman" w:eastAsia="맑은 고딕" w:hAnsi="Times New Roman"/>
                <w:color w:val="FF0000"/>
                <w:kern w:val="2"/>
                <w:szCs w:val="20"/>
                <w:lang w:val="en-US" w:eastAsia="ko-KR"/>
              </w:rPr>
              <w:t xml:space="preserve"> variables should be formatted so they are not italicized, e.g.,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val="en-US" w:eastAsia="ko-KR"/>
                    </w:rPr>
                    <m:t>N</m:t>
                  </m:r>
                </m:e>
                <m:sub>
                  <m:r>
                    <w:rPr>
                      <w:rFonts w:ascii="Cambria Math" w:eastAsia="맑은 고딕" w:hAnsi="Cambria Math"/>
                      <w:color w:val="FF0000"/>
                      <w:kern w:val="2"/>
                      <w:szCs w:val="20"/>
                      <w:lang w:val="en-US" w:eastAsia="ko-KR"/>
                    </w:rPr>
                    <m:t xml:space="preserve"> BWP,i</m:t>
                  </m:r>
                </m:sub>
                <m:sup>
                  <m:r>
                    <w:rPr>
                      <w:rFonts w:ascii="Cambria Math" w:eastAsia="맑은 고딕" w:hAnsi="Cambria Math"/>
                      <w:color w:val="FF0000"/>
                      <w:kern w:val="2"/>
                      <w:szCs w:val="20"/>
                      <w:lang w:val="en-US" w:eastAsia="ko-KR"/>
                    </w:rPr>
                    <m:t>start,μ</m:t>
                  </m:r>
                </m:sup>
              </m:sSubSup>
            </m:oMath>
            <w:r>
              <w:rPr>
                <w:rFonts w:ascii="Calibri" w:eastAsia="Times New Roman" w:hAnsi="Calibri" w:cs="Arial"/>
                <w:color w:val="FF0000"/>
                <w:kern w:val="2"/>
                <w:szCs w:val="20"/>
                <w:lang w:eastAsia="ko-KR"/>
              </w:rPr>
              <w:t xml:space="preserve"> </w:t>
            </w:r>
            <w:r>
              <w:rPr>
                <w:rFonts w:ascii="Times New Roman" w:eastAsia="Times New Roman" w:hAnsi="Times New Roman"/>
                <w:color w:val="FF0000"/>
                <w:kern w:val="2"/>
                <w:szCs w:val="20"/>
                <w:lang w:val="en-US" w:eastAsia="zh-CN"/>
              </w:rPr>
              <w:t>should be</w:t>
            </w:r>
            <w:r>
              <w:rPr>
                <w:rFonts w:ascii="Calibri" w:eastAsia="Times New Roman" w:hAnsi="Calibri" w:cs="Arial"/>
                <w:color w:val="FF0000"/>
                <w:kern w:val="2"/>
                <w:szCs w:val="20"/>
                <w:lang w:val="en-US" w:eastAsia="zh-CN"/>
              </w:rPr>
              <w:t xml:space="preserve"> </w:t>
            </w:r>
            <m:oMath>
              <m:sSubSup>
                <m:sSubSupPr>
                  <m:ctrlPr>
                    <w:rPr>
                      <w:rFonts w:ascii="Cambria Math" w:eastAsia="Times New Roman" w:hAnsi="Cambria Math" w:cs="Arial"/>
                      <w:i/>
                      <w:color w:val="FF0000"/>
                      <w:kern w:val="2"/>
                      <w:szCs w:val="20"/>
                      <w:lang w:val="en-US" w:eastAsia="zh-CN"/>
                    </w:rPr>
                  </m:ctrlPr>
                </m:sSubSupPr>
                <m:e>
                  <m:r>
                    <w:rPr>
                      <w:rFonts w:ascii="Cambria Math" w:eastAsia="Times New Roman" w:hAnsi="Cambria Math" w:cs="Arial"/>
                      <w:color w:val="FF0000"/>
                      <w:kern w:val="2"/>
                      <w:szCs w:val="20"/>
                      <w:lang w:val="en-US" w:eastAsia="zh-CN"/>
                    </w:rPr>
                    <m:t>N</m:t>
                  </m:r>
                </m:e>
                <m:sub>
                  <m:r>
                    <m:rPr>
                      <m:nor/>
                    </m:rPr>
                    <w:rPr>
                      <w:rFonts w:ascii="Cambria Math" w:eastAsia="Times New Roman" w:hAnsi="Cambria Math" w:cs="Arial"/>
                      <w:color w:val="FF0000"/>
                      <w:kern w:val="2"/>
                      <w:szCs w:val="20"/>
                      <w:lang w:val="en-US" w:eastAsia="zh-CN"/>
                    </w:rPr>
                    <m:t>BWP,</m:t>
                  </m:r>
                  <m:r>
                    <w:rPr>
                      <w:rFonts w:ascii="Cambria Math" w:eastAsia="Times New Roman" w:hAnsi="Cambria Math" w:cs="Arial"/>
                      <w:color w:val="FF0000"/>
                      <w:kern w:val="2"/>
                      <w:szCs w:val="20"/>
                      <w:lang w:val="en-US" w:eastAsia="zh-CN"/>
                    </w:rPr>
                    <m:t>i</m:t>
                  </m:r>
                </m:sub>
                <m:sup>
                  <m:r>
                    <m:rPr>
                      <m:nor/>
                    </m:rPr>
                    <w:rPr>
                      <w:rFonts w:ascii="Cambria Math" w:eastAsia="Times New Roman" w:hAnsi="Cambria Math" w:cs="Arial"/>
                      <w:color w:val="FF0000"/>
                      <w:kern w:val="2"/>
                      <w:szCs w:val="20"/>
                      <w:lang w:val="en-US" w:eastAsia="zh-CN"/>
                    </w:rPr>
                    <m:t>start,</m:t>
                  </m:r>
                  <m:r>
                    <w:rPr>
                      <w:rFonts w:ascii="Cambria Math" w:eastAsia="Times New Roman" w:hAnsi="Cambria Math" w:cs="Arial"/>
                      <w:color w:val="FF0000"/>
                      <w:kern w:val="2"/>
                      <w:szCs w:val="20"/>
                      <w:lang w:val="en-US" w:eastAsia="zh-CN"/>
                    </w:rPr>
                    <m:t>μ</m:t>
                  </m:r>
                </m:sup>
              </m:sSubSup>
            </m:oMath>
            <w:r>
              <w:rPr>
                <w:rFonts w:ascii="Calibri" w:eastAsia="Times New Roman" w:hAnsi="Calibri" w:cs="Arial"/>
                <w:color w:val="FF0000"/>
                <w:kern w:val="2"/>
                <w:szCs w:val="20"/>
                <w:lang w:val="en-US" w:eastAsia="zh-CN"/>
              </w:rPr>
              <w:t>,</w:t>
            </w:r>
            <w:r>
              <w:rPr>
                <w:rFonts w:ascii="Calibri" w:eastAsia="Times New Roman" w:hAnsi="Calibri" w:cs="Arial"/>
                <w:color w:val="FF0000"/>
                <w:kern w:val="2"/>
                <w:szCs w:val="20"/>
                <w:lang w:eastAsia="ko-KR"/>
              </w:rPr>
              <w:t xml:space="preserve"> </w:t>
            </w:r>
            <m:oMath>
              <m:r>
                <w:rPr>
                  <w:rFonts w:ascii="Cambria Math" w:eastAsia="맑은 고딕" w:hAnsi="Cambria Math"/>
                  <w:color w:val="FF0000"/>
                  <w:kern w:val="2"/>
                  <w:szCs w:val="20"/>
                  <w:lang w:val="en-US" w:eastAsia="ko-KR"/>
                </w:rPr>
                <m:t>R</m:t>
              </m:r>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val="en-US" w:eastAsia="ko-KR"/>
                    </w:rPr>
                    <m:t>B</m:t>
                  </m:r>
                </m:e>
                <m:sub>
                  <m:sSub>
                    <m:sSubPr>
                      <m:ctrlPr>
                        <w:rPr>
                          <w:rFonts w:ascii="Cambria Math" w:eastAsia="맑은 고딕" w:hAnsi="Cambria Math"/>
                          <w:i/>
                          <w:color w:val="FF0000"/>
                          <w:kern w:val="2"/>
                          <w:szCs w:val="20"/>
                          <w:lang w:eastAsia="ko-KR"/>
                        </w:rPr>
                      </m:ctrlPr>
                    </m:sSubPr>
                    <m:e>
                      <m:r>
                        <w:rPr>
                          <w:rFonts w:ascii="Cambria Math" w:eastAsia="맑은 고딕" w:hAnsi="Cambria Math"/>
                          <w:color w:val="FF0000"/>
                          <w:kern w:val="2"/>
                          <w:szCs w:val="20"/>
                          <w:lang w:val="en-US" w:eastAsia="ko-KR"/>
                        </w:rPr>
                        <m:t>N</m:t>
                      </m:r>
                    </m:e>
                    <m:sub>
                      <m:r>
                        <w:rPr>
                          <w:rFonts w:ascii="Cambria Math" w:eastAsia="맑은 고딕" w:hAnsi="Cambria Math"/>
                          <w:color w:val="FF0000"/>
                          <w:kern w:val="2"/>
                          <w:szCs w:val="20"/>
                          <w:lang w:val="en-US" w:eastAsia="ko-KR"/>
                        </w:rPr>
                        <m:t>RB-set</m:t>
                      </m:r>
                    </m:sub>
                  </m:sSub>
                  <m:r>
                    <w:rPr>
                      <w:rFonts w:ascii="Cambria Math" w:eastAsia="맑은 고딕" w:hAnsi="Cambria Math"/>
                      <w:color w:val="FF0000"/>
                      <w:kern w:val="2"/>
                      <w:szCs w:val="20"/>
                      <w:lang w:val="en-US" w:eastAsia="ko-KR"/>
                    </w:rPr>
                    <m:t>-1,x</m:t>
                  </m:r>
                </m:sub>
                <m:sup>
                  <m:r>
                    <w:rPr>
                      <w:rFonts w:ascii="Cambria Math" w:eastAsia="맑은 고딕" w:hAnsi="Cambria Math"/>
                      <w:color w:val="FF0000"/>
                      <w:kern w:val="2"/>
                      <w:szCs w:val="20"/>
                      <w:lang w:val="en-US" w:eastAsia="ko-KR"/>
                    </w:rPr>
                    <m:t>end,μ</m:t>
                  </m:r>
                </m:sup>
              </m:sSubSup>
            </m:oMath>
            <w:r>
              <w:rPr>
                <w:rFonts w:ascii="Calibri" w:eastAsia="Times New Roman" w:hAnsi="Calibri" w:cs="Arial"/>
                <w:color w:val="FF0000"/>
                <w:kern w:val="2"/>
                <w:szCs w:val="20"/>
                <w:lang w:eastAsia="ko-KR"/>
              </w:rPr>
              <w:t xml:space="preserve"> </w:t>
            </w:r>
            <w:r>
              <w:rPr>
                <w:rFonts w:ascii="Times New Roman" w:eastAsia="Times New Roman" w:hAnsi="Times New Roman"/>
                <w:color w:val="FF0000"/>
                <w:kern w:val="2"/>
                <w:szCs w:val="20"/>
                <w:lang w:val="en-US" w:eastAsia="zh-CN"/>
              </w:rPr>
              <w:t>should be</w:t>
            </w:r>
            <w:r>
              <w:rPr>
                <w:rFonts w:ascii="Calibri" w:eastAsia="Times New Roman" w:hAnsi="Calibri" w:cs="Arial"/>
                <w:color w:val="FF0000"/>
                <w:kern w:val="2"/>
                <w:szCs w:val="20"/>
                <w:lang w:val="en-US" w:eastAsia="zh-CN"/>
              </w:rPr>
              <w:t xml:space="preserve"> </w:t>
            </w:r>
            <m:oMath>
              <m:sSubSup>
                <m:sSubSupPr>
                  <m:ctrlPr>
                    <w:rPr>
                      <w:rFonts w:ascii="Cambria Math" w:eastAsia="Times New Roman" w:hAnsi="Cambria Math" w:cs="Arial"/>
                      <w:i/>
                      <w:color w:val="FF0000"/>
                      <w:kern w:val="2"/>
                      <w:szCs w:val="20"/>
                      <w:lang w:val="en-US" w:eastAsia="zh-CN"/>
                    </w:rPr>
                  </m:ctrlPr>
                </m:sSubSupPr>
                <m:e>
                  <m:r>
                    <w:rPr>
                      <w:rFonts w:ascii="Cambria Math" w:eastAsia="Times New Roman" w:hAnsi="Cambria Math" w:cs="Arial"/>
                      <w:color w:val="FF0000"/>
                      <w:kern w:val="2"/>
                      <w:szCs w:val="20"/>
                      <w:lang w:val="en-US" w:eastAsia="zh-CN"/>
                    </w:rPr>
                    <m:t>RB</m:t>
                  </m:r>
                </m:e>
                <m:sub>
                  <m:sSub>
                    <m:sSubPr>
                      <m:ctrlPr>
                        <w:rPr>
                          <w:rFonts w:ascii="Cambria Math" w:eastAsia="Times New Roman" w:hAnsi="Cambria Math" w:cs="Arial"/>
                          <w:i/>
                          <w:color w:val="FF0000"/>
                          <w:kern w:val="2"/>
                          <w:szCs w:val="20"/>
                          <w:lang w:val="en-US" w:eastAsia="zh-CN"/>
                        </w:rPr>
                      </m:ctrlPr>
                    </m:sSubPr>
                    <m:e>
                      <m:r>
                        <w:rPr>
                          <w:rFonts w:ascii="Cambria Math" w:eastAsia="Times New Roman" w:hAnsi="Cambria Math" w:cs="Arial"/>
                          <w:color w:val="FF0000"/>
                          <w:kern w:val="2"/>
                          <w:szCs w:val="20"/>
                          <w:lang w:val="en-US" w:eastAsia="zh-CN"/>
                        </w:rPr>
                        <m:t>N</m:t>
                      </m:r>
                    </m:e>
                    <m:sub>
                      <m:r>
                        <m:rPr>
                          <m:nor/>
                        </m:rPr>
                        <w:rPr>
                          <w:rFonts w:ascii="Cambria Math" w:eastAsia="Times New Roman" w:hAnsi="Cambria Math" w:cs="Arial"/>
                          <w:color w:val="FF0000"/>
                          <w:kern w:val="2"/>
                          <w:szCs w:val="20"/>
                          <w:lang w:val="en-US" w:eastAsia="zh-CN"/>
                        </w:rPr>
                        <m:t>RB-set</m:t>
                      </m:r>
                    </m:sub>
                  </m:sSub>
                  <m:r>
                    <w:rPr>
                      <w:rFonts w:ascii="Cambria Math" w:eastAsia="Times New Roman" w:hAnsi="Cambria Math" w:cs="Arial"/>
                      <w:color w:val="FF0000"/>
                      <w:kern w:val="2"/>
                      <w:szCs w:val="20"/>
                      <w:lang w:val="en-US" w:eastAsia="zh-CN"/>
                    </w:rPr>
                    <m:t>-1,x</m:t>
                  </m:r>
                </m:sub>
                <m:sup>
                  <m:r>
                    <m:rPr>
                      <m:nor/>
                    </m:rPr>
                    <w:rPr>
                      <w:rFonts w:ascii="Cambria Math" w:eastAsia="Times New Roman" w:hAnsi="Cambria Math" w:cs="Arial"/>
                      <w:color w:val="FF0000"/>
                      <w:kern w:val="2"/>
                      <w:szCs w:val="20"/>
                      <w:lang w:val="en-US" w:eastAsia="zh-CN"/>
                    </w:rPr>
                    <m:t>end</m:t>
                  </m:r>
                  <m:r>
                    <w:rPr>
                      <w:rFonts w:ascii="Cambria Math" w:eastAsia="Times New Roman" w:hAnsi="Cambria Math" w:cs="Arial"/>
                      <w:color w:val="FF0000"/>
                      <w:kern w:val="2"/>
                      <w:szCs w:val="20"/>
                      <w:lang w:val="en-US" w:eastAsia="zh-CN"/>
                    </w:rPr>
                    <m:t>,μ</m:t>
                  </m:r>
                </m:sup>
              </m:sSubSup>
            </m:oMath>
            <w:r>
              <w:rPr>
                <w:rFonts w:ascii="Times New Roman" w:eastAsia="맑은 고딕" w:hAnsi="Times New Roman" w:hint="eastAsia"/>
                <w:color w:val="FF0000"/>
                <w:kern w:val="2"/>
                <w:szCs w:val="20"/>
                <w:lang w:val="en-US" w:eastAsia="ko-KR"/>
              </w:rPr>
              <w:t xml:space="preserve">, </w:t>
            </w:r>
            <m:oMath>
              <m:sSubSup>
                <m:sSubSupPr>
                  <m:ctrlPr>
                    <w:rPr>
                      <w:rFonts w:ascii="Cambria Math" w:eastAsia="맑은 고딕" w:hAnsi="Cambria Math"/>
                      <w:i/>
                      <w:color w:val="FF0000"/>
                      <w:szCs w:val="20"/>
                    </w:rPr>
                  </m:ctrlPr>
                </m:sSubSupPr>
                <m:e>
                  <m:r>
                    <w:rPr>
                      <w:rFonts w:ascii="Cambria Math" w:eastAsia="맑은 고딕" w:hAnsi="Cambria Math"/>
                      <w:color w:val="FF0000"/>
                      <w:szCs w:val="20"/>
                    </w:rPr>
                    <m:t>N</m:t>
                  </m:r>
                </m:e>
                <m:sub>
                  <m:r>
                    <m:rPr>
                      <m:nor/>
                    </m:rPr>
                    <w:rPr>
                      <w:rFonts w:ascii="Times New Roman" w:eastAsia="맑은 고딕" w:hAnsi="Times New Roman"/>
                      <w:color w:val="FF0000"/>
                      <w:szCs w:val="20"/>
                    </w:rPr>
                    <m:t>grid,x</m:t>
                  </m:r>
                </m:sub>
                <m:sup>
                  <m:r>
                    <m:rPr>
                      <m:nor/>
                    </m:rPr>
                    <w:rPr>
                      <w:rFonts w:ascii="Times New Roman" w:eastAsia="맑은 고딕" w:hAnsi="Times New Roman"/>
                      <w:color w:val="FF0000"/>
                      <w:szCs w:val="20"/>
                    </w:rPr>
                    <m:t>size</m:t>
                  </m:r>
                  <m:r>
                    <w:rPr>
                      <w:rFonts w:ascii="Cambria Math" w:eastAsia="맑은 고딕" w:hAnsi="Cambria Math"/>
                      <w:color w:val="FF0000"/>
                      <w:szCs w:val="20"/>
                    </w:rPr>
                    <m:t>,μ</m:t>
                  </m:r>
                </m:sup>
              </m:sSubSup>
            </m:oMath>
            <w:r>
              <w:rPr>
                <w:rFonts w:ascii="Times New Roman" w:eastAsia="맑은 고딕" w:hAnsi="Times New Roman" w:hint="eastAsia"/>
                <w:color w:val="FF0000"/>
                <w:szCs w:val="20"/>
                <w:lang w:eastAsia="ko-KR"/>
              </w:rPr>
              <w:t xml:space="preserve"> </w:t>
            </w:r>
            <w:r>
              <w:rPr>
                <w:rFonts w:ascii="Times New Roman" w:eastAsia="맑은 고딕" w:hAnsi="Times New Roman" w:hint="eastAsia"/>
                <w:color w:val="FF0000"/>
                <w:kern w:val="2"/>
                <w:szCs w:val="20"/>
                <w:lang w:val="en-US" w:eastAsia="ko-KR"/>
              </w:rPr>
              <w:t>and s</w:t>
            </w:r>
            <w:r>
              <w:rPr>
                <w:rFonts w:ascii="Times New Roman" w:eastAsia="맑은 고딕" w:hAnsi="Times New Roman"/>
                <w:color w:val="FF0000"/>
                <w:kern w:val="2"/>
                <w:szCs w:val="20"/>
                <w:lang w:val="en-US" w:eastAsia="ko-KR"/>
              </w:rPr>
              <w:t xml:space="preserve">hould be </w:t>
            </w:r>
            <m:oMath>
              <m:sSubSup>
                <m:sSubSupPr>
                  <m:ctrlPr>
                    <w:rPr>
                      <w:rFonts w:ascii="Cambria Math" w:eastAsia="맑은 고딕" w:hAnsi="Cambria Math"/>
                      <w:i/>
                      <w:color w:val="FF0000"/>
                      <w:szCs w:val="20"/>
                    </w:rPr>
                  </m:ctrlPr>
                </m:sSubSupPr>
                <m:e>
                  <m:r>
                    <w:rPr>
                      <w:rFonts w:ascii="Cambria Math" w:eastAsia="맑은 고딕" w:hAnsi="Cambria Math"/>
                      <w:color w:val="FF0000"/>
                      <w:szCs w:val="20"/>
                    </w:rPr>
                    <m:t>N</m:t>
                  </m:r>
                </m:e>
                <m:sub>
                  <m:r>
                    <m:rPr>
                      <m:nor/>
                    </m:rPr>
                    <w:rPr>
                      <w:rFonts w:ascii="Times New Roman" w:eastAsia="맑은 고딕" w:hAnsi="Times New Roman"/>
                      <w:color w:val="FF0000"/>
                      <w:szCs w:val="20"/>
                    </w:rPr>
                    <m:t>grid,</m:t>
                  </m:r>
                  <m:r>
                    <m:rPr>
                      <m:nor/>
                    </m:rPr>
                    <w:rPr>
                      <w:rFonts w:ascii="Times New Roman" w:eastAsia="맑은 고딕" w:hAnsi="Times New Roman"/>
                      <w:i/>
                      <w:color w:val="FF0000"/>
                      <w:szCs w:val="20"/>
                    </w:rPr>
                    <m:t>x</m:t>
                  </m:r>
                </m:sub>
                <m:sup>
                  <m:r>
                    <m:rPr>
                      <m:nor/>
                    </m:rPr>
                    <w:rPr>
                      <w:rFonts w:ascii="Times New Roman" w:eastAsia="맑은 고딕" w:hAnsi="Times New Roman"/>
                      <w:color w:val="FF0000"/>
                      <w:szCs w:val="20"/>
                    </w:rPr>
                    <m:t>size</m:t>
                  </m:r>
                  <m:r>
                    <w:rPr>
                      <w:rFonts w:ascii="Cambria Math" w:eastAsia="맑은 고딕" w:hAnsi="Cambria Math"/>
                      <w:color w:val="FF0000"/>
                      <w:szCs w:val="20"/>
                    </w:rPr>
                    <m:t>,μ</m:t>
                  </m:r>
                </m:sup>
              </m:sSubSup>
            </m:oMath>
            <w:r>
              <w:rPr>
                <w:rFonts w:ascii="Calibri" w:eastAsia="Times New Roman" w:hAnsi="Calibri" w:cs="Arial"/>
                <w:color w:val="FF0000"/>
                <w:kern w:val="2"/>
                <w:szCs w:val="20"/>
                <w:lang w:val="en-US" w:eastAsia="zh-CN"/>
              </w:rPr>
              <w:t>.</w:t>
            </w:r>
          </w:p>
          <w:p w:rsidR="005D3F65" w:rsidRDefault="005D3F65">
            <w:pPr>
              <w:rPr>
                <w:rFonts w:ascii="Times New Roman" w:eastAsia="맑은 고딕" w:hAnsi="Times New Roman"/>
                <w:szCs w:val="20"/>
                <w:lang w:val="en-US"/>
              </w:rPr>
            </w:pPr>
          </w:p>
          <w:p w:rsidR="005D3F65" w:rsidRDefault="00CA3B54">
            <w:pPr>
              <w:rPr>
                <w:ins w:id="243" w:author="김선욱/책임연구원/미래기술센터 C&amp;M표준(연)5G무선통신표준Task(seonwook.kim@lge.com)" w:date="2020-08-18T22:41:00Z"/>
                <w:rFonts w:ascii="Times New Roman" w:eastAsia="맑은 고딕" w:hAnsi="Times New Roman"/>
                <w:szCs w:val="20"/>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intraCellGuardBand</w:t>
            </w:r>
            <w:ins w:id="244" w:author="김선욱/책임연구원/미래기술센터 C&amp;M표준(연)5G무선통신표준Task(seonwook.kim@lge.com)" w:date="2020-08-17T09:11:00Z">
              <w:r>
                <w:rPr>
                  <w:rFonts w:ascii="Times New Roman" w:eastAsia="맑은 고딕" w:hAnsi="Times New Roman"/>
                  <w:i/>
                  <w:szCs w:val="20"/>
                  <w:lang w:val="en-US"/>
                </w:rPr>
                <w:t>s</w:t>
              </w:r>
            </w:ins>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intraCellGuardBand</w:t>
            </w:r>
            <w:ins w:id="245" w:author="김선욱/책임연구원/미래기술센터 C&amp;M표준(연)5G무선통신표준Task(seonwook.kim@lge.com)" w:date="2020-08-17T09:11:00Z">
              <w:r>
                <w:rPr>
                  <w:rFonts w:ascii="Times New Roman" w:eastAsia="맑은 고딕" w:hAnsi="Times New Roman"/>
                  <w:i/>
                  <w:szCs w:val="20"/>
                  <w:lang w:val="en-US"/>
                </w:rPr>
                <w:t>s</w:t>
              </w:r>
            </w:ins>
            <w:r>
              <w:rPr>
                <w:rFonts w:ascii="Times New Roman" w:eastAsia="맑은 고딕" w:hAnsi="Times New Roman"/>
                <w:i/>
                <w:szCs w:val="20"/>
                <w:lang w:val="en-US"/>
              </w:rPr>
              <w:t xml:space="preserve">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highlight w:val="yellow"/>
                    </w:rPr>
                  </m:ctrlPr>
                </m:sSubPr>
                <m:e>
                  <m:r>
                    <w:rPr>
                      <w:rFonts w:ascii="Cambria Math" w:eastAsia="맑은 고딕" w:hAnsi="Cambria Math"/>
                      <w:szCs w:val="20"/>
                      <w:highlight w:val="yellow"/>
                      <w:lang w:val="en-US"/>
                    </w:rPr>
                    <m:t>N</m:t>
                  </m:r>
                </m:e>
                <m:sub>
                  <m:r>
                    <w:rPr>
                      <w:rFonts w:ascii="Cambria Math" w:eastAsia="맑은 고딕" w:hAnsi="Cambria Math"/>
                      <w:szCs w:val="20"/>
                      <w:highlight w:val="yellow"/>
                      <w:lang w:val="en-US"/>
                    </w:rPr>
                    <m:t>RB-set,x</m:t>
                  </m:r>
                </m:sub>
              </m:sSub>
              <m:r>
                <w:rPr>
                  <w:rFonts w:ascii="Cambria Math" w:eastAsia="맑은 고딕" w:hAnsi="Cambria Math"/>
                  <w:szCs w:val="20"/>
                  <w:highlight w:val="yellow"/>
                  <w:lang w:val="en-US"/>
                </w:rPr>
                <m:t>-1</m:t>
              </m:r>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intra-cell guard bands on a carrier, each defined by start CRB and size in number of CRBs, </w:t>
            </w:r>
            <w:del w:id="246" w:author="김선욱/책임연구원/미래기술센터 C&amp;M표준(연)5G무선통신표준Task(seonwook.kim@lge.com)" w:date="2020-08-17T09:15:00Z">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oMath>
            </w:del>
            <m:oMath>
              <m:r>
                <w:rPr>
                  <w:rFonts w:ascii="Cambria Math" w:eastAsia="맑은 고딕" w:hAnsi="Cambria Math"/>
                  <w:szCs w:val="20"/>
                  <w:lang w:val="en-US"/>
                </w:rPr>
                <m:t xml:space="preserve"> </m:t>
              </m:r>
              <w:ins w:id="247" w:author="김선욱/책임연구원/미래기술센터 C&amp;M표준(연)5G무선통신표준Task(seonwook.kim@lge.com)" w:date="2020-08-17T09:15:00Z">
                <m:r>
                  <w:rPr>
                    <w:rFonts w:ascii="Cambria Math" w:eastAsia="맑은 고딕" w:hAnsi="Cambria Math"/>
                    <w:szCs w:val="20"/>
                    <w:lang w:val="en-US"/>
                  </w:rPr>
                  <m:t xml:space="preserve"> G</m:t>
                </m:r>
              </w:ins>
              <m:sSubSup>
                <m:sSubSupPr>
                  <m:ctrlPr>
                    <w:ins w:id="248" w:author="김선욱/책임연구원/미래기술센터 C&amp;M표준(연)5G무선통신표준Task(seonwook.kim@lge.com)" w:date="2020-08-17T09:15:00Z">
                      <w:rPr>
                        <w:rFonts w:ascii="Cambria Math" w:eastAsia="맑은 고딕" w:hAnsi="Cambria Math"/>
                        <w:i/>
                        <w:szCs w:val="20"/>
                      </w:rPr>
                    </w:ins>
                  </m:ctrlPr>
                </m:sSubSupPr>
                <m:e>
                  <w:ins w:id="249" w:author="김선욱/책임연구원/미래기술센터 C&amp;M표준(연)5G무선통신표준Task(seonwook.kim@lge.com)" w:date="2020-08-17T09:15:00Z">
                    <m:r>
                      <w:rPr>
                        <w:rFonts w:ascii="Cambria Math" w:eastAsia="맑은 고딕" w:hAnsi="Cambria Math"/>
                        <w:szCs w:val="20"/>
                        <w:lang w:val="en-US"/>
                      </w:rPr>
                      <m:t>B</m:t>
                    </m:r>
                  </w:ins>
                </m:e>
                <m:sub>
                  <w:ins w:id="250" w:author="김선욱/책임연구원/미래기술센터 C&amp;M표준(연)5G무선통신표준Task(seonwook.kim@lge.com)" w:date="2020-08-17T09:15:00Z">
                    <m:r>
                      <w:rPr>
                        <w:rFonts w:ascii="Cambria Math" w:eastAsia="맑은 고딕" w:hAnsi="Cambria Math"/>
                        <w:szCs w:val="20"/>
                        <w:lang w:val="en-US"/>
                      </w:rPr>
                      <m:t xml:space="preserve"> </m:t>
                    </m:r>
                  </w:ins>
                  <w:ins w:id="251" w:author="김선욱/책임연구원/미래기술센터 C&amp;M표준(연)5G무선통신표준Task(seonwook.kim@lge.com)" w:date="2020-08-17T09:16:00Z">
                    <m:r>
                      <w:rPr>
                        <w:rFonts w:ascii="Cambria Math" w:eastAsia="맑은 고딕" w:hAnsi="Cambria Math"/>
                        <w:szCs w:val="20"/>
                        <w:lang w:val="en-US"/>
                      </w:rPr>
                      <m:t>r</m:t>
                    </m:r>
                  </w:ins>
                  <w:ins w:id="252" w:author="김선욱/책임연구원/미래기술센터 C&amp;M표준(연)5G무선통신표준Task(seonwook.kim@lge.com)" w:date="2020-08-17T09:15:00Z">
                    <m:r>
                      <w:rPr>
                        <w:rFonts w:ascii="Cambria Math" w:eastAsia="맑은 고딕" w:hAnsi="Cambria Math"/>
                        <w:szCs w:val="20"/>
                        <w:lang w:val="en-US"/>
                      </w:rPr>
                      <m:t>,x</m:t>
                    </m:r>
                  </w:ins>
                </m:sub>
                <m:sup>
                  <w:ins w:id="253" w:author="김선욱/책임연구원/미래기술센터 C&amp;M표준(연)5G무선통신표준Task(seonwook.kim@lge.com)" w:date="2020-08-17T09:15:00Z">
                    <m:r>
                      <m:rPr>
                        <m:sty m:val="p"/>
                      </m:rPr>
                      <w:rPr>
                        <w:rFonts w:ascii="Cambria Math" w:eastAsia="맑은 고딕" w:hAnsi="Cambria Math"/>
                        <w:szCs w:val="20"/>
                        <w:lang w:val="en-US"/>
                      </w:rPr>
                      <m:t>start</m:t>
                    </m:r>
                    <m:r>
                      <w:rPr>
                        <w:rFonts w:ascii="Cambria Math" w:eastAsia="맑은 고딕" w:hAnsi="Cambria Math"/>
                        <w:szCs w:val="20"/>
                        <w:lang w:val="en-US"/>
                      </w:rPr>
                      <m:t>,μ</m:t>
                    </m:r>
                  </w:ins>
                </m:sup>
              </m:sSubSup>
            </m:oMath>
            <w:r>
              <w:rPr>
                <w:rFonts w:ascii="Times New Roman" w:eastAsia="맑은 고딕" w:hAnsi="Times New Roman"/>
                <w:szCs w:val="20"/>
                <w:lang w:val="en-US"/>
              </w:rPr>
              <w:t xml:space="preserve"> and</w:t>
            </w:r>
            <w:del w:id="254" w:author="김선욱/책임연구원/미래기술센터 C&amp;M표준(연)5G무선통신표준Task(seonwook.kim@lge.com)" w:date="2020-08-17T09:16:00Z">
              <w:r>
                <w:rPr>
                  <w:rFonts w:ascii="Times New Roman" w:eastAsia="맑은 고딕" w:hAnsi="Times New Roman"/>
                  <w:szCs w:val="20"/>
                  <w:lang w:val="en-US"/>
                </w:rPr>
                <w:delText xml:space="preserve"> </w:delTex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r>
                  <w:rPr>
                    <w:rFonts w:ascii="Cambria Math" w:eastAsia="맑은 고딕" w:hAnsi="Cambria Math"/>
                    <w:szCs w:val="20"/>
                    <w:lang w:val="en-US"/>
                  </w:rPr>
                  <m:t xml:space="preserve"> </m:t>
                </m:r>
              </m:oMath>
            </w:del>
            <w:ins w:id="255" w:author="김선욱/책임연구원/미래기술센터 C&amp;M표준(연)5G무선통신표준Task(seonwook.kim@lge.com)" w:date="2020-08-17T09:16:00Z">
              <m:oMath>
                <m:r>
                  <w:rPr>
                    <w:rFonts w:ascii="Cambria Math" w:eastAsia="맑은 고딕" w:hAnsi="Cambria Math"/>
                    <w:szCs w:val="20"/>
                    <w:lang w:val="en-US"/>
                  </w:rPr>
                  <m:t xml:space="preserve"> 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r,x</m:t>
                    </m:r>
                  </m:sub>
                  <m:sup>
                    <m:r>
                      <m:rPr>
                        <m:sty m:val="p"/>
                      </m:rPr>
                      <w:rPr>
                        <w:rFonts w:ascii="Cambria Math" w:eastAsia="맑은 고딕" w:hAnsi="Cambria Math"/>
                        <w:szCs w:val="20"/>
                        <w:lang w:val="en-US"/>
                      </w:rPr>
                      <m:t>size</m:t>
                    </m:r>
                    <m:r>
                      <w:rPr>
                        <w:rFonts w:ascii="Cambria Math" w:eastAsia="맑은 고딕" w:hAnsi="Cambria Math"/>
                        <w:szCs w:val="20"/>
                        <w:lang w:val="en-US"/>
                      </w:rPr>
                      <m:t>,μ</m:t>
                    </m:r>
                  </m:sup>
                </m:sSubSup>
              </m:oMath>
            </w:ins>
            <w:r>
              <w:rPr>
                <w:rFonts w:ascii="Times New Roman" w:eastAsia="맑은 고딕" w:hAnsi="Times New Roman"/>
                <w:szCs w:val="20"/>
                <w:lang w:val="en-US"/>
              </w:rPr>
              <w:t xml:space="preserve">, 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respectively</w:t>
            </w:r>
            <w:ins w:id="256" w:author="김선욱/책임연구원/미래기술센터 C&amp;M표준(연)5G무선통신표준Task(seonwook.kim@lge.com)" w:date="2020-08-17T09:16:00Z">
              <w:r>
                <w:rPr>
                  <w:rFonts w:ascii="Times New Roman" w:eastAsia="맑은 고딕" w:hAnsi="Times New Roman"/>
                  <w:szCs w:val="20"/>
                  <w:lang w:val="en-US"/>
                </w:rPr>
                <w:t xml:space="preserve">, where </w:t>
              </w:r>
            </w:ins>
            <w:ins w:id="257" w:author="김선욱/책임연구원/미래기술센터 C&amp;M표준(연)5G무선통신표준Task(seonwook.kim@lge.com)" w:date="2020-08-17T09:17:00Z">
              <m:oMath>
                <m:r>
                  <w:rPr>
                    <w:rFonts w:ascii="Cambria Math" w:eastAsia="맑은 고딕" w:hAnsi="Cambria Math"/>
                    <w:kern w:val="2"/>
                    <w:szCs w:val="20"/>
                    <w:lang w:val="en-US" w:eastAsia="ko-KR"/>
                  </w:rPr>
                  <m:t xml:space="preserve"> r∈</m:t>
                </m:r>
                <m:d>
                  <m:dPr>
                    <m:begChr m:val="{"/>
                    <m:endChr m:val="}"/>
                    <m:ctrlPr>
                      <w:rPr>
                        <w:rFonts w:ascii="Cambria Math" w:eastAsia="맑은 고딕" w:hAnsi="Cambria Math"/>
                        <w:i/>
                        <w:kern w:val="2"/>
                        <w:szCs w:val="20"/>
                        <w:lang w:val="en-US" w:eastAsia="ko-KR"/>
                      </w:rPr>
                    </m:ctrlPr>
                  </m:dPr>
                  <m:e>
                    <m:r>
                      <w:rPr>
                        <w:rFonts w:ascii="Cambria Math" w:eastAsia="맑은 고딕" w:hAnsi="Cambria Math"/>
                        <w:kern w:val="2"/>
                        <w:szCs w:val="20"/>
                        <w:lang w:val="en-US" w:eastAsia="ko-KR"/>
                      </w:rPr>
                      <m:t>0,1,…,</m:t>
                    </m:r>
                    <m:sSub>
                      <m:sSubPr>
                        <m:ctrlPr>
                          <w:rPr>
                            <w:rFonts w:ascii="Cambria Math" w:eastAsia="맑은 고딕" w:hAnsi="Cambria Math"/>
                            <w:i/>
                            <w:kern w:val="2"/>
                            <w:szCs w:val="20"/>
                            <w:lang w:val="en-US" w:eastAsia="ko-KR"/>
                          </w:rPr>
                        </m:ctrlPr>
                      </m:sSubPr>
                      <m:e>
                        <m:r>
                          <w:rPr>
                            <w:rFonts w:ascii="Cambria Math" w:eastAsia="맑은 고딕" w:hAnsi="Cambria Math"/>
                            <w:kern w:val="2"/>
                            <w:szCs w:val="20"/>
                            <w:lang w:val="en-US" w:eastAsia="ko-KR"/>
                          </w:rPr>
                          <m:t>N</m:t>
                        </m:r>
                      </m:e>
                      <m:sub>
                        <m:r>
                          <m:rPr>
                            <m:nor/>
                          </m:rPr>
                          <w:rPr>
                            <w:rFonts w:ascii="Cambria Math" w:eastAsia="맑은 고딕" w:hAnsi="Cambria Math"/>
                            <w:kern w:val="2"/>
                            <w:szCs w:val="20"/>
                            <w:lang w:val="en-US" w:eastAsia="ko-KR"/>
                          </w:rPr>
                          <m:t>RB-set</m:t>
                        </m:r>
                        <m:r>
                          <w:rPr>
                            <w:rFonts w:ascii="Cambria Math" w:eastAsia="맑은 고딕" w:hAnsi="Cambria Math"/>
                            <w:kern w:val="2"/>
                            <w:szCs w:val="20"/>
                            <w:lang w:val="en-US" w:eastAsia="ko-KR"/>
                          </w:rPr>
                          <m:t>,x</m:t>
                        </m:r>
                      </m:sub>
                    </m:sSub>
                    <m:r>
                      <w:rPr>
                        <w:rFonts w:ascii="Cambria Math" w:eastAsia="맑은 고딕" w:hAnsi="Cambria Math"/>
                        <w:kern w:val="2"/>
                        <w:szCs w:val="20"/>
                        <w:lang w:val="en-US" w:eastAsia="ko-KR"/>
                      </w:rPr>
                      <m:t>-2</m:t>
                    </m:r>
                  </m:e>
                </m:d>
              </m:oMath>
            </w:ins>
            <w:r>
              <w:rPr>
                <w:rFonts w:ascii="Times New Roman" w:eastAsia="맑은 고딕" w:hAnsi="Times New Roman"/>
                <w:szCs w:val="20"/>
                <w:lang w:val="en-US"/>
              </w:rPr>
              <w:t>.</w:t>
            </w:r>
            <w:r>
              <w:rPr>
                <w:rFonts w:ascii="Times New Roman" w:eastAsia="SimSun" w:hAnsi="Times New Roman"/>
                <w:szCs w:val="20"/>
              </w:rPr>
              <w:t xml:space="preserve"> </w:t>
            </w:r>
            <w:r>
              <w:rPr>
                <w:rFonts w:ascii="Times New Roman" w:eastAsia="맑은 고딕" w:hAnsi="Times New Roman"/>
                <w:szCs w:val="20"/>
                <w:lang w:val="en-US"/>
              </w:rPr>
              <w:t xml:space="preserve">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is set to DL and UL for the downlink and uplink, respectively. Where there is no risk of confusion, 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highlight w:val="yellow"/>
                    </w:rPr>
                  </m:ctrlPr>
                </m:sSubPr>
                <m:e>
                  <m:r>
                    <w:rPr>
                      <w:rFonts w:ascii="Cambria Math" w:eastAsia="맑은 고딕" w:hAnsi="Cambria Math"/>
                      <w:szCs w:val="20"/>
                      <w:highlight w:val="yellow"/>
                      <w:lang w:val="en-US"/>
                    </w:rPr>
                    <m:t>N</m:t>
                  </m:r>
                </m:e>
                <m:sub>
                  <m:r>
                    <w:rPr>
                      <w:rFonts w:ascii="Cambria Math" w:eastAsia="맑은 고딕" w:hAnsi="Cambria Math"/>
                      <w:szCs w:val="20"/>
                      <w:highlight w:val="yellow"/>
                      <w:lang w:val="en-US"/>
                    </w:rPr>
                    <m:t>RB-set,x</m:t>
                  </m:r>
                </m:sub>
              </m:sSub>
              <m:r>
                <w:rPr>
                  <w:rFonts w:ascii="Cambria Math" w:eastAsia="맑은 고딕" w:hAnsi="Cambria Math"/>
                  <w:szCs w:val="20"/>
                  <w:lang w:val="en-US"/>
                </w:rPr>
                <m:t xml:space="preserve"> </m:t>
              </m:r>
            </m:oMath>
            <w:r>
              <w:rPr>
                <w:rFonts w:ascii="Times New Roman" w:eastAsia="맑은 고딕" w:hAnsi="Times New Roman"/>
                <w:szCs w:val="20"/>
                <w:lang w:val="en-US"/>
              </w:rPr>
              <w:t xml:space="preserve">RB sets, each defined by start and end CRB, </w:t>
            </w:r>
            <m:oMath>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m:oMath>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end,μ</m:t>
                  </m:r>
                </m:sup>
              </m:sSubSup>
            </m:oMath>
            <w:r>
              <w:rPr>
                <w:rFonts w:ascii="Times New Roman" w:eastAsia="맑은 고딕" w:hAnsi="Times New Roman"/>
                <w:szCs w:val="20"/>
                <w:lang w:val="en-US"/>
              </w:rPr>
              <w:t xml:space="preserve">, respectively. </w:t>
            </w:r>
            <w:ins w:id="258" w:author="김선욱/책임연구원/미래기술센터 C&amp;M표준(연)5G무선통신표준Task(seonwook.kim@lge.com)" w:date="2020-08-18T22:36:00Z">
              <w:r>
                <w:rPr>
                  <w:rFonts w:ascii="Times New Roman" w:eastAsia="맑은 고딕" w:hAnsi="Times New Roman"/>
                  <w:szCs w:val="20"/>
                  <w:lang w:val="en-US"/>
                </w:rPr>
                <w:t xml:space="preserve">The </w:t>
              </w:r>
            </w:ins>
            <w:r>
              <w:rPr>
                <w:rFonts w:ascii="Times New Roman" w:eastAsia="맑은 고딕" w:hAnsi="Times New Roman"/>
                <w:szCs w:val="20"/>
              </w:rPr>
              <w:t>UE does not expect that</w:t>
            </w:r>
            <w:r>
              <w:rPr>
                <w:rFonts w:ascii="Times New Roman" w:eastAsia="맑은 고딕" w:hAnsi="Times New Roman"/>
                <w:i/>
                <w:szCs w:val="20"/>
                <w:lang w:val="en-US"/>
              </w:rPr>
              <w:t xml:space="preserve"> nrofCRBs-r16</w:t>
            </w:r>
            <w:r>
              <w:rPr>
                <w:rFonts w:ascii="Times New Roman" w:eastAsia="맑은 고딕" w:hAnsi="Times New Roman"/>
                <w:szCs w:val="20"/>
              </w:rPr>
              <w:t xml:space="preserve"> is configured with non-zero value smaller than the applicable </w:t>
            </w:r>
            <w:r>
              <w:rPr>
                <w:rFonts w:ascii="Times New Roman" w:eastAsia="맑은 고딕" w:hAnsi="Times New Roman"/>
                <w:szCs w:val="20"/>
                <w:lang w:val="en-US"/>
              </w:rPr>
              <w:t xml:space="preserve">intra-cell guard bands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rPr>
                    <m:t>N</m:t>
                  </m:r>
                </m:e>
                <m:sub>
                  <m:r>
                    <m:rPr>
                      <m:nor/>
                    </m:rPr>
                    <w:rPr>
                      <w:rFonts w:ascii="Times New Roman" w:eastAsia="맑은 고딕" w:hAnsi="Times New Roman"/>
                      <w:szCs w:val="20"/>
                      <w:highlight w:val="yellow"/>
                    </w:rPr>
                    <m:t>grid,x</m:t>
                  </m:r>
                </m:sub>
                <m:sup>
                  <m:r>
                    <m:rPr>
                      <m:nor/>
                    </m:rPr>
                    <w:rPr>
                      <w:rFonts w:ascii="Times New Roman" w:eastAsia="맑은 고딕" w:hAnsi="Times New Roman"/>
                      <w:szCs w:val="20"/>
                      <w:highlight w:val="yellow"/>
                    </w:rPr>
                    <m:t>size</m:t>
                  </m:r>
                  <m:r>
                    <w:rPr>
                      <w:rFonts w:ascii="Cambria Math" w:eastAsia="맑은 고딕" w:hAnsi="Cambria Math"/>
                      <w:szCs w:val="20"/>
                      <w:highlight w:val="yellow"/>
                    </w:rPr>
                    <m:t>,μ</m:t>
                  </m:r>
                </m:sup>
              </m:sSubSup>
            </m:oMath>
            <w:r>
              <w:rPr>
                <w:rFonts w:ascii="Times New Roman" w:eastAsia="맑은 고딕" w:hAnsi="Times New Roman" w:hint="eastAsia"/>
                <w:szCs w:val="20"/>
                <w:lang w:eastAsia="ko-KR"/>
              </w:rPr>
              <w:t xml:space="preserve">. </w:t>
            </w:r>
            <w:ins w:id="259" w:author="김선욱/책임연구원/미래기술센터 C&amp;M표준(연)5G무선통신표준Task(seonwook.kim@lge.com)" w:date="2020-08-18T22:37:00Z">
              <w:r>
                <w:rPr>
                  <w:rFonts w:ascii="Times New Roman" w:eastAsia="맑은 고딕" w:hAnsi="Times New Roman"/>
                  <w:szCs w:val="20"/>
                  <w:lang w:eastAsia="ko-KR"/>
                </w:rPr>
                <w:t xml:space="preserve">The </w:t>
              </w:r>
            </w:ins>
            <w:r>
              <w:rPr>
                <w:rFonts w:ascii="Times New Roman" w:eastAsia="맑은 고딕" w:hAnsi="Times New Roman"/>
                <w:szCs w:val="20"/>
                <w:lang w:val="en-US"/>
              </w:rPr>
              <w:t xml:space="preserve">UE determines </w:t>
            </w:r>
            <w:ins w:id="260" w:author="김선욱/책임연구원/미래기술센터 C&amp;M표준(연)5G무선통신표준Task(seonwook.kim@lge.com)" w:date="2020-08-18T22:41:00Z">
              <w:r>
                <w:rPr>
                  <w:rFonts w:ascii="Times New Roman" w:eastAsia="맑은 고딕" w:hAnsi="Times New Roman"/>
                  <w:szCs w:val="20"/>
                </w:rPr>
                <w:t xml:space="preserve">the start and end CRB indices for </w:t>
              </w:r>
            </w:ins>
            <w:ins w:id="261" w:author="김선욱/책임연구원/미래기술센터 C&amp;M표준(연)5G무선통신표준Task(seonwook.kim@lge.com)" w:date="2020-08-18T22:46:00Z">
              <m:oMath>
                <m:r>
                  <w:rPr>
                    <w:rFonts w:ascii="Cambria Math" w:eastAsia="맑은 고딕" w:hAnsi="Cambria Math"/>
                    <w:kern w:val="2"/>
                    <w:szCs w:val="20"/>
                    <w:lang w:val="en-US" w:eastAsia="ko-KR"/>
                  </w:rPr>
                  <m:t>s∈</m:t>
                </m:r>
                <m:d>
                  <m:dPr>
                    <m:begChr m:val="{"/>
                    <m:endChr m:val="}"/>
                    <m:ctrlPr>
                      <w:rPr>
                        <w:rFonts w:ascii="Cambria Math" w:eastAsia="맑은 고딕" w:hAnsi="Cambria Math"/>
                        <w:i/>
                        <w:kern w:val="2"/>
                        <w:szCs w:val="20"/>
                        <w:lang w:val="en-US" w:eastAsia="ko-KR"/>
                      </w:rPr>
                    </m:ctrlPr>
                  </m:dPr>
                  <m:e>
                    <m:r>
                      <w:rPr>
                        <w:rFonts w:ascii="Cambria Math" w:eastAsia="맑은 고딕" w:hAnsi="Cambria Math"/>
                        <w:kern w:val="2"/>
                        <w:szCs w:val="20"/>
                        <w:lang w:val="en-US" w:eastAsia="ko-KR"/>
                      </w:rPr>
                      <m:t>0,1,…,</m:t>
                    </m:r>
                    <m:sSub>
                      <m:sSubPr>
                        <m:ctrlPr>
                          <w:rPr>
                            <w:rFonts w:ascii="Cambria Math" w:eastAsia="맑은 고딕" w:hAnsi="Cambria Math"/>
                            <w:i/>
                            <w:kern w:val="2"/>
                            <w:szCs w:val="20"/>
                            <w:lang w:val="en-US" w:eastAsia="ko-KR"/>
                          </w:rPr>
                        </m:ctrlPr>
                      </m:sSubPr>
                      <m:e>
                        <m:r>
                          <w:rPr>
                            <w:rFonts w:ascii="Cambria Math" w:eastAsia="맑은 고딕" w:hAnsi="Cambria Math"/>
                            <w:kern w:val="2"/>
                            <w:szCs w:val="20"/>
                            <w:lang w:val="en-US" w:eastAsia="ko-KR"/>
                          </w:rPr>
                          <m:t>N</m:t>
                        </m:r>
                      </m:e>
                      <m:sub>
                        <m:r>
                          <m:rPr>
                            <m:nor/>
                          </m:rPr>
                          <w:rPr>
                            <w:rFonts w:ascii="Cambria Math" w:eastAsia="맑은 고딕" w:hAnsi="Cambria Math"/>
                            <w:kern w:val="2"/>
                            <w:szCs w:val="20"/>
                            <w:lang w:val="en-US" w:eastAsia="ko-KR"/>
                          </w:rPr>
                          <m:t>RB-set</m:t>
                        </m:r>
                        <m:r>
                          <w:rPr>
                            <w:rFonts w:ascii="Cambria Math" w:eastAsia="맑은 고딕" w:hAnsi="Cambria Math"/>
                            <w:kern w:val="2"/>
                            <w:szCs w:val="20"/>
                            <w:lang w:val="en-US" w:eastAsia="ko-KR"/>
                          </w:rPr>
                          <m:t>,x</m:t>
                        </m:r>
                      </m:sub>
                    </m:sSub>
                    <m:r>
                      <w:rPr>
                        <w:rFonts w:ascii="Cambria Math" w:eastAsia="맑은 고딕" w:hAnsi="Cambria Math"/>
                        <w:kern w:val="2"/>
                        <w:szCs w:val="20"/>
                        <w:lang w:val="en-US" w:eastAsia="ko-KR"/>
                      </w:rPr>
                      <m:t>-1</m:t>
                    </m:r>
                  </m:e>
                </m:d>
              </m:oMath>
            </w:ins>
            <w:ins w:id="262" w:author="김선욱/책임연구원/미래기술센터 C&amp;M표준(연)5G무선통신표준Task(seonwook.kim@lge.com)" w:date="2020-08-18T22:41:00Z">
              <w:r>
                <w:rPr>
                  <w:rFonts w:ascii="Times New Roman" w:eastAsia="맑은 고딕" w:hAnsi="Times New Roman"/>
                  <w:szCs w:val="20"/>
                </w:rPr>
                <w:t xml:space="preserve"> as</w:t>
              </w:r>
            </w:ins>
          </w:p>
          <w:p w:rsidR="005D3F65" w:rsidRDefault="00CC1EE1">
            <w:pPr>
              <w:spacing w:after="180"/>
              <w:jc w:val="center"/>
              <w:rPr>
                <w:ins w:id="263" w:author="김선욱/책임연구원/미래기술센터 C&amp;M표준(연)5G무선통신표준Task(seonwook.kim@lge.com)" w:date="2020-08-18T22:41:00Z"/>
                <w:rFonts w:ascii="Times New Roman" w:eastAsia="Times New Roman" w:hAnsi="Times New Roman"/>
                <w:szCs w:val="20"/>
              </w:rPr>
            </w:pPr>
            <m:oMathPara>
              <m:oMath>
                <m:sSubSup>
                  <m:sSubSupPr>
                    <m:ctrlPr>
                      <w:ins w:id="264" w:author="김선욱/책임연구원/미래기술센터 C&amp;M표준(연)5G무선통신표준Task(seonwook.kim@lge.com)" w:date="2020-08-18T22:41:00Z">
                        <w:rPr>
                          <w:rFonts w:ascii="Cambria Math" w:eastAsia="Times New Roman" w:hAnsi="Cambria Math"/>
                          <w:i/>
                          <w:szCs w:val="20"/>
                        </w:rPr>
                      </w:ins>
                    </m:ctrlPr>
                  </m:sSubSupPr>
                  <m:e>
                    <w:ins w:id="265" w:author="김선욱/책임연구원/미래기술센터 C&amp;M표준(연)5G무선통신표준Task(seonwook.kim@lge.com)" w:date="2020-08-18T22:41:00Z">
                      <m:r>
                        <w:rPr>
                          <w:rFonts w:ascii="Cambria Math" w:eastAsia="Times New Roman" w:hAnsi="Cambria Math"/>
                          <w:szCs w:val="20"/>
                        </w:rPr>
                        <m:t>RB</m:t>
                      </m:r>
                    </w:ins>
                  </m:e>
                  <m:sub>
                    <w:ins w:id="266" w:author="김선욱/책임연구원/미래기술센터 C&amp;M표준(연)5G무선통신표준Task(seonwook.kim@lge.com)" w:date="2020-08-18T22:41:00Z">
                      <m:r>
                        <w:rPr>
                          <w:rFonts w:ascii="Cambria Math" w:eastAsia="Times New Roman" w:hAnsi="Cambria Math"/>
                          <w:szCs w:val="20"/>
                        </w:rPr>
                        <m:t xml:space="preserve"> s,x</m:t>
                      </m:r>
                    </w:ins>
                  </m:sub>
                  <m:sup>
                    <w:ins w:id="267" w:author="김선욱/책임연구원/미래기술센터 C&amp;M표준(연)5G무선통신표준Task(seonwook.kim@lge.com)" w:date="2020-08-18T22:41:00Z">
                      <m:r>
                        <m:rPr>
                          <m:nor/>
                        </m:rPr>
                        <w:rPr>
                          <w:rFonts w:ascii="Cambria Math" w:eastAsia="Times New Roman" w:hAnsi="Cambria Math"/>
                          <w:szCs w:val="20"/>
                        </w:rPr>
                        <m:t>start,</m:t>
                      </m:r>
                      <m:r>
                        <w:rPr>
                          <w:rFonts w:ascii="Cambria Math" w:eastAsia="Times New Roman" w:hAnsi="Cambria Math"/>
                          <w:szCs w:val="20"/>
                        </w:rPr>
                        <m:t>μ</m:t>
                      </m:r>
                    </w:ins>
                  </m:sup>
                </m:sSubSup>
                <w:ins w:id="268" w:author="김선욱/책임연구원/미래기술센터 C&amp;M표준(연)5G무선통신표준Task(seonwook.kim@lge.com)" w:date="2020-08-18T22:41:00Z">
                  <m:r>
                    <w:rPr>
                      <w:rFonts w:ascii="Cambria Math" w:eastAsia="Times New Roman" w:hAnsi="Cambria Math"/>
                      <w:szCs w:val="20"/>
                    </w:rPr>
                    <m:t>=</m:t>
                  </m:r>
                </w:ins>
                <m:sSubSup>
                  <m:sSubSupPr>
                    <m:ctrlPr>
                      <w:ins w:id="269" w:author="김선욱/책임연구원/미래기술센터 C&amp;M표준(연)5G무선통신표준Task(seonwook.kim@lge.com)" w:date="2020-08-18T22:41:00Z">
                        <w:rPr>
                          <w:rFonts w:ascii="Cambria Math" w:eastAsia="Times New Roman" w:hAnsi="Cambria Math"/>
                          <w:i/>
                          <w:szCs w:val="20"/>
                        </w:rPr>
                      </w:ins>
                    </m:ctrlPr>
                  </m:sSubSupPr>
                  <m:e>
                    <w:ins w:id="270" w:author="김선욱/책임연구원/미래기술센터 C&amp;M표준(연)5G무선통신표준Task(seonwook.kim@lge.com)" w:date="2020-08-18T22:41:00Z">
                      <m:r>
                        <w:rPr>
                          <w:rFonts w:ascii="Cambria Math" w:eastAsia="Times New Roman" w:hAnsi="Cambria Math"/>
                          <w:szCs w:val="20"/>
                        </w:rPr>
                        <m:t>N</m:t>
                      </m:r>
                    </w:ins>
                  </m:e>
                  <m:sub>
                    <w:ins w:id="271" w:author="김선욱/책임연구원/미래기술센터 C&amp;M표준(연)5G무선통신표준Task(seonwook.kim@lge.com)" w:date="2020-08-18T22:41:00Z">
                      <m:r>
                        <m:rPr>
                          <m:nor/>
                        </m:rPr>
                        <w:rPr>
                          <w:rFonts w:ascii="Cambria Math" w:eastAsia="Times New Roman" w:hAnsi="Cambria Math"/>
                          <w:szCs w:val="20"/>
                        </w:rPr>
                        <m:t>grid,</m:t>
                      </m:r>
                      <m:r>
                        <w:rPr>
                          <w:rFonts w:ascii="Cambria Math" w:eastAsia="Times New Roman" w:hAnsi="Cambria Math"/>
                          <w:szCs w:val="20"/>
                        </w:rPr>
                        <m:t>x</m:t>
                      </m:r>
                    </w:ins>
                  </m:sub>
                  <m:sup>
                    <w:ins w:id="272" w:author="김선욱/책임연구원/미래기술센터 C&amp;M표준(연)5G무선통신표준Task(seonwook.kim@lge.com)" w:date="2020-08-18T22:41:00Z">
                      <m:r>
                        <m:rPr>
                          <m:nor/>
                        </m:rPr>
                        <w:rPr>
                          <w:rFonts w:ascii="Cambria Math" w:eastAsia="Times New Roman" w:hAnsi="Cambria Math"/>
                          <w:szCs w:val="20"/>
                        </w:rPr>
                        <m:t>start</m:t>
                      </m:r>
                      <m:r>
                        <w:rPr>
                          <w:rFonts w:ascii="Cambria Math" w:eastAsia="Times New Roman" w:hAnsi="Cambria Math"/>
                          <w:szCs w:val="20"/>
                        </w:rPr>
                        <m:t>,μ</m:t>
                      </m:r>
                    </w:ins>
                  </m:sup>
                </m:sSubSup>
                <w:ins w:id="273" w:author="김선욱/책임연구원/미래기술센터 C&amp;M표준(연)5G무선통신표준Task(seonwook.kim@lge.com)" w:date="2020-08-18T22:41:00Z">
                  <m:r>
                    <w:rPr>
                      <w:rFonts w:ascii="Cambria Math" w:eastAsia="Times New Roman" w:hAnsi="Cambria Math"/>
                      <w:szCs w:val="20"/>
                    </w:rPr>
                    <m:t>+</m:t>
                  </m:r>
                </w:ins>
                <m:d>
                  <m:dPr>
                    <m:begChr m:val="{"/>
                    <m:endChr m:val=""/>
                    <m:ctrlPr>
                      <w:ins w:id="274" w:author="김선욱/책임연구원/미래기술센터 C&amp;M표준(연)5G무선통신표준Task(seonwook.kim@lge.com)" w:date="2020-08-18T22:41:00Z">
                        <w:rPr>
                          <w:rFonts w:ascii="Cambria Math" w:eastAsia="Times New Roman" w:hAnsi="Cambria Math"/>
                          <w:i/>
                          <w:szCs w:val="20"/>
                        </w:rPr>
                      </w:ins>
                    </m:ctrlPr>
                  </m:dPr>
                  <m:e>
                    <m:m>
                      <m:mPr>
                        <m:cGp m:val="8"/>
                        <m:mcs>
                          <m:mc>
                            <m:mcPr>
                              <m:count m:val="2"/>
                              <m:mcJc m:val="left"/>
                            </m:mcPr>
                          </m:mc>
                        </m:mcs>
                        <m:ctrlPr>
                          <w:ins w:id="275" w:author="김선욱/책임연구원/미래기술센터 C&amp;M표준(연)5G무선통신표준Task(seonwook.kim@lge.com)" w:date="2020-08-18T22:41:00Z">
                            <w:rPr>
                              <w:rFonts w:ascii="Cambria Math" w:eastAsia="Times New Roman" w:hAnsi="Cambria Math"/>
                              <w:i/>
                              <w:szCs w:val="20"/>
                            </w:rPr>
                          </w:ins>
                        </m:ctrlPr>
                      </m:mPr>
                      <m:mr>
                        <m:e>
                          <w:ins w:id="276" w:author="김선욱/책임연구원/미래기술센터 C&amp;M표준(연)5G무선통신표준Task(seonwook.kim@lge.com)" w:date="2020-08-18T22:41:00Z">
                            <m:r>
                              <w:rPr>
                                <w:rFonts w:ascii="Cambria Math" w:eastAsia="Times New Roman" w:hAnsi="Cambria Math"/>
                                <w:szCs w:val="20"/>
                              </w:rPr>
                              <m:t>0</m:t>
                            </m:r>
                          </w:ins>
                        </m:e>
                        <m:e>
                          <w:ins w:id="277" w:author="김선욱/책임연구원/미래기술센터 C&amp;M표준(연)5G무선통신표준Task(seonwook.kim@lge.com)" w:date="2020-08-18T22:41:00Z">
                            <m:r>
                              <w:rPr>
                                <w:rFonts w:ascii="Cambria Math" w:eastAsia="Times New Roman" w:hAnsi="Cambria Math"/>
                                <w:szCs w:val="20"/>
                              </w:rPr>
                              <m:t>s=0</m:t>
                            </m:r>
                          </w:ins>
                        </m:e>
                      </m:mr>
                      <m:mr>
                        <m:e>
                          <w:ins w:id="278" w:author="김선욱/책임연구원/미래기술센터 C&amp;M표준(연)5G무선통신표준Task(seonwook.kim@lge.com)" w:date="2020-08-18T22:41:00Z">
                            <m:r>
                              <w:rPr>
                                <w:rFonts w:ascii="Cambria Math" w:eastAsia="맑은 고딕" w:hAnsi="Cambria Math"/>
                                <w:szCs w:val="20"/>
                              </w:rPr>
                              <m:t>G</m:t>
                            </m:r>
                          </w:ins>
                          <m:sSubSup>
                            <m:sSubSupPr>
                              <m:ctrlPr>
                                <w:ins w:id="279" w:author="김선욱/책임연구원/미래기술센터 C&amp;M표준(연)5G무선통신표준Task(seonwook.kim@lge.com)" w:date="2020-08-18T22:41:00Z">
                                  <w:rPr>
                                    <w:rFonts w:ascii="Cambria Math" w:eastAsia="맑은 고딕" w:hAnsi="Cambria Math"/>
                                    <w:i/>
                                    <w:szCs w:val="20"/>
                                  </w:rPr>
                                </w:ins>
                              </m:ctrlPr>
                            </m:sSubSupPr>
                            <m:e>
                              <w:ins w:id="280" w:author="김선욱/책임연구원/미래기술센터 C&amp;M표준(연)5G무선통신표준Task(seonwook.kim@lge.com)" w:date="2020-08-18T22:41:00Z">
                                <m:r>
                                  <w:rPr>
                                    <w:rFonts w:ascii="Cambria Math" w:eastAsia="맑은 고딕" w:hAnsi="Cambria Math"/>
                                    <w:szCs w:val="20"/>
                                  </w:rPr>
                                  <m:t>B</m:t>
                                </m:r>
                              </w:ins>
                            </m:e>
                            <m:sub>
                              <w:ins w:id="281" w:author="김선욱/책임연구원/미래기술센터 C&amp;M표준(연)5G무선통신표준Task(seonwook.kim@lge.com)" w:date="2020-08-18T22:41:00Z">
                                <m:r>
                                  <w:rPr>
                                    <w:rFonts w:ascii="Cambria Math" w:eastAsia="맑은 고딕" w:hAnsi="Cambria Math"/>
                                    <w:szCs w:val="20"/>
                                  </w:rPr>
                                  <m:t xml:space="preserve"> s-1,x</m:t>
                                </m:r>
                              </w:ins>
                            </m:sub>
                            <m:sup>
                              <w:ins w:id="282" w:author="김선욱/책임연구원/미래기술센터 C&amp;M표준(연)5G무선통신표준Task(seonwook.kim@lge.com)" w:date="2020-08-18T22:41:00Z">
                                <m:r>
                                  <m:rPr>
                                    <m:nor/>
                                  </m:rPr>
                                  <w:rPr>
                                    <w:rFonts w:ascii="Cambria Math" w:eastAsia="맑은 고딕" w:hAnsi="Cambria Math"/>
                                    <w:szCs w:val="20"/>
                                  </w:rPr>
                                  <m:t>start</m:t>
                                </m:r>
                                <m:r>
                                  <w:rPr>
                                    <w:rFonts w:ascii="Cambria Math" w:eastAsia="맑은 고딕" w:hAnsi="Cambria Math"/>
                                    <w:szCs w:val="20"/>
                                  </w:rPr>
                                  <m:t>,μ</m:t>
                                </m:r>
                              </w:ins>
                            </m:sup>
                          </m:sSubSup>
                          <w:ins w:id="283" w:author="김선욱/책임연구원/미래기술센터 C&amp;M표준(연)5G무선통신표준Task(seonwook.kim@lge.com)" w:date="2020-08-18T22:41:00Z">
                            <m:r>
                              <w:rPr>
                                <w:rFonts w:ascii="Cambria Math" w:eastAsia="맑은 고딕" w:hAnsi="Cambria Math"/>
                                <w:szCs w:val="20"/>
                              </w:rPr>
                              <m:t>+G</m:t>
                            </m:r>
                          </w:ins>
                          <m:sSubSup>
                            <m:sSubSupPr>
                              <m:ctrlPr>
                                <w:ins w:id="284" w:author="김선욱/책임연구원/미래기술센터 C&amp;M표준(연)5G무선통신표준Task(seonwook.kim@lge.com)" w:date="2020-08-18T22:41:00Z">
                                  <w:rPr>
                                    <w:rFonts w:ascii="Cambria Math" w:eastAsia="맑은 고딕" w:hAnsi="Cambria Math"/>
                                    <w:i/>
                                    <w:szCs w:val="20"/>
                                  </w:rPr>
                                </w:ins>
                              </m:ctrlPr>
                            </m:sSubSupPr>
                            <m:e>
                              <w:ins w:id="285" w:author="김선욱/책임연구원/미래기술센터 C&amp;M표준(연)5G무선통신표준Task(seonwook.kim@lge.com)" w:date="2020-08-18T22:41:00Z">
                                <m:r>
                                  <w:rPr>
                                    <w:rFonts w:ascii="Cambria Math" w:eastAsia="맑은 고딕" w:hAnsi="Cambria Math"/>
                                    <w:szCs w:val="20"/>
                                  </w:rPr>
                                  <m:t>B</m:t>
                                </m:r>
                              </w:ins>
                            </m:e>
                            <m:sub>
                              <w:ins w:id="286" w:author="김선욱/책임연구원/미래기술센터 C&amp;M표준(연)5G무선통신표준Task(seonwook.kim@lge.com)" w:date="2020-08-18T22:41:00Z">
                                <m:r>
                                  <w:rPr>
                                    <w:rFonts w:ascii="Cambria Math" w:eastAsia="맑은 고딕" w:hAnsi="Cambria Math"/>
                                    <w:szCs w:val="20"/>
                                  </w:rPr>
                                  <m:t xml:space="preserve"> s-1,x</m:t>
                                </m:r>
                              </w:ins>
                            </m:sub>
                            <m:sup>
                              <w:ins w:id="287" w:author="김선욱/책임연구원/미래기술센터 C&amp;M표준(연)5G무선통신표준Task(seonwook.kim@lge.com)" w:date="2020-08-18T22:41:00Z">
                                <m:r>
                                  <m:rPr>
                                    <m:nor/>
                                  </m:rPr>
                                  <w:rPr>
                                    <w:rFonts w:ascii="Cambria Math" w:eastAsia="맑은 고딕" w:hAnsi="Cambria Math"/>
                                    <w:szCs w:val="20"/>
                                  </w:rPr>
                                  <m:t>size</m:t>
                                </m:r>
                                <m:r>
                                  <w:rPr>
                                    <w:rFonts w:ascii="Cambria Math" w:eastAsia="맑은 고딕" w:hAnsi="Cambria Math"/>
                                    <w:szCs w:val="20"/>
                                  </w:rPr>
                                  <m:t>,μ</m:t>
                                </m:r>
                              </w:ins>
                            </m:sup>
                          </m:sSubSup>
                        </m:e>
                        <m:e>
                          <w:ins w:id="288" w:author="김선욱/책임연구원/미래기술센터 C&amp;M표준(연)5G무선통신표준Task(seonwook.kim@lge.com)" w:date="2020-08-18T22:41:00Z">
                            <m:r>
                              <m:rPr>
                                <m:nor/>
                              </m:rPr>
                              <w:rPr>
                                <w:rFonts w:ascii="Cambria Math" w:eastAsia="Times New Roman" w:hAnsi="Cambria Math"/>
                                <w:szCs w:val="20"/>
                              </w:rPr>
                              <m:t>otherwise</m:t>
                            </m:r>
                          </w:ins>
                        </m:e>
                      </m:mr>
                    </m:m>
                  </m:e>
                </m:d>
              </m:oMath>
            </m:oMathPara>
          </w:p>
          <w:p w:rsidR="005D3F65" w:rsidRDefault="00CA3B54">
            <w:pPr>
              <w:spacing w:after="180"/>
              <w:rPr>
                <w:ins w:id="289" w:author="김선욱/책임연구원/미래기술센터 C&amp;M표준(연)5G무선통신표준Task(seonwook.kim@lge.com)" w:date="2020-08-18T22:42:00Z"/>
                <w:rFonts w:ascii="Times New Roman" w:eastAsia="Times New Roman" w:hAnsi="Times New Roman"/>
                <w:szCs w:val="20"/>
              </w:rPr>
            </w:pPr>
            <w:ins w:id="290" w:author="김선욱/책임연구원/미래기술센터 C&amp;M표준(연)5G무선통신표준Task(seonwook.kim@lge.com)" w:date="2020-08-18T22:41:00Z">
              <w:r>
                <w:rPr>
                  <w:rFonts w:ascii="Times New Roman" w:eastAsia="Times New Roman" w:hAnsi="Times New Roman"/>
                  <w:szCs w:val="20"/>
                </w:rPr>
                <w:lastRenderedPageBreak/>
                <w:t>and</w:t>
              </w:r>
            </w:ins>
          </w:p>
          <w:p w:rsidR="005D3F65" w:rsidRDefault="00CC1EE1">
            <w:pPr>
              <w:spacing w:after="180"/>
              <w:jc w:val="center"/>
              <w:rPr>
                <w:ins w:id="291" w:author="김선욱/책임연구원/미래기술센터 C&amp;M표준(연)5G무선통신표준Task(seonwook.kim@lge.com)" w:date="2020-08-18T22:41:00Z"/>
                <w:rFonts w:ascii="Times New Roman" w:eastAsia="맑은 고딕" w:hAnsi="Times New Roman"/>
                <w:szCs w:val="20"/>
                <w:lang w:val="en-US"/>
              </w:rPr>
            </w:pPr>
            <m:oMath>
              <m:sSubSup>
                <m:sSubSupPr>
                  <m:ctrlPr>
                    <w:ins w:id="292" w:author="김선욱/책임연구원/미래기술센터 C&amp;M표준(연)5G무선통신표준Task(seonwook.kim@lge.com)" w:date="2020-08-18T22:41:00Z">
                      <w:rPr>
                        <w:rFonts w:ascii="Cambria Math" w:eastAsia="Times New Roman" w:hAnsi="Cambria Math"/>
                        <w:i/>
                        <w:szCs w:val="20"/>
                      </w:rPr>
                    </w:ins>
                  </m:ctrlPr>
                </m:sSubSupPr>
                <m:e>
                  <w:ins w:id="293" w:author="김선욱/책임연구원/미래기술센터 C&amp;M표준(연)5G무선통신표준Task(seonwook.kim@lge.com)" w:date="2020-08-18T22:41:00Z">
                    <m:r>
                      <w:rPr>
                        <w:rFonts w:ascii="Cambria Math" w:eastAsia="Times New Roman" w:hAnsi="Cambria Math"/>
                        <w:szCs w:val="20"/>
                      </w:rPr>
                      <m:t>RB</m:t>
                    </m:r>
                  </w:ins>
                </m:e>
                <m:sub>
                  <w:ins w:id="294" w:author="김선욱/책임연구원/미래기술센터 C&amp;M표준(연)5G무선통신표준Task(seonwook.kim@lge.com)" w:date="2020-08-18T22:41:00Z">
                    <m:r>
                      <w:rPr>
                        <w:rFonts w:ascii="Cambria Math" w:eastAsia="Times New Roman" w:hAnsi="Cambria Math"/>
                        <w:szCs w:val="20"/>
                      </w:rPr>
                      <m:t xml:space="preserve"> s,x</m:t>
                    </m:r>
                  </w:ins>
                </m:sub>
                <m:sup>
                  <w:ins w:id="295" w:author="김선욱/책임연구원/미래기술센터 C&amp;M표준(연)5G무선통신표준Task(seonwook.kim@lge.com)" w:date="2020-08-18T22:41:00Z">
                    <m:r>
                      <m:rPr>
                        <m:nor/>
                      </m:rPr>
                      <w:rPr>
                        <w:rFonts w:ascii="Cambria Math" w:eastAsia="Times New Roman" w:hAnsi="Cambria Math"/>
                        <w:szCs w:val="20"/>
                      </w:rPr>
                      <m:t>end,</m:t>
                    </m:r>
                    <m:r>
                      <w:rPr>
                        <w:rFonts w:ascii="Cambria Math" w:eastAsia="Times New Roman" w:hAnsi="Cambria Math"/>
                        <w:szCs w:val="20"/>
                      </w:rPr>
                      <m:t>μ</m:t>
                    </m:r>
                  </w:ins>
                </m:sup>
              </m:sSubSup>
              <w:ins w:id="296" w:author="김선욱/책임연구원/미래기술센터 C&amp;M표준(연)5G무선통신표준Task(seonwook.kim@lge.com)" w:date="2020-08-18T22:41:00Z">
                <m:r>
                  <w:rPr>
                    <w:rFonts w:ascii="Cambria Math" w:eastAsia="Times New Roman" w:hAnsi="Cambria Math"/>
                    <w:szCs w:val="20"/>
                  </w:rPr>
                  <m:t>=</m:t>
                </m:r>
              </w:ins>
              <m:sSubSup>
                <m:sSubSupPr>
                  <m:ctrlPr>
                    <w:ins w:id="297" w:author="김선욱/책임연구원/미래기술센터 C&amp;M표준(연)5G무선통신표준Task(seonwook.kim@lge.com)" w:date="2020-08-18T22:41:00Z">
                      <w:rPr>
                        <w:rFonts w:ascii="Cambria Math" w:eastAsia="Times New Roman" w:hAnsi="Cambria Math"/>
                        <w:i/>
                        <w:szCs w:val="20"/>
                      </w:rPr>
                    </w:ins>
                  </m:ctrlPr>
                </m:sSubSupPr>
                <m:e>
                  <w:ins w:id="298" w:author="김선욱/책임연구원/미래기술센터 C&amp;M표준(연)5G무선통신표준Task(seonwook.kim@lge.com)" w:date="2020-08-18T22:41:00Z">
                    <m:r>
                      <w:rPr>
                        <w:rFonts w:ascii="Cambria Math" w:eastAsia="Times New Roman" w:hAnsi="Cambria Math"/>
                        <w:szCs w:val="20"/>
                      </w:rPr>
                      <m:t>N</m:t>
                    </m:r>
                  </w:ins>
                </m:e>
                <m:sub>
                  <w:ins w:id="299" w:author="김선욱/책임연구원/미래기술센터 C&amp;M표준(연)5G무선통신표준Task(seonwook.kim@lge.com)" w:date="2020-08-18T22:41:00Z">
                    <m:r>
                      <m:rPr>
                        <m:nor/>
                      </m:rPr>
                      <w:rPr>
                        <w:rFonts w:ascii="Cambria Math" w:eastAsia="Times New Roman" w:hAnsi="Cambria Math"/>
                        <w:szCs w:val="20"/>
                      </w:rPr>
                      <m:t>grid</m:t>
                    </m:r>
                    <m:r>
                      <w:rPr>
                        <w:rFonts w:ascii="Cambria Math" w:eastAsia="Times New Roman" w:hAnsi="Cambria Math"/>
                        <w:szCs w:val="20"/>
                      </w:rPr>
                      <m:t>,x</m:t>
                    </m:r>
                  </w:ins>
                </m:sub>
                <m:sup>
                  <w:ins w:id="300" w:author="김선욱/책임연구원/미래기술센터 C&amp;M표준(연)5G무선통신표준Task(seonwook.kim@lge.com)" w:date="2020-08-18T22:41:00Z">
                    <m:r>
                      <m:rPr>
                        <m:nor/>
                      </m:rPr>
                      <w:rPr>
                        <w:rFonts w:ascii="Cambria Math" w:eastAsia="Times New Roman" w:hAnsi="Cambria Math"/>
                        <w:szCs w:val="20"/>
                      </w:rPr>
                      <m:t>start</m:t>
                    </m:r>
                    <m:r>
                      <w:rPr>
                        <w:rFonts w:ascii="Cambria Math" w:eastAsia="Times New Roman" w:hAnsi="Cambria Math"/>
                        <w:szCs w:val="20"/>
                      </w:rPr>
                      <m:t>,μ</m:t>
                    </m:r>
                  </w:ins>
                </m:sup>
              </m:sSubSup>
              <w:ins w:id="301" w:author="김선욱/책임연구원/미래기술센터 C&amp;M표준(연)5G무선통신표준Task(seonwook.kim@lge.com)" w:date="2020-08-18T22:41:00Z">
                <m:r>
                  <w:rPr>
                    <w:rFonts w:ascii="Cambria Math" w:eastAsia="Times New Roman" w:hAnsi="Cambria Math"/>
                    <w:szCs w:val="20"/>
                  </w:rPr>
                  <m:t>+</m:t>
                </m:r>
              </w:ins>
              <m:d>
                <m:dPr>
                  <m:begChr m:val="{"/>
                  <m:endChr m:val=""/>
                  <m:ctrlPr>
                    <w:ins w:id="302" w:author="김선욱/책임연구원/미래기술센터 C&amp;M표준(연)5G무선통신표준Task(seonwook.kim@lge.com)" w:date="2020-08-18T22:41:00Z">
                      <w:rPr>
                        <w:rFonts w:ascii="Cambria Math" w:eastAsia="Times New Roman" w:hAnsi="Cambria Math"/>
                        <w:i/>
                        <w:szCs w:val="20"/>
                      </w:rPr>
                    </w:ins>
                  </m:ctrlPr>
                </m:dPr>
                <m:e>
                  <m:m>
                    <m:mPr>
                      <m:cGp m:val="8"/>
                      <m:mcs>
                        <m:mc>
                          <m:mcPr>
                            <m:count m:val="2"/>
                            <m:mcJc m:val="left"/>
                          </m:mcPr>
                        </m:mc>
                      </m:mcs>
                      <m:ctrlPr>
                        <w:ins w:id="303" w:author="김선욱/책임연구원/미래기술센터 C&amp;M표준(연)5G무선통신표준Task(seonwook.kim@lge.com)" w:date="2020-08-18T22:41:00Z">
                          <w:rPr>
                            <w:rFonts w:ascii="Cambria Math" w:eastAsia="Times New Roman" w:hAnsi="Cambria Math"/>
                            <w:i/>
                            <w:szCs w:val="20"/>
                          </w:rPr>
                        </w:ins>
                      </m:ctrlPr>
                    </m:mPr>
                    <m:mr>
                      <m:e>
                        <m:sSubSup>
                          <m:sSubSupPr>
                            <m:ctrlPr>
                              <w:ins w:id="304" w:author="김선욱/책임연구원/미래기술센터 C&amp;M표준(연)5G무선통신표준Task(seonwook.kim@lge.com)" w:date="2020-08-18T22:41:00Z">
                                <w:rPr>
                                  <w:rFonts w:ascii="Cambria Math" w:eastAsia="Times New Roman" w:hAnsi="Cambria Math"/>
                                  <w:i/>
                                  <w:szCs w:val="20"/>
                                </w:rPr>
                              </w:ins>
                            </m:ctrlPr>
                          </m:sSubSupPr>
                          <m:e>
                            <w:ins w:id="305" w:author="김선욱/책임연구원/미래기술센터 C&amp;M표준(연)5G무선통신표준Task(seonwook.kim@lge.com)" w:date="2020-08-18T22:41:00Z">
                              <m:r>
                                <w:rPr>
                                  <w:rFonts w:ascii="Cambria Math" w:eastAsia="Times New Roman" w:hAnsi="Cambria Math"/>
                                  <w:szCs w:val="20"/>
                                </w:rPr>
                                <m:t>N</m:t>
                              </m:r>
                            </w:ins>
                          </m:e>
                          <m:sub>
                            <w:ins w:id="306" w:author="김선욱/책임연구원/미래기술센터 C&amp;M표준(연)5G무선통신표준Task(seonwook.kim@lge.com)" w:date="2020-08-18T22:41:00Z">
                              <m:r>
                                <m:rPr>
                                  <m:nor/>
                                </m:rPr>
                                <w:rPr>
                                  <w:rFonts w:ascii="Cambria Math" w:eastAsia="Times New Roman" w:hAnsi="Cambria Math"/>
                                  <w:szCs w:val="20"/>
                                </w:rPr>
                                <m:t>grid</m:t>
                              </m:r>
                              <m:r>
                                <w:rPr>
                                  <w:rFonts w:ascii="Cambria Math" w:eastAsia="Times New Roman" w:hAnsi="Cambria Math"/>
                                  <w:szCs w:val="20"/>
                                </w:rPr>
                                <m:t>,x</m:t>
                              </m:r>
                            </w:ins>
                          </m:sub>
                          <m:sup>
                            <w:ins w:id="307" w:author="김선욱/책임연구원/미래기술센터 C&amp;M표준(연)5G무선통신표준Task(seonwook.kim@lge.com)" w:date="2020-08-18T22:41:00Z">
                              <m:r>
                                <m:rPr>
                                  <m:nor/>
                                </m:rPr>
                                <w:rPr>
                                  <w:rFonts w:ascii="Cambria Math" w:eastAsia="Times New Roman" w:hAnsi="Cambria Math"/>
                                  <w:szCs w:val="20"/>
                                </w:rPr>
                                <m:t>size</m:t>
                              </m:r>
                              <m:r>
                                <w:rPr>
                                  <w:rFonts w:ascii="Cambria Math" w:eastAsia="Times New Roman" w:hAnsi="Cambria Math"/>
                                  <w:szCs w:val="20"/>
                                </w:rPr>
                                <m:t>,μ</m:t>
                              </m:r>
                            </w:ins>
                          </m:sup>
                        </m:sSubSup>
                        <w:ins w:id="308" w:author="김선욱/책임연구원/미래기술센터 C&amp;M표준(연)5G무선통신표준Task(seonwook.kim@lge.com)" w:date="2020-08-18T22:41:00Z">
                          <m:r>
                            <w:rPr>
                              <w:rFonts w:ascii="Cambria Math" w:eastAsia="Times New Roman" w:hAnsi="Cambria Math"/>
                              <w:szCs w:val="20"/>
                            </w:rPr>
                            <m:t>-1</m:t>
                          </m:r>
                        </w:ins>
                      </m:e>
                      <m:e>
                        <w:ins w:id="309" w:author="김선욱/책임연구원/미래기술센터 C&amp;M표준(연)5G무선통신표준Task(seonwook.kim@lge.com)" w:date="2020-08-18T22:41:00Z">
                          <m:r>
                            <w:rPr>
                              <w:rFonts w:ascii="Cambria Math" w:eastAsia="Times New Roman" w:hAnsi="Cambria Math"/>
                              <w:szCs w:val="20"/>
                            </w:rPr>
                            <m:t>s=</m:t>
                          </m:r>
                        </w:ins>
                        <m:sSub>
                          <m:sSubPr>
                            <m:ctrlPr>
                              <w:ins w:id="310" w:author="김선욱/책임연구원/미래기술센터 C&amp;M표준(연)5G무선통신표준Task(seonwook.kim@lge.com)" w:date="2020-08-18T22:41:00Z">
                                <w:rPr>
                                  <w:rFonts w:ascii="Cambria Math" w:eastAsia="맑은 고딕" w:hAnsi="Cambria Math"/>
                                  <w:i/>
                                  <w:szCs w:val="20"/>
                                </w:rPr>
                              </w:ins>
                            </m:ctrlPr>
                          </m:sSubPr>
                          <m:e>
                            <w:ins w:id="311" w:author="김선욱/책임연구원/미래기술센터 C&amp;M표준(연)5G무선통신표준Task(seonwook.kim@lge.com)" w:date="2020-08-18T22:41:00Z">
                              <m:r>
                                <w:rPr>
                                  <w:rFonts w:ascii="Cambria Math" w:eastAsia="맑은 고딕" w:hAnsi="Cambria Math"/>
                                  <w:szCs w:val="20"/>
                                </w:rPr>
                                <m:t>N</m:t>
                              </m:r>
                            </w:ins>
                          </m:e>
                          <m:sub>
                            <w:ins w:id="312" w:author="김선욱/책임연구원/미래기술센터 C&amp;M표준(연)5G무선통신표준Task(seonwook.kim@lge.com)" w:date="2020-08-18T22:41:00Z">
                              <m:r>
                                <m:rPr>
                                  <m:nor/>
                                </m:rPr>
                                <w:rPr>
                                  <w:rFonts w:ascii="Cambria Math" w:eastAsia="맑은 고딕" w:hAnsi="Cambria Math"/>
                                  <w:szCs w:val="20"/>
                                </w:rPr>
                                <m:t>RB-set</m:t>
                              </m:r>
                              <m:r>
                                <w:rPr>
                                  <w:rFonts w:ascii="Cambria Math" w:eastAsia="맑은 고딕" w:hAnsi="Cambria Math"/>
                                  <w:szCs w:val="20"/>
                                </w:rPr>
                                <m:t>,x</m:t>
                              </m:r>
                            </w:ins>
                          </m:sub>
                        </m:sSub>
                        <w:ins w:id="313" w:author="김선욱/책임연구원/미래기술센터 C&amp;M표준(연)5G무선통신표준Task(seonwook.kim@lge.com)" w:date="2020-08-18T22:41:00Z">
                          <m:r>
                            <w:rPr>
                              <w:rFonts w:ascii="Cambria Math" w:eastAsia="Times New Roman" w:hAnsi="Cambria Math"/>
                              <w:szCs w:val="20"/>
                            </w:rPr>
                            <m:t>-1</m:t>
                          </m:r>
                        </w:ins>
                      </m:e>
                    </m:mr>
                    <m:mr>
                      <m:e>
                        <w:ins w:id="314" w:author="김선욱/책임연구원/미래기술센터 C&amp;M표준(연)5G무선통신표준Task(seonwook.kim@lge.com)" w:date="2020-08-18T22:41:00Z">
                          <m:r>
                            <w:rPr>
                              <w:rFonts w:ascii="Cambria Math" w:eastAsia="맑은 고딕" w:hAnsi="Cambria Math"/>
                              <w:szCs w:val="20"/>
                            </w:rPr>
                            <m:t>G</m:t>
                          </m:r>
                        </w:ins>
                        <m:sSubSup>
                          <m:sSubSupPr>
                            <m:ctrlPr>
                              <w:ins w:id="315" w:author="김선욱/책임연구원/미래기술센터 C&amp;M표준(연)5G무선통신표준Task(seonwook.kim@lge.com)" w:date="2020-08-18T22:41:00Z">
                                <w:rPr>
                                  <w:rFonts w:ascii="Cambria Math" w:eastAsia="맑은 고딕" w:hAnsi="Cambria Math"/>
                                  <w:i/>
                                  <w:szCs w:val="20"/>
                                </w:rPr>
                              </w:ins>
                            </m:ctrlPr>
                          </m:sSubSupPr>
                          <m:e>
                            <w:ins w:id="316" w:author="김선욱/책임연구원/미래기술센터 C&amp;M표준(연)5G무선통신표준Task(seonwook.kim@lge.com)" w:date="2020-08-18T22:41:00Z">
                              <m:r>
                                <w:rPr>
                                  <w:rFonts w:ascii="Cambria Math" w:eastAsia="맑은 고딕" w:hAnsi="Cambria Math"/>
                                  <w:szCs w:val="20"/>
                                </w:rPr>
                                <m:t>B</m:t>
                              </m:r>
                            </w:ins>
                          </m:e>
                          <m:sub>
                            <w:ins w:id="317" w:author="김선욱/책임연구원/미래기술센터 C&amp;M표준(연)5G무선통신표준Task(seonwook.kim@lge.com)" w:date="2020-08-18T22:41:00Z">
                              <m:r>
                                <w:rPr>
                                  <w:rFonts w:ascii="Cambria Math" w:eastAsia="맑은 고딕" w:hAnsi="Cambria Math"/>
                                  <w:szCs w:val="20"/>
                                </w:rPr>
                                <m:t xml:space="preserve"> s,x</m:t>
                              </m:r>
                            </w:ins>
                          </m:sub>
                          <m:sup>
                            <w:ins w:id="318" w:author="김선욱/책임연구원/미래기술센터 C&amp;M표준(연)5G무선통신표준Task(seonwook.kim@lge.com)" w:date="2020-08-18T22:41:00Z">
                              <m:r>
                                <m:rPr>
                                  <m:nor/>
                                </m:rPr>
                                <w:rPr>
                                  <w:rFonts w:ascii="Cambria Math" w:eastAsia="맑은 고딕" w:hAnsi="Cambria Math"/>
                                  <w:szCs w:val="20"/>
                                </w:rPr>
                                <m:t>start</m:t>
                              </m:r>
                              <m:r>
                                <w:rPr>
                                  <w:rFonts w:ascii="Cambria Math" w:eastAsia="맑은 고딕" w:hAnsi="Cambria Math"/>
                                  <w:szCs w:val="20"/>
                                </w:rPr>
                                <m:t>,μ</m:t>
                              </m:r>
                            </w:ins>
                          </m:sup>
                        </m:sSubSup>
                        <w:ins w:id="319" w:author="김선욱/책임연구원/미래기술센터 C&amp;M표준(연)5G무선통신표준Task(seonwook.kim@lge.com)" w:date="2020-08-18T22:41:00Z">
                          <m:r>
                            <w:rPr>
                              <w:rFonts w:ascii="Cambria Math" w:eastAsia="맑은 고딕" w:hAnsi="Cambria Math"/>
                              <w:szCs w:val="20"/>
                            </w:rPr>
                            <m:t>-1</m:t>
                          </m:r>
                        </w:ins>
                      </m:e>
                      <m:e>
                        <w:ins w:id="320" w:author="김선욱/책임연구원/미래기술센터 C&amp;M표준(연)5G무선통신표준Task(seonwook.kim@lge.com)" w:date="2020-08-18T22:41:00Z">
                          <m:r>
                            <m:rPr>
                              <m:nor/>
                            </m:rPr>
                            <w:rPr>
                              <w:rFonts w:ascii="Cambria Math" w:eastAsia="Times New Roman" w:hAnsi="Cambria Math"/>
                              <w:szCs w:val="20"/>
                            </w:rPr>
                            <m:t>otherwise</m:t>
                          </m:r>
                        </w:ins>
                      </m:e>
                    </m:mr>
                  </m:m>
                </m:e>
              </m:d>
              <w:del w:id="321" w:author="김선욱/책임연구원/미래기술센터 C&amp;M표준(연)5G무선통신표준Task(seonwook.kim@lge.com)" w:date="2020-08-18T22:41:00Z">
                <m:r>
                  <w:rPr>
                    <w:rFonts w:ascii="Cambria Math" w:eastAsia="맑은 고딕" w:hAnsi="Cambria Math"/>
                    <w:szCs w:val="20"/>
                    <w:lang w:val="en-US"/>
                  </w:rPr>
                  <m:t>R</m:t>
                </m:r>
              </w:del>
              <m:sSubSup>
                <m:sSubSupPr>
                  <m:ctrlPr>
                    <w:del w:id="322" w:author="김선욱/책임연구원/미래기술센터 C&amp;M표준(연)5G무선통신표준Task(seonwook.kim@lge.com)" w:date="2020-08-18T22:41:00Z">
                      <w:rPr>
                        <w:rFonts w:ascii="Cambria Math" w:eastAsia="맑은 고딕" w:hAnsi="Cambria Math"/>
                        <w:i/>
                        <w:szCs w:val="20"/>
                      </w:rPr>
                    </w:del>
                  </m:ctrlPr>
                </m:sSubSupPr>
                <m:e>
                  <w:del w:id="323" w:author="김선욱/책임연구원/미래기술센터 C&amp;M표준(연)5G무선통신표준Task(seonwook.kim@lge.com)" w:date="2020-08-18T22:41:00Z">
                    <m:r>
                      <w:rPr>
                        <w:rFonts w:ascii="Cambria Math" w:eastAsia="맑은 고딕" w:hAnsi="Cambria Math"/>
                        <w:szCs w:val="20"/>
                        <w:lang w:val="en-US"/>
                      </w:rPr>
                      <m:t>B</m:t>
                    </m:r>
                  </w:del>
                </m:e>
                <m:sub>
                  <w:del w:id="324" w:author="김선욱/책임연구원/미래기술센터 C&amp;M표준(연)5G무선통신표준Task(seonwook.kim@lge.com)" w:date="2020-08-18T22:41:00Z">
                    <m:r>
                      <w:rPr>
                        <w:rFonts w:ascii="Cambria Math" w:eastAsia="맑은 고딕" w:hAnsi="Cambria Math"/>
                        <w:szCs w:val="20"/>
                        <w:lang w:val="en-US"/>
                      </w:rPr>
                      <m:t xml:space="preserve"> 0,x</m:t>
                    </m:r>
                  </w:del>
                </m:sub>
                <m:sup>
                  <w:del w:id="325" w:author="김선욱/책임연구원/미래기술센터 C&amp;M표준(연)5G무선통신표준Task(seonwook.kim@lge.com)" w:date="2020-08-18T22:41:00Z">
                    <m:r>
                      <w:rPr>
                        <w:rFonts w:ascii="Cambria Math" w:eastAsia="맑은 고딕" w:hAnsi="Cambria Math"/>
                        <w:szCs w:val="20"/>
                        <w:lang w:val="en-US"/>
                      </w:rPr>
                      <m:t>start,μ</m:t>
                    </m:r>
                  </w:del>
                </m:sup>
              </m:sSubSup>
              <w:del w:id="326" w:author="김선욱/책임연구원/미래기술센터 C&amp;M표준(연)5G무선통신표준Task(seonwook.kim@lge.com)" w:date="2020-08-18T22:41:00Z">
                <m:r>
                  <w:rPr>
                    <w:rFonts w:ascii="Cambria Math" w:eastAsia="맑은 고딕" w:hAnsi="Cambria Math"/>
                    <w:szCs w:val="20"/>
                    <w:lang w:val="en-US"/>
                  </w:rPr>
                  <m:t>=</m:t>
                </m:r>
              </w:del>
              <m:sSubSup>
                <m:sSubSupPr>
                  <m:ctrlPr>
                    <w:del w:id="327" w:author="김선욱/책임연구원/미래기술센터 C&amp;M표준(연)5G무선통신표준Task(seonwook.kim@lge.com)" w:date="2020-08-18T22:41:00Z">
                      <w:rPr>
                        <w:rFonts w:ascii="Cambria Math" w:eastAsia="맑은 고딕" w:hAnsi="Cambria Math"/>
                        <w:i/>
                        <w:szCs w:val="20"/>
                      </w:rPr>
                    </w:del>
                  </m:ctrlPr>
                </m:sSubSupPr>
                <m:e>
                  <w:del w:id="328" w:author="김선욱/책임연구원/미래기술센터 C&amp;M표준(연)5G무선통신표준Task(seonwook.kim@lge.com)" w:date="2020-08-18T22:41:00Z">
                    <m:r>
                      <w:rPr>
                        <w:rFonts w:ascii="Cambria Math" w:eastAsia="맑은 고딕" w:hAnsi="Cambria Math"/>
                        <w:szCs w:val="20"/>
                      </w:rPr>
                      <m:t>N</m:t>
                    </m:r>
                  </w:del>
                </m:e>
                <m:sub>
                  <w:del w:id="329" w:author="김선욱/책임연구원/미래기술센터 C&amp;M표준(연)5G무선통신표준Task(seonwook.kim@lge.com)" w:date="2020-08-18T22:41:00Z">
                    <m:r>
                      <m:rPr>
                        <m:nor/>
                      </m:rPr>
                      <w:rPr>
                        <w:rFonts w:ascii="Cambria Math" w:eastAsia="맑은 고딕" w:hAnsi="Cambria Math"/>
                        <w:szCs w:val="20"/>
                      </w:rPr>
                      <m:t>grid,x</m:t>
                    </m:r>
                  </w:del>
                </m:sub>
                <m:sup>
                  <w:del w:id="330" w:author="김선욱/책임연구원/미래기술센터 C&amp;M표준(연)5G무선통신표준Task(seonwook.kim@lge.com)" w:date="2020-08-18T22:41:00Z">
                    <m:r>
                      <m:rPr>
                        <m:nor/>
                      </m:rPr>
                      <w:rPr>
                        <w:rFonts w:ascii="Cambria Math" w:eastAsia="맑은 고딕" w:hAnsi="Cambria Math"/>
                        <w:szCs w:val="20"/>
                      </w:rPr>
                      <m:t>start</m:t>
                    </m:r>
                    <m:r>
                      <w:rPr>
                        <w:rFonts w:ascii="Cambria Math" w:eastAsia="맑은 고딕" w:hAnsi="Cambria Math"/>
                        <w:szCs w:val="20"/>
                      </w:rPr>
                      <m:t>,μ</m:t>
                    </m:r>
                  </w:del>
                </m:sup>
              </m:sSubSup>
            </m:oMath>
            <w:del w:id="331" w:author="김선욱/책임연구원/미래기술센터 C&amp;M표준(연)5G무선통신표준Task(seonwook.kim@lge.com)" w:date="2020-08-18T22:41:00Z">
              <w:r w:rsidR="00CA3B54">
                <w:rPr>
                  <w:rFonts w:ascii="Times New Roman" w:eastAsia="맑은 고딕" w:hAnsi="Times New Roman"/>
                  <w:szCs w:val="20"/>
                </w:rPr>
                <w:delText xml:space="preserve">, </w:delTex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sidR="00CA3B54">
                <w:rPr>
                  <w:rFonts w:ascii="Times New Roman" w:eastAsia="맑은 고딕" w:hAnsi="Times New Roman"/>
                  <w:szCs w:val="20"/>
                  <w:lang w:val="en-US"/>
                </w:rPr>
                <w:delText xml:space="preserve">, and the remaining start and end CRBs as </w:delTex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sidR="00CA3B54">
                <w:rPr>
                  <w:rFonts w:ascii="Times New Roman" w:eastAsia="맑은 고딕" w:hAnsi="Times New Roman"/>
                  <w:szCs w:val="20"/>
                  <w:lang w:val="en-US"/>
                </w:rPr>
                <w:delText xml:space="preserve"> and </w:delTex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sidR="00CA3B54">
                <w:rPr>
                  <w:rFonts w:ascii="Times New Roman" w:eastAsia="맑은 고딕" w:hAnsi="Times New Roman"/>
                  <w:szCs w:val="20"/>
                  <w:lang w:val="en-US"/>
                </w:rPr>
                <w:delText>.</w:delText>
              </w:r>
            </w:del>
          </w:p>
          <w:p w:rsidR="005D3F65" w:rsidRDefault="00CA3B54">
            <w:pPr>
              <w:spacing w:after="180"/>
              <w:rPr>
                <w:rFonts w:ascii="Times New Roman" w:eastAsia="맑은 고딕" w:hAnsi="Times New Roman"/>
                <w:i/>
                <w:szCs w:val="20"/>
                <w:lang w:val="en-US"/>
              </w:rPr>
            </w:pPr>
            <w:r>
              <w:rPr>
                <w:rFonts w:ascii="Times New Roman" w:eastAsia="맑은 고딕" w:hAnsi="Times New Roman"/>
                <w:szCs w:val="20"/>
                <w:lang w:val="en-US"/>
              </w:rPr>
              <w:t>The RB set</w:t>
            </w:r>
            <w:ins w:id="332" w:author="김선욱/책임연구원/미래기술센터 C&amp;M표준(연)5G무선통신표준Task(seonwook.kim@lge.com)" w:date="2020-08-17T09:22:00Z">
              <w:r>
                <w:rPr>
                  <w:rFonts w:ascii="Times New Roman" w:eastAsia="맑은 고딕" w:hAnsi="Times New Roman"/>
                  <w:szCs w:val="20"/>
                  <w:lang w:val="en-US"/>
                </w:rPr>
                <w:t xml:space="preserve"> with index</w:t>
              </w:r>
            </w:ins>
            <w:r>
              <w:rPr>
                <w:rFonts w:ascii="Times New Roman" w:eastAsia="맑은 고딕" w:hAnsi="Times New Roman"/>
                <w:szCs w:val="20"/>
                <w:lang w:val="en-US"/>
              </w:rPr>
              <w:t xml:space="preserve"> </w:t>
            </w:r>
            <w:r>
              <w:rPr>
                <w:rFonts w:ascii="Times New Roman" w:eastAsia="맑은 고딕" w:hAnsi="Times New Roman"/>
                <w:i/>
                <w:szCs w:val="20"/>
                <w:lang w:val="en-US"/>
              </w:rPr>
              <w:t>s</w:t>
            </w:r>
            <w:r>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m:t>
              </m:r>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s,x</m:t>
                  </m:r>
                </m:sub>
                <m:sup>
                  <m:r>
                    <w:rPr>
                      <w:rFonts w:ascii="Cambria Math" w:eastAsia="맑은 고딕" w:hAnsi="Cambria Math"/>
                      <w:szCs w:val="20"/>
                      <w:highlight w:val="yellow"/>
                      <w:lang w:val="en-US"/>
                    </w:rPr>
                    <m:t>size,μ</m:t>
                  </m:r>
                </m:sup>
              </m:sSubSup>
            </m:oMath>
            <w:r>
              <w:rPr>
                <w:rFonts w:ascii="Times New Roman" w:eastAsia="맑은 고딕" w:hAnsi="Times New Roman" w:hint="eastAsia"/>
                <w:szCs w:val="20"/>
                <w:lang w:eastAsia="ko-KR"/>
              </w:rPr>
              <w:t xml:space="preserve"> resource blocks</w:t>
            </w:r>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m:t>
              </m:r>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s,x</m:t>
                  </m:r>
                </m:sub>
                <m:sup>
                  <m:r>
                    <w:rPr>
                      <w:rFonts w:ascii="Cambria Math" w:eastAsia="맑은 고딕" w:hAnsi="Cambria Math"/>
                      <w:szCs w:val="20"/>
                      <w:highlight w:val="yellow"/>
                      <w:lang w:val="en-US"/>
                    </w:rPr>
                    <m:t>size,μ</m:t>
                  </m:r>
                </m:sup>
              </m:sSubSup>
              <m:r>
                <w:rPr>
                  <w:rFonts w:ascii="Cambria Math" w:eastAsia="맑은 고딕" w:hAnsi="Cambria Math"/>
                  <w:szCs w:val="20"/>
                  <w:highlight w:val="yellow"/>
                </w:rPr>
                <m:t>=</m:t>
              </m:r>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end,μ</m:t>
                  </m:r>
                </m:sup>
              </m:sSubSup>
              <m:r>
                <w:rPr>
                  <w:rFonts w:ascii="Cambria Math" w:eastAsia="맑은 고딕" w:hAnsi="Cambria Math"/>
                  <w:szCs w:val="20"/>
                  <w:highlight w:val="yellow"/>
                </w:rPr>
                <m:t>-</m:t>
              </m:r>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start,μ</m:t>
                  </m:r>
                </m:sup>
              </m:sSubSup>
              <m:r>
                <w:rPr>
                  <w:rFonts w:ascii="Cambria Math" w:eastAsia="맑은 고딕" w:hAnsi="Cambria Math"/>
                  <w:szCs w:val="20"/>
                  <w:highlight w:val="yellow"/>
                </w:rPr>
                <m:t>+1</m:t>
              </m:r>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intraCellGuardBand</w:t>
            </w:r>
            <w:ins w:id="333" w:author="김선욱/책임연구원/미래기술센터 C&amp;M표준(연)5G무선통신표준Task(seonwook.kim@lge.com)" w:date="2020-08-17T09:11:00Z">
              <w:r>
                <w:rPr>
                  <w:rFonts w:ascii="Times New Roman" w:eastAsia="맑은 고딕" w:hAnsi="Times New Roman"/>
                  <w:i/>
                  <w:szCs w:val="20"/>
                  <w:lang w:val="en-US"/>
                </w:rPr>
                <w:t>s</w:t>
              </w:r>
            </w:ins>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rPr>
                    <m:t>N</m:t>
                  </m:r>
                </m:e>
                <m:sub>
                  <m:r>
                    <m:rPr>
                      <m:nor/>
                    </m:rPr>
                    <w:rPr>
                      <w:rFonts w:ascii="Cambria Math" w:eastAsia="맑은 고딕" w:hAnsi="Cambria Math"/>
                      <w:szCs w:val="20"/>
                      <w:highlight w:val="yellow"/>
                    </w:rPr>
                    <m:t>grid,x</m:t>
                  </m:r>
                </m:sub>
                <m:sup>
                  <m:r>
                    <m:rPr>
                      <m:nor/>
                    </m:rPr>
                    <w:rPr>
                      <w:rFonts w:ascii="Cambria Math" w:eastAsia="맑은 고딕" w:hAnsi="Cambria Math"/>
                      <w:szCs w:val="20"/>
                      <w:highlight w:val="yellow"/>
                    </w:rPr>
                    <m:t>size</m:t>
                  </m:r>
                  <m:r>
                    <w:rPr>
                      <w:rFonts w:ascii="Cambria Math" w:eastAsia="맑은 고딕" w:hAnsi="Cambria Math"/>
                      <w:szCs w:val="20"/>
                      <w:highlight w:val="yellow"/>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intraCellGuardBand</w:t>
            </w:r>
            <w:ins w:id="334" w:author="김선욱/책임연구원/미래기술센터 C&amp;M표준(연)5G무선통신표준Task(seonwook.kim@lge.com)" w:date="2020-08-17T09:12:00Z">
              <w:r>
                <w:rPr>
                  <w:rFonts w:ascii="Times New Roman" w:eastAsia="맑은 고딕" w:hAnsi="Times New Roman"/>
                  <w:i/>
                  <w:szCs w:val="20"/>
                  <w:lang w:val="en-US"/>
                </w:rPr>
                <w:t>s</w:t>
              </w:r>
            </w:ins>
            <w:r>
              <w:rPr>
                <w:rFonts w:ascii="Times New Roman" w:eastAsia="맑은 고딕" w:hAnsi="Times New Roman"/>
                <w:i/>
                <w:szCs w:val="20"/>
                <w:lang w:val="en-US"/>
              </w:rPr>
              <w:t xml:space="preserve">DL-r16,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rPr>
                    <m:t>N</m:t>
                  </m:r>
                </m:e>
                <m:sub>
                  <m:r>
                    <m:rPr>
                      <m:nor/>
                    </m:rPr>
                    <w:rPr>
                      <w:rFonts w:ascii="Cambria Math" w:eastAsia="맑은 고딕" w:hAnsi="Cambria Math"/>
                      <w:szCs w:val="20"/>
                      <w:highlight w:val="yellow"/>
                    </w:rPr>
                    <m:t>grid,x</m:t>
                  </m:r>
                </m:sub>
                <m:sup>
                  <m:r>
                    <m:rPr>
                      <m:nor/>
                    </m:rPr>
                    <w:rPr>
                      <w:rFonts w:ascii="Cambria Math" w:eastAsia="맑은 고딕" w:hAnsi="Cambria Math"/>
                      <w:szCs w:val="20"/>
                      <w:highlight w:val="yellow"/>
                    </w:rPr>
                    <m:t>size</m:t>
                  </m:r>
                  <m:r>
                    <w:rPr>
                      <w:rFonts w:ascii="Cambria Math" w:eastAsia="맑은 고딕" w:hAnsi="Cambria Math"/>
                      <w:szCs w:val="20"/>
                      <w:highlight w:val="yellow"/>
                    </w:rPr>
                    <m:t>,μ</m:t>
                  </m:r>
                </m:sup>
              </m:sSubSup>
            </m:oMath>
            <w:r>
              <w:rPr>
                <w:rFonts w:ascii="Times New Roman" w:eastAsia="맑은 고딕" w:hAnsi="Times New Roman"/>
                <w:szCs w:val="20"/>
                <w:lang w:val="en-US"/>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szCs w:val="20"/>
                      <w:highlight w:val="yellow"/>
                    </w:rPr>
                  </m:ctrlPr>
                </m:sSub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Sub>
              <m:r>
                <w:rPr>
                  <w:rFonts w:ascii="Cambria Math" w:eastAsia="SimSun" w:hAnsi="Cambria Math"/>
                  <w:color w:val="000000"/>
                  <w:szCs w:val="20"/>
                  <w:highlight w:val="yellow"/>
                </w:rPr>
                <m:t>=1</m:t>
              </m:r>
            </m:oMath>
            <w:r>
              <w:rPr>
                <w:rFonts w:ascii="Times New Roman" w:eastAsia="맑은 고딕" w:hAnsi="Times New Roman" w:hint="eastAsia"/>
                <w:color w:val="000000"/>
                <w:szCs w:val="20"/>
                <w:lang w:eastAsia="ko-KR"/>
              </w:rPr>
              <w:t>.</w:t>
            </w:r>
          </w:p>
          <w:p w:rsidR="005D3F65" w:rsidRDefault="00CA3B54">
            <w:pPr>
              <w:spacing w:after="180"/>
              <w:rPr>
                <w:rFonts w:ascii="Times New Roman" w:eastAsia="맑은 고딕" w:hAnsi="Times New Roman"/>
                <w:color w:val="000000"/>
                <w:szCs w:val="20"/>
                <w:lang w:val="en-US"/>
              </w:rPr>
            </w:pPr>
            <w:r>
              <w:rPr>
                <w:rFonts w:ascii="Times New Roman" w:eastAsia="맑은 고딕" w:hAnsi="Times New Roman"/>
                <w:color w:val="000000"/>
                <w:szCs w:val="20"/>
              </w:rPr>
              <w:t xml:space="preserve">For a carrier, the UE </w:t>
            </w:r>
            <w:r>
              <w:rPr>
                <w:rFonts w:ascii="Times New Roman" w:eastAsia="SimSu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N</m:t>
                  </m:r>
                </m:e>
                <m:sub>
                  <m:r>
                    <w:rPr>
                      <w:rFonts w:ascii="Cambria Math" w:eastAsia="맑은 고딕" w:hAnsi="Cambria Math"/>
                      <w:szCs w:val="20"/>
                      <w:highlight w:val="yellow"/>
                      <w:lang w:val="en-US"/>
                    </w:rPr>
                    <m:t xml:space="preserve"> BWP,i</m:t>
                  </m:r>
                </m:sub>
                <m:sup>
                  <m:r>
                    <w:rPr>
                      <w:rFonts w:ascii="Cambria Math" w:eastAsia="맑은 고딕" w:hAnsi="Cambria Math"/>
                      <w:szCs w:val="20"/>
                      <w:highlight w:val="yellow"/>
                      <w:lang w:val="en-US"/>
                    </w:rPr>
                    <m:t>start,μ</m:t>
                  </m:r>
                </m:sup>
              </m:sSubSup>
              <m:r>
                <w:rPr>
                  <w:rFonts w:ascii="Cambria Math" w:eastAsia="맑은 고딕" w:hAnsi="Cambria Math"/>
                  <w:szCs w:val="20"/>
                  <w:highlight w:val="yellow"/>
                </w:rPr>
                <m:t>=</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RB</m:t>
                  </m:r>
                </m:e>
                <m:sub>
                  <m:r>
                    <w:rPr>
                      <w:rFonts w:ascii="Cambria Math" w:eastAsia="맑은 고딕" w:hAnsi="Cambria Math"/>
                      <w:szCs w:val="20"/>
                      <w:highlight w:val="yellow"/>
                      <w:lang w:val="en-US"/>
                    </w:rPr>
                    <m:t xml:space="preserve"> s0,x</m:t>
                  </m:r>
                </m:sub>
                <m:sup>
                  <m:r>
                    <w:rPr>
                      <w:rFonts w:ascii="Cambria Math" w:eastAsia="맑은 고딕" w:hAnsi="Cambria Math"/>
                      <w:szCs w:val="20"/>
                      <w:highlight w:val="yellow"/>
                      <w:lang w:val="en-US"/>
                    </w:rPr>
                    <m:t>start,μ</m:t>
                  </m:r>
                </m:sup>
              </m:sSubSup>
            </m:oMath>
            <w:r>
              <w:rPr>
                <w:rFonts w:ascii="Times New Roman" w:eastAsia="SimSun" w:hAnsi="Times New Roman"/>
                <w:color w:val="000000"/>
                <w:szCs w:val="20"/>
              </w:rPr>
              <w:t xml:space="preserve">, and </w:t>
            </w:r>
            <m:oMath>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N</m:t>
                  </m:r>
                </m:e>
                <m:sub>
                  <m:r>
                    <w:rPr>
                      <w:rFonts w:ascii="Cambria Math" w:eastAsia="맑은 고딕" w:hAnsi="Cambria Math"/>
                      <w:szCs w:val="20"/>
                      <w:highlight w:val="yellow"/>
                      <w:lang w:val="en-US"/>
                    </w:rPr>
                    <m:t xml:space="preserve"> BWP,i</m:t>
                  </m:r>
                </m:sub>
                <m:sup>
                  <m:r>
                    <w:rPr>
                      <w:rFonts w:ascii="Cambria Math" w:eastAsia="맑은 고딕" w:hAnsi="Cambria Math"/>
                      <w:szCs w:val="20"/>
                      <w:highlight w:val="yellow"/>
                      <w:lang w:val="en-US"/>
                    </w:rPr>
                    <m:t>size,μ</m:t>
                  </m:r>
                </m:sup>
              </m:sSubSup>
              <m:r>
                <w:rPr>
                  <w:rFonts w:ascii="Cambria Math" w:eastAsia="맑은 고딕" w:hAnsi="Cambria Math"/>
                  <w:szCs w:val="20"/>
                  <w:highlight w:val="yellow"/>
                </w:rPr>
                <m:t>=</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RB</m:t>
                  </m:r>
                </m:e>
                <m:sub>
                  <m:r>
                    <w:rPr>
                      <w:rFonts w:ascii="Cambria Math" w:eastAsia="맑은 고딕" w:hAnsi="Cambria Math"/>
                      <w:szCs w:val="20"/>
                      <w:highlight w:val="yellow"/>
                      <w:lang w:val="en-US"/>
                    </w:rPr>
                    <m:t xml:space="preserve"> s1,x</m:t>
                  </m:r>
                </m:sub>
                <m:sup>
                  <m:r>
                    <w:rPr>
                      <w:rFonts w:ascii="Cambria Math" w:eastAsia="맑은 고딕" w:hAnsi="Cambria Math"/>
                      <w:szCs w:val="20"/>
                      <w:highlight w:val="yellow"/>
                      <w:lang w:val="en-US"/>
                    </w:rPr>
                    <m:t>end,μ</m:t>
                  </m:r>
                </m:sup>
              </m:sSubSup>
              <m:r>
                <w:rPr>
                  <w:rFonts w:ascii="Cambria Math" w:eastAsia="맑은 고딕" w:hAnsi="Cambria Math"/>
                  <w:szCs w:val="20"/>
                  <w:highlight w:val="yellow"/>
                </w:rPr>
                <m:t>-</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RB</m:t>
                  </m:r>
                </m:e>
                <m:sub>
                  <m:r>
                    <w:rPr>
                      <w:rFonts w:ascii="Cambria Math" w:eastAsia="맑은 고딕" w:hAnsi="Cambria Math"/>
                      <w:szCs w:val="20"/>
                      <w:highlight w:val="yellow"/>
                      <w:lang w:val="en-US"/>
                    </w:rPr>
                    <m:t xml:space="preserve"> s0,x</m:t>
                  </m:r>
                </m:sub>
                <m:sup>
                  <m:r>
                    <w:rPr>
                      <w:rFonts w:ascii="Cambria Math" w:eastAsia="맑은 고딕" w:hAnsi="Cambria Math"/>
                      <w:szCs w:val="20"/>
                      <w:highlight w:val="yellow"/>
                      <w:lang w:val="en-US"/>
                    </w:rPr>
                    <m:t>start,μ</m:t>
                  </m:r>
                </m:sup>
              </m:sSubSup>
              <m:r>
                <w:rPr>
                  <w:rFonts w:ascii="Cambria Math" w:eastAsia="맑은 고딕" w:hAnsi="Cambria Math"/>
                  <w:szCs w:val="20"/>
                  <w:highlight w:val="yellow"/>
                </w:rPr>
                <m:t>+1</m:t>
              </m:r>
            </m:oMath>
            <w:r>
              <w:rPr>
                <w:rFonts w:ascii="Times New Roman" w:eastAsia="SimSun" w:hAnsi="Times New Roman"/>
                <w:color w:val="000000"/>
                <w:szCs w:val="20"/>
              </w:rPr>
              <w:t xml:space="preserve"> where </w:t>
            </w:r>
            <m:oMath>
              <m:r>
                <w:rPr>
                  <w:rFonts w:ascii="Cambria Math" w:eastAsia="SimSun" w:hAnsi="Cambria Math"/>
                  <w:color w:val="000000"/>
                  <w:szCs w:val="20"/>
                </w:rPr>
                <m:t>0≤s0≤s1≤</m:t>
              </m:r>
              <m:sSub>
                <m:sSubPr>
                  <m:ctrlPr>
                    <w:rPr>
                      <w:rFonts w:ascii="Cambria Math" w:eastAsia="SimSun" w:hAnsi="Cambria Math"/>
                      <w:i/>
                      <w:color w:val="000000"/>
                      <w:szCs w:val="20"/>
                      <w:highlight w:val="yellow"/>
                    </w:rPr>
                  </m:ctrlPr>
                </m:sSub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Sub>
              <m:r>
                <w:rPr>
                  <w:rFonts w:ascii="Cambria Math" w:eastAsia="SimSun" w:hAnsi="Cambria Math"/>
                  <w:color w:val="000000"/>
                  <w:szCs w:val="20"/>
                  <w:highlight w:val="yellow"/>
                </w:rPr>
                <m:t>-1</m:t>
              </m:r>
            </m:oMath>
            <w:r>
              <w:rPr>
                <w:rFonts w:ascii="Times New Roman" w:eastAsia="SimSun" w:hAnsi="Times New Roman"/>
                <w:color w:val="000000"/>
                <w:szCs w:val="20"/>
              </w:rPr>
              <w:t xml:space="preserve">for </w:t>
            </w:r>
            <w:r>
              <w:rPr>
                <w:rFonts w:ascii="Times New Roman" w:eastAsia="맑은 고딕" w:hAnsi="Times New Roman"/>
                <w:color w:val="000000"/>
                <w:szCs w:val="20"/>
              </w:rPr>
              <w:t xml:space="preserve">a BWP </w:t>
            </w:r>
            <w:r>
              <w:rPr>
                <w:rFonts w:ascii="Times New Roman" w:eastAsia="맑은 고딕" w:hAnsi="Times New Roman"/>
                <w:i/>
                <w:color w:val="000000"/>
                <w:szCs w:val="20"/>
              </w:rPr>
              <w:t>i</w:t>
            </w:r>
            <w:r>
              <w:rPr>
                <w:rFonts w:ascii="Times New Roman" w:eastAsia="맑은 고딕" w:hAnsi="Times New Roman"/>
                <w:color w:val="000000"/>
                <w:szCs w:val="20"/>
              </w:rPr>
              <w:t xml:space="preserve"> configured by </w:t>
            </w:r>
            <w:r>
              <w:rPr>
                <w:rFonts w:ascii="Times New Roman" w:eastAsia="맑은 고딕" w:hAnsi="Times New Roman"/>
                <w:i/>
                <w:szCs w:val="20"/>
                <w:lang w:val="en-US"/>
              </w:rPr>
              <w:t>BWP-DownlinkCommon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BWP-DownlinkDedicated </w:t>
            </w:r>
            <w:r>
              <w:rPr>
                <w:rFonts w:ascii="Times New Roman" w:eastAsia="맑은 고딕" w:hAnsi="Times New Roman"/>
                <w:szCs w:val="20"/>
                <w:lang w:val="en-US"/>
              </w:rPr>
              <w:t xml:space="preserve">for the DL BWP, or </w:t>
            </w:r>
            <w:r>
              <w:rPr>
                <w:rFonts w:ascii="Times New Roman" w:eastAsia="맑은 고딕" w:hAnsi="Times New Roman"/>
                <w:i/>
                <w:szCs w:val="20"/>
                <w:lang w:val="en-US"/>
              </w:rPr>
              <w:t>BWP-UplinkCommon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BWP-UplinkDedicated </w:t>
            </w:r>
            <w:r>
              <w:rPr>
                <w:rFonts w:ascii="Times New Roman" w:eastAsia="맑은 고딕" w:hAnsi="Times New Roman"/>
                <w:szCs w:val="20"/>
                <w:lang w:val="en-US"/>
              </w:rPr>
              <w:t>for the UL BWP</w:t>
            </w:r>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Within the BWP </w:t>
            </w:r>
            <w:r>
              <w:rPr>
                <w:rFonts w:ascii="Times New Roman" w:eastAsia="맑은 고딕" w:hAnsi="Times New Roman"/>
                <w:i/>
                <w:color w:val="000000"/>
                <w:szCs w:val="20"/>
                <w:lang w:val="en-US"/>
              </w:rPr>
              <w:t>i</w:t>
            </w:r>
            <w:r>
              <w:rPr>
                <w:rFonts w:ascii="Times New Roman" w:eastAsia="맑은 고딕" w:hAnsi="Times New Roman"/>
                <w:color w:val="000000"/>
                <w:szCs w:val="20"/>
                <w:lang w:val="en-US"/>
              </w:rPr>
              <w:t>, RB sets</w:t>
            </w:r>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SimSun" w:hAnsi="Cambria Math"/>
                      <w:i/>
                      <w:color w:val="000000"/>
                      <w:szCs w:val="20"/>
                      <w:highlight w:val="yellow"/>
                    </w:rPr>
                  </m:ctrlPr>
                </m:sSubSup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up>
                  <m:r>
                    <w:rPr>
                      <w:rFonts w:ascii="Cambria Math" w:eastAsia="SimSun" w:hAnsi="Cambria Math"/>
                      <w:color w:val="000000"/>
                      <w:szCs w:val="20"/>
                      <w:highlight w:val="yellow"/>
                    </w:rPr>
                    <m:t>BWP</m:t>
                  </m:r>
                </m:sup>
              </m:sSubSup>
              <m:r>
                <w:rPr>
                  <w:rFonts w:ascii="Cambria Math" w:eastAsia="SimSun" w:hAnsi="Cambria Math"/>
                  <w:color w:val="000000"/>
                  <w:szCs w:val="20"/>
                  <w:highlight w:val="yellow"/>
                </w:rPr>
                <m:t>-1</m:t>
              </m:r>
            </m:oMath>
            <w:r>
              <w:rPr>
                <w:rFonts w:ascii="Times New Roman" w:eastAsia="맑은 고딕" w:hAnsi="Times New Roman" w:hint="eastAsia"/>
                <w:color w:val="000000"/>
                <w:szCs w:val="20"/>
                <w:lang w:val="en-US" w:eastAsia="ko-KR"/>
              </w:rPr>
              <w:t xml:space="preserve"> where </w:t>
            </w:r>
            <m:oMath>
              <m:sSubSup>
                <m:sSubSupPr>
                  <m:ctrlPr>
                    <w:rPr>
                      <w:rFonts w:ascii="Cambria Math" w:eastAsia="SimSun" w:hAnsi="Cambria Math"/>
                      <w:i/>
                      <w:color w:val="000000"/>
                      <w:szCs w:val="20"/>
                      <w:highlight w:val="yellow"/>
                    </w:rPr>
                  </m:ctrlPr>
                </m:sSubSup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up>
                  <m:r>
                    <w:rPr>
                      <w:rFonts w:ascii="Cambria Math" w:eastAsia="SimSun" w:hAnsi="Cambria Math"/>
                      <w:color w:val="000000"/>
                      <w:szCs w:val="20"/>
                      <w:highlight w:val="yellow"/>
                    </w:rPr>
                    <m:t>BWP</m:t>
                  </m:r>
                </m:sup>
              </m:sSubSup>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rPr>
              <w:t xml:space="preserve"> </w:t>
            </w:r>
            <m:oMath>
              <m:r>
                <w:rPr>
                  <w:rFonts w:ascii="Cambria Math" w:eastAsia="SimSun" w:hAnsi="Cambria Math"/>
                  <w:color w:val="000000"/>
                  <w:szCs w:val="20"/>
                </w:rPr>
                <m:t>s0</m:t>
              </m:r>
            </m:oMath>
            <w:r>
              <w:rPr>
                <w:rFonts w:ascii="Times New Roman" w:eastAsia="맑은 고딕" w:hAnsi="Times New Roman"/>
                <w:color w:val="000000"/>
                <w:szCs w:val="20"/>
              </w:rPr>
              <w:t xml:space="preserve"> in the carrier and RB set </w:t>
            </w:r>
            <m:oMath>
              <m:sSubSup>
                <m:sSubSupPr>
                  <m:ctrlPr>
                    <w:rPr>
                      <w:rFonts w:ascii="Cambria Math" w:eastAsia="SimSun" w:hAnsi="Cambria Math"/>
                      <w:i/>
                      <w:color w:val="000000"/>
                      <w:szCs w:val="20"/>
                      <w:highlight w:val="yellow"/>
                    </w:rPr>
                  </m:ctrlPr>
                </m:sSubSup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up>
                  <m:r>
                    <w:rPr>
                      <w:rFonts w:ascii="Cambria Math" w:eastAsia="SimSun" w:hAnsi="Cambria Math"/>
                      <w:color w:val="000000"/>
                      <w:szCs w:val="20"/>
                      <w:highlight w:val="yellow"/>
                    </w:rPr>
                    <m:t>BWP</m:t>
                  </m:r>
                </m:sup>
              </m:sSubSup>
              <m:r>
                <m:rPr>
                  <m:sty m:val="p"/>
                </m:rPr>
                <w:rPr>
                  <w:rFonts w:ascii="Cambria Math" w:eastAsia="맑은 고딕" w:hAnsi="Cambria Math"/>
                  <w:color w:val="000000"/>
                  <w:szCs w:val="20"/>
                  <w:highlight w:val="yellow"/>
                </w:rPr>
                <m:t>-1</m:t>
              </m:r>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rPr>
              <w:t xml:space="preserve">to RB set </w:t>
            </w:r>
            <m:oMath>
              <m:r>
                <w:rPr>
                  <w:rFonts w:ascii="Cambria Math" w:eastAsia="SimSun" w:hAnsi="Cambria Math"/>
                  <w:color w:val="000000"/>
                  <w:szCs w:val="20"/>
                </w:rPr>
                <m:t>s1</m:t>
              </m:r>
            </m:oMath>
            <w:r>
              <w:rPr>
                <w:rFonts w:ascii="Times New Roman" w:eastAsia="맑은 고딕" w:hAnsi="Times New Roman" w:hint="eastAsia"/>
                <w:color w:val="000000"/>
                <w:szCs w:val="20"/>
                <w:lang w:eastAsia="ko-KR"/>
              </w:rPr>
              <w:t xml:space="preserve"> in the carrier</w:t>
            </w:r>
            <w:r>
              <w:rPr>
                <w:rFonts w:ascii="Times New Roman" w:eastAsia="맑은 고딕" w:hAnsi="Times New Roman"/>
                <w:color w:val="000000"/>
                <w:szCs w:val="20"/>
                <w:lang w:val="en-US"/>
              </w:rPr>
              <w:t>.</w:t>
            </w:r>
          </w:p>
          <w:p w:rsidR="005D3F65" w:rsidRDefault="00CA3B54">
            <w:pPr>
              <w:spacing w:after="180"/>
              <w:rPr>
                <w:rFonts w:ascii="Times New Roman" w:eastAsia="SimSun" w:hAnsi="Times New Roman"/>
                <w:szCs w:val="20"/>
              </w:rPr>
            </w:pPr>
            <w:r>
              <w:rPr>
                <w:rFonts w:ascii="Times New Roman" w:eastAsia="맑은 고딕" w:hAnsi="Times New Roman" w:hint="eastAsia"/>
                <w:szCs w:val="20"/>
                <w:lang w:val="en-US" w:eastAsia="ko-KR"/>
              </w:rPr>
              <w:t xml:space="preserve">When a UE is </w:t>
            </w:r>
            <w:r>
              <w:rPr>
                <w:rFonts w:ascii="Times New Roman" w:eastAsia="맑은 고딕" w:hAnsi="Times New Roman"/>
                <w:szCs w:val="20"/>
                <w:lang w:val="en-US" w:eastAsia="ko-KR"/>
              </w:rPr>
              <w:t>provided</w:t>
            </w:r>
            <w:r>
              <w:rPr>
                <w:rFonts w:ascii="Times New Roman" w:eastAsia="맑은 고딕" w:hAnsi="Times New Roman" w:hint="eastAsia"/>
                <w:szCs w:val="20"/>
                <w:lang w:val="en-US" w:eastAsia="ko-KR"/>
              </w:rPr>
              <w:t xml:space="preserve"> with </w:t>
            </w:r>
            <w:r>
              <w:rPr>
                <w:rFonts w:ascii="Times New Roman" w:eastAsia="맑은 고딕" w:hAnsi="Times New Roman"/>
                <w:i/>
                <w:szCs w:val="20"/>
                <w:lang w:val="en-US"/>
              </w:rPr>
              <w:t>nrofCRBs-r16=</w:t>
            </w:r>
            <w:r>
              <w:rPr>
                <w:rFonts w:ascii="Times New Roman" w:eastAsia="SimSun" w:hAnsi="Times New Roman"/>
                <w:szCs w:val="20"/>
                <w:lang w:val="en-US"/>
              </w:rPr>
              <w:t>0 for all intra-cell guard band(s) on a carrier</w:t>
            </w:r>
            <w:r>
              <w:rPr>
                <w:rFonts w:ascii="Times New Roman" w:eastAsia="SimSun" w:hAnsi="Times New Roman"/>
                <w:szCs w:val="20"/>
                <w:lang w:eastAsia="ja-JP"/>
              </w:rPr>
              <w:t>, the UE is indicated that no intra-cell guard-bands are configured for the carrier, and</w:t>
            </w:r>
            <w:r>
              <w:rPr>
                <w:rFonts w:ascii="Times New Roman" w:eastAsia="맑은 고딕" w:hAnsi="Times New Roman"/>
                <w:color w:val="000000"/>
                <w:szCs w:val="20"/>
              </w:rPr>
              <w:t xml:space="preserve"> </w:t>
            </w:r>
            <w:r>
              <w:rPr>
                <w:rFonts w:ascii="Times New Roman" w:eastAsia="SimSun" w:hAnsi="Times New Roman"/>
                <w:color w:val="000000"/>
                <w:szCs w:val="20"/>
              </w:rPr>
              <w:t xml:space="preserve">expects </w:t>
            </w:r>
            <m:oMath>
              <m:sSub>
                <m:sSubPr>
                  <m:ctrlPr>
                    <w:rPr>
                      <w:rFonts w:ascii="Cambria Math" w:eastAsia="SimSun" w:hAnsi="Cambria Math"/>
                      <w:i/>
                      <w:color w:val="000000"/>
                      <w:szCs w:val="20"/>
                      <w:highlight w:val="yellow"/>
                    </w:rPr>
                  </m:ctrlPr>
                </m:sSub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Sub>
              <m:r>
                <w:rPr>
                  <w:rFonts w:ascii="Cambria Math" w:eastAsia="SimSun" w:hAnsi="Cambria Math"/>
                  <w:color w:val="000000"/>
                  <w:szCs w:val="20"/>
                  <w:highlight w:val="yellow"/>
                </w:rPr>
                <m:t>&gt;1</m:t>
              </m:r>
            </m:oMath>
            <w:r>
              <w:rPr>
                <w:rFonts w:ascii="Times New Roman" w:eastAsia="맑은 고딕" w:hAnsi="Times New Roman"/>
                <w:color w:val="000000"/>
                <w:szCs w:val="20"/>
                <w:lang w:val="en-US" w:eastAsia="ko-KR"/>
              </w:rPr>
              <w:t xml:space="preserve">. </w:t>
            </w:r>
            <w:r>
              <w:rPr>
                <w:rFonts w:ascii="Times New Roman" w:eastAsia="맑은 고딕" w:hAnsi="Times New Roman"/>
                <w:color w:val="000000"/>
                <w:szCs w:val="20"/>
                <w:lang w:val="en-US"/>
              </w:rPr>
              <w:t xml:space="preserve">For </w:t>
            </w:r>
            <m:oMath>
              <m:r>
                <w:rPr>
                  <w:rFonts w:ascii="Cambria Math" w:eastAsia="MS Mincho" w:hAnsi="Cambria Math"/>
                  <w:kern w:val="2"/>
                  <w:szCs w:val="20"/>
                </w:rPr>
                <m:t>μ=0</m:t>
              </m:r>
            </m:oMath>
            <w:r>
              <w:rPr>
                <w:rFonts w:ascii="Times New Roman" w:eastAsia="맑은 고딕" w:hAnsi="Times New Roman"/>
                <w:color w:val="000000"/>
                <w:szCs w:val="20"/>
                <w:lang w:val="en-US"/>
              </w:rPr>
              <w:t xml:space="preserve">, the UE expects the number of RBs within a RB set is between 100 and 110. For </w:t>
            </w:r>
            <m:oMath>
              <m:r>
                <w:rPr>
                  <w:rFonts w:ascii="Cambria Math" w:eastAsia="MS Mincho" w:hAnsi="Cambria Math"/>
                  <w:kern w:val="2"/>
                  <w:szCs w:val="20"/>
                </w:rPr>
                <m:t>μ=1</m:t>
              </m:r>
            </m:oMath>
            <w:r>
              <w:rPr>
                <w:rFonts w:ascii="Times New Roman" w:eastAsia="맑은 고딕" w:hAnsi="Times New Roman"/>
                <w:color w:val="000000"/>
                <w:szCs w:val="20"/>
                <w:lang w:val="en-US"/>
              </w:rPr>
              <w:t>, the UE expects the number of RBs within a RB set is between 50 and 55 except for at most one RB set which may contain 56 RBs.</w:t>
            </w:r>
          </w:p>
        </w:tc>
      </w:tr>
    </w:tbl>
    <w:p w:rsidR="005D3F65" w:rsidRDefault="005D3F65">
      <w:pPr>
        <w:rPr>
          <w:lang w:eastAsia="ko-KR"/>
        </w:rPr>
      </w:pPr>
    </w:p>
    <w:p w:rsidR="005D3F65" w:rsidRDefault="005D3F65">
      <w:pPr>
        <w:rPr>
          <w:lang w:eastAsia="ko-KR"/>
        </w:rPr>
      </w:pPr>
    </w:p>
    <w:p w:rsidR="005D3F65" w:rsidRDefault="00CA3B54">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2</w:t>
      </w:r>
      <w:r>
        <w:rPr>
          <w:rFonts w:eastAsiaTheme="minorEastAsia"/>
          <w:vertAlign w:val="superscript"/>
          <w:lang w:eastAsia="ko-KR"/>
        </w:rPr>
        <w:t>nd</w:t>
      </w:r>
      <w:r>
        <w:rPr>
          <w:rFonts w:eastAsiaTheme="minorEastAsia" w:hint="eastAsia"/>
          <w:lang w:eastAsia="ko-KR"/>
        </w:rPr>
        <w:t xml:space="preserve"> </w:t>
      </w:r>
      <w:r>
        <w:rPr>
          <w:rFonts w:eastAsiaTheme="minorEastAsia"/>
          <w:lang w:eastAsia="ko-KR"/>
        </w:rPr>
        <w:t>round comments&gt;</w:t>
      </w:r>
    </w:p>
    <w:p w:rsidR="005D3F65" w:rsidRDefault="00CA3B54">
      <w:pPr>
        <w:rPr>
          <w:rFonts w:eastAsiaTheme="minorEastAsia"/>
          <w:lang w:eastAsia="ko-KR"/>
        </w:rPr>
      </w:pPr>
      <w:r>
        <w:rPr>
          <w:rFonts w:eastAsiaTheme="minorEastAsia" w:hint="eastAsia"/>
          <w:lang w:eastAsia="ko-KR"/>
        </w:rPr>
        <w:t xml:space="preserve">Companies are </w:t>
      </w:r>
      <w:r>
        <w:rPr>
          <w:rFonts w:eastAsiaTheme="minorEastAsia"/>
          <w:lang w:eastAsia="ko-KR"/>
        </w:rPr>
        <w:t>encouraged to provide further comments for the modified TP in the summary of 1</w:t>
      </w:r>
      <w:r>
        <w:rPr>
          <w:rFonts w:eastAsiaTheme="minorEastAsia"/>
          <w:vertAlign w:val="superscript"/>
          <w:lang w:eastAsia="ko-KR"/>
        </w:rPr>
        <w:t>st</w:t>
      </w:r>
      <w:r>
        <w:rPr>
          <w:rFonts w:eastAsiaTheme="minorEastAsia"/>
          <w:lang w:eastAsia="ko-KR"/>
        </w:rPr>
        <w:t xml:space="preserve"> round comments.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5D3F65">
        <w:tc>
          <w:tcPr>
            <w:tcW w:w="1524" w:type="dxa"/>
            <w:shd w:val="clear" w:color="auto" w:fill="auto"/>
          </w:tcPr>
          <w:p w:rsidR="005D3F65" w:rsidRDefault="00CA3B54">
            <w:pPr>
              <w:rPr>
                <w:lang w:eastAsia="ko-KR"/>
              </w:rPr>
            </w:pPr>
            <w:r>
              <w:rPr>
                <w:rFonts w:hint="eastAsia"/>
                <w:lang w:eastAsia="ko-KR"/>
              </w:rPr>
              <w:t>Company</w:t>
            </w:r>
          </w:p>
        </w:tc>
        <w:tc>
          <w:tcPr>
            <w:tcW w:w="8107" w:type="dxa"/>
          </w:tcPr>
          <w:p w:rsidR="005D3F65" w:rsidRDefault="00CA3B54">
            <w:pPr>
              <w:rPr>
                <w:lang w:eastAsia="ko-KR"/>
              </w:rPr>
            </w:pPr>
            <w:r>
              <w:rPr>
                <w:rFonts w:hint="eastAsia"/>
                <w:lang w:eastAsia="ko-KR"/>
              </w:rPr>
              <w:t>Comments</w:t>
            </w:r>
          </w:p>
        </w:tc>
      </w:tr>
      <w:tr w:rsidR="005D3F65">
        <w:tc>
          <w:tcPr>
            <w:tcW w:w="1524" w:type="dxa"/>
            <w:shd w:val="clear" w:color="auto" w:fill="auto"/>
          </w:tcPr>
          <w:p w:rsidR="005D3F65" w:rsidRDefault="00CA3B54">
            <w:pPr>
              <w:rPr>
                <w:lang w:eastAsia="ko-KR"/>
              </w:rPr>
            </w:pPr>
            <w:r>
              <w:rPr>
                <w:lang w:eastAsia="ko-KR"/>
              </w:rPr>
              <w:t>Ericsson</w:t>
            </w:r>
          </w:p>
        </w:tc>
        <w:tc>
          <w:tcPr>
            <w:tcW w:w="8107" w:type="dxa"/>
          </w:tcPr>
          <w:p w:rsidR="005D3F65" w:rsidRDefault="00CA3B54">
            <w:pPr>
              <w:rPr>
                <w:rFonts w:ascii="Times New Roman" w:eastAsia="맑은 고딕" w:hAnsi="Times New Roman"/>
                <w:szCs w:val="20"/>
                <w:lang w:val="en-US" w:eastAsia="ko-KR"/>
              </w:rPr>
            </w:pPr>
            <w:r>
              <w:rPr>
                <w:rFonts w:ascii="Times New Roman" w:eastAsia="맑은 고딕" w:hAnsi="Times New Roman"/>
                <w:szCs w:val="20"/>
                <w:lang w:val="en-US" w:eastAsia="ko-KR"/>
              </w:rPr>
              <w:t>Support the modified TP</w:t>
            </w:r>
          </w:p>
        </w:tc>
      </w:tr>
      <w:tr w:rsidR="005D3F65">
        <w:tc>
          <w:tcPr>
            <w:tcW w:w="1524" w:type="dxa"/>
            <w:shd w:val="clear" w:color="auto" w:fill="auto"/>
          </w:tcPr>
          <w:p w:rsidR="005D3F65" w:rsidRDefault="00CA3B54">
            <w:pPr>
              <w:rPr>
                <w:lang w:eastAsia="ko-KR"/>
              </w:rPr>
            </w:pPr>
            <w:r>
              <w:rPr>
                <w:lang w:eastAsia="ko-KR"/>
              </w:rPr>
              <w:t>Lenovo, Motorola Mobility</w:t>
            </w:r>
          </w:p>
        </w:tc>
        <w:tc>
          <w:tcPr>
            <w:tcW w:w="8107" w:type="dxa"/>
          </w:tcPr>
          <w:p w:rsidR="005D3F65" w:rsidRDefault="00CA3B54">
            <w:pPr>
              <w:rPr>
                <w:rFonts w:ascii="Times New Roman" w:eastAsia="맑은 고딕" w:hAnsi="Times New Roman"/>
                <w:szCs w:val="20"/>
                <w:lang w:val="en-US" w:eastAsia="ko-KR"/>
              </w:rPr>
            </w:pPr>
            <w:r>
              <w:rPr>
                <w:rFonts w:ascii="Times New Roman" w:eastAsia="맑은 고딕" w:hAnsi="Times New Roman"/>
                <w:szCs w:val="20"/>
                <w:lang w:val="en-US" w:eastAsia="ko-KR"/>
              </w:rPr>
              <w:t>We support this TP.</w:t>
            </w:r>
          </w:p>
        </w:tc>
      </w:tr>
      <w:tr w:rsidR="005D3F65">
        <w:tc>
          <w:tcPr>
            <w:tcW w:w="1524" w:type="dxa"/>
            <w:shd w:val="clear" w:color="auto" w:fill="auto"/>
          </w:tcPr>
          <w:p w:rsidR="005D3F65" w:rsidRDefault="00CA3B54">
            <w:pPr>
              <w:rPr>
                <w:rFonts w:eastAsia="SimSun"/>
                <w:lang w:eastAsia="zh-CN"/>
              </w:rPr>
            </w:pPr>
            <w:r>
              <w:rPr>
                <w:rFonts w:eastAsia="SimSun" w:hint="eastAsia"/>
                <w:lang w:eastAsia="zh-CN"/>
              </w:rPr>
              <w:t>Spreadtrum</w:t>
            </w:r>
          </w:p>
        </w:tc>
        <w:tc>
          <w:tcPr>
            <w:tcW w:w="8107" w:type="dxa"/>
          </w:tcPr>
          <w:p w:rsidR="005D3F65" w:rsidRDefault="00CA3B54">
            <w:pPr>
              <w:rPr>
                <w:rFonts w:ascii="Times New Roman" w:eastAsia="SimSun" w:hAnsi="Times New Roman"/>
                <w:szCs w:val="20"/>
                <w:lang w:val="en-US" w:eastAsia="zh-CN"/>
              </w:rPr>
            </w:pPr>
            <w:r>
              <w:rPr>
                <w:rFonts w:ascii="Times New Roman" w:eastAsia="SimSun" w:hAnsi="Times New Roman"/>
                <w:szCs w:val="20"/>
                <w:lang w:val="en-US" w:eastAsia="zh-CN"/>
              </w:rPr>
              <w:t>S</w:t>
            </w:r>
            <w:r>
              <w:rPr>
                <w:rFonts w:ascii="Times New Roman" w:eastAsia="SimSun" w:hAnsi="Times New Roman" w:hint="eastAsia"/>
                <w:szCs w:val="20"/>
                <w:lang w:val="en-US" w:eastAsia="zh-CN"/>
              </w:rPr>
              <w:t xml:space="preserve">upport </w:t>
            </w:r>
            <w:r>
              <w:rPr>
                <w:rFonts w:ascii="Times New Roman" w:eastAsia="SimSun" w:hAnsi="Times New Roman"/>
                <w:szCs w:val="20"/>
                <w:lang w:val="en-US" w:eastAsia="zh-CN"/>
              </w:rPr>
              <w:t>this TP.</w:t>
            </w:r>
          </w:p>
        </w:tc>
      </w:tr>
      <w:tr w:rsidR="005D3F65">
        <w:tc>
          <w:tcPr>
            <w:tcW w:w="1524" w:type="dxa"/>
            <w:shd w:val="clear" w:color="auto" w:fill="auto"/>
          </w:tcPr>
          <w:p w:rsidR="005D3F65" w:rsidRDefault="00CA3B54">
            <w:pPr>
              <w:rPr>
                <w:rFonts w:eastAsia="SimSun"/>
                <w:lang w:val="en-US" w:eastAsia="zh-CN"/>
              </w:rPr>
            </w:pPr>
            <w:r>
              <w:rPr>
                <w:rFonts w:eastAsia="SimSun" w:hint="eastAsia"/>
                <w:lang w:val="en-US" w:eastAsia="zh-CN"/>
              </w:rPr>
              <w:t>ZTE,Sanechips</w:t>
            </w:r>
          </w:p>
        </w:tc>
        <w:tc>
          <w:tcPr>
            <w:tcW w:w="8107" w:type="dxa"/>
          </w:tcPr>
          <w:p w:rsidR="005D3F65" w:rsidRDefault="00CA3B54">
            <w:pPr>
              <w:rPr>
                <w:rFonts w:ascii="Times New Roman" w:eastAsia="SimSun" w:hAnsi="Times New Roman"/>
                <w:szCs w:val="20"/>
                <w:lang w:val="en-US" w:eastAsia="zh-CN"/>
              </w:rPr>
            </w:pPr>
            <w:r>
              <w:rPr>
                <w:rFonts w:ascii="Times New Roman" w:eastAsia="SimSun" w:hAnsi="Times New Roman" w:hint="eastAsia"/>
                <w:szCs w:val="20"/>
                <w:lang w:val="en-US" w:eastAsia="zh-CN"/>
              </w:rPr>
              <w:t>Support the modified TP.</w:t>
            </w:r>
          </w:p>
        </w:tc>
      </w:tr>
      <w:tr w:rsidR="005D3F65">
        <w:tc>
          <w:tcPr>
            <w:tcW w:w="1524" w:type="dxa"/>
            <w:shd w:val="clear" w:color="auto" w:fill="auto"/>
          </w:tcPr>
          <w:p w:rsidR="005D3F65" w:rsidRDefault="00CA3B54">
            <w:pPr>
              <w:rPr>
                <w:rFonts w:eastAsia="SimSun"/>
                <w:lang w:val="en-US" w:eastAsia="zh-CN"/>
              </w:rPr>
            </w:pPr>
            <w:r>
              <w:rPr>
                <w:rFonts w:eastAsia="SimSun"/>
                <w:lang w:val="en-US" w:eastAsia="zh-CN"/>
              </w:rPr>
              <w:t>Qualcomm</w:t>
            </w:r>
          </w:p>
        </w:tc>
        <w:tc>
          <w:tcPr>
            <w:tcW w:w="8107" w:type="dxa"/>
          </w:tcPr>
          <w:p w:rsidR="005D3F65" w:rsidRDefault="00CA3B54">
            <w:pPr>
              <w:rPr>
                <w:rFonts w:ascii="Times New Roman" w:eastAsia="SimSun" w:hAnsi="Times New Roman"/>
                <w:szCs w:val="20"/>
                <w:lang w:val="en-US" w:eastAsia="zh-CN"/>
              </w:rPr>
            </w:pPr>
            <w:r>
              <w:rPr>
                <w:rFonts w:ascii="Times New Roman" w:eastAsia="SimSun" w:hAnsi="Times New Roman"/>
                <w:szCs w:val="20"/>
                <w:lang w:val="en-US" w:eastAsia="zh-CN"/>
              </w:rPr>
              <w:t>Support the TP</w:t>
            </w:r>
          </w:p>
        </w:tc>
      </w:tr>
      <w:tr w:rsidR="005D3F65">
        <w:tc>
          <w:tcPr>
            <w:tcW w:w="1524" w:type="dxa"/>
            <w:shd w:val="clear" w:color="auto" w:fill="auto"/>
          </w:tcPr>
          <w:p w:rsidR="005D3F65" w:rsidRDefault="00CA3B54">
            <w:pPr>
              <w:rPr>
                <w:rFonts w:eastAsiaTheme="minorEastAsia"/>
                <w:lang w:val="en-US" w:eastAsia="ko-KR"/>
              </w:rPr>
            </w:pPr>
            <w:r>
              <w:rPr>
                <w:rFonts w:eastAsiaTheme="minorEastAsia" w:hint="eastAsia"/>
                <w:lang w:val="en-US" w:eastAsia="ko-KR"/>
              </w:rPr>
              <w:t>N</w:t>
            </w:r>
            <w:r>
              <w:rPr>
                <w:rFonts w:eastAsiaTheme="minorEastAsia"/>
                <w:lang w:val="en-US" w:eastAsia="ko-KR"/>
              </w:rPr>
              <w:t>okia</w:t>
            </w:r>
          </w:p>
        </w:tc>
        <w:tc>
          <w:tcPr>
            <w:tcW w:w="8107" w:type="dxa"/>
          </w:tcPr>
          <w:p w:rsidR="005D3F65" w:rsidRDefault="00CA3B54">
            <w:pPr>
              <w:rPr>
                <w:rFonts w:ascii="Calibri" w:eastAsia="굴림" w:hAnsi="Calibri"/>
                <w:szCs w:val="22"/>
                <w:lang w:val="en-US" w:eastAsia="ko-KR"/>
              </w:rPr>
            </w:pPr>
            <w:r>
              <w:t>Agree that Steve’s RB-set determination visualization is good.  If we keep  s instead of r  in below, I am fine with the TP.</w:t>
            </w:r>
          </w:p>
          <w:p w:rsidR="005D3F65" w:rsidRDefault="005D3F65"/>
          <w:p w:rsidR="005D3F65" w:rsidRDefault="00CA3B54">
            <m:oMath>
              <m:r>
                <w:rPr>
                  <w:rFonts w:ascii="Cambria Math" w:hAnsi="Cambria Math"/>
                </w:rPr>
                <m:t>G</m:t>
              </m:r>
              <m:sSubSup>
                <m:sSubSupPr>
                  <m:ctrlPr>
                    <w:rPr>
                      <w:rFonts w:ascii="Cambria Math" w:eastAsia="굴림" w:hAnsi="Cambria Math" w:cs="Calibri"/>
                      <w:i/>
                      <w:iCs/>
                      <w:sz w:val="22"/>
                      <w:szCs w:val="22"/>
                    </w:rPr>
                  </m:ctrlPr>
                </m:sSubSupPr>
                <m:e>
                  <m:r>
                    <w:rPr>
                      <w:rFonts w:ascii="Cambria Math" w:hAnsi="Cambria Math"/>
                    </w:rPr>
                    <m:t>B</m:t>
                  </m:r>
                </m:e>
                <m:sub>
                  <m:r>
                    <w:rPr>
                      <w:rFonts w:ascii="Cambria Math" w:hAnsi="Cambria Math"/>
                    </w:rPr>
                    <m:t xml:space="preserve"> r,x</m:t>
                  </m:r>
                </m:sub>
                <m:sup>
                  <m:r>
                    <m:rPr>
                      <m:sty m:val="p"/>
                    </m:rPr>
                    <w:rPr>
                      <w:rFonts w:ascii="Cambria Math" w:hAnsi="Cambria Math"/>
                    </w:rPr>
                    <m:t>start</m:t>
                  </m:r>
                  <m:r>
                    <w:rPr>
                      <w:rFonts w:ascii="Cambria Math" w:hAnsi="Cambria Math"/>
                    </w:rPr>
                    <m:t>,μ</m:t>
                  </m:r>
                </m:sup>
              </m:sSubSup>
            </m:oMath>
            <w:r>
              <w:rPr>
                <w:rFonts w:ascii="Times New Roman" w:hAnsi="Times New Roman"/>
              </w:rPr>
              <w:t xml:space="preserve"> and</w:t>
            </w:r>
            <m:oMath>
              <m:r>
                <w:rPr>
                  <w:rFonts w:ascii="Cambria Math" w:hAnsi="Cambria Math"/>
                </w:rPr>
                <m:t xml:space="preserve"> G</m:t>
              </m:r>
              <m:sSubSup>
                <m:sSubSupPr>
                  <m:ctrlPr>
                    <w:rPr>
                      <w:rFonts w:ascii="Cambria Math" w:eastAsia="굴림" w:hAnsi="Cambria Math" w:cs="Calibri"/>
                      <w:i/>
                      <w:iCs/>
                      <w:sz w:val="22"/>
                      <w:szCs w:val="22"/>
                    </w:rPr>
                  </m:ctrlPr>
                </m:sSubSupPr>
                <m:e>
                  <m:r>
                    <w:rPr>
                      <w:rFonts w:ascii="Cambria Math" w:hAnsi="Cambria Math"/>
                    </w:rPr>
                    <m:t>B</m:t>
                  </m:r>
                </m:e>
                <m:sub>
                  <m:r>
                    <w:rPr>
                      <w:rFonts w:ascii="Cambria Math" w:hAnsi="Cambria Math"/>
                    </w:rPr>
                    <m:t xml:space="preserve"> r,x</m:t>
                  </m:r>
                </m:sub>
                <m:sup>
                  <m:r>
                    <m:rPr>
                      <m:sty m:val="p"/>
                    </m:rPr>
                    <w:rPr>
                      <w:rFonts w:ascii="Cambria Math" w:hAnsi="Cambria Math"/>
                    </w:rPr>
                    <m:t>size</m:t>
                  </m:r>
                  <m:r>
                    <w:rPr>
                      <w:rFonts w:ascii="Cambria Math" w:hAnsi="Cambria Math"/>
                    </w:rPr>
                    <m:t>,μ</m:t>
                  </m:r>
                </m:sup>
              </m:sSubSup>
            </m:oMath>
            <w:r>
              <w:rPr>
                <w:rFonts w:ascii="Times New Roman" w:hAnsi="Times New Roman"/>
              </w:rPr>
              <w:t xml:space="preserve">, provided by higher layer parameters </w:t>
            </w:r>
            <w:r>
              <w:rPr>
                <w:rFonts w:ascii="Times New Roman" w:hAnsi="Times New Roman"/>
                <w:i/>
                <w:iCs/>
              </w:rPr>
              <w:t>startCRB-r16</w:t>
            </w:r>
            <w:r>
              <w:rPr>
                <w:rFonts w:ascii="Times New Roman" w:hAnsi="Times New Roman"/>
              </w:rPr>
              <w:t xml:space="preserve"> and </w:t>
            </w:r>
            <w:r>
              <w:rPr>
                <w:rFonts w:ascii="Times New Roman" w:hAnsi="Times New Roman"/>
                <w:i/>
                <w:iCs/>
              </w:rPr>
              <w:t>nrofCRBs-r16</w:t>
            </w:r>
            <w:r>
              <w:rPr>
                <w:rFonts w:ascii="Times New Roman" w:hAnsi="Times New Roman"/>
              </w:rPr>
              <w:t xml:space="preserve">, respectively, where </w:t>
            </w:r>
            <m:oMath>
              <m:r>
                <w:rPr>
                  <w:rFonts w:ascii="Cambria Math" w:hAnsi="Cambria Math"/>
                </w:rPr>
                <m:t> r∈</m:t>
              </m:r>
              <m:d>
                <m:dPr>
                  <m:begChr m:val="{"/>
                  <m:endChr m:val="}"/>
                  <m:ctrlPr>
                    <w:rPr>
                      <w:rFonts w:ascii="Cambria Math" w:eastAsia="굴림" w:hAnsi="Cambria Math" w:cs="Calibri"/>
                      <w:i/>
                      <w:iCs/>
                      <w:sz w:val="22"/>
                      <w:szCs w:val="22"/>
                    </w:rPr>
                  </m:ctrlPr>
                </m:dPr>
                <m:e>
                  <m:r>
                    <w:rPr>
                      <w:rFonts w:ascii="Cambria Math" w:hAnsi="Cambria Math"/>
                    </w:rPr>
                    <m:t>0,1,…,</m:t>
                  </m:r>
                  <m:sSub>
                    <m:sSubPr>
                      <m:ctrlPr>
                        <w:rPr>
                          <w:rFonts w:ascii="Cambria Math" w:eastAsia="굴림" w:hAnsi="Cambria Math" w:cs="Calibri"/>
                          <w:i/>
                          <w:iCs/>
                          <w:sz w:val="22"/>
                          <w:szCs w:val="22"/>
                        </w:rPr>
                      </m:ctrlPr>
                    </m:sSubPr>
                    <m:e>
                      <m:r>
                        <w:rPr>
                          <w:rFonts w:ascii="Cambria Math" w:hAnsi="Cambria Math"/>
                        </w:rPr>
                        <m:t>N</m:t>
                      </m:r>
                    </m:e>
                    <m:sub>
                      <m:r>
                        <m:rPr>
                          <m:sty m:val="p"/>
                        </m:rPr>
                        <w:rPr>
                          <w:rFonts w:ascii="Cambria Math" w:hAnsi="Cambria Math"/>
                        </w:rPr>
                        <m:t>RB-set</m:t>
                      </m:r>
                      <m:r>
                        <w:rPr>
                          <w:rFonts w:ascii="Cambria Math" w:hAnsi="Cambria Math"/>
                        </w:rPr>
                        <m:t>,x</m:t>
                      </m:r>
                    </m:sub>
                  </m:sSub>
                  <m:r>
                    <w:rPr>
                      <w:rFonts w:ascii="Cambria Math" w:hAnsi="Cambria Math"/>
                    </w:rPr>
                    <m:t>-2</m:t>
                  </m:r>
                </m:e>
              </m:d>
            </m:oMath>
            <w:r>
              <w:rPr>
                <w:rFonts w:ascii="Times New Roman" w:hAnsi="Times New Roman"/>
              </w:rPr>
              <w:t>.</w:t>
            </w:r>
            <w:r>
              <w:t xml:space="preserve"> </w:t>
            </w:r>
          </w:p>
        </w:tc>
      </w:tr>
    </w:tbl>
    <w:p w:rsidR="005D3F65" w:rsidRDefault="005D3F65">
      <w:pPr>
        <w:rPr>
          <w:rFonts w:eastAsia="SimSun"/>
          <w:lang w:eastAsia="zh-CN"/>
        </w:rPr>
      </w:pPr>
    </w:p>
    <w:p w:rsidR="005D3F65" w:rsidRDefault="005D3F65">
      <w:pPr>
        <w:rPr>
          <w:rFonts w:eastAsiaTheme="minorEastAsia"/>
          <w:lang w:eastAsia="ko-KR"/>
        </w:rPr>
      </w:pPr>
    </w:p>
    <w:p w:rsidR="005D3F65" w:rsidRDefault="00CA3B54">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Summary of 2</w:t>
      </w:r>
      <w:r>
        <w:rPr>
          <w:rFonts w:eastAsiaTheme="minorEastAsia" w:hint="eastAsia"/>
          <w:vertAlign w:val="superscript"/>
          <w:lang w:eastAsia="ko-KR"/>
        </w:rPr>
        <w:t>nd</w:t>
      </w:r>
      <w:r>
        <w:rPr>
          <w:rFonts w:eastAsiaTheme="minorEastAsia" w:hint="eastAsia"/>
          <w:lang w:eastAsia="ko-KR"/>
        </w:rPr>
        <w:t xml:space="preserve"> </w:t>
      </w:r>
      <w:r>
        <w:rPr>
          <w:rFonts w:eastAsiaTheme="minorEastAsia"/>
          <w:lang w:eastAsia="ko-KR"/>
        </w:rPr>
        <w:t>round comments&gt;</w:t>
      </w:r>
    </w:p>
    <w:p w:rsidR="005D3F65" w:rsidRDefault="005D3F65">
      <w:pPr>
        <w:rPr>
          <w:lang w:eastAsia="ko-KR"/>
        </w:rPr>
      </w:pPr>
    </w:p>
    <w:p w:rsidR="005D3F65" w:rsidRDefault="00CA3B54">
      <w:pPr>
        <w:rPr>
          <w:rFonts w:eastAsiaTheme="minorEastAsia"/>
          <w:lang w:eastAsia="ko-KR"/>
        </w:rPr>
      </w:pPr>
      <w:r>
        <w:rPr>
          <w:rFonts w:eastAsiaTheme="minorEastAsia" w:hint="eastAsia"/>
          <w:lang w:eastAsia="ko-KR"/>
        </w:rPr>
        <w:t xml:space="preserve">TP </w:t>
      </w:r>
      <w:r>
        <w:rPr>
          <w:rFonts w:eastAsiaTheme="minorEastAsia"/>
          <w:lang w:eastAsia="ko-KR"/>
        </w:rPr>
        <w:t>for</w:t>
      </w:r>
      <w:r>
        <w:rPr>
          <w:rFonts w:eastAsiaTheme="minorEastAsia" w:hint="eastAsia"/>
          <w:lang w:eastAsia="ko-KR"/>
        </w:rPr>
        <w:t xml:space="preserve"> TS 38.213</w:t>
      </w:r>
      <w:r>
        <w:rPr>
          <w:rFonts w:eastAsiaTheme="minorEastAsia"/>
          <w:lang w:eastAsia="ko-KR"/>
        </w:rPr>
        <w:t xml:space="preserve"> seems stable, but for TP for TS 38.214, Nokia still has a comment to change the index of GB from </w:t>
      </w:r>
      <w:r>
        <w:rPr>
          <w:rFonts w:eastAsiaTheme="minorEastAsia"/>
          <w:i/>
          <w:lang w:eastAsia="ko-KR"/>
        </w:rPr>
        <w:t>r</w:t>
      </w:r>
      <w:r>
        <w:rPr>
          <w:rFonts w:eastAsiaTheme="minorEastAsia"/>
          <w:lang w:eastAsia="ko-KR"/>
        </w:rPr>
        <w:t xml:space="preserve"> to </w:t>
      </w:r>
      <w:r>
        <w:rPr>
          <w:rFonts w:eastAsiaTheme="minorEastAsia"/>
          <w:i/>
          <w:lang w:eastAsia="ko-KR"/>
        </w:rPr>
        <w:t>s</w:t>
      </w:r>
      <w:r>
        <w:rPr>
          <w:rFonts w:eastAsiaTheme="minorEastAsia"/>
          <w:lang w:eastAsia="ko-KR"/>
        </w:rPr>
        <w:t>. So, the following TP for TS 38.214 is proposed, reflecting Nokia’s comment.</w:t>
      </w:r>
    </w:p>
    <w:p w:rsidR="005D3F65" w:rsidRDefault="005D3F65">
      <w:pPr>
        <w:rPr>
          <w:rFonts w:eastAsiaTheme="minorEastAsia"/>
          <w:lang w:eastAsia="ko-KR"/>
        </w:rPr>
      </w:pPr>
    </w:p>
    <w:p w:rsidR="005D3F65" w:rsidRDefault="00CA3B54">
      <w:pPr>
        <w:rPr>
          <w:b/>
          <w:lang w:eastAsia="ko-KR"/>
        </w:rPr>
      </w:pPr>
      <w:r>
        <w:rPr>
          <w:rFonts w:hint="eastAsia"/>
          <w:b/>
          <w:lang w:eastAsia="ko-KR"/>
        </w:rPr>
        <w:t>&lt;</w:t>
      </w:r>
      <w:r>
        <w:rPr>
          <w:b/>
          <w:lang w:eastAsia="ko-KR"/>
        </w:rPr>
        <w:t xml:space="preserve">Further Modified TP for </w:t>
      </w:r>
      <w:r>
        <w:rPr>
          <w:rFonts w:hint="eastAsia"/>
          <w:b/>
          <w:lang w:eastAsia="ko-KR"/>
        </w:rPr>
        <w:t>TS 38.21</w:t>
      </w:r>
      <w:r>
        <w:rPr>
          <w:b/>
          <w:lang w:eastAsia="ko-KR"/>
        </w:rPr>
        <w:t>4</w:t>
      </w:r>
      <w:r>
        <w:rPr>
          <w:rFonts w:hint="eastAsia"/>
          <w:b/>
          <w:lang w:eastAsia="ko-KR"/>
        </w:rPr>
        <w:t xml:space="preserve"> Secti</w:t>
      </w:r>
      <w:r>
        <w:rPr>
          <w:b/>
          <w:lang w:eastAsia="ko-KR"/>
        </w:rPr>
        <w:t>on 7&gt;</w:t>
      </w:r>
    </w:p>
    <w:p w:rsidR="005D3F65" w:rsidRDefault="005D3F65">
      <w:pPr>
        <w:rPr>
          <w:lang w:eastAsia="ko-KR"/>
        </w:rPr>
      </w:pPr>
    </w:p>
    <w:tbl>
      <w:tblPr>
        <w:tblStyle w:val="af8"/>
        <w:tblpPr w:leftFromText="142" w:rightFromText="142" w:vertAnchor="text" w:tblpY="1"/>
        <w:tblOverlap w:val="never"/>
        <w:tblW w:w="9631" w:type="dxa"/>
        <w:tblLayout w:type="fixed"/>
        <w:tblLook w:val="04A0" w:firstRow="1" w:lastRow="0" w:firstColumn="1" w:lastColumn="0" w:noHBand="0" w:noVBand="1"/>
      </w:tblPr>
      <w:tblGrid>
        <w:gridCol w:w="9631"/>
      </w:tblGrid>
      <w:tr w:rsidR="005D3F65">
        <w:tc>
          <w:tcPr>
            <w:tcW w:w="9631" w:type="dxa"/>
          </w:tcPr>
          <w:p w:rsidR="005D3F65" w:rsidRDefault="00CA3B54">
            <w:pPr>
              <w:keepNext/>
              <w:keepLines/>
              <w:pBdr>
                <w:top w:val="single" w:sz="12" w:space="3" w:color="auto"/>
              </w:pBdr>
              <w:spacing w:before="240" w:after="180"/>
              <w:ind w:left="1134" w:hanging="1134"/>
              <w:outlineLvl w:val="0"/>
              <w:rPr>
                <w:rFonts w:ascii="Arial" w:eastAsia="SimSun" w:hAnsi="Arial"/>
                <w:sz w:val="36"/>
                <w:szCs w:val="20"/>
              </w:rPr>
            </w:pPr>
            <w:r>
              <w:rPr>
                <w:rFonts w:ascii="Arial" w:eastAsia="SimSun" w:hAnsi="Arial"/>
                <w:sz w:val="36"/>
                <w:szCs w:val="20"/>
              </w:rPr>
              <w:lastRenderedPageBreak/>
              <w:t>7</w:t>
            </w:r>
            <w:r>
              <w:rPr>
                <w:rFonts w:ascii="Arial" w:eastAsia="SimSun" w:hAnsi="Arial"/>
                <w:sz w:val="36"/>
                <w:szCs w:val="20"/>
              </w:rPr>
              <w:tab/>
              <w:t>UE procedures for transmitting and receiving on a carrier with intra-cell guard bands</w:t>
            </w:r>
          </w:p>
          <w:p w:rsidR="005D3F65" w:rsidRDefault="00CA3B54">
            <w:pPr>
              <w:widowControl w:val="0"/>
              <w:wordWrap w:val="0"/>
              <w:autoSpaceDE w:val="0"/>
              <w:autoSpaceDN w:val="0"/>
              <w:spacing w:after="180"/>
              <w:rPr>
                <w:rFonts w:ascii="Times New Roman" w:eastAsia="맑은 고딕" w:hAnsi="Times New Roman"/>
                <w:color w:val="FF0000"/>
                <w:kern w:val="2"/>
                <w:szCs w:val="20"/>
                <w:lang w:val="en-US" w:eastAsia="ko-KR"/>
              </w:rPr>
            </w:pPr>
            <w:r>
              <w:rPr>
                <w:rFonts w:ascii="Times New Roman" w:eastAsia="맑은 고딕" w:hAnsi="Times New Roman"/>
                <w:color w:val="FF0000"/>
                <w:kern w:val="2"/>
                <w:szCs w:val="20"/>
                <w:lang w:val="en-US" w:eastAsia="ko-KR"/>
              </w:rPr>
              <w:t xml:space="preserve">Note to editor: to be consistent with other specs, e.g., 38.211, the subscripts/superscripts in the </w:t>
            </w:r>
            <w:r>
              <w:rPr>
                <w:rFonts w:ascii="Times New Roman" w:eastAsia="맑은 고딕" w:hAnsi="Times New Roman"/>
                <w:color w:val="FF0000"/>
                <w:kern w:val="2"/>
                <w:szCs w:val="20"/>
                <w:highlight w:val="yellow"/>
                <w:lang w:val="en-US" w:eastAsia="ko-KR"/>
              </w:rPr>
              <w:t>highlighted</w:t>
            </w:r>
            <w:r>
              <w:rPr>
                <w:rFonts w:ascii="Times New Roman" w:eastAsia="맑은 고딕" w:hAnsi="Times New Roman"/>
                <w:color w:val="FF0000"/>
                <w:kern w:val="2"/>
                <w:szCs w:val="20"/>
                <w:lang w:val="en-US" w:eastAsia="ko-KR"/>
              </w:rPr>
              <w:t xml:space="preserve"> variables should be formatted so they are not italicized, e.g.,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val="en-US" w:eastAsia="ko-KR"/>
                    </w:rPr>
                    <m:t>N</m:t>
                  </m:r>
                </m:e>
                <m:sub>
                  <m:r>
                    <w:rPr>
                      <w:rFonts w:ascii="Cambria Math" w:eastAsia="맑은 고딕" w:hAnsi="Cambria Math"/>
                      <w:color w:val="FF0000"/>
                      <w:kern w:val="2"/>
                      <w:szCs w:val="20"/>
                      <w:lang w:val="en-US" w:eastAsia="ko-KR"/>
                    </w:rPr>
                    <m:t xml:space="preserve"> BWP,i</m:t>
                  </m:r>
                </m:sub>
                <m:sup>
                  <m:r>
                    <w:rPr>
                      <w:rFonts w:ascii="Cambria Math" w:eastAsia="맑은 고딕" w:hAnsi="Cambria Math"/>
                      <w:color w:val="FF0000"/>
                      <w:kern w:val="2"/>
                      <w:szCs w:val="20"/>
                      <w:lang w:val="en-US" w:eastAsia="ko-KR"/>
                    </w:rPr>
                    <m:t>start,μ</m:t>
                  </m:r>
                </m:sup>
              </m:sSubSup>
            </m:oMath>
            <w:r>
              <w:rPr>
                <w:rFonts w:ascii="Calibri" w:eastAsia="Times New Roman" w:hAnsi="Calibri" w:cs="Arial"/>
                <w:color w:val="FF0000"/>
                <w:kern w:val="2"/>
                <w:szCs w:val="20"/>
                <w:lang w:eastAsia="ko-KR"/>
              </w:rPr>
              <w:t xml:space="preserve"> </w:t>
            </w:r>
            <w:r>
              <w:rPr>
                <w:rFonts w:ascii="Times New Roman" w:eastAsia="Times New Roman" w:hAnsi="Times New Roman"/>
                <w:color w:val="FF0000"/>
                <w:kern w:val="2"/>
                <w:szCs w:val="20"/>
                <w:lang w:val="en-US" w:eastAsia="zh-CN"/>
              </w:rPr>
              <w:t>should be</w:t>
            </w:r>
            <w:r>
              <w:rPr>
                <w:rFonts w:ascii="Calibri" w:eastAsia="Times New Roman" w:hAnsi="Calibri" w:cs="Arial"/>
                <w:color w:val="FF0000"/>
                <w:kern w:val="2"/>
                <w:szCs w:val="20"/>
                <w:lang w:val="en-US" w:eastAsia="zh-CN"/>
              </w:rPr>
              <w:t xml:space="preserve"> </w:t>
            </w:r>
            <m:oMath>
              <m:sSubSup>
                <m:sSubSupPr>
                  <m:ctrlPr>
                    <w:rPr>
                      <w:rFonts w:ascii="Cambria Math" w:eastAsia="Times New Roman" w:hAnsi="Cambria Math" w:cs="Arial"/>
                      <w:i/>
                      <w:color w:val="FF0000"/>
                      <w:kern w:val="2"/>
                      <w:szCs w:val="20"/>
                      <w:lang w:val="en-US" w:eastAsia="zh-CN"/>
                    </w:rPr>
                  </m:ctrlPr>
                </m:sSubSupPr>
                <m:e>
                  <m:r>
                    <w:rPr>
                      <w:rFonts w:ascii="Cambria Math" w:eastAsia="Times New Roman" w:hAnsi="Cambria Math" w:cs="Arial"/>
                      <w:color w:val="FF0000"/>
                      <w:kern w:val="2"/>
                      <w:szCs w:val="20"/>
                      <w:lang w:val="en-US" w:eastAsia="zh-CN"/>
                    </w:rPr>
                    <m:t>N</m:t>
                  </m:r>
                </m:e>
                <m:sub>
                  <m:r>
                    <m:rPr>
                      <m:nor/>
                    </m:rPr>
                    <w:rPr>
                      <w:rFonts w:ascii="Cambria Math" w:eastAsia="Times New Roman" w:hAnsi="Cambria Math" w:cs="Arial"/>
                      <w:color w:val="FF0000"/>
                      <w:kern w:val="2"/>
                      <w:szCs w:val="20"/>
                      <w:lang w:val="en-US" w:eastAsia="zh-CN"/>
                    </w:rPr>
                    <m:t>BWP,</m:t>
                  </m:r>
                  <m:r>
                    <w:rPr>
                      <w:rFonts w:ascii="Cambria Math" w:eastAsia="Times New Roman" w:hAnsi="Cambria Math" w:cs="Arial"/>
                      <w:color w:val="FF0000"/>
                      <w:kern w:val="2"/>
                      <w:szCs w:val="20"/>
                      <w:lang w:val="en-US" w:eastAsia="zh-CN"/>
                    </w:rPr>
                    <m:t>i</m:t>
                  </m:r>
                </m:sub>
                <m:sup>
                  <m:r>
                    <m:rPr>
                      <m:nor/>
                    </m:rPr>
                    <w:rPr>
                      <w:rFonts w:ascii="Cambria Math" w:eastAsia="Times New Roman" w:hAnsi="Cambria Math" w:cs="Arial"/>
                      <w:color w:val="FF0000"/>
                      <w:kern w:val="2"/>
                      <w:szCs w:val="20"/>
                      <w:lang w:val="en-US" w:eastAsia="zh-CN"/>
                    </w:rPr>
                    <m:t>start,</m:t>
                  </m:r>
                  <m:r>
                    <w:rPr>
                      <w:rFonts w:ascii="Cambria Math" w:eastAsia="Times New Roman" w:hAnsi="Cambria Math" w:cs="Arial"/>
                      <w:color w:val="FF0000"/>
                      <w:kern w:val="2"/>
                      <w:szCs w:val="20"/>
                      <w:lang w:val="en-US" w:eastAsia="zh-CN"/>
                    </w:rPr>
                    <m:t>μ</m:t>
                  </m:r>
                </m:sup>
              </m:sSubSup>
            </m:oMath>
            <w:r>
              <w:rPr>
                <w:rFonts w:ascii="Calibri" w:eastAsia="Times New Roman" w:hAnsi="Calibri" w:cs="Arial"/>
                <w:color w:val="FF0000"/>
                <w:kern w:val="2"/>
                <w:szCs w:val="20"/>
                <w:lang w:val="en-US" w:eastAsia="zh-CN"/>
              </w:rPr>
              <w:t>,</w:t>
            </w:r>
            <w:r>
              <w:rPr>
                <w:rFonts w:ascii="Calibri" w:eastAsia="Times New Roman" w:hAnsi="Calibri" w:cs="Arial"/>
                <w:color w:val="FF0000"/>
                <w:kern w:val="2"/>
                <w:szCs w:val="20"/>
                <w:lang w:eastAsia="ko-KR"/>
              </w:rPr>
              <w:t xml:space="preserve"> </w:t>
            </w:r>
            <m:oMath>
              <m:r>
                <w:rPr>
                  <w:rFonts w:ascii="Cambria Math" w:eastAsia="맑은 고딕" w:hAnsi="Cambria Math"/>
                  <w:color w:val="FF0000"/>
                  <w:kern w:val="2"/>
                  <w:szCs w:val="20"/>
                  <w:lang w:val="en-US" w:eastAsia="ko-KR"/>
                </w:rPr>
                <m:t>R</m:t>
              </m:r>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val="en-US" w:eastAsia="ko-KR"/>
                    </w:rPr>
                    <m:t>B</m:t>
                  </m:r>
                </m:e>
                <m:sub>
                  <m:sSub>
                    <m:sSubPr>
                      <m:ctrlPr>
                        <w:rPr>
                          <w:rFonts w:ascii="Cambria Math" w:eastAsia="맑은 고딕" w:hAnsi="Cambria Math"/>
                          <w:i/>
                          <w:color w:val="FF0000"/>
                          <w:kern w:val="2"/>
                          <w:szCs w:val="20"/>
                          <w:lang w:eastAsia="ko-KR"/>
                        </w:rPr>
                      </m:ctrlPr>
                    </m:sSubPr>
                    <m:e>
                      <m:r>
                        <w:rPr>
                          <w:rFonts w:ascii="Cambria Math" w:eastAsia="맑은 고딕" w:hAnsi="Cambria Math"/>
                          <w:color w:val="FF0000"/>
                          <w:kern w:val="2"/>
                          <w:szCs w:val="20"/>
                          <w:lang w:val="en-US" w:eastAsia="ko-KR"/>
                        </w:rPr>
                        <m:t>N</m:t>
                      </m:r>
                    </m:e>
                    <m:sub>
                      <m:r>
                        <w:rPr>
                          <w:rFonts w:ascii="Cambria Math" w:eastAsia="맑은 고딕" w:hAnsi="Cambria Math"/>
                          <w:color w:val="FF0000"/>
                          <w:kern w:val="2"/>
                          <w:szCs w:val="20"/>
                          <w:lang w:val="en-US" w:eastAsia="ko-KR"/>
                        </w:rPr>
                        <m:t>RB-set</m:t>
                      </m:r>
                    </m:sub>
                  </m:sSub>
                  <m:r>
                    <w:rPr>
                      <w:rFonts w:ascii="Cambria Math" w:eastAsia="맑은 고딕" w:hAnsi="Cambria Math"/>
                      <w:color w:val="FF0000"/>
                      <w:kern w:val="2"/>
                      <w:szCs w:val="20"/>
                      <w:lang w:val="en-US" w:eastAsia="ko-KR"/>
                    </w:rPr>
                    <m:t>-1,x</m:t>
                  </m:r>
                </m:sub>
                <m:sup>
                  <m:r>
                    <w:rPr>
                      <w:rFonts w:ascii="Cambria Math" w:eastAsia="맑은 고딕" w:hAnsi="Cambria Math"/>
                      <w:color w:val="FF0000"/>
                      <w:kern w:val="2"/>
                      <w:szCs w:val="20"/>
                      <w:lang w:val="en-US" w:eastAsia="ko-KR"/>
                    </w:rPr>
                    <m:t>end,μ</m:t>
                  </m:r>
                </m:sup>
              </m:sSubSup>
            </m:oMath>
            <w:r>
              <w:rPr>
                <w:rFonts w:ascii="Calibri" w:eastAsia="Times New Roman" w:hAnsi="Calibri" w:cs="Arial"/>
                <w:color w:val="FF0000"/>
                <w:kern w:val="2"/>
                <w:szCs w:val="20"/>
                <w:lang w:eastAsia="ko-KR"/>
              </w:rPr>
              <w:t xml:space="preserve"> </w:t>
            </w:r>
            <w:r>
              <w:rPr>
                <w:rFonts w:ascii="Times New Roman" w:eastAsia="Times New Roman" w:hAnsi="Times New Roman"/>
                <w:color w:val="FF0000"/>
                <w:kern w:val="2"/>
                <w:szCs w:val="20"/>
                <w:lang w:val="en-US" w:eastAsia="zh-CN"/>
              </w:rPr>
              <w:t>should be</w:t>
            </w:r>
            <w:r>
              <w:rPr>
                <w:rFonts w:ascii="Calibri" w:eastAsia="Times New Roman" w:hAnsi="Calibri" w:cs="Arial"/>
                <w:color w:val="FF0000"/>
                <w:kern w:val="2"/>
                <w:szCs w:val="20"/>
                <w:lang w:val="en-US" w:eastAsia="zh-CN"/>
              </w:rPr>
              <w:t xml:space="preserve"> </w:t>
            </w:r>
            <m:oMath>
              <m:sSubSup>
                <m:sSubSupPr>
                  <m:ctrlPr>
                    <w:rPr>
                      <w:rFonts w:ascii="Cambria Math" w:eastAsia="Times New Roman" w:hAnsi="Cambria Math" w:cs="Arial"/>
                      <w:i/>
                      <w:color w:val="FF0000"/>
                      <w:kern w:val="2"/>
                      <w:szCs w:val="20"/>
                      <w:lang w:val="en-US" w:eastAsia="zh-CN"/>
                    </w:rPr>
                  </m:ctrlPr>
                </m:sSubSupPr>
                <m:e>
                  <m:r>
                    <w:rPr>
                      <w:rFonts w:ascii="Cambria Math" w:eastAsia="Times New Roman" w:hAnsi="Cambria Math" w:cs="Arial"/>
                      <w:color w:val="FF0000"/>
                      <w:kern w:val="2"/>
                      <w:szCs w:val="20"/>
                      <w:lang w:val="en-US" w:eastAsia="zh-CN"/>
                    </w:rPr>
                    <m:t>RB</m:t>
                  </m:r>
                </m:e>
                <m:sub>
                  <m:sSub>
                    <m:sSubPr>
                      <m:ctrlPr>
                        <w:rPr>
                          <w:rFonts w:ascii="Cambria Math" w:eastAsia="Times New Roman" w:hAnsi="Cambria Math" w:cs="Arial"/>
                          <w:i/>
                          <w:color w:val="FF0000"/>
                          <w:kern w:val="2"/>
                          <w:szCs w:val="20"/>
                          <w:lang w:val="en-US" w:eastAsia="zh-CN"/>
                        </w:rPr>
                      </m:ctrlPr>
                    </m:sSubPr>
                    <m:e>
                      <m:r>
                        <w:rPr>
                          <w:rFonts w:ascii="Cambria Math" w:eastAsia="Times New Roman" w:hAnsi="Cambria Math" w:cs="Arial"/>
                          <w:color w:val="FF0000"/>
                          <w:kern w:val="2"/>
                          <w:szCs w:val="20"/>
                          <w:lang w:val="en-US" w:eastAsia="zh-CN"/>
                        </w:rPr>
                        <m:t>N</m:t>
                      </m:r>
                    </m:e>
                    <m:sub>
                      <m:r>
                        <m:rPr>
                          <m:nor/>
                        </m:rPr>
                        <w:rPr>
                          <w:rFonts w:ascii="Cambria Math" w:eastAsia="Times New Roman" w:hAnsi="Cambria Math" w:cs="Arial"/>
                          <w:color w:val="FF0000"/>
                          <w:kern w:val="2"/>
                          <w:szCs w:val="20"/>
                          <w:lang w:val="en-US" w:eastAsia="zh-CN"/>
                        </w:rPr>
                        <m:t>RB-set</m:t>
                      </m:r>
                    </m:sub>
                  </m:sSub>
                  <m:r>
                    <w:rPr>
                      <w:rFonts w:ascii="Cambria Math" w:eastAsia="Times New Roman" w:hAnsi="Cambria Math" w:cs="Arial"/>
                      <w:color w:val="FF0000"/>
                      <w:kern w:val="2"/>
                      <w:szCs w:val="20"/>
                      <w:lang w:val="en-US" w:eastAsia="zh-CN"/>
                    </w:rPr>
                    <m:t>-1,x</m:t>
                  </m:r>
                </m:sub>
                <m:sup>
                  <m:r>
                    <m:rPr>
                      <m:nor/>
                    </m:rPr>
                    <w:rPr>
                      <w:rFonts w:ascii="Cambria Math" w:eastAsia="Times New Roman" w:hAnsi="Cambria Math" w:cs="Arial"/>
                      <w:color w:val="FF0000"/>
                      <w:kern w:val="2"/>
                      <w:szCs w:val="20"/>
                      <w:lang w:val="en-US" w:eastAsia="zh-CN"/>
                    </w:rPr>
                    <m:t>end</m:t>
                  </m:r>
                  <m:r>
                    <w:rPr>
                      <w:rFonts w:ascii="Cambria Math" w:eastAsia="Times New Roman" w:hAnsi="Cambria Math" w:cs="Arial"/>
                      <w:color w:val="FF0000"/>
                      <w:kern w:val="2"/>
                      <w:szCs w:val="20"/>
                      <w:lang w:val="en-US" w:eastAsia="zh-CN"/>
                    </w:rPr>
                    <m:t>,μ</m:t>
                  </m:r>
                </m:sup>
              </m:sSubSup>
            </m:oMath>
            <w:r>
              <w:rPr>
                <w:rFonts w:ascii="Times New Roman" w:eastAsia="맑은 고딕" w:hAnsi="Times New Roman" w:hint="eastAsia"/>
                <w:color w:val="FF0000"/>
                <w:kern w:val="2"/>
                <w:szCs w:val="20"/>
                <w:lang w:val="en-US" w:eastAsia="ko-KR"/>
              </w:rPr>
              <w:t xml:space="preserve">, </w:t>
            </w:r>
            <m:oMath>
              <m:sSubSup>
                <m:sSubSupPr>
                  <m:ctrlPr>
                    <w:rPr>
                      <w:rFonts w:ascii="Cambria Math" w:eastAsia="맑은 고딕" w:hAnsi="Cambria Math"/>
                      <w:i/>
                      <w:color w:val="FF0000"/>
                      <w:szCs w:val="20"/>
                    </w:rPr>
                  </m:ctrlPr>
                </m:sSubSupPr>
                <m:e>
                  <m:r>
                    <w:rPr>
                      <w:rFonts w:ascii="Cambria Math" w:eastAsia="맑은 고딕" w:hAnsi="Cambria Math"/>
                      <w:color w:val="FF0000"/>
                      <w:szCs w:val="20"/>
                    </w:rPr>
                    <m:t>N</m:t>
                  </m:r>
                </m:e>
                <m:sub>
                  <m:r>
                    <m:rPr>
                      <m:nor/>
                    </m:rPr>
                    <w:rPr>
                      <w:rFonts w:ascii="Times New Roman" w:eastAsia="맑은 고딕" w:hAnsi="Times New Roman"/>
                      <w:color w:val="FF0000"/>
                      <w:szCs w:val="20"/>
                    </w:rPr>
                    <m:t>grid,x</m:t>
                  </m:r>
                </m:sub>
                <m:sup>
                  <m:r>
                    <m:rPr>
                      <m:nor/>
                    </m:rPr>
                    <w:rPr>
                      <w:rFonts w:ascii="Times New Roman" w:eastAsia="맑은 고딕" w:hAnsi="Times New Roman"/>
                      <w:color w:val="FF0000"/>
                      <w:szCs w:val="20"/>
                    </w:rPr>
                    <m:t>size</m:t>
                  </m:r>
                  <m:r>
                    <w:rPr>
                      <w:rFonts w:ascii="Cambria Math" w:eastAsia="맑은 고딕" w:hAnsi="Cambria Math"/>
                      <w:color w:val="FF0000"/>
                      <w:szCs w:val="20"/>
                    </w:rPr>
                    <m:t>,μ</m:t>
                  </m:r>
                </m:sup>
              </m:sSubSup>
            </m:oMath>
            <w:r>
              <w:rPr>
                <w:rFonts w:ascii="Times New Roman" w:eastAsia="맑은 고딕" w:hAnsi="Times New Roman" w:hint="eastAsia"/>
                <w:color w:val="FF0000"/>
                <w:szCs w:val="20"/>
                <w:lang w:eastAsia="ko-KR"/>
              </w:rPr>
              <w:t xml:space="preserve"> </w:t>
            </w:r>
            <w:r>
              <w:rPr>
                <w:rFonts w:ascii="Times New Roman" w:eastAsia="맑은 고딕" w:hAnsi="Times New Roman" w:hint="eastAsia"/>
                <w:color w:val="FF0000"/>
                <w:kern w:val="2"/>
                <w:szCs w:val="20"/>
                <w:lang w:val="en-US" w:eastAsia="ko-KR"/>
              </w:rPr>
              <w:t>and s</w:t>
            </w:r>
            <w:r>
              <w:rPr>
                <w:rFonts w:ascii="Times New Roman" w:eastAsia="맑은 고딕" w:hAnsi="Times New Roman"/>
                <w:color w:val="FF0000"/>
                <w:kern w:val="2"/>
                <w:szCs w:val="20"/>
                <w:lang w:val="en-US" w:eastAsia="ko-KR"/>
              </w:rPr>
              <w:t xml:space="preserve">hould be </w:t>
            </w:r>
            <m:oMath>
              <m:sSubSup>
                <m:sSubSupPr>
                  <m:ctrlPr>
                    <w:rPr>
                      <w:rFonts w:ascii="Cambria Math" w:eastAsia="맑은 고딕" w:hAnsi="Cambria Math"/>
                      <w:i/>
                      <w:color w:val="FF0000"/>
                      <w:szCs w:val="20"/>
                    </w:rPr>
                  </m:ctrlPr>
                </m:sSubSupPr>
                <m:e>
                  <m:r>
                    <w:rPr>
                      <w:rFonts w:ascii="Cambria Math" w:eastAsia="맑은 고딕" w:hAnsi="Cambria Math"/>
                      <w:color w:val="FF0000"/>
                      <w:szCs w:val="20"/>
                    </w:rPr>
                    <m:t>N</m:t>
                  </m:r>
                </m:e>
                <m:sub>
                  <m:r>
                    <m:rPr>
                      <m:nor/>
                    </m:rPr>
                    <w:rPr>
                      <w:rFonts w:ascii="Times New Roman" w:eastAsia="맑은 고딕" w:hAnsi="Times New Roman"/>
                      <w:color w:val="FF0000"/>
                      <w:szCs w:val="20"/>
                    </w:rPr>
                    <m:t>grid,</m:t>
                  </m:r>
                  <m:r>
                    <m:rPr>
                      <m:nor/>
                    </m:rPr>
                    <w:rPr>
                      <w:rFonts w:ascii="Times New Roman" w:eastAsia="맑은 고딕" w:hAnsi="Times New Roman"/>
                      <w:i/>
                      <w:color w:val="FF0000"/>
                      <w:szCs w:val="20"/>
                    </w:rPr>
                    <m:t>x</m:t>
                  </m:r>
                </m:sub>
                <m:sup>
                  <m:r>
                    <m:rPr>
                      <m:nor/>
                    </m:rPr>
                    <w:rPr>
                      <w:rFonts w:ascii="Times New Roman" w:eastAsia="맑은 고딕" w:hAnsi="Times New Roman"/>
                      <w:color w:val="FF0000"/>
                      <w:szCs w:val="20"/>
                    </w:rPr>
                    <m:t>size</m:t>
                  </m:r>
                  <m:r>
                    <w:rPr>
                      <w:rFonts w:ascii="Cambria Math" w:eastAsia="맑은 고딕" w:hAnsi="Cambria Math"/>
                      <w:color w:val="FF0000"/>
                      <w:szCs w:val="20"/>
                    </w:rPr>
                    <m:t>,μ</m:t>
                  </m:r>
                </m:sup>
              </m:sSubSup>
            </m:oMath>
            <w:r>
              <w:rPr>
                <w:rFonts w:ascii="Calibri" w:eastAsia="Times New Roman" w:hAnsi="Calibri" w:cs="Arial"/>
                <w:color w:val="FF0000"/>
                <w:kern w:val="2"/>
                <w:szCs w:val="20"/>
                <w:lang w:val="en-US" w:eastAsia="zh-CN"/>
              </w:rPr>
              <w:t>.</w:t>
            </w:r>
          </w:p>
          <w:p w:rsidR="005D3F65" w:rsidRDefault="005D3F65">
            <w:pPr>
              <w:rPr>
                <w:rFonts w:ascii="Times New Roman" w:eastAsia="맑은 고딕" w:hAnsi="Times New Roman"/>
                <w:szCs w:val="20"/>
                <w:lang w:val="en-US"/>
              </w:rPr>
            </w:pPr>
          </w:p>
          <w:p w:rsidR="005D3F65" w:rsidRDefault="00CA3B54">
            <w:pPr>
              <w:rPr>
                <w:ins w:id="335" w:author="김선욱/책임연구원/미래기술센터 C&amp;M표준(연)5G무선통신표준Task(seonwook.kim@lge.com)" w:date="2020-08-18T22:41:00Z"/>
                <w:rFonts w:ascii="Times New Roman" w:eastAsia="맑은 고딕" w:hAnsi="Times New Roman"/>
                <w:szCs w:val="20"/>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intraCellGuardBand</w:t>
            </w:r>
            <w:ins w:id="336" w:author="김선욱/책임연구원/미래기술센터 C&amp;M표준(연)5G무선통신표준Task(seonwook.kim@lge.com)" w:date="2020-08-17T09:11:00Z">
              <w:r>
                <w:rPr>
                  <w:rFonts w:ascii="Times New Roman" w:eastAsia="맑은 고딕" w:hAnsi="Times New Roman"/>
                  <w:i/>
                  <w:szCs w:val="20"/>
                  <w:lang w:val="en-US"/>
                </w:rPr>
                <w:t>s</w:t>
              </w:r>
            </w:ins>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intraCellGuardBand</w:t>
            </w:r>
            <w:ins w:id="337" w:author="김선욱/책임연구원/미래기술센터 C&amp;M표준(연)5G무선통신표준Task(seonwook.kim@lge.com)" w:date="2020-08-17T09:11:00Z">
              <w:r>
                <w:rPr>
                  <w:rFonts w:ascii="Times New Roman" w:eastAsia="맑은 고딕" w:hAnsi="Times New Roman"/>
                  <w:i/>
                  <w:szCs w:val="20"/>
                  <w:lang w:val="en-US"/>
                </w:rPr>
                <w:t>s</w:t>
              </w:r>
            </w:ins>
            <w:r>
              <w:rPr>
                <w:rFonts w:ascii="Times New Roman" w:eastAsia="맑은 고딕" w:hAnsi="Times New Roman"/>
                <w:i/>
                <w:szCs w:val="20"/>
                <w:lang w:val="en-US"/>
              </w:rPr>
              <w:t xml:space="preserve">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highlight w:val="yellow"/>
                    </w:rPr>
                  </m:ctrlPr>
                </m:sSubPr>
                <m:e>
                  <m:r>
                    <w:rPr>
                      <w:rFonts w:ascii="Cambria Math" w:eastAsia="맑은 고딕" w:hAnsi="Cambria Math"/>
                      <w:szCs w:val="20"/>
                      <w:highlight w:val="yellow"/>
                      <w:lang w:val="en-US"/>
                    </w:rPr>
                    <m:t>N</m:t>
                  </m:r>
                </m:e>
                <m:sub>
                  <m:r>
                    <w:rPr>
                      <w:rFonts w:ascii="Cambria Math" w:eastAsia="맑은 고딕" w:hAnsi="Cambria Math"/>
                      <w:szCs w:val="20"/>
                      <w:highlight w:val="yellow"/>
                      <w:lang w:val="en-US"/>
                    </w:rPr>
                    <m:t>RB-set,x</m:t>
                  </m:r>
                </m:sub>
              </m:sSub>
              <m:r>
                <w:rPr>
                  <w:rFonts w:ascii="Cambria Math" w:eastAsia="맑은 고딕" w:hAnsi="Cambria Math"/>
                  <w:szCs w:val="20"/>
                  <w:highlight w:val="yellow"/>
                  <w:lang w:val="en-US"/>
                </w:rPr>
                <m:t>-1</m:t>
              </m:r>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highlight w:val="yellow"/>
                  <w:lang w:val="en-US"/>
                </w:rPr>
                <m:t>G</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m:oMath>
              <m:r>
                <w:rPr>
                  <w:rFonts w:ascii="Cambria Math" w:eastAsia="맑은 고딕" w:hAnsi="Cambria Math"/>
                  <w:szCs w:val="20"/>
                  <w:highlight w:val="yellow"/>
                  <w:lang w:val="en-US"/>
                </w:rPr>
                <m:t>G</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size,μ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respectively</w:t>
            </w:r>
            <w:ins w:id="338" w:author="김선욱/책임연구원/미래기술센터 C&amp;M표준(연)5G무선통신표준Task(seonwook.kim@lge.com)" w:date="2020-08-17T09:16:00Z">
              <w:r>
                <w:rPr>
                  <w:rFonts w:ascii="Times New Roman" w:eastAsia="맑은 고딕" w:hAnsi="Times New Roman"/>
                  <w:szCs w:val="20"/>
                  <w:lang w:val="en-US"/>
                </w:rPr>
                <w:t xml:space="preserve">, where </w:t>
              </w:r>
            </w:ins>
            <w:ins w:id="339" w:author="김선욱/책임연구원/미래기술센터 C&amp;M표준(연)5G무선통신표준Task(seonwook.kim@lge.com)" w:date="2020-08-17T09:17:00Z">
              <m:oMath>
                <m:r>
                  <w:rPr>
                    <w:rFonts w:ascii="Cambria Math" w:eastAsia="맑은 고딕" w:hAnsi="Cambria Math"/>
                    <w:kern w:val="2"/>
                    <w:szCs w:val="20"/>
                    <w:lang w:val="en-US" w:eastAsia="ko-KR"/>
                  </w:rPr>
                  <m:t xml:space="preserve"> </m:t>
                </m:r>
              </m:oMath>
            </w:ins>
            <w:ins w:id="340" w:author="김선욱/책임연구원/미래기술센터 C&amp;M표준(연)5G무선통신표준Task(seonwook.kim@lge.com)" w:date="2020-08-21T08:56:00Z">
              <m:oMath>
                <m:r>
                  <w:rPr>
                    <w:rFonts w:ascii="Cambria Math" w:eastAsia="맑은 고딕" w:hAnsi="Cambria Math"/>
                    <w:kern w:val="2"/>
                    <w:szCs w:val="20"/>
                    <w:lang w:val="en-US" w:eastAsia="ko-KR"/>
                  </w:rPr>
                  <m:t>s</m:t>
                </m:r>
              </m:oMath>
            </w:ins>
            <w:ins w:id="341" w:author="김선욱/책임연구원/미래기술센터 C&amp;M표준(연)5G무선통신표준Task(seonwook.kim@lge.com)" w:date="2020-08-17T09:17:00Z">
              <m:oMath>
                <m:r>
                  <w:rPr>
                    <w:rFonts w:ascii="Cambria Math" w:eastAsia="맑은 고딕" w:hAnsi="Cambria Math"/>
                    <w:kern w:val="2"/>
                    <w:szCs w:val="20"/>
                    <w:lang w:val="en-US" w:eastAsia="ko-KR"/>
                  </w:rPr>
                  <m:t>∈</m:t>
                </m:r>
                <m:d>
                  <m:dPr>
                    <m:begChr m:val="{"/>
                    <m:endChr m:val="}"/>
                    <m:ctrlPr>
                      <w:rPr>
                        <w:rFonts w:ascii="Cambria Math" w:eastAsia="맑은 고딕" w:hAnsi="Cambria Math"/>
                        <w:i/>
                        <w:kern w:val="2"/>
                        <w:szCs w:val="20"/>
                        <w:lang w:val="en-US" w:eastAsia="ko-KR"/>
                      </w:rPr>
                    </m:ctrlPr>
                  </m:dPr>
                  <m:e>
                    <m:r>
                      <w:rPr>
                        <w:rFonts w:ascii="Cambria Math" w:eastAsia="맑은 고딕" w:hAnsi="Cambria Math"/>
                        <w:kern w:val="2"/>
                        <w:szCs w:val="20"/>
                        <w:lang w:val="en-US" w:eastAsia="ko-KR"/>
                      </w:rPr>
                      <m:t>0,1,…,</m:t>
                    </m:r>
                    <m:sSub>
                      <m:sSubPr>
                        <m:ctrlPr>
                          <w:rPr>
                            <w:rFonts w:ascii="Cambria Math" w:eastAsia="맑은 고딕" w:hAnsi="Cambria Math"/>
                            <w:i/>
                            <w:kern w:val="2"/>
                            <w:szCs w:val="20"/>
                            <w:lang w:val="en-US" w:eastAsia="ko-KR"/>
                          </w:rPr>
                        </m:ctrlPr>
                      </m:sSubPr>
                      <m:e>
                        <m:r>
                          <w:rPr>
                            <w:rFonts w:ascii="Cambria Math" w:eastAsia="맑은 고딕" w:hAnsi="Cambria Math"/>
                            <w:kern w:val="2"/>
                            <w:szCs w:val="20"/>
                            <w:lang w:val="en-US" w:eastAsia="ko-KR"/>
                          </w:rPr>
                          <m:t>N</m:t>
                        </m:r>
                      </m:e>
                      <m:sub>
                        <m:r>
                          <m:rPr>
                            <m:nor/>
                          </m:rPr>
                          <w:rPr>
                            <w:rFonts w:ascii="Cambria Math" w:eastAsia="맑은 고딕" w:hAnsi="Cambria Math"/>
                            <w:kern w:val="2"/>
                            <w:szCs w:val="20"/>
                            <w:lang w:val="en-US" w:eastAsia="ko-KR"/>
                          </w:rPr>
                          <m:t>RB-set</m:t>
                        </m:r>
                        <m:r>
                          <w:rPr>
                            <w:rFonts w:ascii="Cambria Math" w:eastAsia="맑은 고딕" w:hAnsi="Cambria Math"/>
                            <w:kern w:val="2"/>
                            <w:szCs w:val="20"/>
                            <w:lang w:val="en-US" w:eastAsia="ko-KR"/>
                          </w:rPr>
                          <m:t>,x</m:t>
                        </m:r>
                      </m:sub>
                    </m:sSub>
                    <m:r>
                      <w:rPr>
                        <w:rFonts w:ascii="Cambria Math" w:eastAsia="맑은 고딕" w:hAnsi="Cambria Math"/>
                        <w:kern w:val="2"/>
                        <w:szCs w:val="20"/>
                        <w:lang w:val="en-US" w:eastAsia="ko-KR"/>
                      </w:rPr>
                      <m:t>-2</m:t>
                    </m:r>
                  </m:e>
                </m:d>
              </m:oMath>
            </w:ins>
            <w:r>
              <w:rPr>
                <w:rFonts w:ascii="Times New Roman" w:eastAsia="맑은 고딕" w:hAnsi="Times New Roman"/>
                <w:szCs w:val="20"/>
                <w:lang w:val="en-US"/>
              </w:rPr>
              <w:t>.</w:t>
            </w:r>
            <w:r>
              <w:rPr>
                <w:rFonts w:ascii="Times New Roman" w:eastAsia="SimSun" w:hAnsi="Times New Roman"/>
                <w:szCs w:val="20"/>
              </w:rPr>
              <w:t xml:space="preserve"> </w:t>
            </w:r>
            <w:r>
              <w:rPr>
                <w:rFonts w:ascii="Times New Roman" w:eastAsia="맑은 고딕" w:hAnsi="Times New Roman"/>
                <w:szCs w:val="20"/>
                <w:lang w:val="en-US"/>
              </w:rPr>
              <w:t xml:space="preserve">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is set to DL and UL for the downlink and uplink, respectively. Where there is no risk of confusion, 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highlight w:val="yellow"/>
                    </w:rPr>
                  </m:ctrlPr>
                </m:sSubPr>
                <m:e>
                  <m:r>
                    <w:rPr>
                      <w:rFonts w:ascii="Cambria Math" w:eastAsia="맑은 고딕" w:hAnsi="Cambria Math"/>
                      <w:szCs w:val="20"/>
                      <w:highlight w:val="yellow"/>
                      <w:lang w:val="en-US"/>
                    </w:rPr>
                    <m:t>N</m:t>
                  </m:r>
                </m:e>
                <m:sub>
                  <m:r>
                    <w:rPr>
                      <w:rFonts w:ascii="Cambria Math" w:eastAsia="맑은 고딕" w:hAnsi="Cambria Math"/>
                      <w:szCs w:val="20"/>
                      <w:highlight w:val="yellow"/>
                      <w:lang w:val="en-US"/>
                    </w:rPr>
                    <m:t>RB-set,x</m:t>
                  </m:r>
                </m:sub>
              </m:sSub>
              <m:r>
                <w:rPr>
                  <w:rFonts w:ascii="Cambria Math" w:eastAsia="맑은 고딕" w:hAnsi="Cambria Math"/>
                  <w:szCs w:val="20"/>
                  <w:lang w:val="en-US"/>
                </w:rPr>
                <m:t xml:space="preserve"> </m:t>
              </m:r>
            </m:oMath>
            <w:r>
              <w:rPr>
                <w:rFonts w:ascii="Times New Roman" w:eastAsia="맑은 고딕" w:hAnsi="Times New Roman"/>
                <w:szCs w:val="20"/>
                <w:lang w:val="en-US"/>
              </w:rPr>
              <w:t xml:space="preserve">RB sets, each defined by start and end CRB, </w:t>
            </w:r>
            <m:oMath>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m:oMath>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end,μ</m:t>
                  </m:r>
                </m:sup>
              </m:sSubSup>
            </m:oMath>
            <w:r>
              <w:rPr>
                <w:rFonts w:ascii="Times New Roman" w:eastAsia="맑은 고딕" w:hAnsi="Times New Roman"/>
                <w:szCs w:val="20"/>
                <w:lang w:val="en-US"/>
              </w:rPr>
              <w:t xml:space="preserve">, respectively. </w:t>
            </w:r>
            <w:ins w:id="342" w:author="김선욱/책임연구원/미래기술센터 C&amp;M표준(연)5G무선통신표준Task(seonwook.kim@lge.com)" w:date="2020-08-18T22:36:00Z">
              <w:r>
                <w:rPr>
                  <w:rFonts w:ascii="Times New Roman" w:eastAsia="맑은 고딕" w:hAnsi="Times New Roman"/>
                  <w:szCs w:val="20"/>
                  <w:lang w:val="en-US"/>
                </w:rPr>
                <w:t xml:space="preserve">The </w:t>
              </w:r>
            </w:ins>
            <w:r>
              <w:rPr>
                <w:rFonts w:ascii="Times New Roman" w:eastAsia="맑은 고딕" w:hAnsi="Times New Roman"/>
                <w:szCs w:val="20"/>
              </w:rPr>
              <w:t>UE does not expect that</w:t>
            </w:r>
            <w:r>
              <w:rPr>
                <w:rFonts w:ascii="Times New Roman" w:eastAsia="맑은 고딕" w:hAnsi="Times New Roman"/>
                <w:i/>
                <w:szCs w:val="20"/>
                <w:lang w:val="en-US"/>
              </w:rPr>
              <w:t xml:space="preserve"> nrofCRBs-r16</w:t>
            </w:r>
            <w:r>
              <w:rPr>
                <w:rFonts w:ascii="Times New Roman" w:eastAsia="맑은 고딕" w:hAnsi="Times New Roman"/>
                <w:szCs w:val="20"/>
              </w:rPr>
              <w:t xml:space="preserve"> is configured with non-zero value smaller than the applicable </w:t>
            </w:r>
            <w:r>
              <w:rPr>
                <w:rFonts w:ascii="Times New Roman" w:eastAsia="맑은 고딕" w:hAnsi="Times New Roman"/>
                <w:szCs w:val="20"/>
                <w:lang w:val="en-US"/>
              </w:rPr>
              <w:t xml:space="preserve">intra-cell guard bands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rPr>
                    <m:t>N</m:t>
                  </m:r>
                </m:e>
                <m:sub>
                  <m:r>
                    <m:rPr>
                      <m:nor/>
                    </m:rPr>
                    <w:rPr>
                      <w:rFonts w:ascii="Times New Roman" w:eastAsia="맑은 고딕" w:hAnsi="Times New Roman"/>
                      <w:szCs w:val="20"/>
                      <w:highlight w:val="yellow"/>
                    </w:rPr>
                    <m:t>grid,x</m:t>
                  </m:r>
                </m:sub>
                <m:sup>
                  <m:r>
                    <m:rPr>
                      <m:nor/>
                    </m:rPr>
                    <w:rPr>
                      <w:rFonts w:ascii="Times New Roman" w:eastAsia="맑은 고딕" w:hAnsi="Times New Roman"/>
                      <w:szCs w:val="20"/>
                      <w:highlight w:val="yellow"/>
                    </w:rPr>
                    <m:t>size</m:t>
                  </m:r>
                  <m:r>
                    <w:rPr>
                      <w:rFonts w:ascii="Cambria Math" w:eastAsia="맑은 고딕" w:hAnsi="Cambria Math"/>
                      <w:szCs w:val="20"/>
                      <w:highlight w:val="yellow"/>
                    </w:rPr>
                    <m:t>,μ</m:t>
                  </m:r>
                </m:sup>
              </m:sSubSup>
            </m:oMath>
            <w:r>
              <w:rPr>
                <w:rFonts w:ascii="Times New Roman" w:eastAsia="맑은 고딕" w:hAnsi="Times New Roman" w:hint="eastAsia"/>
                <w:szCs w:val="20"/>
                <w:lang w:eastAsia="ko-KR"/>
              </w:rPr>
              <w:t xml:space="preserve">. </w:t>
            </w:r>
            <w:ins w:id="343" w:author="김선욱/책임연구원/미래기술센터 C&amp;M표준(연)5G무선통신표준Task(seonwook.kim@lge.com)" w:date="2020-08-18T22:37:00Z">
              <w:r>
                <w:rPr>
                  <w:rFonts w:ascii="Times New Roman" w:eastAsia="맑은 고딕" w:hAnsi="Times New Roman"/>
                  <w:szCs w:val="20"/>
                  <w:lang w:eastAsia="ko-KR"/>
                </w:rPr>
                <w:t xml:space="preserve">The </w:t>
              </w:r>
            </w:ins>
            <w:r>
              <w:rPr>
                <w:rFonts w:ascii="Times New Roman" w:eastAsia="맑은 고딕" w:hAnsi="Times New Roman"/>
                <w:szCs w:val="20"/>
                <w:lang w:val="en-US"/>
              </w:rPr>
              <w:t xml:space="preserve">UE determines </w:t>
            </w:r>
            <w:ins w:id="344" w:author="김선욱/책임연구원/미래기술센터 C&amp;M표준(연)5G무선통신표준Task(seonwook.kim@lge.com)" w:date="2020-08-18T22:41:00Z">
              <w:r>
                <w:rPr>
                  <w:rFonts w:ascii="Times New Roman" w:eastAsia="맑은 고딕" w:hAnsi="Times New Roman"/>
                  <w:szCs w:val="20"/>
                </w:rPr>
                <w:t xml:space="preserve">the start and end CRB indices for </w:t>
              </w:r>
            </w:ins>
            <w:ins w:id="345" w:author="김선욱/책임연구원/미래기술센터 C&amp;M표준(연)5G무선통신표준Task(seonwook.kim@lge.com)" w:date="2020-08-18T22:46:00Z">
              <m:oMath>
                <m:r>
                  <w:rPr>
                    <w:rFonts w:ascii="Cambria Math" w:eastAsia="맑은 고딕" w:hAnsi="Cambria Math"/>
                    <w:kern w:val="2"/>
                    <w:szCs w:val="20"/>
                    <w:lang w:val="en-US" w:eastAsia="ko-KR"/>
                  </w:rPr>
                  <m:t>s∈</m:t>
                </m:r>
                <m:d>
                  <m:dPr>
                    <m:begChr m:val="{"/>
                    <m:endChr m:val="}"/>
                    <m:ctrlPr>
                      <w:rPr>
                        <w:rFonts w:ascii="Cambria Math" w:eastAsia="맑은 고딕" w:hAnsi="Cambria Math"/>
                        <w:i/>
                        <w:kern w:val="2"/>
                        <w:szCs w:val="20"/>
                        <w:lang w:val="en-US" w:eastAsia="ko-KR"/>
                      </w:rPr>
                    </m:ctrlPr>
                  </m:dPr>
                  <m:e>
                    <m:r>
                      <w:rPr>
                        <w:rFonts w:ascii="Cambria Math" w:eastAsia="맑은 고딕" w:hAnsi="Cambria Math"/>
                        <w:kern w:val="2"/>
                        <w:szCs w:val="20"/>
                        <w:lang w:val="en-US" w:eastAsia="ko-KR"/>
                      </w:rPr>
                      <m:t>0,1,…,</m:t>
                    </m:r>
                    <m:sSub>
                      <m:sSubPr>
                        <m:ctrlPr>
                          <w:rPr>
                            <w:rFonts w:ascii="Cambria Math" w:eastAsia="맑은 고딕" w:hAnsi="Cambria Math"/>
                            <w:i/>
                            <w:kern w:val="2"/>
                            <w:szCs w:val="20"/>
                            <w:lang w:val="en-US" w:eastAsia="ko-KR"/>
                          </w:rPr>
                        </m:ctrlPr>
                      </m:sSubPr>
                      <m:e>
                        <m:r>
                          <w:rPr>
                            <w:rFonts w:ascii="Cambria Math" w:eastAsia="맑은 고딕" w:hAnsi="Cambria Math"/>
                            <w:kern w:val="2"/>
                            <w:szCs w:val="20"/>
                            <w:lang w:val="en-US" w:eastAsia="ko-KR"/>
                          </w:rPr>
                          <m:t>N</m:t>
                        </m:r>
                      </m:e>
                      <m:sub>
                        <m:r>
                          <m:rPr>
                            <m:nor/>
                          </m:rPr>
                          <w:rPr>
                            <w:rFonts w:ascii="Cambria Math" w:eastAsia="맑은 고딕" w:hAnsi="Cambria Math"/>
                            <w:kern w:val="2"/>
                            <w:szCs w:val="20"/>
                            <w:lang w:val="en-US" w:eastAsia="ko-KR"/>
                          </w:rPr>
                          <m:t>RB-set</m:t>
                        </m:r>
                        <m:r>
                          <w:rPr>
                            <w:rFonts w:ascii="Cambria Math" w:eastAsia="맑은 고딕" w:hAnsi="Cambria Math"/>
                            <w:kern w:val="2"/>
                            <w:szCs w:val="20"/>
                            <w:lang w:val="en-US" w:eastAsia="ko-KR"/>
                          </w:rPr>
                          <m:t>,x</m:t>
                        </m:r>
                      </m:sub>
                    </m:sSub>
                    <m:r>
                      <w:rPr>
                        <w:rFonts w:ascii="Cambria Math" w:eastAsia="맑은 고딕" w:hAnsi="Cambria Math"/>
                        <w:kern w:val="2"/>
                        <w:szCs w:val="20"/>
                        <w:lang w:val="en-US" w:eastAsia="ko-KR"/>
                      </w:rPr>
                      <m:t>-1</m:t>
                    </m:r>
                  </m:e>
                </m:d>
              </m:oMath>
            </w:ins>
            <w:ins w:id="346" w:author="김선욱/책임연구원/미래기술센터 C&amp;M표준(연)5G무선통신표준Task(seonwook.kim@lge.com)" w:date="2020-08-18T22:41:00Z">
              <w:r>
                <w:rPr>
                  <w:rFonts w:ascii="Times New Roman" w:eastAsia="맑은 고딕" w:hAnsi="Times New Roman"/>
                  <w:szCs w:val="20"/>
                </w:rPr>
                <w:t xml:space="preserve"> as</w:t>
              </w:r>
            </w:ins>
          </w:p>
          <w:p w:rsidR="005D3F65" w:rsidRDefault="00CC1EE1">
            <w:pPr>
              <w:spacing w:after="180"/>
              <w:jc w:val="center"/>
              <w:rPr>
                <w:ins w:id="347" w:author="김선욱/책임연구원/미래기술센터 C&amp;M표준(연)5G무선통신표준Task(seonwook.kim@lge.com)" w:date="2020-08-18T22:41:00Z"/>
                <w:rFonts w:ascii="Times New Roman" w:eastAsia="Times New Roman" w:hAnsi="Times New Roman"/>
                <w:szCs w:val="20"/>
              </w:rPr>
            </w:pPr>
            <m:oMathPara>
              <m:oMath>
                <m:sSubSup>
                  <m:sSubSupPr>
                    <m:ctrlPr>
                      <w:ins w:id="348" w:author="김선욱/책임연구원/미래기술센터 C&amp;M표준(연)5G무선통신표준Task(seonwook.kim@lge.com)" w:date="2020-08-18T22:41:00Z">
                        <w:rPr>
                          <w:rFonts w:ascii="Cambria Math" w:eastAsia="Times New Roman" w:hAnsi="Cambria Math"/>
                          <w:i/>
                          <w:szCs w:val="20"/>
                        </w:rPr>
                      </w:ins>
                    </m:ctrlPr>
                  </m:sSubSupPr>
                  <m:e>
                    <w:ins w:id="349" w:author="김선욱/책임연구원/미래기술센터 C&amp;M표준(연)5G무선통신표준Task(seonwook.kim@lge.com)" w:date="2020-08-18T22:41:00Z">
                      <m:r>
                        <w:rPr>
                          <w:rFonts w:ascii="Cambria Math" w:eastAsia="Times New Roman" w:hAnsi="Cambria Math"/>
                          <w:szCs w:val="20"/>
                        </w:rPr>
                        <m:t>RB</m:t>
                      </m:r>
                    </w:ins>
                  </m:e>
                  <m:sub>
                    <w:ins w:id="350" w:author="김선욱/책임연구원/미래기술센터 C&amp;M표준(연)5G무선통신표준Task(seonwook.kim@lge.com)" w:date="2020-08-18T22:41:00Z">
                      <m:r>
                        <w:rPr>
                          <w:rFonts w:ascii="Cambria Math" w:eastAsia="Times New Roman" w:hAnsi="Cambria Math"/>
                          <w:szCs w:val="20"/>
                        </w:rPr>
                        <m:t xml:space="preserve"> s,x</m:t>
                      </m:r>
                    </w:ins>
                  </m:sub>
                  <m:sup>
                    <w:ins w:id="351" w:author="김선욱/책임연구원/미래기술센터 C&amp;M표준(연)5G무선통신표준Task(seonwook.kim@lge.com)" w:date="2020-08-18T22:41:00Z">
                      <m:r>
                        <m:rPr>
                          <m:nor/>
                        </m:rPr>
                        <w:rPr>
                          <w:rFonts w:ascii="Cambria Math" w:eastAsia="Times New Roman" w:hAnsi="Cambria Math"/>
                          <w:szCs w:val="20"/>
                        </w:rPr>
                        <m:t>start,</m:t>
                      </m:r>
                      <m:r>
                        <w:rPr>
                          <w:rFonts w:ascii="Cambria Math" w:eastAsia="Times New Roman" w:hAnsi="Cambria Math"/>
                          <w:szCs w:val="20"/>
                        </w:rPr>
                        <m:t>μ</m:t>
                      </m:r>
                    </w:ins>
                  </m:sup>
                </m:sSubSup>
                <w:ins w:id="352" w:author="김선욱/책임연구원/미래기술센터 C&amp;M표준(연)5G무선통신표준Task(seonwook.kim@lge.com)" w:date="2020-08-18T22:41:00Z">
                  <m:r>
                    <w:rPr>
                      <w:rFonts w:ascii="Cambria Math" w:eastAsia="Times New Roman" w:hAnsi="Cambria Math"/>
                      <w:szCs w:val="20"/>
                    </w:rPr>
                    <m:t>=</m:t>
                  </m:r>
                </w:ins>
                <m:sSubSup>
                  <m:sSubSupPr>
                    <m:ctrlPr>
                      <w:ins w:id="353" w:author="김선욱/책임연구원/미래기술센터 C&amp;M표준(연)5G무선통신표준Task(seonwook.kim@lge.com)" w:date="2020-08-18T22:41:00Z">
                        <w:rPr>
                          <w:rFonts w:ascii="Cambria Math" w:eastAsia="Times New Roman" w:hAnsi="Cambria Math"/>
                          <w:i/>
                          <w:szCs w:val="20"/>
                        </w:rPr>
                      </w:ins>
                    </m:ctrlPr>
                  </m:sSubSupPr>
                  <m:e>
                    <w:ins w:id="354" w:author="김선욱/책임연구원/미래기술센터 C&amp;M표준(연)5G무선통신표준Task(seonwook.kim@lge.com)" w:date="2020-08-18T22:41:00Z">
                      <m:r>
                        <w:rPr>
                          <w:rFonts w:ascii="Cambria Math" w:eastAsia="Times New Roman" w:hAnsi="Cambria Math"/>
                          <w:szCs w:val="20"/>
                        </w:rPr>
                        <m:t>N</m:t>
                      </m:r>
                    </w:ins>
                  </m:e>
                  <m:sub>
                    <w:ins w:id="355" w:author="김선욱/책임연구원/미래기술센터 C&amp;M표준(연)5G무선통신표준Task(seonwook.kim@lge.com)" w:date="2020-08-18T22:41:00Z">
                      <m:r>
                        <m:rPr>
                          <m:nor/>
                        </m:rPr>
                        <w:rPr>
                          <w:rFonts w:ascii="Cambria Math" w:eastAsia="Times New Roman" w:hAnsi="Cambria Math"/>
                          <w:szCs w:val="20"/>
                        </w:rPr>
                        <m:t>grid,</m:t>
                      </m:r>
                      <m:r>
                        <w:rPr>
                          <w:rFonts w:ascii="Cambria Math" w:eastAsia="Times New Roman" w:hAnsi="Cambria Math"/>
                          <w:szCs w:val="20"/>
                        </w:rPr>
                        <m:t>x</m:t>
                      </m:r>
                    </w:ins>
                  </m:sub>
                  <m:sup>
                    <w:ins w:id="356" w:author="김선욱/책임연구원/미래기술센터 C&amp;M표준(연)5G무선통신표준Task(seonwook.kim@lge.com)" w:date="2020-08-18T22:41:00Z">
                      <m:r>
                        <m:rPr>
                          <m:nor/>
                        </m:rPr>
                        <w:rPr>
                          <w:rFonts w:ascii="Cambria Math" w:eastAsia="Times New Roman" w:hAnsi="Cambria Math"/>
                          <w:szCs w:val="20"/>
                        </w:rPr>
                        <m:t>start</m:t>
                      </m:r>
                      <m:r>
                        <w:rPr>
                          <w:rFonts w:ascii="Cambria Math" w:eastAsia="Times New Roman" w:hAnsi="Cambria Math"/>
                          <w:szCs w:val="20"/>
                        </w:rPr>
                        <m:t>,μ</m:t>
                      </m:r>
                    </w:ins>
                  </m:sup>
                </m:sSubSup>
                <w:ins w:id="357" w:author="김선욱/책임연구원/미래기술센터 C&amp;M표준(연)5G무선통신표준Task(seonwook.kim@lge.com)" w:date="2020-08-18T22:41:00Z">
                  <m:r>
                    <w:rPr>
                      <w:rFonts w:ascii="Cambria Math" w:eastAsia="Times New Roman" w:hAnsi="Cambria Math"/>
                      <w:szCs w:val="20"/>
                    </w:rPr>
                    <m:t>+</m:t>
                  </m:r>
                </w:ins>
                <m:d>
                  <m:dPr>
                    <m:begChr m:val="{"/>
                    <m:endChr m:val=""/>
                    <m:ctrlPr>
                      <w:ins w:id="358" w:author="김선욱/책임연구원/미래기술센터 C&amp;M표준(연)5G무선통신표준Task(seonwook.kim@lge.com)" w:date="2020-08-18T22:41:00Z">
                        <w:rPr>
                          <w:rFonts w:ascii="Cambria Math" w:eastAsia="Times New Roman" w:hAnsi="Cambria Math"/>
                          <w:i/>
                          <w:szCs w:val="20"/>
                        </w:rPr>
                      </w:ins>
                    </m:ctrlPr>
                  </m:dPr>
                  <m:e>
                    <m:m>
                      <m:mPr>
                        <m:cGp m:val="8"/>
                        <m:mcs>
                          <m:mc>
                            <m:mcPr>
                              <m:count m:val="2"/>
                              <m:mcJc m:val="left"/>
                            </m:mcPr>
                          </m:mc>
                        </m:mcs>
                        <m:ctrlPr>
                          <w:ins w:id="359" w:author="김선욱/책임연구원/미래기술센터 C&amp;M표준(연)5G무선통신표준Task(seonwook.kim@lge.com)" w:date="2020-08-18T22:41:00Z">
                            <w:rPr>
                              <w:rFonts w:ascii="Cambria Math" w:eastAsia="Times New Roman" w:hAnsi="Cambria Math"/>
                              <w:i/>
                              <w:szCs w:val="20"/>
                            </w:rPr>
                          </w:ins>
                        </m:ctrlPr>
                      </m:mPr>
                      <m:mr>
                        <m:e>
                          <w:ins w:id="360" w:author="김선욱/책임연구원/미래기술센터 C&amp;M표준(연)5G무선통신표준Task(seonwook.kim@lge.com)" w:date="2020-08-18T22:41:00Z">
                            <m:r>
                              <w:rPr>
                                <w:rFonts w:ascii="Cambria Math" w:eastAsia="Times New Roman" w:hAnsi="Cambria Math"/>
                                <w:szCs w:val="20"/>
                              </w:rPr>
                              <m:t>0</m:t>
                            </m:r>
                          </w:ins>
                        </m:e>
                        <m:e>
                          <w:ins w:id="361" w:author="김선욱/책임연구원/미래기술센터 C&amp;M표준(연)5G무선통신표준Task(seonwook.kim@lge.com)" w:date="2020-08-18T22:41:00Z">
                            <m:r>
                              <w:rPr>
                                <w:rFonts w:ascii="Cambria Math" w:eastAsia="Times New Roman" w:hAnsi="Cambria Math"/>
                                <w:szCs w:val="20"/>
                              </w:rPr>
                              <m:t>s=0</m:t>
                            </m:r>
                          </w:ins>
                        </m:e>
                      </m:mr>
                      <m:mr>
                        <m:e>
                          <w:ins w:id="362" w:author="김선욱/책임연구원/미래기술센터 C&amp;M표준(연)5G무선통신표준Task(seonwook.kim@lge.com)" w:date="2020-08-18T22:41:00Z">
                            <m:r>
                              <w:rPr>
                                <w:rFonts w:ascii="Cambria Math" w:eastAsia="맑은 고딕" w:hAnsi="Cambria Math"/>
                                <w:szCs w:val="20"/>
                              </w:rPr>
                              <m:t>G</m:t>
                            </m:r>
                          </w:ins>
                          <m:sSubSup>
                            <m:sSubSupPr>
                              <m:ctrlPr>
                                <w:ins w:id="363" w:author="김선욱/책임연구원/미래기술센터 C&amp;M표준(연)5G무선통신표준Task(seonwook.kim@lge.com)" w:date="2020-08-18T22:41:00Z">
                                  <w:rPr>
                                    <w:rFonts w:ascii="Cambria Math" w:eastAsia="맑은 고딕" w:hAnsi="Cambria Math"/>
                                    <w:i/>
                                    <w:szCs w:val="20"/>
                                  </w:rPr>
                                </w:ins>
                              </m:ctrlPr>
                            </m:sSubSupPr>
                            <m:e>
                              <w:ins w:id="364" w:author="김선욱/책임연구원/미래기술센터 C&amp;M표준(연)5G무선통신표준Task(seonwook.kim@lge.com)" w:date="2020-08-18T22:41:00Z">
                                <m:r>
                                  <w:rPr>
                                    <w:rFonts w:ascii="Cambria Math" w:eastAsia="맑은 고딕" w:hAnsi="Cambria Math"/>
                                    <w:szCs w:val="20"/>
                                  </w:rPr>
                                  <m:t>B</m:t>
                                </m:r>
                              </w:ins>
                            </m:e>
                            <m:sub>
                              <w:ins w:id="365" w:author="김선욱/책임연구원/미래기술센터 C&amp;M표준(연)5G무선통신표준Task(seonwook.kim@lge.com)" w:date="2020-08-18T22:41:00Z">
                                <m:r>
                                  <w:rPr>
                                    <w:rFonts w:ascii="Cambria Math" w:eastAsia="맑은 고딕" w:hAnsi="Cambria Math"/>
                                    <w:szCs w:val="20"/>
                                  </w:rPr>
                                  <m:t xml:space="preserve"> s-1,x</m:t>
                                </m:r>
                              </w:ins>
                            </m:sub>
                            <m:sup>
                              <w:ins w:id="366" w:author="김선욱/책임연구원/미래기술센터 C&amp;M표준(연)5G무선통신표준Task(seonwook.kim@lge.com)" w:date="2020-08-18T22:41:00Z">
                                <m:r>
                                  <m:rPr>
                                    <m:nor/>
                                  </m:rPr>
                                  <w:rPr>
                                    <w:rFonts w:ascii="Cambria Math" w:eastAsia="맑은 고딕" w:hAnsi="Cambria Math"/>
                                    <w:szCs w:val="20"/>
                                  </w:rPr>
                                  <m:t>start</m:t>
                                </m:r>
                                <m:r>
                                  <w:rPr>
                                    <w:rFonts w:ascii="Cambria Math" w:eastAsia="맑은 고딕" w:hAnsi="Cambria Math"/>
                                    <w:szCs w:val="20"/>
                                  </w:rPr>
                                  <m:t>,μ</m:t>
                                </m:r>
                              </w:ins>
                            </m:sup>
                          </m:sSubSup>
                          <w:ins w:id="367" w:author="김선욱/책임연구원/미래기술센터 C&amp;M표준(연)5G무선통신표준Task(seonwook.kim@lge.com)" w:date="2020-08-18T22:41:00Z">
                            <m:r>
                              <w:rPr>
                                <w:rFonts w:ascii="Cambria Math" w:eastAsia="맑은 고딕" w:hAnsi="Cambria Math"/>
                                <w:szCs w:val="20"/>
                              </w:rPr>
                              <m:t>+G</m:t>
                            </m:r>
                          </w:ins>
                          <m:sSubSup>
                            <m:sSubSupPr>
                              <m:ctrlPr>
                                <w:ins w:id="368" w:author="김선욱/책임연구원/미래기술센터 C&amp;M표준(연)5G무선통신표준Task(seonwook.kim@lge.com)" w:date="2020-08-18T22:41:00Z">
                                  <w:rPr>
                                    <w:rFonts w:ascii="Cambria Math" w:eastAsia="맑은 고딕" w:hAnsi="Cambria Math"/>
                                    <w:i/>
                                    <w:szCs w:val="20"/>
                                  </w:rPr>
                                </w:ins>
                              </m:ctrlPr>
                            </m:sSubSupPr>
                            <m:e>
                              <w:ins w:id="369" w:author="김선욱/책임연구원/미래기술센터 C&amp;M표준(연)5G무선통신표준Task(seonwook.kim@lge.com)" w:date="2020-08-18T22:41:00Z">
                                <m:r>
                                  <w:rPr>
                                    <w:rFonts w:ascii="Cambria Math" w:eastAsia="맑은 고딕" w:hAnsi="Cambria Math"/>
                                    <w:szCs w:val="20"/>
                                  </w:rPr>
                                  <m:t>B</m:t>
                                </m:r>
                              </w:ins>
                            </m:e>
                            <m:sub>
                              <w:ins w:id="370" w:author="김선욱/책임연구원/미래기술센터 C&amp;M표준(연)5G무선통신표준Task(seonwook.kim@lge.com)" w:date="2020-08-18T22:41:00Z">
                                <m:r>
                                  <w:rPr>
                                    <w:rFonts w:ascii="Cambria Math" w:eastAsia="맑은 고딕" w:hAnsi="Cambria Math"/>
                                    <w:szCs w:val="20"/>
                                  </w:rPr>
                                  <m:t xml:space="preserve"> s-1,x</m:t>
                                </m:r>
                              </w:ins>
                            </m:sub>
                            <m:sup>
                              <w:ins w:id="371" w:author="김선욱/책임연구원/미래기술센터 C&amp;M표준(연)5G무선통신표준Task(seonwook.kim@lge.com)" w:date="2020-08-18T22:41:00Z">
                                <m:r>
                                  <m:rPr>
                                    <m:nor/>
                                  </m:rPr>
                                  <w:rPr>
                                    <w:rFonts w:ascii="Cambria Math" w:eastAsia="맑은 고딕" w:hAnsi="Cambria Math"/>
                                    <w:szCs w:val="20"/>
                                  </w:rPr>
                                  <m:t>size</m:t>
                                </m:r>
                                <m:r>
                                  <w:rPr>
                                    <w:rFonts w:ascii="Cambria Math" w:eastAsia="맑은 고딕" w:hAnsi="Cambria Math"/>
                                    <w:szCs w:val="20"/>
                                  </w:rPr>
                                  <m:t>,μ</m:t>
                                </m:r>
                              </w:ins>
                            </m:sup>
                          </m:sSubSup>
                        </m:e>
                        <m:e>
                          <w:ins w:id="372" w:author="김선욱/책임연구원/미래기술센터 C&amp;M표준(연)5G무선통신표준Task(seonwook.kim@lge.com)" w:date="2020-08-18T22:41:00Z">
                            <m:r>
                              <m:rPr>
                                <m:nor/>
                              </m:rPr>
                              <w:rPr>
                                <w:rFonts w:ascii="Cambria Math" w:eastAsia="Times New Roman" w:hAnsi="Cambria Math"/>
                                <w:szCs w:val="20"/>
                              </w:rPr>
                              <m:t>otherwise</m:t>
                            </m:r>
                          </w:ins>
                        </m:e>
                      </m:mr>
                    </m:m>
                  </m:e>
                </m:d>
              </m:oMath>
            </m:oMathPara>
          </w:p>
          <w:p w:rsidR="005D3F65" w:rsidRDefault="00CA3B54">
            <w:pPr>
              <w:spacing w:after="180"/>
              <w:rPr>
                <w:ins w:id="373" w:author="김선욱/책임연구원/미래기술센터 C&amp;M표준(연)5G무선통신표준Task(seonwook.kim@lge.com)" w:date="2020-08-18T22:42:00Z"/>
                <w:rFonts w:ascii="Times New Roman" w:eastAsia="Times New Roman" w:hAnsi="Times New Roman"/>
                <w:szCs w:val="20"/>
              </w:rPr>
            </w:pPr>
            <w:ins w:id="374" w:author="김선욱/책임연구원/미래기술센터 C&amp;M표준(연)5G무선통신표준Task(seonwook.kim@lge.com)" w:date="2020-08-18T22:41:00Z">
              <w:r>
                <w:rPr>
                  <w:rFonts w:ascii="Times New Roman" w:eastAsia="Times New Roman" w:hAnsi="Times New Roman"/>
                  <w:szCs w:val="20"/>
                </w:rPr>
                <w:t>and</w:t>
              </w:r>
            </w:ins>
          </w:p>
          <w:p w:rsidR="005D3F65" w:rsidRDefault="00CC1EE1">
            <w:pPr>
              <w:spacing w:after="180"/>
              <w:jc w:val="center"/>
              <w:rPr>
                <w:ins w:id="375" w:author="김선욱/책임연구원/미래기술센터 C&amp;M표준(연)5G무선통신표준Task(seonwook.kim@lge.com)" w:date="2020-08-18T22:41:00Z"/>
                <w:rFonts w:ascii="Times New Roman" w:eastAsia="맑은 고딕" w:hAnsi="Times New Roman"/>
                <w:szCs w:val="20"/>
                <w:lang w:val="en-US"/>
              </w:rPr>
            </w:pPr>
            <m:oMath>
              <m:sSubSup>
                <m:sSubSupPr>
                  <m:ctrlPr>
                    <w:ins w:id="376" w:author="김선욱/책임연구원/미래기술센터 C&amp;M표준(연)5G무선통신표준Task(seonwook.kim@lge.com)" w:date="2020-08-18T22:41:00Z">
                      <w:rPr>
                        <w:rFonts w:ascii="Cambria Math" w:eastAsia="Times New Roman" w:hAnsi="Cambria Math"/>
                        <w:i/>
                        <w:szCs w:val="20"/>
                      </w:rPr>
                    </w:ins>
                  </m:ctrlPr>
                </m:sSubSupPr>
                <m:e>
                  <w:ins w:id="377" w:author="김선욱/책임연구원/미래기술센터 C&amp;M표준(연)5G무선통신표준Task(seonwook.kim@lge.com)" w:date="2020-08-18T22:41:00Z">
                    <m:r>
                      <w:rPr>
                        <w:rFonts w:ascii="Cambria Math" w:eastAsia="Times New Roman" w:hAnsi="Cambria Math"/>
                        <w:szCs w:val="20"/>
                      </w:rPr>
                      <m:t>RB</m:t>
                    </m:r>
                  </w:ins>
                </m:e>
                <m:sub>
                  <w:ins w:id="378" w:author="김선욱/책임연구원/미래기술센터 C&amp;M표준(연)5G무선통신표준Task(seonwook.kim@lge.com)" w:date="2020-08-18T22:41:00Z">
                    <m:r>
                      <w:rPr>
                        <w:rFonts w:ascii="Cambria Math" w:eastAsia="Times New Roman" w:hAnsi="Cambria Math"/>
                        <w:szCs w:val="20"/>
                      </w:rPr>
                      <m:t xml:space="preserve"> s,x</m:t>
                    </m:r>
                  </w:ins>
                </m:sub>
                <m:sup>
                  <w:ins w:id="379" w:author="김선욱/책임연구원/미래기술센터 C&amp;M표준(연)5G무선통신표준Task(seonwook.kim@lge.com)" w:date="2020-08-18T22:41:00Z">
                    <m:r>
                      <m:rPr>
                        <m:nor/>
                      </m:rPr>
                      <w:rPr>
                        <w:rFonts w:ascii="Cambria Math" w:eastAsia="Times New Roman" w:hAnsi="Cambria Math"/>
                        <w:szCs w:val="20"/>
                      </w:rPr>
                      <m:t>end,</m:t>
                    </m:r>
                    <m:r>
                      <w:rPr>
                        <w:rFonts w:ascii="Cambria Math" w:eastAsia="Times New Roman" w:hAnsi="Cambria Math"/>
                        <w:szCs w:val="20"/>
                      </w:rPr>
                      <m:t>μ</m:t>
                    </m:r>
                  </w:ins>
                </m:sup>
              </m:sSubSup>
              <w:ins w:id="380" w:author="김선욱/책임연구원/미래기술센터 C&amp;M표준(연)5G무선통신표준Task(seonwook.kim@lge.com)" w:date="2020-08-18T22:41:00Z">
                <m:r>
                  <w:rPr>
                    <w:rFonts w:ascii="Cambria Math" w:eastAsia="Times New Roman" w:hAnsi="Cambria Math"/>
                    <w:szCs w:val="20"/>
                  </w:rPr>
                  <m:t>=</m:t>
                </m:r>
              </w:ins>
              <m:sSubSup>
                <m:sSubSupPr>
                  <m:ctrlPr>
                    <w:ins w:id="381" w:author="김선욱/책임연구원/미래기술센터 C&amp;M표준(연)5G무선통신표준Task(seonwook.kim@lge.com)" w:date="2020-08-18T22:41:00Z">
                      <w:rPr>
                        <w:rFonts w:ascii="Cambria Math" w:eastAsia="Times New Roman" w:hAnsi="Cambria Math"/>
                        <w:i/>
                        <w:szCs w:val="20"/>
                      </w:rPr>
                    </w:ins>
                  </m:ctrlPr>
                </m:sSubSupPr>
                <m:e>
                  <w:ins w:id="382" w:author="김선욱/책임연구원/미래기술센터 C&amp;M표준(연)5G무선통신표준Task(seonwook.kim@lge.com)" w:date="2020-08-18T22:41:00Z">
                    <m:r>
                      <w:rPr>
                        <w:rFonts w:ascii="Cambria Math" w:eastAsia="Times New Roman" w:hAnsi="Cambria Math"/>
                        <w:szCs w:val="20"/>
                      </w:rPr>
                      <m:t>N</m:t>
                    </m:r>
                  </w:ins>
                </m:e>
                <m:sub>
                  <w:ins w:id="383" w:author="김선욱/책임연구원/미래기술센터 C&amp;M표준(연)5G무선통신표준Task(seonwook.kim@lge.com)" w:date="2020-08-18T22:41:00Z">
                    <m:r>
                      <m:rPr>
                        <m:nor/>
                      </m:rPr>
                      <w:rPr>
                        <w:rFonts w:ascii="Cambria Math" w:eastAsia="Times New Roman" w:hAnsi="Cambria Math"/>
                        <w:szCs w:val="20"/>
                      </w:rPr>
                      <m:t>grid</m:t>
                    </m:r>
                    <m:r>
                      <w:rPr>
                        <w:rFonts w:ascii="Cambria Math" w:eastAsia="Times New Roman" w:hAnsi="Cambria Math"/>
                        <w:szCs w:val="20"/>
                      </w:rPr>
                      <m:t>,x</m:t>
                    </m:r>
                  </w:ins>
                </m:sub>
                <m:sup>
                  <w:ins w:id="384" w:author="김선욱/책임연구원/미래기술센터 C&amp;M표준(연)5G무선통신표준Task(seonwook.kim@lge.com)" w:date="2020-08-18T22:41:00Z">
                    <m:r>
                      <m:rPr>
                        <m:nor/>
                      </m:rPr>
                      <w:rPr>
                        <w:rFonts w:ascii="Cambria Math" w:eastAsia="Times New Roman" w:hAnsi="Cambria Math"/>
                        <w:szCs w:val="20"/>
                      </w:rPr>
                      <m:t>start</m:t>
                    </m:r>
                    <m:r>
                      <w:rPr>
                        <w:rFonts w:ascii="Cambria Math" w:eastAsia="Times New Roman" w:hAnsi="Cambria Math"/>
                        <w:szCs w:val="20"/>
                      </w:rPr>
                      <m:t>,μ</m:t>
                    </m:r>
                  </w:ins>
                </m:sup>
              </m:sSubSup>
              <w:ins w:id="385" w:author="김선욱/책임연구원/미래기술센터 C&amp;M표준(연)5G무선통신표준Task(seonwook.kim@lge.com)" w:date="2020-08-18T22:41:00Z">
                <m:r>
                  <w:rPr>
                    <w:rFonts w:ascii="Cambria Math" w:eastAsia="Times New Roman" w:hAnsi="Cambria Math"/>
                    <w:szCs w:val="20"/>
                  </w:rPr>
                  <m:t>+</m:t>
                </m:r>
              </w:ins>
              <m:d>
                <m:dPr>
                  <m:begChr m:val="{"/>
                  <m:endChr m:val=""/>
                  <m:ctrlPr>
                    <w:ins w:id="386" w:author="김선욱/책임연구원/미래기술센터 C&amp;M표준(연)5G무선통신표준Task(seonwook.kim@lge.com)" w:date="2020-08-18T22:41:00Z">
                      <w:rPr>
                        <w:rFonts w:ascii="Cambria Math" w:eastAsia="Times New Roman" w:hAnsi="Cambria Math"/>
                        <w:i/>
                        <w:szCs w:val="20"/>
                      </w:rPr>
                    </w:ins>
                  </m:ctrlPr>
                </m:dPr>
                <m:e>
                  <m:m>
                    <m:mPr>
                      <m:cGp m:val="8"/>
                      <m:mcs>
                        <m:mc>
                          <m:mcPr>
                            <m:count m:val="2"/>
                            <m:mcJc m:val="left"/>
                          </m:mcPr>
                        </m:mc>
                      </m:mcs>
                      <m:ctrlPr>
                        <w:ins w:id="387" w:author="김선욱/책임연구원/미래기술센터 C&amp;M표준(연)5G무선통신표준Task(seonwook.kim@lge.com)" w:date="2020-08-18T22:41:00Z">
                          <w:rPr>
                            <w:rFonts w:ascii="Cambria Math" w:eastAsia="Times New Roman" w:hAnsi="Cambria Math"/>
                            <w:i/>
                            <w:szCs w:val="20"/>
                          </w:rPr>
                        </w:ins>
                      </m:ctrlPr>
                    </m:mPr>
                    <m:mr>
                      <m:e>
                        <m:sSubSup>
                          <m:sSubSupPr>
                            <m:ctrlPr>
                              <w:ins w:id="388" w:author="김선욱/책임연구원/미래기술센터 C&amp;M표준(연)5G무선통신표준Task(seonwook.kim@lge.com)" w:date="2020-08-18T22:41:00Z">
                                <w:rPr>
                                  <w:rFonts w:ascii="Cambria Math" w:eastAsia="Times New Roman" w:hAnsi="Cambria Math"/>
                                  <w:i/>
                                  <w:szCs w:val="20"/>
                                </w:rPr>
                              </w:ins>
                            </m:ctrlPr>
                          </m:sSubSupPr>
                          <m:e>
                            <w:ins w:id="389" w:author="김선욱/책임연구원/미래기술센터 C&amp;M표준(연)5G무선통신표준Task(seonwook.kim@lge.com)" w:date="2020-08-18T22:41:00Z">
                              <m:r>
                                <w:rPr>
                                  <w:rFonts w:ascii="Cambria Math" w:eastAsia="Times New Roman" w:hAnsi="Cambria Math"/>
                                  <w:szCs w:val="20"/>
                                </w:rPr>
                                <m:t>N</m:t>
                              </m:r>
                            </w:ins>
                          </m:e>
                          <m:sub>
                            <w:ins w:id="390" w:author="김선욱/책임연구원/미래기술센터 C&amp;M표준(연)5G무선통신표준Task(seonwook.kim@lge.com)" w:date="2020-08-18T22:41:00Z">
                              <m:r>
                                <m:rPr>
                                  <m:nor/>
                                </m:rPr>
                                <w:rPr>
                                  <w:rFonts w:ascii="Cambria Math" w:eastAsia="Times New Roman" w:hAnsi="Cambria Math"/>
                                  <w:szCs w:val="20"/>
                                </w:rPr>
                                <m:t>grid</m:t>
                              </m:r>
                              <m:r>
                                <w:rPr>
                                  <w:rFonts w:ascii="Cambria Math" w:eastAsia="Times New Roman" w:hAnsi="Cambria Math"/>
                                  <w:szCs w:val="20"/>
                                </w:rPr>
                                <m:t>,x</m:t>
                              </m:r>
                            </w:ins>
                          </m:sub>
                          <m:sup>
                            <w:ins w:id="391" w:author="김선욱/책임연구원/미래기술센터 C&amp;M표준(연)5G무선통신표준Task(seonwook.kim@lge.com)" w:date="2020-08-18T22:41:00Z">
                              <m:r>
                                <m:rPr>
                                  <m:nor/>
                                </m:rPr>
                                <w:rPr>
                                  <w:rFonts w:ascii="Cambria Math" w:eastAsia="Times New Roman" w:hAnsi="Cambria Math"/>
                                  <w:szCs w:val="20"/>
                                </w:rPr>
                                <m:t>size</m:t>
                              </m:r>
                              <m:r>
                                <w:rPr>
                                  <w:rFonts w:ascii="Cambria Math" w:eastAsia="Times New Roman" w:hAnsi="Cambria Math"/>
                                  <w:szCs w:val="20"/>
                                </w:rPr>
                                <m:t>,μ</m:t>
                              </m:r>
                            </w:ins>
                          </m:sup>
                        </m:sSubSup>
                        <w:ins w:id="392" w:author="김선욱/책임연구원/미래기술센터 C&amp;M표준(연)5G무선통신표준Task(seonwook.kim@lge.com)" w:date="2020-08-18T22:41:00Z">
                          <m:r>
                            <w:rPr>
                              <w:rFonts w:ascii="Cambria Math" w:eastAsia="Times New Roman" w:hAnsi="Cambria Math"/>
                              <w:szCs w:val="20"/>
                            </w:rPr>
                            <m:t>-1</m:t>
                          </m:r>
                        </w:ins>
                      </m:e>
                      <m:e>
                        <w:ins w:id="393" w:author="김선욱/책임연구원/미래기술센터 C&amp;M표준(연)5G무선통신표준Task(seonwook.kim@lge.com)" w:date="2020-08-18T22:41:00Z">
                          <m:r>
                            <w:rPr>
                              <w:rFonts w:ascii="Cambria Math" w:eastAsia="Times New Roman" w:hAnsi="Cambria Math"/>
                              <w:szCs w:val="20"/>
                            </w:rPr>
                            <m:t>s=</m:t>
                          </m:r>
                        </w:ins>
                        <m:sSub>
                          <m:sSubPr>
                            <m:ctrlPr>
                              <w:ins w:id="394" w:author="김선욱/책임연구원/미래기술센터 C&amp;M표준(연)5G무선통신표준Task(seonwook.kim@lge.com)" w:date="2020-08-18T22:41:00Z">
                                <w:rPr>
                                  <w:rFonts w:ascii="Cambria Math" w:eastAsia="맑은 고딕" w:hAnsi="Cambria Math"/>
                                  <w:i/>
                                  <w:szCs w:val="20"/>
                                </w:rPr>
                              </w:ins>
                            </m:ctrlPr>
                          </m:sSubPr>
                          <m:e>
                            <w:ins w:id="395" w:author="김선욱/책임연구원/미래기술센터 C&amp;M표준(연)5G무선통신표준Task(seonwook.kim@lge.com)" w:date="2020-08-18T22:41:00Z">
                              <m:r>
                                <w:rPr>
                                  <w:rFonts w:ascii="Cambria Math" w:eastAsia="맑은 고딕" w:hAnsi="Cambria Math"/>
                                  <w:szCs w:val="20"/>
                                </w:rPr>
                                <m:t>N</m:t>
                              </m:r>
                            </w:ins>
                          </m:e>
                          <m:sub>
                            <w:ins w:id="396" w:author="김선욱/책임연구원/미래기술센터 C&amp;M표준(연)5G무선통신표준Task(seonwook.kim@lge.com)" w:date="2020-08-18T22:41:00Z">
                              <m:r>
                                <m:rPr>
                                  <m:nor/>
                                </m:rPr>
                                <w:rPr>
                                  <w:rFonts w:ascii="Cambria Math" w:eastAsia="맑은 고딕" w:hAnsi="Cambria Math"/>
                                  <w:szCs w:val="20"/>
                                </w:rPr>
                                <m:t>RB-set</m:t>
                              </m:r>
                              <m:r>
                                <w:rPr>
                                  <w:rFonts w:ascii="Cambria Math" w:eastAsia="맑은 고딕" w:hAnsi="Cambria Math"/>
                                  <w:szCs w:val="20"/>
                                </w:rPr>
                                <m:t>,x</m:t>
                              </m:r>
                            </w:ins>
                          </m:sub>
                        </m:sSub>
                        <w:ins w:id="397" w:author="김선욱/책임연구원/미래기술센터 C&amp;M표준(연)5G무선통신표준Task(seonwook.kim@lge.com)" w:date="2020-08-18T22:41:00Z">
                          <m:r>
                            <w:rPr>
                              <w:rFonts w:ascii="Cambria Math" w:eastAsia="Times New Roman" w:hAnsi="Cambria Math"/>
                              <w:szCs w:val="20"/>
                            </w:rPr>
                            <m:t>-1</m:t>
                          </m:r>
                        </w:ins>
                      </m:e>
                    </m:mr>
                    <m:mr>
                      <m:e>
                        <w:ins w:id="398" w:author="김선욱/책임연구원/미래기술센터 C&amp;M표준(연)5G무선통신표준Task(seonwook.kim@lge.com)" w:date="2020-08-18T22:41:00Z">
                          <m:r>
                            <w:rPr>
                              <w:rFonts w:ascii="Cambria Math" w:eastAsia="맑은 고딕" w:hAnsi="Cambria Math"/>
                              <w:szCs w:val="20"/>
                            </w:rPr>
                            <m:t>G</m:t>
                          </m:r>
                        </w:ins>
                        <m:sSubSup>
                          <m:sSubSupPr>
                            <m:ctrlPr>
                              <w:ins w:id="399" w:author="김선욱/책임연구원/미래기술센터 C&amp;M표준(연)5G무선통신표준Task(seonwook.kim@lge.com)" w:date="2020-08-18T22:41:00Z">
                                <w:rPr>
                                  <w:rFonts w:ascii="Cambria Math" w:eastAsia="맑은 고딕" w:hAnsi="Cambria Math"/>
                                  <w:i/>
                                  <w:szCs w:val="20"/>
                                </w:rPr>
                              </w:ins>
                            </m:ctrlPr>
                          </m:sSubSupPr>
                          <m:e>
                            <w:ins w:id="400" w:author="김선욱/책임연구원/미래기술센터 C&amp;M표준(연)5G무선통신표준Task(seonwook.kim@lge.com)" w:date="2020-08-18T22:41:00Z">
                              <m:r>
                                <w:rPr>
                                  <w:rFonts w:ascii="Cambria Math" w:eastAsia="맑은 고딕" w:hAnsi="Cambria Math"/>
                                  <w:szCs w:val="20"/>
                                </w:rPr>
                                <m:t>B</m:t>
                              </m:r>
                            </w:ins>
                          </m:e>
                          <m:sub>
                            <w:ins w:id="401" w:author="김선욱/책임연구원/미래기술센터 C&amp;M표준(연)5G무선통신표준Task(seonwook.kim@lge.com)" w:date="2020-08-18T22:41:00Z">
                              <m:r>
                                <w:rPr>
                                  <w:rFonts w:ascii="Cambria Math" w:eastAsia="맑은 고딕" w:hAnsi="Cambria Math"/>
                                  <w:szCs w:val="20"/>
                                </w:rPr>
                                <m:t xml:space="preserve"> s,x</m:t>
                              </m:r>
                            </w:ins>
                          </m:sub>
                          <m:sup>
                            <w:ins w:id="402" w:author="김선욱/책임연구원/미래기술센터 C&amp;M표준(연)5G무선통신표준Task(seonwook.kim@lge.com)" w:date="2020-08-18T22:41:00Z">
                              <m:r>
                                <m:rPr>
                                  <m:nor/>
                                </m:rPr>
                                <w:rPr>
                                  <w:rFonts w:ascii="Cambria Math" w:eastAsia="맑은 고딕" w:hAnsi="Cambria Math"/>
                                  <w:szCs w:val="20"/>
                                </w:rPr>
                                <m:t>start</m:t>
                              </m:r>
                              <m:r>
                                <w:rPr>
                                  <w:rFonts w:ascii="Cambria Math" w:eastAsia="맑은 고딕" w:hAnsi="Cambria Math"/>
                                  <w:szCs w:val="20"/>
                                </w:rPr>
                                <m:t>,μ</m:t>
                              </m:r>
                            </w:ins>
                          </m:sup>
                        </m:sSubSup>
                        <w:ins w:id="403" w:author="김선욱/책임연구원/미래기술센터 C&amp;M표준(연)5G무선통신표준Task(seonwook.kim@lge.com)" w:date="2020-08-18T22:41:00Z">
                          <m:r>
                            <w:rPr>
                              <w:rFonts w:ascii="Cambria Math" w:eastAsia="맑은 고딕" w:hAnsi="Cambria Math"/>
                              <w:szCs w:val="20"/>
                            </w:rPr>
                            <m:t>-1</m:t>
                          </m:r>
                        </w:ins>
                      </m:e>
                      <m:e>
                        <w:ins w:id="404" w:author="김선욱/책임연구원/미래기술센터 C&amp;M표준(연)5G무선통신표준Task(seonwook.kim@lge.com)" w:date="2020-08-18T22:41:00Z">
                          <m:r>
                            <m:rPr>
                              <m:nor/>
                            </m:rPr>
                            <w:rPr>
                              <w:rFonts w:ascii="Cambria Math" w:eastAsia="Times New Roman" w:hAnsi="Cambria Math"/>
                              <w:szCs w:val="20"/>
                            </w:rPr>
                            <m:t>otherwise</m:t>
                          </m:r>
                        </w:ins>
                      </m:e>
                    </m:mr>
                  </m:m>
                </m:e>
              </m:d>
              <w:del w:id="405" w:author="김선욱/책임연구원/미래기술센터 C&amp;M표준(연)5G무선통신표준Task(seonwook.kim@lge.com)" w:date="2020-08-18T22:41:00Z">
                <m:r>
                  <w:rPr>
                    <w:rFonts w:ascii="Cambria Math" w:eastAsia="맑은 고딕" w:hAnsi="Cambria Math"/>
                    <w:szCs w:val="20"/>
                    <w:lang w:val="en-US"/>
                  </w:rPr>
                  <m:t>R</m:t>
                </m:r>
              </w:del>
              <m:sSubSup>
                <m:sSubSupPr>
                  <m:ctrlPr>
                    <w:del w:id="406" w:author="김선욱/책임연구원/미래기술센터 C&amp;M표준(연)5G무선통신표준Task(seonwook.kim@lge.com)" w:date="2020-08-18T22:41:00Z">
                      <w:rPr>
                        <w:rFonts w:ascii="Cambria Math" w:eastAsia="맑은 고딕" w:hAnsi="Cambria Math"/>
                        <w:i/>
                        <w:szCs w:val="20"/>
                      </w:rPr>
                    </w:del>
                  </m:ctrlPr>
                </m:sSubSupPr>
                <m:e>
                  <w:del w:id="407" w:author="김선욱/책임연구원/미래기술센터 C&amp;M표준(연)5G무선통신표준Task(seonwook.kim@lge.com)" w:date="2020-08-18T22:41:00Z">
                    <m:r>
                      <w:rPr>
                        <w:rFonts w:ascii="Cambria Math" w:eastAsia="맑은 고딕" w:hAnsi="Cambria Math"/>
                        <w:szCs w:val="20"/>
                        <w:lang w:val="en-US"/>
                      </w:rPr>
                      <m:t>B</m:t>
                    </m:r>
                  </w:del>
                </m:e>
                <m:sub>
                  <w:del w:id="408" w:author="김선욱/책임연구원/미래기술센터 C&amp;M표준(연)5G무선통신표준Task(seonwook.kim@lge.com)" w:date="2020-08-18T22:41:00Z">
                    <m:r>
                      <w:rPr>
                        <w:rFonts w:ascii="Cambria Math" w:eastAsia="맑은 고딕" w:hAnsi="Cambria Math"/>
                        <w:szCs w:val="20"/>
                        <w:lang w:val="en-US"/>
                      </w:rPr>
                      <m:t xml:space="preserve"> 0,x</m:t>
                    </m:r>
                  </w:del>
                </m:sub>
                <m:sup>
                  <w:del w:id="409" w:author="김선욱/책임연구원/미래기술센터 C&amp;M표준(연)5G무선통신표준Task(seonwook.kim@lge.com)" w:date="2020-08-18T22:41:00Z">
                    <m:r>
                      <w:rPr>
                        <w:rFonts w:ascii="Cambria Math" w:eastAsia="맑은 고딕" w:hAnsi="Cambria Math"/>
                        <w:szCs w:val="20"/>
                        <w:lang w:val="en-US"/>
                      </w:rPr>
                      <m:t>start,μ</m:t>
                    </m:r>
                  </w:del>
                </m:sup>
              </m:sSubSup>
              <w:del w:id="410" w:author="김선욱/책임연구원/미래기술센터 C&amp;M표준(연)5G무선통신표준Task(seonwook.kim@lge.com)" w:date="2020-08-18T22:41:00Z">
                <m:r>
                  <w:rPr>
                    <w:rFonts w:ascii="Cambria Math" w:eastAsia="맑은 고딕" w:hAnsi="Cambria Math"/>
                    <w:szCs w:val="20"/>
                    <w:lang w:val="en-US"/>
                  </w:rPr>
                  <m:t>=</m:t>
                </m:r>
              </w:del>
              <m:sSubSup>
                <m:sSubSupPr>
                  <m:ctrlPr>
                    <w:del w:id="411" w:author="김선욱/책임연구원/미래기술센터 C&amp;M표준(연)5G무선통신표준Task(seonwook.kim@lge.com)" w:date="2020-08-18T22:41:00Z">
                      <w:rPr>
                        <w:rFonts w:ascii="Cambria Math" w:eastAsia="맑은 고딕" w:hAnsi="Cambria Math"/>
                        <w:i/>
                        <w:szCs w:val="20"/>
                      </w:rPr>
                    </w:del>
                  </m:ctrlPr>
                </m:sSubSupPr>
                <m:e>
                  <w:del w:id="412" w:author="김선욱/책임연구원/미래기술센터 C&amp;M표준(연)5G무선통신표준Task(seonwook.kim@lge.com)" w:date="2020-08-18T22:41:00Z">
                    <m:r>
                      <w:rPr>
                        <w:rFonts w:ascii="Cambria Math" w:eastAsia="맑은 고딕" w:hAnsi="Cambria Math"/>
                        <w:szCs w:val="20"/>
                      </w:rPr>
                      <m:t>N</m:t>
                    </m:r>
                  </w:del>
                </m:e>
                <m:sub>
                  <w:del w:id="413" w:author="김선욱/책임연구원/미래기술센터 C&amp;M표준(연)5G무선통신표준Task(seonwook.kim@lge.com)" w:date="2020-08-18T22:41:00Z">
                    <m:r>
                      <m:rPr>
                        <m:nor/>
                      </m:rPr>
                      <w:rPr>
                        <w:rFonts w:ascii="Cambria Math" w:eastAsia="맑은 고딕" w:hAnsi="Cambria Math"/>
                        <w:szCs w:val="20"/>
                      </w:rPr>
                      <m:t>grid,x</m:t>
                    </m:r>
                  </w:del>
                </m:sub>
                <m:sup>
                  <w:del w:id="414" w:author="김선욱/책임연구원/미래기술센터 C&amp;M표준(연)5G무선통신표준Task(seonwook.kim@lge.com)" w:date="2020-08-18T22:41:00Z">
                    <m:r>
                      <m:rPr>
                        <m:nor/>
                      </m:rPr>
                      <w:rPr>
                        <w:rFonts w:ascii="Cambria Math" w:eastAsia="맑은 고딕" w:hAnsi="Cambria Math"/>
                        <w:szCs w:val="20"/>
                      </w:rPr>
                      <m:t>start</m:t>
                    </m:r>
                    <m:r>
                      <w:rPr>
                        <w:rFonts w:ascii="Cambria Math" w:eastAsia="맑은 고딕" w:hAnsi="Cambria Math"/>
                        <w:szCs w:val="20"/>
                      </w:rPr>
                      <m:t>,μ</m:t>
                    </m:r>
                  </w:del>
                </m:sup>
              </m:sSubSup>
            </m:oMath>
            <w:del w:id="415" w:author="김선욱/책임연구원/미래기술센터 C&amp;M표준(연)5G무선통신표준Task(seonwook.kim@lge.com)" w:date="2020-08-18T22:41:00Z">
              <w:r w:rsidR="00CA3B54">
                <w:rPr>
                  <w:rFonts w:ascii="Times New Roman" w:eastAsia="맑은 고딕" w:hAnsi="Times New Roman"/>
                  <w:szCs w:val="20"/>
                </w:rPr>
                <w:delText xml:space="preserve">, </w:delTex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sidR="00CA3B54">
                <w:rPr>
                  <w:rFonts w:ascii="Times New Roman" w:eastAsia="맑은 고딕" w:hAnsi="Times New Roman"/>
                  <w:szCs w:val="20"/>
                  <w:lang w:val="en-US"/>
                </w:rPr>
                <w:delText xml:space="preserve">, and the remaining start and end CRBs as </w:delTex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sidR="00CA3B54">
                <w:rPr>
                  <w:rFonts w:ascii="Times New Roman" w:eastAsia="맑은 고딕" w:hAnsi="Times New Roman"/>
                  <w:szCs w:val="20"/>
                  <w:lang w:val="en-US"/>
                </w:rPr>
                <w:delText xml:space="preserve"> and </w:delTex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sidR="00CA3B54">
                <w:rPr>
                  <w:rFonts w:ascii="Times New Roman" w:eastAsia="맑은 고딕" w:hAnsi="Times New Roman"/>
                  <w:szCs w:val="20"/>
                  <w:lang w:val="en-US"/>
                </w:rPr>
                <w:delText>.</w:delText>
              </w:r>
            </w:del>
          </w:p>
          <w:p w:rsidR="005D3F65" w:rsidRDefault="00CA3B54">
            <w:pPr>
              <w:spacing w:after="180"/>
              <w:rPr>
                <w:rFonts w:ascii="Times New Roman" w:eastAsia="맑은 고딕" w:hAnsi="Times New Roman"/>
                <w:i/>
                <w:szCs w:val="20"/>
                <w:lang w:val="en-US"/>
              </w:rPr>
            </w:pPr>
            <w:r>
              <w:rPr>
                <w:rFonts w:ascii="Times New Roman" w:eastAsia="맑은 고딕" w:hAnsi="Times New Roman"/>
                <w:szCs w:val="20"/>
                <w:lang w:val="en-US"/>
              </w:rPr>
              <w:t>The RB set</w:t>
            </w:r>
            <w:ins w:id="416" w:author="김선욱/책임연구원/미래기술센터 C&amp;M표준(연)5G무선통신표준Task(seonwook.kim@lge.com)" w:date="2020-08-17T09:22:00Z">
              <w:r>
                <w:rPr>
                  <w:rFonts w:ascii="Times New Roman" w:eastAsia="맑은 고딕" w:hAnsi="Times New Roman"/>
                  <w:szCs w:val="20"/>
                  <w:lang w:val="en-US"/>
                </w:rPr>
                <w:t xml:space="preserve"> with index</w:t>
              </w:r>
            </w:ins>
            <w:r>
              <w:rPr>
                <w:rFonts w:ascii="Times New Roman" w:eastAsia="맑은 고딕" w:hAnsi="Times New Roman"/>
                <w:szCs w:val="20"/>
                <w:lang w:val="en-US"/>
              </w:rPr>
              <w:t xml:space="preserve"> </w:t>
            </w:r>
            <w:r>
              <w:rPr>
                <w:rFonts w:ascii="Times New Roman" w:eastAsia="맑은 고딕" w:hAnsi="Times New Roman"/>
                <w:i/>
                <w:szCs w:val="20"/>
                <w:lang w:val="en-US"/>
              </w:rPr>
              <w:t>s</w:t>
            </w:r>
            <w:r>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m:t>
              </m:r>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s,x</m:t>
                  </m:r>
                </m:sub>
                <m:sup>
                  <m:r>
                    <w:rPr>
                      <w:rFonts w:ascii="Cambria Math" w:eastAsia="맑은 고딕" w:hAnsi="Cambria Math"/>
                      <w:szCs w:val="20"/>
                      <w:highlight w:val="yellow"/>
                      <w:lang w:val="en-US"/>
                    </w:rPr>
                    <m:t>size,μ</m:t>
                  </m:r>
                </m:sup>
              </m:sSubSup>
            </m:oMath>
            <w:r>
              <w:rPr>
                <w:rFonts w:ascii="Times New Roman" w:eastAsia="맑은 고딕" w:hAnsi="Times New Roman" w:hint="eastAsia"/>
                <w:szCs w:val="20"/>
                <w:lang w:eastAsia="ko-KR"/>
              </w:rPr>
              <w:t xml:space="preserve"> resource blocks</w:t>
            </w:r>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m:t>
              </m:r>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s,x</m:t>
                  </m:r>
                </m:sub>
                <m:sup>
                  <m:r>
                    <w:rPr>
                      <w:rFonts w:ascii="Cambria Math" w:eastAsia="맑은 고딕" w:hAnsi="Cambria Math"/>
                      <w:szCs w:val="20"/>
                      <w:highlight w:val="yellow"/>
                      <w:lang w:val="en-US"/>
                    </w:rPr>
                    <m:t>size,μ</m:t>
                  </m:r>
                </m:sup>
              </m:sSubSup>
              <m:r>
                <w:rPr>
                  <w:rFonts w:ascii="Cambria Math" w:eastAsia="맑은 고딕" w:hAnsi="Cambria Math"/>
                  <w:szCs w:val="20"/>
                  <w:highlight w:val="yellow"/>
                </w:rPr>
                <m:t>=</m:t>
              </m:r>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end,μ</m:t>
                  </m:r>
                </m:sup>
              </m:sSubSup>
              <m:r>
                <w:rPr>
                  <w:rFonts w:ascii="Cambria Math" w:eastAsia="맑은 고딕" w:hAnsi="Cambria Math"/>
                  <w:szCs w:val="20"/>
                  <w:highlight w:val="yellow"/>
                </w:rPr>
                <m:t>-</m:t>
              </m:r>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start,μ</m:t>
                  </m:r>
                </m:sup>
              </m:sSubSup>
              <m:r>
                <w:rPr>
                  <w:rFonts w:ascii="Cambria Math" w:eastAsia="맑은 고딕" w:hAnsi="Cambria Math"/>
                  <w:szCs w:val="20"/>
                  <w:highlight w:val="yellow"/>
                </w:rPr>
                <m:t>+1</m:t>
              </m:r>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intraCellGuardBand</w:t>
            </w:r>
            <w:ins w:id="417" w:author="김선욱/책임연구원/미래기술센터 C&amp;M표준(연)5G무선통신표준Task(seonwook.kim@lge.com)" w:date="2020-08-17T09:11:00Z">
              <w:r>
                <w:rPr>
                  <w:rFonts w:ascii="Times New Roman" w:eastAsia="맑은 고딕" w:hAnsi="Times New Roman"/>
                  <w:i/>
                  <w:szCs w:val="20"/>
                  <w:lang w:val="en-US"/>
                </w:rPr>
                <w:t>s</w:t>
              </w:r>
            </w:ins>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rPr>
                    <m:t>N</m:t>
                  </m:r>
                </m:e>
                <m:sub>
                  <m:r>
                    <m:rPr>
                      <m:nor/>
                    </m:rPr>
                    <w:rPr>
                      <w:rFonts w:ascii="Cambria Math" w:eastAsia="맑은 고딕" w:hAnsi="Cambria Math"/>
                      <w:szCs w:val="20"/>
                      <w:highlight w:val="yellow"/>
                    </w:rPr>
                    <m:t>grid,x</m:t>
                  </m:r>
                </m:sub>
                <m:sup>
                  <m:r>
                    <m:rPr>
                      <m:nor/>
                    </m:rPr>
                    <w:rPr>
                      <w:rFonts w:ascii="Cambria Math" w:eastAsia="맑은 고딕" w:hAnsi="Cambria Math"/>
                      <w:szCs w:val="20"/>
                      <w:highlight w:val="yellow"/>
                    </w:rPr>
                    <m:t>size</m:t>
                  </m:r>
                  <m:r>
                    <w:rPr>
                      <w:rFonts w:ascii="Cambria Math" w:eastAsia="맑은 고딕" w:hAnsi="Cambria Math"/>
                      <w:szCs w:val="20"/>
                      <w:highlight w:val="yellow"/>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intraCellGuardBand</w:t>
            </w:r>
            <w:ins w:id="418" w:author="김선욱/책임연구원/미래기술센터 C&amp;M표준(연)5G무선통신표준Task(seonwook.kim@lge.com)" w:date="2020-08-17T09:12:00Z">
              <w:r>
                <w:rPr>
                  <w:rFonts w:ascii="Times New Roman" w:eastAsia="맑은 고딕" w:hAnsi="Times New Roman"/>
                  <w:i/>
                  <w:szCs w:val="20"/>
                  <w:lang w:val="en-US"/>
                </w:rPr>
                <w:t>s</w:t>
              </w:r>
            </w:ins>
            <w:r>
              <w:rPr>
                <w:rFonts w:ascii="Times New Roman" w:eastAsia="맑은 고딕" w:hAnsi="Times New Roman"/>
                <w:i/>
                <w:szCs w:val="20"/>
                <w:lang w:val="en-US"/>
              </w:rPr>
              <w:t xml:space="preserve">DL-r16,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rPr>
                    <m:t>N</m:t>
                  </m:r>
                </m:e>
                <m:sub>
                  <m:r>
                    <m:rPr>
                      <m:nor/>
                    </m:rPr>
                    <w:rPr>
                      <w:rFonts w:ascii="Cambria Math" w:eastAsia="맑은 고딕" w:hAnsi="Cambria Math"/>
                      <w:szCs w:val="20"/>
                      <w:highlight w:val="yellow"/>
                    </w:rPr>
                    <m:t>grid,x</m:t>
                  </m:r>
                </m:sub>
                <m:sup>
                  <m:r>
                    <m:rPr>
                      <m:nor/>
                    </m:rPr>
                    <w:rPr>
                      <w:rFonts w:ascii="Cambria Math" w:eastAsia="맑은 고딕" w:hAnsi="Cambria Math"/>
                      <w:szCs w:val="20"/>
                      <w:highlight w:val="yellow"/>
                    </w:rPr>
                    <m:t>size</m:t>
                  </m:r>
                  <m:r>
                    <w:rPr>
                      <w:rFonts w:ascii="Cambria Math" w:eastAsia="맑은 고딕" w:hAnsi="Cambria Math"/>
                      <w:szCs w:val="20"/>
                      <w:highlight w:val="yellow"/>
                    </w:rPr>
                    <m:t>,μ</m:t>
                  </m:r>
                </m:sup>
              </m:sSubSup>
            </m:oMath>
            <w:r>
              <w:rPr>
                <w:rFonts w:ascii="Times New Roman" w:eastAsia="맑은 고딕" w:hAnsi="Times New Roman"/>
                <w:szCs w:val="20"/>
                <w:lang w:val="en-US"/>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szCs w:val="20"/>
                      <w:highlight w:val="yellow"/>
                    </w:rPr>
                  </m:ctrlPr>
                </m:sSub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Sub>
              <m:r>
                <w:rPr>
                  <w:rFonts w:ascii="Cambria Math" w:eastAsia="SimSun" w:hAnsi="Cambria Math"/>
                  <w:color w:val="000000"/>
                  <w:szCs w:val="20"/>
                  <w:highlight w:val="yellow"/>
                </w:rPr>
                <m:t>=1</m:t>
              </m:r>
            </m:oMath>
            <w:r>
              <w:rPr>
                <w:rFonts w:ascii="Times New Roman" w:eastAsia="맑은 고딕" w:hAnsi="Times New Roman" w:hint="eastAsia"/>
                <w:color w:val="000000"/>
                <w:szCs w:val="20"/>
                <w:lang w:eastAsia="ko-KR"/>
              </w:rPr>
              <w:t>.</w:t>
            </w:r>
          </w:p>
          <w:p w:rsidR="005D3F65" w:rsidRDefault="00CA3B54">
            <w:pPr>
              <w:spacing w:after="180"/>
              <w:rPr>
                <w:rFonts w:ascii="Times New Roman" w:eastAsia="맑은 고딕" w:hAnsi="Times New Roman"/>
                <w:color w:val="000000"/>
                <w:szCs w:val="20"/>
                <w:lang w:val="en-US"/>
              </w:rPr>
            </w:pPr>
            <w:r>
              <w:rPr>
                <w:rFonts w:ascii="Times New Roman" w:eastAsia="맑은 고딕" w:hAnsi="Times New Roman"/>
                <w:color w:val="000000"/>
                <w:szCs w:val="20"/>
              </w:rPr>
              <w:t xml:space="preserve">For a carrier, the UE </w:t>
            </w:r>
            <w:r>
              <w:rPr>
                <w:rFonts w:ascii="Times New Roman" w:eastAsia="SimSu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N</m:t>
                  </m:r>
                </m:e>
                <m:sub>
                  <m:r>
                    <w:rPr>
                      <w:rFonts w:ascii="Cambria Math" w:eastAsia="맑은 고딕" w:hAnsi="Cambria Math"/>
                      <w:szCs w:val="20"/>
                      <w:highlight w:val="yellow"/>
                      <w:lang w:val="en-US"/>
                    </w:rPr>
                    <m:t xml:space="preserve"> BWP,i</m:t>
                  </m:r>
                </m:sub>
                <m:sup>
                  <m:r>
                    <w:rPr>
                      <w:rFonts w:ascii="Cambria Math" w:eastAsia="맑은 고딕" w:hAnsi="Cambria Math"/>
                      <w:szCs w:val="20"/>
                      <w:highlight w:val="yellow"/>
                      <w:lang w:val="en-US"/>
                    </w:rPr>
                    <m:t>start,μ</m:t>
                  </m:r>
                </m:sup>
              </m:sSubSup>
              <m:r>
                <w:rPr>
                  <w:rFonts w:ascii="Cambria Math" w:eastAsia="맑은 고딕" w:hAnsi="Cambria Math"/>
                  <w:szCs w:val="20"/>
                  <w:highlight w:val="yellow"/>
                </w:rPr>
                <m:t>=</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RB</m:t>
                  </m:r>
                </m:e>
                <m:sub>
                  <m:r>
                    <w:rPr>
                      <w:rFonts w:ascii="Cambria Math" w:eastAsia="맑은 고딕" w:hAnsi="Cambria Math"/>
                      <w:szCs w:val="20"/>
                      <w:highlight w:val="yellow"/>
                      <w:lang w:val="en-US"/>
                    </w:rPr>
                    <m:t xml:space="preserve"> s0,x</m:t>
                  </m:r>
                </m:sub>
                <m:sup>
                  <m:r>
                    <w:rPr>
                      <w:rFonts w:ascii="Cambria Math" w:eastAsia="맑은 고딕" w:hAnsi="Cambria Math"/>
                      <w:szCs w:val="20"/>
                      <w:highlight w:val="yellow"/>
                      <w:lang w:val="en-US"/>
                    </w:rPr>
                    <m:t>start,μ</m:t>
                  </m:r>
                </m:sup>
              </m:sSubSup>
            </m:oMath>
            <w:r>
              <w:rPr>
                <w:rFonts w:ascii="Times New Roman" w:eastAsia="SimSun" w:hAnsi="Times New Roman"/>
                <w:color w:val="000000"/>
                <w:szCs w:val="20"/>
              </w:rPr>
              <w:t xml:space="preserve">, and </w:t>
            </w:r>
            <m:oMath>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N</m:t>
                  </m:r>
                </m:e>
                <m:sub>
                  <m:r>
                    <w:rPr>
                      <w:rFonts w:ascii="Cambria Math" w:eastAsia="맑은 고딕" w:hAnsi="Cambria Math"/>
                      <w:szCs w:val="20"/>
                      <w:highlight w:val="yellow"/>
                      <w:lang w:val="en-US"/>
                    </w:rPr>
                    <m:t xml:space="preserve"> BWP,i</m:t>
                  </m:r>
                </m:sub>
                <m:sup>
                  <m:r>
                    <w:rPr>
                      <w:rFonts w:ascii="Cambria Math" w:eastAsia="맑은 고딕" w:hAnsi="Cambria Math"/>
                      <w:szCs w:val="20"/>
                      <w:highlight w:val="yellow"/>
                      <w:lang w:val="en-US"/>
                    </w:rPr>
                    <m:t>size,μ</m:t>
                  </m:r>
                </m:sup>
              </m:sSubSup>
              <m:r>
                <w:rPr>
                  <w:rFonts w:ascii="Cambria Math" w:eastAsia="맑은 고딕" w:hAnsi="Cambria Math"/>
                  <w:szCs w:val="20"/>
                  <w:highlight w:val="yellow"/>
                </w:rPr>
                <m:t>=</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RB</m:t>
                  </m:r>
                </m:e>
                <m:sub>
                  <m:r>
                    <w:rPr>
                      <w:rFonts w:ascii="Cambria Math" w:eastAsia="맑은 고딕" w:hAnsi="Cambria Math"/>
                      <w:szCs w:val="20"/>
                      <w:highlight w:val="yellow"/>
                      <w:lang w:val="en-US"/>
                    </w:rPr>
                    <m:t xml:space="preserve"> s1,x</m:t>
                  </m:r>
                </m:sub>
                <m:sup>
                  <m:r>
                    <w:rPr>
                      <w:rFonts w:ascii="Cambria Math" w:eastAsia="맑은 고딕" w:hAnsi="Cambria Math"/>
                      <w:szCs w:val="20"/>
                      <w:highlight w:val="yellow"/>
                      <w:lang w:val="en-US"/>
                    </w:rPr>
                    <m:t>end,μ</m:t>
                  </m:r>
                </m:sup>
              </m:sSubSup>
              <m:r>
                <w:rPr>
                  <w:rFonts w:ascii="Cambria Math" w:eastAsia="맑은 고딕" w:hAnsi="Cambria Math"/>
                  <w:szCs w:val="20"/>
                  <w:highlight w:val="yellow"/>
                </w:rPr>
                <m:t>-</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RB</m:t>
                  </m:r>
                </m:e>
                <m:sub>
                  <m:r>
                    <w:rPr>
                      <w:rFonts w:ascii="Cambria Math" w:eastAsia="맑은 고딕" w:hAnsi="Cambria Math"/>
                      <w:szCs w:val="20"/>
                      <w:highlight w:val="yellow"/>
                      <w:lang w:val="en-US"/>
                    </w:rPr>
                    <m:t xml:space="preserve"> s0,x</m:t>
                  </m:r>
                </m:sub>
                <m:sup>
                  <m:r>
                    <w:rPr>
                      <w:rFonts w:ascii="Cambria Math" w:eastAsia="맑은 고딕" w:hAnsi="Cambria Math"/>
                      <w:szCs w:val="20"/>
                      <w:highlight w:val="yellow"/>
                      <w:lang w:val="en-US"/>
                    </w:rPr>
                    <m:t>start,μ</m:t>
                  </m:r>
                </m:sup>
              </m:sSubSup>
              <m:r>
                <w:rPr>
                  <w:rFonts w:ascii="Cambria Math" w:eastAsia="맑은 고딕" w:hAnsi="Cambria Math"/>
                  <w:szCs w:val="20"/>
                  <w:highlight w:val="yellow"/>
                </w:rPr>
                <m:t>+1</m:t>
              </m:r>
            </m:oMath>
            <w:r>
              <w:rPr>
                <w:rFonts w:ascii="Times New Roman" w:eastAsia="SimSun" w:hAnsi="Times New Roman"/>
                <w:color w:val="000000"/>
                <w:szCs w:val="20"/>
              </w:rPr>
              <w:t xml:space="preserve"> where </w:t>
            </w:r>
            <m:oMath>
              <m:r>
                <w:rPr>
                  <w:rFonts w:ascii="Cambria Math" w:eastAsia="SimSun" w:hAnsi="Cambria Math"/>
                  <w:color w:val="000000"/>
                  <w:szCs w:val="20"/>
                </w:rPr>
                <m:t>0≤s0≤s1≤</m:t>
              </m:r>
              <m:sSub>
                <m:sSubPr>
                  <m:ctrlPr>
                    <w:rPr>
                      <w:rFonts w:ascii="Cambria Math" w:eastAsia="SimSun" w:hAnsi="Cambria Math"/>
                      <w:i/>
                      <w:color w:val="000000"/>
                      <w:szCs w:val="20"/>
                      <w:highlight w:val="yellow"/>
                    </w:rPr>
                  </m:ctrlPr>
                </m:sSub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Sub>
              <m:r>
                <w:rPr>
                  <w:rFonts w:ascii="Cambria Math" w:eastAsia="SimSun" w:hAnsi="Cambria Math"/>
                  <w:color w:val="000000"/>
                  <w:szCs w:val="20"/>
                  <w:highlight w:val="yellow"/>
                </w:rPr>
                <m:t>-1</m:t>
              </m:r>
            </m:oMath>
            <w:r>
              <w:rPr>
                <w:rFonts w:ascii="Times New Roman" w:eastAsia="SimSun" w:hAnsi="Times New Roman"/>
                <w:color w:val="000000"/>
                <w:szCs w:val="20"/>
              </w:rPr>
              <w:t xml:space="preserve">for </w:t>
            </w:r>
            <w:r>
              <w:rPr>
                <w:rFonts w:ascii="Times New Roman" w:eastAsia="맑은 고딕" w:hAnsi="Times New Roman"/>
                <w:color w:val="000000"/>
                <w:szCs w:val="20"/>
              </w:rPr>
              <w:t xml:space="preserve">a BWP </w:t>
            </w:r>
            <w:r>
              <w:rPr>
                <w:rFonts w:ascii="Times New Roman" w:eastAsia="맑은 고딕" w:hAnsi="Times New Roman"/>
                <w:i/>
                <w:color w:val="000000"/>
                <w:szCs w:val="20"/>
              </w:rPr>
              <w:t>i</w:t>
            </w:r>
            <w:r>
              <w:rPr>
                <w:rFonts w:ascii="Times New Roman" w:eastAsia="맑은 고딕" w:hAnsi="Times New Roman"/>
                <w:color w:val="000000"/>
                <w:szCs w:val="20"/>
              </w:rPr>
              <w:t xml:space="preserve"> configured by </w:t>
            </w:r>
            <w:r>
              <w:rPr>
                <w:rFonts w:ascii="Times New Roman" w:eastAsia="맑은 고딕" w:hAnsi="Times New Roman"/>
                <w:i/>
                <w:szCs w:val="20"/>
                <w:lang w:val="en-US"/>
              </w:rPr>
              <w:t>BWP-DownlinkCommon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BWP-DownlinkDedicated </w:t>
            </w:r>
            <w:r>
              <w:rPr>
                <w:rFonts w:ascii="Times New Roman" w:eastAsia="맑은 고딕" w:hAnsi="Times New Roman"/>
                <w:szCs w:val="20"/>
                <w:lang w:val="en-US"/>
              </w:rPr>
              <w:t xml:space="preserve">for the DL BWP, or </w:t>
            </w:r>
            <w:r>
              <w:rPr>
                <w:rFonts w:ascii="Times New Roman" w:eastAsia="맑은 고딕" w:hAnsi="Times New Roman"/>
                <w:i/>
                <w:szCs w:val="20"/>
                <w:lang w:val="en-US"/>
              </w:rPr>
              <w:t>BWP-UplinkCommon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BWP-UplinkDedicated </w:t>
            </w:r>
            <w:r>
              <w:rPr>
                <w:rFonts w:ascii="Times New Roman" w:eastAsia="맑은 고딕" w:hAnsi="Times New Roman"/>
                <w:szCs w:val="20"/>
                <w:lang w:val="en-US"/>
              </w:rPr>
              <w:t>for the UL BWP</w:t>
            </w:r>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Within the BWP </w:t>
            </w:r>
            <w:r>
              <w:rPr>
                <w:rFonts w:ascii="Times New Roman" w:eastAsia="맑은 고딕" w:hAnsi="Times New Roman"/>
                <w:i/>
                <w:color w:val="000000"/>
                <w:szCs w:val="20"/>
                <w:lang w:val="en-US"/>
              </w:rPr>
              <w:t>i</w:t>
            </w:r>
            <w:r>
              <w:rPr>
                <w:rFonts w:ascii="Times New Roman" w:eastAsia="맑은 고딕" w:hAnsi="Times New Roman"/>
                <w:color w:val="000000"/>
                <w:szCs w:val="20"/>
                <w:lang w:val="en-US"/>
              </w:rPr>
              <w:t>, RB sets</w:t>
            </w:r>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SimSun" w:hAnsi="Cambria Math"/>
                      <w:i/>
                      <w:color w:val="000000"/>
                      <w:szCs w:val="20"/>
                      <w:highlight w:val="yellow"/>
                    </w:rPr>
                  </m:ctrlPr>
                </m:sSubSup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up>
                  <m:r>
                    <w:rPr>
                      <w:rFonts w:ascii="Cambria Math" w:eastAsia="SimSun" w:hAnsi="Cambria Math"/>
                      <w:color w:val="000000"/>
                      <w:szCs w:val="20"/>
                      <w:highlight w:val="yellow"/>
                    </w:rPr>
                    <m:t>BWP</m:t>
                  </m:r>
                </m:sup>
              </m:sSubSup>
              <m:r>
                <w:rPr>
                  <w:rFonts w:ascii="Cambria Math" w:eastAsia="SimSun" w:hAnsi="Cambria Math"/>
                  <w:color w:val="000000"/>
                  <w:szCs w:val="20"/>
                  <w:highlight w:val="yellow"/>
                </w:rPr>
                <m:t>-1</m:t>
              </m:r>
            </m:oMath>
            <w:r>
              <w:rPr>
                <w:rFonts w:ascii="Times New Roman" w:eastAsia="맑은 고딕" w:hAnsi="Times New Roman" w:hint="eastAsia"/>
                <w:color w:val="000000"/>
                <w:szCs w:val="20"/>
                <w:lang w:val="en-US" w:eastAsia="ko-KR"/>
              </w:rPr>
              <w:t xml:space="preserve"> where </w:t>
            </w:r>
            <m:oMath>
              <m:sSubSup>
                <m:sSubSupPr>
                  <m:ctrlPr>
                    <w:rPr>
                      <w:rFonts w:ascii="Cambria Math" w:eastAsia="SimSun" w:hAnsi="Cambria Math"/>
                      <w:i/>
                      <w:color w:val="000000"/>
                      <w:szCs w:val="20"/>
                      <w:highlight w:val="yellow"/>
                    </w:rPr>
                  </m:ctrlPr>
                </m:sSubSup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up>
                  <m:r>
                    <w:rPr>
                      <w:rFonts w:ascii="Cambria Math" w:eastAsia="SimSun" w:hAnsi="Cambria Math"/>
                      <w:color w:val="000000"/>
                      <w:szCs w:val="20"/>
                      <w:highlight w:val="yellow"/>
                    </w:rPr>
                    <m:t>BWP</m:t>
                  </m:r>
                </m:sup>
              </m:sSubSup>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rPr>
              <w:t xml:space="preserve"> </w:t>
            </w:r>
            <m:oMath>
              <m:r>
                <w:rPr>
                  <w:rFonts w:ascii="Cambria Math" w:eastAsia="SimSun" w:hAnsi="Cambria Math"/>
                  <w:color w:val="000000"/>
                  <w:szCs w:val="20"/>
                </w:rPr>
                <m:t>s0</m:t>
              </m:r>
            </m:oMath>
            <w:r>
              <w:rPr>
                <w:rFonts w:ascii="Times New Roman" w:eastAsia="맑은 고딕" w:hAnsi="Times New Roman"/>
                <w:color w:val="000000"/>
                <w:szCs w:val="20"/>
              </w:rPr>
              <w:t xml:space="preserve"> in the carrier and RB set </w:t>
            </w:r>
            <m:oMath>
              <m:sSubSup>
                <m:sSubSupPr>
                  <m:ctrlPr>
                    <w:rPr>
                      <w:rFonts w:ascii="Cambria Math" w:eastAsia="SimSun" w:hAnsi="Cambria Math"/>
                      <w:i/>
                      <w:color w:val="000000"/>
                      <w:szCs w:val="20"/>
                      <w:highlight w:val="yellow"/>
                    </w:rPr>
                  </m:ctrlPr>
                </m:sSubSup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up>
                  <m:r>
                    <w:rPr>
                      <w:rFonts w:ascii="Cambria Math" w:eastAsia="SimSun" w:hAnsi="Cambria Math"/>
                      <w:color w:val="000000"/>
                      <w:szCs w:val="20"/>
                      <w:highlight w:val="yellow"/>
                    </w:rPr>
                    <m:t>BWP</m:t>
                  </m:r>
                </m:sup>
              </m:sSubSup>
              <m:r>
                <m:rPr>
                  <m:sty m:val="p"/>
                </m:rPr>
                <w:rPr>
                  <w:rFonts w:ascii="Cambria Math" w:eastAsia="맑은 고딕" w:hAnsi="Cambria Math"/>
                  <w:color w:val="000000"/>
                  <w:szCs w:val="20"/>
                  <w:highlight w:val="yellow"/>
                </w:rPr>
                <m:t>-1</m:t>
              </m:r>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rPr>
              <w:t xml:space="preserve">to RB set </w:t>
            </w:r>
            <m:oMath>
              <m:r>
                <w:rPr>
                  <w:rFonts w:ascii="Cambria Math" w:eastAsia="SimSun" w:hAnsi="Cambria Math"/>
                  <w:color w:val="000000"/>
                  <w:szCs w:val="20"/>
                </w:rPr>
                <m:t>s1</m:t>
              </m:r>
            </m:oMath>
            <w:r>
              <w:rPr>
                <w:rFonts w:ascii="Times New Roman" w:eastAsia="맑은 고딕" w:hAnsi="Times New Roman" w:hint="eastAsia"/>
                <w:color w:val="000000"/>
                <w:szCs w:val="20"/>
                <w:lang w:eastAsia="ko-KR"/>
              </w:rPr>
              <w:t xml:space="preserve"> in the carrier</w:t>
            </w:r>
            <w:r>
              <w:rPr>
                <w:rFonts w:ascii="Times New Roman" w:eastAsia="맑은 고딕" w:hAnsi="Times New Roman"/>
                <w:color w:val="000000"/>
                <w:szCs w:val="20"/>
                <w:lang w:val="en-US"/>
              </w:rPr>
              <w:t>.</w:t>
            </w:r>
          </w:p>
          <w:p w:rsidR="005D3F65" w:rsidRDefault="00CA3B54">
            <w:pPr>
              <w:spacing w:after="180"/>
              <w:rPr>
                <w:rFonts w:ascii="Times New Roman" w:eastAsia="SimSun" w:hAnsi="Times New Roman"/>
                <w:szCs w:val="20"/>
              </w:rPr>
            </w:pPr>
            <w:r>
              <w:rPr>
                <w:rFonts w:ascii="Times New Roman" w:eastAsia="맑은 고딕" w:hAnsi="Times New Roman" w:hint="eastAsia"/>
                <w:szCs w:val="20"/>
                <w:lang w:val="en-US" w:eastAsia="ko-KR"/>
              </w:rPr>
              <w:t xml:space="preserve">When a UE is </w:t>
            </w:r>
            <w:r>
              <w:rPr>
                <w:rFonts w:ascii="Times New Roman" w:eastAsia="맑은 고딕" w:hAnsi="Times New Roman"/>
                <w:szCs w:val="20"/>
                <w:lang w:val="en-US" w:eastAsia="ko-KR"/>
              </w:rPr>
              <w:t>provided</w:t>
            </w:r>
            <w:r>
              <w:rPr>
                <w:rFonts w:ascii="Times New Roman" w:eastAsia="맑은 고딕" w:hAnsi="Times New Roman" w:hint="eastAsia"/>
                <w:szCs w:val="20"/>
                <w:lang w:val="en-US" w:eastAsia="ko-KR"/>
              </w:rPr>
              <w:t xml:space="preserve"> with </w:t>
            </w:r>
            <w:r>
              <w:rPr>
                <w:rFonts w:ascii="Times New Roman" w:eastAsia="맑은 고딕" w:hAnsi="Times New Roman"/>
                <w:i/>
                <w:szCs w:val="20"/>
                <w:lang w:val="en-US"/>
              </w:rPr>
              <w:t>nrofCRBs-r16=</w:t>
            </w:r>
            <w:r>
              <w:rPr>
                <w:rFonts w:ascii="Times New Roman" w:eastAsia="SimSun" w:hAnsi="Times New Roman"/>
                <w:szCs w:val="20"/>
                <w:lang w:val="en-US"/>
              </w:rPr>
              <w:t>0 for all intra-cell guard band(s) on a carrier</w:t>
            </w:r>
            <w:r>
              <w:rPr>
                <w:rFonts w:ascii="Times New Roman" w:eastAsia="SimSun" w:hAnsi="Times New Roman"/>
                <w:szCs w:val="20"/>
                <w:lang w:eastAsia="ja-JP"/>
              </w:rPr>
              <w:t>, the UE is indicated that no intra-cell guard-bands are configured for the carrier, and</w:t>
            </w:r>
            <w:r>
              <w:rPr>
                <w:rFonts w:ascii="Times New Roman" w:eastAsia="맑은 고딕" w:hAnsi="Times New Roman"/>
                <w:color w:val="000000"/>
                <w:szCs w:val="20"/>
              </w:rPr>
              <w:t xml:space="preserve"> </w:t>
            </w:r>
            <w:r>
              <w:rPr>
                <w:rFonts w:ascii="Times New Roman" w:eastAsia="SimSun" w:hAnsi="Times New Roman"/>
                <w:color w:val="000000"/>
                <w:szCs w:val="20"/>
              </w:rPr>
              <w:t xml:space="preserve">expects </w:t>
            </w:r>
            <m:oMath>
              <m:sSub>
                <m:sSubPr>
                  <m:ctrlPr>
                    <w:rPr>
                      <w:rFonts w:ascii="Cambria Math" w:eastAsia="SimSun" w:hAnsi="Cambria Math"/>
                      <w:i/>
                      <w:color w:val="000000"/>
                      <w:szCs w:val="20"/>
                      <w:highlight w:val="yellow"/>
                    </w:rPr>
                  </m:ctrlPr>
                </m:sSub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Sub>
              <m:r>
                <w:rPr>
                  <w:rFonts w:ascii="Cambria Math" w:eastAsia="SimSun" w:hAnsi="Cambria Math"/>
                  <w:color w:val="000000"/>
                  <w:szCs w:val="20"/>
                  <w:highlight w:val="yellow"/>
                </w:rPr>
                <m:t>&gt;1</m:t>
              </m:r>
            </m:oMath>
            <w:r>
              <w:rPr>
                <w:rFonts w:ascii="Times New Roman" w:eastAsia="맑은 고딕" w:hAnsi="Times New Roman"/>
                <w:color w:val="000000"/>
                <w:szCs w:val="20"/>
                <w:lang w:val="en-US" w:eastAsia="ko-KR"/>
              </w:rPr>
              <w:t xml:space="preserve">. </w:t>
            </w:r>
            <w:r>
              <w:rPr>
                <w:rFonts w:ascii="Times New Roman" w:eastAsia="맑은 고딕" w:hAnsi="Times New Roman"/>
                <w:color w:val="000000"/>
                <w:szCs w:val="20"/>
                <w:lang w:val="en-US"/>
              </w:rPr>
              <w:t xml:space="preserve">For </w:t>
            </w:r>
            <m:oMath>
              <m:r>
                <w:rPr>
                  <w:rFonts w:ascii="Cambria Math" w:eastAsia="MS Mincho" w:hAnsi="Cambria Math"/>
                  <w:kern w:val="2"/>
                  <w:szCs w:val="20"/>
                </w:rPr>
                <m:t>μ=0</m:t>
              </m:r>
            </m:oMath>
            <w:r>
              <w:rPr>
                <w:rFonts w:ascii="Times New Roman" w:eastAsia="맑은 고딕" w:hAnsi="Times New Roman"/>
                <w:color w:val="000000"/>
                <w:szCs w:val="20"/>
                <w:lang w:val="en-US"/>
              </w:rPr>
              <w:t xml:space="preserve">, the UE expects the number of RBs within a RB set is between 100 and 110. For </w:t>
            </w:r>
            <m:oMath>
              <m:r>
                <w:rPr>
                  <w:rFonts w:ascii="Cambria Math" w:eastAsia="MS Mincho" w:hAnsi="Cambria Math"/>
                  <w:kern w:val="2"/>
                  <w:szCs w:val="20"/>
                </w:rPr>
                <m:t>μ=1</m:t>
              </m:r>
            </m:oMath>
            <w:r>
              <w:rPr>
                <w:rFonts w:ascii="Times New Roman" w:eastAsia="맑은 고딕" w:hAnsi="Times New Roman"/>
                <w:color w:val="000000"/>
                <w:szCs w:val="20"/>
                <w:lang w:val="en-US"/>
              </w:rPr>
              <w:t>, the UE expects the number of RBs within a RB set is between 50 and 55 except for at most one RB set which may contain 56 RBs.</w:t>
            </w:r>
          </w:p>
        </w:tc>
      </w:tr>
    </w:tbl>
    <w:p w:rsidR="005D3F65" w:rsidRDefault="005D3F65">
      <w:pPr>
        <w:rPr>
          <w:rFonts w:eastAsiaTheme="minorEastAsia"/>
          <w:lang w:eastAsia="ko-KR"/>
        </w:rPr>
      </w:pPr>
    </w:p>
    <w:p w:rsidR="005D3F65" w:rsidRDefault="005D3F65">
      <w:pPr>
        <w:rPr>
          <w:rFonts w:eastAsiaTheme="minorEastAsia"/>
          <w:lang w:eastAsia="ko-KR"/>
        </w:rPr>
      </w:pPr>
    </w:p>
    <w:p w:rsidR="005D3F65" w:rsidRDefault="00CA3B54">
      <w:pPr>
        <w:pStyle w:val="10"/>
        <w:numPr>
          <w:ilvl w:val="0"/>
          <w:numId w:val="26"/>
        </w:numPr>
        <w:rPr>
          <w:lang w:eastAsia="ko-KR"/>
        </w:rPr>
      </w:pPr>
      <w:bookmarkStart w:id="419" w:name="_GoBack"/>
      <w:bookmarkEnd w:id="419"/>
      <w:r>
        <w:rPr>
          <w:lang w:eastAsia="ko-KR"/>
        </w:rPr>
        <w:lastRenderedPageBreak/>
        <w:t>Conclusion</w:t>
      </w:r>
    </w:p>
    <w:p w:rsidR="005D3F65" w:rsidRDefault="005D3F65">
      <w:pPr>
        <w:rPr>
          <w:rFonts w:eastAsiaTheme="minorEastAsia"/>
          <w:lang w:eastAsia="ko-KR"/>
        </w:rPr>
      </w:pPr>
    </w:p>
    <w:p w:rsidR="005D3F65" w:rsidRDefault="00CA3B54">
      <w:pPr>
        <w:pStyle w:val="20"/>
        <w:ind w:left="576" w:hanging="576"/>
        <w:rPr>
          <w:rFonts w:eastAsiaTheme="minorEastAsia"/>
          <w:lang w:eastAsia="ko-KR"/>
        </w:rPr>
      </w:pPr>
      <w:r>
        <w:rPr>
          <w:rFonts w:eastAsiaTheme="minorEastAsia" w:hint="eastAsia"/>
          <w:lang w:eastAsia="ko-KR"/>
        </w:rPr>
        <w:t>&lt;TP#1</w:t>
      </w:r>
      <w:r>
        <w:rPr>
          <w:rFonts w:eastAsiaTheme="minorEastAsia"/>
          <w:lang w:eastAsia="ko-KR"/>
        </w:rPr>
        <w:t xml:space="preserve"> for TS 38.213</w:t>
      </w:r>
      <w:r>
        <w:rPr>
          <w:rFonts w:eastAsiaTheme="minorEastAsia" w:hint="eastAsia"/>
          <w:lang w:eastAsia="ko-KR"/>
        </w:rPr>
        <w:t>&gt;</w:t>
      </w:r>
    </w:p>
    <w:p w:rsidR="005D3F65" w:rsidRDefault="005D3F65">
      <w:pPr>
        <w:rPr>
          <w:rFonts w:eastAsia="SimSun"/>
          <w:lang w:eastAsia="zh-CN"/>
        </w:rPr>
      </w:pPr>
    </w:p>
    <w:p w:rsidR="005D3F65" w:rsidRDefault="00CA3B54">
      <w:pPr>
        <w:rPr>
          <w:kern w:val="2"/>
          <w:szCs w:val="20"/>
          <w:u w:val="single"/>
        </w:rPr>
      </w:pPr>
      <w:r>
        <w:rPr>
          <w:kern w:val="2"/>
          <w:szCs w:val="20"/>
          <w:u w:val="single"/>
        </w:rPr>
        <w:lastRenderedPageBreak/>
        <w:t>Reason for changes</w:t>
      </w:r>
    </w:p>
    <w:p w:rsidR="005D3F65" w:rsidRDefault="00CA3B54" w:rsidP="00CA3B54">
      <w:pPr>
        <w:pStyle w:val="aff3"/>
        <w:numPr>
          <w:ilvl w:val="0"/>
          <w:numId w:val="35"/>
        </w:numPr>
        <w:ind w:leftChars="0"/>
        <w:rPr>
          <w:kern w:val="2"/>
          <w:szCs w:val="20"/>
        </w:rPr>
      </w:pPr>
      <w:r>
        <w:rPr>
          <w:kern w:val="2"/>
          <w:szCs w:val="20"/>
        </w:rPr>
        <w:t>To align RRC parameter name between specifications</w:t>
      </w:r>
    </w:p>
    <w:p w:rsidR="00CA3B54" w:rsidRDefault="00CA3B54" w:rsidP="00CA3B54">
      <w:pPr>
        <w:pStyle w:val="aff3"/>
        <w:numPr>
          <w:ilvl w:val="0"/>
          <w:numId w:val="35"/>
        </w:numPr>
        <w:ind w:leftChars="0"/>
        <w:rPr>
          <w:kern w:val="2"/>
          <w:szCs w:val="20"/>
        </w:rPr>
      </w:pPr>
      <w:r>
        <w:rPr>
          <w:kern w:val="2"/>
          <w:szCs w:val="20"/>
        </w:rPr>
        <w:t xml:space="preserve">To capture missing RAN1 conclusion that </w:t>
      </w:r>
      <w:r>
        <w:rPr>
          <w:rFonts w:eastAsia="SimSun"/>
          <w:lang w:val="en-US"/>
        </w:rPr>
        <w:t>when a configured RB set contains different size of RBs than RB set 0 within the active DL BWP, UE does not expect a CORESET configuration which has CORESET resource not confined within any of the RB set indicated by</w:t>
      </w:r>
      <w:r>
        <w:rPr>
          <w:rFonts w:eastAsia="SimSun" w:hint="eastAsia"/>
          <w:lang w:val="en-US"/>
        </w:rPr>
        <w:t xml:space="preserve"> </w:t>
      </w:r>
      <w:r w:rsidRPr="00CA3B54">
        <w:rPr>
          <w:rFonts w:eastAsia="SimSun"/>
          <w:i/>
          <w:lang w:val="en-US"/>
        </w:rPr>
        <w:t>freqMonitorLocations-r16</w:t>
      </w:r>
      <w:r>
        <w:rPr>
          <w:rFonts w:eastAsia="SimSun"/>
          <w:lang w:val="en-US"/>
        </w:rPr>
        <w:t>.</w:t>
      </w:r>
    </w:p>
    <w:p w:rsidR="005D3F65" w:rsidRDefault="005D3F65">
      <w:pPr>
        <w:rPr>
          <w:szCs w:val="20"/>
        </w:rPr>
      </w:pPr>
    </w:p>
    <w:p w:rsidR="005D3F65" w:rsidRDefault="00CA3B54">
      <w:pPr>
        <w:rPr>
          <w:kern w:val="2"/>
          <w:szCs w:val="20"/>
          <w:u w:val="single"/>
        </w:rPr>
      </w:pPr>
      <w:r>
        <w:rPr>
          <w:kern w:val="2"/>
          <w:szCs w:val="20"/>
          <w:u w:val="single"/>
        </w:rPr>
        <w:t>Summary of changes</w:t>
      </w:r>
    </w:p>
    <w:p w:rsidR="005D3F65" w:rsidRPr="00CA3B54" w:rsidRDefault="00CA3B54" w:rsidP="00CA3B54">
      <w:pPr>
        <w:pStyle w:val="aff3"/>
        <w:numPr>
          <w:ilvl w:val="0"/>
          <w:numId w:val="35"/>
        </w:numPr>
        <w:ind w:leftChars="0"/>
        <w:rPr>
          <w:szCs w:val="20"/>
        </w:rPr>
      </w:pPr>
      <w:r w:rsidRPr="00CA3B54">
        <w:rPr>
          <w:i/>
          <w:szCs w:val="20"/>
        </w:rPr>
        <w:t>freqMonitorLocation-r16</w:t>
      </w:r>
      <w:r w:rsidRPr="00CA3B54">
        <w:rPr>
          <w:szCs w:val="20"/>
        </w:rPr>
        <w:t xml:space="preserve"> or </w:t>
      </w:r>
      <w:r w:rsidRPr="00CA3B54">
        <w:rPr>
          <w:i/>
          <w:szCs w:val="20"/>
        </w:rPr>
        <w:t>freqMonitoringLocations-r16</w:t>
      </w:r>
      <w:r w:rsidRPr="00CA3B54">
        <w:rPr>
          <w:szCs w:val="20"/>
        </w:rPr>
        <w:t xml:space="preserve"> is corrected to </w:t>
      </w:r>
      <w:r w:rsidRPr="00CA3B54">
        <w:rPr>
          <w:i/>
          <w:szCs w:val="20"/>
        </w:rPr>
        <w:t>freqMonitorLocations-r16</w:t>
      </w:r>
    </w:p>
    <w:p w:rsidR="00CA3B54" w:rsidRPr="00CA3B54" w:rsidRDefault="00CA3B54" w:rsidP="00CA3B54">
      <w:pPr>
        <w:pStyle w:val="aff3"/>
        <w:numPr>
          <w:ilvl w:val="0"/>
          <w:numId w:val="35"/>
        </w:numPr>
        <w:ind w:leftChars="0"/>
        <w:rPr>
          <w:szCs w:val="20"/>
        </w:rPr>
      </w:pPr>
      <w:r>
        <w:rPr>
          <w:szCs w:val="20"/>
        </w:rPr>
        <w:t>Add a sentence to reflect missing RAN1 conclusion to prevent a CORESET from overlapping with intra-cell guard band</w:t>
      </w:r>
    </w:p>
    <w:p w:rsidR="005D3F65" w:rsidRDefault="005D3F65">
      <w:pPr>
        <w:rPr>
          <w:szCs w:val="20"/>
        </w:rPr>
      </w:pPr>
    </w:p>
    <w:p w:rsidR="005D3F65" w:rsidRDefault="00CA3B54">
      <w:pPr>
        <w:rPr>
          <w:kern w:val="2"/>
          <w:szCs w:val="20"/>
          <w:u w:val="single"/>
        </w:rPr>
      </w:pPr>
      <w:r>
        <w:rPr>
          <w:kern w:val="2"/>
          <w:szCs w:val="20"/>
          <w:u w:val="single"/>
        </w:rPr>
        <w:t>Specs/Sections impacted</w:t>
      </w:r>
    </w:p>
    <w:p w:rsidR="005D3F65" w:rsidRDefault="00CA3B54">
      <w:pPr>
        <w:rPr>
          <w:szCs w:val="20"/>
          <w:lang w:eastAsia="ko-KR"/>
        </w:rPr>
      </w:pPr>
      <w:r>
        <w:rPr>
          <w:rFonts w:hint="eastAsia"/>
          <w:szCs w:val="20"/>
          <w:lang w:eastAsia="ko-KR"/>
        </w:rPr>
        <w:t>TS 38.21</w:t>
      </w:r>
      <w:r>
        <w:rPr>
          <w:szCs w:val="20"/>
          <w:lang w:eastAsia="ko-KR"/>
        </w:rPr>
        <w:t>3</w:t>
      </w:r>
      <w:r>
        <w:rPr>
          <w:rFonts w:hint="eastAsia"/>
          <w:szCs w:val="20"/>
          <w:lang w:eastAsia="ko-KR"/>
        </w:rPr>
        <w:t xml:space="preserve"> Clause </w:t>
      </w:r>
      <w:r>
        <w:rPr>
          <w:szCs w:val="20"/>
          <w:lang w:eastAsia="ko-KR"/>
        </w:rPr>
        <w:t>10.1</w:t>
      </w:r>
    </w:p>
    <w:p w:rsidR="005D3F65" w:rsidRDefault="005D3F65">
      <w:pPr>
        <w:rPr>
          <w:szCs w:val="20"/>
        </w:rPr>
      </w:pPr>
    </w:p>
    <w:p w:rsidR="005D3F65" w:rsidRDefault="00CA3B54">
      <w:pPr>
        <w:rPr>
          <w:kern w:val="2"/>
          <w:szCs w:val="20"/>
          <w:u w:val="single"/>
        </w:rPr>
      </w:pPr>
      <w:r>
        <w:rPr>
          <w:kern w:val="2"/>
          <w:szCs w:val="20"/>
          <w:u w:val="single"/>
        </w:rPr>
        <w:t>Consequences if not approved</w:t>
      </w:r>
    </w:p>
    <w:p w:rsidR="005D3F65" w:rsidRDefault="00CA3B54">
      <w:pPr>
        <w:rPr>
          <w:kern w:val="2"/>
          <w:szCs w:val="20"/>
        </w:rPr>
      </w:pPr>
      <w:r>
        <w:rPr>
          <w:kern w:val="2"/>
          <w:szCs w:val="20"/>
        </w:rPr>
        <w:t>RRC parameter name is not aligned between specifications and CORESET can be configured to overlap with intra-cell guard band.</w:t>
      </w:r>
    </w:p>
    <w:p w:rsidR="005D3F65" w:rsidRDefault="005D3F65">
      <w:pPr>
        <w:rPr>
          <w:b/>
          <w:lang w:eastAsia="ko-KR"/>
        </w:rPr>
      </w:pPr>
    </w:p>
    <w:tbl>
      <w:tblPr>
        <w:tblStyle w:val="af8"/>
        <w:tblpPr w:leftFromText="142" w:rightFromText="142" w:vertAnchor="text" w:tblpY="1"/>
        <w:tblOverlap w:val="never"/>
        <w:tblW w:w="9631" w:type="dxa"/>
        <w:tblLayout w:type="fixed"/>
        <w:tblLook w:val="04A0" w:firstRow="1" w:lastRow="0" w:firstColumn="1" w:lastColumn="0" w:noHBand="0" w:noVBand="1"/>
      </w:tblPr>
      <w:tblGrid>
        <w:gridCol w:w="9631"/>
      </w:tblGrid>
      <w:tr w:rsidR="005D3F65">
        <w:tc>
          <w:tcPr>
            <w:tcW w:w="9631" w:type="dxa"/>
          </w:tcPr>
          <w:p w:rsidR="005D3F65" w:rsidRDefault="00CA3B54">
            <w:pPr>
              <w:keepNext/>
              <w:keepLines/>
              <w:spacing w:before="180" w:after="180"/>
              <w:ind w:left="850" w:hanging="850"/>
              <w:outlineLvl w:val="1"/>
              <w:rPr>
                <w:rFonts w:ascii="Arial" w:eastAsia="SimSun" w:hAnsi="Arial"/>
                <w:sz w:val="32"/>
                <w:szCs w:val="20"/>
              </w:rPr>
            </w:pPr>
            <w:r>
              <w:rPr>
                <w:rFonts w:ascii="Arial" w:eastAsia="SimSun" w:hAnsi="Arial"/>
                <w:sz w:val="32"/>
                <w:szCs w:val="20"/>
              </w:rPr>
              <w:t>10</w:t>
            </w:r>
            <w:r>
              <w:rPr>
                <w:rFonts w:ascii="Arial" w:eastAsia="SimSun" w:hAnsi="Arial" w:hint="eastAsia"/>
                <w:sz w:val="32"/>
                <w:szCs w:val="20"/>
              </w:rPr>
              <w:t>.1</w:t>
            </w:r>
            <w:r>
              <w:rPr>
                <w:rFonts w:ascii="Arial" w:eastAsia="SimSun" w:hAnsi="Arial" w:hint="eastAsia"/>
                <w:sz w:val="32"/>
                <w:szCs w:val="20"/>
              </w:rPr>
              <w:tab/>
            </w:r>
            <w:r>
              <w:rPr>
                <w:rFonts w:ascii="Arial" w:eastAsia="SimSun" w:hAnsi="Arial"/>
                <w:sz w:val="32"/>
                <w:szCs w:val="20"/>
              </w:rPr>
              <w:t xml:space="preserve">UE procedure for determining physical downlink control channel assignment </w:t>
            </w:r>
          </w:p>
          <w:p w:rsidR="005D3F65" w:rsidRDefault="005D3F65">
            <w:pPr>
              <w:spacing w:after="180"/>
              <w:ind w:left="568" w:hanging="284"/>
              <w:jc w:val="center"/>
              <w:rPr>
                <w:rFonts w:ascii="Times New Roman" w:eastAsia="等线" w:hAnsi="Times New Roman"/>
                <w:color w:val="FF0000"/>
                <w:szCs w:val="20"/>
              </w:rPr>
            </w:pPr>
          </w:p>
          <w:p w:rsidR="005D3F65" w:rsidRDefault="00CA3B54">
            <w:pPr>
              <w:spacing w:after="180"/>
              <w:ind w:left="568" w:hanging="284"/>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5D3F65">
            <w:pPr>
              <w:spacing w:after="180"/>
              <w:ind w:left="568" w:hanging="284"/>
              <w:jc w:val="center"/>
              <w:rPr>
                <w:rFonts w:ascii="Times New Roman" w:eastAsia="SimSun" w:hAnsi="Times New Roman"/>
                <w:szCs w:val="20"/>
                <w:lang w:val="en-US"/>
              </w:rPr>
            </w:pPr>
          </w:p>
          <w:p w:rsidR="005D3F65" w:rsidRDefault="00CA3B54">
            <w:pPr>
              <w:spacing w:after="180"/>
              <w:rPr>
                <w:rFonts w:ascii="Times New Roman" w:eastAsia="SimSun" w:hAnsi="Times New Roman"/>
                <w:szCs w:val="20"/>
              </w:rPr>
            </w:pPr>
            <w:r>
              <w:rPr>
                <w:rFonts w:ascii="Times New Roman" w:eastAsia="SimSun" w:hAnsi="Times New Roman"/>
                <w:szCs w:val="20"/>
              </w:rPr>
              <w:t xml:space="preserve">For each CORESET in a DL BWP of a serving cell, a respective </w:t>
            </w:r>
            <w:r>
              <w:rPr>
                <w:rFonts w:ascii="Times New Roman" w:eastAsia="SimSun" w:hAnsi="Times New Roman"/>
                <w:i/>
                <w:szCs w:val="20"/>
              </w:rPr>
              <w:t>frequencyDomainResources</w:t>
            </w:r>
            <w:r>
              <w:rPr>
                <w:rFonts w:ascii="Times New Roman" w:eastAsia="SimSun" w:hAnsi="Times New Roman"/>
                <w:szCs w:val="20"/>
              </w:rPr>
              <w:t xml:space="preserve"> provides a bitmap.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a CORESET is not associated with any search space set configured with </w:t>
            </w:r>
            <w:r>
              <w:rPr>
                <w:rFonts w:ascii="Times New Roman" w:eastAsia="SimSun" w:hAnsi="Times New Roman"/>
                <w:i/>
                <w:szCs w:val="20"/>
                <w:lang w:val="en-US"/>
              </w:rPr>
              <w:t>freqMonitorLocation</w:t>
            </w:r>
            <w:ins w:id="420" w:author="김선욱/책임연구원/미래기술센터 C&amp;M표준(연)5G무선통신표준Task(seonwook.kim@lge.com)" w:date="2020-08-17T09:04:00Z">
              <w:r>
                <w:rPr>
                  <w:rFonts w:ascii="Times New Roman" w:eastAsia="SimSun" w:hAnsi="Times New Roman"/>
                  <w:i/>
                  <w:szCs w:val="20"/>
                  <w:lang w:val="en-US"/>
                </w:rPr>
                <w:t>s</w:t>
              </w:r>
            </w:ins>
            <w:r>
              <w:rPr>
                <w:rFonts w:ascii="Times New Roman" w:eastAsia="SimSun" w:hAnsi="Times New Roman"/>
                <w:i/>
                <w:szCs w:val="20"/>
                <w:lang w:val="en-US"/>
              </w:rPr>
              <w:t>-r16</w:t>
            </w:r>
            <w:r>
              <w:rPr>
                <w:rFonts w:ascii="Times New Roman" w:eastAsia="SimSun" w:hAnsi="Times New Roman"/>
                <w:szCs w:val="20"/>
                <w:lang w:val="en-US"/>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BWP</m:t>
                  </m:r>
                </m:sup>
              </m:sSubSup>
            </m:oMath>
            <w:r>
              <w:rPr>
                <w:rFonts w:ascii="Times New Roman" w:eastAsia="SimSun" w:hAnsi="Times New Roman"/>
                <w:szCs w:val="20"/>
                <w:lang w:val="en-US"/>
              </w:rPr>
              <w:t xml:space="preserve"> PRBs with starting common RB position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BWP</m:t>
                  </m:r>
                </m:sub>
                <m:sup>
                  <m:r>
                    <m:rPr>
                      <m:sty m:val="p"/>
                    </m:rPr>
                    <w:rPr>
                      <w:rFonts w:ascii="Cambria Math" w:eastAsia="SimSun" w:hAnsi="Cambria Math"/>
                      <w:szCs w:val="20"/>
                      <w:lang w:val="en-US"/>
                    </w:rPr>
                    <m:t>start</m:t>
                  </m:r>
                </m:sup>
              </m:sSubSup>
            </m:oMath>
            <w:r>
              <w:rPr>
                <w:rFonts w:ascii="Times New Roman" w:eastAsia="SimSun" w:hAnsi="Times New Roman"/>
                <w:szCs w:val="20"/>
                <w:lang w:val="en-US"/>
              </w:rPr>
              <w:t xml:space="preserve">, where the first common RB of the first group of 6 PRBs has common RB index </w:t>
            </w:r>
            <m:oMath>
              <m:r>
                <w:rPr>
                  <w:rFonts w:ascii="Cambria Math" w:eastAsia="SimSun" w:hAnsi="Cambria Math"/>
                  <w:szCs w:val="20"/>
                  <w:lang w:val="en-US"/>
                </w:rPr>
                <m:t>6⋅</m:t>
              </m:r>
              <m:d>
                <m:dPr>
                  <m:begChr m:val="⌈"/>
                  <m:endChr m:val="⌉"/>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BWP</m:t>
                      </m:r>
                    </m:sub>
                    <m:sup>
                      <m:r>
                        <m:rPr>
                          <m:sty m:val="p"/>
                        </m:rPr>
                        <w:rPr>
                          <w:rFonts w:ascii="Cambria Math" w:eastAsia="SimSun" w:hAnsi="Cambria Math"/>
                          <w:szCs w:val="20"/>
                          <w:lang w:val="en-US"/>
                        </w:rPr>
                        <m:t>start</m:t>
                      </m:r>
                    </m:sup>
                  </m:sSubSup>
                  <m:r>
                    <w:rPr>
                      <w:rFonts w:ascii="Cambria Math" w:eastAsia="SimSun" w:hAnsi="Cambria Math"/>
                      <w:szCs w:val="20"/>
                      <w:lang w:val="en-US"/>
                    </w:rPr>
                    <m:t>/6</m:t>
                  </m:r>
                </m:e>
              </m:d>
            </m:oMath>
            <w:r>
              <w:rPr>
                <w:rFonts w:ascii="Times New Roman" w:eastAsia="SimSun" w:hAnsi="Times New Roman"/>
                <w:szCs w:val="20"/>
                <w:lang w:val="en-US"/>
              </w:rPr>
              <w:t xml:space="preserve"> if </w:t>
            </w:r>
            <w:r>
              <w:rPr>
                <w:rFonts w:ascii="Times New Roman" w:eastAsia="SimSun" w:hAnsi="Times New Roman"/>
                <w:i/>
                <w:szCs w:val="20"/>
                <w:lang w:val="en-US"/>
              </w:rPr>
              <w:t>rb-Offset-r16</w:t>
            </w:r>
            <w:r>
              <w:rPr>
                <w:rFonts w:ascii="Times New Roman" w:eastAsia="SimSun" w:hAnsi="Times New Roman"/>
                <w:szCs w:val="20"/>
                <w:lang w:val="en-US"/>
              </w:rPr>
              <w:t xml:space="preserve"> is not provided, or the first common RB of the first group of 6 PRBs has common RB index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BWP</m:t>
                  </m:r>
                </m:sub>
                <m:sup>
                  <m:r>
                    <m:rPr>
                      <m:sty m:val="p"/>
                    </m:rPr>
                    <w:rPr>
                      <w:rFonts w:ascii="Cambria Math" w:eastAsia="SimSun" w:hAnsi="Cambria Math"/>
                      <w:szCs w:val="20"/>
                      <w:lang w:val="en-US"/>
                    </w:rPr>
                    <m:t>start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is provided by </w:t>
            </w:r>
            <w:r>
              <w:rPr>
                <w:rFonts w:ascii="Times New Roman" w:eastAsia="SimSun" w:hAnsi="Times New Roman"/>
                <w:i/>
                <w:szCs w:val="20"/>
                <w:lang w:val="en-US"/>
              </w:rPr>
              <w:t>rb-Offset-r16.</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a CORESET is associated with at least one search space set configured with </w:t>
            </w:r>
            <w:r>
              <w:rPr>
                <w:rFonts w:ascii="Times New Roman" w:eastAsia="SimSun" w:hAnsi="Times New Roman"/>
                <w:i/>
                <w:szCs w:val="20"/>
                <w:lang w:val="en-US"/>
              </w:rPr>
              <w:t>freqMonitorLocation</w:t>
            </w:r>
            <w:ins w:id="421" w:author="김선욱/책임연구원/미래기술센터 C&amp;M표준(연)5G무선통신표준Task(seonwook.kim@lge.com)" w:date="2020-08-17T09:04:00Z">
              <w:r>
                <w:rPr>
                  <w:rFonts w:ascii="Times New Roman" w:eastAsia="SimSun" w:hAnsi="Times New Roman"/>
                  <w:i/>
                  <w:szCs w:val="20"/>
                  <w:lang w:val="en-US"/>
                </w:rPr>
                <w:t>s</w:t>
              </w:r>
            </w:ins>
            <w:r>
              <w:rPr>
                <w:rFonts w:ascii="Times New Roman" w:eastAsia="SimSun" w:hAnsi="Times New Roman"/>
                <w:i/>
                <w:szCs w:val="20"/>
                <w:lang w:val="en-US"/>
              </w:rPr>
              <w:t>-r16</w:t>
            </w:r>
            <w:r>
              <w:rPr>
                <w:rFonts w:ascii="Times New Roman" w:eastAsia="SimSun" w:hAnsi="Times New Roman"/>
                <w:szCs w:val="20"/>
                <w:lang w:val="en-US"/>
              </w:rPr>
              <w:t xml:space="preserve">, the first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RBG,set0</m:t>
                  </m:r>
                </m:sub>
                <m:sup>
                  <m:r>
                    <m:rPr>
                      <m:sty m:val="p"/>
                    </m:rPr>
                    <w:rPr>
                      <w:rFonts w:ascii="Cambria Math" w:eastAsia="SimSun" w:hAnsi="Cambria Math"/>
                      <w:szCs w:val="20"/>
                      <w:lang w:val="en-US"/>
                    </w:rPr>
                    <m:t>size</m:t>
                  </m:r>
                </m:sup>
              </m:sSubSup>
            </m:oMath>
            <w:r>
              <w:rPr>
                <w:rFonts w:ascii="Times New Roman" w:eastAsia="SimSun" w:hAnsi="Times New Roman"/>
                <w:szCs w:val="20"/>
                <w:lang w:val="en-US"/>
              </w:rPr>
              <w:t xml:space="preserve">  bits of the bitmap have a one-to-one mapping with non-overlapping groups of 6 consecutive PRBs, in ascending order of the PRB index </w:t>
            </w:r>
            <w:r>
              <w:rPr>
                <w:rFonts w:ascii="Times New Roman" w:eastAsia="맑은 고딕" w:hAnsi="Times New Roman"/>
                <w:szCs w:val="20"/>
                <w:lang w:val="en-US"/>
              </w:rPr>
              <w:t xml:space="preserve">in each RB set </w:t>
            </w:r>
            <m:oMath>
              <m:r>
                <w:rPr>
                  <w:rFonts w:ascii="Cambria Math" w:eastAsia="SimSun" w:hAnsi="Cambria Math"/>
                  <w:szCs w:val="20"/>
                  <w:lang w:val="zh-CN"/>
                </w:rPr>
                <m:t>k</m:t>
              </m:r>
            </m:oMath>
            <w:r>
              <w:rPr>
                <w:rFonts w:ascii="Times New Roman" w:eastAsia="맑은 고딕" w:hAnsi="Times New Roman"/>
                <w:szCs w:val="20"/>
                <w:lang w:val="en-US"/>
              </w:rPr>
              <w:t xml:space="preserve"> </w:t>
            </w:r>
            <w:r>
              <w:rPr>
                <w:rFonts w:ascii="Times New Roman" w:eastAsia="SimSun" w:hAnsi="Times New Roman"/>
                <w:szCs w:val="20"/>
                <w:lang w:val="en-US"/>
              </w:rPr>
              <w:t xml:space="preserve">in the DL BWP bandwidth of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BWP</m:t>
                  </m:r>
                </m:sup>
              </m:sSubSup>
            </m:oMath>
            <w:r>
              <w:rPr>
                <w:rFonts w:ascii="Times New Roman" w:eastAsia="SimSun" w:hAnsi="Times New Roman"/>
                <w:szCs w:val="20"/>
                <w:lang w:val="en-US"/>
              </w:rPr>
              <w:t xml:space="preserve"> PRBs with starting common RB position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lang w:val="en-US"/>
                    </w:rPr>
                    <m:t>,</m:t>
                  </m:r>
                  <m:r>
                    <w:rPr>
                      <w:rFonts w:ascii="Cambria Math" w:eastAsia="맑은 고딕" w:hAnsi="Cambria Math"/>
                      <w:szCs w:val="20"/>
                      <w:lang w:val="zh-CN"/>
                    </w:rPr>
                    <m:t>μ</m:t>
                  </m:r>
                </m:sup>
              </m:sSubSup>
              <m:r>
                <w:rPr>
                  <w:rFonts w:ascii="Cambria Math" w:eastAsia="맑은 고딕" w:hAnsi="Cambria Math"/>
                  <w:szCs w:val="20"/>
                  <w:lang w:val="en-US"/>
                </w:rPr>
                <m:t xml:space="preserve"> </m:t>
              </m:r>
            </m:oMath>
            <w:r>
              <w:rPr>
                <w:rFonts w:ascii="Times New Roman" w:eastAsia="SimSun" w:hAnsi="Times New Roman"/>
                <w:szCs w:val="20"/>
                <w:lang w:val="en-US"/>
              </w:rPr>
              <w:t xml:space="preserve"> [6, TS 38.214], where the first common RB of the first group of 6 PRBs has common RB index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lang w:val="en-US"/>
                    </w:rPr>
                    <m:t>,</m:t>
                  </m:r>
                  <m:r>
                    <w:rPr>
                      <w:rFonts w:ascii="Cambria Math" w:eastAsia="맑은 고딕" w:hAnsi="Cambria Math"/>
                      <w:szCs w:val="20"/>
                      <w:lang w:val="zh-CN"/>
                    </w:rPr>
                    <m:t>μ</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w:t>
            </w:r>
            <w:r>
              <w:rPr>
                <w:rFonts w:ascii="Times New Roman" w:eastAsia="맑은 고딕" w:hAnsi="Times New Roman" w:hint="eastAsia"/>
                <w:szCs w:val="20"/>
                <w:lang w:val="en-US" w:eastAsia="ko-KR"/>
              </w:rPr>
              <w:t xml:space="preserve">and </w:t>
            </w:r>
            <w:r>
              <w:rPr>
                <w:rFonts w:ascii="Times New Roman" w:eastAsia="맑은 고딕" w:hAnsi="Times New Roman"/>
                <w:i/>
                <w:szCs w:val="20"/>
                <w:lang w:val="en-US" w:eastAsia="ko-KR"/>
              </w:rPr>
              <w:t>k</w:t>
            </w:r>
            <w:r>
              <w:rPr>
                <w:rFonts w:ascii="Times New Roman" w:eastAsia="맑은 고딕" w:hAnsi="Times New Roman"/>
                <w:szCs w:val="20"/>
                <w:lang w:val="en-US" w:eastAsia="ko-KR"/>
              </w:rPr>
              <w:t xml:space="preserve"> is indicated by </w:t>
            </w:r>
            <w:r>
              <w:rPr>
                <w:rFonts w:ascii="Times New Roman" w:eastAsia="맑은 고딕" w:hAnsi="Times New Roman"/>
                <w:i/>
                <w:kern w:val="2"/>
                <w:szCs w:val="20"/>
                <w:lang w:val="en-US" w:eastAsia="ko-KR"/>
              </w:rPr>
              <w:t>freqMonitor</w:t>
            </w:r>
            <w:del w:id="422" w:author="김선욱/책임연구원/미래기술센터 C&amp;M표준(연)5G무선통신표준Task(seonwook.kim@lge.com)" w:date="2020-08-17T09:05:00Z">
              <w:r>
                <w:rPr>
                  <w:rFonts w:ascii="Times New Roman" w:eastAsia="맑은 고딕" w:hAnsi="Times New Roman"/>
                  <w:i/>
                  <w:kern w:val="2"/>
                  <w:szCs w:val="20"/>
                  <w:lang w:val="en-US" w:eastAsia="ko-KR"/>
                </w:rPr>
                <w:delText>ing</w:delText>
              </w:r>
            </w:del>
            <w:r>
              <w:rPr>
                <w:rFonts w:ascii="Times New Roman" w:eastAsia="맑은 고딕" w:hAnsi="Times New Roman"/>
                <w:i/>
                <w:kern w:val="2"/>
                <w:szCs w:val="20"/>
                <w:lang w:val="en-US" w:eastAsia="ko-KR"/>
              </w:rPr>
              <w:t>Locations-r16</w:t>
            </w:r>
            <w:r>
              <w:rPr>
                <w:rFonts w:ascii="Times New Roman" w:eastAsia="맑은 고딕" w:hAnsi="Times New Roman"/>
                <w:kern w:val="2"/>
                <w:szCs w:val="20"/>
                <w:lang w:val="en-US" w:eastAsia="ko-KR"/>
              </w:rPr>
              <w:t xml:space="preserve"> if provided for a search space set; otherwise, </w:t>
            </w:r>
            <m:oMath>
              <m:r>
                <w:rPr>
                  <w:rFonts w:ascii="Cambria Math" w:eastAsia="맑은 고딕" w:hAnsi="Cambria Math"/>
                  <w:kern w:val="2"/>
                  <w:szCs w:val="20"/>
                  <w:lang w:val="en-US" w:eastAsia="ko-KR"/>
                </w:rPr>
                <m:t>k=0</m:t>
              </m:r>
            </m:oMath>
            <w:r>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RBG,set0</m:t>
                  </m:r>
                </m:sub>
                <m:sup>
                  <m:r>
                    <m:rPr>
                      <m:sty m:val="p"/>
                    </m:rPr>
                    <w:rPr>
                      <w:rFonts w:ascii="Cambria Math" w:eastAsia="SimSun" w:hAnsi="Cambria Math"/>
                      <w:szCs w:val="20"/>
                      <w:lang w:val="en-US"/>
                    </w:rPr>
                    <m:t>size</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en-US"/>
                        </w:rPr>
                        <m:t>(</m:t>
                      </m:r>
                      <m:r>
                        <w:rPr>
                          <w:rFonts w:ascii="Cambria Math" w:eastAsia="SimSun" w:hAnsi="Cambria Math"/>
                          <w:szCs w:val="20"/>
                          <w:lang w:val="zh-CN"/>
                        </w:rPr>
                        <m:t>N</m:t>
                      </m:r>
                    </m:e>
                    <m:sub>
                      <m:r>
                        <m:rPr>
                          <m:sty m:val="p"/>
                        </m:rPr>
                        <w:rPr>
                          <w:rFonts w:ascii="Cambria Math" w:eastAsia="SimSun" w:hAnsi="Cambria Math"/>
                          <w:szCs w:val="20"/>
                          <w:lang w:val="en-US"/>
                        </w:rPr>
                        <m:t>RB,set0</m:t>
                      </m:r>
                    </m:sub>
                    <m:sup>
                      <m:r>
                        <m:rPr>
                          <m:sty m:val="p"/>
                        </m:rPr>
                        <w:rPr>
                          <w:rFonts w:ascii="Cambria Math" w:eastAsia="SimSun" w:hAnsi="Cambria Math"/>
                          <w:szCs w:val="20"/>
                          <w:lang w:val="en-US"/>
                        </w:rPr>
                        <m:t>size</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r>
                    <w:rPr>
                      <w:rFonts w:ascii="Cambria Math" w:eastAsia="SimSun" w:hAnsi="Cambria Math"/>
                      <w:szCs w:val="20"/>
                      <w:lang w:val="en-US"/>
                    </w:rPr>
                    <m:t>)/6</m:t>
                  </m:r>
                </m:e>
              </m:d>
            </m:oMath>
            <w:r>
              <w:rPr>
                <w:rFonts w:ascii="Times New Roman" w:eastAsia="SimSun" w:hAnsi="Times New Roman"/>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RB,set0</m:t>
                  </m:r>
                </m:sub>
                <m:sup>
                  <m:r>
                    <m:rPr>
                      <m:sty m:val="p"/>
                    </m:rPr>
                    <w:rPr>
                      <w:rFonts w:ascii="Cambria Math" w:eastAsia="SimSun" w:hAnsi="Cambria Math"/>
                      <w:szCs w:val="20"/>
                      <w:lang w:val="en-US"/>
                    </w:rPr>
                    <m:t>size</m:t>
                  </m:r>
                </m:sup>
              </m:sSubSup>
            </m:oMath>
            <w:r>
              <w:rPr>
                <w:rFonts w:ascii="Times New Roman" w:eastAsia="SimSun" w:hAnsi="Times New Roman"/>
                <w:szCs w:val="20"/>
                <w:lang w:val="en-US"/>
              </w:rPr>
              <w:t xml:space="preserve"> is a number of available PRBs in the RB set 0 for the DL BWP, and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is provided by </w:t>
            </w:r>
            <w:r>
              <w:rPr>
                <w:rFonts w:ascii="Times New Roman" w:eastAsia="SimSun" w:hAnsi="Times New Roman"/>
                <w:i/>
                <w:szCs w:val="20"/>
                <w:lang w:val="en-US"/>
              </w:rPr>
              <w:t>rb-Offset-r16</w:t>
            </w:r>
            <w:r>
              <w:rPr>
                <w:rFonts w:ascii="Times New Roman" w:eastAsia="SimSun" w:hAnsi="Times New Roman"/>
                <w:szCs w:val="20"/>
                <w:lang w:val="en-US"/>
              </w:rPr>
              <w:t xml:space="preserve"> or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r>
                <w:rPr>
                  <w:rFonts w:ascii="Cambria Math" w:eastAsia="SimSun" w:hAnsi="Cambria Math"/>
                  <w:szCs w:val="20"/>
                  <w:lang w:val="en-US"/>
                </w:rPr>
                <m:t>=0</m:t>
              </m:r>
            </m:oMath>
            <w:r>
              <w:rPr>
                <w:rFonts w:ascii="Times New Roman" w:eastAsia="SimSun" w:hAnsi="Times New Roman"/>
                <w:szCs w:val="20"/>
                <w:lang w:val="en-US"/>
              </w:rPr>
              <w:t xml:space="preserve"> if </w:t>
            </w:r>
            <w:r>
              <w:rPr>
                <w:rFonts w:ascii="Times New Roman" w:eastAsia="SimSun" w:hAnsi="Times New Roman"/>
                <w:i/>
                <w:szCs w:val="20"/>
                <w:lang w:val="en-US"/>
              </w:rPr>
              <w:t xml:space="preserve">rb-Offset-r16 </w:t>
            </w:r>
            <w:r>
              <w:rPr>
                <w:rFonts w:ascii="Times New Roman" w:eastAsia="SimSun" w:hAnsi="Times New Roman"/>
                <w:szCs w:val="20"/>
                <w:lang w:val="en-US"/>
              </w:rPr>
              <w:t>is not provided.</w:t>
            </w:r>
            <w:ins w:id="423" w:author="김선욱/책임연구원/미래기술센터 C&amp;M표준(연)5G무선통신표준Task(seonwook.kim@lge.com)" w:date="2020-08-25T22:48:00Z">
              <w:r>
                <w:rPr>
                  <w:rFonts w:ascii="Times New Roman" w:eastAsia="SimSun" w:hAnsi="Times New Roman"/>
                  <w:szCs w:val="20"/>
                  <w:lang w:val="en-US"/>
                </w:rPr>
                <w:t xml:space="preserve"> </w:t>
              </w:r>
              <w:r>
                <w:t>If one or more RB sets are provided in the DL BWP, the UE expects that the RBs of the CORESET are fully contained within the union of all RBs in all RB set(s) of the DL BWP.</w:t>
              </w:r>
            </w:ins>
          </w:p>
          <w:p w:rsidR="005D3F65" w:rsidRDefault="005D3F65">
            <w:pPr>
              <w:spacing w:after="180"/>
              <w:ind w:left="568" w:hanging="284"/>
              <w:jc w:val="center"/>
              <w:rPr>
                <w:rFonts w:ascii="Times New Roman" w:eastAsia="等线" w:hAnsi="Times New Roman"/>
                <w:color w:val="FF0000"/>
                <w:szCs w:val="20"/>
              </w:rPr>
            </w:pPr>
          </w:p>
          <w:p w:rsidR="005D3F65" w:rsidRDefault="00CA3B54">
            <w:pPr>
              <w:spacing w:after="180"/>
              <w:ind w:left="568" w:hanging="284"/>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5D3F65">
            <w:pPr>
              <w:spacing w:after="180"/>
              <w:ind w:left="568" w:hanging="284"/>
              <w:jc w:val="center"/>
              <w:rPr>
                <w:rFonts w:ascii="Times New Roman" w:eastAsia="SimSun" w:hAnsi="Times New Roman"/>
                <w:szCs w:val="20"/>
                <w:lang w:val="en-US"/>
              </w:rPr>
            </w:pPr>
          </w:p>
          <w:p w:rsidR="005D3F65" w:rsidRDefault="00CA3B54">
            <w:pPr>
              <w:spacing w:after="180"/>
              <w:rPr>
                <w:rFonts w:ascii="Times New Roman" w:eastAsia="SimSun" w:hAnsi="Times New Roman"/>
                <w:szCs w:val="20"/>
              </w:rPr>
            </w:pPr>
            <w:r>
              <w:rPr>
                <w:rFonts w:ascii="Times New Roman" w:eastAsia="SimSun" w:hAnsi="Times New Roman"/>
                <w:szCs w:val="20"/>
              </w:rPr>
              <w:t xml:space="preserve">For each DL BWP configured to a UE in a serving cell, the UE is provided by higher layers with </w:t>
            </w:r>
            <m:oMath>
              <m:r>
                <w:rPr>
                  <w:rFonts w:ascii="Cambria Math" w:eastAsia="SimSun" w:hAnsi="Cambria Math"/>
                  <w:szCs w:val="20"/>
                </w:rPr>
                <m:t>S≤10</m:t>
              </m:r>
            </m:oMath>
            <w:r>
              <w:rPr>
                <w:rFonts w:ascii="Times New Roman" w:eastAsia="SimSun" w:hAnsi="Times New Roman"/>
                <w:position w:val="-6"/>
                <w:szCs w:val="20"/>
              </w:rPr>
              <w:t xml:space="preserve"> </w:t>
            </w:r>
            <w:r>
              <w:rPr>
                <w:rFonts w:ascii="Times New Roman" w:eastAsia="SimSun" w:hAnsi="Times New Roman"/>
                <w:szCs w:val="20"/>
              </w:rPr>
              <w:t xml:space="preserve"> search space sets where, for each search space set from the </w:t>
            </w:r>
            <m:oMath>
              <m:r>
                <w:rPr>
                  <w:rFonts w:ascii="Cambria Math" w:eastAsia="SimSun" w:hAnsi="Cambria Math"/>
                  <w:szCs w:val="20"/>
                </w:rPr>
                <m:t>S</m:t>
              </m:r>
            </m:oMath>
            <w:r>
              <w:rPr>
                <w:rFonts w:ascii="Times New Roman" w:eastAsia="SimSun" w:hAnsi="Times New Roman"/>
                <w:szCs w:val="20"/>
              </w:rPr>
              <w:t xml:space="preserve"> search space sets, the UE is provided the following by </w:t>
            </w:r>
            <w:r>
              <w:rPr>
                <w:rFonts w:ascii="Times New Roman" w:eastAsia="SimSun" w:hAnsi="Times New Roman"/>
                <w:i/>
                <w:szCs w:val="20"/>
              </w:rPr>
              <w:t>SearchSpace</w:t>
            </w:r>
            <w:r>
              <w:rPr>
                <w:rFonts w:ascii="Times New Roman" w:eastAsia="SimSun" w:hAnsi="Times New Roman"/>
                <w:szCs w:val="20"/>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lastRenderedPageBreak/>
              <w:t>-</w:t>
            </w:r>
            <w:r>
              <w:rPr>
                <w:rFonts w:ascii="Times New Roman" w:eastAsia="SimSun" w:hAnsi="Times New Roman"/>
                <w:szCs w:val="20"/>
                <w:lang w:val="en-US"/>
              </w:rPr>
              <w:tab/>
              <w:t xml:space="preserve">a search space set index </w:t>
            </w:r>
            <m:oMath>
              <m:r>
                <w:rPr>
                  <w:rFonts w:ascii="Cambria Math" w:eastAsia="SimSun" w:hAnsi="Cambria Math"/>
                  <w:szCs w:val="20"/>
                  <w:lang w:val="zh-CN"/>
                </w:rPr>
                <m:t>s</m:t>
              </m:r>
            </m:oMath>
            <w:r>
              <w:rPr>
                <w:rFonts w:ascii="Times New Roman" w:eastAsia="SimSun" w:hAnsi="Times New Roman"/>
                <w:szCs w:val="20"/>
                <w:lang w:val="en-US"/>
              </w:rPr>
              <w:t xml:space="preserve">, </w:t>
            </w:r>
            <m:oMath>
              <m:r>
                <w:rPr>
                  <w:rFonts w:ascii="Cambria Math" w:eastAsia="SimSun" w:hAnsi="Cambria Math"/>
                  <w:szCs w:val="20"/>
                  <w:lang w:val="en-US"/>
                </w:rPr>
                <m:t>0&lt;</m:t>
              </m:r>
              <m:r>
                <w:rPr>
                  <w:rFonts w:ascii="Cambria Math" w:eastAsia="SimSun" w:hAnsi="Cambria Math"/>
                  <w:szCs w:val="20"/>
                  <w:lang w:val="zh-CN"/>
                </w:rPr>
                <m:t>s</m:t>
              </m:r>
              <m:r>
                <w:rPr>
                  <w:rFonts w:ascii="Cambria Math" w:eastAsia="SimSun" w:hAnsi="Cambria Math"/>
                  <w:szCs w:val="20"/>
                  <w:lang w:val="en-US"/>
                </w:rPr>
                <m:t>&lt;40</m:t>
              </m:r>
            </m:oMath>
            <w:r>
              <w:rPr>
                <w:rFonts w:ascii="Times New Roman" w:eastAsia="SimSun" w:hAnsi="Times New Roman"/>
                <w:position w:val="-6"/>
                <w:szCs w:val="20"/>
                <w:lang w:val="en-US"/>
              </w:rPr>
              <w:t xml:space="preserve"> </w:t>
            </w:r>
            <w:r>
              <w:rPr>
                <w:rFonts w:ascii="Times New Roman" w:eastAsia="SimSun" w:hAnsi="Times New Roman"/>
                <w:szCs w:val="20"/>
                <w:lang w:val="en-US"/>
              </w:rPr>
              <w:t xml:space="preserve">, by </w:t>
            </w:r>
            <w:r>
              <w:rPr>
                <w:rFonts w:ascii="Times New Roman" w:eastAsia="SimSun" w:hAnsi="Times New Roman"/>
                <w:i/>
                <w:szCs w:val="20"/>
                <w:lang w:val="en-US"/>
              </w:rPr>
              <w:t>searchSpaceId</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an association between the search space set</w:t>
            </w:r>
            <m:oMath>
              <m:r>
                <w:rPr>
                  <w:rFonts w:ascii="Cambria Math" w:eastAsia="SimSun" w:hAnsi="Cambria Math"/>
                  <w:szCs w:val="20"/>
                  <w:lang w:val="en-US"/>
                </w:rPr>
                <m:t xml:space="preserve"> </m:t>
              </m:r>
              <m:r>
                <w:rPr>
                  <w:rFonts w:ascii="Cambria Math" w:eastAsia="SimSun" w:hAnsi="Cambria Math"/>
                  <w:szCs w:val="20"/>
                  <w:lang w:val="zh-CN"/>
                </w:rPr>
                <m:t>s</m:t>
              </m:r>
            </m:oMath>
            <w:r>
              <w:rPr>
                <w:rFonts w:ascii="Times New Roman" w:eastAsia="SimSun" w:hAnsi="Times New Roman"/>
                <w:szCs w:val="20"/>
                <w:lang w:val="en-US"/>
              </w:rPr>
              <w:t xml:space="preserve">  and a CORESET </w:t>
            </w:r>
            <m:oMath>
              <m:r>
                <w:rPr>
                  <w:rFonts w:ascii="Cambria Math" w:eastAsia="SimSun" w:hAnsi="Cambria Math"/>
                  <w:szCs w:val="20"/>
                  <w:lang w:val="zh-CN"/>
                </w:rPr>
                <m:t>p</m:t>
              </m:r>
            </m:oMath>
            <w:r>
              <w:rPr>
                <w:rFonts w:ascii="Times New Roman" w:eastAsia="SimSun" w:hAnsi="Times New Roman"/>
                <w:szCs w:val="20"/>
                <w:lang w:val="en-US"/>
              </w:rPr>
              <w:t xml:space="preserve"> by </w:t>
            </w:r>
            <w:r>
              <w:rPr>
                <w:rFonts w:ascii="Times New Roman" w:eastAsia="SimSun" w:hAnsi="Times New Roman"/>
                <w:i/>
                <w:szCs w:val="20"/>
                <w:lang w:val="en-US"/>
              </w:rPr>
              <w:t>controlResourceSetId</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i/>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PDCCH monitoring periodicity of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zh-CN"/>
                    </w:rPr>
                    <m:t>s</m:t>
                  </m:r>
                </m:sub>
              </m:sSub>
            </m:oMath>
            <w:r>
              <w:rPr>
                <w:rFonts w:ascii="Times New Roman" w:eastAsia="SimSun" w:hAnsi="Times New Roman"/>
                <w:szCs w:val="20"/>
                <w:lang w:val="en-US"/>
              </w:rPr>
              <w:t xml:space="preserve"> slots and a PDCCH monitoring offset of </w:t>
            </w:r>
            <m:oMath>
              <m:sSub>
                <m:sSubPr>
                  <m:ctrlPr>
                    <w:rPr>
                      <w:rFonts w:ascii="Cambria Math" w:eastAsia="SimSun" w:hAnsi="Cambria Math"/>
                      <w:i/>
                      <w:szCs w:val="20"/>
                      <w:lang w:val="zh-CN"/>
                    </w:rPr>
                  </m:ctrlPr>
                </m:sSubPr>
                <m:e>
                  <m:r>
                    <w:rPr>
                      <w:rFonts w:ascii="Cambria Math" w:eastAsia="SimSun" w:hAnsi="Cambria Math"/>
                      <w:szCs w:val="20"/>
                      <w:lang w:val="zh-CN"/>
                    </w:rPr>
                    <m:t>o</m:t>
                  </m:r>
                </m:e>
                <m:sub>
                  <m:r>
                    <w:rPr>
                      <w:rFonts w:ascii="Cambria Math" w:eastAsia="SimSun" w:hAnsi="Cambria Math"/>
                      <w:szCs w:val="20"/>
                      <w:lang w:val="zh-CN"/>
                    </w:rPr>
                    <m:t>s</m:t>
                  </m:r>
                </m:sub>
              </m:sSub>
            </m:oMath>
            <w:r>
              <w:rPr>
                <w:rFonts w:ascii="Times New Roman" w:eastAsia="SimSun" w:hAnsi="Times New Roman"/>
                <w:szCs w:val="20"/>
                <w:lang w:val="en-US"/>
              </w:rPr>
              <w:t xml:space="preserve"> slots, by </w:t>
            </w:r>
            <w:r>
              <w:rPr>
                <w:rFonts w:ascii="Times New Roman" w:eastAsia="SimSun" w:hAnsi="Times New Roman"/>
                <w:i/>
                <w:szCs w:val="20"/>
                <w:lang w:val="en-US"/>
              </w:rPr>
              <w:t>monitoringSlotPeriodicityAndOffset</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PDCCH monitoring pattern within a slot, indicating first symbol(s) of the CORESET within a slot for PDCCH monitoring, by </w:t>
            </w:r>
            <w:r>
              <w:rPr>
                <w:rFonts w:ascii="Times New Roman" w:eastAsia="SimSun" w:hAnsi="Times New Roman"/>
                <w:i/>
                <w:szCs w:val="20"/>
                <w:lang w:val="en-US"/>
              </w:rPr>
              <w:t>monitoringSymbolsWithinSlot</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duration of </w:t>
            </w:r>
            <m:oMath>
              <m:sSub>
                <m:sSubPr>
                  <m:ctrlPr>
                    <w:rPr>
                      <w:rFonts w:ascii="Cambria Math" w:eastAsia="SimSun" w:hAnsi="Cambria Math"/>
                      <w:i/>
                      <w:szCs w:val="20"/>
                      <w:lang w:val="en-US"/>
                    </w:rPr>
                  </m:ctrlPr>
                </m:sSubPr>
                <m:e>
                  <m:r>
                    <w:rPr>
                      <w:rFonts w:ascii="Cambria Math" w:eastAsia="SimSun" w:hAnsi="Cambria Math"/>
                      <w:szCs w:val="20"/>
                      <w:lang w:val="en-US"/>
                    </w:rPr>
                    <m:t>T</m:t>
                  </m:r>
                </m:e>
                <m:sub>
                  <m:r>
                    <w:rPr>
                      <w:rFonts w:ascii="Cambria Math" w:eastAsia="SimSun" w:hAnsi="Cambria Math"/>
                      <w:szCs w:val="20"/>
                      <w:lang w:val="en-US"/>
                    </w:rPr>
                    <m:t>s</m:t>
                  </m:r>
                </m:sub>
              </m:sSub>
              <m:r>
                <w:rPr>
                  <w:rFonts w:ascii="Cambria Math" w:eastAsia="SimSun" w:hAnsi="Cambria Math"/>
                  <w:szCs w:val="20"/>
                  <w:lang w:val="en-US"/>
                </w:rPr>
                <m:t>&lt;</m:t>
              </m:r>
              <m:sSub>
                <m:sSubPr>
                  <m:ctrlPr>
                    <w:rPr>
                      <w:rFonts w:ascii="Cambria Math" w:eastAsia="SimSun" w:hAnsi="Cambria Math"/>
                      <w:i/>
                      <w:szCs w:val="20"/>
                      <w:lang w:val="en-US"/>
                    </w:rPr>
                  </m:ctrlPr>
                </m:sSubPr>
                <m:e>
                  <m:r>
                    <w:rPr>
                      <w:rFonts w:ascii="Cambria Math" w:eastAsia="SimSun" w:hAnsi="Cambria Math"/>
                      <w:szCs w:val="20"/>
                      <w:lang w:val="en-US"/>
                    </w:rPr>
                    <m:t>k</m:t>
                  </m:r>
                </m:e>
                <m:sub>
                  <m:r>
                    <w:rPr>
                      <w:rFonts w:ascii="Cambria Math" w:eastAsia="SimSun" w:hAnsi="Cambria Math"/>
                      <w:szCs w:val="20"/>
                      <w:lang w:val="en-US"/>
                    </w:rPr>
                    <m:t>s</m:t>
                  </m:r>
                </m:sub>
              </m:sSub>
            </m:oMath>
            <w:r>
              <w:rPr>
                <w:rFonts w:ascii="Times New Roman" w:eastAsia="SimSun" w:hAnsi="Times New Roman"/>
                <w:szCs w:val="20"/>
                <w:lang w:val="en-US"/>
              </w:rPr>
              <w:t xml:space="preserve"> slots indicating a number of slots that the search space set </w:t>
            </w:r>
            <m:oMath>
              <m:r>
                <w:rPr>
                  <w:rFonts w:ascii="Cambria Math" w:eastAsia="SimSun" w:hAnsi="Cambria Math"/>
                  <w:szCs w:val="20"/>
                  <w:lang w:val="zh-CN"/>
                </w:rPr>
                <m:t>s</m:t>
              </m:r>
            </m:oMath>
            <w:r>
              <w:rPr>
                <w:rFonts w:ascii="Times New Roman" w:eastAsia="SimSun" w:hAnsi="Times New Roman"/>
                <w:szCs w:val="20"/>
                <w:lang w:val="en-US"/>
              </w:rPr>
              <w:t xml:space="preserve"> exists by </w:t>
            </w:r>
            <w:r>
              <w:rPr>
                <w:rFonts w:ascii="Times New Roman" w:eastAsia="SimSun" w:hAnsi="Times New Roman"/>
                <w:i/>
                <w:szCs w:val="20"/>
                <w:lang w:val="en-US"/>
              </w:rPr>
              <w:t>duration</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number of PDCCH candidates </w:t>
            </w:r>
            <m:oMath>
              <m:sSubSup>
                <m:sSubSupPr>
                  <m:ctrlPr>
                    <w:rPr>
                      <w:rFonts w:ascii="Cambria Math" w:eastAsia="SimSun" w:hAnsi="Cambria Math"/>
                      <w:i/>
                      <w:szCs w:val="20"/>
                      <w:lang w:val="zh-CN"/>
                    </w:rPr>
                  </m:ctrlPr>
                </m:sSubSupPr>
                <m:e>
                  <m:r>
                    <w:rPr>
                      <w:rFonts w:ascii="Cambria Math" w:eastAsia="SimSun" w:hAnsi="Cambria Math"/>
                      <w:szCs w:val="20"/>
                      <w:lang w:val="zh-CN"/>
                    </w:rPr>
                    <m:t>M</m:t>
                  </m:r>
                </m:e>
                <m:sub>
                  <m:r>
                    <w:rPr>
                      <w:rFonts w:ascii="Cambria Math" w:eastAsia="SimSun" w:hAnsi="Cambria Math"/>
                      <w:szCs w:val="20"/>
                      <w:lang w:val="zh-CN"/>
                    </w:rPr>
                    <m:t>s</m:t>
                  </m:r>
                </m:sub>
                <m:sup>
                  <m:r>
                    <w:rPr>
                      <w:rFonts w:ascii="Cambria Math" w:eastAsia="SimSun" w:hAnsi="Cambria Math"/>
                      <w:szCs w:val="20"/>
                      <w:lang w:val="en-US"/>
                    </w:rPr>
                    <m:t>(</m:t>
                  </m:r>
                  <m:r>
                    <w:rPr>
                      <w:rFonts w:ascii="Cambria Math" w:eastAsia="SimSun" w:hAnsi="Cambria Math"/>
                      <w:szCs w:val="20"/>
                      <w:lang w:val="zh-CN"/>
                    </w:rPr>
                    <m:t>L</m:t>
                  </m:r>
                  <m:r>
                    <w:rPr>
                      <w:rFonts w:ascii="Cambria Math" w:eastAsia="SimSun" w:hAnsi="Cambria Math"/>
                      <w:szCs w:val="20"/>
                      <w:lang w:val="en-US"/>
                    </w:rPr>
                    <m:t>)</m:t>
                  </m:r>
                </m:sup>
              </m:sSubSup>
            </m:oMath>
            <w:r>
              <w:rPr>
                <w:rFonts w:ascii="Times New Roman" w:eastAsia="SimSun" w:hAnsi="Times New Roman"/>
                <w:szCs w:val="20"/>
                <w:lang w:val="en-US"/>
              </w:rPr>
              <w:t xml:space="preserve"> </w:t>
            </w:r>
            <w:r>
              <w:rPr>
                <w:rFonts w:ascii="Times New Roman" w:eastAsia="Yu Mincho" w:hAnsi="Times New Roman"/>
                <w:iCs/>
                <w:szCs w:val="20"/>
                <w:lang w:val="en-US" w:eastAsia="ja-JP"/>
              </w:rPr>
              <w:t xml:space="preserve">per CCE aggregation level </w:t>
            </w:r>
            <m:oMath>
              <m:r>
                <w:rPr>
                  <w:rFonts w:ascii="Cambria Math" w:eastAsia="SimSun" w:hAnsi="Cambria Math"/>
                  <w:szCs w:val="20"/>
                  <w:lang w:val="zh-CN"/>
                </w:rPr>
                <m:t>L</m:t>
              </m:r>
            </m:oMath>
            <w:r>
              <w:rPr>
                <w:rFonts w:ascii="Times New Roman" w:eastAsia="SimSun" w:hAnsi="Times New Roman"/>
                <w:szCs w:val="20"/>
                <w:lang w:val="en-US"/>
              </w:rPr>
              <w:t xml:space="preserve"> by </w:t>
            </w:r>
            <w:r>
              <w:rPr>
                <w:rFonts w:ascii="Times New Roman" w:eastAsia="SimSun" w:hAnsi="Times New Roman"/>
                <w:i/>
                <w:szCs w:val="20"/>
                <w:lang w:val="en-US"/>
              </w:rPr>
              <w:t>aggregationLevel1</w:t>
            </w:r>
            <w:r>
              <w:rPr>
                <w:rFonts w:ascii="Times New Roman" w:eastAsia="SimSun" w:hAnsi="Times New Roman"/>
                <w:szCs w:val="20"/>
                <w:lang w:val="en-US"/>
              </w:rPr>
              <w:t xml:space="preserve">, </w:t>
            </w:r>
            <w:r>
              <w:rPr>
                <w:rFonts w:ascii="Times New Roman" w:eastAsia="SimSun" w:hAnsi="Times New Roman"/>
                <w:i/>
                <w:szCs w:val="20"/>
                <w:lang w:val="en-US"/>
              </w:rPr>
              <w:t>aggregationLevel2</w:t>
            </w:r>
            <w:r>
              <w:rPr>
                <w:rFonts w:ascii="Times New Roman" w:eastAsia="SimSun" w:hAnsi="Times New Roman"/>
                <w:szCs w:val="20"/>
                <w:lang w:val="en-US"/>
              </w:rPr>
              <w:t xml:space="preserve">, </w:t>
            </w:r>
            <w:r>
              <w:rPr>
                <w:rFonts w:ascii="Times New Roman" w:eastAsia="SimSun" w:hAnsi="Times New Roman"/>
                <w:i/>
                <w:szCs w:val="20"/>
                <w:lang w:val="en-US"/>
              </w:rPr>
              <w:t>aggregationLevel4</w:t>
            </w:r>
            <w:r>
              <w:rPr>
                <w:rFonts w:ascii="Times New Roman" w:eastAsia="SimSun" w:hAnsi="Times New Roman"/>
                <w:szCs w:val="20"/>
                <w:lang w:val="en-US"/>
              </w:rPr>
              <w:t xml:space="preserve">, </w:t>
            </w:r>
            <w:r>
              <w:rPr>
                <w:rFonts w:ascii="Times New Roman" w:eastAsia="SimSun" w:hAnsi="Times New Roman"/>
                <w:i/>
                <w:szCs w:val="20"/>
                <w:lang w:val="en-US"/>
              </w:rPr>
              <w:t>aggregationLevel8</w:t>
            </w:r>
            <w:r>
              <w:rPr>
                <w:rFonts w:ascii="Times New Roman" w:eastAsia="SimSun" w:hAnsi="Times New Roman"/>
                <w:szCs w:val="20"/>
                <w:lang w:val="en-US"/>
              </w:rPr>
              <w:t xml:space="preserve">, and </w:t>
            </w:r>
            <w:r>
              <w:rPr>
                <w:rFonts w:ascii="Times New Roman" w:eastAsia="SimSun" w:hAnsi="Times New Roman"/>
                <w:i/>
                <w:szCs w:val="20"/>
                <w:lang w:val="en-US"/>
              </w:rPr>
              <w:t>aggregationLevel16</w:t>
            </w:r>
            <w:r>
              <w:rPr>
                <w:rFonts w:ascii="Times New Roman" w:eastAsia="SimSun" w:hAnsi="Times New Roman"/>
                <w:szCs w:val="20"/>
                <w:lang w:val="en-US"/>
              </w:rPr>
              <w:t>, for CCE aggregation level 1, CCE aggregation level 2, CCE aggregation level 4, CCE aggregation level 8, and CCE aggregation level 16, respectively</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that search space set </w:t>
            </w:r>
            <m:oMath>
              <m:r>
                <w:rPr>
                  <w:rFonts w:ascii="Cambria Math" w:eastAsia="SimSun" w:hAnsi="Cambria Math"/>
                  <w:szCs w:val="20"/>
                  <w:lang w:val="zh-CN"/>
                </w:rPr>
                <m:t>s</m:t>
              </m:r>
            </m:oMath>
            <w:r>
              <w:rPr>
                <w:rFonts w:ascii="Times New Roman" w:eastAsia="SimSun" w:hAnsi="Times New Roman"/>
                <w:szCs w:val="20"/>
                <w:lang w:val="en-US"/>
              </w:rPr>
              <w:t xml:space="preserve"> is either a CSS set or a USS set by </w:t>
            </w:r>
            <w:r>
              <w:rPr>
                <w:rFonts w:ascii="Times New Roman" w:eastAsia="SimSun" w:hAnsi="Times New Roman"/>
                <w:i/>
                <w:szCs w:val="20"/>
                <w:lang w:val="en-US"/>
              </w:rPr>
              <w:t>searchSpaceType</w:t>
            </w:r>
            <w:r>
              <w:rPr>
                <w:rFonts w:ascii="Times New Roman" w:eastAsia="SimSun" w:hAnsi="Times New Roman"/>
                <w:szCs w:val="20"/>
                <w:lang w:val="en-US"/>
              </w:rPr>
              <w:t xml:space="preserve">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search space set </w:t>
            </w:r>
            <m:oMath>
              <m:r>
                <w:rPr>
                  <w:rFonts w:ascii="Cambria Math" w:eastAsia="SimSun" w:hAnsi="Cambria Math"/>
                  <w:szCs w:val="20"/>
                  <w:lang w:val="zh-CN"/>
                </w:rPr>
                <m:t>s</m:t>
              </m:r>
            </m:oMath>
            <w:r>
              <w:rPr>
                <w:rFonts w:ascii="Times New Roman" w:eastAsia="SimSun" w:hAnsi="Times New Roman"/>
                <w:szCs w:val="20"/>
                <w:lang w:val="en-US"/>
              </w:rPr>
              <w:t xml:space="preserve"> is a CSS set </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dci-Format0-0-AndFormat1-0</w:t>
            </w:r>
            <w:r>
              <w:rPr>
                <w:rFonts w:ascii="Times New Roman" w:eastAsia="SimSun" w:hAnsi="Times New Roman"/>
                <w:szCs w:val="20"/>
                <w:lang w:val="en-US"/>
              </w:rPr>
              <w:t xml:space="preserve"> to monitor PDCCH candidates for DCI format 0_0 and DCI format 1_0 </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dci-Format2-0</w:t>
            </w:r>
            <w:r>
              <w:rPr>
                <w:rFonts w:ascii="Times New Roman" w:eastAsia="SimSun" w:hAnsi="Times New Roman"/>
                <w:szCs w:val="20"/>
                <w:lang w:val="en-US"/>
              </w:rPr>
              <w:t xml:space="preserve"> to monitor one or two PDCCH candidates, or to monitor one PDCCH candidate per RB set if the UE is provided </w:t>
            </w:r>
            <w:r>
              <w:rPr>
                <w:rFonts w:ascii="Times New Roman" w:eastAsia="SimSun" w:hAnsi="Times New Roman"/>
                <w:i/>
                <w:iCs/>
                <w:szCs w:val="20"/>
                <w:lang w:val="en-US"/>
              </w:rPr>
              <w:t>freqMonitorLocation</w:t>
            </w:r>
            <w:ins w:id="424" w:author="김선욱/책임연구원/미래기술센터 C&amp;M표준(연)5G무선통신표준Task(seonwook.kim@lge.com)" w:date="2020-08-17T09:04:00Z">
              <w:r>
                <w:rPr>
                  <w:rFonts w:ascii="Times New Roman" w:eastAsia="SimSun" w:hAnsi="Times New Roman"/>
                  <w:i/>
                  <w:iCs/>
                  <w:szCs w:val="20"/>
                  <w:lang w:val="en-US"/>
                </w:rPr>
                <w:t>s</w:t>
              </w:r>
            </w:ins>
            <w:r>
              <w:rPr>
                <w:rFonts w:ascii="Times New Roman" w:eastAsia="SimSun" w:hAnsi="Times New Roman"/>
                <w:i/>
                <w:iCs/>
                <w:szCs w:val="20"/>
                <w:lang w:val="en-US"/>
              </w:rPr>
              <w:t xml:space="preserve">-r16 </w:t>
            </w:r>
            <w:r>
              <w:rPr>
                <w:rFonts w:ascii="Times New Roman" w:eastAsia="SimSun" w:hAnsi="Times New Roman"/>
                <w:szCs w:val="20"/>
                <w:lang w:val="en-US"/>
              </w:rPr>
              <w:t>for the search space set, for DCI format 2_0 and a corresponding CCE aggregation level</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dci-Format2-1</w:t>
            </w:r>
            <w:r>
              <w:rPr>
                <w:rFonts w:ascii="Times New Roman" w:eastAsia="SimSun" w:hAnsi="Times New Roman"/>
                <w:szCs w:val="20"/>
                <w:lang w:val="en-US"/>
              </w:rPr>
              <w:t xml:space="preserve"> to monitor PDCCH candidates for DCI format 2_1</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dci-Format2-2</w:t>
            </w:r>
            <w:r>
              <w:rPr>
                <w:rFonts w:ascii="Times New Roman" w:eastAsia="SimSun" w:hAnsi="Times New Roman"/>
                <w:szCs w:val="20"/>
                <w:lang w:val="en-US"/>
              </w:rPr>
              <w:t xml:space="preserve"> to monitor PDCCH candidates for DCI format 2_2</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dci-Format2-3</w:t>
            </w:r>
            <w:r>
              <w:rPr>
                <w:rFonts w:ascii="Times New Roman" w:eastAsia="SimSun" w:hAnsi="Times New Roman"/>
                <w:szCs w:val="20"/>
                <w:lang w:val="en-US"/>
              </w:rPr>
              <w:t xml:space="preserve"> to monitor PDCCH candidates for DCI format 2_3</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dci-Format2-4</w:t>
            </w:r>
            <w:r>
              <w:rPr>
                <w:rFonts w:ascii="Times New Roman" w:eastAsia="SimSun" w:hAnsi="Times New Roman"/>
                <w:szCs w:val="20"/>
                <w:lang w:val="en-US"/>
              </w:rPr>
              <w:t xml:space="preserve"> to monitor PDCCH candidates for DCI format 2_4</w:t>
            </w:r>
          </w:p>
          <w:p w:rsidR="005D3F65" w:rsidRDefault="00CA3B54">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 indication by </w:t>
            </w:r>
            <w:r>
              <w:rPr>
                <w:rFonts w:ascii="Times New Roman" w:eastAsia="SimSun" w:hAnsi="Times New Roman"/>
                <w:i/>
                <w:szCs w:val="20"/>
                <w:lang w:val="en-US"/>
              </w:rPr>
              <w:t>dci-Format2-6</w:t>
            </w:r>
            <w:r>
              <w:rPr>
                <w:rFonts w:ascii="Times New Roman" w:eastAsia="SimSun" w:hAnsi="Times New Roman"/>
                <w:szCs w:val="20"/>
                <w:lang w:val="en-US"/>
              </w:rPr>
              <w:t xml:space="preserve"> to monitor PDCCH candidates for DCI format 2_6</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search space set </w:t>
            </w:r>
            <m:oMath>
              <m:r>
                <w:rPr>
                  <w:rFonts w:ascii="Cambria Math" w:eastAsia="SimSun" w:hAnsi="Cambria Math"/>
                  <w:szCs w:val="20"/>
                  <w:lang w:val="zh-CN"/>
                </w:rPr>
                <m:t>s</m:t>
              </m:r>
            </m:oMath>
            <w:r>
              <w:rPr>
                <w:rFonts w:ascii="Times New Roman" w:eastAsia="SimSun" w:hAnsi="Times New Roman"/>
                <w:szCs w:val="20"/>
                <w:lang w:val="en-US"/>
              </w:rPr>
              <w:t xml:space="preserve"> is a USS set, an indication by </w:t>
            </w:r>
            <w:r>
              <w:rPr>
                <w:rFonts w:ascii="Times New Roman" w:eastAsia="SimSun" w:hAnsi="Times New Roman"/>
                <w:i/>
                <w:szCs w:val="20"/>
                <w:lang w:val="en-US"/>
              </w:rPr>
              <w:t>dci-Formats</w:t>
            </w:r>
            <w:r>
              <w:rPr>
                <w:rFonts w:ascii="Times New Roman" w:eastAsia="SimSun" w:hAnsi="Times New Roman"/>
                <w:szCs w:val="20"/>
                <w:lang w:val="en-US"/>
              </w:rPr>
              <w:t xml:space="preserve"> to monitor PDCCH candidates either for DCI format 0_0 and DCI format 1_0, or for DCI format 0_1 and DCI format 1_1, or an indication by </w:t>
            </w:r>
            <w:r>
              <w:rPr>
                <w:rFonts w:ascii="Times New Roman" w:eastAsia="SimSun" w:hAnsi="Times New Roman"/>
                <w:i/>
                <w:szCs w:val="20"/>
                <w:lang w:val="en-US"/>
              </w:rPr>
              <w:t>dci-Formats-Rel16</w:t>
            </w:r>
            <w:r>
              <w:rPr>
                <w:rFonts w:ascii="Times New Roman" w:eastAsia="SimSun" w:hAnsi="Times New Roman"/>
                <w:szCs w:val="20"/>
                <w:lang w:val="en-US"/>
              </w:rPr>
              <w:t xml:space="preserve"> to monitor PDCCH candidates for DCI format 0_0 and DCI format 1_0, or for DCI format 0_1 and DCI format 1_1, or for DCI format 0_2 and DCI format 1_2, or, if a UE indicates a corresponding capability, for DCI format 0_1, DCI format 1_1, DCI format 0_2, and DCI format 1_2, or for DCI format 3_0, or for DCI format 3_1, or for DCI format 3_0 and DCI format 3_1 </w:t>
            </w:r>
          </w:p>
          <w:p w:rsidR="005D3F65" w:rsidRDefault="00CA3B54">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bitmap by </w:t>
            </w:r>
            <w:r>
              <w:rPr>
                <w:rFonts w:ascii="Times New Roman" w:eastAsia="SimSun" w:hAnsi="Times New Roman"/>
                <w:i/>
                <w:szCs w:val="20"/>
                <w:lang w:val="en-US"/>
              </w:rPr>
              <w:t>freqMonitorLocation</w:t>
            </w:r>
            <w:ins w:id="425" w:author="김선욱/책임연구원/미래기술센터 C&amp;M표준(연)5G무선통신표준Task(seonwook.kim@lge.com)" w:date="2020-08-17T09:04:00Z">
              <w:r>
                <w:rPr>
                  <w:rFonts w:ascii="Times New Roman" w:eastAsia="SimSun" w:hAnsi="Times New Roman"/>
                  <w:i/>
                  <w:szCs w:val="20"/>
                  <w:lang w:val="en-US"/>
                </w:rPr>
                <w:t>s</w:t>
              </w:r>
            </w:ins>
            <w:r>
              <w:rPr>
                <w:rFonts w:ascii="Times New Roman" w:eastAsia="SimSun" w:hAnsi="Times New Roman"/>
                <w:i/>
                <w:szCs w:val="20"/>
                <w:lang w:val="en-US"/>
              </w:rPr>
              <w:t>-r16</w:t>
            </w:r>
            <w:r>
              <w:rPr>
                <w:rFonts w:ascii="Times New Roman" w:eastAsia="SimSun" w:hAnsi="Times New Roman"/>
                <w:szCs w:val="20"/>
                <w:lang w:val="en-US"/>
              </w:rPr>
              <w:t xml:space="preserve">, if provided, to indicate an index of one or more RB sets for the search space set </w:t>
            </w:r>
            <m:oMath>
              <m:r>
                <w:rPr>
                  <w:rFonts w:ascii="Cambria Math" w:eastAsia="SimSun" w:hAnsi="Cambria Math"/>
                  <w:szCs w:val="20"/>
                  <w:lang w:val="zh-CN"/>
                </w:rPr>
                <m:t>s</m:t>
              </m:r>
            </m:oMath>
            <w:r>
              <w:rPr>
                <w:rFonts w:ascii="Times New Roman" w:eastAsia="SimSun" w:hAnsi="Times New Roman"/>
                <w:szCs w:val="20"/>
                <w:lang w:val="en-US"/>
              </w:rPr>
              <w:t xml:space="preserve">, where the MSB </w:t>
            </w:r>
            <m:oMath>
              <m:r>
                <w:rPr>
                  <w:rFonts w:ascii="Cambria Math" w:eastAsia="SimSun" w:hAnsi="Cambria Math"/>
                  <w:szCs w:val="20"/>
                  <w:lang w:val="zh-CN"/>
                </w:rPr>
                <m:t>k</m:t>
              </m:r>
            </m:oMath>
            <w:r>
              <w:rPr>
                <w:rFonts w:ascii="Times New Roman" w:eastAsia="SimSun" w:hAnsi="Times New Roman"/>
                <w:szCs w:val="20"/>
                <w:lang w:val="en-US"/>
              </w:rPr>
              <w:t xml:space="preserve"> in the bitmap corresponds to RB set </w:t>
            </w:r>
            <m:oMath>
              <m:r>
                <w:rPr>
                  <w:rFonts w:ascii="Cambria Math" w:eastAsia="SimSun" w:hAnsi="Cambria Math"/>
                  <w:szCs w:val="20"/>
                  <w:lang w:val="zh-CN"/>
                </w:rPr>
                <m:t>k</m:t>
              </m:r>
              <m:r>
                <w:rPr>
                  <w:rFonts w:ascii="Cambria Math" w:eastAsia="SimSun" w:hAnsi="Cambria Math"/>
                  <w:szCs w:val="20"/>
                  <w:lang w:val="en-US"/>
                </w:rPr>
                <m:t>-1</m:t>
              </m:r>
            </m:oMath>
            <w:r>
              <w:rPr>
                <w:rFonts w:ascii="Times New Roman" w:eastAsia="SimSun" w:hAnsi="Times New Roman"/>
                <w:szCs w:val="20"/>
                <w:lang w:val="en-US"/>
              </w:rPr>
              <w:t xml:space="preserve"> in the DL BWP. For RB set </w:t>
            </w:r>
            <m:oMath>
              <m:r>
                <w:rPr>
                  <w:rFonts w:ascii="Cambria Math" w:eastAsia="SimSun" w:hAnsi="Cambria Math"/>
                  <w:szCs w:val="20"/>
                  <w:lang w:val="zh-CN"/>
                </w:rPr>
                <m:t>k</m:t>
              </m:r>
            </m:oMath>
            <w:r>
              <w:rPr>
                <w:rFonts w:ascii="Times New Roman" w:eastAsia="SimSun" w:hAnsi="Times New Roman"/>
                <w:szCs w:val="20"/>
                <w:lang w:val="en-US"/>
              </w:rPr>
              <w:t xml:space="preserve"> indicated in the bitmap, the first PRB of the frequency domain monitoring location confined within the RB set is given by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lang w:val="en-US"/>
                    </w:rPr>
                    <m:t>,</m:t>
                  </m:r>
                  <m:r>
                    <w:rPr>
                      <w:rFonts w:ascii="Cambria Math" w:eastAsia="맑은 고딕" w:hAnsi="Cambria Math"/>
                      <w:szCs w:val="20"/>
                      <w:lang w:val="zh-CN"/>
                    </w:rPr>
                    <m:t>μ</m:t>
                  </m:r>
                </m:sup>
              </m:sSubSup>
              <m:r>
                <m:rPr>
                  <m:sty m:val="p"/>
                </m:rPr>
                <w:rPr>
                  <w:rFonts w:ascii="Cambria Math" w:eastAsia="SimSun" w:hAnsi="Cambria Math"/>
                  <w:szCs w:val="20"/>
                  <w:lang w:val="en-US"/>
                </w:rPr>
                <m:t>+</m:t>
              </m:r>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where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lang w:val="en-US"/>
                    </w:rPr>
                    <m:t>,</m:t>
                  </m:r>
                  <m:r>
                    <w:rPr>
                      <w:rFonts w:ascii="Cambria Math" w:eastAsia="맑은 고딕" w:hAnsi="Cambria Math"/>
                      <w:szCs w:val="20"/>
                      <w:lang w:val="zh-CN"/>
                    </w:rPr>
                    <m:t>μ</m:t>
                  </m:r>
                </m:sup>
              </m:sSubSup>
            </m:oMath>
            <w:r>
              <w:rPr>
                <w:rFonts w:ascii="Times New Roman" w:eastAsia="SimSun" w:hAnsi="Times New Roman"/>
                <w:szCs w:val="20"/>
                <w:lang w:val="en-US"/>
              </w:rPr>
              <w:t xml:space="preserve"> is the index of first common RB of the RB set </w:t>
            </w:r>
            <m:oMath>
              <m:r>
                <w:rPr>
                  <w:rFonts w:ascii="Cambria Math" w:eastAsia="SimSun" w:hAnsi="Cambria Math"/>
                  <w:szCs w:val="20"/>
                  <w:lang w:val="zh-CN"/>
                </w:rPr>
                <m:t>k</m:t>
              </m:r>
            </m:oMath>
            <w:r>
              <w:rPr>
                <w:rFonts w:ascii="Times New Roman" w:eastAsia="SimSun" w:hAnsi="Times New Roman"/>
                <w:szCs w:val="20"/>
                <w:lang w:val="en-US"/>
              </w:rPr>
              <w:t xml:space="preserve"> [6, TS 38.214], and </w:t>
            </w:r>
            <m:oMath>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oMath>
            <w:r>
              <w:rPr>
                <w:rFonts w:ascii="Times New Roman" w:eastAsia="SimSun" w:hAnsi="Times New Roman"/>
                <w:szCs w:val="20"/>
                <w:lang w:val="en-US"/>
              </w:rPr>
              <w:t xml:space="preserve"> is provided by </w:t>
            </w:r>
            <w:r>
              <w:rPr>
                <w:rFonts w:ascii="Times New Roman" w:eastAsia="SimSun" w:hAnsi="Times New Roman"/>
                <w:i/>
                <w:szCs w:val="20"/>
                <w:lang w:val="en-US"/>
              </w:rPr>
              <w:t>rb-Offset-r16</w:t>
            </w:r>
            <w:r>
              <w:rPr>
                <w:rFonts w:ascii="Times New Roman" w:eastAsia="SimSun" w:hAnsi="Times New Roman"/>
                <w:szCs w:val="20"/>
                <w:lang w:val="en-US"/>
              </w:rPr>
              <w:t xml:space="preserve"> or </w:t>
            </w:r>
            <m:oMath>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m:t>
                  </m:r>
                </m:sub>
                <m:sup>
                  <m:r>
                    <m:rPr>
                      <m:sty m:val="p"/>
                    </m:rPr>
                    <w:rPr>
                      <w:rFonts w:ascii="Cambria Math" w:eastAsia="SimSun" w:hAnsi="Cambria Math"/>
                      <w:szCs w:val="20"/>
                      <w:lang w:val="en-US"/>
                    </w:rPr>
                    <m:t>offset</m:t>
                  </m:r>
                </m:sup>
              </m:sSubSup>
              <m:r>
                <w:rPr>
                  <w:rFonts w:ascii="Cambria Math" w:eastAsia="SimSun" w:hAnsi="Cambria Math"/>
                  <w:szCs w:val="20"/>
                  <w:lang w:val="en-US"/>
                </w:rPr>
                <m:t>=0</m:t>
              </m:r>
            </m:oMath>
            <w:r>
              <w:rPr>
                <w:rFonts w:ascii="Times New Roman" w:eastAsia="SimSun" w:hAnsi="Times New Roman"/>
                <w:szCs w:val="20"/>
                <w:lang w:val="en-US"/>
              </w:rPr>
              <w:t xml:space="preserve"> if </w:t>
            </w:r>
            <w:r>
              <w:rPr>
                <w:rFonts w:ascii="Times New Roman" w:eastAsia="SimSun" w:hAnsi="Times New Roman"/>
                <w:i/>
                <w:szCs w:val="20"/>
                <w:lang w:val="en-US"/>
              </w:rPr>
              <w:t>rb-Offset-r16</w:t>
            </w:r>
            <w:r>
              <w:rPr>
                <w:rFonts w:ascii="Times New Roman" w:eastAsia="SimSun" w:hAnsi="Times New Roman"/>
                <w:szCs w:val="20"/>
                <w:lang w:val="en-US"/>
              </w:rPr>
              <w:t xml:space="preserve"> is not provided. For each RB set with a corresponding value of 1 in the bitmap, the frequency domain resource allocation pattern for the monitoring location is determined based on the first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sty m:val="p"/>
                    </m:rPr>
                    <w:rPr>
                      <w:rFonts w:ascii="Cambria Math" w:eastAsia="SimSun" w:hAnsi="Cambria Math"/>
                      <w:szCs w:val="20"/>
                      <w:lang w:val="en-US"/>
                    </w:rPr>
                    <m:t>RBG, set 0</m:t>
                  </m:r>
                </m:sub>
                <m:sup>
                  <m:r>
                    <m:rPr>
                      <m:sty m:val="p"/>
                    </m:rPr>
                    <w:rPr>
                      <w:rFonts w:ascii="Cambria Math" w:eastAsia="SimSun" w:hAnsi="Cambria Math"/>
                      <w:szCs w:val="20"/>
                      <w:lang w:val="en-US"/>
                    </w:rPr>
                    <m:t>size</m:t>
                  </m:r>
                </m:sup>
              </m:sSubSup>
            </m:oMath>
            <w:r>
              <w:rPr>
                <w:rFonts w:ascii="Times New Roman" w:eastAsia="SimSun" w:hAnsi="Times New Roman"/>
                <w:szCs w:val="20"/>
                <w:lang w:val="en-US"/>
              </w:rPr>
              <w:t xml:space="preserve"> bits in </w:t>
            </w:r>
            <w:r>
              <w:rPr>
                <w:rFonts w:ascii="Times New Roman" w:eastAsia="SimSun" w:hAnsi="Times New Roman"/>
                <w:i/>
                <w:szCs w:val="20"/>
                <w:lang w:val="en-US"/>
              </w:rPr>
              <w:t>frequencyDomainResources</w:t>
            </w:r>
            <w:r>
              <w:rPr>
                <w:rFonts w:ascii="Times New Roman" w:eastAsia="SimSun" w:hAnsi="Times New Roman"/>
                <w:szCs w:val="20"/>
                <w:lang w:val="en-US"/>
              </w:rPr>
              <w:t xml:space="preserve"> provided by the associated CORESET configuration.</w:t>
            </w:r>
          </w:p>
        </w:tc>
      </w:tr>
    </w:tbl>
    <w:p w:rsidR="005D3F65" w:rsidRDefault="005D3F65">
      <w:pPr>
        <w:rPr>
          <w:lang w:eastAsia="ko-KR"/>
        </w:rPr>
      </w:pPr>
    </w:p>
    <w:p w:rsidR="005D3F65" w:rsidRDefault="005D3F65">
      <w:pPr>
        <w:rPr>
          <w:lang w:eastAsia="ko-KR"/>
        </w:rPr>
      </w:pPr>
    </w:p>
    <w:p w:rsidR="005D3F65" w:rsidRDefault="005D3F65">
      <w:pPr>
        <w:rPr>
          <w:b/>
          <w:lang w:eastAsia="ko-KR"/>
        </w:rPr>
      </w:pPr>
    </w:p>
    <w:p w:rsidR="005D3F65" w:rsidRDefault="00CA3B54">
      <w:pPr>
        <w:pStyle w:val="20"/>
        <w:ind w:left="576" w:hanging="576"/>
        <w:rPr>
          <w:rFonts w:eastAsiaTheme="minorEastAsia"/>
          <w:lang w:eastAsia="ko-KR"/>
        </w:rPr>
      </w:pPr>
      <w:r>
        <w:rPr>
          <w:rFonts w:eastAsiaTheme="minorEastAsia" w:hint="eastAsia"/>
          <w:lang w:eastAsia="ko-KR"/>
        </w:rPr>
        <w:t>&lt;TP#</w:t>
      </w:r>
      <w:r>
        <w:rPr>
          <w:rFonts w:eastAsiaTheme="minorEastAsia"/>
          <w:lang w:eastAsia="ko-KR"/>
        </w:rPr>
        <w:t>2 for TS 38.214</w:t>
      </w:r>
      <w:r>
        <w:rPr>
          <w:rFonts w:eastAsiaTheme="minorEastAsia" w:hint="eastAsia"/>
          <w:lang w:eastAsia="ko-KR"/>
        </w:rPr>
        <w:t>&gt;</w:t>
      </w:r>
    </w:p>
    <w:p w:rsidR="005D3F65" w:rsidRDefault="005D3F65">
      <w:pPr>
        <w:rPr>
          <w:rFonts w:eastAsia="SimSun"/>
          <w:lang w:eastAsia="zh-CN"/>
        </w:rPr>
      </w:pPr>
    </w:p>
    <w:p w:rsidR="005D3F65" w:rsidRDefault="00CA3B54">
      <w:pPr>
        <w:rPr>
          <w:kern w:val="2"/>
          <w:szCs w:val="20"/>
          <w:u w:val="single"/>
        </w:rPr>
      </w:pPr>
      <w:r>
        <w:rPr>
          <w:kern w:val="2"/>
          <w:szCs w:val="20"/>
          <w:u w:val="single"/>
        </w:rPr>
        <w:t>Reason for changes</w:t>
      </w:r>
    </w:p>
    <w:p w:rsidR="005D3F65" w:rsidRDefault="00CA3B54">
      <w:pPr>
        <w:pStyle w:val="aff3"/>
        <w:numPr>
          <w:ilvl w:val="0"/>
          <w:numId w:val="35"/>
        </w:numPr>
        <w:ind w:leftChars="0"/>
        <w:rPr>
          <w:kern w:val="2"/>
          <w:szCs w:val="20"/>
        </w:rPr>
      </w:pPr>
      <w:r>
        <w:rPr>
          <w:kern w:val="2"/>
          <w:szCs w:val="20"/>
        </w:rPr>
        <w:t>To align RRC parameter name between specifications</w:t>
      </w:r>
    </w:p>
    <w:p w:rsidR="005D3F65" w:rsidRDefault="00CA3B54">
      <w:pPr>
        <w:pStyle w:val="aff3"/>
        <w:numPr>
          <w:ilvl w:val="0"/>
          <w:numId w:val="35"/>
        </w:numPr>
        <w:ind w:leftChars="0"/>
        <w:rPr>
          <w:kern w:val="2"/>
          <w:szCs w:val="20"/>
        </w:rPr>
      </w:pPr>
      <w:r>
        <w:rPr>
          <w:kern w:val="2"/>
          <w:szCs w:val="20"/>
        </w:rPr>
        <w:t>To clarify indices of intra-cell guard bands and RB sets</w:t>
      </w:r>
    </w:p>
    <w:p w:rsidR="005D3F65" w:rsidRDefault="005D3F65">
      <w:pPr>
        <w:rPr>
          <w:szCs w:val="20"/>
        </w:rPr>
      </w:pPr>
    </w:p>
    <w:p w:rsidR="005D3F65" w:rsidRDefault="00CA3B54">
      <w:pPr>
        <w:rPr>
          <w:kern w:val="2"/>
          <w:szCs w:val="20"/>
          <w:u w:val="single"/>
        </w:rPr>
      </w:pPr>
      <w:r>
        <w:rPr>
          <w:kern w:val="2"/>
          <w:szCs w:val="20"/>
          <w:u w:val="single"/>
        </w:rPr>
        <w:t>Summary of changes</w:t>
      </w:r>
    </w:p>
    <w:p w:rsidR="005D3F65" w:rsidRDefault="00CA3B54">
      <w:pPr>
        <w:pStyle w:val="aff3"/>
        <w:numPr>
          <w:ilvl w:val="0"/>
          <w:numId w:val="35"/>
        </w:numPr>
        <w:ind w:leftChars="0"/>
        <w:rPr>
          <w:lang w:eastAsia="ko-KR"/>
        </w:rPr>
      </w:pPr>
      <w:r>
        <w:rPr>
          <w:rFonts w:hint="eastAsia"/>
          <w:i/>
          <w:lang w:eastAsia="ko-KR"/>
        </w:rPr>
        <w:t>intraCellGuardBandDL-r16</w:t>
      </w:r>
      <w:r>
        <w:rPr>
          <w:i/>
          <w:lang w:eastAsia="ko-KR"/>
        </w:rPr>
        <w:t xml:space="preserve"> </w:t>
      </w:r>
      <w:r>
        <w:rPr>
          <w:lang w:eastAsia="ko-KR"/>
        </w:rPr>
        <w:t>and</w:t>
      </w:r>
      <w:r>
        <w:rPr>
          <w:rFonts w:hint="eastAsia"/>
          <w:i/>
          <w:lang w:eastAsia="ko-KR"/>
        </w:rPr>
        <w:t xml:space="preserve"> intraCellGuardBandUL-r16</w:t>
      </w:r>
      <w:r>
        <w:rPr>
          <w:i/>
          <w:lang w:eastAsia="ko-KR"/>
        </w:rPr>
        <w:t xml:space="preserve"> </w:t>
      </w:r>
      <w:r>
        <w:rPr>
          <w:lang w:eastAsia="ko-KR"/>
        </w:rPr>
        <w:t>are corrected to</w:t>
      </w:r>
      <w:r>
        <w:rPr>
          <w:rFonts w:hint="eastAsia"/>
          <w:lang w:eastAsia="ko-KR"/>
        </w:rPr>
        <w:t xml:space="preserve"> </w:t>
      </w:r>
      <w:r>
        <w:rPr>
          <w:rFonts w:hint="eastAsia"/>
          <w:i/>
          <w:lang w:eastAsia="ko-KR"/>
        </w:rPr>
        <w:t>intraCellGuardBandsDL-r16</w:t>
      </w:r>
      <w:r>
        <w:rPr>
          <w:i/>
          <w:lang w:eastAsia="ko-KR"/>
        </w:rPr>
        <w:t xml:space="preserve"> </w:t>
      </w:r>
      <w:r>
        <w:rPr>
          <w:lang w:eastAsia="ko-KR"/>
        </w:rPr>
        <w:t>and</w:t>
      </w:r>
      <w:r>
        <w:rPr>
          <w:i/>
          <w:lang w:eastAsia="ko-KR"/>
        </w:rPr>
        <w:t xml:space="preserve"> </w:t>
      </w:r>
      <w:r>
        <w:rPr>
          <w:rFonts w:hint="eastAsia"/>
          <w:i/>
          <w:lang w:eastAsia="ko-KR"/>
        </w:rPr>
        <w:t>intraCellGuardBandsUL-r16</w:t>
      </w:r>
      <w:r>
        <w:rPr>
          <w:lang w:eastAsia="ko-KR"/>
        </w:rPr>
        <w:t>, respectively.</w:t>
      </w:r>
    </w:p>
    <w:p w:rsidR="005D3F65" w:rsidRDefault="00CA3B54">
      <w:pPr>
        <w:pStyle w:val="aff3"/>
        <w:numPr>
          <w:ilvl w:val="0"/>
          <w:numId w:val="35"/>
        </w:numPr>
        <w:ind w:leftChars="0"/>
        <w:rPr>
          <w:lang w:eastAsia="ko-KR"/>
        </w:rPr>
      </w:pPr>
      <w:r>
        <w:rPr>
          <w:lang w:eastAsia="ko-KR"/>
        </w:rPr>
        <w:t>The range of indices for intra-cell guard bands and RB sets is clarified</w:t>
      </w:r>
    </w:p>
    <w:p w:rsidR="005D3F65" w:rsidRDefault="005D3F65">
      <w:pPr>
        <w:rPr>
          <w:i/>
          <w:szCs w:val="20"/>
        </w:rPr>
      </w:pPr>
    </w:p>
    <w:p w:rsidR="005D3F65" w:rsidRDefault="00CA3B54">
      <w:pPr>
        <w:rPr>
          <w:kern w:val="2"/>
          <w:szCs w:val="20"/>
          <w:u w:val="single"/>
        </w:rPr>
      </w:pPr>
      <w:r>
        <w:rPr>
          <w:kern w:val="2"/>
          <w:szCs w:val="20"/>
          <w:u w:val="single"/>
        </w:rPr>
        <w:t>Specs/Sections impacted</w:t>
      </w:r>
    </w:p>
    <w:p w:rsidR="005D3F65" w:rsidRDefault="00CA3B54">
      <w:pPr>
        <w:rPr>
          <w:szCs w:val="20"/>
          <w:lang w:eastAsia="ko-KR"/>
        </w:rPr>
      </w:pPr>
      <w:r>
        <w:rPr>
          <w:rFonts w:hint="eastAsia"/>
          <w:szCs w:val="20"/>
          <w:lang w:eastAsia="ko-KR"/>
        </w:rPr>
        <w:t>TS 38.21</w:t>
      </w:r>
      <w:r>
        <w:rPr>
          <w:szCs w:val="20"/>
          <w:lang w:eastAsia="ko-KR"/>
        </w:rPr>
        <w:t>4</w:t>
      </w:r>
      <w:r>
        <w:rPr>
          <w:rFonts w:hint="eastAsia"/>
          <w:szCs w:val="20"/>
          <w:lang w:eastAsia="ko-KR"/>
        </w:rPr>
        <w:t xml:space="preserve"> Clause </w:t>
      </w:r>
      <w:r>
        <w:rPr>
          <w:szCs w:val="20"/>
          <w:lang w:eastAsia="ko-KR"/>
        </w:rPr>
        <w:t>7</w:t>
      </w:r>
    </w:p>
    <w:p w:rsidR="005D3F65" w:rsidRDefault="005D3F65">
      <w:pPr>
        <w:rPr>
          <w:szCs w:val="20"/>
        </w:rPr>
      </w:pPr>
    </w:p>
    <w:p w:rsidR="005D3F65" w:rsidRDefault="00CA3B54">
      <w:pPr>
        <w:rPr>
          <w:kern w:val="2"/>
          <w:szCs w:val="20"/>
          <w:u w:val="single"/>
        </w:rPr>
      </w:pPr>
      <w:r>
        <w:rPr>
          <w:kern w:val="2"/>
          <w:szCs w:val="20"/>
          <w:u w:val="single"/>
        </w:rPr>
        <w:t>Consequences if not approved</w:t>
      </w:r>
    </w:p>
    <w:p w:rsidR="005D3F65" w:rsidRDefault="00CA3B54">
      <w:pPr>
        <w:rPr>
          <w:kern w:val="2"/>
          <w:szCs w:val="20"/>
        </w:rPr>
      </w:pPr>
      <w:r>
        <w:rPr>
          <w:kern w:val="2"/>
          <w:szCs w:val="20"/>
        </w:rPr>
        <w:t>RRC parameter name is not aligned between specifications and value ranges for intra-cell guard bands and RB sets can be misunderstood.</w:t>
      </w:r>
    </w:p>
    <w:p w:rsidR="005D3F65" w:rsidRDefault="005D3F65">
      <w:pPr>
        <w:rPr>
          <w:b/>
          <w:lang w:eastAsia="ko-KR"/>
        </w:rPr>
      </w:pPr>
    </w:p>
    <w:tbl>
      <w:tblPr>
        <w:tblStyle w:val="af8"/>
        <w:tblpPr w:leftFromText="142" w:rightFromText="142" w:vertAnchor="text" w:tblpY="1"/>
        <w:tblOverlap w:val="never"/>
        <w:tblW w:w="9631" w:type="dxa"/>
        <w:tblLayout w:type="fixed"/>
        <w:tblLook w:val="04A0" w:firstRow="1" w:lastRow="0" w:firstColumn="1" w:lastColumn="0" w:noHBand="0" w:noVBand="1"/>
      </w:tblPr>
      <w:tblGrid>
        <w:gridCol w:w="9631"/>
      </w:tblGrid>
      <w:tr w:rsidR="005D3F65">
        <w:tc>
          <w:tcPr>
            <w:tcW w:w="9631" w:type="dxa"/>
          </w:tcPr>
          <w:p w:rsidR="005D3F65" w:rsidRDefault="00CA3B54">
            <w:pPr>
              <w:keepNext/>
              <w:keepLines/>
              <w:pBdr>
                <w:top w:val="single" w:sz="12" w:space="3" w:color="auto"/>
              </w:pBdr>
              <w:spacing w:before="240" w:after="180"/>
              <w:ind w:left="1134" w:hanging="1134"/>
              <w:outlineLvl w:val="0"/>
              <w:rPr>
                <w:rFonts w:ascii="Arial" w:eastAsia="SimSun" w:hAnsi="Arial"/>
                <w:sz w:val="36"/>
                <w:szCs w:val="20"/>
              </w:rPr>
            </w:pPr>
            <w:r>
              <w:rPr>
                <w:rFonts w:ascii="Arial" w:eastAsia="SimSun" w:hAnsi="Arial"/>
                <w:sz w:val="36"/>
                <w:szCs w:val="20"/>
              </w:rPr>
              <w:t>7</w:t>
            </w:r>
            <w:r>
              <w:rPr>
                <w:rFonts w:ascii="Arial" w:eastAsia="SimSun" w:hAnsi="Arial"/>
                <w:sz w:val="36"/>
                <w:szCs w:val="20"/>
              </w:rPr>
              <w:tab/>
              <w:t>UE procedures for transmitting and receiving on a carrier with intra-cell guard bands</w:t>
            </w:r>
          </w:p>
          <w:p w:rsidR="005D3F65" w:rsidRDefault="00CA3B54">
            <w:pPr>
              <w:widowControl w:val="0"/>
              <w:wordWrap w:val="0"/>
              <w:autoSpaceDE w:val="0"/>
              <w:autoSpaceDN w:val="0"/>
              <w:spacing w:after="180"/>
              <w:rPr>
                <w:rFonts w:ascii="Times New Roman" w:eastAsia="맑은 고딕" w:hAnsi="Times New Roman"/>
                <w:color w:val="FF0000"/>
                <w:kern w:val="2"/>
                <w:szCs w:val="20"/>
                <w:lang w:val="en-US" w:eastAsia="ko-KR"/>
              </w:rPr>
            </w:pPr>
            <w:r>
              <w:rPr>
                <w:rFonts w:ascii="Times New Roman" w:eastAsia="맑은 고딕" w:hAnsi="Times New Roman"/>
                <w:color w:val="FF0000"/>
                <w:kern w:val="2"/>
                <w:szCs w:val="20"/>
                <w:lang w:val="en-US" w:eastAsia="ko-KR"/>
              </w:rPr>
              <w:t xml:space="preserve">Note to editor: to be consistent with other specs, e.g., 38.211, the subscripts/superscripts in the </w:t>
            </w:r>
            <w:r>
              <w:rPr>
                <w:rFonts w:ascii="Times New Roman" w:eastAsia="맑은 고딕" w:hAnsi="Times New Roman"/>
                <w:color w:val="FF0000"/>
                <w:kern w:val="2"/>
                <w:szCs w:val="20"/>
                <w:highlight w:val="yellow"/>
                <w:lang w:val="en-US" w:eastAsia="ko-KR"/>
              </w:rPr>
              <w:t>highlighted</w:t>
            </w:r>
            <w:r>
              <w:rPr>
                <w:rFonts w:ascii="Times New Roman" w:eastAsia="맑은 고딕" w:hAnsi="Times New Roman"/>
                <w:color w:val="FF0000"/>
                <w:kern w:val="2"/>
                <w:szCs w:val="20"/>
                <w:lang w:val="en-US" w:eastAsia="ko-KR"/>
              </w:rPr>
              <w:t xml:space="preserve"> variables should be formatted so they are not italicized, e.g.,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val="en-US" w:eastAsia="ko-KR"/>
                    </w:rPr>
                    <m:t>N</m:t>
                  </m:r>
                </m:e>
                <m:sub>
                  <m:r>
                    <w:rPr>
                      <w:rFonts w:ascii="Cambria Math" w:eastAsia="맑은 고딕" w:hAnsi="Cambria Math"/>
                      <w:color w:val="FF0000"/>
                      <w:kern w:val="2"/>
                      <w:szCs w:val="20"/>
                      <w:lang w:val="en-US" w:eastAsia="ko-KR"/>
                    </w:rPr>
                    <m:t xml:space="preserve"> BWP,i</m:t>
                  </m:r>
                </m:sub>
                <m:sup>
                  <m:r>
                    <w:rPr>
                      <w:rFonts w:ascii="Cambria Math" w:eastAsia="맑은 고딕" w:hAnsi="Cambria Math"/>
                      <w:color w:val="FF0000"/>
                      <w:kern w:val="2"/>
                      <w:szCs w:val="20"/>
                      <w:lang w:val="en-US" w:eastAsia="ko-KR"/>
                    </w:rPr>
                    <m:t>start,μ</m:t>
                  </m:r>
                </m:sup>
              </m:sSubSup>
            </m:oMath>
            <w:r>
              <w:rPr>
                <w:rFonts w:ascii="Calibri" w:eastAsia="Times New Roman" w:hAnsi="Calibri" w:cs="Arial"/>
                <w:color w:val="FF0000"/>
                <w:kern w:val="2"/>
                <w:szCs w:val="20"/>
                <w:lang w:eastAsia="ko-KR"/>
              </w:rPr>
              <w:t xml:space="preserve"> </w:t>
            </w:r>
            <w:r>
              <w:rPr>
                <w:rFonts w:ascii="Times New Roman" w:eastAsia="Times New Roman" w:hAnsi="Times New Roman"/>
                <w:color w:val="FF0000"/>
                <w:kern w:val="2"/>
                <w:szCs w:val="20"/>
                <w:lang w:val="en-US" w:eastAsia="zh-CN"/>
              </w:rPr>
              <w:t>should be</w:t>
            </w:r>
            <w:r>
              <w:rPr>
                <w:rFonts w:ascii="Calibri" w:eastAsia="Times New Roman" w:hAnsi="Calibri" w:cs="Arial"/>
                <w:color w:val="FF0000"/>
                <w:kern w:val="2"/>
                <w:szCs w:val="20"/>
                <w:lang w:val="en-US" w:eastAsia="zh-CN"/>
              </w:rPr>
              <w:t xml:space="preserve"> </w:t>
            </w:r>
            <m:oMath>
              <m:sSubSup>
                <m:sSubSupPr>
                  <m:ctrlPr>
                    <w:rPr>
                      <w:rFonts w:ascii="Cambria Math" w:eastAsia="Times New Roman" w:hAnsi="Cambria Math" w:cs="Arial"/>
                      <w:i/>
                      <w:color w:val="FF0000"/>
                      <w:kern w:val="2"/>
                      <w:szCs w:val="20"/>
                      <w:lang w:val="en-US" w:eastAsia="zh-CN"/>
                    </w:rPr>
                  </m:ctrlPr>
                </m:sSubSupPr>
                <m:e>
                  <m:r>
                    <w:rPr>
                      <w:rFonts w:ascii="Cambria Math" w:eastAsia="Times New Roman" w:hAnsi="Cambria Math" w:cs="Arial"/>
                      <w:color w:val="FF0000"/>
                      <w:kern w:val="2"/>
                      <w:szCs w:val="20"/>
                      <w:lang w:val="en-US" w:eastAsia="zh-CN"/>
                    </w:rPr>
                    <m:t>N</m:t>
                  </m:r>
                </m:e>
                <m:sub>
                  <m:r>
                    <m:rPr>
                      <m:nor/>
                    </m:rPr>
                    <w:rPr>
                      <w:rFonts w:ascii="Cambria Math" w:eastAsia="Times New Roman" w:hAnsi="Cambria Math" w:cs="Arial"/>
                      <w:color w:val="FF0000"/>
                      <w:kern w:val="2"/>
                      <w:szCs w:val="20"/>
                      <w:lang w:val="en-US" w:eastAsia="zh-CN"/>
                    </w:rPr>
                    <m:t>BWP,</m:t>
                  </m:r>
                  <m:r>
                    <w:rPr>
                      <w:rFonts w:ascii="Cambria Math" w:eastAsia="Times New Roman" w:hAnsi="Cambria Math" w:cs="Arial"/>
                      <w:color w:val="FF0000"/>
                      <w:kern w:val="2"/>
                      <w:szCs w:val="20"/>
                      <w:lang w:val="en-US" w:eastAsia="zh-CN"/>
                    </w:rPr>
                    <m:t>i</m:t>
                  </m:r>
                </m:sub>
                <m:sup>
                  <m:r>
                    <m:rPr>
                      <m:nor/>
                    </m:rPr>
                    <w:rPr>
                      <w:rFonts w:ascii="Cambria Math" w:eastAsia="Times New Roman" w:hAnsi="Cambria Math" w:cs="Arial"/>
                      <w:color w:val="FF0000"/>
                      <w:kern w:val="2"/>
                      <w:szCs w:val="20"/>
                      <w:lang w:val="en-US" w:eastAsia="zh-CN"/>
                    </w:rPr>
                    <m:t>start,</m:t>
                  </m:r>
                  <m:r>
                    <w:rPr>
                      <w:rFonts w:ascii="Cambria Math" w:eastAsia="Times New Roman" w:hAnsi="Cambria Math" w:cs="Arial"/>
                      <w:color w:val="FF0000"/>
                      <w:kern w:val="2"/>
                      <w:szCs w:val="20"/>
                      <w:lang w:val="en-US" w:eastAsia="zh-CN"/>
                    </w:rPr>
                    <m:t>μ</m:t>
                  </m:r>
                </m:sup>
              </m:sSubSup>
            </m:oMath>
            <w:r>
              <w:rPr>
                <w:rFonts w:ascii="Calibri" w:eastAsia="Times New Roman" w:hAnsi="Calibri" w:cs="Arial"/>
                <w:color w:val="FF0000"/>
                <w:kern w:val="2"/>
                <w:szCs w:val="20"/>
                <w:lang w:val="en-US" w:eastAsia="zh-CN"/>
              </w:rPr>
              <w:t>,</w:t>
            </w:r>
            <w:r>
              <w:rPr>
                <w:rFonts w:ascii="Calibri" w:eastAsia="Times New Roman" w:hAnsi="Calibri" w:cs="Arial"/>
                <w:color w:val="FF0000"/>
                <w:kern w:val="2"/>
                <w:szCs w:val="20"/>
                <w:lang w:eastAsia="ko-KR"/>
              </w:rPr>
              <w:t xml:space="preserve"> </w:t>
            </w:r>
            <m:oMath>
              <m:r>
                <w:rPr>
                  <w:rFonts w:ascii="Cambria Math" w:eastAsia="맑은 고딕" w:hAnsi="Cambria Math"/>
                  <w:color w:val="FF0000"/>
                  <w:kern w:val="2"/>
                  <w:szCs w:val="20"/>
                  <w:lang w:val="en-US" w:eastAsia="ko-KR"/>
                </w:rPr>
                <m:t>R</m:t>
              </m:r>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val="en-US" w:eastAsia="ko-KR"/>
                    </w:rPr>
                    <m:t>B</m:t>
                  </m:r>
                </m:e>
                <m:sub>
                  <m:sSub>
                    <m:sSubPr>
                      <m:ctrlPr>
                        <w:rPr>
                          <w:rFonts w:ascii="Cambria Math" w:eastAsia="맑은 고딕" w:hAnsi="Cambria Math"/>
                          <w:i/>
                          <w:color w:val="FF0000"/>
                          <w:kern w:val="2"/>
                          <w:szCs w:val="20"/>
                          <w:lang w:eastAsia="ko-KR"/>
                        </w:rPr>
                      </m:ctrlPr>
                    </m:sSubPr>
                    <m:e>
                      <m:r>
                        <w:rPr>
                          <w:rFonts w:ascii="Cambria Math" w:eastAsia="맑은 고딕" w:hAnsi="Cambria Math"/>
                          <w:color w:val="FF0000"/>
                          <w:kern w:val="2"/>
                          <w:szCs w:val="20"/>
                          <w:lang w:val="en-US" w:eastAsia="ko-KR"/>
                        </w:rPr>
                        <m:t>N</m:t>
                      </m:r>
                    </m:e>
                    <m:sub>
                      <m:r>
                        <w:rPr>
                          <w:rFonts w:ascii="Cambria Math" w:eastAsia="맑은 고딕" w:hAnsi="Cambria Math"/>
                          <w:color w:val="FF0000"/>
                          <w:kern w:val="2"/>
                          <w:szCs w:val="20"/>
                          <w:lang w:val="en-US" w:eastAsia="ko-KR"/>
                        </w:rPr>
                        <m:t>RB-set</m:t>
                      </m:r>
                    </m:sub>
                  </m:sSub>
                  <m:r>
                    <w:rPr>
                      <w:rFonts w:ascii="Cambria Math" w:eastAsia="맑은 고딕" w:hAnsi="Cambria Math"/>
                      <w:color w:val="FF0000"/>
                      <w:kern w:val="2"/>
                      <w:szCs w:val="20"/>
                      <w:lang w:val="en-US" w:eastAsia="ko-KR"/>
                    </w:rPr>
                    <m:t>-1,x</m:t>
                  </m:r>
                </m:sub>
                <m:sup>
                  <m:r>
                    <w:rPr>
                      <w:rFonts w:ascii="Cambria Math" w:eastAsia="맑은 고딕" w:hAnsi="Cambria Math"/>
                      <w:color w:val="FF0000"/>
                      <w:kern w:val="2"/>
                      <w:szCs w:val="20"/>
                      <w:lang w:val="en-US" w:eastAsia="ko-KR"/>
                    </w:rPr>
                    <m:t>end,μ</m:t>
                  </m:r>
                </m:sup>
              </m:sSubSup>
            </m:oMath>
            <w:r>
              <w:rPr>
                <w:rFonts w:ascii="Calibri" w:eastAsia="Times New Roman" w:hAnsi="Calibri" w:cs="Arial"/>
                <w:color w:val="FF0000"/>
                <w:kern w:val="2"/>
                <w:szCs w:val="20"/>
                <w:lang w:eastAsia="ko-KR"/>
              </w:rPr>
              <w:t xml:space="preserve"> </w:t>
            </w:r>
            <w:r>
              <w:rPr>
                <w:rFonts w:ascii="Times New Roman" w:eastAsia="Times New Roman" w:hAnsi="Times New Roman"/>
                <w:color w:val="FF0000"/>
                <w:kern w:val="2"/>
                <w:szCs w:val="20"/>
                <w:lang w:val="en-US" w:eastAsia="zh-CN"/>
              </w:rPr>
              <w:t>should be</w:t>
            </w:r>
            <w:r>
              <w:rPr>
                <w:rFonts w:ascii="Calibri" w:eastAsia="Times New Roman" w:hAnsi="Calibri" w:cs="Arial"/>
                <w:color w:val="FF0000"/>
                <w:kern w:val="2"/>
                <w:szCs w:val="20"/>
                <w:lang w:val="en-US" w:eastAsia="zh-CN"/>
              </w:rPr>
              <w:t xml:space="preserve"> </w:t>
            </w:r>
            <m:oMath>
              <m:sSubSup>
                <m:sSubSupPr>
                  <m:ctrlPr>
                    <w:rPr>
                      <w:rFonts w:ascii="Cambria Math" w:eastAsia="Times New Roman" w:hAnsi="Cambria Math" w:cs="Arial"/>
                      <w:i/>
                      <w:color w:val="FF0000"/>
                      <w:kern w:val="2"/>
                      <w:szCs w:val="20"/>
                      <w:lang w:val="en-US" w:eastAsia="zh-CN"/>
                    </w:rPr>
                  </m:ctrlPr>
                </m:sSubSupPr>
                <m:e>
                  <m:r>
                    <w:rPr>
                      <w:rFonts w:ascii="Cambria Math" w:eastAsia="Times New Roman" w:hAnsi="Cambria Math" w:cs="Arial"/>
                      <w:color w:val="FF0000"/>
                      <w:kern w:val="2"/>
                      <w:szCs w:val="20"/>
                      <w:lang w:val="en-US" w:eastAsia="zh-CN"/>
                    </w:rPr>
                    <m:t>RB</m:t>
                  </m:r>
                </m:e>
                <m:sub>
                  <m:sSub>
                    <m:sSubPr>
                      <m:ctrlPr>
                        <w:rPr>
                          <w:rFonts w:ascii="Cambria Math" w:eastAsia="Times New Roman" w:hAnsi="Cambria Math" w:cs="Arial"/>
                          <w:i/>
                          <w:color w:val="FF0000"/>
                          <w:kern w:val="2"/>
                          <w:szCs w:val="20"/>
                          <w:lang w:val="en-US" w:eastAsia="zh-CN"/>
                        </w:rPr>
                      </m:ctrlPr>
                    </m:sSubPr>
                    <m:e>
                      <m:r>
                        <w:rPr>
                          <w:rFonts w:ascii="Cambria Math" w:eastAsia="Times New Roman" w:hAnsi="Cambria Math" w:cs="Arial"/>
                          <w:color w:val="FF0000"/>
                          <w:kern w:val="2"/>
                          <w:szCs w:val="20"/>
                          <w:lang w:val="en-US" w:eastAsia="zh-CN"/>
                        </w:rPr>
                        <m:t>N</m:t>
                      </m:r>
                    </m:e>
                    <m:sub>
                      <m:r>
                        <m:rPr>
                          <m:nor/>
                        </m:rPr>
                        <w:rPr>
                          <w:rFonts w:ascii="Cambria Math" w:eastAsia="Times New Roman" w:hAnsi="Cambria Math" w:cs="Arial"/>
                          <w:color w:val="FF0000"/>
                          <w:kern w:val="2"/>
                          <w:szCs w:val="20"/>
                          <w:lang w:val="en-US" w:eastAsia="zh-CN"/>
                        </w:rPr>
                        <m:t>RB-set</m:t>
                      </m:r>
                    </m:sub>
                  </m:sSub>
                  <m:r>
                    <w:rPr>
                      <w:rFonts w:ascii="Cambria Math" w:eastAsia="Times New Roman" w:hAnsi="Cambria Math" w:cs="Arial"/>
                      <w:color w:val="FF0000"/>
                      <w:kern w:val="2"/>
                      <w:szCs w:val="20"/>
                      <w:lang w:val="en-US" w:eastAsia="zh-CN"/>
                    </w:rPr>
                    <m:t>-1,x</m:t>
                  </m:r>
                </m:sub>
                <m:sup>
                  <m:r>
                    <m:rPr>
                      <m:nor/>
                    </m:rPr>
                    <w:rPr>
                      <w:rFonts w:ascii="Cambria Math" w:eastAsia="Times New Roman" w:hAnsi="Cambria Math" w:cs="Arial"/>
                      <w:color w:val="FF0000"/>
                      <w:kern w:val="2"/>
                      <w:szCs w:val="20"/>
                      <w:lang w:val="en-US" w:eastAsia="zh-CN"/>
                    </w:rPr>
                    <m:t>end</m:t>
                  </m:r>
                  <m:r>
                    <w:rPr>
                      <w:rFonts w:ascii="Cambria Math" w:eastAsia="Times New Roman" w:hAnsi="Cambria Math" w:cs="Arial"/>
                      <w:color w:val="FF0000"/>
                      <w:kern w:val="2"/>
                      <w:szCs w:val="20"/>
                      <w:lang w:val="en-US" w:eastAsia="zh-CN"/>
                    </w:rPr>
                    <m:t>,μ</m:t>
                  </m:r>
                </m:sup>
              </m:sSubSup>
            </m:oMath>
            <w:r>
              <w:rPr>
                <w:rFonts w:ascii="Times New Roman" w:eastAsia="맑은 고딕" w:hAnsi="Times New Roman" w:hint="eastAsia"/>
                <w:color w:val="FF0000"/>
                <w:kern w:val="2"/>
                <w:szCs w:val="20"/>
                <w:lang w:val="en-US" w:eastAsia="ko-KR"/>
              </w:rPr>
              <w:t xml:space="preserve">, </w:t>
            </w:r>
            <m:oMath>
              <m:sSubSup>
                <m:sSubSupPr>
                  <m:ctrlPr>
                    <w:rPr>
                      <w:rFonts w:ascii="Cambria Math" w:eastAsia="맑은 고딕" w:hAnsi="Cambria Math"/>
                      <w:i/>
                      <w:color w:val="FF0000"/>
                      <w:szCs w:val="20"/>
                    </w:rPr>
                  </m:ctrlPr>
                </m:sSubSupPr>
                <m:e>
                  <m:r>
                    <w:rPr>
                      <w:rFonts w:ascii="Cambria Math" w:eastAsia="맑은 고딕" w:hAnsi="Cambria Math"/>
                      <w:color w:val="FF0000"/>
                      <w:szCs w:val="20"/>
                    </w:rPr>
                    <m:t>N</m:t>
                  </m:r>
                </m:e>
                <m:sub>
                  <m:r>
                    <m:rPr>
                      <m:nor/>
                    </m:rPr>
                    <w:rPr>
                      <w:rFonts w:ascii="Times New Roman" w:eastAsia="맑은 고딕" w:hAnsi="Times New Roman"/>
                      <w:color w:val="FF0000"/>
                      <w:szCs w:val="20"/>
                    </w:rPr>
                    <m:t>grid,x</m:t>
                  </m:r>
                </m:sub>
                <m:sup>
                  <m:r>
                    <m:rPr>
                      <m:nor/>
                    </m:rPr>
                    <w:rPr>
                      <w:rFonts w:ascii="Times New Roman" w:eastAsia="맑은 고딕" w:hAnsi="Times New Roman"/>
                      <w:color w:val="FF0000"/>
                      <w:szCs w:val="20"/>
                    </w:rPr>
                    <m:t>size</m:t>
                  </m:r>
                  <m:r>
                    <w:rPr>
                      <w:rFonts w:ascii="Cambria Math" w:eastAsia="맑은 고딕" w:hAnsi="Cambria Math"/>
                      <w:color w:val="FF0000"/>
                      <w:szCs w:val="20"/>
                    </w:rPr>
                    <m:t>,μ</m:t>
                  </m:r>
                </m:sup>
              </m:sSubSup>
            </m:oMath>
            <w:r>
              <w:rPr>
                <w:rFonts w:ascii="Times New Roman" w:eastAsia="맑은 고딕" w:hAnsi="Times New Roman" w:hint="eastAsia"/>
                <w:color w:val="FF0000"/>
                <w:szCs w:val="20"/>
                <w:lang w:eastAsia="ko-KR"/>
              </w:rPr>
              <w:t xml:space="preserve"> </w:t>
            </w:r>
            <w:r>
              <w:rPr>
                <w:rFonts w:ascii="Times New Roman" w:eastAsia="맑은 고딕" w:hAnsi="Times New Roman" w:hint="eastAsia"/>
                <w:color w:val="FF0000"/>
                <w:kern w:val="2"/>
                <w:szCs w:val="20"/>
                <w:lang w:val="en-US" w:eastAsia="ko-KR"/>
              </w:rPr>
              <w:t>and s</w:t>
            </w:r>
            <w:r>
              <w:rPr>
                <w:rFonts w:ascii="Times New Roman" w:eastAsia="맑은 고딕" w:hAnsi="Times New Roman"/>
                <w:color w:val="FF0000"/>
                <w:kern w:val="2"/>
                <w:szCs w:val="20"/>
                <w:lang w:val="en-US" w:eastAsia="ko-KR"/>
              </w:rPr>
              <w:t xml:space="preserve">hould be </w:t>
            </w:r>
            <m:oMath>
              <m:sSubSup>
                <m:sSubSupPr>
                  <m:ctrlPr>
                    <w:rPr>
                      <w:rFonts w:ascii="Cambria Math" w:eastAsia="맑은 고딕" w:hAnsi="Cambria Math"/>
                      <w:i/>
                      <w:color w:val="FF0000"/>
                      <w:szCs w:val="20"/>
                    </w:rPr>
                  </m:ctrlPr>
                </m:sSubSupPr>
                <m:e>
                  <m:r>
                    <w:rPr>
                      <w:rFonts w:ascii="Cambria Math" w:eastAsia="맑은 고딕" w:hAnsi="Cambria Math"/>
                      <w:color w:val="FF0000"/>
                      <w:szCs w:val="20"/>
                    </w:rPr>
                    <m:t>N</m:t>
                  </m:r>
                </m:e>
                <m:sub>
                  <m:r>
                    <m:rPr>
                      <m:nor/>
                    </m:rPr>
                    <w:rPr>
                      <w:rFonts w:ascii="Times New Roman" w:eastAsia="맑은 고딕" w:hAnsi="Times New Roman"/>
                      <w:color w:val="FF0000"/>
                      <w:szCs w:val="20"/>
                    </w:rPr>
                    <m:t>grid,</m:t>
                  </m:r>
                  <m:r>
                    <m:rPr>
                      <m:nor/>
                    </m:rPr>
                    <w:rPr>
                      <w:rFonts w:ascii="Times New Roman" w:eastAsia="맑은 고딕" w:hAnsi="Times New Roman"/>
                      <w:i/>
                      <w:color w:val="FF0000"/>
                      <w:szCs w:val="20"/>
                    </w:rPr>
                    <m:t>x</m:t>
                  </m:r>
                </m:sub>
                <m:sup>
                  <m:r>
                    <m:rPr>
                      <m:nor/>
                    </m:rPr>
                    <w:rPr>
                      <w:rFonts w:ascii="Times New Roman" w:eastAsia="맑은 고딕" w:hAnsi="Times New Roman"/>
                      <w:color w:val="FF0000"/>
                      <w:szCs w:val="20"/>
                    </w:rPr>
                    <m:t>size</m:t>
                  </m:r>
                  <m:r>
                    <w:rPr>
                      <w:rFonts w:ascii="Cambria Math" w:eastAsia="맑은 고딕" w:hAnsi="Cambria Math"/>
                      <w:color w:val="FF0000"/>
                      <w:szCs w:val="20"/>
                    </w:rPr>
                    <m:t>,μ</m:t>
                  </m:r>
                </m:sup>
              </m:sSubSup>
            </m:oMath>
            <w:r>
              <w:rPr>
                <w:rFonts w:ascii="Calibri" w:eastAsia="Times New Roman" w:hAnsi="Calibri" w:cs="Arial"/>
                <w:color w:val="FF0000"/>
                <w:kern w:val="2"/>
                <w:szCs w:val="20"/>
                <w:lang w:val="en-US" w:eastAsia="zh-CN"/>
              </w:rPr>
              <w:t>.</w:t>
            </w:r>
          </w:p>
          <w:p w:rsidR="005D3F65" w:rsidRDefault="005D3F65">
            <w:pPr>
              <w:rPr>
                <w:rFonts w:ascii="Times New Roman" w:eastAsia="맑은 고딕" w:hAnsi="Times New Roman"/>
                <w:szCs w:val="20"/>
                <w:lang w:val="en-US"/>
              </w:rPr>
            </w:pPr>
          </w:p>
          <w:p w:rsidR="005D3F65" w:rsidRDefault="00CA3B54">
            <w:pPr>
              <w:rPr>
                <w:ins w:id="426" w:author="김선욱/책임연구원/미래기술센터 C&amp;M표준(연)5G무선통신표준Task(seonwook.kim@lge.com)" w:date="2020-08-18T22:41:00Z"/>
                <w:rFonts w:ascii="Times New Roman" w:eastAsia="맑은 고딕" w:hAnsi="Times New Roman"/>
                <w:szCs w:val="20"/>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intraCellGuardBand</w:t>
            </w:r>
            <w:ins w:id="427" w:author="김선욱/책임연구원/미래기술센터 C&amp;M표준(연)5G무선통신표준Task(seonwook.kim@lge.com)" w:date="2020-08-17T09:11:00Z">
              <w:r>
                <w:rPr>
                  <w:rFonts w:ascii="Times New Roman" w:eastAsia="맑은 고딕" w:hAnsi="Times New Roman"/>
                  <w:i/>
                  <w:szCs w:val="20"/>
                  <w:lang w:val="en-US"/>
                </w:rPr>
                <w:t>s</w:t>
              </w:r>
            </w:ins>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intraCellGuardBand</w:t>
            </w:r>
            <w:ins w:id="428" w:author="김선욱/책임연구원/미래기술센터 C&amp;M표준(연)5G무선통신표준Task(seonwook.kim@lge.com)" w:date="2020-08-17T09:11:00Z">
              <w:r>
                <w:rPr>
                  <w:rFonts w:ascii="Times New Roman" w:eastAsia="맑은 고딕" w:hAnsi="Times New Roman"/>
                  <w:i/>
                  <w:szCs w:val="20"/>
                  <w:lang w:val="en-US"/>
                </w:rPr>
                <w:t>s</w:t>
              </w:r>
            </w:ins>
            <w:r>
              <w:rPr>
                <w:rFonts w:ascii="Times New Roman" w:eastAsia="맑은 고딕" w:hAnsi="Times New Roman"/>
                <w:i/>
                <w:szCs w:val="20"/>
                <w:lang w:val="en-US"/>
              </w:rPr>
              <w:t xml:space="preserve">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highlight w:val="yellow"/>
                    </w:rPr>
                  </m:ctrlPr>
                </m:sSubPr>
                <m:e>
                  <m:r>
                    <w:rPr>
                      <w:rFonts w:ascii="Cambria Math" w:eastAsia="맑은 고딕" w:hAnsi="Cambria Math"/>
                      <w:szCs w:val="20"/>
                      <w:highlight w:val="yellow"/>
                      <w:lang w:val="en-US"/>
                    </w:rPr>
                    <m:t>N</m:t>
                  </m:r>
                </m:e>
                <m:sub>
                  <m:r>
                    <w:rPr>
                      <w:rFonts w:ascii="Cambria Math" w:eastAsia="맑은 고딕" w:hAnsi="Cambria Math"/>
                      <w:szCs w:val="20"/>
                      <w:highlight w:val="yellow"/>
                      <w:lang w:val="en-US"/>
                    </w:rPr>
                    <m:t>RB-set,x</m:t>
                  </m:r>
                </m:sub>
              </m:sSub>
              <m:r>
                <w:rPr>
                  <w:rFonts w:ascii="Cambria Math" w:eastAsia="맑은 고딕" w:hAnsi="Cambria Math"/>
                  <w:szCs w:val="20"/>
                  <w:highlight w:val="yellow"/>
                  <w:lang w:val="en-US"/>
                </w:rPr>
                <m:t>-1</m:t>
              </m:r>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highlight w:val="yellow"/>
                  <w:lang w:val="en-US"/>
                </w:rPr>
                <m:t>G</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m:oMath>
              <m:r>
                <w:rPr>
                  <w:rFonts w:ascii="Cambria Math" w:eastAsia="맑은 고딕" w:hAnsi="Cambria Math"/>
                  <w:szCs w:val="20"/>
                  <w:highlight w:val="yellow"/>
                  <w:lang w:val="en-US"/>
                </w:rPr>
                <m:t>G</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size,μ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respectively</w:t>
            </w:r>
            <w:ins w:id="429" w:author="김선욱/책임연구원/미래기술센터 C&amp;M표준(연)5G무선통신표준Task(seonwook.kim@lge.com)" w:date="2020-08-17T09:16:00Z">
              <w:r>
                <w:rPr>
                  <w:rFonts w:ascii="Times New Roman" w:eastAsia="맑은 고딕" w:hAnsi="Times New Roman"/>
                  <w:szCs w:val="20"/>
                  <w:lang w:val="en-US"/>
                </w:rPr>
                <w:t xml:space="preserve">, where </w:t>
              </w:r>
            </w:ins>
            <w:ins w:id="430" w:author="김선욱/책임연구원/미래기술센터 C&amp;M표준(연)5G무선통신표준Task(seonwook.kim@lge.com)" w:date="2020-08-17T09:17:00Z">
              <m:oMath>
                <m:r>
                  <w:rPr>
                    <w:rFonts w:ascii="Cambria Math" w:eastAsia="맑은 고딕" w:hAnsi="Cambria Math"/>
                    <w:kern w:val="2"/>
                    <w:szCs w:val="20"/>
                    <w:lang w:val="en-US" w:eastAsia="ko-KR"/>
                  </w:rPr>
                  <m:t xml:space="preserve"> </m:t>
                </m:r>
              </m:oMath>
            </w:ins>
            <w:ins w:id="431" w:author="김선욱/책임연구원/미래기술센터 C&amp;M표준(연)5G무선통신표준Task(seonwook.kim@lge.com)" w:date="2020-08-21T08:56:00Z">
              <m:oMath>
                <m:r>
                  <w:rPr>
                    <w:rFonts w:ascii="Cambria Math" w:eastAsia="맑은 고딕" w:hAnsi="Cambria Math"/>
                    <w:kern w:val="2"/>
                    <w:szCs w:val="20"/>
                    <w:lang w:val="en-US" w:eastAsia="ko-KR"/>
                  </w:rPr>
                  <m:t>s</m:t>
                </m:r>
              </m:oMath>
            </w:ins>
            <w:ins w:id="432" w:author="김선욱/책임연구원/미래기술센터 C&amp;M표준(연)5G무선통신표준Task(seonwook.kim@lge.com)" w:date="2020-08-17T09:17:00Z">
              <m:oMath>
                <m:r>
                  <w:rPr>
                    <w:rFonts w:ascii="Cambria Math" w:eastAsia="맑은 고딕" w:hAnsi="Cambria Math"/>
                    <w:kern w:val="2"/>
                    <w:szCs w:val="20"/>
                    <w:lang w:val="en-US" w:eastAsia="ko-KR"/>
                  </w:rPr>
                  <m:t>∈</m:t>
                </m:r>
                <m:d>
                  <m:dPr>
                    <m:begChr m:val="{"/>
                    <m:endChr m:val="}"/>
                    <m:ctrlPr>
                      <w:rPr>
                        <w:rFonts w:ascii="Cambria Math" w:eastAsia="맑은 고딕" w:hAnsi="Cambria Math"/>
                        <w:i/>
                        <w:kern w:val="2"/>
                        <w:szCs w:val="20"/>
                        <w:lang w:val="en-US" w:eastAsia="ko-KR"/>
                      </w:rPr>
                    </m:ctrlPr>
                  </m:dPr>
                  <m:e>
                    <m:r>
                      <w:rPr>
                        <w:rFonts w:ascii="Cambria Math" w:eastAsia="맑은 고딕" w:hAnsi="Cambria Math"/>
                        <w:kern w:val="2"/>
                        <w:szCs w:val="20"/>
                        <w:lang w:val="en-US" w:eastAsia="ko-KR"/>
                      </w:rPr>
                      <m:t>0,1,…,</m:t>
                    </m:r>
                    <m:sSub>
                      <m:sSubPr>
                        <m:ctrlPr>
                          <w:rPr>
                            <w:rFonts w:ascii="Cambria Math" w:eastAsia="맑은 고딕" w:hAnsi="Cambria Math"/>
                            <w:i/>
                            <w:kern w:val="2"/>
                            <w:szCs w:val="20"/>
                            <w:lang w:val="en-US" w:eastAsia="ko-KR"/>
                          </w:rPr>
                        </m:ctrlPr>
                      </m:sSubPr>
                      <m:e>
                        <m:r>
                          <w:rPr>
                            <w:rFonts w:ascii="Cambria Math" w:eastAsia="맑은 고딕" w:hAnsi="Cambria Math"/>
                            <w:kern w:val="2"/>
                            <w:szCs w:val="20"/>
                            <w:lang w:val="en-US" w:eastAsia="ko-KR"/>
                          </w:rPr>
                          <m:t>N</m:t>
                        </m:r>
                      </m:e>
                      <m:sub>
                        <m:r>
                          <m:rPr>
                            <m:nor/>
                          </m:rPr>
                          <w:rPr>
                            <w:rFonts w:ascii="Cambria Math" w:eastAsia="맑은 고딕" w:hAnsi="Cambria Math"/>
                            <w:kern w:val="2"/>
                            <w:szCs w:val="20"/>
                            <w:lang w:val="en-US" w:eastAsia="ko-KR"/>
                          </w:rPr>
                          <m:t>RB-set</m:t>
                        </m:r>
                        <m:r>
                          <w:rPr>
                            <w:rFonts w:ascii="Cambria Math" w:eastAsia="맑은 고딕" w:hAnsi="Cambria Math"/>
                            <w:kern w:val="2"/>
                            <w:szCs w:val="20"/>
                            <w:lang w:val="en-US" w:eastAsia="ko-KR"/>
                          </w:rPr>
                          <m:t>,x</m:t>
                        </m:r>
                      </m:sub>
                    </m:sSub>
                    <m:r>
                      <w:rPr>
                        <w:rFonts w:ascii="Cambria Math" w:eastAsia="맑은 고딕" w:hAnsi="Cambria Math"/>
                        <w:kern w:val="2"/>
                        <w:szCs w:val="20"/>
                        <w:lang w:val="en-US" w:eastAsia="ko-KR"/>
                      </w:rPr>
                      <m:t>-2</m:t>
                    </m:r>
                  </m:e>
                </m:d>
              </m:oMath>
            </w:ins>
            <w:r>
              <w:rPr>
                <w:rFonts w:ascii="Times New Roman" w:eastAsia="맑은 고딕" w:hAnsi="Times New Roman"/>
                <w:szCs w:val="20"/>
                <w:lang w:val="en-US"/>
              </w:rPr>
              <w:t>.</w:t>
            </w:r>
            <w:r>
              <w:rPr>
                <w:rFonts w:ascii="Times New Roman" w:eastAsia="SimSun" w:hAnsi="Times New Roman"/>
                <w:szCs w:val="20"/>
              </w:rPr>
              <w:t xml:space="preserve"> </w:t>
            </w:r>
            <w:r>
              <w:rPr>
                <w:rFonts w:ascii="Times New Roman" w:eastAsia="맑은 고딕" w:hAnsi="Times New Roman"/>
                <w:szCs w:val="20"/>
                <w:lang w:val="en-US"/>
              </w:rPr>
              <w:t xml:space="preserve">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is set to DL and UL for the downlink and uplink, respectively. Where there is no risk of confusion, 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highlight w:val="yellow"/>
                    </w:rPr>
                  </m:ctrlPr>
                </m:sSubPr>
                <m:e>
                  <m:r>
                    <w:rPr>
                      <w:rFonts w:ascii="Cambria Math" w:eastAsia="맑은 고딕" w:hAnsi="Cambria Math"/>
                      <w:szCs w:val="20"/>
                      <w:highlight w:val="yellow"/>
                      <w:lang w:val="en-US"/>
                    </w:rPr>
                    <m:t>N</m:t>
                  </m:r>
                </m:e>
                <m:sub>
                  <m:r>
                    <w:rPr>
                      <w:rFonts w:ascii="Cambria Math" w:eastAsia="맑은 고딕" w:hAnsi="Cambria Math"/>
                      <w:szCs w:val="20"/>
                      <w:highlight w:val="yellow"/>
                      <w:lang w:val="en-US"/>
                    </w:rPr>
                    <m:t>RB-set,x</m:t>
                  </m:r>
                </m:sub>
              </m:sSub>
              <m:r>
                <w:rPr>
                  <w:rFonts w:ascii="Cambria Math" w:eastAsia="맑은 고딕" w:hAnsi="Cambria Math"/>
                  <w:szCs w:val="20"/>
                  <w:lang w:val="en-US"/>
                </w:rPr>
                <m:t xml:space="preserve"> </m:t>
              </m:r>
            </m:oMath>
            <w:r>
              <w:rPr>
                <w:rFonts w:ascii="Times New Roman" w:eastAsia="맑은 고딕" w:hAnsi="Times New Roman"/>
                <w:szCs w:val="20"/>
                <w:lang w:val="en-US"/>
              </w:rPr>
              <w:t xml:space="preserve">RB sets, each defined by start and end CRB, </w:t>
            </w:r>
            <m:oMath>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m:oMath>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end,μ</m:t>
                  </m:r>
                </m:sup>
              </m:sSubSup>
            </m:oMath>
            <w:r>
              <w:rPr>
                <w:rFonts w:ascii="Times New Roman" w:eastAsia="맑은 고딕" w:hAnsi="Times New Roman"/>
                <w:szCs w:val="20"/>
                <w:lang w:val="en-US"/>
              </w:rPr>
              <w:t xml:space="preserve">, respectively. </w:t>
            </w:r>
            <w:ins w:id="433" w:author="김선욱/책임연구원/미래기술센터 C&amp;M표준(연)5G무선통신표준Task(seonwook.kim@lge.com)" w:date="2020-08-18T22:36:00Z">
              <w:r>
                <w:rPr>
                  <w:rFonts w:ascii="Times New Roman" w:eastAsia="맑은 고딕" w:hAnsi="Times New Roman"/>
                  <w:szCs w:val="20"/>
                  <w:lang w:val="en-US"/>
                </w:rPr>
                <w:t xml:space="preserve">The </w:t>
              </w:r>
            </w:ins>
            <w:r>
              <w:rPr>
                <w:rFonts w:ascii="Times New Roman" w:eastAsia="맑은 고딕" w:hAnsi="Times New Roman"/>
                <w:szCs w:val="20"/>
              </w:rPr>
              <w:t>UE does not expect that</w:t>
            </w:r>
            <w:r>
              <w:rPr>
                <w:rFonts w:ascii="Times New Roman" w:eastAsia="맑은 고딕" w:hAnsi="Times New Roman"/>
                <w:i/>
                <w:szCs w:val="20"/>
                <w:lang w:val="en-US"/>
              </w:rPr>
              <w:t xml:space="preserve"> nrofCRBs-r16</w:t>
            </w:r>
            <w:r>
              <w:rPr>
                <w:rFonts w:ascii="Times New Roman" w:eastAsia="맑은 고딕" w:hAnsi="Times New Roman"/>
                <w:szCs w:val="20"/>
              </w:rPr>
              <w:t xml:space="preserve"> is configured with non-zero value smaller than the applicable </w:t>
            </w:r>
            <w:r>
              <w:rPr>
                <w:rFonts w:ascii="Times New Roman" w:eastAsia="맑은 고딕" w:hAnsi="Times New Roman"/>
                <w:szCs w:val="20"/>
                <w:lang w:val="en-US"/>
              </w:rPr>
              <w:t xml:space="preserve">intra-cell guard bands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rPr>
                    <m:t>N</m:t>
                  </m:r>
                </m:e>
                <m:sub>
                  <m:r>
                    <m:rPr>
                      <m:nor/>
                    </m:rPr>
                    <w:rPr>
                      <w:rFonts w:ascii="Times New Roman" w:eastAsia="맑은 고딕" w:hAnsi="Times New Roman"/>
                      <w:szCs w:val="20"/>
                      <w:highlight w:val="yellow"/>
                    </w:rPr>
                    <m:t>grid,x</m:t>
                  </m:r>
                </m:sub>
                <m:sup>
                  <m:r>
                    <m:rPr>
                      <m:nor/>
                    </m:rPr>
                    <w:rPr>
                      <w:rFonts w:ascii="Times New Roman" w:eastAsia="맑은 고딕" w:hAnsi="Times New Roman"/>
                      <w:szCs w:val="20"/>
                      <w:highlight w:val="yellow"/>
                    </w:rPr>
                    <m:t>size</m:t>
                  </m:r>
                  <m:r>
                    <w:rPr>
                      <w:rFonts w:ascii="Cambria Math" w:eastAsia="맑은 고딕" w:hAnsi="Cambria Math"/>
                      <w:szCs w:val="20"/>
                      <w:highlight w:val="yellow"/>
                    </w:rPr>
                    <m:t>,μ</m:t>
                  </m:r>
                </m:sup>
              </m:sSubSup>
            </m:oMath>
            <w:r>
              <w:rPr>
                <w:rFonts w:ascii="Times New Roman" w:eastAsia="맑은 고딕" w:hAnsi="Times New Roman" w:hint="eastAsia"/>
                <w:szCs w:val="20"/>
                <w:lang w:eastAsia="ko-KR"/>
              </w:rPr>
              <w:t xml:space="preserve">. </w:t>
            </w:r>
            <w:ins w:id="434" w:author="김선욱/책임연구원/미래기술센터 C&amp;M표준(연)5G무선통신표준Task(seonwook.kim@lge.com)" w:date="2020-08-18T22:37:00Z">
              <w:r>
                <w:rPr>
                  <w:rFonts w:ascii="Times New Roman" w:eastAsia="맑은 고딕" w:hAnsi="Times New Roman"/>
                  <w:szCs w:val="20"/>
                  <w:lang w:eastAsia="ko-KR"/>
                </w:rPr>
                <w:t xml:space="preserve">The </w:t>
              </w:r>
            </w:ins>
            <w:r>
              <w:rPr>
                <w:rFonts w:ascii="Times New Roman" w:eastAsia="맑은 고딕" w:hAnsi="Times New Roman"/>
                <w:szCs w:val="20"/>
                <w:lang w:val="en-US"/>
              </w:rPr>
              <w:t xml:space="preserve">UE determines </w:t>
            </w:r>
            <w:ins w:id="435" w:author="김선욱/책임연구원/미래기술센터 C&amp;M표준(연)5G무선통신표준Task(seonwook.kim@lge.com)" w:date="2020-08-18T22:41:00Z">
              <w:r>
                <w:rPr>
                  <w:rFonts w:ascii="Times New Roman" w:eastAsia="맑은 고딕" w:hAnsi="Times New Roman"/>
                  <w:szCs w:val="20"/>
                </w:rPr>
                <w:t xml:space="preserve">the start and end CRB indices for </w:t>
              </w:r>
            </w:ins>
            <w:ins w:id="436" w:author="김선욱/책임연구원/미래기술센터 C&amp;M표준(연)5G무선통신표준Task(seonwook.kim@lge.com)" w:date="2020-08-18T22:46:00Z">
              <m:oMath>
                <m:r>
                  <w:rPr>
                    <w:rFonts w:ascii="Cambria Math" w:eastAsia="맑은 고딕" w:hAnsi="Cambria Math"/>
                    <w:kern w:val="2"/>
                    <w:szCs w:val="20"/>
                    <w:lang w:val="en-US" w:eastAsia="ko-KR"/>
                  </w:rPr>
                  <m:t>s∈</m:t>
                </m:r>
                <m:d>
                  <m:dPr>
                    <m:begChr m:val="{"/>
                    <m:endChr m:val="}"/>
                    <m:ctrlPr>
                      <w:rPr>
                        <w:rFonts w:ascii="Cambria Math" w:eastAsia="맑은 고딕" w:hAnsi="Cambria Math"/>
                        <w:i/>
                        <w:kern w:val="2"/>
                        <w:szCs w:val="20"/>
                        <w:lang w:val="en-US" w:eastAsia="ko-KR"/>
                      </w:rPr>
                    </m:ctrlPr>
                  </m:dPr>
                  <m:e>
                    <m:r>
                      <w:rPr>
                        <w:rFonts w:ascii="Cambria Math" w:eastAsia="맑은 고딕" w:hAnsi="Cambria Math"/>
                        <w:kern w:val="2"/>
                        <w:szCs w:val="20"/>
                        <w:lang w:val="en-US" w:eastAsia="ko-KR"/>
                      </w:rPr>
                      <m:t>0,1,…,</m:t>
                    </m:r>
                    <m:sSub>
                      <m:sSubPr>
                        <m:ctrlPr>
                          <w:rPr>
                            <w:rFonts w:ascii="Cambria Math" w:eastAsia="맑은 고딕" w:hAnsi="Cambria Math"/>
                            <w:i/>
                            <w:kern w:val="2"/>
                            <w:szCs w:val="20"/>
                            <w:lang w:val="en-US" w:eastAsia="ko-KR"/>
                          </w:rPr>
                        </m:ctrlPr>
                      </m:sSubPr>
                      <m:e>
                        <m:r>
                          <w:rPr>
                            <w:rFonts w:ascii="Cambria Math" w:eastAsia="맑은 고딕" w:hAnsi="Cambria Math"/>
                            <w:kern w:val="2"/>
                            <w:szCs w:val="20"/>
                            <w:lang w:val="en-US" w:eastAsia="ko-KR"/>
                          </w:rPr>
                          <m:t>N</m:t>
                        </m:r>
                      </m:e>
                      <m:sub>
                        <m:r>
                          <m:rPr>
                            <m:nor/>
                          </m:rPr>
                          <w:rPr>
                            <w:rFonts w:ascii="Cambria Math" w:eastAsia="맑은 고딕" w:hAnsi="Cambria Math"/>
                            <w:kern w:val="2"/>
                            <w:szCs w:val="20"/>
                            <w:lang w:val="en-US" w:eastAsia="ko-KR"/>
                          </w:rPr>
                          <m:t>RB-set</m:t>
                        </m:r>
                        <m:r>
                          <w:rPr>
                            <w:rFonts w:ascii="Cambria Math" w:eastAsia="맑은 고딕" w:hAnsi="Cambria Math"/>
                            <w:kern w:val="2"/>
                            <w:szCs w:val="20"/>
                            <w:lang w:val="en-US" w:eastAsia="ko-KR"/>
                          </w:rPr>
                          <m:t>,x</m:t>
                        </m:r>
                      </m:sub>
                    </m:sSub>
                    <m:r>
                      <w:rPr>
                        <w:rFonts w:ascii="Cambria Math" w:eastAsia="맑은 고딕" w:hAnsi="Cambria Math"/>
                        <w:kern w:val="2"/>
                        <w:szCs w:val="20"/>
                        <w:lang w:val="en-US" w:eastAsia="ko-KR"/>
                      </w:rPr>
                      <m:t>-1</m:t>
                    </m:r>
                  </m:e>
                </m:d>
              </m:oMath>
            </w:ins>
            <w:ins w:id="437" w:author="김선욱/책임연구원/미래기술센터 C&amp;M표준(연)5G무선통신표준Task(seonwook.kim@lge.com)" w:date="2020-08-18T22:41:00Z">
              <w:r>
                <w:rPr>
                  <w:rFonts w:ascii="Times New Roman" w:eastAsia="맑은 고딕" w:hAnsi="Times New Roman"/>
                  <w:szCs w:val="20"/>
                </w:rPr>
                <w:t xml:space="preserve"> as</w:t>
              </w:r>
            </w:ins>
          </w:p>
          <w:p w:rsidR="005D3F65" w:rsidRDefault="00CC1EE1">
            <w:pPr>
              <w:spacing w:after="180"/>
              <w:jc w:val="center"/>
              <w:rPr>
                <w:ins w:id="438" w:author="김선욱/책임연구원/미래기술센터 C&amp;M표준(연)5G무선통신표준Task(seonwook.kim@lge.com)" w:date="2020-08-18T22:41:00Z"/>
                <w:rFonts w:ascii="Times New Roman" w:eastAsia="Times New Roman" w:hAnsi="Times New Roman"/>
                <w:szCs w:val="20"/>
              </w:rPr>
            </w:pPr>
            <m:oMathPara>
              <m:oMath>
                <m:sSubSup>
                  <m:sSubSupPr>
                    <m:ctrlPr>
                      <w:ins w:id="439" w:author="김선욱/책임연구원/미래기술센터 C&amp;M표준(연)5G무선통신표준Task(seonwook.kim@lge.com)" w:date="2020-08-18T22:41:00Z">
                        <w:rPr>
                          <w:rFonts w:ascii="Cambria Math" w:eastAsia="Times New Roman" w:hAnsi="Cambria Math"/>
                          <w:i/>
                          <w:szCs w:val="20"/>
                        </w:rPr>
                      </w:ins>
                    </m:ctrlPr>
                  </m:sSubSupPr>
                  <m:e>
                    <w:ins w:id="440" w:author="김선욱/책임연구원/미래기술센터 C&amp;M표준(연)5G무선통신표준Task(seonwook.kim@lge.com)" w:date="2020-08-18T22:41:00Z">
                      <m:r>
                        <w:rPr>
                          <w:rFonts w:ascii="Cambria Math" w:eastAsia="Times New Roman" w:hAnsi="Cambria Math"/>
                          <w:szCs w:val="20"/>
                        </w:rPr>
                        <m:t>RB</m:t>
                      </m:r>
                    </w:ins>
                  </m:e>
                  <m:sub>
                    <w:ins w:id="441" w:author="김선욱/책임연구원/미래기술센터 C&amp;M표준(연)5G무선통신표준Task(seonwook.kim@lge.com)" w:date="2020-08-18T22:41:00Z">
                      <m:r>
                        <w:rPr>
                          <w:rFonts w:ascii="Cambria Math" w:eastAsia="Times New Roman" w:hAnsi="Cambria Math"/>
                          <w:szCs w:val="20"/>
                        </w:rPr>
                        <m:t xml:space="preserve"> s,x</m:t>
                      </m:r>
                    </w:ins>
                  </m:sub>
                  <m:sup>
                    <w:ins w:id="442" w:author="김선욱/책임연구원/미래기술센터 C&amp;M표준(연)5G무선통신표준Task(seonwook.kim@lge.com)" w:date="2020-08-18T22:41:00Z">
                      <m:r>
                        <m:rPr>
                          <m:nor/>
                        </m:rPr>
                        <w:rPr>
                          <w:rFonts w:ascii="Cambria Math" w:eastAsia="Times New Roman" w:hAnsi="Cambria Math"/>
                          <w:szCs w:val="20"/>
                        </w:rPr>
                        <m:t>start,</m:t>
                      </m:r>
                      <m:r>
                        <w:rPr>
                          <w:rFonts w:ascii="Cambria Math" w:eastAsia="Times New Roman" w:hAnsi="Cambria Math"/>
                          <w:szCs w:val="20"/>
                        </w:rPr>
                        <m:t>μ</m:t>
                      </m:r>
                    </w:ins>
                  </m:sup>
                </m:sSubSup>
                <w:ins w:id="443" w:author="김선욱/책임연구원/미래기술센터 C&amp;M표준(연)5G무선통신표준Task(seonwook.kim@lge.com)" w:date="2020-08-18T22:41:00Z">
                  <m:r>
                    <w:rPr>
                      <w:rFonts w:ascii="Cambria Math" w:eastAsia="Times New Roman" w:hAnsi="Cambria Math"/>
                      <w:szCs w:val="20"/>
                    </w:rPr>
                    <m:t>=</m:t>
                  </m:r>
                </w:ins>
                <m:sSubSup>
                  <m:sSubSupPr>
                    <m:ctrlPr>
                      <w:ins w:id="444" w:author="김선욱/책임연구원/미래기술센터 C&amp;M표준(연)5G무선통신표준Task(seonwook.kim@lge.com)" w:date="2020-08-18T22:41:00Z">
                        <w:rPr>
                          <w:rFonts w:ascii="Cambria Math" w:eastAsia="Times New Roman" w:hAnsi="Cambria Math"/>
                          <w:i/>
                          <w:szCs w:val="20"/>
                        </w:rPr>
                      </w:ins>
                    </m:ctrlPr>
                  </m:sSubSupPr>
                  <m:e>
                    <w:ins w:id="445" w:author="김선욱/책임연구원/미래기술센터 C&amp;M표준(연)5G무선통신표준Task(seonwook.kim@lge.com)" w:date="2020-08-18T22:41:00Z">
                      <m:r>
                        <w:rPr>
                          <w:rFonts w:ascii="Cambria Math" w:eastAsia="Times New Roman" w:hAnsi="Cambria Math"/>
                          <w:szCs w:val="20"/>
                        </w:rPr>
                        <m:t>N</m:t>
                      </m:r>
                    </w:ins>
                  </m:e>
                  <m:sub>
                    <w:ins w:id="446" w:author="김선욱/책임연구원/미래기술센터 C&amp;M표준(연)5G무선통신표준Task(seonwook.kim@lge.com)" w:date="2020-08-18T22:41:00Z">
                      <m:r>
                        <m:rPr>
                          <m:nor/>
                        </m:rPr>
                        <w:rPr>
                          <w:rFonts w:ascii="Cambria Math" w:eastAsia="Times New Roman" w:hAnsi="Cambria Math"/>
                          <w:szCs w:val="20"/>
                        </w:rPr>
                        <m:t>grid,</m:t>
                      </m:r>
                      <m:r>
                        <w:rPr>
                          <w:rFonts w:ascii="Cambria Math" w:eastAsia="Times New Roman" w:hAnsi="Cambria Math"/>
                          <w:szCs w:val="20"/>
                        </w:rPr>
                        <m:t>x</m:t>
                      </m:r>
                    </w:ins>
                  </m:sub>
                  <m:sup>
                    <w:ins w:id="447" w:author="김선욱/책임연구원/미래기술센터 C&amp;M표준(연)5G무선통신표준Task(seonwook.kim@lge.com)" w:date="2020-08-18T22:41:00Z">
                      <m:r>
                        <m:rPr>
                          <m:nor/>
                        </m:rPr>
                        <w:rPr>
                          <w:rFonts w:ascii="Cambria Math" w:eastAsia="Times New Roman" w:hAnsi="Cambria Math"/>
                          <w:szCs w:val="20"/>
                        </w:rPr>
                        <m:t>start</m:t>
                      </m:r>
                      <m:r>
                        <w:rPr>
                          <w:rFonts w:ascii="Cambria Math" w:eastAsia="Times New Roman" w:hAnsi="Cambria Math"/>
                          <w:szCs w:val="20"/>
                        </w:rPr>
                        <m:t>,μ</m:t>
                      </m:r>
                    </w:ins>
                  </m:sup>
                </m:sSubSup>
                <w:ins w:id="448" w:author="김선욱/책임연구원/미래기술센터 C&amp;M표준(연)5G무선통신표준Task(seonwook.kim@lge.com)" w:date="2020-08-18T22:41:00Z">
                  <m:r>
                    <w:rPr>
                      <w:rFonts w:ascii="Cambria Math" w:eastAsia="Times New Roman" w:hAnsi="Cambria Math"/>
                      <w:szCs w:val="20"/>
                    </w:rPr>
                    <m:t>+</m:t>
                  </m:r>
                </w:ins>
                <m:d>
                  <m:dPr>
                    <m:begChr m:val="{"/>
                    <m:endChr m:val=""/>
                    <m:ctrlPr>
                      <w:ins w:id="449" w:author="김선욱/책임연구원/미래기술센터 C&amp;M표준(연)5G무선통신표준Task(seonwook.kim@lge.com)" w:date="2020-08-18T22:41:00Z">
                        <w:rPr>
                          <w:rFonts w:ascii="Cambria Math" w:eastAsia="Times New Roman" w:hAnsi="Cambria Math"/>
                          <w:i/>
                          <w:szCs w:val="20"/>
                        </w:rPr>
                      </w:ins>
                    </m:ctrlPr>
                  </m:dPr>
                  <m:e>
                    <m:m>
                      <m:mPr>
                        <m:cGp m:val="8"/>
                        <m:mcs>
                          <m:mc>
                            <m:mcPr>
                              <m:count m:val="2"/>
                              <m:mcJc m:val="left"/>
                            </m:mcPr>
                          </m:mc>
                        </m:mcs>
                        <m:ctrlPr>
                          <w:ins w:id="450" w:author="김선욱/책임연구원/미래기술센터 C&amp;M표준(연)5G무선통신표준Task(seonwook.kim@lge.com)" w:date="2020-08-18T22:41:00Z">
                            <w:rPr>
                              <w:rFonts w:ascii="Cambria Math" w:eastAsia="Times New Roman" w:hAnsi="Cambria Math"/>
                              <w:i/>
                              <w:szCs w:val="20"/>
                            </w:rPr>
                          </w:ins>
                        </m:ctrlPr>
                      </m:mPr>
                      <m:mr>
                        <m:e>
                          <w:ins w:id="451" w:author="김선욱/책임연구원/미래기술센터 C&amp;M표준(연)5G무선통신표준Task(seonwook.kim@lge.com)" w:date="2020-08-18T22:41:00Z">
                            <m:r>
                              <w:rPr>
                                <w:rFonts w:ascii="Cambria Math" w:eastAsia="Times New Roman" w:hAnsi="Cambria Math"/>
                                <w:szCs w:val="20"/>
                              </w:rPr>
                              <m:t>0</m:t>
                            </m:r>
                          </w:ins>
                        </m:e>
                        <m:e>
                          <w:ins w:id="452" w:author="김선욱/책임연구원/미래기술센터 C&amp;M표준(연)5G무선통신표준Task(seonwook.kim@lge.com)" w:date="2020-08-18T22:41:00Z">
                            <m:r>
                              <w:rPr>
                                <w:rFonts w:ascii="Cambria Math" w:eastAsia="Times New Roman" w:hAnsi="Cambria Math"/>
                                <w:szCs w:val="20"/>
                              </w:rPr>
                              <m:t>s=0</m:t>
                            </m:r>
                          </w:ins>
                        </m:e>
                      </m:mr>
                      <m:mr>
                        <m:e>
                          <w:ins w:id="453" w:author="김선욱/책임연구원/미래기술센터 C&amp;M표준(연)5G무선통신표준Task(seonwook.kim@lge.com)" w:date="2020-08-18T22:41:00Z">
                            <m:r>
                              <w:rPr>
                                <w:rFonts w:ascii="Cambria Math" w:eastAsia="맑은 고딕" w:hAnsi="Cambria Math"/>
                                <w:szCs w:val="20"/>
                              </w:rPr>
                              <m:t>G</m:t>
                            </m:r>
                          </w:ins>
                          <m:sSubSup>
                            <m:sSubSupPr>
                              <m:ctrlPr>
                                <w:ins w:id="454" w:author="김선욱/책임연구원/미래기술센터 C&amp;M표준(연)5G무선통신표준Task(seonwook.kim@lge.com)" w:date="2020-08-18T22:41:00Z">
                                  <w:rPr>
                                    <w:rFonts w:ascii="Cambria Math" w:eastAsia="맑은 고딕" w:hAnsi="Cambria Math"/>
                                    <w:i/>
                                    <w:szCs w:val="20"/>
                                  </w:rPr>
                                </w:ins>
                              </m:ctrlPr>
                            </m:sSubSupPr>
                            <m:e>
                              <w:ins w:id="455" w:author="김선욱/책임연구원/미래기술센터 C&amp;M표준(연)5G무선통신표준Task(seonwook.kim@lge.com)" w:date="2020-08-18T22:41:00Z">
                                <m:r>
                                  <w:rPr>
                                    <w:rFonts w:ascii="Cambria Math" w:eastAsia="맑은 고딕" w:hAnsi="Cambria Math"/>
                                    <w:szCs w:val="20"/>
                                  </w:rPr>
                                  <m:t>B</m:t>
                                </m:r>
                              </w:ins>
                            </m:e>
                            <m:sub>
                              <w:ins w:id="456" w:author="김선욱/책임연구원/미래기술센터 C&amp;M표준(연)5G무선통신표준Task(seonwook.kim@lge.com)" w:date="2020-08-18T22:41:00Z">
                                <m:r>
                                  <w:rPr>
                                    <w:rFonts w:ascii="Cambria Math" w:eastAsia="맑은 고딕" w:hAnsi="Cambria Math"/>
                                    <w:szCs w:val="20"/>
                                  </w:rPr>
                                  <m:t xml:space="preserve"> s-1,x</m:t>
                                </m:r>
                              </w:ins>
                            </m:sub>
                            <m:sup>
                              <w:ins w:id="457" w:author="김선욱/책임연구원/미래기술센터 C&amp;M표준(연)5G무선통신표준Task(seonwook.kim@lge.com)" w:date="2020-08-18T22:41:00Z">
                                <m:r>
                                  <m:rPr>
                                    <m:nor/>
                                  </m:rPr>
                                  <w:rPr>
                                    <w:rFonts w:ascii="Cambria Math" w:eastAsia="맑은 고딕" w:hAnsi="Cambria Math"/>
                                    <w:szCs w:val="20"/>
                                  </w:rPr>
                                  <m:t>start</m:t>
                                </m:r>
                                <m:r>
                                  <w:rPr>
                                    <w:rFonts w:ascii="Cambria Math" w:eastAsia="맑은 고딕" w:hAnsi="Cambria Math"/>
                                    <w:szCs w:val="20"/>
                                  </w:rPr>
                                  <m:t>,μ</m:t>
                                </m:r>
                              </w:ins>
                            </m:sup>
                          </m:sSubSup>
                          <w:ins w:id="458" w:author="김선욱/책임연구원/미래기술센터 C&amp;M표준(연)5G무선통신표준Task(seonwook.kim@lge.com)" w:date="2020-08-18T22:41:00Z">
                            <m:r>
                              <w:rPr>
                                <w:rFonts w:ascii="Cambria Math" w:eastAsia="맑은 고딕" w:hAnsi="Cambria Math"/>
                                <w:szCs w:val="20"/>
                              </w:rPr>
                              <m:t>+G</m:t>
                            </m:r>
                          </w:ins>
                          <m:sSubSup>
                            <m:sSubSupPr>
                              <m:ctrlPr>
                                <w:ins w:id="459" w:author="김선욱/책임연구원/미래기술센터 C&amp;M표준(연)5G무선통신표준Task(seonwook.kim@lge.com)" w:date="2020-08-18T22:41:00Z">
                                  <w:rPr>
                                    <w:rFonts w:ascii="Cambria Math" w:eastAsia="맑은 고딕" w:hAnsi="Cambria Math"/>
                                    <w:i/>
                                    <w:szCs w:val="20"/>
                                  </w:rPr>
                                </w:ins>
                              </m:ctrlPr>
                            </m:sSubSupPr>
                            <m:e>
                              <w:ins w:id="460" w:author="김선욱/책임연구원/미래기술센터 C&amp;M표준(연)5G무선통신표준Task(seonwook.kim@lge.com)" w:date="2020-08-18T22:41:00Z">
                                <m:r>
                                  <w:rPr>
                                    <w:rFonts w:ascii="Cambria Math" w:eastAsia="맑은 고딕" w:hAnsi="Cambria Math"/>
                                    <w:szCs w:val="20"/>
                                  </w:rPr>
                                  <m:t>B</m:t>
                                </m:r>
                              </w:ins>
                            </m:e>
                            <m:sub>
                              <w:ins w:id="461" w:author="김선욱/책임연구원/미래기술센터 C&amp;M표준(연)5G무선통신표준Task(seonwook.kim@lge.com)" w:date="2020-08-18T22:41:00Z">
                                <m:r>
                                  <w:rPr>
                                    <w:rFonts w:ascii="Cambria Math" w:eastAsia="맑은 고딕" w:hAnsi="Cambria Math"/>
                                    <w:szCs w:val="20"/>
                                  </w:rPr>
                                  <m:t xml:space="preserve"> s-1,x</m:t>
                                </m:r>
                              </w:ins>
                            </m:sub>
                            <m:sup>
                              <w:ins w:id="462" w:author="김선욱/책임연구원/미래기술센터 C&amp;M표준(연)5G무선통신표준Task(seonwook.kim@lge.com)" w:date="2020-08-18T22:41:00Z">
                                <m:r>
                                  <m:rPr>
                                    <m:nor/>
                                  </m:rPr>
                                  <w:rPr>
                                    <w:rFonts w:ascii="Cambria Math" w:eastAsia="맑은 고딕" w:hAnsi="Cambria Math"/>
                                    <w:szCs w:val="20"/>
                                  </w:rPr>
                                  <m:t>size</m:t>
                                </m:r>
                                <m:r>
                                  <w:rPr>
                                    <w:rFonts w:ascii="Cambria Math" w:eastAsia="맑은 고딕" w:hAnsi="Cambria Math"/>
                                    <w:szCs w:val="20"/>
                                  </w:rPr>
                                  <m:t>,μ</m:t>
                                </m:r>
                              </w:ins>
                            </m:sup>
                          </m:sSubSup>
                        </m:e>
                        <m:e>
                          <w:ins w:id="463" w:author="김선욱/책임연구원/미래기술센터 C&amp;M표준(연)5G무선통신표준Task(seonwook.kim@lge.com)" w:date="2020-08-18T22:41:00Z">
                            <m:r>
                              <m:rPr>
                                <m:nor/>
                              </m:rPr>
                              <w:rPr>
                                <w:rFonts w:ascii="Cambria Math" w:eastAsia="Times New Roman" w:hAnsi="Cambria Math"/>
                                <w:szCs w:val="20"/>
                              </w:rPr>
                              <m:t>otherwise</m:t>
                            </m:r>
                          </w:ins>
                        </m:e>
                      </m:mr>
                    </m:m>
                  </m:e>
                </m:d>
              </m:oMath>
            </m:oMathPara>
          </w:p>
          <w:p w:rsidR="005D3F65" w:rsidRDefault="00CA3B54">
            <w:pPr>
              <w:spacing w:after="180"/>
              <w:rPr>
                <w:ins w:id="464" w:author="김선욱/책임연구원/미래기술센터 C&amp;M표준(연)5G무선통신표준Task(seonwook.kim@lge.com)" w:date="2020-08-18T22:42:00Z"/>
                <w:rFonts w:ascii="Times New Roman" w:eastAsia="Times New Roman" w:hAnsi="Times New Roman"/>
                <w:szCs w:val="20"/>
              </w:rPr>
            </w:pPr>
            <w:ins w:id="465" w:author="김선욱/책임연구원/미래기술센터 C&amp;M표준(연)5G무선통신표준Task(seonwook.kim@lge.com)" w:date="2020-08-18T22:41:00Z">
              <w:r>
                <w:rPr>
                  <w:rFonts w:ascii="Times New Roman" w:eastAsia="Times New Roman" w:hAnsi="Times New Roman"/>
                  <w:szCs w:val="20"/>
                </w:rPr>
                <w:t>and</w:t>
              </w:r>
            </w:ins>
          </w:p>
          <w:p w:rsidR="005D3F65" w:rsidRDefault="00CC1EE1">
            <w:pPr>
              <w:spacing w:after="180"/>
              <w:jc w:val="center"/>
              <w:rPr>
                <w:ins w:id="466" w:author="김선욱/책임연구원/미래기술센터 C&amp;M표준(연)5G무선통신표준Task(seonwook.kim@lge.com)" w:date="2020-08-18T22:41:00Z"/>
                <w:rFonts w:ascii="Times New Roman" w:eastAsia="맑은 고딕" w:hAnsi="Times New Roman"/>
                <w:szCs w:val="20"/>
                <w:lang w:val="en-US"/>
              </w:rPr>
            </w:pPr>
            <m:oMath>
              <m:sSubSup>
                <m:sSubSupPr>
                  <m:ctrlPr>
                    <w:ins w:id="467" w:author="김선욱/책임연구원/미래기술센터 C&amp;M표준(연)5G무선통신표준Task(seonwook.kim@lge.com)" w:date="2020-08-18T22:41:00Z">
                      <w:rPr>
                        <w:rFonts w:ascii="Cambria Math" w:eastAsia="Times New Roman" w:hAnsi="Cambria Math"/>
                        <w:i/>
                        <w:szCs w:val="20"/>
                      </w:rPr>
                    </w:ins>
                  </m:ctrlPr>
                </m:sSubSupPr>
                <m:e>
                  <w:ins w:id="468" w:author="김선욱/책임연구원/미래기술센터 C&amp;M표준(연)5G무선통신표준Task(seonwook.kim@lge.com)" w:date="2020-08-18T22:41:00Z">
                    <m:r>
                      <w:rPr>
                        <w:rFonts w:ascii="Cambria Math" w:eastAsia="Times New Roman" w:hAnsi="Cambria Math"/>
                        <w:szCs w:val="20"/>
                      </w:rPr>
                      <m:t>RB</m:t>
                    </m:r>
                  </w:ins>
                </m:e>
                <m:sub>
                  <w:ins w:id="469" w:author="김선욱/책임연구원/미래기술센터 C&amp;M표준(연)5G무선통신표준Task(seonwook.kim@lge.com)" w:date="2020-08-18T22:41:00Z">
                    <m:r>
                      <w:rPr>
                        <w:rFonts w:ascii="Cambria Math" w:eastAsia="Times New Roman" w:hAnsi="Cambria Math"/>
                        <w:szCs w:val="20"/>
                      </w:rPr>
                      <m:t xml:space="preserve"> s,x</m:t>
                    </m:r>
                  </w:ins>
                </m:sub>
                <m:sup>
                  <w:ins w:id="470" w:author="김선욱/책임연구원/미래기술센터 C&amp;M표준(연)5G무선통신표준Task(seonwook.kim@lge.com)" w:date="2020-08-18T22:41:00Z">
                    <m:r>
                      <m:rPr>
                        <m:nor/>
                      </m:rPr>
                      <w:rPr>
                        <w:rFonts w:ascii="Cambria Math" w:eastAsia="Times New Roman" w:hAnsi="Cambria Math"/>
                        <w:szCs w:val="20"/>
                      </w:rPr>
                      <m:t>end,</m:t>
                    </m:r>
                    <m:r>
                      <w:rPr>
                        <w:rFonts w:ascii="Cambria Math" w:eastAsia="Times New Roman" w:hAnsi="Cambria Math"/>
                        <w:szCs w:val="20"/>
                      </w:rPr>
                      <m:t>μ</m:t>
                    </m:r>
                  </w:ins>
                </m:sup>
              </m:sSubSup>
              <w:ins w:id="471" w:author="김선욱/책임연구원/미래기술센터 C&amp;M표준(연)5G무선통신표준Task(seonwook.kim@lge.com)" w:date="2020-08-18T22:41:00Z">
                <m:r>
                  <w:rPr>
                    <w:rFonts w:ascii="Cambria Math" w:eastAsia="Times New Roman" w:hAnsi="Cambria Math"/>
                    <w:szCs w:val="20"/>
                  </w:rPr>
                  <m:t>=</m:t>
                </m:r>
              </w:ins>
              <m:sSubSup>
                <m:sSubSupPr>
                  <m:ctrlPr>
                    <w:ins w:id="472" w:author="김선욱/책임연구원/미래기술센터 C&amp;M표준(연)5G무선통신표준Task(seonwook.kim@lge.com)" w:date="2020-08-18T22:41:00Z">
                      <w:rPr>
                        <w:rFonts w:ascii="Cambria Math" w:eastAsia="Times New Roman" w:hAnsi="Cambria Math"/>
                        <w:i/>
                        <w:szCs w:val="20"/>
                      </w:rPr>
                    </w:ins>
                  </m:ctrlPr>
                </m:sSubSupPr>
                <m:e>
                  <w:ins w:id="473" w:author="김선욱/책임연구원/미래기술센터 C&amp;M표준(연)5G무선통신표준Task(seonwook.kim@lge.com)" w:date="2020-08-18T22:41:00Z">
                    <m:r>
                      <w:rPr>
                        <w:rFonts w:ascii="Cambria Math" w:eastAsia="Times New Roman" w:hAnsi="Cambria Math"/>
                        <w:szCs w:val="20"/>
                      </w:rPr>
                      <m:t>N</m:t>
                    </m:r>
                  </w:ins>
                </m:e>
                <m:sub>
                  <w:ins w:id="474" w:author="김선욱/책임연구원/미래기술센터 C&amp;M표준(연)5G무선통신표준Task(seonwook.kim@lge.com)" w:date="2020-08-18T22:41:00Z">
                    <m:r>
                      <m:rPr>
                        <m:nor/>
                      </m:rPr>
                      <w:rPr>
                        <w:rFonts w:ascii="Cambria Math" w:eastAsia="Times New Roman" w:hAnsi="Cambria Math"/>
                        <w:szCs w:val="20"/>
                      </w:rPr>
                      <m:t>grid</m:t>
                    </m:r>
                    <m:r>
                      <w:rPr>
                        <w:rFonts w:ascii="Cambria Math" w:eastAsia="Times New Roman" w:hAnsi="Cambria Math"/>
                        <w:szCs w:val="20"/>
                      </w:rPr>
                      <m:t>,x</m:t>
                    </m:r>
                  </w:ins>
                </m:sub>
                <m:sup>
                  <w:ins w:id="475" w:author="김선욱/책임연구원/미래기술센터 C&amp;M표준(연)5G무선통신표준Task(seonwook.kim@lge.com)" w:date="2020-08-18T22:41:00Z">
                    <m:r>
                      <m:rPr>
                        <m:nor/>
                      </m:rPr>
                      <w:rPr>
                        <w:rFonts w:ascii="Cambria Math" w:eastAsia="Times New Roman" w:hAnsi="Cambria Math"/>
                        <w:szCs w:val="20"/>
                      </w:rPr>
                      <m:t>start</m:t>
                    </m:r>
                    <m:r>
                      <w:rPr>
                        <w:rFonts w:ascii="Cambria Math" w:eastAsia="Times New Roman" w:hAnsi="Cambria Math"/>
                        <w:szCs w:val="20"/>
                      </w:rPr>
                      <m:t>,μ</m:t>
                    </m:r>
                  </w:ins>
                </m:sup>
              </m:sSubSup>
              <w:ins w:id="476" w:author="김선욱/책임연구원/미래기술센터 C&amp;M표준(연)5G무선통신표준Task(seonwook.kim@lge.com)" w:date="2020-08-18T22:41:00Z">
                <m:r>
                  <w:rPr>
                    <w:rFonts w:ascii="Cambria Math" w:eastAsia="Times New Roman" w:hAnsi="Cambria Math"/>
                    <w:szCs w:val="20"/>
                  </w:rPr>
                  <m:t>+</m:t>
                </m:r>
              </w:ins>
              <m:d>
                <m:dPr>
                  <m:begChr m:val="{"/>
                  <m:endChr m:val=""/>
                  <m:ctrlPr>
                    <w:ins w:id="477" w:author="김선욱/책임연구원/미래기술센터 C&amp;M표준(연)5G무선통신표준Task(seonwook.kim@lge.com)" w:date="2020-08-18T22:41:00Z">
                      <w:rPr>
                        <w:rFonts w:ascii="Cambria Math" w:eastAsia="Times New Roman" w:hAnsi="Cambria Math"/>
                        <w:i/>
                        <w:szCs w:val="20"/>
                      </w:rPr>
                    </w:ins>
                  </m:ctrlPr>
                </m:dPr>
                <m:e>
                  <m:m>
                    <m:mPr>
                      <m:cGp m:val="8"/>
                      <m:mcs>
                        <m:mc>
                          <m:mcPr>
                            <m:count m:val="2"/>
                            <m:mcJc m:val="left"/>
                          </m:mcPr>
                        </m:mc>
                      </m:mcs>
                      <m:ctrlPr>
                        <w:ins w:id="478" w:author="김선욱/책임연구원/미래기술센터 C&amp;M표준(연)5G무선통신표준Task(seonwook.kim@lge.com)" w:date="2020-08-18T22:41:00Z">
                          <w:rPr>
                            <w:rFonts w:ascii="Cambria Math" w:eastAsia="Times New Roman" w:hAnsi="Cambria Math"/>
                            <w:i/>
                            <w:szCs w:val="20"/>
                          </w:rPr>
                        </w:ins>
                      </m:ctrlPr>
                    </m:mPr>
                    <m:mr>
                      <m:e>
                        <m:sSubSup>
                          <m:sSubSupPr>
                            <m:ctrlPr>
                              <w:ins w:id="479" w:author="김선욱/책임연구원/미래기술센터 C&amp;M표준(연)5G무선통신표준Task(seonwook.kim@lge.com)" w:date="2020-08-18T22:41:00Z">
                                <w:rPr>
                                  <w:rFonts w:ascii="Cambria Math" w:eastAsia="Times New Roman" w:hAnsi="Cambria Math"/>
                                  <w:i/>
                                  <w:szCs w:val="20"/>
                                </w:rPr>
                              </w:ins>
                            </m:ctrlPr>
                          </m:sSubSupPr>
                          <m:e>
                            <w:ins w:id="480" w:author="김선욱/책임연구원/미래기술센터 C&amp;M표준(연)5G무선통신표준Task(seonwook.kim@lge.com)" w:date="2020-08-18T22:41:00Z">
                              <m:r>
                                <w:rPr>
                                  <w:rFonts w:ascii="Cambria Math" w:eastAsia="Times New Roman" w:hAnsi="Cambria Math"/>
                                  <w:szCs w:val="20"/>
                                </w:rPr>
                                <m:t>N</m:t>
                              </m:r>
                            </w:ins>
                          </m:e>
                          <m:sub>
                            <w:ins w:id="481" w:author="김선욱/책임연구원/미래기술센터 C&amp;M표준(연)5G무선통신표준Task(seonwook.kim@lge.com)" w:date="2020-08-18T22:41:00Z">
                              <m:r>
                                <m:rPr>
                                  <m:nor/>
                                </m:rPr>
                                <w:rPr>
                                  <w:rFonts w:ascii="Cambria Math" w:eastAsia="Times New Roman" w:hAnsi="Cambria Math"/>
                                  <w:szCs w:val="20"/>
                                </w:rPr>
                                <m:t>grid</m:t>
                              </m:r>
                              <m:r>
                                <w:rPr>
                                  <w:rFonts w:ascii="Cambria Math" w:eastAsia="Times New Roman" w:hAnsi="Cambria Math"/>
                                  <w:szCs w:val="20"/>
                                </w:rPr>
                                <m:t>,x</m:t>
                              </m:r>
                            </w:ins>
                          </m:sub>
                          <m:sup>
                            <w:ins w:id="482" w:author="김선욱/책임연구원/미래기술센터 C&amp;M표준(연)5G무선통신표준Task(seonwook.kim@lge.com)" w:date="2020-08-18T22:41:00Z">
                              <m:r>
                                <m:rPr>
                                  <m:nor/>
                                </m:rPr>
                                <w:rPr>
                                  <w:rFonts w:ascii="Cambria Math" w:eastAsia="Times New Roman" w:hAnsi="Cambria Math"/>
                                  <w:szCs w:val="20"/>
                                </w:rPr>
                                <m:t>size</m:t>
                              </m:r>
                              <m:r>
                                <w:rPr>
                                  <w:rFonts w:ascii="Cambria Math" w:eastAsia="Times New Roman" w:hAnsi="Cambria Math"/>
                                  <w:szCs w:val="20"/>
                                </w:rPr>
                                <m:t>,μ</m:t>
                              </m:r>
                            </w:ins>
                          </m:sup>
                        </m:sSubSup>
                        <w:ins w:id="483" w:author="김선욱/책임연구원/미래기술센터 C&amp;M표준(연)5G무선통신표준Task(seonwook.kim@lge.com)" w:date="2020-08-18T22:41:00Z">
                          <m:r>
                            <w:rPr>
                              <w:rFonts w:ascii="Cambria Math" w:eastAsia="Times New Roman" w:hAnsi="Cambria Math"/>
                              <w:szCs w:val="20"/>
                            </w:rPr>
                            <m:t>-1</m:t>
                          </m:r>
                        </w:ins>
                      </m:e>
                      <m:e>
                        <w:ins w:id="484" w:author="김선욱/책임연구원/미래기술센터 C&amp;M표준(연)5G무선통신표준Task(seonwook.kim@lge.com)" w:date="2020-08-18T22:41:00Z">
                          <m:r>
                            <w:rPr>
                              <w:rFonts w:ascii="Cambria Math" w:eastAsia="Times New Roman" w:hAnsi="Cambria Math"/>
                              <w:szCs w:val="20"/>
                            </w:rPr>
                            <m:t>s=</m:t>
                          </m:r>
                        </w:ins>
                        <m:sSub>
                          <m:sSubPr>
                            <m:ctrlPr>
                              <w:ins w:id="485" w:author="김선욱/책임연구원/미래기술센터 C&amp;M표준(연)5G무선통신표준Task(seonwook.kim@lge.com)" w:date="2020-08-18T22:41:00Z">
                                <w:rPr>
                                  <w:rFonts w:ascii="Cambria Math" w:eastAsia="맑은 고딕" w:hAnsi="Cambria Math"/>
                                  <w:i/>
                                  <w:szCs w:val="20"/>
                                </w:rPr>
                              </w:ins>
                            </m:ctrlPr>
                          </m:sSubPr>
                          <m:e>
                            <w:ins w:id="486" w:author="김선욱/책임연구원/미래기술센터 C&amp;M표준(연)5G무선통신표준Task(seonwook.kim@lge.com)" w:date="2020-08-18T22:41:00Z">
                              <m:r>
                                <w:rPr>
                                  <w:rFonts w:ascii="Cambria Math" w:eastAsia="맑은 고딕" w:hAnsi="Cambria Math"/>
                                  <w:szCs w:val="20"/>
                                </w:rPr>
                                <m:t>N</m:t>
                              </m:r>
                            </w:ins>
                          </m:e>
                          <m:sub>
                            <w:ins w:id="487" w:author="김선욱/책임연구원/미래기술센터 C&amp;M표준(연)5G무선통신표준Task(seonwook.kim@lge.com)" w:date="2020-08-18T22:41:00Z">
                              <m:r>
                                <m:rPr>
                                  <m:nor/>
                                </m:rPr>
                                <w:rPr>
                                  <w:rFonts w:ascii="Cambria Math" w:eastAsia="맑은 고딕" w:hAnsi="Cambria Math"/>
                                  <w:szCs w:val="20"/>
                                </w:rPr>
                                <m:t>RB-set</m:t>
                              </m:r>
                              <m:r>
                                <w:rPr>
                                  <w:rFonts w:ascii="Cambria Math" w:eastAsia="맑은 고딕" w:hAnsi="Cambria Math"/>
                                  <w:szCs w:val="20"/>
                                </w:rPr>
                                <m:t>,x</m:t>
                              </m:r>
                            </w:ins>
                          </m:sub>
                        </m:sSub>
                        <w:ins w:id="488" w:author="김선욱/책임연구원/미래기술센터 C&amp;M표준(연)5G무선통신표준Task(seonwook.kim@lge.com)" w:date="2020-08-18T22:41:00Z">
                          <m:r>
                            <w:rPr>
                              <w:rFonts w:ascii="Cambria Math" w:eastAsia="Times New Roman" w:hAnsi="Cambria Math"/>
                              <w:szCs w:val="20"/>
                            </w:rPr>
                            <m:t>-1</m:t>
                          </m:r>
                        </w:ins>
                      </m:e>
                    </m:mr>
                    <m:mr>
                      <m:e>
                        <w:ins w:id="489" w:author="김선욱/책임연구원/미래기술센터 C&amp;M표준(연)5G무선통신표준Task(seonwook.kim@lge.com)" w:date="2020-08-18T22:41:00Z">
                          <m:r>
                            <w:rPr>
                              <w:rFonts w:ascii="Cambria Math" w:eastAsia="맑은 고딕" w:hAnsi="Cambria Math"/>
                              <w:szCs w:val="20"/>
                            </w:rPr>
                            <m:t>G</m:t>
                          </m:r>
                        </w:ins>
                        <m:sSubSup>
                          <m:sSubSupPr>
                            <m:ctrlPr>
                              <w:ins w:id="490" w:author="김선욱/책임연구원/미래기술센터 C&amp;M표준(연)5G무선통신표준Task(seonwook.kim@lge.com)" w:date="2020-08-18T22:41:00Z">
                                <w:rPr>
                                  <w:rFonts w:ascii="Cambria Math" w:eastAsia="맑은 고딕" w:hAnsi="Cambria Math"/>
                                  <w:i/>
                                  <w:szCs w:val="20"/>
                                </w:rPr>
                              </w:ins>
                            </m:ctrlPr>
                          </m:sSubSupPr>
                          <m:e>
                            <w:ins w:id="491" w:author="김선욱/책임연구원/미래기술센터 C&amp;M표준(연)5G무선통신표준Task(seonwook.kim@lge.com)" w:date="2020-08-18T22:41:00Z">
                              <m:r>
                                <w:rPr>
                                  <w:rFonts w:ascii="Cambria Math" w:eastAsia="맑은 고딕" w:hAnsi="Cambria Math"/>
                                  <w:szCs w:val="20"/>
                                </w:rPr>
                                <m:t>B</m:t>
                              </m:r>
                            </w:ins>
                          </m:e>
                          <m:sub>
                            <w:ins w:id="492" w:author="김선욱/책임연구원/미래기술센터 C&amp;M표준(연)5G무선통신표준Task(seonwook.kim@lge.com)" w:date="2020-08-18T22:41:00Z">
                              <m:r>
                                <w:rPr>
                                  <w:rFonts w:ascii="Cambria Math" w:eastAsia="맑은 고딕" w:hAnsi="Cambria Math"/>
                                  <w:szCs w:val="20"/>
                                </w:rPr>
                                <m:t xml:space="preserve"> s,x</m:t>
                              </m:r>
                            </w:ins>
                          </m:sub>
                          <m:sup>
                            <w:ins w:id="493" w:author="김선욱/책임연구원/미래기술센터 C&amp;M표준(연)5G무선통신표준Task(seonwook.kim@lge.com)" w:date="2020-08-18T22:41:00Z">
                              <m:r>
                                <m:rPr>
                                  <m:nor/>
                                </m:rPr>
                                <w:rPr>
                                  <w:rFonts w:ascii="Cambria Math" w:eastAsia="맑은 고딕" w:hAnsi="Cambria Math"/>
                                  <w:szCs w:val="20"/>
                                </w:rPr>
                                <m:t>start</m:t>
                              </m:r>
                              <m:r>
                                <w:rPr>
                                  <w:rFonts w:ascii="Cambria Math" w:eastAsia="맑은 고딕" w:hAnsi="Cambria Math"/>
                                  <w:szCs w:val="20"/>
                                </w:rPr>
                                <m:t>,μ</m:t>
                              </m:r>
                            </w:ins>
                          </m:sup>
                        </m:sSubSup>
                        <w:ins w:id="494" w:author="김선욱/책임연구원/미래기술센터 C&amp;M표준(연)5G무선통신표준Task(seonwook.kim@lge.com)" w:date="2020-08-18T22:41:00Z">
                          <m:r>
                            <w:rPr>
                              <w:rFonts w:ascii="Cambria Math" w:eastAsia="맑은 고딕" w:hAnsi="Cambria Math"/>
                              <w:szCs w:val="20"/>
                            </w:rPr>
                            <m:t>-1</m:t>
                          </m:r>
                        </w:ins>
                      </m:e>
                      <m:e>
                        <w:ins w:id="495" w:author="김선욱/책임연구원/미래기술센터 C&amp;M표준(연)5G무선통신표준Task(seonwook.kim@lge.com)" w:date="2020-08-18T22:41:00Z">
                          <m:r>
                            <m:rPr>
                              <m:nor/>
                            </m:rPr>
                            <w:rPr>
                              <w:rFonts w:ascii="Cambria Math" w:eastAsia="Times New Roman" w:hAnsi="Cambria Math"/>
                              <w:szCs w:val="20"/>
                            </w:rPr>
                            <m:t>otherwise</m:t>
                          </m:r>
                        </w:ins>
                      </m:e>
                    </m:mr>
                  </m:m>
                </m:e>
              </m:d>
              <w:del w:id="496" w:author="김선욱/책임연구원/미래기술센터 C&amp;M표준(연)5G무선통신표준Task(seonwook.kim@lge.com)" w:date="2020-08-18T22:41:00Z">
                <m:r>
                  <w:rPr>
                    <w:rFonts w:ascii="Cambria Math" w:eastAsia="맑은 고딕" w:hAnsi="Cambria Math"/>
                    <w:szCs w:val="20"/>
                    <w:lang w:val="en-US"/>
                  </w:rPr>
                  <m:t>R</m:t>
                </m:r>
              </w:del>
              <m:sSubSup>
                <m:sSubSupPr>
                  <m:ctrlPr>
                    <w:del w:id="497" w:author="김선욱/책임연구원/미래기술센터 C&amp;M표준(연)5G무선통신표준Task(seonwook.kim@lge.com)" w:date="2020-08-18T22:41:00Z">
                      <w:rPr>
                        <w:rFonts w:ascii="Cambria Math" w:eastAsia="맑은 고딕" w:hAnsi="Cambria Math"/>
                        <w:i/>
                        <w:szCs w:val="20"/>
                      </w:rPr>
                    </w:del>
                  </m:ctrlPr>
                </m:sSubSupPr>
                <m:e>
                  <w:del w:id="498" w:author="김선욱/책임연구원/미래기술센터 C&amp;M표준(연)5G무선통신표준Task(seonwook.kim@lge.com)" w:date="2020-08-18T22:41:00Z">
                    <m:r>
                      <w:rPr>
                        <w:rFonts w:ascii="Cambria Math" w:eastAsia="맑은 고딕" w:hAnsi="Cambria Math"/>
                        <w:szCs w:val="20"/>
                        <w:lang w:val="en-US"/>
                      </w:rPr>
                      <m:t>B</m:t>
                    </m:r>
                  </w:del>
                </m:e>
                <m:sub>
                  <w:del w:id="499" w:author="김선욱/책임연구원/미래기술센터 C&amp;M표준(연)5G무선통신표준Task(seonwook.kim@lge.com)" w:date="2020-08-18T22:41:00Z">
                    <m:r>
                      <w:rPr>
                        <w:rFonts w:ascii="Cambria Math" w:eastAsia="맑은 고딕" w:hAnsi="Cambria Math"/>
                        <w:szCs w:val="20"/>
                        <w:lang w:val="en-US"/>
                      </w:rPr>
                      <m:t xml:space="preserve"> 0,x</m:t>
                    </m:r>
                  </w:del>
                </m:sub>
                <m:sup>
                  <w:del w:id="500" w:author="김선욱/책임연구원/미래기술센터 C&amp;M표준(연)5G무선통신표준Task(seonwook.kim@lge.com)" w:date="2020-08-18T22:41:00Z">
                    <m:r>
                      <w:rPr>
                        <w:rFonts w:ascii="Cambria Math" w:eastAsia="맑은 고딕" w:hAnsi="Cambria Math"/>
                        <w:szCs w:val="20"/>
                        <w:lang w:val="en-US"/>
                      </w:rPr>
                      <m:t>start,μ</m:t>
                    </m:r>
                  </w:del>
                </m:sup>
              </m:sSubSup>
              <w:del w:id="501" w:author="김선욱/책임연구원/미래기술센터 C&amp;M표준(연)5G무선통신표준Task(seonwook.kim@lge.com)" w:date="2020-08-18T22:41:00Z">
                <m:r>
                  <w:rPr>
                    <w:rFonts w:ascii="Cambria Math" w:eastAsia="맑은 고딕" w:hAnsi="Cambria Math"/>
                    <w:szCs w:val="20"/>
                    <w:lang w:val="en-US"/>
                  </w:rPr>
                  <m:t>=</m:t>
                </m:r>
              </w:del>
              <m:sSubSup>
                <m:sSubSupPr>
                  <m:ctrlPr>
                    <w:del w:id="502" w:author="김선욱/책임연구원/미래기술센터 C&amp;M표준(연)5G무선통신표준Task(seonwook.kim@lge.com)" w:date="2020-08-18T22:41:00Z">
                      <w:rPr>
                        <w:rFonts w:ascii="Cambria Math" w:eastAsia="맑은 고딕" w:hAnsi="Cambria Math"/>
                        <w:i/>
                        <w:szCs w:val="20"/>
                      </w:rPr>
                    </w:del>
                  </m:ctrlPr>
                </m:sSubSupPr>
                <m:e>
                  <w:del w:id="503" w:author="김선욱/책임연구원/미래기술센터 C&amp;M표준(연)5G무선통신표준Task(seonwook.kim@lge.com)" w:date="2020-08-18T22:41:00Z">
                    <m:r>
                      <w:rPr>
                        <w:rFonts w:ascii="Cambria Math" w:eastAsia="맑은 고딕" w:hAnsi="Cambria Math"/>
                        <w:szCs w:val="20"/>
                      </w:rPr>
                      <m:t>N</m:t>
                    </m:r>
                  </w:del>
                </m:e>
                <m:sub>
                  <w:del w:id="504" w:author="김선욱/책임연구원/미래기술센터 C&amp;M표준(연)5G무선통신표준Task(seonwook.kim@lge.com)" w:date="2020-08-18T22:41:00Z">
                    <m:r>
                      <m:rPr>
                        <m:nor/>
                      </m:rPr>
                      <w:rPr>
                        <w:rFonts w:ascii="Cambria Math" w:eastAsia="맑은 고딕" w:hAnsi="Cambria Math"/>
                        <w:szCs w:val="20"/>
                      </w:rPr>
                      <m:t>grid,x</m:t>
                    </m:r>
                  </w:del>
                </m:sub>
                <m:sup>
                  <w:del w:id="505" w:author="김선욱/책임연구원/미래기술센터 C&amp;M표준(연)5G무선통신표준Task(seonwook.kim@lge.com)" w:date="2020-08-18T22:41:00Z">
                    <m:r>
                      <m:rPr>
                        <m:nor/>
                      </m:rPr>
                      <w:rPr>
                        <w:rFonts w:ascii="Cambria Math" w:eastAsia="맑은 고딕" w:hAnsi="Cambria Math"/>
                        <w:szCs w:val="20"/>
                      </w:rPr>
                      <m:t>start</m:t>
                    </m:r>
                    <m:r>
                      <w:rPr>
                        <w:rFonts w:ascii="Cambria Math" w:eastAsia="맑은 고딕" w:hAnsi="Cambria Math"/>
                        <w:szCs w:val="20"/>
                      </w:rPr>
                      <m:t>,μ</m:t>
                    </m:r>
                  </w:del>
                </m:sup>
              </m:sSubSup>
            </m:oMath>
            <w:del w:id="506" w:author="김선욱/책임연구원/미래기술센터 C&amp;M표준(연)5G무선통신표준Task(seonwook.kim@lge.com)" w:date="2020-08-18T22:41:00Z">
              <w:r w:rsidR="00CA3B54">
                <w:rPr>
                  <w:rFonts w:ascii="Times New Roman" w:eastAsia="맑은 고딕" w:hAnsi="Times New Roman"/>
                  <w:szCs w:val="20"/>
                </w:rPr>
                <w:delText xml:space="preserve">, </w:delTex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sidR="00CA3B54">
                <w:rPr>
                  <w:rFonts w:ascii="Times New Roman" w:eastAsia="맑은 고딕" w:hAnsi="Times New Roman"/>
                  <w:szCs w:val="20"/>
                  <w:lang w:val="en-US"/>
                </w:rPr>
                <w:delText xml:space="preserve">, and the remaining start and end CRBs as </w:delTex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sidR="00CA3B54">
                <w:rPr>
                  <w:rFonts w:ascii="Times New Roman" w:eastAsia="맑은 고딕" w:hAnsi="Times New Roman"/>
                  <w:szCs w:val="20"/>
                  <w:lang w:val="en-US"/>
                </w:rPr>
                <w:delText xml:space="preserve"> and </w:delTex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sidR="00CA3B54">
                <w:rPr>
                  <w:rFonts w:ascii="Times New Roman" w:eastAsia="맑은 고딕" w:hAnsi="Times New Roman"/>
                  <w:szCs w:val="20"/>
                  <w:lang w:val="en-US"/>
                </w:rPr>
                <w:delText>.</w:delText>
              </w:r>
            </w:del>
          </w:p>
          <w:p w:rsidR="005D3F65" w:rsidRDefault="00CA3B54">
            <w:pPr>
              <w:spacing w:after="180"/>
              <w:rPr>
                <w:rFonts w:ascii="Times New Roman" w:eastAsia="맑은 고딕" w:hAnsi="Times New Roman"/>
                <w:i/>
                <w:szCs w:val="20"/>
                <w:lang w:val="en-US"/>
              </w:rPr>
            </w:pPr>
            <w:r>
              <w:rPr>
                <w:rFonts w:ascii="Times New Roman" w:eastAsia="맑은 고딕" w:hAnsi="Times New Roman"/>
                <w:szCs w:val="20"/>
                <w:lang w:val="en-US"/>
              </w:rPr>
              <w:t>The RB set</w:t>
            </w:r>
            <w:ins w:id="507" w:author="김선욱/책임연구원/미래기술센터 C&amp;M표준(연)5G무선통신표준Task(seonwook.kim@lge.com)" w:date="2020-08-17T09:22:00Z">
              <w:r>
                <w:rPr>
                  <w:rFonts w:ascii="Times New Roman" w:eastAsia="맑은 고딕" w:hAnsi="Times New Roman"/>
                  <w:szCs w:val="20"/>
                  <w:lang w:val="en-US"/>
                </w:rPr>
                <w:t xml:space="preserve"> with index</w:t>
              </w:r>
            </w:ins>
            <w:r>
              <w:rPr>
                <w:rFonts w:ascii="Times New Roman" w:eastAsia="맑은 고딕" w:hAnsi="Times New Roman"/>
                <w:szCs w:val="20"/>
                <w:lang w:val="en-US"/>
              </w:rPr>
              <w:t xml:space="preserve"> </w:t>
            </w:r>
            <w:r>
              <w:rPr>
                <w:rFonts w:ascii="Times New Roman" w:eastAsia="맑은 고딕" w:hAnsi="Times New Roman"/>
                <w:i/>
                <w:szCs w:val="20"/>
                <w:lang w:val="en-US"/>
              </w:rPr>
              <w:t>s</w:t>
            </w:r>
            <w:r>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m:t>
              </m:r>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s,x</m:t>
                  </m:r>
                </m:sub>
                <m:sup>
                  <m:r>
                    <w:rPr>
                      <w:rFonts w:ascii="Cambria Math" w:eastAsia="맑은 고딕" w:hAnsi="Cambria Math"/>
                      <w:szCs w:val="20"/>
                      <w:highlight w:val="yellow"/>
                      <w:lang w:val="en-US"/>
                    </w:rPr>
                    <m:t>size,μ</m:t>
                  </m:r>
                </m:sup>
              </m:sSubSup>
            </m:oMath>
            <w:r>
              <w:rPr>
                <w:rFonts w:ascii="Times New Roman" w:eastAsia="맑은 고딕" w:hAnsi="Times New Roman" w:hint="eastAsia"/>
                <w:szCs w:val="20"/>
                <w:lang w:eastAsia="ko-KR"/>
              </w:rPr>
              <w:t xml:space="preserve"> resource blocks</w:t>
            </w:r>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m:t>
              </m:r>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s,x</m:t>
                  </m:r>
                </m:sub>
                <m:sup>
                  <m:r>
                    <w:rPr>
                      <w:rFonts w:ascii="Cambria Math" w:eastAsia="맑은 고딕" w:hAnsi="Cambria Math"/>
                      <w:szCs w:val="20"/>
                      <w:highlight w:val="yellow"/>
                      <w:lang w:val="en-US"/>
                    </w:rPr>
                    <m:t>size,μ</m:t>
                  </m:r>
                </m:sup>
              </m:sSubSup>
              <m:r>
                <w:rPr>
                  <w:rFonts w:ascii="Cambria Math" w:eastAsia="맑은 고딕" w:hAnsi="Cambria Math"/>
                  <w:szCs w:val="20"/>
                  <w:highlight w:val="yellow"/>
                </w:rPr>
                <m:t>=</m:t>
              </m:r>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end,μ</m:t>
                  </m:r>
                </m:sup>
              </m:sSubSup>
              <m:r>
                <w:rPr>
                  <w:rFonts w:ascii="Cambria Math" w:eastAsia="맑은 고딕" w:hAnsi="Cambria Math"/>
                  <w:szCs w:val="20"/>
                  <w:highlight w:val="yellow"/>
                </w:rPr>
                <m:t>-</m:t>
              </m:r>
              <m:r>
                <w:rPr>
                  <w:rFonts w:ascii="Cambria Math" w:eastAsia="맑은 고딕" w:hAnsi="Cambria Math"/>
                  <w:szCs w:val="20"/>
                  <w:highlight w:val="yellow"/>
                  <w:lang w:val="en-US"/>
                </w:rPr>
                <m:t>R</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B</m:t>
                  </m:r>
                </m:e>
                <m:sub>
                  <m:r>
                    <w:rPr>
                      <w:rFonts w:ascii="Cambria Math" w:eastAsia="맑은 고딕" w:hAnsi="Cambria Math"/>
                      <w:szCs w:val="20"/>
                      <w:highlight w:val="yellow"/>
                      <w:lang w:val="en-US"/>
                    </w:rPr>
                    <m:t xml:space="preserve"> s,x</m:t>
                  </m:r>
                </m:sub>
                <m:sup>
                  <m:r>
                    <w:rPr>
                      <w:rFonts w:ascii="Cambria Math" w:eastAsia="맑은 고딕" w:hAnsi="Cambria Math"/>
                      <w:szCs w:val="20"/>
                      <w:highlight w:val="yellow"/>
                      <w:lang w:val="en-US"/>
                    </w:rPr>
                    <m:t>start,μ</m:t>
                  </m:r>
                </m:sup>
              </m:sSubSup>
              <m:r>
                <w:rPr>
                  <w:rFonts w:ascii="Cambria Math" w:eastAsia="맑은 고딕" w:hAnsi="Cambria Math"/>
                  <w:szCs w:val="20"/>
                  <w:highlight w:val="yellow"/>
                </w:rPr>
                <m:t>+1</m:t>
              </m:r>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intraCellGuardBand</w:t>
            </w:r>
            <w:ins w:id="508" w:author="김선욱/책임연구원/미래기술센터 C&amp;M표준(연)5G무선통신표준Task(seonwook.kim@lge.com)" w:date="2020-08-17T09:11:00Z">
              <w:r>
                <w:rPr>
                  <w:rFonts w:ascii="Times New Roman" w:eastAsia="맑은 고딕" w:hAnsi="Times New Roman"/>
                  <w:i/>
                  <w:szCs w:val="20"/>
                  <w:lang w:val="en-US"/>
                </w:rPr>
                <w:t>s</w:t>
              </w:r>
            </w:ins>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rPr>
                    <m:t>N</m:t>
                  </m:r>
                </m:e>
                <m:sub>
                  <m:r>
                    <m:rPr>
                      <m:nor/>
                    </m:rPr>
                    <w:rPr>
                      <w:rFonts w:ascii="Cambria Math" w:eastAsia="맑은 고딕" w:hAnsi="Cambria Math"/>
                      <w:szCs w:val="20"/>
                      <w:highlight w:val="yellow"/>
                    </w:rPr>
                    <m:t>grid,x</m:t>
                  </m:r>
                </m:sub>
                <m:sup>
                  <m:r>
                    <m:rPr>
                      <m:nor/>
                    </m:rPr>
                    <w:rPr>
                      <w:rFonts w:ascii="Cambria Math" w:eastAsia="맑은 고딕" w:hAnsi="Cambria Math"/>
                      <w:szCs w:val="20"/>
                      <w:highlight w:val="yellow"/>
                    </w:rPr>
                    <m:t>size</m:t>
                  </m:r>
                  <m:r>
                    <w:rPr>
                      <w:rFonts w:ascii="Cambria Math" w:eastAsia="맑은 고딕" w:hAnsi="Cambria Math"/>
                      <w:szCs w:val="20"/>
                      <w:highlight w:val="yellow"/>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intraCellGuardBand</w:t>
            </w:r>
            <w:ins w:id="509" w:author="김선욱/책임연구원/미래기술센터 C&amp;M표준(연)5G무선통신표준Task(seonwook.kim@lge.com)" w:date="2020-08-17T09:12:00Z">
              <w:r>
                <w:rPr>
                  <w:rFonts w:ascii="Times New Roman" w:eastAsia="맑은 고딕" w:hAnsi="Times New Roman"/>
                  <w:i/>
                  <w:szCs w:val="20"/>
                  <w:lang w:val="en-US"/>
                </w:rPr>
                <w:t>s</w:t>
              </w:r>
            </w:ins>
            <w:r>
              <w:rPr>
                <w:rFonts w:ascii="Times New Roman" w:eastAsia="맑은 고딕" w:hAnsi="Times New Roman"/>
                <w:i/>
                <w:szCs w:val="20"/>
                <w:lang w:val="en-US"/>
              </w:rPr>
              <w:t xml:space="preserve">DL-r16,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rPr>
                    <m:t>N</m:t>
                  </m:r>
                </m:e>
                <m:sub>
                  <m:r>
                    <m:rPr>
                      <m:nor/>
                    </m:rPr>
                    <w:rPr>
                      <w:rFonts w:ascii="Cambria Math" w:eastAsia="맑은 고딕" w:hAnsi="Cambria Math"/>
                      <w:szCs w:val="20"/>
                      <w:highlight w:val="yellow"/>
                    </w:rPr>
                    <m:t>grid,x</m:t>
                  </m:r>
                </m:sub>
                <m:sup>
                  <m:r>
                    <m:rPr>
                      <m:nor/>
                    </m:rPr>
                    <w:rPr>
                      <w:rFonts w:ascii="Cambria Math" w:eastAsia="맑은 고딕" w:hAnsi="Cambria Math"/>
                      <w:szCs w:val="20"/>
                      <w:highlight w:val="yellow"/>
                    </w:rPr>
                    <m:t>size</m:t>
                  </m:r>
                  <m:r>
                    <w:rPr>
                      <w:rFonts w:ascii="Cambria Math" w:eastAsia="맑은 고딕" w:hAnsi="Cambria Math"/>
                      <w:szCs w:val="20"/>
                      <w:highlight w:val="yellow"/>
                    </w:rPr>
                    <m:t>,μ</m:t>
                  </m:r>
                </m:sup>
              </m:sSubSup>
            </m:oMath>
            <w:r>
              <w:rPr>
                <w:rFonts w:ascii="Times New Roman" w:eastAsia="맑은 고딕" w:hAnsi="Times New Roman"/>
                <w:szCs w:val="20"/>
                <w:lang w:val="en-US"/>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szCs w:val="20"/>
                      <w:highlight w:val="yellow"/>
                    </w:rPr>
                  </m:ctrlPr>
                </m:sSub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Sub>
              <m:r>
                <w:rPr>
                  <w:rFonts w:ascii="Cambria Math" w:eastAsia="SimSun" w:hAnsi="Cambria Math"/>
                  <w:color w:val="000000"/>
                  <w:szCs w:val="20"/>
                  <w:highlight w:val="yellow"/>
                </w:rPr>
                <m:t>=1</m:t>
              </m:r>
            </m:oMath>
            <w:r>
              <w:rPr>
                <w:rFonts w:ascii="Times New Roman" w:eastAsia="맑은 고딕" w:hAnsi="Times New Roman" w:hint="eastAsia"/>
                <w:color w:val="000000"/>
                <w:szCs w:val="20"/>
                <w:lang w:eastAsia="ko-KR"/>
              </w:rPr>
              <w:t>.</w:t>
            </w:r>
          </w:p>
          <w:p w:rsidR="005D3F65" w:rsidRDefault="00CA3B54">
            <w:pPr>
              <w:spacing w:after="180"/>
              <w:rPr>
                <w:rFonts w:ascii="Times New Roman" w:eastAsia="맑은 고딕" w:hAnsi="Times New Roman"/>
                <w:color w:val="000000"/>
                <w:szCs w:val="20"/>
                <w:lang w:val="en-US"/>
              </w:rPr>
            </w:pPr>
            <w:r>
              <w:rPr>
                <w:rFonts w:ascii="Times New Roman" w:eastAsia="맑은 고딕" w:hAnsi="Times New Roman"/>
                <w:color w:val="000000"/>
                <w:szCs w:val="20"/>
              </w:rPr>
              <w:t xml:space="preserve">For a carrier, the UE </w:t>
            </w:r>
            <w:r>
              <w:rPr>
                <w:rFonts w:ascii="Times New Roman" w:eastAsia="SimSu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N</m:t>
                  </m:r>
                </m:e>
                <m:sub>
                  <m:r>
                    <w:rPr>
                      <w:rFonts w:ascii="Cambria Math" w:eastAsia="맑은 고딕" w:hAnsi="Cambria Math"/>
                      <w:szCs w:val="20"/>
                      <w:highlight w:val="yellow"/>
                      <w:lang w:val="en-US"/>
                    </w:rPr>
                    <m:t xml:space="preserve"> BWP,i</m:t>
                  </m:r>
                </m:sub>
                <m:sup>
                  <m:r>
                    <w:rPr>
                      <w:rFonts w:ascii="Cambria Math" w:eastAsia="맑은 고딕" w:hAnsi="Cambria Math"/>
                      <w:szCs w:val="20"/>
                      <w:highlight w:val="yellow"/>
                      <w:lang w:val="en-US"/>
                    </w:rPr>
                    <m:t>start,μ</m:t>
                  </m:r>
                </m:sup>
              </m:sSubSup>
              <m:r>
                <w:rPr>
                  <w:rFonts w:ascii="Cambria Math" w:eastAsia="맑은 고딕" w:hAnsi="Cambria Math"/>
                  <w:szCs w:val="20"/>
                  <w:highlight w:val="yellow"/>
                </w:rPr>
                <m:t>=</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RB</m:t>
                  </m:r>
                </m:e>
                <m:sub>
                  <m:r>
                    <w:rPr>
                      <w:rFonts w:ascii="Cambria Math" w:eastAsia="맑은 고딕" w:hAnsi="Cambria Math"/>
                      <w:szCs w:val="20"/>
                      <w:highlight w:val="yellow"/>
                      <w:lang w:val="en-US"/>
                    </w:rPr>
                    <m:t xml:space="preserve"> s0,x</m:t>
                  </m:r>
                </m:sub>
                <m:sup>
                  <m:r>
                    <w:rPr>
                      <w:rFonts w:ascii="Cambria Math" w:eastAsia="맑은 고딕" w:hAnsi="Cambria Math"/>
                      <w:szCs w:val="20"/>
                      <w:highlight w:val="yellow"/>
                      <w:lang w:val="en-US"/>
                    </w:rPr>
                    <m:t>start,μ</m:t>
                  </m:r>
                </m:sup>
              </m:sSubSup>
            </m:oMath>
            <w:r>
              <w:rPr>
                <w:rFonts w:ascii="Times New Roman" w:eastAsia="SimSun" w:hAnsi="Times New Roman"/>
                <w:color w:val="000000"/>
                <w:szCs w:val="20"/>
              </w:rPr>
              <w:t xml:space="preserve">, and </w:t>
            </w:r>
            <m:oMath>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N</m:t>
                  </m:r>
                </m:e>
                <m:sub>
                  <m:r>
                    <w:rPr>
                      <w:rFonts w:ascii="Cambria Math" w:eastAsia="맑은 고딕" w:hAnsi="Cambria Math"/>
                      <w:szCs w:val="20"/>
                      <w:highlight w:val="yellow"/>
                      <w:lang w:val="en-US"/>
                    </w:rPr>
                    <m:t xml:space="preserve"> BWP,i</m:t>
                  </m:r>
                </m:sub>
                <m:sup>
                  <m:r>
                    <w:rPr>
                      <w:rFonts w:ascii="Cambria Math" w:eastAsia="맑은 고딕" w:hAnsi="Cambria Math"/>
                      <w:szCs w:val="20"/>
                      <w:highlight w:val="yellow"/>
                      <w:lang w:val="en-US"/>
                    </w:rPr>
                    <m:t>size,μ</m:t>
                  </m:r>
                </m:sup>
              </m:sSubSup>
              <m:r>
                <w:rPr>
                  <w:rFonts w:ascii="Cambria Math" w:eastAsia="맑은 고딕" w:hAnsi="Cambria Math"/>
                  <w:szCs w:val="20"/>
                  <w:highlight w:val="yellow"/>
                </w:rPr>
                <m:t>=</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RB</m:t>
                  </m:r>
                </m:e>
                <m:sub>
                  <m:r>
                    <w:rPr>
                      <w:rFonts w:ascii="Cambria Math" w:eastAsia="맑은 고딕" w:hAnsi="Cambria Math"/>
                      <w:szCs w:val="20"/>
                      <w:highlight w:val="yellow"/>
                      <w:lang w:val="en-US"/>
                    </w:rPr>
                    <m:t xml:space="preserve"> s1,x</m:t>
                  </m:r>
                </m:sub>
                <m:sup>
                  <m:r>
                    <w:rPr>
                      <w:rFonts w:ascii="Cambria Math" w:eastAsia="맑은 고딕" w:hAnsi="Cambria Math"/>
                      <w:szCs w:val="20"/>
                      <w:highlight w:val="yellow"/>
                      <w:lang w:val="en-US"/>
                    </w:rPr>
                    <m:t>end,μ</m:t>
                  </m:r>
                </m:sup>
              </m:sSubSup>
              <m:r>
                <w:rPr>
                  <w:rFonts w:ascii="Cambria Math" w:eastAsia="맑은 고딕" w:hAnsi="Cambria Math"/>
                  <w:szCs w:val="20"/>
                  <w:highlight w:val="yellow"/>
                </w:rPr>
                <m:t>-</m:t>
              </m:r>
              <m:sSubSup>
                <m:sSubSupPr>
                  <m:ctrlPr>
                    <w:rPr>
                      <w:rFonts w:ascii="Cambria Math" w:eastAsia="맑은 고딕" w:hAnsi="Cambria Math"/>
                      <w:i/>
                      <w:szCs w:val="20"/>
                      <w:highlight w:val="yellow"/>
                    </w:rPr>
                  </m:ctrlPr>
                </m:sSubSupPr>
                <m:e>
                  <m:r>
                    <w:rPr>
                      <w:rFonts w:ascii="Cambria Math" w:eastAsia="맑은 고딕" w:hAnsi="Cambria Math"/>
                      <w:szCs w:val="20"/>
                      <w:highlight w:val="yellow"/>
                      <w:lang w:val="en-US"/>
                    </w:rPr>
                    <m:t>RB</m:t>
                  </m:r>
                </m:e>
                <m:sub>
                  <m:r>
                    <w:rPr>
                      <w:rFonts w:ascii="Cambria Math" w:eastAsia="맑은 고딕" w:hAnsi="Cambria Math"/>
                      <w:szCs w:val="20"/>
                      <w:highlight w:val="yellow"/>
                      <w:lang w:val="en-US"/>
                    </w:rPr>
                    <m:t xml:space="preserve"> s0,x</m:t>
                  </m:r>
                </m:sub>
                <m:sup>
                  <m:r>
                    <w:rPr>
                      <w:rFonts w:ascii="Cambria Math" w:eastAsia="맑은 고딕" w:hAnsi="Cambria Math"/>
                      <w:szCs w:val="20"/>
                      <w:highlight w:val="yellow"/>
                      <w:lang w:val="en-US"/>
                    </w:rPr>
                    <m:t>start,μ</m:t>
                  </m:r>
                </m:sup>
              </m:sSubSup>
              <m:r>
                <w:rPr>
                  <w:rFonts w:ascii="Cambria Math" w:eastAsia="맑은 고딕" w:hAnsi="Cambria Math"/>
                  <w:szCs w:val="20"/>
                  <w:highlight w:val="yellow"/>
                </w:rPr>
                <m:t>+1</m:t>
              </m:r>
            </m:oMath>
            <w:r>
              <w:rPr>
                <w:rFonts w:ascii="Times New Roman" w:eastAsia="SimSun" w:hAnsi="Times New Roman"/>
                <w:color w:val="000000"/>
                <w:szCs w:val="20"/>
              </w:rPr>
              <w:t xml:space="preserve"> where </w:t>
            </w:r>
            <m:oMath>
              <m:r>
                <w:rPr>
                  <w:rFonts w:ascii="Cambria Math" w:eastAsia="SimSun" w:hAnsi="Cambria Math"/>
                  <w:color w:val="000000"/>
                  <w:szCs w:val="20"/>
                </w:rPr>
                <m:t>0≤s0≤s1≤</m:t>
              </m:r>
              <m:sSub>
                <m:sSubPr>
                  <m:ctrlPr>
                    <w:rPr>
                      <w:rFonts w:ascii="Cambria Math" w:eastAsia="SimSun" w:hAnsi="Cambria Math"/>
                      <w:i/>
                      <w:color w:val="000000"/>
                      <w:szCs w:val="20"/>
                      <w:highlight w:val="yellow"/>
                    </w:rPr>
                  </m:ctrlPr>
                </m:sSub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Sub>
              <m:r>
                <w:rPr>
                  <w:rFonts w:ascii="Cambria Math" w:eastAsia="SimSun" w:hAnsi="Cambria Math"/>
                  <w:color w:val="000000"/>
                  <w:szCs w:val="20"/>
                  <w:highlight w:val="yellow"/>
                </w:rPr>
                <m:t>-1</m:t>
              </m:r>
            </m:oMath>
            <w:r>
              <w:rPr>
                <w:rFonts w:ascii="Times New Roman" w:eastAsia="SimSun" w:hAnsi="Times New Roman"/>
                <w:color w:val="000000"/>
                <w:szCs w:val="20"/>
              </w:rPr>
              <w:t xml:space="preserve">for </w:t>
            </w:r>
            <w:r>
              <w:rPr>
                <w:rFonts w:ascii="Times New Roman" w:eastAsia="맑은 고딕" w:hAnsi="Times New Roman"/>
                <w:color w:val="000000"/>
                <w:szCs w:val="20"/>
              </w:rPr>
              <w:t xml:space="preserve">a BWP </w:t>
            </w:r>
            <w:r>
              <w:rPr>
                <w:rFonts w:ascii="Times New Roman" w:eastAsia="맑은 고딕" w:hAnsi="Times New Roman"/>
                <w:i/>
                <w:color w:val="000000"/>
                <w:szCs w:val="20"/>
              </w:rPr>
              <w:t>i</w:t>
            </w:r>
            <w:r>
              <w:rPr>
                <w:rFonts w:ascii="Times New Roman" w:eastAsia="맑은 고딕" w:hAnsi="Times New Roman"/>
                <w:color w:val="000000"/>
                <w:szCs w:val="20"/>
              </w:rPr>
              <w:t xml:space="preserve"> configured by </w:t>
            </w:r>
            <w:r>
              <w:rPr>
                <w:rFonts w:ascii="Times New Roman" w:eastAsia="맑은 고딕" w:hAnsi="Times New Roman"/>
                <w:i/>
                <w:szCs w:val="20"/>
                <w:lang w:val="en-US"/>
              </w:rPr>
              <w:t>BWP-DownlinkCommon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BWP-DownlinkDedicated </w:t>
            </w:r>
            <w:r>
              <w:rPr>
                <w:rFonts w:ascii="Times New Roman" w:eastAsia="맑은 고딕" w:hAnsi="Times New Roman"/>
                <w:szCs w:val="20"/>
                <w:lang w:val="en-US"/>
              </w:rPr>
              <w:t xml:space="preserve">for the DL BWP, or </w:t>
            </w:r>
            <w:r>
              <w:rPr>
                <w:rFonts w:ascii="Times New Roman" w:eastAsia="맑은 고딕" w:hAnsi="Times New Roman"/>
                <w:i/>
                <w:szCs w:val="20"/>
                <w:lang w:val="en-US"/>
              </w:rPr>
              <w:t>BWP-UplinkCommon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BWP-UplinkDedicated </w:t>
            </w:r>
            <w:r>
              <w:rPr>
                <w:rFonts w:ascii="Times New Roman" w:eastAsia="맑은 고딕" w:hAnsi="Times New Roman"/>
                <w:szCs w:val="20"/>
                <w:lang w:val="en-US"/>
              </w:rPr>
              <w:t>for the UL BWP</w:t>
            </w:r>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Within the BWP </w:t>
            </w:r>
            <w:r>
              <w:rPr>
                <w:rFonts w:ascii="Times New Roman" w:eastAsia="맑은 고딕" w:hAnsi="Times New Roman"/>
                <w:i/>
                <w:color w:val="000000"/>
                <w:szCs w:val="20"/>
                <w:lang w:val="en-US"/>
              </w:rPr>
              <w:t>i</w:t>
            </w:r>
            <w:r>
              <w:rPr>
                <w:rFonts w:ascii="Times New Roman" w:eastAsia="맑은 고딕" w:hAnsi="Times New Roman"/>
                <w:color w:val="000000"/>
                <w:szCs w:val="20"/>
                <w:lang w:val="en-US"/>
              </w:rPr>
              <w:t>, RB sets</w:t>
            </w:r>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SimSun" w:hAnsi="Cambria Math"/>
                      <w:i/>
                      <w:color w:val="000000"/>
                      <w:szCs w:val="20"/>
                      <w:highlight w:val="yellow"/>
                    </w:rPr>
                  </m:ctrlPr>
                </m:sSubSup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up>
                  <m:r>
                    <w:rPr>
                      <w:rFonts w:ascii="Cambria Math" w:eastAsia="SimSun" w:hAnsi="Cambria Math"/>
                      <w:color w:val="000000"/>
                      <w:szCs w:val="20"/>
                      <w:highlight w:val="yellow"/>
                    </w:rPr>
                    <m:t>BWP</m:t>
                  </m:r>
                </m:sup>
              </m:sSubSup>
              <m:r>
                <w:rPr>
                  <w:rFonts w:ascii="Cambria Math" w:eastAsia="SimSun" w:hAnsi="Cambria Math"/>
                  <w:color w:val="000000"/>
                  <w:szCs w:val="20"/>
                  <w:highlight w:val="yellow"/>
                </w:rPr>
                <m:t>-1</m:t>
              </m:r>
            </m:oMath>
            <w:r>
              <w:rPr>
                <w:rFonts w:ascii="Times New Roman" w:eastAsia="맑은 고딕" w:hAnsi="Times New Roman" w:hint="eastAsia"/>
                <w:color w:val="000000"/>
                <w:szCs w:val="20"/>
                <w:lang w:val="en-US" w:eastAsia="ko-KR"/>
              </w:rPr>
              <w:t xml:space="preserve"> where </w:t>
            </w:r>
            <m:oMath>
              <m:sSubSup>
                <m:sSubSupPr>
                  <m:ctrlPr>
                    <w:rPr>
                      <w:rFonts w:ascii="Cambria Math" w:eastAsia="SimSun" w:hAnsi="Cambria Math"/>
                      <w:i/>
                      <w:color w:val="000000"/>
                      <w:szCs w:val="20"/>
                      <w:highlight w:val="yellow"/>
                    </w:rPr>
                  </m:ctrlPr>
                </m:sSubSup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up>
                  <m:r>
                    <w:rPr>
                      <w:rFonts w:ascii="Cambria Math" w:eastAsia="SimSun" w:hAnsi="Cambria Math"/>
                      <w:color w:val="000000"/>
                      <w:szCs w:val="20"/>
                      <w:highlight w:val="yellow"/>
                    </w:rPr>
                    <m:t>BWP</m:t>
                  </m:r>
                </m:sup>
              </m:sSubSup>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w:t>
            </w:r>
            <w:r>
              <w:rPr>
                <w:rFonts w:ascii="Times New Roman" w:eastAsia="맑은 고딕" w:hAnsi="Times New Roman"/>
                <w:color w:val="000000"/>
                <w:szCs w:val="20"/>
                <w:lang w:eastAsia="ko-KR"/>
              </w:rPr>
              <w:lastRenderedPageBreak/>
              <w:t xml:space="preserve">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rPr>
              <w:t xml:space="preserve"> </w:t>
            </w:r>
            <m:oMath>
              <m:r>
                <w:rPr>
                  <w:rFonts w:ascii="Cambria Math" w:eastAsia="SimSun" w:hAnsi="Cambria Math"/>
                  <w:color w:val="000000"/>
                  <w:szCs w:val="20"/>
                </w:rPr>
                <m:t>s0</m:t>
              </m:r>
            </m:oMath>
            <w:r>
              <w:rPr>
                <w:rFonts w:ascii="Times New Roman" w:eastAsia="맑은 고딕" w:hAnsi="Times New Roman"/>
                <w:color w:val="000000"/>
                <w:szCs w:val="20"/>
              </w:rPr>
              <w:t xml:space="preserve"> in the carrier and RB set </w:t>
            </w:r>
            <m:oMath>
              <m:sSubSup>
                <m:sSubSupPr>
                  <m:ctrlPr>
                    <w:rPr>
                      <w:rFonts w:ascii="Cambria Math" w:eastAsia="SimSun" w:hAnsi="Cambria Math"/>
                      <w:i/>
                      <w:color w:val="000000"/>
                      <w:szCs w:val="20"/>
                      <w:highlight w:val="yellow"/>
                    </w:rPr>
                  </m:ctrlPr>
                </m:sSubSup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up>
                  <m:r>
                    <w:rPr>
                      <w:rFonts w:ascii="Cambria Math" w:eastAsia="SimSun" w:hAnsi="Cambria Math"/>
                      <w:color w:val="000000"/>
                      <w:szCs w:val="20"/>
                      <w:highlight w:val="yellow"/>
                    </w:rPr>
                    <m:t>BWP</m:t>
                  </m:r>
                </m:sup>
              </m:sSubSup>
              <m:r>
                <m:rPr>
                  <m:sty m:val="p"/>
                </m:rPr>
                <w:rPr>
                  <w:rFonts w:ascii="Cambria Math" w:eastAsia="맑은 고딕" w:hAnsi="Cambria Math"/>
                  <w:color w:val="000000"/>
                  <w:szCs w:val="20"/>
                  <w:highlight w:val="yellow"/>
                </w:rPr>
                <m:t>-1</m:t>
              </m:r>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rPr>
              <w:t xml:space="preserve">to RB set </w:t>
            </w:r>
            <m:oMath>
              <m:r>
                <w:rPr>
                  <w:rFonts w:ascii="Cambria Math" w:eastAsia="SimSun" w:hAnsi="Cambria Math"/>
                  <w:color w:val="000000"/>
                  <w:szCs w:val="20"/>
                </w:rPr>
                <m:t>s1</m:t>
              </m:r>
            </m:oMath>
            <w:r>
              <w:rPr>
                <w:rFonts w:ascii="Times New Roman" w:eastAsia="맑은 고딕" w:hAnsi="Times New Roman" w:hint="eastAsia"/>
                <w:color w:val="000000"/>
                <w:szCs w:val="20"/>
                <w:lang w:eastAsia="ko-KR"/>
              </w:rPr>
              <w:t xml:space="preserve"> in the carrier</w:t>
            </w:r>
            <w:r>
              <w:rPr>
                <w:rFonts w:ascii="Times New Roman" w:eastAsia="맑은 고딕" w:hAnsi="Times New Roman"/>
                <w:color w:val="000000"/>
                <w:szCs w:val="20"/>
                <w:lang w:val="en-US"/>
              </w:rPr>
              <w:t>.</w:t>
            </w:r>
          </w:p>
          <w:p w:rsidR="005D3F65" w:rsidRDefault="00CA3B54">
            <w:pPr>
              <w:spacing w:after="180"/>
              <w:rPr>
                <w:rFonts w:ascii="Times New Roman" w:eastAsia="SimSun" w:hAnsi="Times New Roman"/>
                <w:szCs w:val="20"/>
              </w:rPr>
            </w:pPr>
            <w:r>
              <w:rPr>
                <w:rFonts w:ascii="Times New Roman" w:eastAsia="맑은 고딕" w:hAnsi="Times New Roman" w:hint="eastAsia"/>
                <w:szCs w:val="20"/>
                <w:lang w:val="en-US" w:eastAsia="ko-KR"/>
              </w:rPr>
              <w:t xml:space="preserve">When a UE is </w:t>
            </w:r>
            <w:r>
              <w:rPr>
                <w:rFonts w:ascii="Times New Roman" w:eastAsia="맑은 고딕" w:hAnsi="Times New Roman"/>
                <w:szCs w:val="20"/>
                <w:lang w:val="en-US" w:eastAsia="ko-KR"/>
              </w:rPr>
              <w:t>provided</w:t>
            </w:r>
            <w:r>
              <w:rPr>
                <w:rFonts w:ascii="Times New Roman" w:eastAsia="맑은 고딕" w:hAnsi="Times New Roman" w:hint="eastAsia"/>
                <w:szCs w:val="20"/>
                <w:lang w:val="en-US" w:eastAsia="ko-KR"/>
              </w:rPr>
              <w:t xml:space="preserve"> with </w:t>
            </w:r>
            <w:r>
              <w:rPr>
                <w:rFonts w:ascii="Times New Roman" w:eastAsia="맑은 고딕" w:hAnsi="Times New Roman"/>
                <w:i/>
                <w:szCs w:val="20"/>
                <w:lang w:val="en-US"/>
              </w:rPr>
              <w:t>nrofCRBs-r16=</w:t>
            </w:r>
            <w:r>
              <w:rPr>
                <w:rFonts w:ascii="Times New Roman" w:eastAsia="SimSun" w:hAnsi="Times New Roman"/>
                <w:szCs w:val="20"/>
                <w:lang w:val="en-US"/>
              </w:rPr>
              <w:t>0 for all intra-cell guard band(s) on a carrier</w:t>
            </w:r>
            <w:r>
              <w:rPr>
                <w:rFonts w:ascii="Times New Roman" w:eastAsia="SimSun" w:hAnsi="Times New Roman"/>
                <w:szCs w:val="20"/>
                <w:lang w:eastAsia="ja-JP"/>
              </w:rPr>
              <w:t>, the UE is indicated that no intra-cell guard-bands are configured for the carrier, and</w:t>
            </w:r>
            <w:r>
              <w:rPr>
                <w:rFonts w:ascii="Times New Roman" w:eastAsia="맑은 고딕" w:hAnsi="Times New Roman"/>
                <w:color w:val="000000"/>
                <w:szCs w:val="20"/>
              </w:rPr>
              <w:t xml:space="preserve"> </w:t>
            </w:r>
            <w:r>
              <w:rPr>
                <w:rFonts w:ascii="Times New Roman" w:eastAsia="SimSun" w:hAnsi="Times New Roman"/>
                <w:color w:val="000000"/>
                <w:szCs w:val="20"/>
              </w:rPr>
              <w:t xml:space="preserve">expects </w:t>
            </w:r>
            <m:oMath>
              <m:sSub>
                <m:sSubPr>
                  <m:ctrlPr>
                    <w:rPr>
                      <w:rFonts w:ascii="Cambria Math" w:eastAsia="SimSun" w:hAnsi="Cambria Math"/>
                      <w:i/>
                      <w:color w:val="000000"/>
                      <w:szCs w:val="20"/>
                      <w:highlight w:val="yellow"/>
                    </w:rPr>
                  </m:ctrlPr>
                </m:sSubPr>
                <m:e>
                  <m:r>
                    <w:rPr>
                      <w:rFonts w:ascii="Cambria Math" w:eastAsia="SimSun" w:hAnsi="Cambria Math"/>
                      <w:color w:val="000000"/>
                      <w:szCs w:val="20"/>
                      <w:highlight w:val="yellow"/>
                    </w:rPr>
                    <m:t>N</m:t>
                  </m:r>
                </m:e>
                <m:sub>
                  <m:r>
                    <w:rPr>
                      <w:rFonts w:ascii="Cambria Math" w:eastAsia="SimSun" w:hAnsi="Cambria Math"/>
                      <w:color w:val="000000"/>
                      <w:szCs w:val="20"/>
                      <w:highlight w:val="yellow"/>
                    </w:rPr>
                    <m:t>RB-set,x</m:t>
                  </m:r>
                </m:sub>
              </m:sSub>
              <m:r>
                <w:rPr>
                  <w:rFonts w:ascii="Cambria Math" w:eastAsia="SimSun" w:hAnsi="Cambria Math"/>
                  <w:color w:val="000000"/>
                  <w:szCs w:val="20"/>
                  <w:highlight w:val="yellow"/>
                </w:rPr>
                <m:t>&gt;1</m:t>
              </m:r>
            </m:oMath>
            <w:r>
              <w:rPr>
                <w:rFonts w:ascii="Times New Roman" w:eastAsia="맑은 고딕" w:hAnsi="Times New Roman"/>
                <w:color w:val="000000"/>
                <w:szCs w:val="20"/>
                <w:lang w:val="en-US" w:eastAsia="ko-KR"/>
              </w:rPr>
              <w:t xml:space="preserve">. </w:t>
            </w:r>
            <w:r>
              <w:rPr>
                <w:rFonts w:ascii="Times New Roman" w:eastAsia="맑은 고딕" w:hAnsi="Times New Roman"/>
                <w:color w:val="000000"/>
                <w:szCs w:val="20"/>
                <w:lang w:val="en-US"/>
              </w:rPr>
              <w:t xml:space="preserve">For </w:t>
            </w:r>
            <m:oMath>
              <m:r>
                <w:rPr>
                  <w:rFonts w:ascii="Cambria Math" w:eastAsia="MS Mincho" w:hAnsi="Cambria Math"/>
                  <w:kern w:val="2"/>
                  <w:szCs w:val="20"/>
                </w:rPr>
                <m:t>μ=0</m:t>
              </m:r>
            </m:oMath>
            <w:r>
              <w:rPr>
                <w:rFonts w:ascii="Times New Roman" w:eastAsia="맑은 고딕" w:hAnsi="Times New Roman"/>
                <w:color w:val="000000"/>
                <w:szCs w:val="20"/>
                <w:lang w:val="en-US"/>
              </w:rPr>
              <w:t xml:space="preserve">, the UE expects the number of RBs within a RB set is between 100 and 110. For </w:t>
            </w:r>
            <m:oMath>
              <m:r>
                <w:rPr>
                  <w:rFonts w:ascii="Cambria Math" w:eastAsia="MS Mincho" w:hAnsi="Cambria Math"/>
                  <w:kern w:val="2"/>
                  <w:szCs w:val="20"/>
                </w:rPr>
                <m:t>μ=1</m:t>
              </m:r>
            </m:oMath>
            <w:r>
              <w:rPr>
                <w:rFonts w:ascii="Times New Roman" w:eastAsia="맑은 고딕" w:hAnsi="Times New Roman"/>
                <w:color w:val="000000"/>
                <w:szCs w:val="20"/>
                <w:lang w:val="en-US"/>
              </w:rPr>
              <w:t>, the UE expects the number of RBs within a RB set is between 50 and 55 except for at most one RB set which may contain 56 RBs.</w:t>
            </w:r>
          </w:p>
        </w:tc>
      </w:tr>
    </w:tbl>
    <w:p w:rsidR="005D3F65" w:rsidRDefault="005D3F65">
      <w:pPr>
        <w:rPr>
          <w:rFonts w:eastAsia="SimSun"/>
          <w:lang w:eastAsia="zh-CN"/>
        </w:rPr>
      </w:pPr>
    </w:p>
    <w:p w:rsidR="005D3F65" w:rsidRDefault="005D3F65">
      <w:pPr>
        <w:rPr>
          <w:rFonts w:eastAsia="SimSun"/>
          <w:lang w:eastAsia="zh-CN"/>
        </w:rPr>
      </w:pPr>
    </w:p>
    <w:p w:rsidR="005D3F65" w:rsidRDefault="005D3F65">
      <w:pPr>
        <w:rPr>
          <w:rFonts w:eastAsia="SimSun"/>
          <w:lang w:eastAsia="zh-CN"/>
        </w:rPr>
      </w:pPr>
    </w:p>
    <w:p w:rsidR="005D3F65" w:rsidRDefault="00CA3B54">
      <w:pPr>
        <w:pStyle w:val="10"/>
        <w:numPr>
          <w:ilvl w:val="0"/>
          <w:numId w:val="26"/>
        </w:numPr>
        <w:rPr>
          <w:lang w:eastAsia="ko-KR"/>
        </w:rPr>
      </w:pPr>
      <w:r>
        <w:rPr>
          <w:lang w:eastAsia="ko-KR"/>
        </w:rPr>
        <w:t>Reference</w:t>
      </w:r>
    </w:p>
    <w:p w:rsidR="005D3F65" w:rsidRDefault="00CA3B54">
      <w:pPr>
        <w:pStyle w:val="aff3"/>
        <w:numPr>
          <w:ilvl w:val="0"/>
          <w:numId w:val="38"/>
        </w:numPr>
        <w:ind w:leftChars="0"/>
      </w:pPr>
      <w:r>
        <w:t>R1-2005538</w:t>
      </w:r>
      <w:r>
        <w:tab/>
        <w:t>Remaining issue on wideband operation</w:t>
      </w:r>
      <w:r>
        <w:tab/>
        <w:t>Fujitsu</w:t>
      </w:r>
    </w:p>
    <w:p w:rsidR="005D3F65" w:rsidRDefault="00CA3B54">
      <w:pPr>
        <w:pStyle w:val="aff3"/>
        <w:numPr>
          <w:ilvl w:val="0"/>
          <w:numId w:val="38"/>
        </w:numPr>
        <w:ind w:leftChars="0"/>
      </w:pPr>
      <w:r>
        <w:t>R1-2005604</w:t>
      </w:r>
      <w:r>
        <w:tab/>
        <w:t>Remaining issues on the wideband operation for NR-U</w:t>
      </w:r>
      <w:r>
        <w:tab/>
        <w:t>ZTE, Sanechips</w:t>
      </w:r>
    </w:p>
    <w:p w:rsidR="005D3F65" w:rsidRDefault="00CA3B54">
      <w:pPr>
        <w:pStyle w:val="aff3"/>
        <w:numPr>
          <w:ilvl w:val="0"/>
          <w:numId w:val="38"/>
        </w:numPr>
        <w:ind w:leftChars="0"/>
      </w:pPr>
      <w:r>
        <w:t>R1-2005813</w:t>
      </w:r>
      <w:r>
        <w:tab/>
        <w:t>Maintenance on the wideband operation procedures</w:t>
      </w:r>
      <w:r>
        <w:tab/>
        <w:t>Huawei, HiSilicon</w:t>
      </w:r>
    </w:p>
    <w:p w:rsidR="005D3F65" w:rsidRDefault="00CA3B54">
      <w:pPr>
        <w:pStyle w:val="aff3"/>
        <w:numPr>
          <w:ilvl w:val="0"/>
          <w:numId w:val="38"/>
        </w:numPr>
        <w:ind w:leftChars="0"/>
      </w:pPr>
      <w:r>
        <w:t>R1-2005829</w:t>
      </w:r>
      <w:r>
        <w:tab/>
        <w:t>Text proposals for wideband operation for NR-U</w:t>
      </w:r>
      <w:r>
        <w:tab/>
        <w:t>Lenovo, Motorola Mobility</w:t>
      </w:r>
    </w:p>
    <w:p w:rsidR="005D3F65" w:rsidRDefault="00CA3B54">
      <w:pPr>
        <w:pStyle w:val="aff3"/>
        <w:numPr>
          <w:ilvl w:val="0"/>
          <w:numId w:val="38"/>
        </w:numPr>
        <w:ind w:leftChars="0"/>
      </w:pPr>
      <w:r>
        <w:t>R1-2005906</w:t>
      </w:r>
      <w:r>
        <w:tab/>
        <w:t>Remaining issues on Wideband operation in NR-U</w:t>
      </w:r>
      <w:r>
        <w:tab/>
        <w:t>Nokia, Nokia Shanghai Bell</w:t>
      </w:r>
    </w:p>
    <w:p w:rsidR="005D3F65" w:rsidRDefault="00CA3B54">
      <w:pPr>
        <w:pStyle w:val="aff3"/>
        <w:numPr>
          <w:ilvl w:val="0"/>
          <w:numId w:val="38"/>
        </w:numPr>
        <w:ind w:leftChars="0"/>
      </w:pPr>
      <w:r>
        <w:t>R1-2005918</w:t>
      </w:r>
      <w:r>
        <w:tab/>
        <w:t>Wideband operation</w:t>
      </w:r>
      <w:r>
        <w:tab/>
        <w:t>Ericsson</w:t>
      </w:r>
    </w:p>
    <w:p w:rsidR="005D3F65" w:rsidRDefault="00CA3B54">
      <w:pPr>
        <w:pStyle w:val="aff3"/>
        <w:numPr>
          <w:ilvl w:val="0"/>
          <w:numId w:val="38"/>
        </w:numPr>
        <w:ind w:leftChars="0"/>
      </w:pPr>
      <w:r>
        <w:t>R1-2006024</w:t>
      </w:r>
      <w:r>
        <w:tab/>
        <w:t>Discussion on the remaining issues of wide-band operations</w:t>
      </w:r>
      <w:r>
        <w:tab/>
        <w:t>OPPO</w:t>
      </w:r>
    </w:p>
    <w:p w:rsidR="005D3F65" w:rsidRDefault="00CA3B54">
      <w:pPr>
        <w:pStyle w:val="aff3"/>
        <w:numPr>
          <w:ilvl w:val="0"/>
          <w:numId w:val="38"/>
        </w:numPr>
        <w:ind w:leftChars="0"/>
      </w:pPr>
      <w:r>
        <w:t>R1-2006556</w:t>
      </w:r>
      <w:r>
        <w:tab/>
        <w:t>Remaining corrections for wideband operation for NR-U</w:t>
      </w:r>
      <w:r>
        <w:tab/>
        <w:t>Sharp</w:t>
      </w:r>
    </w:p>
    <w:p w:rsidR="005D3F65" w:rsidRDefault="00CA3B54">
      <w:pPr>
        <w:pStyle w:val="aff3"/>
        <w:numPr>
          <w:ilvl w:val="0"/>
          <w:numId w:val="38"/>
        </w:numPr>
        <w:ind w:leftChars="0"/>
      </w:pPr>
      <w:r>
        <w:t>R1-2006767</w:t>
      </w:r>
      <w:r>
        <w:tab/>
        <w:t>TP for Wideband operation for NR-U operation</w:t>
      </w:r>
      <w:r>
        <w:tab/>
        <w:t>Qualcomm Incorporated</w:t>
      </w:r>
    </w:p>
    <w:p w:rsidR="005D3F65" w:rsidRDefault="00CA3B54">
      <w:pPr>
        <w:pStyle w:val="aff3"/>
        <w:numPr>
          <w:ilvl w:val="0"/>
          <w:numId w:val="38"/>
        </w:numPr>
        <w:ind w:leftChars="0"/>
      </w:pPr>
      <w:r>
        <w:t>R1-2006967</w:t>
      </w:r>
      <w:r>
        <w:tab/>
        <w:t>Summary on maintenance of wide-band operation for NR-U</w:t>
      </w:r>
      <w:r>
        <w:tab/>
        <w:t>Moderator (LG Electronics)</w:t>
      </w:r>
    </w:p>
    <w:p w:rsidR="005D3F65" w:rsidRDefault="005D3F65">
      <w:pPr>
        <w:rPr>
          <w:lang w:eastAsia="ko-KR"/>
        </w:rPr>
      </w:pPr>
    </w:p>
    <w:p w:rsidR="005D3F65" w:rsidRDefault="005D3F65">
      <w:pPr>
        <w:rPr>
          <w:lang w:eastAsia="ko-KR"/>
        </w:rPr>
      </w:pPr>
    </w:p>
    <w:p w:rsidR="005D3F65" w:rsidRDefault="00CA3B54">
      <w:pPr>
        <w:pStyle w:val="10"/>
        <w:ind w:left="864" w:hanging="864"/>
      </w:pPr>
      <w:r>
        <w:rPr>
          <w:lang w:eastAsia="ko-KR"/>
        </w:rPr>
        <w:t>Appendix: Text proposals corresponding to Issues A and B</w:t>
      </w:r>
    </w:p>
    <w:p w:rsidR="005D3F65" w:rsidRDefault="00CA3B54">
      <w:pPr>
        <w:pStyle w:val="20"/>
        <w:rPr>
          <w:lang w:eastAsia="ko-KR"/>
        </w:rPr>
      </w:pPr>
      <w:r>
        <w:rPr>
          <w:rFonts w:hint="eastAsia"/>
          <w:lang w:eastAsia="ko-KR"/>
        </w:rPr>
        <w:t xml:space="preserve">Issue </w:t>
      </w:r>
      <w:r>
        <w:rPr>
          <w:lang w:eastAsia="ko-KR"/>
        </w:rPr>
        <w:t>A</w:t>
      </w:r>
    </w:p>
    <w:p w:rsidR="005D3F65" w:rsidRDefault="00CA3B54">
      <w:pPr>
        <w:pStyle w:val="31"/>
        <w:rPr>
          <w:lang w:eastAsia="ko-KR"/>
        </w:rPr>
      </w:pPr>
      <w:r>
        <w:rPr>
          <w:highlight w:val="yellow"/>
          <w:lang w:eastAsia="ko-KR"/>
        </w:rPr>
        <w:t>From ZTE [2],</w:t>
      </w:r>
    </w:p>
    <w:tbl>
      <w:tblPr>
        <w:tblStyle w:val="af8"/>
        <w:tblW w:w="9631" w:type="dxa"/>
        <w:tblLayout w:type="fixed"/>
        <w:tblLook w:val="04A0" w:firstRow="1" w:lastRow="0" w:firstColumn="1" w:lastColumn="0" w:noHBand="0" w:noVBand="1"/>
      </w:tblPr>
      <w:tblGrid>
        <w:gridCol w:w="9631"/>
      </w:tblGrid>
      <w:tr w:rsidR="005D3F65">
        <w:tc>
          <w:tcPr>
            <w:tcW w:w="9631" w:type="dxa"/>
          </w:tcPr>
          <w:p w:rsidR="005D3F65" w:rsidRDefault="00CA3B54">
            <w:pPr>
              <w:snapToGrid w:val="0"/>
              <w:spacing w:beforeLines="50" w:before="120" w:afterLines="50" w:after="120"/>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 xml:space="preserve">&lt; Start of </w:t>
            </w:r>
            <w:r>
              <w:rPr>
                <w:rFonts w:ascii="Times New Roman" w:eastAsia="SimSun" w:hAnsi="Times New Roman" w:hint="eastAsia"/>
                <w:color w:val="C00000"/>
                <w:szCs w:val="20"/>
                <w:lang w:val="en-US" w:eastAsia="zh-CN"/>
              </w:rPr>
              <w:t xml:space="preserve">TP#1 </w:t>
            </w:r>
            <w:r>
              <w:rPr>
                <w:rFonts w:ascii="Times New Roman" w:eastAsia="Times New Roman" w:hAnsi="Times New Roman" w:hint="eastAsia"/>
                <w:color w:val="C00000"/>
                <w:szCs w:val="20"/>
              </w:rPr>
              <w:t>for 38.21</w:t>
            </w:r>
            <w:r>
              <w:rPr>
                <w:rFonts w:ascii="Times New Roman" w:eastAsia="SimSun" w:hAnsi="Times New Roman" w:hint="eastAsia"/>
                <w:color w:val="C00000"/>
                <w:szCs w:val="20"/>
                <w:lang w:val="en-US" w:eastAsia="zh-CN"/>
              </w:rPr>
              <w:t>3</w:t>
            </w:r>
            <w:r>
              <w:rPr>
                <w:rFonts w:ascii="Times New Roman" w:eastAsia="Times New Roman" w:hAnsi="Times New Roman" w:hint="eastAsia"/>
                <w:color w:val="C00000"/>
                <w:szCs w:val="20"/>
              </w:rPr>
              <w:t xml:space="preserve"> [</w:t>
            </w:r>
            <w:r>
              <w:rPr>
                <w:rFonts w:ascii="Times New Roman" w:eastAsia="SimSun" w:hAnsi="Times New Roman" w:hint="eastAsia"/>
                <w:color w:val="C00000"/>
                <w:szCs w:val="20"/>
                <w:lang w:val="en-US" w:eastAsia="zh-CN"/>
              </w:rPr>
              <w:t>1</w:t>
            </w:r>
            <w:r>
              <w:rPr>
                <w:rFonts w:ascii="Times New Roman" w:eastAsia="Times New Roman" w:hAnsi="Times New Roman" w:hint="eastAsia"/>
                <w:color w:val="C00000"/>
                <w:szCs w:val="20"/>
              </w:rPr>
              <w:t>]&gt;</w:t>
            </w:r>
            <w:r>
              <w:rPr>
                <w:rFonts w:ascii="Times New Roman" w:eastAsia="SimSun" w:hAnsi="Times New Roman" w:hint="eastAsia"/>
                <w:color w:val="C00000"/>
                <w:szCs w:val="20"/>
                <w:lang w:val="en-US" w:eastAsia="zh-CN"/>
              </w:rPr>
              <w:t xml:space="preserve"> --------------------------------------------</w:t>
            </w:r>
          </w:p>
          <w:p w:rsidR="005D3F65" w:rsidRDefault="00CA3B54">
            <w:pPr>
              <w:keepNext/>
              <w:keepLines/>
              <w:tabs>
                <w:tab w:val="left" w:pos="450"/>
              </w:tabs>
              <w:spacing w:after="180" w:line="260" w:lineRule="auto"/>
              <w:rPr>
                <w:rFonts w:ascii="Times New Roman" w:eastAsia="Times New Roman" w:hAnsi="Times New Roman"/>
                <w:color w:val="000000"/>
                <w:sz w:val="24"/>
              </w:rPr>
            </w:pPr>
            <w:r>
              <w:rPr>
                <w:rFonts w:ascii="Times New Roman" w:eastAsia="Times New Roman" w:hAnsi="Times New Roman"/>
                <w:color w:val="000000"/>
                <w:sz w:val="24"/>
              </w:rPr>
              <w:t>10</w:t>
            </w:r>
            <w:r>
              <w:rPr>
                <w:rFonts w:ascii="Times New Roman" w:eastAsia="Times New Roman" w:hAnsi="Times New Roman" w:hint="eastAsia"/>
                <w:color w:val="000000"/>
                <w:sz w:val="24"/>
              </w:rPr>
              <w:t>.1</w:t>
            </w:r>
            <w:r>
              <w:rPr>
                <w:rFonts w:ascii="Times New Roman" w:eastAsia="SimSun" w:hAnsi="Times New Roman" w:hint="eastAsia"/>
                <w:color w:val="000000"/>
                <w:sz w:val="24"/>
                <w:lang w:val="en-US" w:eastAsia="zh-CN"/>
              </w:rPr>
              <w:t xml:space="preserve"> </w:t>
            </w:r>
            <w:r>
              <w:rPr>
                <w:rFonts w:ascii="Times New Roman" w:eastAsia="Times New Roman" w:hAnsi="Times New Roman" w:hint="eastAsia"/>
                <w:color w:val="000000"/>
                <w:sz w:val="24"/>
              </w:rPr>
              <w:tab/>
            </w:r>
            <w:r>
              <w:rPr>
                <w:rFonts w:ascii="Times New Roman" w:eastAsia="Times New Roman" w:hAnsi="Times New Roman"/>
                <w:color w:val="000000"/>
                <w:sz w:val="24"/>
              </w:rPr>
              <w:t xml:space="preserve">UE procedure for determining physical downlink control channel assignment </w:t>
            </w:r>
          </w:p>
          <w:p w:rsidR="005D3F65" w:rsidRDefault="00CA3B54">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CA3B54">
            <w:pPr>
              <w:spacing w:after="180" w:line="259" w:lineRule="auto"/>
              <w:rPr>
                <w:rFonts w:ascii="Times New Roman" w:eastAsia="Times New Roman" w:hAnsi="Times New Roman"/>
                <w:szCs w:val="20"/>
              </w:rPr>
            </w:pPr>
            <w:r>
              <w:rPr>
                <w:rFonts w:ascii="Times New Roman" w:eastAsia="Times New Roman" w:hAnsi="Times New Roman"/>
                <w:szCs w:val="20"/>
              </w:rPr>
              <w:t xml:space="preserve">For each CORESET in a DL BWP of a serving cell, a respective </w:t>
            </w:r>
            <w:r>
              <w:rPr>
                <w:rFonts w:ascii="Times New Roman" w:eastAsia="Times New Roman" w:hAnsi="Times New Roman"/>
                <w:i/>
                <w:szCs w:val="20"/>
              </w:rPr>
              <w:t>frequencyDomainResources</w:t>
            </w:r>
            <w:r>
              <w:rPr>
                <w:rFonts w:ascii="Times New Roman" w:eastAsia="Times New Roman" w:hAnsi="Times New Roman"/>
                <w:szCs w:val="20"/>
              </w:rPr>
              <w:t xml:space="preserve"> provides a bitmap. </w:t>
            </w:r>
          </w:p>
          <w:p w:rsidR="005D3F65" w:rsidRDefault="00CA3B54">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a CORESET is not associated with any search space set configured with </w:t>
            </w:r>
            <w:r>
              <w:rPr>
                <w:rFonts w:ascii="Times New Roman" w:eastAsia="SimSun" w:hAnsi="Times New Roman"/>
                <w:i/>
                <w:szCs w:val="20"/>
              </w:rPr>
              <w:t>freqMonitorLocation-r16</w:t>
            </w:r>
            <w:r>
              <w:rPr>
                <w:rFonts w:ascii="Times New Roman" w:eastAsia="SimSun" w:hAnsi="Times New Roman"/>
                <w:szCs w:val="20"/>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BWP</m:t>
                  </m:r>
                </m:sup>
              </m:sSubSup>
            </m:oMath>
            <w:r>
              <w:rPr>
                <w:rFonts w:ascii="Times New Roman" w:eastAsia="SimSun" w:hAnsi="Times New Roman"/>
                <w:szCs w:val="20"/>
              </w:rPr>
              <w:t xml:space="preserve"> PRBs with starting common RB position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oMath>
            <w:r>
              <w:rPr>
                <w:rFonts w:ascii="Times New Roman" w:eastAsia="SimSun" w:hAnsi="Times New Roman"/>
                <w:szCs w:val="20"/>
              </w:rPr>
              <w:t xml:space="preserve">, where the first common RB of the first group of 6 PRBs has common RB index </w:t>
            </w:r>
            <m:oMath>
              <m:r>
                <w:rPr>
                  <w:rFonts w:ascii="Cambria Math" w:eastAsia="SimSun" w:hAnsi="Cambria Math"/>
                  <w:szCs w:val="20"/>
                </w:rPr>
                <m:t>6⋅</m:t>
              </m:r>
              <m:d>
                <m:dPr>
                  <m:begChr m:val="⌈"/>
                  <m:endChr m:val="⌉"/>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r>
                    <w:rPr>
                      <w:rFonts w:ascii="Cambria Math" w:eastAsia="SimSun" w:hAnsi="Cambria Math"/>
                      <w:szCs w:val="20"/>
                    </w:rPr>
                    <m:t>/6</m:t>
                  </m:r>
                </m:e>
              </m:d>
            </m:oMath>
            <w:r>
              <w:rPr>
                <w:rFonts w:ascii="Times New Roman" w:eastAsia="SimSun" w:hAnsi="Times New Roman"/>
                <w:szCs w:val="20"/>
              </w:rPr>
              <w:t xml:space="preserve"> if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is not provided, or the first common RB of the first group of 6 PRBs has common RB index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where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i/>
                <w:szCs w:val="20"/>
              </w:rPr>
              <w:t>.</w:t>
            </w:r>
            <w:r>
              <w:rPr>
                <w:rFonts w:ascii="Times New Roman" w:eastAsia="SimSun" w:hAnsi="Times New Roman"/>
                <w:szCs w:val="20"/>
              </w:rPr>
              <w:t xml:space="preserve"> </w:t>
            </w:r>
          </w:p>
          <w:p w:rsidR="005D3F65" w:rsidRDefault="00CA3B54">
            <w:pPr>
              <w:tabs>
                <w:tab w:val="left" w:pos="425"/>
              </w:tabs>
              <w:spacing w:after="180" w:line="259" w:lineRule="auto"/>
              <w:ind w:left="568" w:hanging="284"/>
              <w:rPr>
                <w:rFonts w:ascii="Times New Roman" w:eastAsia="SimSun" w:hAnsi="Times New Roman"/>
                <w:iCs/>
                <w:szCs w:val="20"/>
                <w:lang w:val="en-US" w:eastAsia="zh-CN"/>
              </w:rPr>
            </w:pPr>
            <w:r>
              <w:rPr>
                <w:rFonts w:ascii="Times New Roman" w:eastAsia="SimSun" w:hAnsi="Times New Roman"/>
                <w:szCs w:val="20"/>
              </w:rPr>
              <w:t>-</w:t>
            </w:r>
            <w:r>
              <w:rPr>
                <w:rFonts w:ascii="Times New Roman" w:eastAsia="SimSun" w:hAnsi="Times New Roman"/>
                <w:szCs w:val="20"/>
              </w:rPr>
              <w:tab/>
              <w:t xml:space="preserve">if a CORESET is associated with at least one search space set configured with </w:t>
            </w:r>
            <w:r>
              <w:rPr>
                <w:rFonts w:ascii="Times New Roman" w:eastAsia="SimSun" w:hAnsi="Times New Roman"/>
                <w:i/>
                <w:szCs w:val="20"/>
              </w:rPr>
              <w:t>freqMonitorLocation-r16</w:t>
            </w:r>
            <w:r>
              <w:rPr>
                <w:rFonts w:ascii="Times New Roman" w:eastAsia="SimSun" w:hAnsi="Times New Roman"/>
                <w:szCs w:val="20"/>
              </w:rPr>
              <w:t xml:space="preserve">, the first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RBG,set0</m:t>
                  </m:r>
                </m:sub>
                <m:sup>
                  <m:r>
                    <m:rPr>
                      <m:sty m:val="p"/>
                    </m:rPr>
                    <w:rPr>
                      <w:rFonts w:ascii="Cambria Math" w:eastAsia="SimSun" w:hAnsi="Cambria Math"/>
                      <w:szCs w:val="20"/>
                    </w:rPr>
                    <m:t>size</m:t>
                  </m:r>
                </m:sup>
              </m:sSubSup>
            </m:oMath>
            <w:r>
              <w:rPr>
                <w:rFonts w:ascii="Times New Roman" w:eastAsia="SimSun" w:hAnsi="Times New Roman"/>
                <w:szCs w:val="20"/>
              </w:rPr>
              <w:t xml:space="preserve">  bits of the bitmap have a one-to-one mapping with non-overlapping groups of 6 consecutive PRBs, in ascending order of the PRB index </w:t>
            </w:r>
            <w:r>
              <w:rPr>
                <w:rFonts w:ascii="Times New Roman" w:eastAsia="맑은 고딕" w:hAnsi="Times New Roman"/>
                <w:szCs w:val="20"/>
                <w:lang w:val="en-US"/>
              </w:rPr>
              <w:t xml:space="preserve">in each RB set </w:t>
            </w:r>
            <m:oMath>
              <m:r>
                <w:rPr>
                  <w:rFonts w:ascii="Cambria Math" w:eastAsia="SimSun" w:hAnsi="Cambria Math"/>
                  <w:szCs w:val="20"/>
                </w:rPr>
                <m:t>k</m:t>
              </m:r>
            </m:oMath>
            <w:r>
              <w:rPr>
                <w:rFonts w:ascii="Times New Roman" w:eastAsia="맑은 고딕" w:hAnsi="Times New Roman"/>
                <w:szCs w:val="20"/>
                <w:lang w:val="en-US"/>
              </w:rPr>
              <w:t xml:space="preserve"> </w:t>
            </w:r>
            <w:r>
              <w:rPr>
                <w:rFonts w:ascii="Times New Roman" w:eastAsia="SimSun" w:hAnsi="Times New Roman"/>
                <w:szCs w:val="20"/>
              </w:rPr>
              <w:t xml:space="preserve">in the DL BWP bandwidth of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BWP</m:t>
                  </m:r>
                </m:sup>
              </m:sSubSup>
            </m:oMath>
            <w:r>
              <w:rPr>
                <w:rFonts w:ascii="Times New Roman" w:eastAsia="SimSun" w:hAnsi="Times New Roman"/>
                <w:szCs w:val="20"/>
              </w:rPr>
              <w:t xml:space="preserve"> PRBs with starting common RB position </w:t>
            </w:r>
            <w:r>
              <w:rPr>
                <w:rFonts w:ascii="Times New Roman" w:eastAsia="SimSun" w:hAnsi="Times New Roman"/>
                <w:szCs w:val="20"/>
                <w:lang w:val="en-US"/>
              </w:rPr>
              <w:t xml:space="preserve">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r>
                <w:rPr>
                  <w:rFonts w:ascii="Cambria Math" w:eastAsia="맑은 고딕" w:hAnsi="Cambria Math"/>
                  <w:szCs w:val="20"/>
                  <w:lang w:val="en-US"/>
                </w:rPr>
                <m:t xml:space="preserve"> </m:t>
              </m:r>
            </m:oMath>
            <w:r>
              <w:rPr>
                <w:rFonts w:ascii="Times New Roman" w:eastAsia="SimSun" w:hAnsi="Times New Roman"/>
                <w:szCs w:val="20"/>
                <w:lang w:val="en-US"/>
              </w:rPr>
              <w:t xml:space="preserve"> [6, TS 38.214]</w:t>
            </w:r>
            <w:r>
              <w:rPr>
                <w:rFonts w:ascii="Times New Roman" w:eastAsia="SimSun" w:hAnsi="Times New Roman"/>
                <w:szCs w:val="20"/>
              </w:rPr>
              <w:t xml:space="preserve">, where the first common RB of the first group of 6 PRBs has common RB index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lang w:val="en-US"/>
              </w:rPr>
              <w:t xml:space="preserve"> </w:t>
            </w:r>
            <w:r>
              <w:rPr>
                <w:rFonts w:ascii="Times New Roman" w:eastAsia="맑은 고딕" w:hAnsi="Times New Roman" w:hint="eastAsia"/>
                <w:szCs w:val="20"/>
                <w:lang w:val="en-US" w:eastAsia="ko-KR"/>
              </w:rPr>
              <w:t xml:space="preserve">and </w:t>
            </w:r>
            <w:r>
              <w:rPr>
                <w:rFonts w:ascii="Times New Roman" w:eastAsia="맑은 고딕" w:hAnsi="Times New Roman"/>
                <w:i/>
                <w:szCs w:val="20"/>
                <w:lang w:val="en-US" w:eastAsia="ko-KR"/>
              </w:rPr>
              <w:t>k</w:t>
            </w:r>
            <w:r>
              <w:rPr>
                <w:rFonts w:ascii="Times New Roman" w:eastAsia="맑은 고딕" w:hAnsi="Times New Roman"/>
                <w:szCs w:val="20"/>
                <w:lang w:val="en-US" w:eastAsia="ko-KR"/>
              </w:rPr>
              <w:t xml:space="preserve"> is indicated by </w:t>
            </w:r>
            <w:r>
              <w:rPr>
                <w:rFonts w:ascii="Times New Roman" w:eastAsia="맑은 고딕" w:hAnsi="Times New Roman"/>
                <w:i/>
                <w:kern w:val="2"/>
                <w:szCs w:val="20"/>
                <w:lang w:val="en-US" w:eastAsia="ko-KR"/>
              </w:rPr>
              <w:t>freqMonitoringLocations-r16</w:t>
            </w:r>
            <w:r>
              <w:rPr>
                <w:rFonts w:ascii="Times New Roman" w:eastAsia="맑은 고딕" w:hAnsi="Times New Roman"/>
                <w:kern w:val="2"/>
                <w:szCs w:val="20"/>
                <w:lang w:val="en-US" w:eastAsia="ko-KR"/>
              </w:rPr>
              <w:t xml:space="preserve"> if provided for a search space set; otherwise, </w:t>
            </w:r>
            <m:oMath>
              <m:r>
                <w:rPr>
                  <w:rFonts w:ascii="Cambria Math" w:eastAsia="맑은 고딕" w:hAnsi="Cambria Math"/>
                  <w:kern w:val="2"/>
                  <w:szCs w:val="20"/>
                  <w:lang w:val="en-US" w:eastAsia="ko-KR"/>
                </w:rPr>
                <m:t>k=0</m:t>
              </m:r>
            </m:oMath>
            <w:r>
              <w:rPr>
                <w:rFonts w:ascii="Times New Roman" w:eastAsia="SimSun" w:hAnsi="Times New Roma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RBG,set0</m:t>
                  </m:r>
                </m:sub>
                <m:sup>
                  <m:r>
                    <m:rPr>
                      <m:sty m:val="p"/>
                    </m:rPr>
                    <w:rPr>
                      <w:rFonts w:ascii="Cambria Math" w:eastAsia="SimSun" w:hAnsi="Cambria Math"/>
                      <w:szCs w:val="20"/>
                    </w:rPr>
                    <m:t>size</m:t>
                  </m:r>
                </m:sup>
              </m:sSubSup>
              <m:r>
                <w:rPr>
                  <w:rFonts w:ascii="Cambria Math" w:eastAsia="SimSun" w:hAnsi="Cambria Math"/>
                  <w:szCs w:val="20"/>
                </w:rPr>
                <m:t>=</m:t>
              </m:r>
              <m:d>
                <m:dPr>
                  <m:begChr m:val="⌊"/>
                  <m:endChr m:val="⌋"/>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RB,set0</m:t>
                      </m:r>
                    </m:sub>
                    <m:sup>
                      <m:r>
                        <m:rPr>
                          <m:sty m:val="p"/>
                        </m:rPr>
                        <w:rPr>
                          <w:rFonts w:ascii="Cambria Math" w:eastAsia="SimSun" w:hAnsi="Cambria Math"/>
                          <w:szCs w:val="20"/>
                        </w:rPr>
                        <m:t>size</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w:rPr>
                      <w:rFonts w:ascii="Cambria Math" w:eastAsia="SimSun" w:hAnsi="Cambria Math"/>
                      <w:szCs w:val="20"/>
                    </w:rPr>
                    <m:t>)/6</m:t>
                  </m:r>
                </m:e>
              </m:d>
            </m:oMath>
            <w:r>
              <w:rPr>
                <w:rFonts w:ascii="Times New Roman" w:eastAsia="SimSun" w:hAnsi="Times New Roma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RB,set0</m:t>
                  </m:r>
                </m:sub>
                <m:sup>
                  <m:r>
                    <m:rPr>
                      <m:sty m:val="p"/>
                    </m:rPr>
                    <w:rPr>
                      <w:rFonts w:ascii="Cambria Math" w:eastAsia="SimSun" w:hAnsi="Cambria Math"/>
                      <w:szCs w:val="20"/>
                    </w:rPr>
                    <m:t>size</m:t>
                  </m:r>
                </m:sup>
              </m:sSubSup>
            </m:oMath>
            <w:r>
              <w:rPr>
                <w:rFonts w:ascii="Times New Roman" w:eastAsia="SimSun" w:hAnsi="Times New Roman"/>
                <w:szCs w:val="20"/>
              </w:rPr>
              <w:t xml:space="preserve"> is a number of available PRBs in the RB set 0 for the DL BWP, and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or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w:rPr>
                  <w:rFonts w:ascii="Cambria Math" w:eastAsia="SimSun" w:hAnsi="Cambria Math"/>
                  <w:szCs w:val="20"/>
                </w:rPr>
                <m:t>=0</m:t>
              </m:r>
            </m:oMath>
            <w:r>
              <w:rPr>
                <w:rFonts w:ascii="Times New Roman" w:eastAsia="SimSun" w:hAnsi="Times New Roman"/>
                <w:szCs w:val="20"/>
              </w:rPr>
              <w:t xml:space="preserve"> if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i/>
                <w:szCs w:val="20"/>
              </w:rPr>
              <w:t xml:space="preserve"> </w:t>
            </w:r>
            <w:r>
              <w:rPr>
                <w:rFonts w:ascii="Times New Roman" w:eastAsia="SimSun" w:hAnsi="Times New Roman"/>
                <w:szCs w:val="20"/>
              </w:rPr>
              <w:t>is not provided.</w:t>
            </w:r>
            <w:r>
              <w:rPr>
                <w:rFonts w:ascii="Times New Roman" w:eastAsia="SimSun" w:hAnsi="Times New Roman"/>
                <w:i/>
                <w:szCs w:val="20"/>
              </w:rPr>
              <w:t xml:space="preserve"> </w:t>
            </w:r>
            <w:r>
              <w:rPr>
                <w:rFonts w:ascii="Times New Roman" w:eastAsia="SimSun" w:hAnsi="Times New Roman" w:hint="eastAsia"/>
                <w:iCs/>
                <w:color w:val="FF0000"/>
                <w:szCs w:val="20"/>
                <w:lang w:val="en-US" w:eastAsia="zh-CN"/>
              </w:rPr>
              <w:t xml:space="preserve">For each RB set </w:t>
            </w:r>
            <m:oMath>
              <m:r>
                <w:rPr>
                  <w:rFonts w:ascii="Cambria Math" w:eastAsia="SimSun" w:hAnsi="Cambria Math"/>
                  <w:color w:val="FF0000"/>
                  <w:szCs w:val="20"/>
                </w:rPr>
                <m:t>k</m:t>
              </m:r>
            </m:oMath>
            <w:r>
              <w:rPr>
                <w:rFonts w:ascii="Times New Roman" w:eastAsia="SimSun" w:hAnsi="Times New Roman" w:hint="eastAsia"/>
                <w:iCs/>
                <w:color w:val="FF0000"/>
                <w:szCs w:val="20"/>
                <w:lang w:val="en-US" w:eastAsia="zh-CN"/>
              </w:rPr>
              <w:t xml:space="preserve">, the UE does not expect the common RB </w:t>
            </w:r>
            <m:oMath>
              <m:sSubSup>
                <m:sSubSupPr>
                  <m:ctrlPr>
                    <w:rPr>
                      <w:rFonts w:ascii="Cambria Math" w:eastAsia="맑은 고딕" w:hAnsi="Cambria Math"/>
                      <w:color w:val="FF0000"/>
                      <w:szCs w:val="20"/>
                      <w:lang w:val="zh-CN"/>
                    </w:rPr>
                  </m:ctrlPr>
                </m:sSubSupPr>
                <m:e>
                  <m:r>
                    <w:rPr>
                      <w:rFonts w:ascii="Cambria Math" w:eastAsia="맑은 고딕" w:hAnsi="Cambria Math"/>
                      <w:color w:val="FF0000"/>
                      <w:szCs w:val="20"/>
                      <w:lang w:val="zh-CN"/>
                    </w:rPr>
                    <m:t>RB</m:t>
                  </m:r>
                </m:e>
                <m:sub>
                  <m:r>
                    <w:rPr>
                      <w:rFonts w:ascii="Cambria Math" w:eastAsia="맑은 고딕" w:hAnsi="Cambria Math"/>
                      <w:color w:val="FF0000"/>
                      <w:szCs w:val="20"/>
                      <w:lang w:val="zh-CN"/>
                    </w:rPr>
                    <m:t>s</m:t>
                  </m:r>
                  <m:r>
                    <w:rPr>
                      <w:rFonts w:ascii="Cambria Math" w:eastAsia="맑은 고딕" w:hAnsi="Cambria Math"/>
                      <w:color w:val="FF0000"/>
                      <w:szCs w:val="20"/>
                      <w:lang w:val="en-US"/>
                    </w:rPr>
                    <m:t>0+</m:t>
                  </m:r>
                  <m:r>
                    <w:rPr>
                      <w:rFonts w:ascii="Cambria Math" w:eastAsia="맑은 고딕" w:hAnsi="Cambria Math"/>
                      <w:color w:val="FF0000"/>
                      <w:szCs w:val="20"/>
                      <w:lang w:val="zh-CN"/>
                    </w:rPr>
                    <m:t>k</m:t>
                  </m:r>
                  <m:r>
                    <m:rPr>
                      <m:sty m:val="p"/>
                    </m:rPr>
                    <w:rPr>
                      <w:rFonts w:ascii="Cambria Math" w:eastAsia="맑은 고딕" w:hAnsi="Cambria Math"/>
                      <w:color w:val="FF0000"/>
                      <w:szCs w:val="20"/>
                      <w:lang w:val="en-US"/>
                    </w:rPr>
                    <m:t>,DL</m:t>
                  </m:r>
                </m:sub>
                <m:sup>
                  <m:r>
                    <m:rPr>
                      <m:sty m:val="p"/>
                    </m:rPr>
                    <w:rPr>
                      <w:rFonts w:ascii="Cambria Math" w:eastAsia="맑은 고딕" w:hAnsi="Cambria Math"/>
                      <w:color w:val="FF0000"/>
                      <w:szCs w:val="20"/>
                      <w:lang w:val="en-US"/>
                    </w:rPr>
                    <m:t>start</m:t>
                  </m:r>
                  <m:r>
                    <w:rPr>
                      <w:rFonts w:ascii="Cambria Math" w:eastAsia="맑은 고딕" w:hAnsi="Cambria Math"/>
                      <w:color w:val="FF0000"/>
                      <w:szCs w:val="20"/>
                    </w:rPr>
                    <m:t>,μ</m:t>
                  </m:r>
                </m:sup>
              </m:sSubSup>
              <m:r>
                <w:rPr>
                  <w:rFonts w:ascii="Cambria Math" w:eastAsia="SimSun" w:hAnsi="Cambria Math"/>
                  <w:color w:val="FF0000"/>
                  <w:szCs w:val="20"/>
                </w:rPr>
                <m:t>+</m:t>
              </m:r>
              <m:sSubSup>
                <m:sSubSupPr>
                  <m:ctrlPr>
                    <w:rPr>
                      <w:rFonts w:ascii="Cambria Math" w:eastAsia="SimSun" w:hAnsi="Cambria Math"/>
                      <w:i/>
                      <w:color w:val="FF0000"/>
                      <w:szCs w:val="20"/>
                    </w:rPr>
                  </m:ctrlPr>
                </m:sSubSupPr>
                <m:e>
                  <m:r>
                    <w:rPr>
                      <w:rFonts w:ascii="Cambria Math" w:eastAsia="SimSun" w:hAnsi="Cambria Math"/>
                      <w:color w:val="FF0000"/>
                      <w:szCs w:val="20"/>
                    </w:rPr>
                    <m:t>N</m:t>
                  </m:r>
                </m:e>
                <m:sub>
                  <m:r>
                    <m:rPr>
                      <m:sty m:val="p"/>
                    </m:rPr>
                    <w:rPr>
                      <w:rFonts w:ascii="Cambria Math" w:eastAsia="SimSun" w:hAnsi="Cambria Math"/>
                      <w:color w:val="FF0000"/>
                      <w:szCs w:val="20"/>
                    </w:rPr>
                    <m:t>RB</m:t>
                  </m:r>
                </m:sub>
                <m:sup>
                  <m:r>
                    <m:rPr>
                      <m:sty m:val="p"/>
                    </m:rPr>
                    <w:rPr>
                      <w:rFonts w:ascii="Cambria Math" w:eastAsia="SimSun" w:hAnsi="Cambria Math"/>
                      <w:color w:val="FF0000"/>
                      <w:szCs w:val="20"/>
                    </w:rPr>
                    <m:t>offset</m:t>
                  </m:r>
                </m:sup>
              </m:sSubSup>
            </m:oMath>
            <w:r>
              <w:rPr>
                <w:rFonts w:ascii="Cambria Math" w:eastAsia="SimSun" w:hAnsi="Cambria Math" w:hint="eastAsia"/>
                <w:color w:val="FF0000"/>
                <w:szCs w:val="20"/>
                <w:lang w:val="en-US" w:eastAsia="zh-CN"/>
              </w:rPr>
              <w:t xml:space="preserve"> + </w:t>
            </w:r>
            <m:oMath>
              <m:r>
                <w:rPr>
                  <w:rFonts w:ascii="Cambria Math" w:eastAsia="SimSun" w:hAnsi="Cambria Math"/>
                  <w:color w:val="FF0000"/>
                  <w:szCs w:val="20"/>
                  <w:lang w:eastAsia="ko-KR"/>
                </w:rPr>
                <m:t>6∙</m:t>
              </m:r>
              <m:sSubSup>
                <m:sSubSupPr>
                  <m:ctrlPr>
                    <w:rPr>
                      <w:rFonts w:ascii="Cambria Math" w:eastAsia="SimSun" w:hAnsi="Cambria Math"/>
                      <w:i/>
                      <w:color w:val="FF0000"/>
                      <w:szCs w:val="20"/>
                    </w:rPr>
                  </m:ctrlPr>
                </m:sSubSupPr>
                <m:e>
                  <m:r>
                    <w:rPr>
                      <w:rFonts w:ascii="Cambria Math" w:eastAsia="SimSun" w:hAnsi="Cambria Math"/>
                      <w:color w:val="FF0000"/>
                      <w:szCs w:val="20"/>
                    </w:rPr>
                    <m:t>N</m:t>
                  </m:r>
                </m:e>
                <m:sub>
                  <m:r>
                    <m:rPr>
                      <m:sty m:val="p"/>
                    </m:rPr>
                    <w:rPr>
                      <w:rFonts w:ascii="Cambria Math" w:eastAsia="SimSun" w:hAnsi="Cambria Math"/>
                      <w:color w:val="FF0000"/>
                      <w:szCs w:val="20"/>
                    </w:rPr>
                    <m:t>RBG, set 0</m:t>
                  </m:r>
                </m:sub>
                <m:sup>
                  <m:r>
                    <m:rPr>
                      <m:sty m:val="p"/>
                    </m:rPr>
                    <w:rPr>
                      <w:rFonts w:ascii="Cambria Math" w:eastAsia="SimSun" w:hAnsi="Cambria Math"/>
                      <w:color w:val="FF0000"/>
                      <w:szCs w:val="20"/>
                    </w:rPr>
                    <m:t>size</m:t>
                  </m:r>
                </m:sup>
              </m:sSubSup>
            </m:oMath>
            <w:r>
              <w:rPr>
                <w:rFonts w:ascii="Cambria Math" w:eastAsia="SimSun" w:hAnsi="Cambria Math" w:hint="eastAsia"/>
                <w:color w:val="FF0000"/>
                <w:szCs w:val="20"/>
                <w:lang w:val="en-US" w:eastAsia="zh-CN"/>
              </w:rPr>
              <w:t xml:space="preserve"> is not </w:t>
            </w:r>
            <w:r>
              <w:rPr>
                <w:rFonts w:ascii="Times New Roman" w:eastAsia="等线" w:hAnsi="Times New Roman"/>
                <w:iCs/>
                <w:color w:val="FF0000"/>
                <w:szCs w:val="20"/>
                <w:lang w:eastAsia="ko-KR"/>
              </w:rPr>
              <w:t xml:space="preserve"> </w:t>
            </w:r>
            <w:r>
              <w:rPr>
                <w:rFonts w:ascii="Times New Roman" w:eastAsia="等线" w:hAnsi="Times New Roman" w:hint="eastAsia"/>
                <w:iCs/>
                <w:color w:val="FF0000"/>
                <w:szCs w:val="20"/>
                <w:lang w:val="en-US" w:eastAsia="zh-CN"/>
              </w:rPr>
              <w:t xml:space="preserve">in the </w:t>
            </w:r>
            <w:r>
              <w:rPr>
                <w:rFonts w:ascii="Times New Roman" w:eastAsia="SimSun" w:hAnsi="Times New Roman" w:hint="eastAsia"/>
                <w:iCs/>
                <w:color w:val="FF0000"/>
                <w:szCs w:val="20"/>
                <w:lang w:val="en-US" w:eastAsia="zh-CN"/>
              </w:rPr>
              <w:t xml:space="preserve">RB set </w:t>
            </w:r>
            <m:oMath>
              <m:r>
                <w:rPr>
                  <w:rFonts w:ascii="Cambria Math" w:eastAsia="SimSun" w:hAnsi="Cambria Math"/>
                  <w:color w:val="FF0000"/>
                  <w:szCs w:val="20"/>
                </w:rPr>
                <m:t>k</m:t>
              </m:r>
            </m:oMath>
            <w:r>
              <w:rPr>
                <w:rFonts w:ascii="Cambria Math" w:eastAsia="SimSun" w:hAnsi="Cambria Math" w:hint="eastAsia"/>
                <w:color w:val="FF0000"/>
                <w:szCs w:val="20"/>
                <w:lang w:val="en-US" w:eastAsia="zh-CN"/>
              </w:rPr>
              <w:t>.</w:t>
            </w:r>
          </w:p>
          <w:p w:rsidR="005D3F65" w:rsidRDefault="00CA3B54">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CA3B54">
            <w:pPr>
              <w:snapToGrid w:val="0"/>
              <w:spacing w:beforeLines="50" w:before="120" w:afterLines="50" w:after="120"/>
              <w:jc w:val="center"/>
              <w:rPr>
                <w:rFonts w:ascii="Times New Roman" w:eastAsia="SimSun" w:hAnsi="Times New Roman"/>
                <w:szCs w:val="20"/>
                <w:lang w:val="en-US" w:eastAsia="zh-CN"/>
              </w:rPr>
            </w:pPr>
            <w:r>
              <w:rPr>
                <w:rFonts w:ascii="Times New Roman" w:eastAsia="SimSun" w:hAnsi="Times New Roman" w:hint="eastAsia"/>
                <w:color w:val="C00000"/>
                <w:szCs w:val="20"/>
                <w:lang w:val="en-US" w:eastAsia="zh-CN"/>
              </w:rPr>
              <w:lastRenderedPageBreak/>
              <w:t xml:space="preserve">-------------------------------------------------- </w:t>
            </w:r>
            <w:r>
              <w:rPr>
                <w:rFonts w:ascii="Times New Roman" w:eastAsia="Times New Roman" w:hAnsi="Times New Roman" w:hint="eastAsia"/>
                <w:color w:val="C00000"/>
                <w:szCs w:val="20"/>
              </w:rPr>
              <w:t>&lt; End of text proposal&gt;</w:t>
            </w:r>
            <w:r>
              <w:rPr>
                <w:rFonts w:ascii="Times New Roman" w:eastAsia="SimSun" w:hAnsi="Times New Roman" w:hint="eastAsia"/>
                <w:color w:val="C00000"/>
                <w:szCs w:val="20"/>
                <w:lang w:val="en-US" w:eastAsia="zh-CN"/>
              </w:rPr>
              <w:t xml:space="preserve"> ----------------------------------------------------</w:t>
            </w:r>
          </w:p>
        </w:tc>
      </w:tr>
    </w:tbl>
    <w:p w:rsidR="005D3F65" w:rsidRDefault="005D3F65">
      <w:pPr>
        <w:rPr>
          <w:lang w:eastAsia="ko-KR"/>
        </w:rPr>
      </w:pPr>
    </w:p>
    <w:p w:rsidR="005D3F65" w:rsidRDefault="00CA3B54">
      <w:pPr>
        <w:pStyle w:val="20"/>
        <w:rPr>
          <w:lang w:eastAsia="ko-KR"/>
        </w:rPr>
      </w:pPr>
      <w:r>
        <w:rPr>
          <w:rFonts w:hint="eastAsia"/>
          <w:lang w:eastAsia="ko-KR"/>
        </w:rPr>
        <w:t xml:space="preserve">Issue </w:t>
      </w:r>
      <w:r>
        <w:rPr>
          <w:lang w:eastAsia="ko-KR"/>
        </w:rPr>
        <w:t>B</w:t>
      </w:r>
    </w:p>
    <w:p w:rsidR="005D3F65" w:rsidRDefault="00CA3B54">
      <w:pPr>
        <w:pStyle w:val="31"/>
        <w:rPr>
          <w:lang w:eastAsia="ko-KR"/>
        </w:rPr>
      </w:pPr>
      <w:r>
        <w:rPr>
          <w:highlight w:val="yellow"/>
          <w:lang w:eastAsia="ko-KR"/>
        </w:rPr>
        <w:t>From ZTE [2],</w:t>
      </w:r>
    </w:p>
    <w:tbl>
      <w:tblPr>
        <w:tblStyle w:val="af8"/>
        <w:tblW w:w="9631" w:type="dxa"/>
        <w:tblLayout w:type="fixed"/>
        <w:tblLook w:val="04A0" w:firstRow="1" w:lastRow="0" w:firstColumn="1" w:lastColumn="0" w:noHBand="0" w:noVBand="1"/>
      </w:tblPr>
      <w:tblGrid>
        <w:gridCol w:w="9631"/>
      </w:tblGrid>
      <w:tr w:rsidR="005D3F65">
        <w:tc>
          <w:tcPr>
            <w:tcW w:w="9631" w:type="dxa"/>
          </w:tcPr>
          <w:p w:rsidR="005D3F65" w:rsidRDefault="00CA3B54">
            <w:pPr>
              <w:spacing w:after="180"/>
              <w:rPr>
                <w:rFonts w:ascii="Times New Roman" w:eastAsia="SimSun" w:hAnsi="Times New Roman"/>
                <w:color w:val="C00000"/>
                <w:szCs w:val="20"/>
                <w:lang w:val="en-US" w:eastAsia="zh-CN"/>
              </w:rPr>
            </w:pPr>
            <w:r>
              <w:rPr>
                <w:rFonts w:ascii="Times New Roman" w:eastAsia="Times New Roman" w:hAnsi="Times New Roman" w:hint="eastAsia"/>
                <w:b/>
                <w:bCs/>
                <w:szCs w:val="20"/>
                <w:lang w:eastAsia="ko-KR"/>
              </w:rPr>
              <w:t>Proposal</w:t>
            </w:r>
            <w:r>
              <w:rPr>
                <w:rFonts w:ascii="Times New Roman" w:eastAsia="SimSun" w:hAnsi="Times New Roman" w:hint="eastAsia"/>
                <w:b/>
                <w:bCs/>
                <w:szCs w:val="20"/>
                <w:lang w:val="en-US" w:eastAsia="zh-CN"/>
              </w:rPr>
              <w:t xml:space="preserve"> 2</w:t>
            </w:r>
            <w:r>
              <w:rPr>
                <w:rFonts w:ascii="Times New Roman" w:eastAsia="Times New Roman" w:hAnsi="Times New Roman" w:hint="eastAsia"/>
                <w:b/>
                <w:bCs/>
                <w:szCs w:val="20"/>
                <w:lang w:eastAsia="ko-KR"/>
              </w:rPr>
              <w:t xml:space="preserve">: </w:t>
            </w:r>
            <w:r>
              <w:rPr>
                <w:rFonts w:ascii="Times New Roman" w:eastAsia="Times New Roman" w:hAnsi="Times New Roman"/>
                <w:b/>
                <w:bCs/>
                <w:szCs w:val="20"/>
              </w:rPr>
              <w:t xml:space="preserve">Correct </w:t>
            </w:r>
            <w:r>
              <w:rPr>
                <w:rFonts w:ascii="Times New Roman" w:eastAsia="SimSun" w:hAnsi="Times New Roman"/>
                <w:b/>
                <w:bCs/>
                <w:szCs w:val="20"/>
                <w:lang w:val="en-US" w:eastAsia="zh-CN"/>
              </w:rPr>
              <w:t xml:space="preserve">the </w:t>
            </w:r>
            <w:r>
              <w:rPr>
                <w:rFonts w:ascii="Times New Roman" w:eastAsia="SimSun" w:hAnsi="Times New Roman" w:hint="eastAsia"/>
                <w:b/>
                <w:bCs/>
                <w:szCs w:val="20"/>
                <w:lang w:val="en-US" w:eastAsia="zh-CN"/>
              </w:rPr>
              <w:t xml:space="preserve">parameters in TS 38.213 to align with the parameter </w:t>
            </w:r>
            <w:r>
              <w:rPr>
                <w:rFonts w:ascii="Times New Roman" w:eastAsia="SimSun" w:hAnsi="Times New Roman"/>
                <w:b/>
                <w:bCs/>
                <w:szCs w:val="20"/>
                <w:lang w:val="en-US" w:eastAsia="zh-CN"/>
              </w:rPr>
              <w:t>“</w:t>
            </w:r>
            <w:r>
              <w:rPr>
                <w:rFonts w:ascii="Times New Roman" w:eastAsia="Times New Roman" w:hAnsi="Times New Roman"/>
                <w:b/>
                <w:bCs/>
                <w:i/>
                <w:szCs w:val="20"/>
              </w:rPr>
              <w:t>freqMonitorLocation</w:t>
            </w:r>
            <w:r>
              <w:rPr>
                <w:rFonts w:ascii="Times New Roman" w:eastAsia="SimSun" w:hAnsi="Times New Roman" w:hint="eastAsia"/>
                <w:b/>
                <w:bCs/>
                <w:i/>
                <w:szCs w:val="20"/>
                <w:lang w:val="en-US" w:eastAsia="zh-CN"/>
              </w:rPr>
              <w:t>s</w:t>
            </w:r>
            <w:r>
              <w:rPr>
                <w:rFonts w:ascii="Times New Roman" w:eastAsia="Times New Roman" w:hAnsi="Times New Roman"/>
                <w:b/>
                <w:bCs/>
                <w:i/>
                <w:szCs w:val="20"/>
              </w:rPr>
              <w:t>-r16</w:t>
            </w:r>
            <w:r>
              <w:rPr>
                <w:rFonts w:ascii="Times New Roman" w:eastAsia="SimSun" w:hAnsi="Times New Roman"/>
                <w:b/>
                <w:bCs/>
                <w:szCs w:val="20"/>
                <w:lang w:val="en-US" w:eastAsia="zh-CN"/>
              </w:rPr>
              <w:t>”</w:t>
            </w:r>
            <w:r>
              <w:rPr>
                <w:rFonts w:ascii="Times New Roman" w:eastAsia="SimSun" w:hAnsi="Times New Roman" w:hint="eastAsia"/>
                <w:b/>
                <w:bCs/>
                <w:szCs w:val="20"/>
                <w:lang w:val="en-US" w:eastAsia="zh-CN"/>
              </w:rPr>
              <w:t xml:space="preserve"> in TS 38.331, and the TP#2 can be adopted</w:t>
            </w:r>
            <w:r>
              <w:rPr>
                <w:rFonts w:ascii="Times New Roman" w:eastAsia="Times New Roman" w:hAnsi="Times New Roman"/>
                <w:b/>
                <w:bCs/>
                <w:szCs w:val="20"/>
              </w:rPr>
              <w:t>.</w:t>
            </w:r>
          </w:p>
          <w:p w:rsidR="005D3F65" w:rsidRDefault="00CA3B54">
            <w:pPr>
              <w:snapToGrid w:val="0"/>
              <w:spacing w:beforeLines="50" w:before="120" w:afterLines="50" w:after="120"/>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 xml:space="preserve">&lt; Start of </w:t>
            </w:r>
            <w:r>
              <w:rPr>
                <w:rFonts w:ascii="Times New Roman" w:eastAsia="SimSun" w:hAnsi="Times New Roman" w:hint="eastAsia"/>
                <w:color w:val="C00000"/>
                <w:szCs w:val="20"/>
                <w:lang w:val="en-US" w:eastAsia="zh-CN"/>
              </w:rPr>
              <w:t>TP#2</w:t>
            </w:r>
            <w:r>
              <w:rPr>
                <w:rFonts w:ascii="Times New Roman" w:eastAsia="Times New Roman" w:hAnsi="Times New Roman" w:hint="eastAsia"/>
                <w:color w:val="C00000"/>
                <w:szCs w:val="20"/>
              </w:rPr>
              <w:t xml:space="preserve"> for 38.21</w:t>
            </w:r>
            <w:r>
              <w:rPr>
                <w:rFonts w:ascii="Times New Roman" w:eastAsia="SimSun" w:hAnsi="Times New Roman" w:hint="eastAsia"/>
                <w:color w:val="C00000"/>
                <w:szCs w:val="20"/>
                <w:lang w:val="en-US" w:eastAsia="zh-CN"/>
              </w:rPr>
              <w:t>3</w:t>
            </w:r>
            <w:r>
              <w:rPr>
                <w:rFonts w:ascii="Times New Roman" w:eastAsia="Times New Roman" w:hAnsi="Times New Roman" w:hint="eastAsia"/>
                <w:color w:val="C00000"/>
                <w:szCs w:val="20"/>
              </w:rPr>
              <w:t xml:space="preserve"> [</w:t>
            </w:r>
            <w:r>
              <w:rPr>
                <w:rFonts w:ascii="Times New Roman" w:eastAsia="SimSun" w:hAnsi="Times New Roman" w:hint="eastAsia"/>
                <w:color w:val="C00000"/>
                <w:szCs w:val="20"/>
                <w:lang w:val="en-US" w:eastAsia="zh-CN"/>
              </w:rPr>
              <w:t>1</w:t>
            </w:r>
            <w:r>
              <w:rPr>
                <w:rFonts w:ascii="Times New Roman" w:eastAsia="Times New Roman" w:hAnsi="Times New Roman" w:hint="eastAsia"/>
                <w:color w:val="C00000"/>
                <w:szCs w:val="20"/>
              </w:rPr>
              <w:t>]&gt;</w:t>
            </w:r>
            <w:r>
              <w:rPr>
                <w:rFonts w:ascii="Times New Roman" w:eastAsia="SimSun" w:hAnsi="Times New Roman" w:hint="eastAsia"/>
                <w:color w:val="C00000"/>
                <w:szCs w:val="20"/>
                <w:lang w:val="en-US" w:eastAsia="zh-CN"/>
              </w:rPr>
              <w:t xml:space="preserve"> --------------------------------------------</w:t>
            </w:r>
          </w:p>
          <w:p w:rsidR="005D3F65" w:rsidRDefault="00CA3B54">
            <w:pPr>
              <w:keepNext/>
              <w:keepLines/>
              <w:tabs>
                <w:tab w:val="left" w:pos="450"/>
              </w:tabs>
              <w:spacing w:after="180" w:line="260" w:lineRule="auto"/>
              <w:rPr>
                <w:rFonts w:ascii="Times New Roman" w:eastAsia="Times New Roman" w:hAnsi="Times New Roman"/>
                <w:color w:val="000000"/>
                <w:sz w:val="24"/>
              </w:rPr>
            </w:pPr>
            <w:bookmarkStart w:id="510" w:name="_Toc20311598"/>
            <w:bookmarkStart w:id="511" w:name="_Toc29917312"/>
            <w:bookmarkStart w:id="512" w:name="_Toc26719423"/>
            <w:bookmarkStart w:id="513" w:name="_Toc29899157"/>
            <w:bookmarkStart w:id="514" w:name="_Toc12021486"/>
            <w:bookmarkStart w:id="515" w:name="_Toc29894858"/>
            <w:bookmarkStart w:id="516" w:name="_Toc29899575"/>
            <w:bookmarkStart w:id="517" w:name="_Ref491466492"/>
            <w:bookmarkStart w:id="518" w:name="_Ref491451763"/>
            <w:r>
              <w:rPr>
                <w:rFonts w:ascii="Times New Roman" w:eastAsia="Times New Roman" w:hAnsi="Times New Roman"/>
                <w:color w:val="000000"/>
                <w:sz w:val="24"/>
              </w:rPr>
              <w:t>10</w:t>
            </w:r>
            <w:r>
              <w:rPr>
                <w:rFonts w:ascii="Times New Roman" w:eastAsia="Times New Roman" w:hAnsi="Times New Roman" w:hint="eastAsia"/>
                <w:color w:val="000000"/>
                <w:sz w:val="24"/>
              </w:rPr>
              <w:t>.1</w:t>
            </w:r>
            <w:r>
              <w:rPr>
                <w:rFonts w:ascii="Times New Roman" w:eastAsia="SimSun" w:hAnsi="Times New Roman" w:hint="eastAsia"/>
                <w:color w:val="000000"/>
                <w:sz w:val="24"/>
                <w:lang w:val="en-US" w:eastAsia="zh-CN"/>
              </w:rPr>
              <w:t xml:space="preserve"> </w:t>
            </w:r>
            <w:r>
              <w:rPr>
                <w:rFonts w:ascii="Times New Roman" w:eastAsia="Times New Roman" w:hAnsi="Times New Roman" w:hint="eastAsia"/>
                <w:color w:val="000000"/>
                <w:sz w:val="24"/>
              </w:rPr>
              <w:tab/>
            </w:r>
            <w:r>
              <w:rPr>
                <w:rFonts w:ascii="Times New Roman" w:eastAsia="Times New Roman" w:hAnsi="Times New Roman"/>
                <w:color w:val="000000"/>
                <w:sz w:val="24"/>
              </w:rPr>
              <w:t>UE procedure for determining physical downlink control channel assignment</w:t>
            </w:r>
            <w:bookmarkEnd w:id="510"/>
            <w:bookmarkEnd w:id="511"/>
            <w:bookmarkEnd w:id="512"/>
            <w:bookmarkEnd w:id="513"/>
            <w:bookmarkEnd w:id="514"/>
            <w:bookmarkEnd w:id="515"/>
            <w:bookmarkEnd w:id="516"/>
            <w:r>
              <w:rPr>
                <w:rFonts w:ascii="Times New Roman" w:eastAsia="Times New Roman" w:hAnsi="Times New Roman"/>
                <w:color w:val="000000"/>
                <w:sz w:val="24"/>
              </w:rPr>
              <w:t xml:space="preserve"> </w:t>
            </w:r>
            <w:bookmarkEnd w:id="517"/>
            <w:bookmarkEnd w:id="518"/>
          </w:p>
          <w:p w:rsidR="005D3F65" w:rsidRDefault="00CA3B54">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CA3B54">
            <w:pPr>
              <w:spacing w:after="180" w:line="259" w:lineRule="auto"/>
              <w:rPr>
                <w:rFonts w:ascii="Times New Roman" w:eastAsia="Times New Roman" w:hAnsi="Times New Roman"/>
                <w:szCs w:val="20"/>
              </w:rPr>
            </w:pPr>
            <w:r>
              <w:rPr>
                <w:rFonts w:ascii="Times New Roman" w:eastAsia="Times New Roman" w:hAnsi="Times New Roman"/>
                <w:szCs w:val="20"/>
              </w:rPr>
              <w:t xml:space="preserve">For each CORESET in a DL BWP of a serving cell, a respective </w:t>
            </w:r>
            <w:r>
              <w:rPr>
                <w:rFonts w:ascii="Times New Roman" w:eastAsia="Times New Roman" w:hAnsi="Times New Roman"/>
                <w:i/>
                <w:szCs w:val="20"/>
              </w:rPr>
              <w:t>frequencyDomainResources</w:t>
            </w:r>
            <w:r>
              <w:rPr>
                <w:rFonts w:ascii="Times New Roman" w:eastAsia="Times New Roman" w:hAnsi="Times New Roman"/>
                <w:szCs w:val="20"/>
              </w:rPr>
              <w:t xml:space="preserve"> provides a bitmap. </w:t>
            </w:r>
          </w:p>
          <w:p w:rsidR="005D3F65" w:rsidRDefault="00CA3B54">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a CORESET is not associated with any search space set configured with </w:t>
            </w:r>
            <w:r>
              <w:rPr>
                <w:rFonts w:ascii="Times New Roman" w:eastAsia="SimSun" w:hAnsi="Times New Roman"/>
                <w:i/>
                <w:szCs w:val="20"/>
              </w:rPr>
              <w:t>freqMonitorLocation</w:t>
            </w:r>
            <w:r>
              <w:rPr>
                <w:rFonts w:ascii="Times New Roman" w:eastAsia="SimSun" w:hAnsi="Times New Roman" w:hint="eastAsia"/>
                <w:i/>
                <w:color w:val="FF0000"/>
                <w:szCs w:val="20"/>
                <w:lang w:val="en-US" w:eastAsia="zh-CN"/>
              </w:rPr>
              <w:t>s</w:t>
            </w:r>
            <w:r>
              <w:rPr>
                <w:rFonts w:ascii="Times New Roman" w:eastAsia="SimSun" w:hAnsi="Times New Roman"/>
                <w:i/>
                <w:szCs w:val="20"/>
              </w:rPr>
              <w:t>-r16</w:t>
            </w:r>
            <w:r>
              <w:rPr>
                <w:rFonts w:ascii="Times New Roman" w:eastAsia="SimSun" w:hAnsi="Times New Roman"/>
                <w:szCs w:val="20"/>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BWP</m:t>
                  </m:r>
                </m:sup>
              </m:sSubSup>
            </m:oMath>
            <w:r>
              <w:rPr>
                <w:rFonts w:ascii="Times New Roman" w:eastAsia="SimSun" w:hAnsi="Times New Roman"/>
                <w:szCs w:val="20"/>
              </w:rPr>
              <w:t xml:space="preserve"> PRBs with starting common RB position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oMath>
            <w:r>
              <w:rPr>
                <w:rFonts w:ascii="Times New Roman" w:eastAsia="SimSun" w:hAnsi="Times New Roman"/>
                <w:szCs w:val="20"/>
              </w:rPr>
              <w:t xml:space="preserve">, where the first common RB of the first group of 6 PRBs has common RB index </w:t>
            </w:r>
            <m:oMath>
              <m:r>
                <w:rPr>
                  <w:rFonts w:ascii="Cambria Math" w:eastAsia="SimSun" w:hAnsi="Cambria Math"/>
                  <w:szCs w:val="20"/>
                </w:rPr>
                <m:t>6⋅</m:t>
              </m:r>
              <m:d>
                <m:dPr>
                  <m:begChr m:val="⌈"/>
                  <m:endChr m:val="⌉"/>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r>
                    <w:rPr>
                      <w:rFonts w:ascii="Cambria Math" w:eastAsia="SimSun" w:hAnsi="Cambria Math"/>
                      <w:szCs w:val="20"/>
                    </w:rPr>
                    <m:t>/6</m:t>
                  </m:r>
                </m:e>
              </m:d>
            </m:oMath>
            <w:r>
              <w:rPr>
                <w:rFonts w:ascii="Times New Roman" w:eastAsia="SimSun" w:hAnsi="Times New Roman"/>
                <w:szCs w:val="20"/>
              </w:rPr>
              <w:t xml:space="preserve"> if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is not provided, or the first common RB of the first group of 6 PRBs has common RB index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BWP</m:t>
                  </m:r>
                </m:sub>
                <m:sup>
                  <m:r>
                    <m:rPr>
                      <m:sty m:val="p"/>
                    </m:rPr>
                    <w:rPr>
                      <w:rFonts w:ascii="Cambria Math" w:eastAsia="SimSun" w:hAnsi="Cambria Math"/>
                      <w:szCs w:val="20"/>
                    </w:rPr>
                    <m:t>start</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where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i/>
                <w:szCs w:val="20"/>
              </w:rPr>
              <w:t>.</w:t>
            </w:r>
            <w:r>
              <w:rPr>
                <w:rFonts w:ascii="Times New Roman" w:eastAsia="SimSun" w:hAnsi="Times New Roman"/>
                <w:szCs w:val="20"/>
              </w:rPr>
              <w:t xml:space="preserve"> </w:t>
            </w:r>
          </w:p>
          <w:p w:rsidR="005D3F65" w:rsidRDefault="00CA3B54">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a CORESET is associated with at least one search space set configured with </w:t>
            </w:r>
            <w:r>
              <w:rPr>
                <w:rFonts w:ascii="Times New Roman" w:eastAsia="SimSun" w:hAnsi="Times New Roman"/>
                <w:i/>
                <w:szCs w:val="20"/>
              </w:rPr>
              <w:t>freqMonitorLocation</w:t>
            </w:r>
            <w:r>
              <w:rPr>
                <w:rFonts w:ascii="Times New Roman" w:eastAsia="SimSun" w:hAnsi="Times New Roman" w:hint="eastAsia"/>
                <w:i/>
                <w:color w:val="FF0000"/>
                <w:szCs w:val="20"/>
                <w:lang w:val="en-US" w:eastAsia="zh-CN"/>
              </w:rPr>
              <w:t>s</w:t>
            </w:r>
            <w:r>
              <w:rPr>
                <w:rFonts w:ascii="Times New Roman" w:eastAsia="SimSun" w:hAnsi="Times New Roman"/>
                <w:i/>
                <w:szCs w:val="20"/>
              </w:rPr>
              <w:t>-r16</w:t>
            </w:r>
            <w:r>
              <w:rPr>
                <w:rFonts w:ascii="Times New Roman" w:eastAsia="SimSun" w:hAnsi="Times New Roman"/>
                <w:szCs w:val="20"/>
              </w:rPr>
              <w:t xml:space="preserve">, the first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RBG,set0</m:t>
                  </m:r>
                </m:sub>
                <m:sup>
                  <m:r>
                    <m:rPr>
                      <m:sty m:val="p"/>
                    </m:rPr>
                    <w:rPr>
                      <w:rFonts w:ascii="Cambria Math" w:eastAsia="SimSun" w:hAnsi="Cambria Math"/>
                      <w:szCs w:val="20"/>
                    </w:rPr>
                    <m:t>size</m:t>
                  </m:r>
                </m:sup>
              </m:sSubSup>
            </m:oMath>
            <w:r>
              <w:rPr>
                <w:rFonts w:ascii="Times New Roman" w:eastAsia="SimSun" w:hAnsi="Times New Roman"/>
                <w:szCs w:val="20"/>
              </w:rPr>
              <w:t xml:space="preserve">  bits of the bitmap have a one-to-one mapping with non-overlapping groups of 6 consecutive PRBs, in ascending order of the PRB index </w:t>
            </w:r>
            <w:r>
              <w:rPr>
                <w:rFonts w:ascii="Times New Roman" w:eastAsia="맑은 고딕" w:hAnsi="Times New Roman"/>
                <w:szCs w:val="20"/>
                <w:lang w:val="en-US"/>
              </w:rPr>
              <w:t xml:space="preserve">in each RB set </w:t>
            </w:r>
            <m:oMath>
              <m:r>
                <w:rPr>
                  <w:rFonts w:ascii="Cambria Math" w:eastAsia="SimSun" w:hAnsi="Cambria Math"/>
                  <w:szCs w:val="20"/>
                </w:rPr>
                <m:t>k</m:t>
              </m:r>
            </m:oMath>
            <w:r>
              <w:rPr>
                <w:rFonts w:ascii="Times New Roman" w:eastAsia="맑은 고딕" w:hAnsi="Times New Roman"/>
                <w:szCs w:val="20"/>
                <w:lang w:val="en-US"/>
              </w:rPr>
              <w:t xml:space="preserve"> </w:t>
            </w:r>
            <w:r>
              <w:rPr>
                <w:rFonts w:ascii="Times New Roman" w:eastAsia="SimSun" w:hAnsi="Times New Roman"/>
                <w:szCs w:val="20"/>
              </w:rPr>
              <w:t xml:space="preserve">in the DL BWP bandwidth of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BWP</m:t>
                  </m:r>
                </m:sup>
              </m:sSubSup>
            </m:oMath>
            <w:r>
              <w:rPr>
                <w:rFonts w:ascii="Times New Roman" w:eastAsia="SimSun" w:hAnsi="Times New Roman"/>
                <w:szCs w:val="20"/>
              </w:rPr>
              <w:t xml:space="preserve"> PRBs with starting common RB position </w:t>
            </w:r>
            <w:r>
              <w:rPr>
                <w:rFonts w:ascii="Times New Roman" w:eastAsia="SimSun" w:hAnsi="Times New Roman"/>
                <w:szCs w:val="20"/>
                <w:lang w:val="en-US"/>
              </w:rPr>
              <w:t xml:space="preserve">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r>
                <w:rPr>
                  <w:rFonts w:ascii="Cambria Math" w:eastAsia="맑은 고딕" w:hAnsi="Cambria Math"/>
                  <w:szCs w:val="20"/>
                  <w:lang w:val="en-US"/>
                </w:rPr>
                <m:t xml:space="preserve"> </m:t>
              </m:r>
            </m:oMath>
            <w:r>
              <w:rPr>
                <w:rFonts w:ascii="Times New Roman" w:eastAsia="SimSun" w:hAnsi="Times New Roman"/>
                <w:szCs w:val="20"/>
                <w:lang w:val="en-US"/>
              </w:rPr>
              <w:t xml:space="preserve"> [6, TS 38.214]</w:t>
            </w:r>
            <w:r>
              <w:rPr>
                <w:rFonts w:ascii="Times New Roman" w:eastAsia="SimSun" w:hAnsi="Times New Roman"/>
                <w:szCs w:val="20"/>
              </w:rPr>
              <w:t xml:space="preserve">, where the first common RB of the first group of 6 PRBs has common RB index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lang w:val="en-US"/>
              </w:rPr>
              <w:t xml:space="preserve"> </w:t>
            </w:r>
            <w:r>
              <w:rPr>
                <w:rFonts w:ascii="Times New Roman" w:eastAsia="맑은 고딕" w:hAnsi="Times New Roman" w:hint="eastAsia"/>
                <w:szCs w:val="20"/>
                <w:lang w:val="en-US" w:eastAsia="ko-KR"/>
              </w:rPr>
              <w:t xml:space="preserve">and </w:t>
            </w:r>
            <w:r>
              <w:rPr>
                <w:rFonts w:ascii="Times New Roman" w:eastAsia="맑은 고딕" w:hAnsi="Times New Roman"/>
                <w:i/>
                <w:szCs w:val="20"/>
                <w:lang w:val="en-US" w:eastAsia="ko-KR"/>
              </w:rPr>
              <w:t>k</w:t>
            </w:r>
            <w:r>
              <w:rPr>
                <w:rFonts w:ascii="Times New Roman" w:eastAsia="맑은 고딕" w:hAnsi="Times New Roman"/>
                <w:szCs w:val="20"/>
                <w:lang w:val="en-US" w:eastAsia="ko-KR"/>
              </w:rPr>
              <w:t xml:space="preserve"> is indicated by </w:t>
            </w:r>
            <w:r>
              <w:rPr>
                <w:rFonts w:ascii="Times New Roman" w:eastAsia="맑은 고딕" w:hAnsi="Times New Roman"/>
                <w:i/>
                <w:kern w:val="2"/>
                <w:szCs w:val="20"/>
                <w:lang w:val="en-US" w:eastAsia="ko-KR"/>
              </w:rPr>
              <w:t>freqMonitor</w:t>
            </w:r>
            <w:r>
              <w:rPr>
                <w:rFonts w:ascii="Times New Roman" w:eastAsia="맑은 고딕" w:hAnsi="Times New Roman"/>
                <w:i/>
                <w:strike/>
                <w:color w:val="FF0000"/>
                <w:kern w:val="2"/>
                <w:szCs w:val="20"/>
                <w:lang w:val="en-US" w:eastAsia="ko-KR"/>
              </w:rPr>
              <w:t>ing</w:t>
            </w:r>
            <w:r>
              <w:rPr>
                <w:rFonts w:ascii="Times New Roman" w:eastAsia="맑은 고딕" w:hAnsi="Times New Roman"/>
                <w:i/>
                <w:kern w:val="2"/>
                <w:szCs w:val="20"/>
                <w:lang w:val="en-US" w:eastAsia="ko-KR"/>
              </w:rPr>
              <w:t>Locations-r16</w:t>
            </w:r>
            <w:r>
              <w:rPr>
                <w:rFonts w:ascii="Times New Roman" w:eastAsia="맑은 고딕" w:hAnsi="Times New Roman"/>
                <w:kern w:val="2"/>
                <w:szCs w:val="20"/>
                <w:lang w:val="en-US" w:eastAsia="ko-KR"/>
              </w:rPr>
              <w:t xml:space="preserve"> if provided for a search space set; otherwise, </w:t>
            </w:r>
            <m:oMath>
              <m:r>
                <w:rPr>
                  <w:rFonts w:ascii="Cambria Math" w:eastAsia="맑은 고딕" w:hAnsi="Cambria Math"/>
                  <w:kern w:val="2"/>
                  <w:szCs w:val="20"/>
                  <w:lang w:val="en-US" w:eastAsia="ko-KR"/>
                </w:rPr>
                <m:t>k=0</m:t>
              </m:r>
            </m:oMath>
            <w:r>
              <w:rPr>
                <w:rFonts w:ascii="Times New Roman" w:eastAsia="SimSun" w:hAnsi="Times New Roma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RBG,set0</m:t>
                  </m:r>
                </m:sub>
                <m:sup>
                  <m:r>
                    <m:rPr>
                      <m:sty m:val="p"/>
                    </m:rPr>
                    <w:rPr>
                      <w:rFonts w:ascii="Cambria Math" w:eastAsia="SimSun" w:hAnsi="Cambria Math"/>
                      <w:szCs w:val="20"/>
                    </w:rPr>
                    <m:t>size</m:t>
                  </m:r>
                </m:sup>
              </m:sSubSup>
              <m:r>
                <w:rPr>
                  <w:rFonts w:ascii="Cambria Math" w:eastAsia="SimSun" w:hAnsi="Cambria Math"/>
                  <w:szCs w:val="20"/>
                </w:rPr>
                <m:t>=</m:t>
              </m:r>
              <m:d>
                <m:dPr>
                  <m:begChr m:val="⌊"/>
                  <m:endChr m:val="⌋"/>
                  <m:ctrlPr>
                    <w:rPr>
                      <w:rFonts w:ascii="Cambria Math" w:eastAsia="SimSun" w:hAnsi="Cambria Math"/>
                      <w:i/>
                      <w:szCs w:val="20"/>
                    </w:rPr>
                  </m:ctrlPr>
                </m:dPr>
                <m:e>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RB,set0</m:t>
                      </m:r>
                    </m:sub>
                    <m:sup>
                      <m:r>
                        <m:rPr>
                          <m:sty m:val="p"/>
                        </m:rPr>
                        <w:rPr>
                          <w:rFonts w:ascii="Cambria Math" w:eastAsia="SimSun" w:hAnsi="Cambria Math"/>
                          <w:szCs w:val="20"/>
                        </w:rPr>
                        <m:t>size</m:t>
                      </m: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w:rPr>
                      <w:rFonts w:ascii="Cambria Math" w:eastAsia="SimSun" w:hAnsi="Cambria Math"/>
                      <w:szCs w:val="20"/>
                    </w:rPr>
                    <m:t>)/6</m:t>
                  </m:r>
                </m:e>
              </m:d>
            </m:oMath>
            <w:r>
              <w:rPr>
                <w:rFonts w:ascii="Times New Roman" w:eastAsia="SimSun" w:hAnsi="Times New Roman"/>
                <w:szCs w:val="20"/>
              </w:rPr>
              <w:t xml:space="preserve">,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RB,set0</m:t>
                  </m:r>
                </m:sub>
                <m:sup>
                  <m:r>
                    <m:rPr>
                      <m:sty m:val="p"/>
                    </m:rPr>
                    <w:rPr>
                      <w:rFonts w:ascii="Cambria Math" w:eastAsia="SimSun" w:hAnsi="Cambria Math"/>
                      <w:szCs w:val="20"/>
                    </w:rPr>
                    <m:t>size</m:t>
                  </m:r>
                </m:sup>
              </m:sSubSup>
            </m:oMath>
            <w:r>
              <w:rPr>
                <w:rFonts w:ascii="Times New Roman" w:eastAsia="SimSun" w:hAnsi="Times New Roman"/>
                <w:szCs w:val="20"/>
              </w:rPr>
              <w:t xml:space="preserve"> is a number of available PRBs in the RB set 0 for the DL BWP, and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or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w:rPr>
                  <w:rFonts w:ascii="Cambria Math" w:eastAsia="SimSun" w:hAnsi="Cambria Math"/>
                  <w:szCs w:val="20"/>
                </w:rPr>
                <m:t>=0</m:t>
              </m:r>
            </m:oMath>
            <w:r>
              <w:rPr>
                <w:rFonts w:ascii="Times New Roman" w:eastAsia="SimSun" w:hAnsi="Times New Roman"/>
                <w:szCs w:val="20"/>
              </w:rPr>
              <w:t xml:space="preserve"> if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i/>
                <w:szCs w:val="20"/>
              </w:rPr>
              <w:t xml:space="preserve"> </w:t>
            </w:r>
            <w:r>
              <w:rPr>
                <w:rFonts w:ascii="Times New Roman" w:eastAsia="SimSun" w:hAnsi="Times New Roman"/>
                <w:szCs w:val="20"/>
              </w:rPr>
              <w:t>is not provided.</w:t>
            </w:r>
            <w:r>
              <w:rPr>
                <w:rFonts w:ascii="Times New Roman" w:eastAsia="SimSun" w:hAnsi="Times New Roman"/>
                <w:i/>
                <w:szCs w:val="20"/>
              </w:rPr>
              <w:t xml:space="preserve"> </w:t>
            </w:r>
          </w:p>
          <w:p w:rsidR="005D3F65" w:rsidRDefault="00CA3B54">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CA3B54">
            <w:pPr>
              <w:tabs>
                <w:tab w:val="left" w:pos="425"/>
              </w:tabs>
              <w:spacing w:after="180" w:line="259" w:lineRule="auto"/>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search space set </w:t>
            </w:r>
            <m:oMath>
              <m:r>
                <w:rPr>
                  <w:rFonts w:ascii="Cambria Math" w:eastAsia="SimSun" w:hAnsi="Cambria Math"/>
                  <w:szCs w:val="20"/>
                </w:rPr>
                <m:t>s</m:t>
              </m:r>
            </m:oMath>
            <w:r>
              <w:rPr>
                <w:rFonts w:ascii="Times New Roman" w:eastAsia="SimSun" w:hAnsi="Times New Roman"/>
                <w:szCs w:val="20"/>
              </w:rPr>
              <w:t xml:space="preserve"> is a CSS</w:t>
            </w:r>
            <w:r>
              <w:rPr>
                <w:rFonts w:ascii="Times New Roman" w:eastAsia="SimSun" w:hAnsi="Times New Roman"/>
                <w:szCs w:val="20"/>
                <w:lang w:val="en-US"/>
              </w:rPr>
              <w:t xml:space="preserve"> set</w:t>
            </w:r>
            <w:r>
              <w:rPr>
                <w:rFonts w:ascii="Times New Roman" w:eastAsia="SimSun" w:hAnsi="Times New Roman"/>
                <w:szCs w:val="20"/>
              </w:rPr>
              <w:t xml:space="preserve"> </w:t>
            </w:r>
          </w:p>
          <w:p w:rsidR="005D3F65" w:rsidRDefault="00CA3B54">
            <w:pPr>
              <w:spacing w:after="180" w:line="259" w:lineRule="auto"/>
              <w:ind w:left="851"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dci-Format0-0-AndFormat1-0</w:t>
            </w:r>
            <w:r>
              <w:rPr>
                <w:rFonts w:ascii="Times New Roman" w:eastAsia="SimSun" w:hAnsi="Times New Roman"/>
                <w:szCs w:val="20"/>
              </w:rPr>
              <w:t xml:space="preserve"> to monitor PDCCH </w:t>
            </w:r>
            <w:r>
              <w:rPr>
                <w:rFonts w:ascii="Times New Roman" w:eastAsia="SimSun" w:hAnsi="Times New Roman"/>
                <w:szCs w:val="20"/>
                <w:lang w:val="en-US"/>
              </w:rPr>
              <w:t xml:space="preserve">candidates </w:t>
            </w:r>
            <w:r>
              <w:rPr>
                <w:rFonts w:ascii="Times New Roman" w:eastAsia="SimSun" w:hAnsi="Times New Roman"/>
                <w:szCs w:val="20"/>
              </w:rPr>
              <w:t xml:space="preserve">for DCI format 0_0 and DCI format 1_0 </w:t>
            </w:r>
          </w:p>
          <w:p w:rsidR="005D3F65" w:rsidRDefault="00CA3B54">
            <w:pPr>
              <w:spacing w:after="180" w:line="259" w:lineRule="auto"/>
              <w:ind w:left="851"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an indication by</w:t>
            </w:r>
            <w:r>
              <w:rPr>
                <w:rFonts w:ascii="Times New Roman" w:eastAsia="SimSun" w:hAnsi="Times New Roman"/>
                <w:szCs w:val="20"/>
                <w:lang w:val="en-US"/>
              </w:rPr>
              <w:t xml:space="preserve"> </w:t>
            </w:r>
            <w:r>
              <w:rPr>
                <w:rFonts w:ascii="Times New Roman" w:eastAsia="SimSun" w:hAnsi="Times New Roman"/>
                <w:i/>
                <w:szCs w:val="20"/>
              </w:rPr>
              <w:t>dci-Format2-0</w:t>
            </w:r>
            <w:r>
              <w:rPr>
                <w:rFonts w:ascii="Times New Roman" w:eastAsia="SimSun" w:hAnsi="Times New Roman"/>
                <w:szCs w:val="20"/>
                <w:lang w:val="en-US"/>
              </w:rPr>
              <w:t xml:space="preserve"> </w:t>
            </w:r>
            <w:r>
              <w:rPr>
                <w:rFonts w:ascii="Times New Roman" w:eastAsia="SimSun" w:hAnsi="Times New Roman"/>
                <w:szCs w:val="20"/>
              </w:rPr>
              <w:t xml:space="preserve">to monitor </w:t>
            </w:r>
            <w:r>
              <w:rPr>
                <w:rFonts w:ascii="Times New Roman" w:eastAsia="SimSun" w:hAnsi="Times New Roman"/>
                <w:szCs w:val="20"/>
                <w:lang w:val="en-US"/>
              </w:rPr>
              <w:t xml:space="preserve">one or two </w:t>
            </w:r>
            <w:r>
              <w:rPr>
                <w:rFonts w:ascii="Times New Roman" w:eastAsia="SimSun" w:hAnsi="Times New Roman"/>
                <w:szCs w:val="20"/>
              </w:rPr>
              <w:t xml:space="preserve">PDCCH </w:t>
            </w:r>
            <w:r>
              <w:rPr>
                <w:rFonts w:ascii="Times New Roman" w:eastAsia="SimSun" w:hAnsi="Times New Roman"/>
                <w:szCs w:val="20"/>
                <w:lang w:val="en-US"/>
              </w:rPr>
              <w:t xml:space="preserve">candidates, or to monitor </w:t>
            </w:r>
            <w:r>
              <w:rPr>
                <w:rFonts w:ascii="Times New Roman" w:eastAsia="SimSun" w:hAnsi="Times New Roman"/>
                <w:szCs w:val="20"/>
              </w:rPr>
              <w:t>one PDCCH candidate</w:t>
            </w:r>
            <w:r>
              <w:rPr>
                <w:rFonts w:ascii="Times New Roman" w:eastAsia="SimSun" w:hAnsi="Times New Roman"/>
                <w:szCs w:val="20"/>
                <w:lang w:val="en-US"/>
              </w:rPr>
              <w:t xml:space="preserve"> per RB set if the UE is provided </w:t>
            </w:r>
            <w:r>
              <w:rPr>
                <w:rFonts w:ascii="Times New Roman" w:eastAsia="SimSun" w:hAnsi="Times New Roman"/>
                <w:i/>
                <w:iCs/>
                <w:szCs w:val="20"/>
              </w:rPr>
              <w:t>freqMonitorLocation</w:t>
            </w:r>
            <w:r>
              <w:rPr>
                <w:rFonts w:ascii="Times New Roman" w:eastAsia="SimSun" w:hAnsi="Times New Roman" w:hint="eastAsia"/>
                <w:i/>
                <w:iCs/>
                <w:color w:val="FF0000"/>
                <w:szCs w:val="20"/>
                <w:lang w:val="en-US" w:eastAsia="zh-CN"/>
              </w:rPr>
              <w:t>s</w:t>
            </w:r>
            <w:r>
              <w:rPr>
                <w:rFonts w:ascii="Times New Roman" w:eastAsia="SimSun" w:hAnsi="Times New Roman"/>
                <w:i/>
                <w:iCs/>
                <w:szCs w:val="20"/>
              </w:rPr>
              <w:t xml:space="preserve">-r16 </w:t>
            </w:r>
            <w:r>
              <w:rPr>
                <w:rFonts w:ascii="Times New Roman" w:eastAsia="SimSun" w:hAnsi="Times New Roman"/>
                <w:szCs w:val="20"/>
              </w:rPr>
              <w:t>for the search space set</w:t>
            </w:r>
            <w:r>
              <w:rPr>
                <w:rFonts w:ascii="Times New Roman" w:eastAsia="SimSun" w:hAnsi="Times New Roman"/>
                <w:szCs w:val="20"/>
                <w:lang w:val="en-US"/>
              </w:rPr>
              <w:t xml:space="preserve">, </w:t>
            </w:r>
            <w:r>
              <w:rPr>
                <w:rFonts w:ascii="Times New Roman" w:eastAsia="SimSun" w:hAnsi="Times New Roman"/>
                <w:szCs w:val="20"/>
              </w:rPr>
              <w:t>for DCI format 2_0 and</w:t>
            </w:r>
            <w:r>
              <w:rPr>
                <w:rFonts w:ascii="Times New Roman" w:eastAsia="SimSun" w:hAnsi="Times New Roman"/>
                <w:szCs w:val="20"/>
                <w:lang w:val="en-US"/>
              </w:rPr>
              <w:t xml:space="preserve"> a corresponding CCE aggregation level</w:t>
            </w:r>
          </w:p>
          <w:p w:rsidR="005D3F65" w:rsidRDefault="00CA3B54">
            <w:pPr>
              <w:spacing w:after="180" w:line="259" w:lineRule="auto"/>
              <w:ind w:left="851"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dci-Format2-1</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2_1</w:t>
            </w:r>
          </w:p>
          <w:p w:rsidR="005D3F65" w:rsidRDefault="00CA3B54">
            <w:pPr>
              <w:spacing w:after="180" w:line="259" w:lineRule="auto"/>
              <w:ind w:left="851"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dci-Format2-2</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2_2</w:t>
            </w:r>
          </w:p>
          <w:p w:rsidR="005D3F65" w:rsidRDefault="00CA3B54">
            <w:pPr>
              <w:spacing w:after="180" w:line="259" w:lineRule="auto"/>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dci-Format2-3</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2_3</w:t>
            </w:r>
          </w:p>
          <w:p w:rsidR="005D3F65" w:rsidRDefault="00CA3B54">
            <w:pPr>
              <w:spacing w:after="180" w:line="259" w:lineRule="auto"/>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dci-Format2-4</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2_4</w:t>
            </w:r>
          </w:p>
          <w:p w:rsidR="005D3F65" w:rsidRDefault="00CA3B54">
            <w:pPr>
              <w:spacing w:after="180" w:line="259" w:lineRule="auto"/>
              <w:ind w:left="851"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an indication by </w:t>
            </w:r>
            <w:r>
              <w:rPr>
                <w:rFonts w:ascii="Times New Roman" w:eastAsia="SimSun" w:hAnsi="Times New Roman"/>
                <w:i/>
                <w:szCs w:val="20"/>
              </w:rPr>
              <w:t>dci-Format2-6</w:t>
            </w:r>
            <w:r>
              <w:rPr>
                <w:rFonts w:ascii="Times New Roman" w:eastAsia="SimSun" w:hAnsi="Times New Roman"/>
                <w:szCs w:val="20"/>
                <w:lang w:val="en-US"/>
              </w:rPr>
              <w:t xml:space="preserve"> </w:t>
            </w:r>
            <w:r>
              <w:rPr>
                <w:rFonts w:ascii="Times New Roman" w:eastAsia="SimSun" w:hAnsi="Times New Roman"/>
                <w:szCs w:val="20"/>
              </w:rPr>
              <w:t xml:space="preserve">to monitor PDCCH </w:t>
            </w:r>
            <w:r>
              <w:rPr>
                <w:rFonts w:ascii="Times New Roman" w:eastAsia="SimSun" w:hAnsi="Times New Roman"/>
                <w:szCs w:val="20"/>
                <w:lang w:val="en-US"/>
              </w:rPr>
              <w:t xml:space="preserve">candidates </w:t>
            </w:r>
            <w:r>
              <w:rPr>
                <w:rFonts w:ascii="Times New Roman" w:eastAsia="SimSun" w:hAnsi="Times New Roman"/>
                <w:szCs w:val="20"/>
              </w:rPr>
              <w:t>for DCI format 2_6</w:t>
            </w:r>
          </w:p>
          <w:p w:rsidR="005D3F65" w:rsidRDefault="00CA3B54">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CA3B54">
            <w:pPr>
              <w:tabs>
                <w:tab w:val="left" w:pos="425"/>
              </w:tabs>
              <w:spacing w:after="180" w:line="259" w:lineRule="auto"/>
              <w:ind w:left="568" w:hanging="284"/>
              <w:rPr>
                <w:rFonts w:ascii="Times New Roman" w:eastAsia="SimSun" w:hAnsi="Times New Roman"/>
                <w:szCs w:val="20"/>
                <w:lang w:val="en-US"/>
              </w:rPr>
            </w:pPr>
            <w:r>
              <w:rPr>
                <w:rFonts w:ascii="Times New Roman" w:eastAsia="SimSun" w:hAnsi="Times New Roman"/>
                <w:szCs w:val="20"/>
              </w:rPr>
              <w:t>-</w:t>
            </w:r>
            <w:r>
              <w:rPr>
                <w:rFonts w:ascii="Times New Roman" w:eastAsia="SimSun" w:hAnsi="Times New Roman"/>
                <w:szCs w:val="20"/>
              </w:rPr>
              <w:tab/>
              <w:t xml:space="preserve">a bitmap by </w:t>
            </w:r>
            <w:r>
              <w:rPr>
                <w:rFonts w:ascii="Times New Roman" w:eastAsia="SimSun" w:hAnsi="Times New Roman"/>
                <w:i/>
                <w:szCs w:val="20"/>
              </w:rPr>
              <w:t>freqMonitorLocation</w:t>
            </w:r>
            <w:r>
              <w:rPr>
                <w:rFonts w:ascii="Times New Roman" w:eastAsia="SimSun" w:hAnsi="Times New Roman" w:hint="eastAsia"/>
                <w:i/>
                <w:color w:val="FF0000"/>
                <w:szCs w:val="20"/>
                <w:lang w:val="en-US" w:eastAsia="zh-CN"/>
              </w:rPr>
              <w:t>s</w:t>
            </w:r>
            <w:r>
              <w:rPr>
                <w:rFonts w:ascii="Times New Roman" w:eastAsia="SimSun" w:hAnsi="Times New Roman"/>
                <w:i/>
                <w:szCs w:val="20"/>
              </w:rPr>
              <w:t>-r16</w:t>
            </w:r>
            <w:r>
              <w:rPr>
                <w:rFonts w:ascii="Times New Roman" w:eastAsia="SimSun" w:hAnsi="Times New Roman"/>
                <w:szCs w:val="20"/>
              </w:rPr>
              <w:t xml:space="preserve">, if provided, to indicate </w:t>
            </w:r>
            <w:r>
              <w:rPr>
                <w:rFonts w:ascii="Times New Roman" w:eastAsia="SimSun" w:hAnsi="Times New Roman"/>
                <w:szCs w:val="20"/>
                <w:lang w:val="en-US"/>
              </w:rPr>
              <w:t xml:space="preserve">an index of </w:t>
            </w:r>
            <w:r>
              <w:rPr>
                <w:rFonts w:ascii="Times New Roman" w:eastAsia="SimSun" w:hAnsi="Times New Roman"/>
                <w:szCs w:val="20"/>
              </w:rPr>
              <w:t xml:space="preserve">one or more RB sets for the search space set </w:t>
            </w:r>
            <m:oMath>
              <m:r>
                <w:rPr>
                  <w:rFonts w:ascii="Cambria Math" w:eastAsia="SimSun" w:hAnsi="Cambria Math"/>
                  <w:szCs w:val="20"/>
                </w:rPr>
                <m:t>s</m:t>
              </m:r>
            </m:oMath>
            <w:r>
              <w:rPr>
                <w:rFonts w:ascii="Times New Roman" w:eastAsia="SimSun" w:hAnsi="Times New Roman"/>
                <w:szCs w:val="20"/>
              </w:rPr>
              <w:t xml:space="preserve">, where the MSB </w:t>
            </w:r>
            <m:oMath>
              <m:r>
                <w:rPr>
                  <w:rFonts w:ascii="Cambria Math" w:eastAsia="SimSun" w:hAnsi="Cambria Math"/>
                  <w:szCs w:val="20"/>
                </w:rPr>
                <m:t>k</m:t>
              </m:r>
            </m:oMath>
            <w:r>
              <w:rPr>
                <w:rFonts w:ascii="Times New Roman" w:eastAsia="SimSun" w:hAnsi="Times New Roman"/>
                <w:szCs w:val="20"/>
              </w:rPr>
              <w:t xml:space="preserve"> in the bitmap corresponds to RB set </w:t>
            </w:r>
            <m:oMath>
              <m:r>
                <w:rPr>
                  <w:rFonts w:ascii="Cambria Math" w:eastAsia="SimSun" w:hAnsi="Cambria Math"/>
                  <w:szCs w:val="20"/>
                </w:rPr>
                <m:t>k-1</m:t>
              </m:r>
            </m:oMath>
            <w:r>
              <w:rPr>
                <w:rFonts w:ascii="Times New Roman" w:eastAsia="SimSun" w:hAnsi="Times New Roman"/>
                <w:szCs w:val="20"/>
              </w:rPr>
              <w:t xml:space="preserve"> in the DL BWP. For RB set </w:t>
            </w:r>
            <m:oMath>
              <m:r>
                <w:rPr>
                  <w:rFonts w:ascii="Cambria Math" w:eastAsia="SimSun" w:hAnsi="Cambria Math"/>
                  <w:szCs w:val="20"/>
                </w:rPr>
                <m:t>k</m:t>
              </m:r>
            </m:oMath>
            <w:r>
              <w:rPr>
                <w:rFonts w:ascii="Times New Roman" w:eastAsia="SimSun" w:hAnsi="Times New Roman"/>
                <w:szCs w:val="20"/>
              </w:rPr>
              <w:t xml:space="preserve"> indicated in the bitmap, the first PRB of the frequency domain monitoring location confined within the RB set </w:t>
            </w:r>
            <w:r>
              <w:rPr>
                <w:rFonts w:ascii="Times New Roman" w:eastAsia="SimSun" w:hAnsi="Times New Roman"/>
                <w:szCs w:val="20"/>
              </w:rPr>
              <w:lastRenderedPageBreak/>
              <w:t xml:space="preserve">is given by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r>
                <m:rPr>
                  <m:sty m:val="p"/>
                </m:rPr>
                <w:rPr>
                  <w:rFonts w:ascii="Cambria Math" w:eastAsia="SimSun" w:hAnsi="Cambria Math"/>
                  <w:szCs w:val="20"/>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where </w:t>
            </w:r>
            <m:oMath>
              <m:sSubSup>
                <m:sSubSupPr>
                  <m:ctrlPr>
                    <w:rPr>
                      <w:rFonts w:ascii="Cambria Math" w:eastAsia="맑은 고딕" w:hAnsi="Cambria Math"/>
                      <w:szCs w:val="20"/>
                      <w:lang w:val="zh-CN"/>
                    </w:rPr>
                  </m:ctrlPr>
                </m:sSubSupPr>
                <m:e>
                  <m:r>
                    <w:rPr>
                      <w:rFonts w:ascii="Cambria Math" w:eastAsia="맑은 고딕" w:hAnsi="Cambria Math"/>
                      <w:szCs w:val="20"/>
                      <w:lang w:val="zh-CN"/>
                    </w:rPr>
                    <m:t>RB</m:t>
                  </m:r>
                </m:e>
                <m:sub>
                  <m:r>
                    <w:rPr>
                      <w:rFonts w:ascii="Cambria Math" w:eastAsia="맑은 고딕" w:hAnsi="Cambria Math"/>
                      <w:szCs w:val="20"/>
                      <w:lang w:val="zh-CN"/>
                    </w:rPr>
                    <m:t>s</m:t>
                  </m:r>
                  <m:r>
                    <w:rPr>
                      <w:rFonts w:ascii="Cambria Math" w:eastAsia="맑은 고딕" w:hAnsi="Cambria Math"/>
                      <w:szCs w:val="20"/>
                      <w:lang w:val="en-US"/>
                    </w:rPr>
                    <m:t>0+</m:t>
                  </m:r>
                  <m:r>
                    <w:rPr>
                      <w:rFonts w:ascii="Cambria Math" w:eastAsia="맑은 고딕" w:hAnsi="Cambria Math"/>
                      <w:szCs w:val="20"/>
                      <w:lang w:val="zh-CN"/>
                    </w:rPr>
                    <m:t>k</m:t>
                  </m:r>
                  <m:r>
                    <m:rPr>
                      <m:sty m:val="p"/>
                    </m:rPr>
                    <w:rPr>
                      <w:rFonts w:ascii="Cambria Math" w:eastAsia="맑은 고딕" w:hAnsi="Cambria Math"/>
                      <w:szCs w:val="20"/>
                      <w:lang w:val="en-US"/>
                    </w:rPr>
                    <m:t>,DL</m:t>
                  </m:r>
                </m:sub>
                <m:sup>
                  <m:r>
                    <m:rPr>
                      <m:sty m:val="p"/>
                    </m:rPr>
                    <w:rPr>
                      <w:rFonts w:ascii="Cambria Math" w:eastAsia="맑은 고딕" w:hAnsi="Cambria Math"/>
                      <w:szCs w:val="20"/>
                      <w:lang w:val="en-US"/>
                    </w:rPr>
                    <m:t>start</m:t>
                  </m:r>
                  <m:r>
                    <w:rPr>
                      <w:rFonts w:ascii="Cambria Math" w:eastAsia="맑은 고딕" w:hAnsi="Cambria Math"/>
                      <w:szCs w:val="20"/>
                    </w:rPr>
                    <m:t>,μ</m:t>
                  </m:r>
                </m:sup>
              </m:sSubSup>
            </m:oMath>
            <w:r>
              <w:rPr>
                <w:rFonts w:ascii="Times New Roman" w:eastAsia="SimSun" w:hAnsi="Times New Roman"/>
                <w:szCs w:val="20"/>
              </w:rPr>
              <w:t xml:space="preserve"> is the index of first </w:t>
            </w:r>
            <w:r>
              <w:rPr>
                <w:rFonts w:ascii="Times New Roman" w:eastAsia="SimSun" w:hAnsi="Times New Roman"/>
                <w:szCs w:val="20"/>
                <w:lang w:val="en-US"/>
              </w:rPr>
              <w:t xml:space="preserve">common </w:t>
            </w:r>
            <w:r>
              <w:rPr>
                <w:rFonts w:ascii="Times New Roman" w:eastAsia="SimSun" w:hAnsi="Times New Roman"/>
                <w:szCs w:val="20"/>
              </w:rPr>
              <w:t xml:space="preserve">RB of the RB set </w:t>
            </w:r>
            <m:oMath>
              <m:r>
                <w:rPr>
                  <w:rFonts w:ascii="Cambria Math" w:eastAsia="SimSun" w:hAnsi="Cambria Math"/>
                  <w:szCs w:val="20"/>
                </w:rPr>
                <m:t>k</m:t>
              </m:r>
            </m:oMath>
            <w:r>
              <w:rPr>
                <w:rFonts w:ascii="Times New Roman" w:eastAsia="SimSun" w:hAnsi="Times New Roman"/>
                <w:szCs w:val="20"/>
                <w:lang w:val="en-US"/>
              </w:rPr>
              <w:t xml:space="preserve"> [6, TS 38.214]</w:t>
            </w:r>
            <w:r>
              <w:rPr>
                <w:rFonts w:ascii="Times New Roman" w:eastAsia="SimSun" w:hAnsi="Times New Roman"/>
                <w:szCs w:val="20"/>
              </w:rPr>
              <w:t xml:space="preserve">, and </w:t>
            </w:r>
            <m:oMath>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oMath>
            <w:r>
              <w:rPr>
                <w:rFonts w:ascii="Times New Roman" w:eastAsia="SimSun" w:hAnsi="Times New Roman"/>
                <w:szCs w:val="20"/>
              </w:rPr>
              <w:t xml:space="preserve"> is provided by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or </w:t>
            </w:r>
            <m:oMath>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RB</m:t>
                  </m:r>
                </m:sub>
                <m:sup>
                  <m:r>
                    <m:rPr>
                      <m:sty m:val="p"/>
                    </m:rPr>
                    <w:rPr>
                      <w:rFonts w:ascii="Cambria Math" w:eastAsia="SimSun" w:hAnsi="Cambria Math"/>
                      <w:szCs w:val="20"/>
                    </w:rPr>
                    <m:t>offset</m:t>
                  </m:r>
                </m:sup>
              </m:sSubSup>
              <m:r>
                <w:rPr>
                  <w:rFonts w:ascii="Cambria Math" w:eastAsia="SimSun" w:hAnsi="Cambria Math"/>
                  <w:szCs w:val="20"/>
                </w:rPr>
                <m:t>=0</m:t>
              </m:r>
            </m:oMath>
            <w:r>
              <w:rPr>
                <w:rFonts w:ascii="Times New Roman" w:eastAsia="SimSun" w:hAnsi="Times New Roman"/>
                <w:szCs w:val="20"/>
              </w:rPr>
              <w:t xml:space="preserve"> if </w:t>
            </w:r>
            <w:r>
              <w:rPr>
                <w:rFonts w:ascii="Times New Roman" w:eastAsia="SimSun" w:hAnsi="Times New Roman"/>
                <w:i/>
                <w:szCs w:val="20"/>
              </w:rPr>
              <w:t>rb-</w:t>
            </w:r>
            <w:r>
              <w:rPr>
                <w:rFonts w:ascii="Times New Roman" w:eastAsia="SimSun" w:hAnsi="Times New Roman"/>
                <w:i/>
                <w:szCs w:val="20"/>
                <w:lang w:val="en-US"/>
              </w:rPr>
              <w:t>O</w:t>
            </w:r>
            <w:r>
              <w:rPr>
                <w:rFonts w:ascii="Times New Roman" w:eastAsia="SimSun" w:hAnsi="Times New Roman"/>
                <w:i/>
                <w:szCs w:val="20"/>
              </w:rPr>
              <w:t>ffset</w:t>
            </w:r>
            <w:r>
              <w:rPr>
                <w:rFonts w:ascii="Times New Roman" w:eastAsia="SimSun" w:hAnsi="Times New Roman"/>
                <w:i/>
                <w:szCs w:val="20"/>
                <w:lang w:val="en-US"/>
              </w:rPr>
              <w:t>-r16</w:t>
            </w:r>
            <w:r>
              <w:rPr>
                <w:rFonts w:ascii="Times New Roman" w:eastAsia="SimSun" w:hAnsi="Times New Roman"/>
                <w:szCs w:val="20"/>
              </w:rPr>
              <w:t xml:space="preserve"> is not provided. </w:t>
            </w:r>
            <w:r>
              <w:rPr>
                <w:rFonts w:ascii="Times New Roman" w:eastAsia="SimSun" w:hAnsi="Times New Roman"/>
                <w:szCs w:val="20"/>
                <w:lang w:val="en-US"/>
              </w:rPr>
              <w:t>For each RB set with a corresponding value of 1 in the bitmap, t</w:t>
            </w:r>
            <w:r>
              <w:rPr>
                <w:rFonts w:ascii="Times New Roman" w:eastAsia="SimSun" w:hAnsi="Times New Roman"/>
                <w:szCs w:val="20"/>
              </w:rPr>
              <w:t xml:space="preserve">he frequency domain resource allocation pattern for </w:t>
            </w:r>
            <w:r>
              <w:rPr>
                <w:rFonts w:ascii="Times New Roman" w:eastAsia="SimSun" w:hAnsi="Times New Roman"/>
                <w:szCs w:val="20"/>
                <w:lang w:val="en-US"/>
              </w:rPr>
              <w:t>the</w:t>
            </w:r>
            <w:r>
              <w:rPr>
                <w:rFonts w:ascii="Times New Roman" w:eastAsia="SimSun" w:hAnsi="Times New Roman"/>
                <w:szCs w:val="20"/>
              </w:rPr>
              <w:t xml:space="preserve"> monitoring location is determined based on the first </w:t>
            </w:r>
            <m:oMath>
              <m:sSubSup>
                <m:sSubSupPr>
                  <m:ctrlPr>
                    <w:rPr>
                      <w:rFonts w:ascii="Cambria Math" w:eastAsia="SimSun" w:hAnsi="Cambria Math"/>
                      <w:i/>
                      <w:szCs w:val="20"/>
                    </w:rPr>
                  </m:ctrlPr>
                </m:sSubSupPr>
                <m:e>
                  <m:r>
                    <w:rPr>
                      <w:rFonts w:ascii="Cambria Math" w:eastAsia="SimSun" w:hAnsi="Cambria Math"/>
                      <w:szCs w:val="20"/>
                    </w:rPr>
                    <m:t>N</m:t>
                  </m:r>
                </m:e>
                <m:sub>
                  <m:r>
                    <m:rPr>
                      <m:sty m:val="p"/>
                    </m:rPr>
                    <w:rPr>
                      <w:rFonts w:ascii="Cambria Math" w:eastAsia="SimSun" w:hAnsi="Cambria Math"/>
                      <w:szCs w:val="20"/>
                    </w:rPr>
                    <m:t>RBG, set 0</m:t>
                  </m:r>
                </m:sub>
                <m:sup>
                  <m:r>
                    <m:rPr>
                      <m:sty m:val="p"/>
                    </m:rPr>
                    <w:rPr>
                      <w:rFonts w:ascii="Cambria Math" w:eastAsia="SimSun" w:hAnsi="Cambria Math"/>
                      <w:szCs w:val="20"/>
                    </w:rPr>
                    <m:t>size</m:t>
                  </m:r>
                </m:sup>
              </m:sSubSup>
            </m:oMath>
            <w:r>
              <w:rPr>
                <w:rFonts w:ascii="Times New Roman" w:eastAsia="SimSun" w:hAnsi="Times New Roman"/>
                <w:szCs w:val="20"/>
              </w:rPr>
              <w:t xml:space="preserve"> bits in </w:t>
            </w:r>
            <w:r>
              <w:rPr>
                <w:rFonts w:ascii="Times New Roman" w:eastAsia="SimSun" w:hAnsi="Times New Roman"/>
                <w:i/>
                <w:szCs w:val="20"/>
              </w:rPr>
              <w:t>frequencyDomainResources</w:t>
            </w:r>
            <w:r>
              <w:rPr>
                <w:rFonts w:ascii="Times New Roman" w:eastAsia="SimSun" w:hAnsi="Times New Roman"/>
                <w:szCs w:val="20"/>
              </w:rPr>
              <w:t xml:space="preserve"> provided by the associated CORESET configuration.</w:t>
            </w:r>
          </w:p>
          <w:p w:rsidR="005D3F65" w:rsidRDefault="00CA3B54">
            <w:pPr>
              <w:spacing w:after="220" w:line="259" w:lineRule="auto"/>
              <w:jc w:val="center"/>
              <w:rPr>
                <w:rFonts w:ascii="Times New Roman" w:eastAsia="等线" w:hAnsi="Times New Roman"/>
                <w:color w:val="FF0000"/>
                <w:szCs w:val="20"/>
              </w:rPr>
            </w:pPr>
            <w:r>
              <w:rPr>
                <w:rFonts w:ascii="Times New Roman" w:eastAsia="等线" w:hAnsi="Times New Roman"/>
                <w:color w:val="FF0000"/>
                <w:szCs w:val="20"/>
              </w:rPr>
              <w:t>&lt; Unchanged parts are omitted &gt;</w:t>
            </w:r>
          </w:p>
          <w:p w:rsidR="005D3F65" w:rsidRDefault="00CA3B54">
            <w:pPr>
              <w:snapToGrid w:val="0"/>
              <w:spacing w:beforeLines="50" w:before="120" w:afterLines="50" w:after="120"/>
              <w:jc w:val="center"/>
              <w:rPr>
                <w:rFonts w:ascii="Times New Roman" w:eastAsia="Times New Roman" w:hAnsi="Times New Roman"/>
                <w:i/>
                <w:iCs/>
                <w:sz w:val="21"/>
                <w:szCs w:val="21"/>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&lt; End of text proposal&gt;</w:t>
            </w:r>
            <w:r>
              <w:rPr>
                <w:rFonts w:ascii="Times New Roman" w:eastAsia="SimSun" w:hAnsi="Times New Roman" w:hint="eastAsia"/>
                <w:color w:val="C00000"/>
                <w:szCs w:val="20"/>
                <w:lang w:val="en-US" w:eastAsia="zh-CN"/>
              </w:rPr>
              <w:t xml:space="preserve"> ----------------------------------------------------</w:t>
            </w:r>
          </w:p>
          <w:p w:rsidR="005D3F65" w:rsidRDefault="005D3F65">
            <w:pPr>
              <w:rPr>
                <w:lang w:val="en-US" w:eastAsia="zh-CN"/>
              </w:rPr>
            </w:pPr>
          </w:p>
          <w:p w:rsidR="005D3F65" w:rsidRDefault="00CA3B54">
            <w:pPr>
              <w:spacing w:after="180"/>
              <w:rPr>
                <w:rFonts w:ascii="Times New Roman" w:eastAsia="SimSun" w:hAnsi="Times New Roman"/>
                <w:szCs w:val="20"/>
                <w:lang w:val="en-US" w:eastAsia="zh-CN"/>
              </w:rPr>
            </w:pPr>
            <w:r>
              <w:rPr>
                <w:rFonts w:ascii="Times New Roman" w:eastAsia="Times New Roman" w:hAnsi="Times New Roman" w:hint="eastAsia"/>
                <w:b/>
                <w:bCs/>
                <w:szCs w:val="20"/>
                <w:lang w:eastAsia="ko-KR"/>
              </w:rPr>
              <w:t>Proposal</w:t>
            </w:r>
            <w:r>
              <w:rPr>
                <w:rFonts w:ascii="Times New Roman" w:eastAsia="SimSun" w:hAnsi="Times New Roman" w:hint="eastAsia"/>
                <w:b/>
                <w:bCs/>
                <w:szCs w:val="20"/>
                <w:lang w:val="en-US" w:eastAsia="zh-CN"/>
              </w:rPr>
              <w:t xml:space="preserve"> 3</w:t>
            </w:r>
            <w:r>
              <w:rPr>
                <w:rFonts w:ascii="Times New Roman" w:eastAsia="Times New Roman" w:hAnsi="Times New Roman" w:hint="eastAsia"/>
                <w:b/>
                <w:bCs/>
                <w:szCs w:val="20"/>
                <w:lang w:eastAsia="ko-KR"/>
              </w:rPr>
              <w:t xml:space="preserve">: </w:t>
            </w:r>
            <w:r>
              <w:rPr>
                <w:rFonts w:ascii="Times New Roman" w:eastAsia="Times New Roman" w:hAnsi="Times New Roman"/>
                <w:b/>
                <w:bCs/>
                <w:szCs w:val="20"/>
              </w:rPr>
              <w:t xml:space="preserve">Correct </w:t>
            </w:r>
            <w:r>
              <w:rPr>
                <w:rFonts w:ascii="Times New Roman" w:eastAsia="SimSun" w:hAnsi="Times New Roman"/>
                <w:b/>
                <w:bCs/>
                <w:szCs w:val="20"/>
                <w:lang w:val="en-US" w:eastAsia="zh-CN"/>
              </w:rPr>
              <w:t xml:space="preserve">the </w:t>
            </w:r>
            <w:r>
              <w:rPr>
                <w:rFonts w:ascii="Times New Roman" w:eastAsia="SimSun" w:hAnsi="Times New Roman" w:hint="eastAsia"/>
                <w:b/>
                <w:bCs/>
                <w:szCs w:val="20"/>
                <w:lang w:val="en-US" w:eastAsia="zh-CN"/>
              </w:rPr>
              <w:t xml:space="preserve">parameters in TS 38.214 to align with the parameters </w:t>
            </w:r>
            <w:r>
              <w:rPr>
                <w:rFonts w:ascii="Times New Roman" w:eastAsia="SimSun" w:hAnsi="Times New Roman"/>
                <w:b/>
                <w:bCs/>
                <w:szCs w:val="20"/>
                <w:lang w:val="en-US" w:eastAsia="zh-CN"/>
              </w:rPr>
              <w:t>“</w:t>
            </w:r>
            <w:r>
              <w:rPr>
                <w:rFonts w:ascii="Times New Roman" w:eastAsia="Times New Roman" w:hAnsi="Times New Roman" w:hint="eastAsia"/>
                <w:b/>
                <w:bCs/>
                <w:i/>
                <w:szCs w:val="20"/>
              </w:rPr>
              <w:t>intraCellGuardBandsDL-r16</w:t>
            </w:r>
            <w:r>
              <w:rPr>
                <w:rFonts w:ascii="Times New Roman" w:eastAsia="SimSun" w:hAnsi="Times New Roman"/>
                <w:b/>
                <w:bCs/>
                <w:szCs w:val="20"/>
                <w:lang w:val="en-US" w:eastAsia="zh-CN"/>
              </w:rPr>
              <w:t>”</w:t>
            </w:r>
            <w:r>
              <w:rPr>
                <w:rFonts w:ascii="Times New Roman" w:eastAsia="SimSun" w:hAnsi="Times New Roman" w:hint="eastAsia"/>
                <w:b/>
                <w:bCs/>
                <w:szCs w:val="20"/>
                <w:lang w:val="en-US" w:eastAsia="zh-CN"/>
              </w:rPr>
              <w:t xml:space="preserve"> and </w:t>
            </w:r>
            <w:r>
              <w:rPr>
                <w:rFonts w:ascii="Times New Roman" w:eastAsia="SimSun" w:hAnsi="Times New Roman"/>
                <w:b/>
                <w:bCs/>
                <w:szCs w:val="20"/>
                <w:lang w:val="en-US" w:eastAsia="zh-CN"/>
              </w:rPr>
              <w:t>“</w:t>
            </w:r>
            <w:r>
              <w:rPr>
                <w:rFonts w:ascii="Times New Roman" w:eastAsia="SimSun" w:hAnsi="Times New Roman"/>
                <w:b/>
                <w:bCs/>
                <w:i/>
                <w:iCs/>
                <w:szCs w:val="20"/>
                <w:lang w:val="en-US" w:eastAsia="zh-CN"/>
              </w:rPr>
              <w:t>intraCellGuardBands</w:t>
            </w:r>
            <w:r>
              <w:rPr>
                <w:rFonts w:ascii="Times New Roman" w:eastAsia="SimSun" w:hAnsi="Times New Roman" w:hint="eastAsia"/>
                <w:b/>
                <w:bCs/>
                <w:i/>
                <w:iCs/>
                <w:szCs w:val="20"/>
                <w:lang w:val="en-US" w:eastAsia="zh-CN"/>
              </w:rPr>
              <w:t>U</w:t>
            </w:r>
            <w:r>
              <w:rPr>
                <w:rFonts w:ascii="Times New Roman" w:eastAsia="SimSun" w:hAnsi="Times New Roman"/>
                <w:b/>
                <w:bCs/>
                <w:i/>
                <w:iCs/>
                <w:szCs w:val="20"/>
                <w:lang w:val="en-US" w:eastAsia="zh-CN"/>
              </w:rPr>
              <w:t>L-r16</w:t>
            </w:r>
            <w:r>
              <w:rPr>
                <w:rFonts w:ascii="Times New Roman" w:eastAsia="SimSun" w:hAnsi="Times New Roman"/>
                <w:b/>
                <w:bCs/>
                <w:szCs w:val="20"/>
                <w:lang w:val="en-US" w:eastAsia="zh-CN"/>
              </w:rPr>
              <w:t>”</w:t>
            </w:r>
            <w:r>
              <w:rPr>
                <w:rFonts w:ascii="Times New Roman" w:eastAsia="SimSun" w:hAnsi="Times New Roman" w:hint="eastAsia"/>
                <w:b/>
                <w:bCs/>
                <w:szCs w:val="20"/>
                <w:lang w:val="en-US" w:eastAsia="zh-CN"/>
              </w:rPr>
              <w:t xml:space="preserve"> in TS 38.331, and the TP#3 can be adopted</w:t>
            </w:r>
            <w:r>
              <w:rPr>
                <w:rFonts w:ascii="Times New Roman" w:eastAsia="Times New Roman" w:hAnsi="Times New Roman"/>
                <w:b/>
                <w:bCs/>
                <w:szCs w:val="20"/>
              </w:rPr>
              <w:t>.</w:t>
            </w:r>
          </w:p>
          <w:p w:rsidR="005D3F65" w:rsidRDefault="00CA3B54">
            <w:pPr>
              <w:snapToGrid w:val="0"/>
              <w:spacing w:beforeLines="50" w:before="120" w:afterLines="50" w:after="120"/>
              <w:rPr>
                <w:rFonts w:ascii="Times New Roman" w:eastAsia="SimSun" w:hAnsi="Times New Roman"/>
                <w:color w:val="C00000"/>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 xml:space="preserve">&lt; Start of </w:t>
            </w:r>
            <w:r>
              <w:rPr>
                <w:rFonts w:ascii="Times New Roman" w:eastAsia="SimSun" w:hAnsi="Times New Roman" w:hint="eastAsia"/>
                <w:color w:val="C00000"/>
                <w:szCs w:val="20"/>
                <w:lang w:val="en-US" w:eastAsia="zh-CN"/>
              </w:rPr>
              <w:t>TP#3</w:t>
            </w:r>
            <w:r>
              <w:rPr>
                <w:rFonts w:ascii="Times New Roman" w:eastAsia="Times New Roman" w:hAnsi="Times New Roman" w:hint="eastAsia"/>
                <w:color w:val="C00000"/>
                <w:szCs w:val="20"/>
              </w:rPr>
              <w:t xml:space="preserve"> for 38.21</w:t>
            </w:r>
            <w:r>
              <w:rPr>
                <w:rFonts w:ascii="Times New Roman" w:eastAsia="SimSun" w:hAnsi="Times New Roman" w:hint="eastAsia"/>
                <w:color w:val="C00000"/>
                <w:szCs w:val="20"/>
                <w:lang w:val="en-US" w:eastAsia="zh-CN"/>
              </w:rPr>
              <w:t>4</w:t>
            </w:r>
            <w:r>
              <w:rPr>
                <w:rFonts w:ascii="Times New Roman" w:eastAsia="Times New Roman" w:hAnsi="Times New Roman" w:hint="eastAsia"/>
                <w:color w:val="C00000"/>
                <w:szCs w:val="20"/>
              </w:rPr>
              <w:t xml:space="preserve"> [</w:t>
            </w:r>
            <w:r>
              <w:rPr>
                <w:rFonts w:ascii="Times New Roman" w:eastAsia="SimSun" w:hAnsi="Times New Roman" w:hint="eastAsia"/>
                <w:color w:val="C00000"/>
                <w:szCs w:val="20"/>
                <w:lang w:val="en-US" w:eastAsia="zh-CN"/>
              </w:rPr>
              <w:t>3</w:t>
            </w:r>
            <w:r>
              <w:rPr>
                <w:rFonts w:ascii="Times New Roman" w:eastAsia="Times New Roman" w:hAnsi="Times New Roman" w:hint="eastAsia"/>
                <w:color w:val="C00000"/>
                <w:szCs w:val="20"/>
              </w:rPr>
              <w:t>]&gt;</w:t>
            </w:r>
            <w:r>
              <w:rPr>
                <w:rFonts w:ascii="Times New Roman" w:eastAsia="SimSun" w:hAnsi="Times New Roman" w:hint="eastAsia"/>
                <w:color w:val="C00000"/>
                <w:szCs w:val="20"/>
                <w:lang w:val="en-US" w:eastAsia="zh-CN"/>
              </w:rPr>
              <w:t xml:space="preserve"> --------------------------------------------</w:t>
            </w:r>
          </w:p>
          <w:p w:rsidR="005D3F65" w:rsidRDefault="005D3F65">
            <w:pPr>
              <w:snapToGrid w:val="0"/>
              <w:spacing w:beforeLines="50" w:before="120" w:afterLines="50" w:after="120"/>
              <w:rPr>
                <w:rFonts w:ascii="Times New Roman" w:eastAsia="SimSun" w:hAnsi="Times New Roman"/>
                <w:color w:val="C00000"/>
                <w:szCs w:val="20"/>
                <w:lang w:val="en-US" w:eastAsia="zh-CN"/>
              </w:rPr>
            </w:pPr>
          </w:p>
          <w:p w:rsidR="005D3F65" w:rsidRDefault="00CA3B54">
            <w:pPr>
              <w:spacing w:after="180" w:line="259" w:lineRule="auto"/>
              <w:rPr>
                <w:rFonts w:ascii="Times New Roman" w:eastAsia="Times New Roman" w:hAnsi="Times New Roman"/>
                <w:sz w:val="22"/>
                <w:szCs w:val="22"/>
              </w:rPr>
            </w:pPr>
            <w:r>
              <w:rPr>
                <w:rFonts w:ascii="Times New Roman" w:eastAsia="SimSun" w:hAnsi="Times New Roman" w:hint="eastAsia"/>
                <w:sz w:val="22"/>
                <w:szCs w:val="22"/>
                <w:lang w:val="en-US" w:eastAsia="zh-CN"/>
              </w:rPr>
              <w:t xml:space="preserve">7   </w:t>
            </w:r>
            <w:r>
              <w:rPr>
                <w:rFonts w:ascii="Times New Roman" w:eastAsia="Times New Roman" w:hAnsi="Times New Roman"/>
                <w:sz w:val="22"/>
                <w:szCs w:val="22"/>
              </w:rPr>
              <w:t>UE procedures for transmitting and receiving on a carrier with intra-cell guard bands</w:t>
            </w:r>
          </w:p>
          <w:p w:rsidR="005D3F65" w:rsidRDefault="00CA3B54">
            <w:pPr>
              <w:spacing w:after="180" w:line="259" w:lineRule="auto"/>
              <w:rPr>
                <w:rFonts w:ascii="Times New Roman" w:eastAsia="맑은 고딕" w:hAnsi="Times New Roman"/>
                <w:i/>
                <w:szCs w:val="20"/>
                <w:lang w:val="en-US"/>
              </w:rPr>
            </w:pPr>
            <w:r>
              <w:rPr>
                <w:rFonts w:ascii="Times New Roman" w:eastAsia="SimSun" w:hAnsi="Times New Roman" w:hint="eastAsia"/>
                <w:szCs w:val="20"/>
                <w:lang w:val="en-US" w:eastAsia="zh-CN"/>
              </w:rPr>
              <w:t>For</w:t>
            </w:r>
            <w:r>
              <w:rPr>
                <w:rFonts w:ascii="Times New Roman" w:eastAsia="맑은 고딕" w:hAnsi="Times New Roman"/>
                <w:szCs w:val="20"/>
                <w:lang w:val="en-US"/>
              </w:rPr>
              <w:t xml:space="preserve"> operation with shared spectrum channel access, when the UE is configured with any of </w:t>
            </w:r>
            <w:r>
              <w:rPr>
                <w:rFonts w:ascii="Times New Roman" w:eastAsia="맑은 고딕" w:hAnsi="Times New Roman"/>
                <w:i/>
                <w:szCs w:val="20"/>
                <w:lang w:val="en-US"/>
              </w:rPr>
              <w:t>intraCellGuardBand</w:t>
            </w:r>
            <w:r>
              <w:rPr>
                <w:rFonts w:ascii="Times New Roman" w:eastAsia="SimSun" w:hAnsi="Times New Roman" w:hint="eastAsia"/>
                <w:i/>
                <w:color w:val="FF0000"/>
                <w:szCs w:val="20"/>
                <w:lang w:val="en-US" w:eastAsia="zh-CN"/>
              </w:rPr>
              <w:t>s</w:t>
            </w:r>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intraCellGuardBand</w:t>
            </w:r>
            <w:r>
              <w:rPr>
                <w:rFonts w:ascii="Times New Roman" w:eastAsia="SimSun" w:hAnsi="Times New Roman" w:hint="eastAsia"/>
                <w:i/>
                <w:color w:val="FF0000"/>
                <w:szCs w:val="20"/>
                <w:lang w:val="en-US" w:eastAsia="zh-CN"/>
              </w:rPr>
              <w:t>s</w:t>
            </w:r>
            <w:r>
              <w:rPr>
                <w:rFonts w:ascii="Times New Roman" w:eastAsia="맑은 고딕" w:hAnsi="Times New Roman"/>
                <w:i/>
                <w:szCs w:val="20"/>
                <w:lang w:val="en-US"/>
              </w:rPr>
              <w:t xml:space="preserve">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respectively.</w:t>
            </w:r>
            <w:r>
              <w:rPr>
                <w:rFonts w:ascii="Times New Roman" w:eastAsia="Times New Roman" w:hAnsi="Times New Roman"/>
                <w:szCs w:val="20"/>
              </w:rPr>
              <w:t xml:space="preserve"> </w:t>
            </w:r>
            <w:r>
              <w:rPr>
                <w:rFonts w:ascii="Times New Roman" w:eastAsia="맑은 고딕" w:hAnsi="Times New Roman"/>
                <w:szCs w:val="20"/>
                <w:lang w:val="en-US"/>
              </w:rPr>
              <w:t xml:space="preserve">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is set to DL and UL for the downlink and uplink, respectively. Where there is no risk of confusion, 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 </m:t>
              </m:r>
            </m:oMath>
            <w:r>
              <w:rPr>
                <w:rFonts w:ascii="Times New Roman" w:eastAsia="맑은 고딕" w:hAnsi="Times New Roman"/>
                <w:szCs w:val="20"/>
                <w:lang w:val="en-US"/>
              </w:rPr>
              <w:t xml:space="preserve">RB 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oMath>
            <w:r>
              <w:rPr>
                <w:rFonts w:ascii="Times New Roman" w:eastAsia="맑은 고딕" w:hAnsi="Times New Roman"/>
                <w:szCs w:val="20"/>
                <w:lang w:val="en-US"/>
              </w:rPr>
              <w:t xml:space="preserve">, respectively. </w:t>
            </w:r>
            <w:r>
              <w:rPr>
                <w:rFonts w:ascii="Times New Roman" w:eastAsia="맑은 고딕" w:hAnsi="Times New Roman"/>
                <w:szCs w:val="20"/>
              </w:rPr>
              <w:t>UE does not expect that</w:t>
            </w:r>
            <w:r>
              <w:rPr>
                <w:rFonts w:ascii="Times New Roman" w:eastAsia="맑은 고딕" w:hAnsi="Times New Roman"/>
                <w:i/>
                <w:szCs w:val="20"/>
                <w:lang w:val="en-US"/>
              </w:rPr>
              <w:t xml:space="preserve"> nrofCRBs-r16</w:t>
            </w:r>
            <w:r>
              <w:rPr>
                <w:rFonts w:ascii="Times New Roman" w:eastAsia="맑은 고딕" w:hAnsi="Times New Roman"/>
                <w:szCs w:val="20"/>
              </w:rPr>
              <w:t xml:space="preserve"> is configured with non-zero value smaller than the applicable </w:t>
            </w:r>
            <w:r>
              <w:rPr>
                <w:rFonts w:ascii="Times New Roman" w:eastAsia="맑은 고딕" w:hAnsi="Times New Roman"/>
                <w:szCs w:val="20"/>
                <w:lang w:val="en-US"/>
              </w:rPr>
              <w:t xml:space="preserve">intra-cell guard bands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grid,x</m:t>
                  </m:r>
                </m:sub>
                <m:sup>
                  <m:r>
                    <m:rPr>
                      <m:nor/>
                    </m:rPr>
                    <w:rPr>
                      <w:rFonts w:ascii="Times New Roman" w:eastAsia="맑은 고딕" w:hAnsi="Times New Roman"/>
                      <w:szCs w:val="20"/>
                    </w:rPr>
                    <m:t>size</m:t>
                  </m:r>
                  <m:r>
                    <w:rPr>
                      <w:rFonts w:ascii="Cambria Math" w:eastAsia="맑은 고딕" w:hAnsi="Cambria Math"/>
                      <w:szCs w:val="20"/>
                    </w:rPr>
                    <m:t>,μ</m:t>
                  </m:r>
                </m:sup>
              </m:sSubSup>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Pr>
                <w:rFonts w:ascii="Times New Roman" w:eastAsia="맑은 고딕" w:hAnsi="Times New Roman"/>
                <w:szCs w:val="20"/>
                <w:lang w:val="en-US"/>
              </w:rPr>
              <w:t xml:space="preserve">. The RB set </w:t>
            </w:r>
            <w:r>
              <w:rPr>
                <w:rFonts w:ascii="Times New Roman" w:eastAsia="맑은 고딕" w:hAnsi="Times New Roman"/>
                <w:i/>
                <w:szCs w:val="20"/>
                <w:lang w:val="en-US"/>
              </w:rPr>
              <w:t>s</w:t>
            </w:r>
            <w:r>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oMath>
            <w:r>
              <w:rPr>
                <w:rFonts w:ascii="Times New Roman" w:eastAsia="맑은 고딕" w:hAnsi="Times New Roman" w:hint="eastAsia"/>
                <w:szCs w:val="20"/>
                <w:lang w:eastAsia="ko-KR"/>
              </w:rPr>
              <w:t xml:space="preserve"> resource blocks</w:t>
            </w:r>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intraCellGuardBand</w:t>
            </w:r>
            <w:r>
              <w:rPr>
                <w:rFonts w:ascii="Times New Roman" w:eastAsia="SimSun" w:hAnsi="Times New Roman" w:hint="eastAsia"/>
                <w:i/>
                <w:color w:val="FF0000"/>
                <w:szCs w:val="20"/>
                <w:lang w:val="en-US" w:eastAsia="zh-CN"/>
              </w:rPr>
              <w:t>s</w:t>
            </w:r>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intraCellGuardBand</w:t>
            </w:r>
            <w:r>
              <w:rPr>
                <w:rFonts w:ascii="Times New Roman" w:eastAsia="SimSun" w:hAnsi="Times New Roman" w:hint="eastAsia"/>
                <w:i/>
                <w:color w:val="FF0000"/>
                <w:szCs w:val="20"/>
                <w:lang w:val="en-US" w:eastAsia="zh-CN"/>
              </w:rPr>
              <w:t>s</w:t>
            </w:r>
            <w:r>
              <w:rPr>
                <w:rFonts w:ascii="Times New Roman" w:eastAsia="맑은 고딕" w:hAnsi="Times New Roman"/>
                <w:i/>
                <w:szCs w:val="20"/>
                <w:lang w:val="en-US"/>
              </w:rPr>
              <w:t xml:space="preserve">DL-r16,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=1</m:t>
              </m:r>
            </m:oMath>
            <w:r>
              <w:rPr>
                <w:rFonts w:ascii="Times New Roman" w:eastAsia="맑은 고딕" w:hAnsi="Times New Roman" w:hint="eastAsia"/>
                <w:color w:val="000000"/>
                <w:szCs w:val="20"/>
                <w:lang w:eastAsia="ko-KR"/>
              </w:rPr>
              <w:t>.</w:t>
            </w:r>
          </w:p>
          <w:p w:rsidR="005D3F65" w:rsidRDefault="00CA3B54">
            <w:pPr>
              <w:spacing w:after="180" w:line="259" w:lineRule="auto"/>
              <w:rPr>
                <w:rFonts w:ascii="Times New Roman" w:eastAsia="Times New Roman" w:hAnsi="Times New Roman"/>
                <w:szCs w:val="20"/>
              </w:rPr>
            </w:pPr>
            <w:r>
              <w:rPr>
                <w:rFonts w:ascii="Times New Roman" w:eastAsia="맑은 고딕" w:hAnsi="Times New Roman"/>
                <w:color w:val="000000"/>
                <w:szCs w:val="20"/>
              </w:rPr>
              <w:t xml:space="preserve">For a carrier, the UE </w:t>
            </w:r>
            <w:r>
              <w:rPr>
                <w:rFonts w:ascii="Times New Roman" w:eastAsia="Times New Roma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r>
              <w:rPr>
                <w:rFonts w:ascii="Times New Roman" w:eastAsia="Times New Roma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Times New Roman" w:hAnsi="Times New Roman"/>
                <w:color w:val="000000"/>
                <w:szCs w:val="20"/>
              </w:rPr>
              <w:t xml:space="preserve"> where </w:t>
            </w:r>
            <m:oMath>
              <m:r>
                <w:rPr>
                  <w:rFonts w:ascii="Cambria Math" w:eastAsia="Times New Roman" w:hAnsi="Cambria Math"/>
                  <w:color w:val="000000"/>
                  <w:szCs w:val="20"/>
                </w:rPr>
                <m:t>0≤s0≤s1≤</m:t>
              </m:r>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-1</m:t>
              </m:r>
            </m:oMath>
            <w:r>
              <w:rPr>
                <w:rFonts w:ascii="Times New Roman" w:eastAsia="Times New Roman" w:hAnsi="Times New Roman"/>
                <w:color w:val="000000"/>
                <w:szCs w:val="20"/>
              </w:rPr>
              <w:t xml:space="preserve">for </w:t>
            </w:r>
            <w:r>
              <w:rPr>
                <w:rFonts w:ascii="Times New Roman" w:eastAsia="맑은 고딕" w:hAnsi="Times New Roman"/>
                <w:color w:val="000000"/>
                <w:szCs w:val="20"/>
              </w:rPr>
              <w:t xml:space="preserve">a BWP </w:t>
            </w:r>
            <w:r>
              <w:rPr>
                <w:rFonts w:ascii="Times New Roman" w:eastAsia="맑은 고딕" w:hAnsi="Times New Roman"/>
                <w:i/>
                <w:color w:val="000000"/>
                <w:szCs w:val="20"/>
              </w:rPr>
              <w:t>i</w:t>
            </w:r>
            <w:r>
              <w:rPr>
                <w:rFonts w:ascii="Times New Roman" w:eastAsia="맑은 고딕" w:hAnsi="Times New Roman"/>
                <w:color w:val="000000"/>
                <w:szCs w:val="20"/>
              </w:rPr>
              <w:t xml:space="preserve"> configured by </w:t>
            </w:r>
            <w:r>
              <w:rPr>
                <w:rFonts w:ascii="Times New Roman" w:eastAsia="맑은 고딕" w:hAnsi="Times New Roman"/>
                <w:i/>
                <w:szCs w:val="20"/>
                <w:lang w:val="en-US"/>
              </w:rPr>
              <w:t>BWP-DownlinkCommon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BWP-DownlinkDedicated </w:t>
            </w:r>
            <w:r>
              <w:rPr>
                <w:rFonts w:ascii="Times New Roman" w:eastAsia="맑은 고딕" w:hAnsi="Times New Roman"/>
                <w:szCs w:val="20"/>
                <w:lang w:val="en-US"/>
              </w:rPr>
              <w:t xml:space="preserve">for the DL BWP, or </w:t>
            </w:r>
            <w:r>
              <w:rPr>
                <w:rFonts w:ascii="Times New Roman" w:eastAsia="맑은 고딕" w:hAnsi="Times New Roman"/>
                <w:i/>
                <w:szCs w:val="20"/>
                <w:lang w:val="en-US"/>
              </w:rPr>
              <w:t>BWP-UplinkCommon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BWP-UplinkDedicated </w:t>
            </w:r>
            <w:r>
              <w:rPr>
                <w:rFonts w:ascii="Times New Roman" w:eastAsia="맑은 고딕" w:hAnsi="Times New Roman"/>
                <w:szCs w:val="20"/>
                <w:lang w:val="en-US"/>
              </w:rPr>
              <w:t>for the UL BWP</w:t>
            </w:r>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Within the BWP </w:t>
            </w:r>
            <w:r>
              <w:rPr>
                <w:rFonts w:ascii="Times New Roman" w:eastAsia="맑은 고딕" w:hAnsi="Times New Roman"/>
                <w:i/>
                <w:color w:val="000000"/>
                <w:szCs w:val="20"/>
                <w:lang w:val="en-US"/>
              </w:rPr>
              <w:t>i</w:t>
            </w:r>
            <w:r>
              <w:rPr>
                <w:rFonts w:ascii="Times New Roman" w:eastAsia="맑은 고딕" w:hAnsi="Times New Roman"/>
                <w:color w:val="000000"/>
                <w:szCs w:val="20"/>
                <w:lang w:val="en-US"/>
              </w:rPr>
              <w:t>, RB sets</w:t>
            </w:r>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w:rPr>
                  <w:rFonts w:ascii="Cambria Math" w:eastAsia="Times New Roman" w:hAnsi="Cambria Math"/>
                  <w:color w:val="000000"/>
                  <w:szCs w:val="20"/>
                </w:rPr>
                <m:t>-1</m:t>
              </m:r>
            </m:oMath>
            <w:r>
              <w:rPr>
                <w:rFonts w:ascii="Times New Roman" w:eastAsia="맑은 고딕" w:hAnsi="Times New Roman" w:hint="eastAsia"/>
                <w:color w:val="000000"/>
                <w:szCs w:val="20"/>
                <w:lang w:val="en-US" w:eastAsia="ko-KR"/>
              </w:rPr>
              <w:t xml:space="preserve"> where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rPr>
              <w:t xml:space="preserve"> </w:t>
            </w:r>
            <m:oMath>
              <m:r>
                <w:rPr>
                  <w:rFonts w:ascii="Cambria Math" w:eastAsia="Times New Roman" w:hAnsi="Cambria Math"/>
                  <w:color w:val="000000"/>
                  <w:szCs w:val="20"/>
                </w:rPr>
                <m:t>s0</m:t>
              </m:r>
            </m:oMath>
            <w:r>
              <w:rPr>
                <w:rFonts w:ascii="Times New Roman" w:eastAsia="맑은 고딕" w:hAnsi="Times New Roman"/>
                <w:color w:val="000000"/>
                <w:szCs w:val="20"/>
              </w:rPr>
              <w:t xml:space="preserve"> in the carrier and RB set </w:t>
            </w:r>
            <m:oMath>
              <m:sSubSup>
                <m:sSubSupPr>
                  <m:ctrlPr>
                    <w:rPr>
                      <w:rFonts w:ascii="Cambria Math" w:eastAsia="Times New Roman" w:hAnsi="Cambria Math"/>
                      <w:i/>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RB-set,x</m:t>
                  </m:r>
                </m:sub>
                <m:sup>
                  <m:r>
                    <w:rPr>
                      <w:rFonts w:ascii="Cambria Math" w:eastAsia="Times New Roman" w:hAnsi="Cambria Math"/>
                      <w:color w:val="000000"/>
                      <w:szCs w:val="20"/>
                    </w:rPr>
                    <m:t>BWP</m:t>
                  </m:r>
                </m:sup>
              </m:sSubSup>
              <m:r>
                <m:rPr>
                  <m:sty m:val="p"/>
                </m:rPr>
                <w:rPr>
                  <w:rFonts w:ascii="Cambria Math" w:eastAsia="맑은 고딕" w:hAnsi="Cambria Math"/>
                  <w:color w:val="000000"/>
                  <w:szCs w:val="20"/>
                </w:rPr>
                <m:t>-1</m:t>
              </m:r>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rPr>
              <w:t xml:space="preserve">to RB set </w:t>
            </w:r>
            <m:oMath>
              <m:r>
                <w:rPr>
                  <w:rFonts w:ascii="Cambria Math" w:eastAsia="Times New Roman" w:hAnsi="Cambria Math"/>
                  <w:color w:val="000000"/>
                  <w:szCs w:val="20"/>
                </w:rPr>
                <m:t>s1</m:t>
              </m:r>
            </m:oMath>
            <w:r>
              <w:rPr>
                <w:rFonts w:ascii="Times New Roman" w:eastAsia="맑은 고딕" w:hAnsi="Times New Roman" w:hint="eastAsia"/>
                <w:color w:val="000000"/>
                <w:szCs w:val="20"/>
                <w:lang w:eastAsia="ko-KR"/>
              </w:rPr>
              <w:t xml:space="preserve"> in the carrier</w:t>
            </w:r>
            <w:r>
              <w:rPr>
                <w:rFonts w:ascii="Times New Roman" w:eastAsia="맑은 고딕" w:hAnsi="Times New Roman"/>
                <w:color w:val="000000"/>
                <w:szCs w:val="20"/>
                <w:lang w:val="en-US"/>
              </w:rPr>
              <w:t>.</w:t>
            </w:r>
          </w:p>
          <w:p w:rsidR="005D3F65" w:rsidRDefault="00CA3B54">
            <w:pPr>
              <w:spacing w:after="180" w:line="259" w:lineRule="auto"/>
              <w:rPr>
                <w:rFonts w:ascii="Times New Roman" w:eastAsia="Times New Roman" w:hAnsi="Times New Roman"/>
                <w:szCs w:val="20"/>
              </w:rPr>
            </w:pPr>
            <w:r>
              <w:rPr>
                <w:rFonts w:ascii="Times New Roman" w:eastAsia="맑은 고딕" w:hAnsi="Times New Roman" w:hint="eastAsia"/>
                <w:szCs w:val="20"/>
                <w:lang w:val="en-US" w:eastAsia="ko-KR"/>
              </w:rPr>
              <w:t xml:space="preserve">When a UE is </w:t>
            </w:r>
            <w:r>
              <w:rPr>
                <w:rFonts w:ascii="Times New Roman" w:eastAsia="맑은 고딕" w:hAnsi="Times New Roman"/>
                <w:szCs w:val="20"/>
                <w:lang w:val="en-US" w:eastAsia="ko-KR"/>
              </w:rPr>
              <w:t>provided</w:t>
            </w:r>
            <w:r>
              <w:rPr>
                <w:rFonts w:ascii="Times New Roman" w:eastAsia="맑은 고딕" w:hAnsi="Times New Roman" w:hint="eastAsia"/>
                <w:szCs w:val="20"/>
                <w:lang w:val="en-US" w:eastAsia="ko-KR"/>
              </w:rPr>
              <w:t xml:space="preserve"> with </w:t>
            </w:r>
            <w:r>
              <w:rPr>
                <w:rFonts w:ascii="Times New Roman" w:eastAsia="맑은 고딕" w:hAnsi="Times New Roman"/>
                <w:i/>
                <w:szCs w:val="20"/>
                <w:lang w:val="en-US"/>
              </w:rPr>
              <w:t>nrofCRBs-r16=</w:t>
            </w:r>
            <w:r>
              <w:rPr>
                <w:rFonts w:ascii="Times New Roman" w:eastAsia="Times New Roman" w:hAnsi="Times New Roman"/>
                <w:szCs w:val="20"/>
                <w:lang w:val="en-US"/>
              </w:rPr>
              <w:t>0 for all intra-cell guard band(s) on a carrier</w:t>
            </w:r>
            <w:r>
              <w:rPr>
                <w:rFonts w:ascii="Times New Roman" w:eastAsia="Times New Roman" w:hAnsi="Times New Roman"/>
                <w:szCs w:val="20"/>
                <w:lang w:eastAsia="ja-JP"/>
              </w:rPr>
              <w:t>, the UE is indicated that no intra-cell guard-bands are configured for the carrier, and</w:t>
            </w:r>
            <w:r>
              <w:rPr>
                <w:rFonts w:ascii="Times New Roman" w:eastAsia="맑은 고딕" w:hAnsi="Times New Roman"/>
                <w:color w:val="000000"/>
                <w:szCs w:val="20"/>
              </w:rPr>
              <w:t xml:space="preserve"> </w:t>
            </w:r>
            <w:r>
              <w:rPr>
                <w:rFonts w:ascii="Times New Roman" w:eastAsia="Times New Roman" w:hAnsi="Times New Roman"/>
                <w:color w:val="000000"/>
                <w:szCs w:val="20"/>
              </w:rPr>
              <w:t xml:space="preserve">expects </w:t>
            </w:r>
            <m:oMath>
              <m:sSub>
                <m:sSubPr>
                  <m:ctrlPr>
                    <w:rPr>
                      <w:rFonts w:ascii="Cambria Math" w:eastAsia="Times New Roman" w:hAnsi="Cambria Math"/>
                      <w:i/>
                      <w:color w:val="000000"/>
                      <w:szCs w:val="20"/>
                    </w:rPr>
                  </m:ctrlPr>
                </m:sSubPr>
                <m:e>
                  <m:r>
                    <w:rPr>
                      <w:rFonts w:ascii="Cambria Math" w:eastAsia="Times New Roman" w:hAnsi="Cambria Math"/>
                      <w:color w:val="000000"/>
                      <w:szCs w:val="20"/>
                    </w:rPr>
                    <m:t>N</m:t>
                  </m:r>
                </m:e>
                <m:sub>
                  <m:r>
                    <w:rPr>
                      <w:rFonts w:ascii="Cambria Math" w:eastAsia="Times New Roman" w:hAnsi="Cambria Math"/>
                      <w:color w:val="000000"/>
                      <w:szCs w:val="20"/>
                    </w:rPr>
                    <m:t>RB-set,x</m:t>
                  </m:r>
                </m:sub>
              </m:sSub>
              <m:r>
                <w:rPr>
                  <w:rFonts w:ascii="Cambria Math" w:eastAsia="Times New Roman" w:hAnsi="Cambria Math"/>
                  <w:color w:val="000000"/>
                  <w:szCs w:val="20"/>
                </w:rPr>
                <m:t>&gt;1</m:t>
              </m:r>
            </m:oMath>
            <w:r>
              <w:rPr>
                <w:rFonts w:ascii="Times New Roman" w:eastAsia="맑은 고딕" w:hAnsi="Times New Roman"/>
                <w:color w:val="000000"/>
                <w:szCs w:val="20"/>
                <w:lang w:val="en-US" w:eastAsia="ko-KR"/>
              </w:rPr>
              <w:t xml:space="preserve">. </w:t>
            </w:r>
            <w:r>
              <w:rPr>
                <w:rFonts w:ascii="Times New Roman" w:eastAsia="맑은 고딕" w:hAnsi="Times New Roman"/>
                <w:color w:val="000000"/>
                <w:szCs w:val="20"/>
                <w:lang w:val="en-US"/>
              </w:rPr>
              <w:t xml:space="preserve">For </w:t>
            </w:r>
            <m:oMath>
              <m:r>
                <w:rPr>
                  <w:rFonts w:ascii="Cambria Math" w:eastAsia="MS Mincho" w:hAnsi="Cambria Math"/>
                  <w:kern w:val="2"/>
                  <w:szCs w:val="20"/>
                </w:rPr>
                <m:t>μ=0</m:t>
              </m:r>
            </m:oMath>
            <w:r>
              <w:rPr>
                <w:rFonts w:ascii="Times New Roman" w:eastAsia="맑은 고딕" w:hAnsi="Times New Roman"/>
                <w:color w:val="000000"/>
                <w:szCs w:val="20"/>
                <w:lang w:val="en-US"/>
              </w:rPr>
              <w:t xml:space="preserve">, the UE expects the number of RBs within a RB set is between 100 and 110. For </w:t>
            </w:r>
            <m:oMath>
              <m:r>
                <w:rPr>
                  <w:rFonts w:ascii="Cambria Math" w:eastAsia="MS Mincho" w:hAnsi="Cambria Math"/>
                  <w:kern w:val="2"/>
                  <w:szCs w:val="20"/>
                </w:rPr>
                <m:t>μ=1</m:t>
              </m:r>
            </m:oMath>
            <w:r>
              <w:rPr>
                <w:rFonts w:ascii="Times New Roman" w:eastAsia="맑은 고딕" w:hAnsi="Times New Roman"/>
                <w:color w:val="000000"/>
                <w:szCs w:val="20"/>
                <w:lang w:val="en-US"/>
              </w:rPr>
              <w:t>, the UE expects the number of RBs within a RB set is between 50 and 55 except for at most one RB set which may contain 56 RBs.</w:t>
            </w:r>
          </w:p>
          <w:p w:rsidR="005D3F65" w:rsidRDefault="00CA3B54">
            <w:pPr>
              <w:snapToGrid w:val="0"/>
              <w:spacing w:beforeLines="50" w:before="120" w:afterLines="50" w:after="120"/>
              <w:rPr>
                <w:rFonts w:ascii="Times New Roman" w:eastAsia="SimSun" w:hAnsi="Times New Roman"/>
                <w:szCs w:val="20"/>
                <w:lang w:val="en-US" w:eastAsia="zh-CN"/>
              </w:rPr>
            </w:pPr>
            <w:r>
              <w:rPr>
                <w:rFonts w:ascii="Times New Roman" w:eastAsia="SimSun" w:hAnsi="Times New Roman" w:hint="eastAsia"/>
                <w:color w:val="C00000"/>
                <w:szCs w:val="20"/>
                <w:lang w:val="en-US" w:eastAsia="zh-CN"/>
              </w:rPr>
              <w:t xml:space="preserve">-------------------------------------------------- </w:t>
            </w:r>
            <w:r>
              <w:rPr>
                <w:rFonts w:ascii="Times New Roman" w:eastAsia="Times New Roman" w:hAnsi="Times New Roman" w:hint="eastAsia"/>
                <w:color w:val="C00000"/>
                <w:szCs w:val="20"/>
              </w:rPr>
              <w:t>&lt; End of text proposal&gt;</w:t>
            </w:r>
            <w:r>
              <w:rPr>
                <w:rFonts w:ascii="Times New Roman" w:eastAsia="SimSun" w:hAnsi="Times New Roman" w:hint="eastAsia"/>
                <w:color w:val="C00000"/>
                <w:szCs w:val="20"/>
                <w:lang w:val="en-US" w:eastAsia="zh-CN"/>
              </w:rPr>
              <w:t xml:space="preserve"> ----------------------------------------------------</w:t>
            </w:r>
          </w:p>
        </w:tc>
      </w:tr>
    </w:tbl>
    <w:p w:rsidR="005D3F65" w:rsidRDefault="005D3F65">
      <w:pPr>
        <w:rPr>
          <w:lang w:eastAsia="zh-CN"/>
        </w:rPr>
      </w:pPr>
    </w:p>
    <w:p w:rsidR="005D3F65" w:rsidRDefault="00CA3B54">
      <w:pPr>
        <w:pStyle w:val="31"/>
        <w:rPr>
          <w:lang w:eastAsia="ko-KR"/>
        </w:rPr>
      </w:pPr>
      <w:r>
        <w:rPr>
          <w:highlight w:val="yellow"/>
          <w:lang w:eastAsia="ko-KR"/>
        </w:rPr>
        <w:t>From Lenovo [4],</w:t>
      </w:r>
    </w:p>
    <w:tbl>
      <w:tblPr>
        <w:tblStyle w:val="af8"/>
        <w:tblW w:w="9631" w:type="dxa"/>
        <w:tblLayout w:type="fixed"/>
        <w:tblLook w:val="04A0" w:firstRow="1" w:lastRow="0" w:firstColumn="1" w:lastColumn="0" w:noHBand="0" w:noVBand="1"/>
      </w:tblPr>
      <w:tblGrid>
        <w:gridCol w:w="9631"/>
      </w:tblGrid>
      <w:tr w:rsidR="005D3F65">
        <w:tc>
          <w:tcPr>
            <w:tcW w:w="9631" w:type="dxa"/>
          </w:tcPr>
          <w:p w:rsidR="005D3F65" w:rsidRDefault="00CA3B54">
            <w:pPr>
              <w:autoSpaceDE w:val="0"/>
              <w:autoSpaceDN w:val="0"/>
              <w:adjustRightInd w:val="0"/>
              <w:snapToGrid w:val="0"/>
              <w:spacing w:after="120"/>
              <w:rPr>
                <w:rFonts w:ascii="Times New Roman" w:eastAsia="SimSun" w:hAnsi="Times New Roman"/>
                <w:szCs w:val="20"/>
                <w:lang w:val="en-US"/>
              </w:rPr>
            </w:pPr>
            <w:r>
              <w:rPr>
                <w:rFonts w:ascii="Times New Roman" w:eastAsia="SimSun" w:hAnsi="Times New Roman"/>
                <w:szCs w:val="20"/>
                <w:lang w:val="en-US"/>
              </w:rPr>
              <w:t>-----------------------------------------------&lt; BEGIN TEXT PROPOSAL &gt;-------------------------------------------------</w:t>
            </w:r>
          </w:p>
          <w:p w:rsidR="005D3F65" w:rsidRDefault="00CA3B54">
            <w:pPr>
              <w:keepNext/>
              <w:keepLines/>
              <w:pBdr>
                <w:top w:val="single" w:sz="12" w:space="3" w:color="auto"/>
              </w:pBdr>
              <w:spacing w:before="240" w:after="180"/>
              <w:outlineLvl w:val="0"/>
              <w:rPr>
                <w:rFonts w:ascii="Arial" w:eastAsia="SimSun" w:hAnsi="Arial"/>
                <w:sz w:val="36"/>
                <w:szCs w:val="20"/>
              </w:rPr>
            </w:pPr>
            <w:bookmarkStart w:id="519" w:name="_Toc45810645"/>
            <w:bookmarkStart w:id="520" w:name="_Toc29673373"/>
            <w:bookmarkStart w:id="521" w:name="_Toc36645596"/>
            <w:bookmarkStart w:id="522" w:name="_Toc29674366"/>
            <w:bookmarkStart w:id="523" w:name="_Toc29673232"/>
            <w:r>
              <w:rPr>
                <w:rFonts w:ascii="Arial" w:eastAsia="SimSun" w:hAnsi="Arial"/>
                <w:sz w:val="36"/>
                <w:szCs w:val="20"/>
              </w:rPr>
              <w:lastRenderedPageBreak/>
              <w:t>7</w:t>
            </w:r>
            <w:r>
              <w:rPr>
                <w:rFonts w:ascii="Arial" w:eastAsia="SimSun" w:hAnsi="Arial"/>
                <w:sz w:val="36"/>
                <w:szCs w:val="20"/>
              </w:rPr>
              <w:tab/>
              <w:t>UE procedures for transmitting and receiving on a carrier with intra-cell guard bands</w:t>
            </w:r>
            <w:bookmarkEnd w:id="519"/>
            <w:bookmarkEnd w:id="520"/>
            <w:bookmarkEnd w:id="521"/>
            <w:bookmarkEnd w:id="522"/>
            <w:bookmarkEnd w:id="523"/>
          </w:p>
          <w:p w:rsidR="005D3F65" w:rsidRDefault="00CA3B54">
            <w:pPr>
              <w:spacing w:after="180"/>
              <w:rPr>
                <w:rFonts w:ascii="Times New Roman" w:eastAsia="맑은 고딕" w:hAnsi="Times New Roman"/>
                <w:i/>
                <w:szCs w:val="20"/>
                <w:lang w:val="en-US"/>
              </w:rPr>
            </w:pPr>
            <w:r>
              <w:rPr>
                <w:rFonts w:ascii="Times New Roman" w:eastAsia="맑은 고딕" w:hAnsi="Times New Roman"/>
                <w:szCs w:val="20"/>
                <w:lang w:val="en-US"/>
              </w:rPr>
              <w:t xml:space="preserve">For operation with shared spectrum channel access, when the UE is configured with any of </w:t>
            </w:r>
            <w:r>
              <w:rPr>
                <w:rFonts w:ascii="Times New Roman" w:eastAsia="맑은 고딕" w:hAnsi="Times New Roman"/>
                <w:i/>
                <w:szCs w:val="20"/>
                <w:lang w:val="en-US"/>
              </w:rPr>
              <w:t>intraCellGuardBand</w:t>
            </w:r>
            <w:ins w:id="524" w:author="Haipeng HP1 Lei" w:date="2020-08-05T18:18:00Z">
              <w:r>
                <w:rPr>
                  <w:rFonts w:ascii="Times New Roman" w:eastAsia="맑은 고딕" w:hAnsi="Times New Roman"/>
                  <w:i/>
                  <w:szCs w:val="20"/>
                  <w:lang w:val="en-US"/>
                </w:rPr>
                <w:t>s</w:t>
              </w:r>
            </w:ins>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for UL carrier and </w:t>
            </w:r>
            <w:r>
              <w:rPr>
                <w:rFonts w:ascii="Times New Roman" w:eastAsia="맑은 고딕" w:hAnsi="Times New Roman"/>
                <w:i/>
                <w:szCs w:val="20"/>
                <w:lang w:val="en-US"/>
              </w:rPr>
              <w:t>intraCellGuardBand</w:t>
            </w:r>
            <w:ins w:id="525" w:author="Haipeng HP1 Lei" w:date="2020-08-05T18:18:00Z">
              <w:r>
                <w:rPr>
                  <w:rFonts w:ascii="Times New Roman" w:eastAsia="맑은 고딕" w:hAnsi="Times New Roman"/>
                  <w:i/>
                  <w:szCs w:val="20"/>
                  <w:lang w:val="en-US"/>
                </w:rPr>
                <w:t>s</w:t>
              </w:r>
            </w:ins>
            <w:r>
              <w:rPr>
                <w:rFonts w:ascii="Times New Roman" w:eastAsia="맑은 고딕" w:hAnsi="Times New Roman"/>
                <w:i/>
                <w:szCs w:val="20"/>
                <w:lang w:val="en-US"/>
              </w:rPr>
              <w:t xml:space="preserve">DL-r16 </w:t>
            </w:r>
            <w:r>
              <w:rPr>
                <w:rFonts w:ascii="Times New Roman" w:eastAsia="맑은 고딕" w:hAnsi="Times New Roman"/>
                <w:szCs w:val="20"/>
                <w:lang w:val="en-US"/>
              </w:rPr>
              <w:t>for DL carrier</w:t>
            </w:r>
            <w:r>
              <w:rPr>
                <w:rFonts w:ascii="Times New Roman" w:eastAsia="맑은 고딕" w:hAnsi="Times New Roman"/>
                <w:szCs w:val="20"/>
                <w:lang w:val="en-CA"/>
              </w:rPr>
              <w:t xml:space="preserve">, the UE is provided with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-1 </m:t>
              </m:r>
            </m:oMath>
            <w:r>
              <w:rPr>
                <w:rFonts w:ascii="Times New Roman" w:eastAsia="맑은 고딕" w:hAnsi="Times New Roman"/>
                <w:szCs w:val="20"/>
                <w:lang w:val="en-US"/>
              </w:rPr>
              <w:t xml:space="preserve"> intra-cell guard bands on a carrier, each defined by start CRB and size in number of CRBs,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and </w:t>
            </w:r>
            <m:oMath>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 provided by higher layer parameters </w:t>
            </w:r>
            <w:r>
              <w:rPr>
                <w:rFonts w:ascii="Times New Roman" w:eastAsia="맑은 고딕" w:hAnsi="Times New Roman"/>
                <w:i/>
                <w:szCs w:val="20"/>
                <w:lang w:val="en-US"/>
              </w:rPr>
              <w:t>startCRB-r16</w:t>
            </w:r>
            <w:r>
              <w:rPr>
                <w:rFonts w:ascii="Times New Roman" w:eastAsia="맑은 고딕" w:hAnsi="Times New Roman"/>
                <w:szCs w:val="20"/>
                <w:lang w:val="en-US"/>
              </w:rPr>
              <w:t xml:space="preserve"> and </w:t>
            </w:r>
            <w:r>
              <w:rPr>
                <w:rFonts w:ascii="Times New Roman" w:eastAsia="맑은 고딕" w:hAnsi="Times New Roman"/>
                <w:i/>
                <w:szCs w:val="20"/>
                <w:lang w:val="en-US"/>
              </w:rPr>
              <w:t>nrofCRBs-r16</w:t>
            </w:r>
            <w:r>
              <w:rPr>
                <w:rFonts w:ascii="Times New Roman" w:eastAsia="맑은 고딕" w:hAnsi="Times New Roman"/>
                <w:szCs w:val="20"/>
                <w:lang w:val="en-US"/>
              </w:rPr>
              <w:t>, respectively.</w:t>
            </w:r>
            <w:r>
              <w:rPr>
                <w:rFonts w:ascii="Times New Roman" w:eastAsia="SimSun" w:hAnsi="Times New Roman"/>
                <w:szCs w:val="20"/>
              </w:rPr>
              <w:t xml:space="preserve"> </w:t>
            </w:r>
            <w:r>
              <w:rPr>
                <w:rFonts w:ascii="Times New Roman" w:eastAsia="맑은 고딕" w:hAnsi="Times New Roman"/>
                <w:szCs w:val="20"/>
                <w:lang w:val="en-US"/>
              </w:rPr>
              <w:t xml:space="preserve">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is set to DL and UL for the downlink and uplink, respectively. Where there is no risk of confusion, the subscript </w:t>
            </w:r>
            <w:r>
              <w:rPr>
                <w:rFonts w:ascii="Times New Roman" w:eastAsia="맑은 고딕" w:hAnsi="Times New Roman"/>
                <w:i/>
                <w:szCs w:val="20"/>
                <w:lang w:val="en-US"/>
              </w:rPr>
              <w:t>x</w:t>
            </w:r>
            <w:r>
              <w:rPr>
                <w:rFonts w:ascii="Times New Roman" w:eastAsia="맑은 고딕" w:hAnsi="Times New Roman"/>
                <w:szCs w:val="20"/>
                <w:lang w:val="en-US"/>
              </w:rPr>
              <w:t xml:space="preserve"> can be dropped. The intra-cell guard bands separate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RB-set,x</m:t>
                  </m:r>
                </m:sub>
              </m:sSub>
              <m:r>
                <w:rPr>
                  <w:rFonts w:ascii="Cambria Math" w:eastAsia="맑은 고딕" w:hAnsi="Cambria Math"/>
                  <w:szCs w:val="20"/>
                  <w:lang w:val="en-US"/>
                </w:rPr>
                <m:t xml:space="preserve"> </m:t>
              </m:r>
            </m:oMath>
            <w:r>
              <w:rPr>
                <w:rFonts w:ascii="Times New Roman" w:eastAsia="맑은 고딕" w:hAnsi="Times New Roman"/>
                <w:szCs w:val="20"/>
                <w:lang w:val="en-US"/>
              </w:rPr>
              <w:t xml:space="preserve">RB sets, each defined by start and end CRB,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 xml:space="preserve"> </m:t>
              </m:r>
            </m:oMath>
            <w:r>
              <w:rPr>
                <w:rFonts w:ascii="Times New Roman" w:eastAsia="맑은 고딕" w:hAnsi="Times New Roman"/>
                <w:szCs w:val="20"/>
                <w:lang w:val="en-US"/>
              </w:rPr>
              <w:t xml:space="preserve">and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oMath>
            <w:r>
              <w:rPr>
                <w:rFonts w:ascii="Times New Roman" w:eastAsia="맑은 고딕" w:hAnsi="Times New Roman"/>
                <w:szCs w:val="20"/>
                <w:lang w:val="en-US"/>
              </w:rPr>
              <w:t xml:space="preserve">, respectively. </w:t>
            </w:r>
            <w:r>
              <w:rPr>
                <w:rFonts w:ascii="Times New Roman" w:eastAsia="맑은 고딕" w:hAnsi="Times New Roman"/>
                <w:szCs w:val="20"/>
              </w:rPr>
              <w:t>UE does not expect that</w:t>
            </w:r>
            <w:r>
              <w:rPr>
                <w:rFonts w:ascii="Times New Roman" w:eastAsia="맑은 고딕" w:hAnsi="Times New Roman"/>
                <w:i/>
                <w:szCs w:val="20"/>
                <w:lang w:val="en-US"/>
              </w:rPr>
              <w:t xml:space="preserve"> nrofCRBs-r16</w:t>
            </w:r>
            <w:r>
              <w:rPr>
                <w:rFonts w:ascii="Times New Roman" w:eastAsia="맑은 고딕" w:hAnsi="Times New Roman"/>
                <w:szCs w:val="20"/>
              </w:rPr>
              <w:t xml:space="preserve"> is configured with non-zero value smaller than the applicable </w:t>
            </w:r>
            <w:r>
              <w:rPr>
                <w:rFonts w:ascii="Times New Roman" w:eastAsia="맑은 고딕" w:hAnsi="Times New Roman"/>
                <w:szCs w:val="20"/>
                <w:lang w:val="en-US"/>
              </w:rPr>
              <w:t xml:space="preserve">intra-cell guard bands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grid,x</m:t>
                  </m:r>
                </m:sub>
                <m:sup>
                  <m:r>
                    <m:rPr>
                      <m:nor/>
                    </m:rPr>
                    <w:rPr>
                      <w:rFonts w:ascii="Times New Roman" w:eastAsia="맑은 고딕" w:hAnsi="Times New Roman"/>
                      <w:szCs w:val="20"/>
                    </w:rPr>
                    <m:t>size</m:t>
                  </m:r>
                  <m:r>
                    <w:rPr>
                      <w:rFonts w:ascii="Cambria Math" w:eastAsia="맑은 고딕" w:hAnsi="Cambria Math"/>
                      <w:szCs w:val="20"/>
                    </w:rPr>
                    <m:t>,μ</m:t>
                  </m:r>
                </m:sup>
              </m:sSubSup>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UE determines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0,x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oMath>
            <w:r>
              <w:rPr>
                <w:rFonts w:ascii="Times New Roman" w:eastAsia="맑은 고딕" w:hAnsi="Times New Roman"/>
                <w:szCs w:val="20"/>
              </w:rPr>
              <w:t xml:space="preserve">,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sSub>
                    <m:sSubPr>
                      <m:ctrlPr>
                        <w:rPr>
                          <w:rFonts w:ascii="Cambria Math" w:eastAsia="맑은 고딕" w:hAnsi="Cambria Math"/>
                          <w:i/>
                          <w:szCs w:val="20"/>
                        </w:rPr>
                      </m:ctrlPr>
                    </m:sSubPr>
                    <m:e>
                      <m:r>
                        <w:rPr>
                          <w:rFonts w:ascii="Cambria Math" w:eastAsia="맑은 고딕" w:hAnsi="Cambria Math"/>
                          <w:szCs w:val="20"/>
                          <w:lang w:val="en-US"/>
                        </w:rPr>
                        <m:t>N</m:t>
                      </m:r>
                    </m:e>
                    <m:sub>
                      <m:r>
                        <w:rPr>
                          <w:rFonts w:ascii="Cambria Math" w:eastAsia="맑은 고딕" w:hAnsi="Cambria Math"/>
                          <w:szCs w:val="20"/>
                          <w:lang w:val="en-US"/>
                        </w:rPr>
                        <m:t>RB-set</m:t>
                      </m:r>
                    </m:sub>
                  </m:sSub>
                  <m:r>
                    <w:rPr>
                      <w:rFonts w:ascii="Cambria Math" w:eastAsia="맑은 고딕" w:hAnsi="Cambria Math"/>
                      <w:szCs w:val="20"/>
                      <w:lang w:val="en-US"/>
                    </w:rPr>
                    <m:t>-1,x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-1</m:t>
              </m:r>
            </m:oMath>
            <w:r>
              <w:rPr>
                <w:rFonts w:ascii="Times New Roman" w:eastAsia="맑은 고딕" w:hAnsi="Times New Roman"/>
                <w:szCs w:val="20"/>
                <w:lang w:val="en-US"/>
              </w:rPr>
              <w:t xml:space="preserve">, and the remaining start and end CRBs as </w:t>
            </w:r>
            <m:oMath>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-1</m:t>
              </m:r>
            </m:oMath>
            <w:r>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start,μ</m:t>
                  </m:r>
                </m:sup>
              </m:sSubSup>
              <m:r>
                <w:rPr>
                  <w:rFonts w:ascii="Cambria Math" w:eastAsia="맑은 고딕" w:hAnsi="Cambria Math"/>
                  <w:szCs w:val="20"/>
                  <w:lang w:val="en-US"/>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lang w:val="en-US"/>
                </w:rPr>
                <m:t>+G</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size,μ</m:t>
                  </m:r>
                </m:sup>
              </m:sSubSup>
            </m:oMath>
            <w:r>
              <w:rPr>
                <w:rFonts w:ascii="Times New Roman" w:eastAsia="맑은 고딕" w:hAnsi="Times New Roman"/>
                <w:szCs w:val="20"/>
                <w:lang w:val="en-US"/>
              </w:rPr>
              <w:t xml:space="preserve">. The RB set </w:t>
            </w:r>
            <w:r>
              <w:rPr>
                <w:rFonts w:ascii="Times New Roman" w:eastAsia="맑은 고딕" w:hAnsi="Times New Roman"/>
                <w:i/>
                <w:szCs w:val="20"/>
                <w:lang w:val="en-US"/>
              </w:rPr>
              <w:t>s</w:t>
            </w:r>
            <w:r>
              <w:rPr>
                <w:rFonts w:ascii="Times New Roman" w:eastAsia="맑은 고딕" w:hAnsi="Times New Roman"/>
                <w:szCs w:val="20"/>
                <w:lang w:val="en-US"/>
              </w:rPr>
              <w:t xml:space="preserve"> consists of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oMath>
            <w:r>
              <w:rPr>
                <w:rFonts w:ascii="Times New Roman" w:eastAsia="맑은 고딕" w:hAnsi="Times New Roman" w:hint="eastAsia"/>
                <w:szCs w:val="20"/>
                <w:lang w:eastAsia="ko-KR"/>
              </w:rPr>
              <w:t xml:space="preserve"> resource blocks</w:t>
            </w:r>
            <w:r>
              <w:rPr>
                <w:rFonts w:ascii="Times New Roman" w:eastAsia="맑은 고딕" w:hAnsi="Times New Roman"/>
                <w:szCs w:val="20"/>
                <w:lang w:eastAsia="ko-KR"/>
              </w:rPr>
              <w:t xml:space="preserve"> where </w:t>
            </w:r>
            <m:oMath>
              <m:r>
                <w:rPr>
                  <w:rFonts w:ascii="Cambria Math" w:eastAsia="맑은 고딕" w:hAnsi="Cambria Math"/>
                  <w:szCs w:val="20"/>
                  <w:lang w:val="en-US"/>
                </w:rPr>
                <m:t xml:space="preserve"> 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s,x</m:t>
                  </m:r>
                </m:sub>
                <m:sup>
                  <m:r>
                    <w:rPr>
                      <w:rFonts w:ascii="Cambria Math" w:eastAsia="맑은 고딕" w:hAnsi="Cambria Math"/>
                      <w:szCs w:val="20"/>
                      <w:lang w:val="en-US"/>
                    </w:rPr>
                    <m:t>size,μ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end,μ</m:t>
                  </m:r>
                </m:sup>
              </m:sSubSup>
              <m:r>
                <w:rPr>
                  <w:rFonts w:ascii="Cambria Math" w:eastAsia="맑은 고딕" w:hAnsi="Cambria Math"/>
                  <w:szCs w:val="20"/>
                </w:rPr>
                <m:t>-</m:t>
              </m:r>
              <m:r>
                <w:rPr>
                  <w:rFonts w:ascii="Cambria Math" w:eastAsia="맑은 고딕" w:hAnsi="Cambria Math"/>
                  <w:szCs w:val="20"/>
                  <w:lang w:val="en-US"/>
                </w:rPr>
                <m:t>R</m:t>
              </m:r>
              <m:sSubSup>
                <m:sSubSupPr>
                  <m:ctrlPr>
                    <w:rPr>
                      <w:rFonts w:ascii="Cambria Math" w:eastAsia="맑은 고딕" w:hAnsi="Cambria Math"/>
                      <w:i/>
                      <w:szCs w:val="20"/>
                    </w:rPr>
                  </m:ctrlPr>
                </m:sSubSupPr>
                <m:e>
                  <m:r>
                    <w:rPr>
                      <w:rFonts w:ascii="Cambria Math" w:eastAsia="맑은 고딕" w:hAnsi="Cambria Math"/>
                      <w:szCs w:val="20"/>
                      <w:lang w:val="en-US"/>
                    </w:rPr>
                    <m:t>B</m:t>
                  </m:r>
                </m:e>
                <m:sub>
                  <m:r>
                    <w:rPr>
                      <w:rFonts w:ascii="Cambria Math" w:eastAsia="맑은 고딕" w:hAnsi="Cambria Math"/>
                      <w:szCs w:val="20"/>
                      <w:lang w:val="en-US"/>
                    </w:rPr>
                    <m:t xml:space="preserve"> s,x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맑은 고딕" w:hAnsi="Times New Roman" w:hint="eastAsia"/>
                <w:szCs w:val="20"/>
                <w:lang w:eastAsia="ko-KR"/>
              </w:rPr>
              <w:t xml:space="preserve">. </w:t>
            </w:r>
            <w:r>
              <w:rPr>
                <w:rFonts w:ascii="Times New Roman" w:eastAsia="맑은 고딕" w:hAnsi="Times New Roman"/>
                <w:szCs w:val="20"/>
                <w:lang w:val="en-US"/>
              </w:rPr>
              <w:t xml:space="preserve">When the UE is not configured with </w:t>
            </w:r>
            <w:r>
              <w:rPr>
                <w:rFonts w:ascii="Times New Roman" w:eastAsia="맑은 고딕" w:hAnsi="Times New Roman"/>
                <w:i/>
                <w:szCs w:val="20"/>
                <w:lang w:val="en-US"/>
              </w:rPr>
              <w:t>intraCellGuardBand</w:t>
            </w:r>
            <w:ins w:id="526" w:author="Haipeng HP1 Lei" w:date="2020-08-05T18:19:00Z">
              <w:r>
                <w:rPr>
                  <w:rFonts w:ascii="Times New Roman" w:eastAsia="맑은 고딕" w:hAnsi="Times New Roman"/>
                  <w:i/>
                  <w:szCs w:val="20"/>
                  <w:lang w:val="en-US"/>
                </w:rPr>
                <w:t>s</w:t>
              </w:r>
            </w:ins>
            <w:r>
              <w:rPr>
                <w:rFonts w:ascii="Times New Roman" w:eastAsia="맑은 고딕" w:hAnsi="Times New Roman"/>
                <w:i/>
                <w:szCs w:val="20"/>
                <w:lang w:val="en-US"/>
              </w:rPr>
              <w:t xml:space="preserve">UL-r16,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When the UE is not configured with </w:t>
            </w:r>
            <w:r>
              <w:rPr>
                <w:rFonts w:ascii="Times New Roman" w:eastAsia="맑은 고딕" w:hAnsi="Times New Roman"/>
                <w:i/>
                <w:szCs w:val="20"/>
                <w:lang w:val="en-US"/>
              </w:rPr>
              <w:t>intraCellGuardBand</w:t>
            </w:r>
            <w:ins w:id="527" w:author="Haipeng HP1 Lei" w:date="2020-08-05T18:19:00Z">
              <w:r>
                <w:rPr>
                  <w:rFonts w:ascii="Times New Roman" w:eastAsia="맑은 고딕" w:hAnsi="Times New Roman"/>
                  <w:i/>
                  <w:szCs w:val="20"/>
                  <w:lang w:val="en-US"/>
                </w:rPr>
                <w:t>s</w:t>
              </w:r>
            </w:ins>
            <w:r>
              <w:rPr>
                <w:rFonts w:ascii="Times New Roman" w:eastAsia="맑은 고딕" w:hAnsi="Times New Roman"/>
                <w:i/>
                <w:szCs w:val="20"/>
                <w:lang w:val="en-US"/>
              </w:rPr>
              <w:t xml:space="preserve">DL-r16, </w:t>
            </w:r>
            <w:r>
              <w:rPr>
                <w:rFonts w:ascii="Times New Roman" w:eastAsia="맑은 고딕" w:hAnsi="Times New Roman"/>
                <w:szCs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szCs w:val="20"/>
                  <w:lang w:val="en-US"/>
                </w:rPr>
                <m:t>μ</m:t>
              </m:r>
            </m:oMath>
            <w:r>
              <w:rPr>
                <w:rFonts w:ascii="Times New Roman" w:eastAsia="맑은 고딕" w:hAnsi="Times New Roman"/>
                <w:szCs w:val="20"/>
                <w:lang w:val="en-US"/>
              </w:rPr>
              <w:t xml:space="preserve"> and carrier size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grid,x</m:t>
                  </m:r>
                </m:sub>
                <m:sup>
                  <m:r>
                    <m:rPr>
                      <m:nor/>
                    </m:rPr>
                    <w:rPr>
                      <w:rFonts w:ascii="Cambria Math" w:eastAsia="맑은 고딕" w:hAnsi="Cambria Math"/>
                      <w:szCs w:val="20"/>
                    </w:rPr>
                    <m:t>size</m:t>
                  </m:r>
                  <m:r>
                    <w:rPr>
                      <w:rFonts w:ascii="Cambria Math" w:eastAsia="맑은 고딕" w:hAnsi="Cambria Math"/>
                      <w:szCs w:val="20"/>
                    </w:rPr>
                    <m:t>,μ</m:t>
                  </m:r>
                </m:sup>
              </m:sSubSup>
            </m:oMath>
            <w:r>
              <w:rPr>
                <w:rFonts w:ascii="Times New Roman" w:eastAsia="맑은 고딕" w:hAnsi="Times New Roman"/>
                <w:szCs w:val="20"/>
                <w:lang w:val="en-US"/>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RB-set,x</m:t>
                  </m:r>
                </m:sub>
              </m:sSub>
              <m:r>
                <w:rPr>
                  <w:rFonts w:ascii="Cambria Math" w:eastAsia="SimSun" w:hAnsi="Cambria Math"/>
                  <w:color w:val="000000"/>
                  <w:szCs w:val="20"/>
                </w:rPr>
                <m:t>=1</m:t>
              </m:r>
            </m:oMath>
            <w:r>
              <w:rPr>
                <w:rFonts w:ascii="Times New Roman" w:eastAsia="맑은 고딕" w:hAnsi="Times New Roman" w:hint="eastAsia"/>
                <w:color w:val="000000"/>
                <w:szCs w:val="20"/>
                <w:lang w:eastAsia="ko-KR"/>
              </w:rPr>
              <w:t>.</w:t>
            </w:r>
          </w:p>
          <w:p w:rsidR="005D3F65" w:rsidRDefault="00CA3B54">
            <w:pPr>
              <w:spacing w:after="180"/>
              <w:rPr>
                <w:rFonts w:ascii="Times New Roman" w:eastAsia="맑은 고딕" w:hAnsi="Times New Roman"/>
                <w:color w:val="000000"/>
                <w:szCs w:val="20"/>
                <w:lang w:val="en-US"/>
              </w:rPr>
            </w:pPr>
            <w:r>
              <w:rPr>
                <w:rFonts w:ascii="Times New Roman" w:eastAsia="맑은 고딕" w:hAnsi="Times New Roman"/>
                <w:color w:val="000000"/>
                <w:szCs w:val="20"/>
              </w:rPr>
              <w:t xml:space="preserve">For a carrier, the UE </w:t>
            </w:r>
            <w:r>
              <w:rPr>
                <w:rFonts w:ascii="Times New Roman" w:eastAsia="SimSun" w:hAnsi="Times New Roman"/>
                <w:color w:val="000000"/>
                <w:szCs w:val="20"/>
              </w:rPr>
              <w:t xml:space="preserve">expects </w:t>
            </w:r>
            <m:oMath>
              <m:r>
                <w:rPr>
                  <w:rFonts w:ascii="Cambria Math" w:eastAsia="맑은 고딕" w:hAnsi="Cambria Math"/>
                  <w:szCs w:val="20"/>
                  <w:lang w:val="en-US"/>
                </w:rPr>
                <m:t xml:space="preserve"> </m:t>
              </m:r>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start,μ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oMath>
            <w:r>
              <w:rPr>
                <w:rFonts w:ascii="Times New Roman" w:eastAsia="SimSun" w:hAnsi="Times New Roman"/>
                <w:color w:val="000000"/>
                <w:szCs w:val="20"/>
              </w:rPr>
              <w:t xml:space="preserve">, and </w:t>
            </w:r>
            <m:oMath>
              <m:sSubSup>
                <m:sSubSupPr>
                  <m:ctrlPr>
                    <w:rPr>
                      <w:rFonts w:ascii="Cambria Math" w:eastAsia="맑은 고딕" w:hAnsi="Cambria Math"/>
                      <w:i/>
                      <w:szCs w:val="20"/>
                    </w:rPr>
                  </m:ctrlPr>
                </m:sSubSupPr>
                <m:e>
                  <m:r>
                    <w:rPr>
                      <w:rFonts w:ascii="Cambria Math" w:eastAsia="맑은 고딕" w:hAnsi="Cambria Math"/>
                      <w:szCs w:val="20"/>
                      <w:lang w:val="en-US"/>
                    </w:rPr>
                    <m:t>N</m:t>
                  </m:r>
                </m:e>
                <m:sub>
                  <m:r>
                    <w:rPr>
                      <w:rFonts w:ascii="Cambria Math" w:eastAsia="맑은 고딕" w:hAnsi="Cambria Math"/>
                      <w:szCs w:val="20"/>
                      <w:lang w:val="en-US"/>
                    </w:rPr>
                    <m:t xml:space="preserve"> BWP,i</m:t>
                  </m:r>
                </m:sub>
                <m:sup>
                  <m:r>
                    <w:rPr>
                      <w:rFonts w:ascii="Cambria Math" w:eastAsia="맑은 고딕" w:hAnsi="Cambria Math"/>
                      <w:szCs w:val="20"/>
                      <w:lang w:val="en-US"/>
                    </w:rPr>
                    <m:t>size,μ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s1,x</m:t>
                  </m:r>
                </m:sub>
                <m:sup>
                  <m:r>
                    <w:rPr>
                      <w:rFonts w:ascii="Cambria Math" w:eastAsia="맑은 고딕" w:hAnsi="Cambria Math"/>
                      <w:szCs w:val="20"/>
                      <w:lang w:val="en-US"/>
                    </w:rPr>
                    <m:t>end,μ</m:t>
                  </m: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lang w:val="en-US"/>
                    </w:rPr>
                    <m:t>RB</m:t>
                  </m:r>
                </m:e>
                <m:sub>
                  <m:r>
                    <w:rPr>
                      <w:rFonts w:ascii="Cambria Math" w:eastAsia="맑은 고딕" w:hAnsi="Cambria Math"/>
                      <w:szCs w:val="20"/>
                      <w:lang w:val="en-US"/>
                    </w:rPr>
                    <m:t xml:space="preserve"> s0,x</m:t>
                  </m:r>
                </m:sub>
                <m:sup>
                  <m:r>
                    <w:rPr>
                      <w:rFonts w:ascii="Cambria Math" w:eastAsia="맑은 고딕" w:hAnsi="Cambria Math"/>
                      <w:szCs w:val="20"/>
                      <w:lang w:val="en-US"/>
                    </w:rPr>
                    <m:t>start,μ</m:t>
                  </m:r>
                </m:sup>
              </m:sSubSup>
              <m:r>
                <w:rPr>
                  <w:rFonts w:ascii="Cambria Math" w:eastAsia="맑은 고딕" w:hAnsi="Cambria Math"/>
                  <w:szCs w:val="20"/>
                </w:rPr>
                <m:t>+1</m:t>
              </m:r>
            </m:oMath>
            <w:r>
              <w:rPr>
                <w:rFonts w:ascii="Times New Roman" w:eastAsia="SimSun" w:hAnsi="Times New Roman"/>
                <w:color w:val="000000"/>
                <w:szCs w:val="20"/>
              </w:rPr>
              <w:t xml:space="preserve"> where </w:t>
            </w:r>
            <m:oMath>
              <m:r>
                <w:rPr>
                  <w:rFonts w:ascii="Cambria Math" w:eastAsia="SimSun" w:hAnsi="Cambria Math"/>
                  <w:color w:val="000000"/>
                  <w:szCs w:val="20"/>
                </w:rPr>
                <m:t>0≤s0≤s1≤</m:t>
              </m:r>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RB-set,x</m:t>
                  </m:r>
                </m:sub>
              </m:sSub>
              <m:r>
                <w:rPr>
                  <w:rFonts w:ascii="Cambria Math" w:eastAsia="SimSun" w:hAnsi="Cambria Math"/>
                  <w:color w:val="000000"/>
                  <w:szCs w:val="20"/>
                </w:rPr>
                <m:t>-1</m:t>
              </m:r>
            </m:oMath>
            <w:ins w:id="528" w:author="Haipeng HP1 Lei" w:date="2020-08-05T18:20:00Z">
              <w:r>
                <w:rPr>
                  <w:rFonts w:ascii="Times New Roman" w:eastAsia="SimSun" w:hAnsi="Times New Roman"/>
                  <w:color w:val="000000"/>
                  <w:szCs w:val="20"/>
                </w:rPr>
                <w:t xml:space="preserve"> </w:t>
              </w:r>
            </w:ins>
            <w:r>
              <w:rPr>
                <w:rFonts w:ascii="Times New Roman" w:eastAsia="SimSun" w:hAnsi="Times New Roman"/>
                <w:color w:val="000000"/>
                <w:szCs w:val="20"/>
              </w:rPr>
              <w:t xml:space="preserve">for </w:t>
            </w:r>
            <w:r>
              <w:rPr>
                <w:rFonts w:ascii="Times New Roman" w:eastAsia="맑은 고딕" w:hAnsi="Times New Roman"/>
                <w:color w:val="000000"/>
                <w:szCs w:val="20"/>
              </w:rPr>
              <w:t xml:space="preserve">a BWP </w:t>
            </w:r>
            <w:r>
              <w:rPr>
                <w:rFonts w:ascii="Times New Roman" w:eastAsia="맑은 고딕" w:hAnsi="Times New Roman"/>
                <w:i/>
                <w:color w:val="000000"/>
                <w:szCs w:val="20"/>
              </w:rPr>
              <w:t>i</w:t>
            </w:r>
            <w:r>
              <w:rPr>
                <w:rFonts w:ascii="Times New Roman" w:eastAsia="맑은 고딕" w:hAnsi="Times New Roman"/>
                <w:color w:val="000000"/>
                <w:szCs w:val="20"/>
              </w:rPr>
              <w:t xml:space="preserve"> configured by </w:t>
            </w:r>
            <w:r>
              <w:rPr>
                <w:rFonts w:ascii="Times New Roman" w:eastAsia="맑은 고딕" w:hAnsi="Times New Roman"/>
                <w:i/>
                <w:szCs w:val="20"/>
                <w:lang w:val="en-US"/>
              </w:rPr>
              <w:t>BWP-DownlinkCommon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BWP-DownlinkDedicated </w:t>
            </w:r>
            <w:r>
              <w:rPr>
                <w:rFonts w:ascii="Times New Roman" w:eastAsia="맑은 고딕" w:hAnsi="Times New Roman"/>
                <w:szCs w:val="20"/>
                <w:lang w:val="en-US"/>
              </w:rPr>
              <w:t xml:space="preserve">for the DL BWP, or </w:t>
            </w:r>
            <w:r>
              <w:rPr>
                <w:rFonts w:ascii="Times New Roman" w:eastAsia="맑은 고딕" w:hAnsi="Times New Roman"/>
                <w:i/>
                <w:szCs w:val="20"/>
                <w:lang w:val="en-US"/>
              </w:rPr>
              <w:t>BWP-UplinkCommon</w:t>
            </w:r>
            <w:r>
              <w:rPr>
                <w:rFonts w:ascii="Times New Roman" w:eastAsia="맑은 고딕" w:hAnsi="Times New Roman"/>
                <w:szCs w:val="20"/>
                <w:lang w:val="en-US"/>
              </w:rPr>
              <w:t xml:space="preserve"> or </w:t>
            </w:r>
            <w:r>
              <w:rPr>
                <w:rFonts w:ascii="Times New Roman" w:eastAsia="맑은 고딕" w:hAnsi="Times New Roman"/>
                <w:i/>
                <w:szCs w:val="20"/>
                <w:lang w:val="en-US"/>
              </w:rPr>
              <w:t xml:space="preserve">BWP-UplinkDedicated </w:t>
            </w:r>
            <w:r>
              <w:rPr>
                <w:rFonts w:ascii="Times New Roman" w:eastAsia="맑은 고딕" w:hAnsi="Times New Roman"/>
                <w:szCs w:val="20"/>
                <w:lang w:val="en-US"/>
              </w:rPr>
              <w:t>for the UL BWP</w:t>
            </w:r>
            <w:r>
              <w:rPr>
                <w:rFonts w:ascii="Times New Roman" w:eastAsia="맑은 고딕" w:hAnsi="Times New Roman"/>
                <w:color w:val="000000"/>
                <w:szCs w:val="20"/>
              </w:rPr>
              <w:t>.</w:t>
            </w:r>
            <w:r>
              <w:rPr>
                <w:rFonts w:ascii="Times New Roman" w:eastAsia="맑은 고딕" w:hAnsi="Times New Roman"/>
                <w:color w:val="000000"/>
                <w:szCs w:val="20"/>
                <w:lang w:val="en-US"/>
              </w:rPr>
              <w:t xml:space="preserve">  Within the BWP </w:t>
            </w:r>
            <w:r>
              <w:rPr>
                <w:rFonts w:ascii="Times New Roman" w:eastAsia="맑은 고딕" w:hAnsi="Times New Roman"/>
                <w:i/>
                <w:color w:val="000000"/>
                <w:szCs w:val="20"/>
                <w:lang w:val="en-US"/>
              </w:rPr>
              <w:t>i</w:t>
            </w:r>
            <w:r>
              <w:rPr>
                <w:rFonts w:ascii="Times New Roman" w:eastAsia="맑은 고딕" w:hAnsi="Times New Roman"/>
                <w:color w:val="000000"/>
                <w:szCs w:val="20"/>
                <w:lang w:val="en-US"/>
              </w:rPr>
              <w:t>, RB sets</w:t>
            </w:r>
            <w:r>
              <w:rPr>
                <w:rFonts w:ascii="Times New Roman" w:eastAsia="맑은 고딕" w:hAnsi="Times New Roman"/>
                <w:color w:val="000000"/>
                <w:szCs w:val="20"/>
              </w:rPr>
              <w:t xml:space="preserve"> </w:t>
            </w:r>
            <w:r>
              <w:rPr>
                <w:rFonts w:ascii="Times New Roman" w:eastAsia="맑은 고딕" w:hAnsi="Times New Roman"/>
                <w:color w:val="000000"/>
                <w:szCs w:val="20"/>
                <w:lang w:val="en-US"/>
              </w:rPr>
              <w:t xml:space="preserve">are numbered in increasing order from 0 to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w:rPr>
                      <w:rFonts w:ascii="Cambria Math" w:eastAsia="SimSun" w:hAnsi="Cambria Math"/>
                      <w:color w:val="000000"/>
                      <w:szCs w:val="20"/>
                    </w:rPr>
                    <m:t>RB-set,x</m:t>
                  </m:r>
                </m:sub>
                <m:sup>
                  <m:r>
                    <w:rPr>
                      <w:rFonts w:ascii="Cambria Math" w:eastAsia="SimSun" w:hAnsi="Cambria Math"/>
                      <w:color w:val="000000"/>
                      <w:szCs w:val="20"/>
                    </w:rPr>
                    <m:t>BWP</m:t>
                  </m:r>
                </m:sup>
              </m:sSubSup>
              <m:r>
                <w:rPr>
                  <w:rFonts w:ascii="Cambria Math" w:eastAsia="SimSun" w:hAnsi="Cambria Math"/>
                  <w:color w:val="000000"/>
                  <w:szCs w:val="20"/>
                </w:rPr>
                <m:t>-1</m:t>
              </m:r>
            </m:oMath>
            <w:r>
              <w:rPr>
                <w:rFonts w:ascii="Times New Roman" w:eastAsia="맑은 고딕" w:hAnsi="Times New Roman" w:hint="eastAsia"/>
                <w:color w:val="000000"/>
                <w:szCs w:val="20"/>
                <w:lang w:val="en-US" w:eastAsia="ko-KR"/>
              </w:rPr>
              <w:t xml:space="preserve"> where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w:rPr>
                      <w:rFonts w:ascii="Cambria Math" w:eastAsia="SimSun" w:hAnsi="Cambria Math"/>
                      <w:color w:val="000000"/>
                      <w:szCs w:val="20"/>
                    </w:rPr>
                    <m:t>RB-set,x</m:t>
                  </m:r>
                </m:sub>
                <m:sup>
                  <m:r>
                    <w:rPr>
                      <w:rFonts w:ascii="Cambria Math" w:eastAsia="SimSun" w:hAnsi="Cambria Math"/>
                      <w:color w:val="000000"/>
                      <w:szCs w:val="20"/>
                    </w:rPr>
                    <m:t>BWP</m:t>
                  </m:r>
                </m:sup>
              </m:sSubSup>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is the number of RB sets contained 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and RB set 0 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to RB set</w:t>
            </w:r>
            <w:r>
              <w:rPr>
                <w:rFonts w:ascii="Times New Roman" w:eastAsia="맑은 고딕" w:hAnsi="Times New Roman"/>
                <w:color w:val="000000"/>
                <w:szCs w:val="20"/>
                <w:lang w:val="en-US"/>
              </w:rPr>
              <w:t xml:space="preserve"> </w:t>
            </w:r>
            <m:oMath>
              <m:r>
                <w:rPr>
                  <w:rFonts w:ascii="Cambria Math" w:eastAsia="SimSun" w:hAnsi="Cambria Math"/>
                  <w:color w:val="000000"/>
                  <w:szCs w:val="20"/>
                </w:rPr>
                <m:t>s0</m:t>
              </m:r>
            </m:oMath>
            <w:r>
              <w:rPr>
                <w:rFonts w:ascii="Times New Roman" w:eastAsia="맑은 고딕" w:hAnsi="Times New Roman"/>
                <w:color w:val="000000"/>
                <w:szCs w:val="20"/>
              </w:rPr>
              <w:t xml:space="preserve"> in the carrier and RB set </w:t>
            </w:r>
            <m:oMath>
              <m:sSubSup>
                <m:sSubSupPr>
                  <m:ctrlPr>
                    <w:rPr>
                      <w:rFonts w:ascii="Cambria Math" w:eastAsia="SimSun" w:hAnsi="Cambria Math"/>
                      <w:i/>
                      <w:color w:val="000000"/>
                      <w:szCs w:val="20"/>
                    </w:rPr>
                  </m:ctrlPr>
                </m:sSubSupPr>
                <m:e>
                  <m:r>
                    <w:rPr>
                      <w:rFonts w:ascii="Cambria Math" w:eastAsia="SimSun" w:hAnsi="Cambria Math"/>
                      <w:color w:val="000000"/>
                      <w:szCs w:val="20"/>
                    </w:rPr>
                    <m:t>N</m:t>
                  </m:r>
                </m:e>
                <m:sub>
                  <m:r>
                    <w:rPr>
                      <w:rFonts w:ascii="Cambria Math" w:eastAsia="SimSun" w:hAnsi="Cambria Math"/>
                      <w:color w:val="000000"/>
                      <w:szCs w:val="20"/>
                    </w:rPr>
                    <m:t>RB-set,x</m:t>
                  </m:r>
                </m:sub>
                <m:sup>
                  <m:r>
                    <w:rPr>
                      <w:rFonts w:ascii="Cambria Math" w:eastAsia="SimSun" w:hAnsi="Cambria Math"/>
                      <w:color w:val="000000"/>
                      <w:szCs w:val="20"/>
                    </w:rPr>
                    <m:t>BWP</m:t>
                  </m:r>
                </m:sup>
              </m:sSubSup>
              <m:r>
                <m:rPr>
                  <m:sty m:val="p"/>
                </m:rPr>
                <w:rPr>
                  <w:rFonts w:ascii="Cambria Math" w:eastAsia="맑은 고딕" w:hAnsi="Cambria Math"/>
                  <w:color w:val="000000"/>
                  <w:szCs w:val="20"/>
                </w:rPr>
                <m:t>-1</m:t>
              </m:r>
            </m:oMath>
            <w:r>
              <w:rPr>
                <w:rFonts w:ascii="Times New Roman" w:eastAsia="맑은 고딕" w:hAnsi="Times New Roman" w:hint="eastAsia"/>
                <w:color w:val="000000"/>
                <w:szCs w:val="20"/>
                <w:lang w:eastAsia="ko-KR"/>
              </w:rPr>
              <w:t xml:space="preserve"> </w:t>
            </w:r>
            <w:r>
              <w:rPr>
                <w:rFonts w:ascii="Times New Roman" w:eastAsia="맑은 고딕" w:hAnsi="Times New Roman"/>
                <w:color w:val="000000"/>
                <w:szCs w:val="20"/>
                <w:lang w:eastAsia="ko-KR"/>
              </w:rPr>
              <w:t xml:space="preserve">within the BWP </w:t>
            </w:r>
            <w:r>
              <w:rPr>
                <w:rFonts w:ascii="Times New Roman" w:eastAsia="맑은 고딕" w:hAnsi="Times New Roman"/>
                <w:i/>
                <w:color w:val="000000"/>
                <w:szCs w:val="20"/>
                <w:lang w:eastAsia="ko-KR"/>
              </w:rPr>
              <w:t>i</w:t>
            </w:r>
            <w:r>
              <w:rPr>
                <w:rFonts w:ascii="Times New Roman" w:eastAsia="맑은 고딕" w:hAnsi="Times New Roman"/>
                <w:color w:val="000000"/>
                <w:szCs w:val="20"/>
                <w:lang w:eastAsia="ko-KR"/>
              </w:rPr>
              <w:t xml:space="preserve"> corresponds </w:t>
            </w:r>
            <w:r>
              <w:rPr>
                <w:rFonts w:ascii="Times New Roman" w:eastAsia="맑은 고딕" w:hAnsi="Times New Roman"/>
                <w:color w:val="000000"/>
                <w:szCs w:val="20"/>
              </w:rPr>
              <w:t xml:space="preserve">to RB set </w:t>
            </w:r>
            <m:oMath>
              <m:r>
                <w:rPr>
                  <w:rFonts w:ascii="Cambria Math" w:eastAsia="SimSun" w:hAnsi="Cambria Math"/>
                  <w:color w:val="000000"/>
                  <w:szCs w:val="20"/>
                </w:rPr>
                <m:t>s1</m:t>
              </m:r>
            </m:oMath>
            <w:r>
              <w:rPr>
                <w:rFonts w:ascii="Times New Roman" w:eastAsia="맑은 고딕" w:hAnsi="Times New Roman" w:hint="eastAsia"/>
                <w:color w:val="000000"/>
                <w:szCs w:val="20"/>
                <w:lang w:eastAsia="ko-KR"/>
              </w:rPr>
              <w:t xml:space="preserve"> in the carrier</w:t>
            </w:r>
            <w:r>
              <w:rPr>
                <w:rFonts w:ascii="Times New Roman" w:eastAsia="맑은 고딕" w:hAnsi="Times New Roman"/>
                <w:color w:val="000000"/>
                <w:szCs w:val="20"/>
                <w:lang w:val="en-US"/>
              </w:rPr>
              <w:t>.</w:t>
            </w:r>
          </w:p>
          <w:p w:rsidR="005D3F65" w:rsidRDefault="00CA3B54">
            <w:pPr>
              <w:spacing w:after="180"/>
              <w:rPr>
                <w:rFonts w:ascii="Times New Roman" w:eastAsia="SimSun" w:hAnsi="Times New Roman"/>
                <w:szCs w:val="20"/>
              </w:rPr>
            </w:pPr>
            <w:r>
              <w:rPr>
                <w:rFonts w:ascii="Times New Roman" w:eastAsia="맑은 고딕" w:hAnsi="Times New Roman" w:hint="eastAsia"/>
                <w:szCs w:val="20"/>
                <w:lang w:val="en-US" w:eastAsia="ko-KR"/>
              </w:rPr>
              <w:t xml:space="preserve">When a UE is </w:t>
            </w:r>
            <w:r>
              <w:rPr>
                <w:rFonts w:ascii="Times New Roman" w:eastAsia="맑은 고딕" w:hAnsi="Times New Roman"/>
                <w:szCs w:val="20"/>
                <w:lang w:val="en-US" w:eastAsia="ko-KR"/>
              </w:rPr>
              <w:t>provided</w:t>
            </w:r>
            <w:r>
              <w:rPr>
                <w:rFonts w:ascii="Times New Roman" w:eastAsia="맑은 고딕" w:hAnsi="Times New Roman" w:hint="eastAsia"/>
                <w:szCs w:val="20"/>
                <w:lang w:val="en-US" w:eastAsia="ko-KR"/>
              </w:rPr>
              <w:t xml:space="preserve"> with </w:t>
            </w:r>
            <w:r>
              <w:rPr>
                <w:rFonts w:ascii="Times New Roman" w:eastAsia="맑은 고딕" w:hAnsi="Times New Roman"/>
                <w:i/>
                <w:szCs w:val="20"/>
                <w:lang w:val="en-US"/>
              </w:rPr>
              <w:t>nrofCRBs-r16=</w:t>
            </w:r>
            <w:r>
              <w:rPr>
                <w:rFonts w:ascii="Times New Roman" w:eastAsia="SimSun" w:hAnsi="Times New Roman"/>
                <w:szCs w:val="20"/>
                <w:lang w:val="en-US"/>
              </w:rPr>
              <w:t>0 for all intra-cell guard band(s) on a carrier</w:t>
            </w:r>
            <w:r>
              <w:rPr>
                <w:rFonts w:ascii="Times New Roman" w:eastAsia="SimSun" w:hAnsi="Times New Roman"/>
                <w:szCs w:val="20"/>
                <w:lang w:eastAsia="ja-JP"/>
              </w:rPr>
              <w:t>, the UE is indicated that no intra-cell guard-bands are configured for the carrier, and</w:t>
            </w:r>
            <w:r>
              <w:rPr>
                <w:rFonts w:ascii="Times New Roman" w:eastAsia="맑은 고딕" w:hAnsi="Times New Roman"/>
                <w:color w:val="000000"/>
                <w:szCs w:val="20"/>
              </w:rPr>
              <w:t xml:space="preserve"> </w:t>
            </w:r>
            <w:r>
              <w:rPr>
                <w:rFonts w:ascii="Times New Roman" w:eastAsia="SimSun" w:hAnsi="Times New Roman"/>
                <w:color w:val="000000"/>
                <w:szCs w:val="20"/>
              </w:rPr>
              <w:t xml:space="preserve">expects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RB-set,x</m:t>
                  </m:r>
                </m:sub>
              </m:sSub>
              <m:r>
                <w:rPr>
                  <w:rFonts w:ascii="Cambria Math" w:eastAsia="SimSun" w:hAnsi="Cambria Math"/>
                  <w:color w:val="000000"/>
                  <w:szCs w:val="20"/>
                </w:rPr>
                <m:t>&gt;1</m:t>
              </m:r>
            </m:oMath>
            <w:r>
              <w:rPr>
                <w:rFonts w:ascii="Times New Roman" w:eastAsia="맑은 고딕" w:hAnsi="Times New Roman"/>
                <w:color w:val="000000"/>
                <w:szCs w:val="20"/>
                <w:lang w:val="en-US" w:eastAsia="ko-KR"/>
              </w:rPr>
              <w:t xml:space="preserve">. </w:t>
            </w:r>
            <w:r>
              <w:rPr>
                <w:rFonts w:ascii="Times New Roman" w:eastAsia="맑은 고딕" w:hAnsi="Times New Roman"/>
                <w:color w:val="000000"/>
                <w:szCs w:val="20"/>
                <w:lang w:val="en-US"/>
              </w:rPr>
              <w:t xml:space="preserve">For </w:t>
            </w:r>
            <m:oMath>
              <m:r>
                <w:rPr>
                  <w:rFonts w:ascii="Cambria Math" w:eastAsia="MS Mincho" w:hAnsi="Cambria Math"/>
                  <w:kern w:val="2"/>
                  <w:szCs w:val="20"/>
                </w:rPr>
                <m:t>μ=0</m:t>
              </m:r>
            </m:oMath>
            <w:r>
              <w:rPr>
                <w:rFonts w:ascii="Times New Roman" w:eastAsia="맑은 고딕" w:hAnsi="Times New Roman"/>
                <w:color w:val="000000"/>
                <w:szCs w:val="20"/>
                <w:lang w:val="en-US"/>
              </w:rPr>
              <w:t xml:space="preserve">, the UE expects the number of RBs within a RB set is between 100 and 110. For </w:t>
            </w:r>
            <m:oMath>
              <m:r>
                <w:rPr>
                  <w:rFonts w:ascii="Cambria Math" w:eastAsia="MS Mincho" w:hAnsi="Cambria Math"/>
                  <w:kern w:val="2"/>
                  <w:szCs w:val="20"/>
                </w:rPr>
                <m:t>μ=1</m:t>
              </m:r>
            </m:oMath>
            <w:r>
              <w:rPr>
                <w:rFonts w:ascii="Times New Roman" w:eastAsia="맑은 고딕" w:hAnsi="Times New Roman"/>
                <w:color w:val="000000"/>
                <w:szCs w:val="20"/>
                <w:lang w:val="en-US"/>
              </w:rPr>
              <w:t>, the UE expects the number of RBs within a RB set is between 50 and 55 except for at most one RB set which may contain 56 RBs.</w:t>
            </w:r>
          </w:p>
          <w:p w:rsidR="005D3F65" w:rsidRDefault="005D3F65">
            <w:pPr>
              <w:autoSpaceDE w:val="0"/>
              <w:autoSpaceDN w:val="0"/>
              <w:adjustRightInd w:val="0"/>
              <w:snapToGrid w:val="0"/>
              <w:spacing w:after="120"/>
              <w:rPr>
                <w:rFonts w:ascii="Times New Roman" w:eastAsia="SimSun" w:hAnsi="Times New Roman"/>
                <w:szCs w:val="20"/>
              </w:rPr>
            </w:pPr>
          </w:p>
          <w:p w:rsidR="005D3F65" w:rsidRDefault="00CA3B54">
            <w:pPr>
              <w:autoSpaceDE w:val="0"/>
              <w:autoSpaceDN w:val="0"/>
              <w:adjustRightInd w:val="0"/>
              <w:snapToGrid w:val="0"/>
              <w:spacing w:after="120"/>
              <w:rPr>
                <w:rFonts w:ascii="Times New Roman" w:eastAsia="SimSun" w:hAnsi="Times New Roman"/>
                <w:szCs w:val="20"/>
                <w:lang w:val="en-US"/>
              </w:rPr>
            </w:pPr>
            <w:r>
              <w:rPr>
                <w:rFonts w:ascii="Times New Roman" w:eastAsia="SimSun" w:hAnsi="Times New Roman"/>
                <w:szCs w:val="20"/>
                <w:lang w:val="en-US"/>
              </w:rPr>
              <w:t>-----------------------------------------------&lt; END TEXT PROPOSAL &gt;-------------------------------------------------</w:t>
            </w:r>
          </w:p>
        </w:tc>
      </w:tr>
    </w:tbl>
    <w:p w:rsidR="005D3F65" w:rsidRDefault="005D3F65">
      <w:pPr>
        <w:rPr>
          <w:lang w:eastAsia="zh-CN"/>
        </w:rPr>
      </w:pPr>
    </w:p>
    <w:p w:rsidR="005D3F65" w:rsidRDefault="00CA3B54">
      <w:pPr>
        <w:pStyle w:val="31"/>
        <w:rPr>
          <w:lang w:eastAsia="ko-KR"/>
        </w:rPr>
      </w:pPr>
      <w:r>
        <w:rPr>
          <w:highlight w:val="yellow"/>
          <w:lang w:eastAsia="ko-KR"/>
        </w:rPr>
        <w:t>From Ericsson [6],</w:t>
      </w:r>
    </w:p>
    <w:tbl>
      <w:tblPr>
        <w:tblStyle w:val="af8"/>
        <w:tblW w:w="9631" w:type="dxa"/>
        <w:tblLayout w:type="fixed"/>
        <w:tblLook w:val="04A0" w:firstRow="1" w:lastRow="0" w:firstColumn="1" w:lastColumn="0" w:noHBand="0" w:noVBand="1"/>
      </w:tblPr>
      <w:tblGrid>
        <w:gridCol w:w="9631"/>
      </w:tblGrid>
      <w:tr w:rsidR="005D3F65">
        <w:tc>
          <w:tcPr>
            <w:tcW w:w="9631" w:type="dxa"/>
          </w:tcPr>
          <w:p w:rsidR="005D3F65" w:rsidRDefault="00CA3B54">
            <w:pPr>
              <w:widowControl w:val="0"/>
              <w:wordWrap w:val="0"/>
              <w:autoSpaceDE w:val="0"/>
              <w:autoSpaceDN w:val="0"/>
              <w:spacing w:after="120" w:line="259" w:lineRule="auto"/>
              <w:rPr>
                <w:rFonts w:ascii="Arial" w:eastAsia="맑은 고딕" w:hAnsi="Arial"/>
                <w:kern w:val="2"/>
                <w:szCs w:val="20"/>
                <w:lang w:val="en-US" w:eastAsia="zh-CN"/>
              </w:rPr>
            </w:pPr>
            <w:r>
              <w:rPr>
                <w:rFonts w:ascii="Arial" w:eastAsia="맑은 고딕" w:hAnsi="Arial"/>
                <w:kern w:val="2"/>
                <w:szCs w:val="20"/>
                <w:highlight w:val="yellow"/>
                <w:lang w:val="en-US" w:eastAsia="zh-CN"/>
              </w:rPr>
              <w:t>---------------------------------------------- Text Proposal (TP#1) for 38.214, Section 7 ----------------------------------------</w:t>
            </w:r>
          </w:p>
          <w:p w:rsidR="005D3F65" w:rsidRDefault="00CA3B54">
            <w:pPr>
              <w:widowControl w:val="0"/>
              <w:wordWrap w:val="0"/>
              <w:autoSpaceDE w:val="0"/>
              <w:autoSpaceDN w:val="0"/>
              <w:spacing w:after="120" w:line="259" w:lineRule="auto"/>
              <w:jc w:val="center"/>
              <w:rPr>
                <w:rFonts w:ascii="Arial" w:eastAsia="맑은 고딕" w:hAnsi="Arial"/>
                <w:color w:val="FF0000"/>
                <w:kern w:val="2"/>
                <w:szCs w:val="20"/>
                <w:lang w:val="en-US" w:eastAsia="zh-CN"/>
              </w:rPr>
            </w:pPr>
            <w:r>
              <w:rPr>
                <w:rFonts w:ascii="Arial" w:eastAsia="맑은 고딕" w:hAnsi="Arial"/>
                <w:color w:val="FF0000"/>
                <w:kern w:val="2"/>
                <w:szCs w:val="20"/>
                <w:lang w:val="en-US" w:eastAsia="zh-CN"/>
              </w:rPr>
              <w:t>*** Unchanged text omitted ***</w:t>
            </w:r>
          </w:p>
          <w:p w:rsidR="005D3F65" w:rsidRDefault="00CA3B54">
            <w:pPr>
              <w:widowControl w:val="0"/>
              <w:wordWrap w:val="0"/>
              <w:autoSpaceDE w:val="0"/>
              <w:autoSpaceDN w:val="0"/>
              <w:spacing w:after="180"/>
              <w:rPr>
                <w:rFonts w:ascii="Arial" w:eastAsia="맑은 고딕" w:hAnsi="Arial" w:cs="Arial"/>
                <w:kern w:val="2"/>
                <w:sz w:val="36"/>
                <w:szCs w:val="36"/>
                <w:lang w:val="en-US" w:eastAsia="ko-KR"/>
              </w:rPr>
            </w:pPr>
            <w:r>
              <w:rPr>
                <w:rFonts w:ascii="Arial" w:eastAsia="맑은 고딕" w:hAnsi="Arial" w:cs="Arial"/>
                <w:kern w:val="2"/>
                <w:sz w:val="36"/>
                <w:szCs w:val="36"/>
                <w:lang w:val="en-US" w:eastAsia="ko-KR"/>
              </w:rPr>
              <w:t>7</w:t>
            </w:r>
            <w:r>
              <w:rPr>
                <w:rFonts w:ascii="Arial" w:eastAsia="맑은 고딕" w:hAnsi="Arial" w:cs="Arial"/>
                <w:kern w:val="2"/>
                <w:sz w:val="36"/>
                <w:szCs w:val="36"/>
                <w:lang w:val="en-US" w:eastAsia="ko-KR"/>
              </w:rPr>
              <w:tab/>
              <w:t>UE procedures for transmitting and receiving on a carrier with intra-cell guard bands</w:t>
            </w:r>
          </w:p>
          <w:p w:rsidR="005D3F65" w:rsidRDefault="00CA3B54">
            <w:pPr>
              <w:widowControl w:val="0"/>
              <w:wordWrap w:val="0"/>
              <w:autoSpaceDE w:val="0"/>
              <w:autoSpaceDN w:val="0"/>
              <w:spacing w:after="180"/>
              <w:rPr>
                <w:rFonts w:ascii="Times New Roman" w:eastAsia="맑은 고딕" w:hAnsi="Times New Roman"/>
                <w:color w:val="FF0000"/>
                <w:kern w:val="2"/>
                <w:szCs w:val="20"/>
                <w:lang w:val="en-US" w:eastAsia="ko-KR"/>
              </w:rPr>
            </w:pPr>
            <w:r>
              <w:rPr>
                <w:rFonts w:ascii="Times New Roman" w:eastAsia="맑은 고딕" w:hAnsi="Times New Roman"/>
                <w:color w:val="FF0000"/>
                <w:kern w:val="2"/>
                <w:szCs w:val="20"/>
                <w:lang w:val="en-US" w:eastAsia="ko-KR"/>
              </w:rPr>
              <w:t xml:space="preserve">Note to editor: to be consistent with other specs, e.g., 38.211, the subscripts/superscripts in the </w:t>
            </w:r>
            <w:r>
              <w:rPr>
                <w:rFonts w:ascii="Times New Roman" w:eastAsia="맑은 고딕" w:hAnsi="Times New Roman"/>
                <w:color w:val="FF0000"/>
                <w:kern w:val="2"/>
                <w:szCs w:val="20"/>
                <w:highlight w:val="yellow"/>
                <w:lang w:val="en-US" w:eastAsia="ko-KR"/>
              </w:rPr>
              <w:t>highlighted</w:t>
            </w:r>
            <w:r>
              <w:rPr>
                <w:rFonts w:ascii="Times New Roman" w:eastAsia="맑은 고딕" w:hAnsi="Times New Roman"/>
                <w:color w:val="FF0000"/>
                <w:kern w:val="2"/>
                <w:szCs w:val="20"/>
                <w:lang w:val="en-US" w:eastAsia="ko-KR"/>
              </w:rPr>
              <w:t xml:space="preserve"> variables should be formatted so they are not italicized, e.g.,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val="en-US" w:eastAsia="ko-KR"/>
                    </w:rPr>
                    <m:t>N</m:t>
                  </m:r>
                </m:e>
                <m:sub>
                  <m:r>
                    <w:rPr>
                      <w:rFonts w:ascii="Cambria Math" w:eastAsia="맑은 고딕" w:hAnsi="Cambria Math"/>
                      <w:color w:val="FF0000"/>
                      <w:kern w:val="2"/>
                      <w:szCs w:val="20"/>
                      <w:lang w:val="en-US" w:eastAsia="ko-KR"/>
                    </w:rPr>
                    <m:t xml:space="preserve"> BWP,i</m:t>
                  </m:r>
                </m:sub>
                <m:sup>
                  <m:r>
                    <w:rPr>
                      <w:rFonts w:ascii="Cambria Math" w:eastAsia="맑은 고딕" w:hAnsi="Cambria Math"/>
                      <w:color w:val="FF0000"/>
                      <w:kern w:val="2"/>
                      <w:szCs w:val="20"/>
                      <w:lang w:val="en-US" w:eastAsia="ko-KR"/>
                    </w:rPr>
                    <m:t>start,μ</m:t>
                  </m:r>
                </m:sup>
              </m:sSubSup>
            </m:oMath>
            <w:r>
              <w:rPr>
                <w:rFonts w:ascii="Calibri" w:eastAsia="Times New Roman" w:hAnsi="Calibri" w:cs="Arial"/>
                <w:color w:val="FF0000"/>
                <w:kern w:val="2"/>
                <w:szCs w:val="20"/>
                <w:lang w:eastAsia="ko-KR"/>
              </w:rPr>
              <w:t xml:space="preserve"> </w:t>
            </w:r>
            <w:r>
              <w:rPr>
                <w:rFonts w:ascii="Times New Roman" w:eastAsia="Times New Roman" w:hAnsi="Times New Roman"/>
                <w:color w:val="FF0000"/>
                <w:kern w:val="2"/>
                <w:szCs w:val="20"/>
                <w:lang w:val="en-US" w:eastAsia="zh-CN"/>
              </w:rPr>
              <w:t>should be</w:t>
            </w:r>
            <w:r>
              <w:rPr>
                <w:rFonts w:ascii="Calibri" w:eastAsia="Times New Roman" w:hAnsi="Calibri" w:cs="Arial"/>
                <w:color w:val="FF0000"/>
                <w:kern w:val="2"/>
                <w:szCs w:val="20"/>
                <w:lang w:val="en-US" w:eastAsia="zh-CN"/>
              </w:rPr>
              <w:t xml:space="preserve"> </w:t>
            </w:r>
            <m:oMath>
              <m:sSubSup>
                <m:sSubSupPr>
                  <m:ctrlPr>
                    <w:rPr>
                      <w:rFonts w:ascii="Cambria Math" w:eastAsia="Times New Roman" w:hAnsi="Cambria Math" w:cs="Arial"/>
                      <w:i/>
                      <w:color w:val="FF0000"/>
                      <w:kern w:val="2"/>
                      <w:szCs w:val="20"/>
                      <w:lang w:val="en-US" w:eastAsia="zh-CN"/>
                    </w:rPr>
                  </m:ctrlPr>
                </m:sSubSupPr>
                <m:e>
                  <m:r>
                    <w:rPr>
                      <w:rFonts w:ascii="Cambria Math" w:eastAsia="Times New Roman" w:hAnsi="Cambria Math" w:cs="Arial"/>
                      <w:color w:val="FF0000"/>
                      <w:kern w:val="2"/>
                      <w:szCs w:val="20"/>
                      <w:lang w:val="en-US" w:eastAsia="zh-CN"/>
                    </w:rPr>
                    <m:t>N</m:t>
                  </m:r>
                </m:e>
                <m:sub>
                  <m:r>
                    <m:rPr>
                      <m:nor/>
                    </m:rPr>
                    <w:rPr>
                      <w:rFonts w:ascii="Cambria Math" w:eastAsia="Times New Roman" w:hAnsi="Cambria Math" w:cs="Arial"/>
                      <w:color w:val="FF0000"/>
                      <w:kern w:val="2"/>
                      <w:szCs w:val="20"/>
                      <w:lang w:val="en-US" w:eastAsia="zh-CN"/>
                    </w:rPr>
                    <m:t>BWP,</m:t>
                  </m:r>
                  <m:r>
                    <w:rPr>
                      <w:rFonts w:ascii="Cambria Math" w:eastAsia="Times New Roman" w:hAnsi="Cambria Math" w:cs="Arial"/>
                      <w:color w:val="FF0000"/>
                      <w:kern w:val="2"/>
                      <w:szCs w:val="20"/>
                      <w:lang w:val="en-US" w:eastAsia="zh-CN"/>
                    </w:rPr>
                    <m:t>i</m:t>
                  </m:r>
                </m:sub>
                <m:sup>
                  <m:r>
                    <m:rPr>
                      <m:nor/>
                    </m:rPr>
                    <w:rPr>
                      <w:rFonts w:ascii="Cambria Math" w:eastAsia="Times New Roman" w:hAnsi="Cambria Math" w:cs="Arial"/>
                      <w:color w:val="FF0000"/>
                      <w:kern w:val="2"/>
                      <w:szCs w:val="20"/>
                      <w:lang w:val="en-US" w:eastAsia="zh-CN"/>
                    </w:rPr>
                    <m:t>start,</m:t>
                  </m:r>
                  <m:r>
                    <w:rPr>
                      <w:rFonts w:ascii="Cambria Math" w:eastAsia="Times New Roman" w:hAnsi="Cambria Math" w:cs="Arial"/>
                      <w:color w:val="FF0000"/>
                      <w:kern w:val="2"/>
                      <w:szCs w:val="20"/>
                      <w:lang w:val="en-US" w:eastAsia="zh-CN"/>
                    </w:rPr>
                    <m:t>μ</m:t>
                  </m:r>
                </m:sup>
              </m:sSubSup>
            </m:oMath>
            <w:r>
              <w:rPr>
                <w:rFonts w:ascii="Calibri" w:eastAsia="Times New Roman" w:hAnsi="Calibri" w:cs="Arial"/>
                <w:color w:val="FF0000"/>
                <w:kern w:val="2"/>
                <w:szCs w:val="20"/>
                <w:lang w:val="en-US" w:eastAsia="zh-CN"/>
              </w:rPr>
              <w:t xml:space="preserve"> </w:t>
            </w:r>
            <w:r>
              <w:rPr>
                <w:rFonts w:ascii="Times New Roman" w:eastAsia="Times New Roman" w:hAnsi="Times New Roman"/>
                <w:color w:val="FF0000"/>
                <w:kern w:val="2"/>
                <w:szCs w:val="20"/>
                <w:lang w:val="en-US" w:eastAsia="zh-CN"/>
              </w:rPr>
              <w:t>and</w:t>
            </w:r>
            <w:r>
              <w:rPr>
                <w:rFonts w:ascii="Calibri" w:eastAsia="Times New Roman" w:hAnsi="Calibri" w:cs="Arial"/>
                <w:color w:val="FF0000"/>
                <w:kern w:val="2"/>
                <w:szCs w:val="20"/>
                <w:lang w:eastAsia="ko-KR"/>
              </w:rPr>
              <w:t xml:space="preserve"> </w:t>
            </w:r>
            <m:oMath>
              <m:r>
                <w:rPr>
                  <w:rFonts w:ascii="Cambria Math" w:eastAsia="맑은 고딕" w:hAnsi="Cambria Math"/>
                  <w:color w:val="FF0000"/>
                  <w:kern w:val="2"/>
                  <w:szCs w:val="20"/>
                  <w:lang w:val="en-US" w:eastAsia="ko-KR"/>
                </w:rPr>
                <m:t>R</m:t>
              </m:r>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val="en-US" w:eastAsia="ko-KR"/>
                    </w:rPr>
                    <m:t>B</m:t>
                  </m:r>
                </m:e>
                <m:sub>
                  <m:sSub>
                    <m:sSubPr>
                      <m:ctrlPr>
                        <w:rPr>
                          <w:rFonts w:ascii="Cambria Math" w:eastAsia="맑은 고딕" w:hAnsi="Cambria Math"/>
                          <w:i/>
                          <w:color w:val="FF0000"/>
                          <w:kern w:val="2"/>
                          <w:szCs w:val="20"/>
                          <w:lang w:eastAsia="ko-KR"/>
                        </w:rPr>
                      </m:ctrlPr>
                    </m:sSubPr>
                    <m:e>
                      <m:r>
                        <w:rPr>
                          <w:rFonts w:ascii="Cambria Math" w:eastAsia="맑은 고딕" w:hAnsi="Cambria Math"/>
                          <w:color w:val="FF0000"/>
                          <w:kern w:val="2"/>
                          <w:szCs w:val="20"/>
                          <w:lang w:val="en-US" w:eastAsia="ko-KR"/>
                        </w:rPr>
                        <m:t>N</m:t>
                      </m:r>
                    </m:e>
                    <m:sub>
                      <m:r>
                        <w:rPr>
                          <w:rFonts w:ascii="Cambria Math" w:eastAsia="맑은 고딕" w:hAnsi="Cambria Math"/>
                          <w:color w:val="FF0000"/>
                          <w:kern w:val="2"/>
                          <w:szCs w:val="20"/>
                          <w:lang w:val="en-US" w:eastAsia="ko-KR"/>
                        </w:rPr>
                        <m:t>RB-set</m:t>
                      </m:r>
                    </m:sub>
                  </m:sSub>
                  <m:r>
                    <w:rPr>
                      <w:rFonts w:ascii="Cambria Math" w:eastAsia="맑은 고딕" w:hAnsi="Cambria Math"/>
                      <w:color w:val="FF0000"/>
                      <w:kern w:val="2"/>
                      <w:szCs w:val="20"/>
                      <w:lang w:val="en-US" w:eastAsia="ko-KR"/>
                    </w:rPr>
                    <m:t>-1,x</m:t>
                  </m:r>
                </m:sub>
                <m:sup>
                  <m:r>
                    <w:rPr>
                      <w:rFonts w:ascii="Cambria Math" w:eastAsia="맑은 고딕" w:hAnsi="Cambria Math"/>
                      <w:color w:val="FF0000"/>
                      <w:kern w:val="2"/>
                      <w:szCs w:val="20"/>
                      <w:lang w:val="en-US" w:eastAsia="ko-KR"/>
                    </w:rPr>
                    <m:t>end,μ</m:t>
                  </m:r>
                </m:sup>
              </m:sSubSup>
            </m:oMath>
            <w:r>
              <w:rPr>
                <w:rFonts w:ascii="Calibri" w:eastAsia="Times New Roman" w:hAnsi="Calibri" w:cs="Arial"/>
                <w:color w:val="FF0000"/>
                <w:kern w:val="2"/>
                <w:szCs w:val="20"/>
                <w:lang w:eastAsia="ko-KR"/>
              </w:rPr>
              <w:t xml:space="preserve"> </w:t>
            </w:r>
            <w:r>
              <w:rPr>
                <w:rFonts w:ascii="Times New Roman" w:eastAsia="Times New Roman" w:hAnsi="Times New Roman"/>
                <w:color w:val="FF0000"/>
                <w:kern w:val="2"/>
                <w:szCs w:val="20"/>
                <w:lang w:val="en-US" w:eastAsia="zh-CN"/>
              </w:rPr>
              <w:t>should be</w:t>
            </w:r>
            <w:r>
              <w:rPr>
                <w:rFonts w:ascii="Calibri" w:eastAsia="Times New Roman" w:hAnsi="Calibri" w:cs="Arial"/>
                <w:color w:val="FF0000"/>
                <w:kern w:val="2"/>
                <w:szCs w:val="20"/>
                <w:lang w:val="en-US" w:eastAsia="zh-CN"/>
              </w:rPr>
              <w:t xml:space="preserve"> </w:t>
            </w:r>
            <m:oMath>
              <m:sSubSup>
                <m:sSubSupPr>
                  <m:ctrlPr>
                    <w:rPr>
                      <w:rFonts w:ascii="Cambria Math" w:eastAsia="Times New Roman" w:hAnsi="Cambria Math" w:cs="Arial"/>
                      <w:i/>
                      <w:color w:val="FF0000"/>
                      <w:kern w:val="2"/>
                      <w:szCs w:val="20"/>
                      <w:lang w:val="en-US" w:eastAsia="zh-CN"/>
                    </w:rPr>
                  </m:ctrlPr>
                </m:sSubSupPr>
                <m:e>
                  <m:r>
                    <w:rPr>
                      <w:rFonts w:ascii="Cambria Math" w:eastAsia="Times New Roman" w:hAnsi="Cambria Math" w:cs="Arial"/>
                      <w:color w:val="FF0000"/>
                      <w:kern w:val="2"/>
                      <w:szCs w:val="20"/>
                      <w:lang w:val="en-US" w:eastAsia="zh-CN"/>
                    </w:rPr>
                    <m:t>RB</m:t>
                  </m:r>
                </m:e>
                <m:sub>
                  <m:sSub>
                    <m:sSubPr>
                      <m:ctrlPr>
                        <w:rPr>
                          <w:rFonts w:ascii="Cambria Math" w:eastAsia="Times New Roman" w:hAnsi="Cambria Math" w:cs="Arial"/>
                          <w:i/>
                          <w:color w:val="FF0000"/>
                          <w:kern w:val="2"/>
                          <w:szCs w:val="20"/>
                          <w:lang w:val="en-US" w:eastAsia="zh-CN"/>
                        </w:rPr>
                      </m:ctrlPr>
                    </m:sSubPr>
                    <m:e>
                      <m:r>
                        <w:rPr>
                          <w:rFonts w:ascii="Cambria Math" w:eastAsia="Times New Roman" w:hAnsi="Cambria Math" w:cs="Arial"/>
                          <w:color w:val="FF0000"/>
                          <w:kern w:val="2"/>
                          <w:szCs w:val="20"/>
                          <w:lang w:val="en-US" w:eastAsia="zh-CN"/>
                        </w:rPr>
                        <m:t>N</m:t>
                      </m:r>
                    </m:e>
                    <m:sub>
                      <m:r>
                        <m:rPr>
                          <m:nor/>
                        </m:rPr>
                        <w:rPr>
                          <w:rFonts w:ascii="Cambria Math" w:eastAsia="Times New Roman" w:hAnsi="Cambria Math" w:cs="Arial"/>
                          <w:color w:val="FF0000"/>
                          <w:kern w:val="2"/>
                          <w:szCs w:val="20"/>
                          <w:lang w:val="en-US" w:eastAsia="zh-CN"/>
                        </w:rPr>
                        <m:t>RB-set</m:t>
                      </m:r>
                    </m:sub>
                  </m:sSub>
                  <m:r>
                    <w:rPr>
                      <w:rFonts w:ascii="Cambria Math" w:eastAsia="Times New Roman" w:hAnsi="Cambria Math" w:cs="Arial"/>
                      <w:color w:val="FF0000"/>
                      <w:kern w:val="2"/>
                      <w:szCs w:val="20"/>
                      <w:lang w:val="en-US" w:eastAsia="zh-CN"/>
                    </w:rPr>
                    <m:t>-1,x</m:t>
                  </m:r>
                </m:sub>
                <m:sup>
                  <m:r>
                    <m:rPr>
                      <m:nor/>
                    </m:rPr>
                    <w:rPr>
                      <w:rFonts w:ascii="Cambria Math" w:eastAsia="Times New Roman" w:hAnsi="Cambria Math" w:cs="Arial"/>
                      <w:color w:val="FF0000"/>
                      <w:kern w:val="2"/>
                      <w:szCs w:val="20"/>
                      <w:lang w:val="en-US" w:eastAsia="zh-CN"/>
                    </w:rPr>
                    <m:t>end</m:t>
                  </m:r>
                  <m:r>
                    <w:rPr>
                      <w:rFonts w:ascii="Cambria Math" w:eastAsia="Times New Roman" w:hAnsi="Cambria Math" w:cs="Arial"/>
                      <w:color w:val="FF0000"/>
                      <w:kern w:val="2"/>
                      <w:szCs w:val="20"/>
                      <w:lang w:val="en-US" w:eastAsia="zh-CN"/>
                    </w:rPr>
                    <m:t>,μ</m:t>
                  </m:r>
                </m:sup>
              </m:sSubSup>
            </m:oMath>
            <w:r>
              <w:rPr>
                <w:rFonts w:ascii="Calibri" w:eastAsia="Times New Roman" w:hAnsi="Calibri" w:cs="Arial"/>
                <w:color w:val="FF0000"/>
                <w:kern w:val="2"/>
                <w:szCs w:val="20"/>
                <w:lang w:val="en-US" w:eastAsia="zh-CN"/>
              </w:rPr>
              <w:t>.</w:t>
            </w:r>
          </w:p>
          <w:p w:rsidR="005D3F65" w:rsidRDefault="00CA3B54">
            <w:pPr>
              <w:widowControl w:val="0"/>
              <w:wordWrap w:val="0"/>
              <w:autoSpaceDE w:val="0"/>
              <w:autoSpaceDN w:val="0"/>
              <w:spacing w:after="180"/>
              <w:rPr>
                <w:rFonts w:ascii="Times New Roman" w:eastAsia="맑은 고딕" w:hAnsi="Times New Roman"/>
                <w:i/>
                <w:kern w:val="2"/>
                <w:szCs w:val="20"/>
                <w:lang w:val="en-US" w:eastAsia="ko-KR"/>
              </w:rPr>
            </w:pPr>
            <w:r>
              <w:rPr>
                <w:rFonts w:ascii="Times New Roman" w:eastAsia="맑은 고딕" w:hAnsi="Times New Roman"/>
                <w:kern w:val="2"/>
                <w:szCs w:val="20"/>
                <w:lang w:val="en-US" w:eastAsia="ko-KR"/>
              </w:rPr>
              <w:t xml:space="preserve">For operation with shared spectrum channel access, when the UE is configured with any of </w:t>
            </w:r>
            <w:r>
              <w:rPr>
                <w:rFonts w:ascii="Times New Roman" w:eastAsia="맑은 고딕" w:hAnsi="Times New Roman"/>
                <w:i/>
                <w:kern w:val="2"/>
                <w:szCs w:val="20"/>
                <w:lang w:val="en-US" w:eastAsia="ko-KR"/>
              </w:rPr>
              <w:t xml:space="preserve">intraCellGuardBandUL-r16 </w:t>
            </w:r>
            <w:r>
              <w:rPr>
                <w:rFonts w:ascii="Times New Roman" w:eastAsia="맑은 고딕" w:hAnsi="Times New Roman"/>
                <w:kern w:val="2"/>
                <w:szCs w:val="20"/>
                <w:lang w:val="en-US" w:eastAsia="ko-KR"/>
              </w:rPr>
              <w:t xml:space="preserve">for UL carrier and </w:t>
            </w:r>
            <w:r>
              <w:rPr>
                <w:rFonts w:ascii="Times New Roman" w:eastAsia="맑은 고딕" w:hAnsi="Times New Roman"/>
                <w:i/>
                <w:kern w:val="2"/>
                <w:szCs w:val="20"/>
                <w:lang w:val="en-US" w:eastAsia="ko-KR"/>
              </w:rPr>
              <w:t xml:space="preserve">intraCellGuardBandDL-r16 </w:t>
            </w:r>
            <w:r>
              <w:rPr>
                <w:rFonts w:ascii="Times New Roman" w:eastAsia="맑은 고딕" w:hAnsi="Times New Roman"/>
                <w:kern w:val="2"/>
                <w:szCs w:val="20"/>
                <w:lang w:val="en-US" w:eastAsia="ko-KR"/>
              </w:rPr>
              <w:t>for DL carrier</w:t>
            </w:r>
            <w:r>
              <w:rPr>
                <w:rFonts w:ascii="Times New Roman" w:eastAsia="맑은 고딕" w:hAnsi="Times New Roman"/>
                <w:kern w:val="2"/>
                <w:szCs w:val="20"/>
                <w:lang w:val="en-CA" w:eastAsia="ko-KR"/>
              </w:rPr>
              <w:t xml:space="preserve">, the UE is provided with  </w:t>
            </w:r>
            <m:oMath>
              <m:sSub>
                <m:sSubPr>
                  <m:ctrlPr>
                    <w:rPr>
                      <w:rFonts w:ascii="Cambria Math" w:eastAsia="맑은 고딕" w:hAnsi="Cambria Math"/>
                      <w:i/>
                      <w:kern w:val="2"/>
                      <w:szCs w:val="20"/>
                      <w:highlight w:val="yellow"/>
                      <w:lang w:eastAsia="ko-KR"/>
                    </w:rPr>
                  </m:ctrlPr>
                </m:sSubPr>
                <m:e>
                  <m:r>
                    <w:rPr>
                      <w:rFonts w:ascii="Cambria Math" w:eastAsia="맑은 고딕" w:hAnsi="Cambria Math"/>
                      <w:kern w:val="2"/>
                      <w:szCs w:val="20"/>
                      <w:highlight w:val="yellow"/>
                      <w:lang w:val="en-US" w:eastAsia="ko-KR"/>
                    </w:rPr>
                    <m:t>N</m:t>
                  </m:r>
                </m:e>
                <m:sub>
                  <m:r>
                    <w:rPr>
                      <w:rFonts w:ascii="Cambria Math" w:eastAsia="맑은 고딕" w:hAnsi="Cambria Math"/>
                      <w:kern w:val="2"/>
                      <w:szCs w:val="20"/>
                      <w:highlight w:val="yellow"/>
                      <w:lang w:val="en-US" w:eastAsia="ko-KR"/>
                    </w:rPr>
                    <m:t>RB-set,x</m:t>
                  </m:r>
                </m:sub>
              </m:sSub>
              <m:r>
                <w:rPr>
                  <w:rFonts w:ascii="Cambria Math" w:eastAsia="맑은 고딕" w:hAnsi="Cambria Math"/>
                  <w:kern w:val="2"/>
                  <w:szCs w:val="20"/>
                  <w:highlight w:val="yellow"/>
                  <w:lang w:val="en-US" w:eastAsia="ko-KR"/>
                </w:rPr>
                <m:t>-1</m:t>
              </m:r>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 intra-cell guard bands on a carrier, each defined by start CRB and size in number of CRBs, </w:t>
            </w:r>
            <m:oMath>
              <m:sSubSup>
                <m:sSubSupPr>
                  <m:ctrlPr>
                    <w:rPr>
                      <w:rFonts w:ascii="Cambria Math" w:eastAsia="맑은 고딕" w:hAnsi="Cambria Math"/>
                      <w:i/>
                      <w:color w:val="FF0000"/>
                      <w:kern w:val="2"/>
                      <w:szCs w:val="20"/>
                      <w:lang w:val="en-US" w:eastAsia="ko-KR"/>
                    </w:rPr>
                  </m:ctrlPr>
                </m:sSubSupPr>
                <m:e>
                  <m:r>
                    <w:rPr>
                      <w:rFonts w:ascii="Cambria Math" w:eastAsia="맑은 고딕" w:hAnsi="Cambria Math"/>
                      <w:color w:val="FF0000"/>
                      <w:kern w:val="2"/>
                      <w:szCs w:val="20"/>
                      <w:lang w:val="en-US" w:eastAsia="ko-KR"/>
                    </w:rPr>
                    <m:t>GB</m:t>
                  </m:r>
                </m:e>
                <m:sub>
                  <m:r>
                    <w:rPr>
                      <w:rFonts w:ascii="Cambria Math" w:eastAsia="맑은 고딕" w:hAnsi="Cambria Math"/>
                      <w:color w:val="FF0000"/>
                      <w:kern w:val="2"/>
                      <w:szCs w:val="20"/>
                      <w:lang w:val="en-US" w:eastAsia="ko-KR"/>
                    </w:rPr>
                    <m:t>r,x</m:t>
                  </m:r>
                </m:sub>
                <m:sup>
                  <m:r>
                    <m:rPr>
                      <m:nor/>
                    </m:rPr>
                    <w:rPr>
                      <w:rFonts w:ascii="Cambria Math" w:eastAsia="맑은 고딕" w:hAnsi="Cambria Math"/>
                      <w:color w:val="FF0000"/>
                      <w:kern w:val="2"/>
                      <w:szCs w:val="20"/>
                      <w:lang w:val="en-US" w:eastAsia="ko-KR"/>
                    </w:rPr>
                    <m:t>start</m:t>
                  </m:r>
                  <m:r>
                    <w:rPr>
                      <w:rFonts w:ascii="Cambria Math" w:eastAsia="맑은 고딕" w:hAnsi="Cambria Math"/>
                      <w:color w:val="FF0000"/>
                      <w:kern w:val="2"/>
                      <w:szCs w:val="20"/>
                      <w:lang w:val="en-US" w:eastAsia="ko-KR"/>
                    </w:rPr>
                    <m:t>,μ</m:t>
                  </m:r>
                </m:sup>
              </m:sSubSup>
            </m:oMath>
            <w:r>
              <w:rPr>
                <w:rFonts w:ascii="Times New Roman" w:eastAsia="맑은 고딕" w:hAnsi="Times New Roman"/>
                <w:kern w:val="2"/>
                <w:szCs w:val="20"/>
                <w:lang w:val="en-US" w:eastAsia="ko-KR"/>
              </w:rPr>
              <w:t xml:space="preserve"> </w:t>
            </w:r>
            <m:oMath>
              <m:r>
                <w:rPr>
                  <w:rFonts w:ascii="Cambria Math" w:eastAsia="맑은 고딕" w:hAnsi="Cambria Math"/>
                  <w:strike/>
                  <w:color w:val="FF0000"/>
                  <w:kern w:val="2"/>
                  <w:szCs w:val="20"/>
                  <w:lang w:val="en-US" w:eastAsia="ko-KR"/>
                </w:rPr>
                <m:t>G</m:t>
              </m:r>
              <m:sSubSup>
                <m:sSubSupPr>
                  <m:ctrlPr>
                    <w:rPr>
                      <w:rFonts w:ascii="Cambria Math" w:eastAsia="맑은 고딕" w:hAnsi="Cambria Math"/>
                      <w:i/>
                      <w:strike/>
                      <w:color w:val="FF0000"/>
                      <w:kern w:val="2"/>
                      <w:szCs w:val="20"/>
                      <w:lang w:eastAsia="ko-KR"/>
                    </w:rPr>
                  </m:ctrlPr>
                </m:sSubSupPr>
                <m:e>
                  <m:r>
                    <w:rPr>
                      <w:rFonts w:ascii="Cambria Math" w:eastAsia="맑은 고딕" w:hAnsi="Cambria Math"/>
                      <w:strike/>
                      <w:color w:val="FF0000"/>
                      <w:kern w:val="2"/>
                      <w:szCs w:val="20"/>
                      <w:lang w:val="en-US" w:eastAsia="ko-KR"/>
                    </w:rPr>
                    <m:t>B</m:t>
                  </m:r>
                </m:e>
                <m:sub>
                  <m:r>
                    <w:rPr>
                      <w:rFonts w:ascii="Cambria Math" w:eastAsia="맑은 고딕" w:hAnsi="Cambria Math"/>
                      <w:strike/>
                      <w:color w:val="FF0000"/>
                      <w:kern w:val="2"/>
                      <w:szCs w:val="20"/>
                      <w:lang w:val="en-US" w:eastAsia="ko-KR"/>
                    </w:rPr>
                    <m:t xml:space="preserve"> s,x</m:t>
                  </m:r>
                </m:sub>
                <m:sup>
                  <m:r>
                    <w:rPr>
                      <w:rFonts w:ascii="Cambria Math" w:eastAsia="맑은 고딕" w:hAnsi="Cambria Math"/>
                      <w:strike/>
                      <w:color w:val="FF0000"/>
                      <w:kern w:val="2"/>
                      <w:szCs w:val="20"/>
                      <w:lang w:val="en-US" w:eastAsia="ko-KR"/>
                    </w:rPr>
                    <m:t>start,μ</m:t>
                  </m:r>
                </m:sup>
              </m:sSubSup>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 and </w:t>
            </w:r>
            <m:oMath>
              <m:sSubSup>
                <m:sSubSupPr>
                  <m:ctrlPr>
                    <w:rPr>
                      <w:rFonts w:ascii="Cambria Math" w:eastAsia="맑은 고딕" w:hAnsi="Cambria Math"/>
                      <w:i/>
                      <w:color w:val="FF0000"/>
                      <w:kern w:val="2"/>
                      <w:szCs w:val="20"/>
                      <w:lang w:val="en-US" w:eastAsia="ko-KR"/>
                    </w:rPr>
                  </m:ctrlPr>
                </m:sSubSupPr>
                <m:e>
                  <m:r>
                    <w:rPr>
                      <w:rFonts w:ascii="Cambria Math" w:eastAsia="맑은 고딕" w:hAnsi="Cambria Math"/>
                      <w:color w:val="FF0000"/>
                      <w:kern w:val="2"/>
                      <w:szCs w:val="20"/>
                      <w:lang w:val="en-US" w:eastAsia="ko-KR"/>
                    </w:rPr>
                    <m:t>GB</m:t>
                  </m:r>
                </m:e>
                <m:sub>
                  <m:r>
                    <w:rPr>
                      <w:rFonts w:ascii="Cambria Math" w:eastAsia="맑은 고딕" w:hAnsi="Cambria Math"/>
                      <w:color w:val="FF0000"/>
                      <w:kern w:val="2"/>
                      <w:szCs w:val="20"/>
                      <w:lang w:val="en-US" w:eastAsia="ko-KR"/>
                    </w:rPr>
                    <m:t>r,x</m:t>
                  </m:r>
                </m:sub>
                <m:sup>
                  <m:r>
                    <m:rPr>
                      <m:nor/>
                    </m:rPr>
                    <w:rPr>
                      <w:rFonts w:ascii="Cambria Math" w:eastAsia="맑은 고딕" w:hAnsi="Cambria Math"/>
                      <w:color w:val="FF0000"/>
                      <w:kern w:val="2"/>
                      <w:szCs w:val="20"/>
                      <w:lang w:val="en-US" w:eastAsia="ko-KR"/>
                    </w:rPr>
                    <m:t>size</m:t>
                  </m:r>
                  <m:r>
                    <w:rPr>
                      <w:rFonts w:ascii="Cambria Math" w:eastAsia="맑은 고딕" w:hAnsi="Cambria Math"/>
                      <w:color w:val="FF0000"/>
                      <w:kern w:val="2"/>
                      <w:szCs w:val="20"/>
                      <w:lang w:val="en-US" w:eastAsia="ko-KR"/>
                    </w:rPr>
                    <m:t>,μ</m:t>
                  </m:r>
                </m:sup>
              </m:sSubSup>
            </m:oMath>
            <w:r>
              <w:rPr>
                <w:rFonts w:ascii="Times New Roman" w:eastAsia="맑은 고딕" w:hAnsi="Times New Roman"/>
                <w:kern w:val="2"/>
                <w:szCs w:val="20"/>
                <w:lang w:val="en-US" w:eastAsia="ko-KR"/>
              </w:rPr>
              <w:t xml:space="preserve"> </w:t>
            </w:r>
            <m:oMath>
              <m:r>
                <w:rPr>
                  <w:rFonts w:ascii="Cambria Math" w:eastAsia="맑은 고딕" w:hAnsi="Cambria Math"/>
                  <w:strike/>
                  <w:color w:val="FF0000"/>
                  <w:kern w:val="2"/>
                  <w:szCs w:val="20"/>
                  <w:lang w:val="en-US" w:eastAsia="ko-KR"/>
                </w:rPr>
                <w:lastRenderedPageBreak/>
                <m:t>G</m:t>
              </m:r>
              <m:sSubSup>
                <m:sSubSupPr>
                  <m:ctrlPr>
                    <w:rPr>
                      <w:rFonts w:ascii="Cambria Math" w:eastAsia="맑은 고딕" w:hAnsi="Cambria Math"/>
                      <w:i/>
                      <w:strike/>
                      <w:color w:val="FF0000"/>
                      <w:kern w:val="2"/>
                      <w:szCs w:val="20"/>
                      <w:lang w:eastAsia="ko-KR"/>
                    </w:rPr>
                  </m:ctrlPr>
                </m:sSubSupPr>
                <m:e>
                  <m:r>
                    <w:rPr>
                      <w:rFonts w:ascii="Cambria Math" w:eastAsia="맑은 고딕" w:hAnsi="Cambria Math"/>
                      <w:strike/>
                      <w:color w:val="FF0000"/>
                      <w:kern w:val="2"/>
                      <w:szCs w:val="20"/>
                      <w:lang w:val="en-US" w:eastAsia="ko-KR"/>
                    </w:rPr>
                    <m:t>B</m:t>
                  </m:r>
                </m:e>
                <m:sub>
                  <m:r>
                    <w:rPr>
                      <w:rFonts w:ascii="Cambria Math" w:eastAsia="맑은 고딕" w:hAnsi="Cambria Math"/>
                      <w:strike/>
                      <w:color w:val="FF0000"/>
                      <w:kern w:val="2"/>
                      <w:szCs w:val="20"/>
                      <w:lang w:val="en-US" w:eastAsia="ko-KR"/>
                    </w:rPr>
                    <m:t xml:space="preserve"> s,x</m:t>
                  </m:r>
                </m:sub>
                <m:sup>
                  <m:r>
                    <w:rPr>
                      <w:rFonts w:ascii="Cambria Math" w:eastAsia="맑은 고딕" w:hAnsi="Cambria Math"/>
                      <w:strike/>
                      <w:color w:val="FF0000"/>
                      <w:kern w:val="2"/>
                      <w:szCs w:val="20"/>
                      <w:lang w:val="en-US" w:eastAsia="ko-KR"/>
                    </w:rPr>
                    <m:t>size,μ</m:t>
                  </m:r>
                </m:sup>
              </m:sSubSup>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 provided by higher layer parameters </w:t>
            </w:r>
            <w:r>
              <w:rPr>
                <w:rFonts w:ascii="Times New Roman" w:eastAsia="맑은 고딕" w:hAnsi="Times New Roman"/>
                <w:i/>
                <w:kern w:val="2"/>
                <w:szCs w:val="20"/>
                <w:lang w:val="en-US" w:eastAsia="ko-KR"/>
              </w:rPr>
              <w:t>startCRB-r16</w:t>
            </w:r>
            <w:r>
              <w:rPr>
                <w:rFonts w:ascii="Times New Roman" w:eastAsia="맑은 고딕" w:hAnsi="Times New Roman"/>
                <w:kern w:val="2"/>
                <w:szCs w:val="20"/>
                <w:lang w:val="en-US" w:eastAsia="ko-KR"/>
              </w:rPr>
              <w:t xml:space="preserve"> and </w:t>
            </w:r>
            <w:r>
              <w:rPr>
                <w:rFonts w:ascii="Times New Roman" w:eastAsia="맑은 고딕" w:hAnsi="Times New Roman"/>
                <w:i/>
                <w:kern w:val="2"/>
                <w:szCs w:val="20"/>
                <w:lang w:val="en-US" w:eastAsia="ko-KR"/>
              </w:rPr>
              <w:t>nrofCRBs-r16</w:t>
            </w:r>
            <w:r>
              <w:rPr>
                <w:rFonts w:ascii="Times New Roman" w:eastAsia="맑은 고딕" w:hAnsi="Times New Roman"/>
                <w:kern w:val="2"/>
                <w:szCs w:val="20"/>
                <w:lang w:val="en-US" w:eastAsia="ko-KR"/>
              </w:rPr>
              <w:t>, respectively</w:t>
            </w:r>
            <w:r>
              <w:rPr>
                <w:rFonts w:ascii="Times New Roman" w:eastAsia="맑은 고딕" w:hAnsi="Times New Roman"/>
                <w:color w:val="FF0000"/>
                <w:kern w:val="2"/>
                <w:szCs w:val="20"/>
                <w:lang w:val="en-US" w:eastAsia="ko-KR"/>
              </w:rPr>
              <w:t>,</w:t>
            </w:r>
            <w:r>
              <w:rPr>
                <w:rFonts w:ascii="Times New Roman" w:eastAsia="맑은 고딕" w:hAnsi="Times New Roman"/>
                <w:kern w:val="2"/>
                <w:szCs w:val="20"/>
                <w:lang w:val="en-US" w:eastAsia="ko-KR"/>
              </w:rPr>
              <w:t xml:space="preserve"> </w:t>
            </w:r>
            <w:r>
              <w:rPr>
                <w:rFonts w:ascii="Times New Roman" w:eastAsia="맑은 고딕" w:hAnsi="Times New Roman"/>
                <w:color w:val="FF0000"/>
                <w:kern w:val="2"/>
                <w:szCs w:val="20"/>
                <w:lang w:val="en-US" w:eastAsia="ko-KR"/>
              </w:rPr>
              <w:t xml:space="preserve">where </w:t>
            </w:r>
            <m:oMath>
              <m:r>
                <w:rPr>
                  <w:rFonts w:ascii="Cambria Math" w:eastAsia="맑은 고딕" w:hAnsi="Cambria Math"/>
                  <w:color w:val="FF0000"/>
                  <w:kern w:val="2"/>
                  <w:szCs w:val="20"/>
                  <w:lang w:val="en-US" w:eastAsia="ko-KR"/>
                </w:rPr>
                <m:t>r∈</m:t>
              </m:r>
              <m:d>
                <m:dPr>
                  <m:begChr m:val="{"/>
                  <m:endChr m:val="}"/>
                  <m:ctrlPr>
                    <w:rPr>
                      <w:rFonts w:ascii="Cambria Math" w:eastAsia="맑은 고딕" w:hAnsi="Cambria Math"/>
                      <w:i/>
                      <w:color w:val="FF0000"/>
                      <w:kern w:val="2"/>
                      <w:szCs w:val="20"/>
                      <w:lang w:val="en-US" w:eastAsia="ko-KR"/>
                    </w:rPr>
                  </m:ctrlPr>
                </m:dPr>
                <m:e>
                  <m:r>
                    <w:rPr>
                      <w:rFonts w:ascii="Cambria Math" w:eastAsia="맑은 고딕" w:hAnsi="Cambria Math"/>
                      <w:color w:val="FF0000"/>
                      <w:kern w:val="2"/>
                      <w:szCs w:val="20"/>
                      <w:lang w:val="en-US" w:eastAsia="ko-KR"/>
                    </w:rPr>
                    <m:t>0,1,…,</m:t>
                  </m:r>
                  <m:sSub>
                    <m:sSubPr>
                      <m:ctrlPr>
                        <w:rPr>
                          <w:rFonts w:ascii="Cambria Math" w:eastAsia="맑은 고딕" w:hAnsi="Cambria Math"/>
                          <w:i/>
                          <w:color w:val="FF0000"/>
                          <w:kern w:val="2"/>
                          <w:szCs w:val="20"/>
                          <w:lang w:val="en-US" w:eastAsia="ko-KR"/>
                        </w:rPr>
                      </m:ctrlPr>
                    </m:sSubPr>
                    <m:e>
                      <m:r>
                        <w:rPr>
                          <w:rFonts w:ascii="Cambria Math" w:eastAsia="맑은 고딕" w:hAnsi="Cambria Math"/>
                          <w:color w:val="FF0000"/>
                          <w:kern w:val="2"/>
                          <w:szCs w:val="20"/>
                          <w:lang w:val="en-US" w:eastAsia="ko-KR"/>
                        </w:rPr>
                        <m:t>N</m:t>
                      </m:r>
                    </m:e>
                    <m:sub>
                      <m:r>
                        <m:rPr>
                          <m:nor/>
                        </m:rPr>
                        <w:rPr>
                          <w:rFonts w:ascii="Cambria Math" w:eastAsia="맑은 고딕" w:hAnsi="Cambria Math"/>
                          <w:color w:val="FF0000"/>
                          <w:kern w:val="2"/>
                          <w:szCs w:val="20"/>
                          <w:lang w:val="en-US" w:eastAsia="ko-KR"/>
                        </w:rPr>
                        <m:t>RB-set</m:t>
                      </m:r>
                      <m:r>
                        <w:rPr>
                          <w:rFonts w:ascii="Cambria Math" w:eastAsia="맑은 고딕" w:hAnsi="Cambria Math"/>
                          <w:color w:val="FF0000"/>
                          <w:kern w:val="2"/>
                          <w:szCs w:val="20"/>
                          <w:lang w:val="en-US" w:eastAsia="ko-KR"/>
                        </w:rPr>
                        <m:t>,x</m:t>
                      </m:r>
                    </m:sub>
                  </m:sSub>
                  <m:r>
                    <w:rPr>
                      <w:rFonts w:ascii="Cambria Math" w:eastAsia="맑은 고딕" w:hAnsi="Cambria Math"/>
                      <w:color w:val="FF0000"/>
                      <w:kern w:val="2"/>
                      <w:szCs w:val="20"/>
                      <w:lang w:val="en-US" w:eastAsia="ko-KR"/>
                    </w:rPr>
                    <m:t>-2</m:t>
                  </m:r>
                </m:e>
              </m:d>
            </m:oMath>
            <w:r>
              <w:rPr>
                <w:rFonts w:ascii="Times New Roman" w:eastAsia="맑은 고딕" w:hAnsi="Times New Roman"/>
                <w:kern w:val="2"/>
                <w:szCs w:val="20"/>
                <w:lang w:val="en-US" w:eastAsia="ko-KR"/>
              </w:rPr>
              <w:t>.</w:t>
            </w:r>
            <w:r>
              <w:rPr>
                <w:rFonts w:ascii="Times New Roman" w:eastAsia="SimSun" w:hAnsi="Times New Roman"/>
                <w:kern w:val="2"/>
                <w:szCs w:val="20"/>
                <w:lang w:eastAsia="ko-KR"/>
              </w:rPr>
              <w:t xml:space="preserve"> </w:t>
            </w:r>
            <w:r>
              <w:rPr>
                <w:rFonts w:ascii="Times New Roman" w:eastAsia="맑은 고딕" w:hAnsi="Times New Roman"/>
                <w:kern w:val="2"/>
                <w:szCs w:val="20"/>
                <w:lang w:val="en-US" w:eastAsia="ko-KR"/>
              </w:rPr>
              <w:t xml:space="preserve">The subscript </w:t>
            </w:r>
            <w:r>
              <w:rPr>
                <w:rFonts w:ascii="Times New Roman" w:eastAsia="맑은 고딕" w:hAnsi="Times New Roman"/>
                <w:i/>
                <w:kern w:val="2"/>
                <w:szCs w:val="20"/>
                <w:lang w:val="en-US" w:eastAsia="ko-KR"/>
              </w:rPr>
              <w:t>x</w:t>
            </w:r>
            <w:r>
              <w:rPr>
                <w:rFonts w:ascii="Times New Roman" w:eastAsia="맑은 고딕" w:hAnsi="Times New Roman"/>
                <w:kern w:val="2"/>
                <w:szCs w:val="20"/>
                <w:lang w:val="en-US" w:eastAsia="ko-KR"/>
              </w:rPr>
              <w:t xml:space="preserve"> is set to DL and UL for the downlink and uplink, respectively. Where there is no risk of confusion, the subscript </w:t>
            </w:r>
            <w:r>
              <w:rPr>
                <w:rFonts w:ascii="Times New Roman" w:eastAsia="맑은 고딕" w:hAnsi="Times New Roman"/>
                <w:i/>
                <w:kern w:val="2"/>
                <w:szCs w:val="20"/>
                <w:lang w:val="en-US" w:eastAsia="ko-KR"/>
              </w:rPr>
              <w:t>x</w:t>
            </w:r>
            <w:r>
              <w:rPr>
                <w:rFonts w:ascii="Times New Roman" w:eastAsia="맑은 고딕" w:hAnsi="Times New Roman"/>
                <w:kern w:val="2"/>
                <w:szCs w:val="20"/>
                <w:lang w:val="en-US" w:eastAsia="ko-KR"/>
              </w:rPr>
              <w:t xml:space="preserve"> can be dropped. The intra-cell guard bands separate </w:t>
            </w:r>
            <m:oMath>
              <m:sSub>
                <m:sSubPr>
                  <m:ctrlPr>
                    <w:rPr>
                      <w:rFonts w:ascii="Cambria Math" w:eastAsia="맑은 고딕" w:hAnsi="Cambria Math"/>
                      <w:i/>
                      <w:kern w:val="2"/>
                      <w:szCs w:val="20"/>
                      <w:highlight w:val="yellow"/>
                      <w:lang w:eastAsia="ko-KR"/>
                    </w:rPr>
                  </m:ctrlPr>
                </m:sSubPr>
                <m:e>
                  <m:r>
                    <w:rPr>
                      <w:rFonts w:ascii="Cambria Math" w:eastAsia="맑은 고딕" w:hAnsi="Cambria Math"/>
                      <w:kern w:val="2"/>
                      <w:szCs w:val="20"/>
                      <w:highlight w:val="yellow"/>
                      <w:lang w:val="en-US" w:eastAsia="ko-KR"/>
                    </w:rPr>
                    <m:t>N</m:t>
                  </m:r>
                </m:e>
                <m:sub>
                  <m:r>
                    <w:rPr>
                      <w:rFonts w:ascii="Cambria Math" w:eastAsia="맑은 고딕" w:hAnsi="Cambria Math"/>
                      <w:kern w:val="2"/>
                      <w:szCs w:val="20"/>
                      <w:highlight w:val="yellow"/>
                      <w:lang w:val="en-US" w:eastAsia="ko-KR"/>
                    </w:rPr>
                    <m:t>RB-set,x</m:t>
                  </m:r>
                </m:sub>
              </m:sSub>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RB sets, each defined by start and end CRB, </w:t>
            </w:r>
            <m:oMath>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and </w:t>
            </w:r>
            <m:oMath>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end,μ</m:t>
                  </m:r>
                </m:sup>
              </m:sSubSup>
            </m:oMath>
            <w:r>
              <w:rPr>
                <w:rFonts w:ascii="Times New Roman" w:eastAsia="맑은 고딕" w:hAnsi="Times New Roman"/>
                <w:kern w:val="2"/>
                <w:szCs w:val="20"/>
                <w:lang w:val="en-US" w:eastAsia="ko-KR"/>
              </w:rPr>
              <w:t xml:space="preserve">, respectively. </w:t>
            </w:r>
            <w:r>
              <w:rPr>
                <w:rFonts w:ascii="Times New Roman" w:eastAsia="맑은 고딕" w:hAnsi="Times New Roman"/>
                <w:kern w:val="2"/>
                <w:szCs w:val="20"/>
                <w:lang w:eastAsia="ko-KR"/>
              </w:rPr>
              <w:t>UE does not expect that</w:t>
            </w:r>
            <w:r>
              <w:rPr>
                <w:rFonts w:ascii="Times New Roman" w:eastAsia="맑은 고딕" w:hAnsi="Times New Roman"/>
                <w:i/>
                <w:kern w:val="2"/>
                <w:szCs w:val="20"/>
                <w:lang w:val="en-US" w:eastAsia="ko-KR"/>
              </w:rPr>
              <w:t xml:space="preserve"> nrofCRBs-r16</w:t>
            </w:r>
            <w:r>
              <w:rPr>
                <w:rFonts w:ascii="Times New Roman" w:eastAsia="맑은 고딕" w:hAnsi="Times New Roman"/>
                <w:kern w:val="2"/>
                <w:szCs w:val="20"/>
                <w:lang w:eastAsia="ko-KR"/>
              </w:rPr>
              <w:t xml:space="preserve"> is configured with non-zero value smaller than the applicable </w:t>
            </w:r>
            <w:r>
              <w:rPr>
                <w:rFonts w:ascii="Times New Roman" w:eastAsia="맑은 고딕" w:hAnsi="Times New Roman"/>
                <w:kern w:val="2"/>
                <w:szCs w:val="20"/>
                <w:lang w:val="en-US" w:eastAsia="ko-KR"/>
              </w:rPr>
              <w:t xml:space="preserve">intra-cell guard bands as specified in [8, TS 38.101-1] corresponding to </w:t>
            </w:r>
            <m:oMath>
              <m:r>
                <w:rPr>
                  <w:rFonts w:ascii="Cambria Math" w:eastAsia="맑은 고딕" w:hAnsi="Cambria Math"/>
                  <w:kern w:val="2"/>
                  <w:szCs w:val="20"/>
                  <w:lang w:val="en-US" w:eastAsia="ko-KR"/>
                </w:rPr>
                <m:t>μ</m:t>
              </m:r>
            </m:oMath>
            <w:r>
              <w:rPr>
                <w:rFonts w:ascii="Times New Roman" w:eastAsia="맑은 고딕" w:hAnsi="Times New Roman"/>
                <w:kern w:val="2"/>
                <w:szCs w:val="20"/>
                <w:lang w:val="en-US" w:eastAsia="ko-KR"/>
              </w:rPr>
              <w:t xml:space="preserve"> and carrier size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Times New Roman" w:eastAsia="맑은 고딕" w:hAnsi="Times New Roman"/>
                      <w:kern w:val="2"/>
                      <w:szCs w:val="20"/>
                      <w:lang w:eastAsia="ko-KR"/>
                    </w:rPr>
                    <m:t>grid,x</m:t>
                  </m:r>
                </m:sub>
                <m:sup>
                  <m:r>
                    <m:rPr>
                      <m:nor/>
                    </m:rPr>
                    <w:rPr>
                      <w:rFonts w:ascii="Times New Roman" w:eastAsia="맑은 고딕" w:hAnsi="Times New Roman"/>
                      <w:kern w:val="2"/>
                      <w:szCs w:val="20"/>
                      <w:lang w:eastAsia="ko-KR"/>
                    </w:rPr>
                    <m:t>size</m:t>
                  </m:r>
                  <m:r>
                    <w:rPr>
                      <w:rFonts w:ascii="Cambria Math" w:eastAsia="맑은 고딕" w:hAnsi="Cambria Math"/>
                      <w:kern w:val="2"/>
                      <w:szCs w:val="20"/>
                      <w:lang w:eastAsia="ko-KR"/>
                    </w:rPr>
                    <m:t>,μ</m:t>
                  </m:r>
                </m:sup>
              </m:sSubSup>
            </m:oMath>
            <w:r>
              <w:rPr>
                <w:rFonts w:ascii="Times New Roman" w:eastAsia="맑은 고딕" w:hAnsi="Times New Roman"/>
                <w:kern w:val="2"/>
                <w:szCs w:val="20"/>
                <w:lang w:eastAsia="ko-KR"/>
              </w:rPr>
              <w:t xml:space="preserve">. </w:t>
            </w:r>
            <w:r>
              <w:rPr>
                <w:rFonts w:ascii="Times New Roman" w:eastAsia="맑은 고딕" w:hAnsi="Times New Roman"/>
                <w:kern w:val="2"/>
                <w:szCs w:val="20"/>
                <w:lang w:val="en-US" w:eastAsia="ko-KR"/>
              </w:rPr>
              <w:t xml:space="preserve">UE determines </w:t>
            </w:r>
            <m:oMath>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0,x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lang w:val="en-US"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Times New Roman" w:eastAsia="맑은 고딕" w:hAnsi="Times New Roman"/>
                      <w:kern w:val="2"/>
                      <w:szCs w:val="20"/>
                      <w:lang w:eastAsia="ko-KR"/>
                    </w:rPr>
                    <m:t>grid,x</m:t>
                  </m:r>
                </m:sub>
                <m:sup>
                  <m:r>
                    <m:rPr>
                      <m:nor/>
                    </m:rPr>
                    <w:rPr>
                      <w:rFonts w:ascii="Times New Roman" w:eastAsia="맑은 고딕" w:hAnsi="Times New Roman"/>
                      <w:kern w:val="2"/>
                      <w:szCs w:val="20"/>
                      <w:lang w:eastAsia="ko-KR"/>
                    </w:rPr>
                    <m:t>start</m:t>
                  </m:r>
                  <m:r>
                    <w:rPr>
                      <w:rFonts w:ascii="Cambria Math" w:eastAsia="맑은 고딕" w:hAnsi="Cambria Math"/>
                      <w:kern w:val="2"/>
                      <w:szCs w:val="20"/>
                      <w:lang w:eastAsia="ko-KR"/>
                    </w:rPr>
                    <m:t>,μ</m:t>
                  </m:r>
                </m:sup>
              </m:sSubSup>
            </m:oMath>
            <w:r>
              <w:rPr>
                <w:rFonts w:ascii="Times New Roman" w:eastAsia="맑은 고딕" w:hAnsi="Times New Roman"/>
                <w:kern w:val="2"/>
                <w:szCs w:val="20"/>
                <w:lang w:eastAsia="ko-KR"/>
              </w:rPr>
              <w:t xml:space="preserve">, </w:t>
            </w:r>
            <m:oMath>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sSub>
                    <m:sSubPr>
                      <m:ctrlPr>
                        <w:rPr>
                          <w:rFonts w:ascii="Cambria Math" w:eastAsia="맑은 고딕" w:hAnsi="Cambria Math"/>
                          <w:i/>
                          <w:kern w:val="2"/>
                          <w:szCs w:val="20"/>
                          <w:highlight w:val="yellow"/>
                          <w:lang w:eastAsia="ko-KR"/>
                        </w:rPr>
                      </m:ctrlPr>
                    </m:sSubPr>
                    <m:e>
                      <m:r>
                        <w:rPr>
                          <w:rFonts w:ascii="Cambria Math" w:eastAsia="맑은 고딕" w:hAnsi="Cambria Math"/>
                          <w:kern w:val="2"/>
                          <w:szCs w:val="20"/>
                          <w:highlight w:val="yellow"/>
                          <w:lang w:val="en-US" w:eastAsia="ko-KR"/>
                        </w:rPr>
                        <m:t>N</m:t>
                      </m:r>
                    </m:e>
                    <m:sub>
                      <m:r>
                        <w:rPr>
                          <w:rFonts w:ascii="Cambria Math" w:eastAsia="맑은 고딕" w:hAnsi="Cambria Math"/>
                          <w:kern w:val="2"/>
                          <w:szCs w:val="20"/>
                          <w:highlight w:val="yellow"/>
                          <w:lang w:val="en-US" w:eastAsia="ko-KR"/>
                        </w:rPr>
                        <m:t>RB-set</m:t>
                      </m:r>
                    </m:sub>
                  </m:sSub>
                  <m:r>
                    <w:rPr>
                      <w:rFonts w:ascii="Cambria Math" w:eastAsia="맑은 고딕" w:hAnsi="Cambria Math"/>
                      <w:kern w:val="2"/>
                      <w:szCs w:val="20"/>
                      <w:highlight w:val="yellow"/>
                      <w:lang w:val="en-US" w:eastAsia="ko-KR"/>
                    </w:rPr>
                    <m:t>-1,x</m:t>
                  </m:r>
                </m:sub>
                <m:sup>
                  <m:r>
                    <w:rPr>
                      <w:rFonts w:ascii="Cambria Math" w:eastAsia="맑은 고딕" w:hAnsi="Cambria Math"/>
                      <w:kern w:val="2"/>
                      <w:szCs w:val="20"/>
                      <w:highlight w:val="yellow"/>
                      <w:lang w:val="en-US" w:eastAsia="ko-KR"/>
                    </w:rPr>
                    <m:t>end,μ</m:t>
                  </m:r>
                </m:sup>
              </m:sSubSup>
              <m:r>
                <w:rPr>
                  <w:rFonts w:ascii="Cambria Math" w:eastAsia="맑은 고딕" w:hAnsi="Cambria Math"/>
                  <w:kern w:val="2"/>
                  <w:szCs w:val="20"/>
                  <w:highlight w:val="yellow"/>
                  <w:lang w:val="en-US"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eastAsia="ko-KR"/>
                    </w:rPr>
                    <m:t>N</m:t>
                  </m:r>
                </m:e>
                <m:sub>
                  <m:r>
                    <m:rPr>
                      <m:nor/>
                    </m:rPr>
                    <w:rPr>
                      <w:rFonts w:ascii="Times New Roman" w:eastAsia="맑은 고딕" w:hAnsi="Times New Roman"/>
                      <w:kern w:val="2"/>
                      <w:szCs w:val="20"/>
                      <w:highlight w:val="yellow"/>
                      <w:lang w:eastAsia="ko-KR"/>
                    </w:rPr>
                    <m:t>grid,x</m:t>
                  </m:r>
                </m:sub>
                <m:sup>
                  <m:r>
                    <m:rPr>
                      <m:nor/>
                    </m:rPr>
                    <w:rPr>
                      <w:rFonts w:ascii="Times New Roman" w:eastAsia="맑은 고딕" w:hAnsi="Times New Roman"/>
                      <w:kern w:val="2"/>
                      <w:szCs w:val="20"/>
                      <w:highlight w:val="yellow"/>
                      <w:lang w:eastAsia="ko-KR"/>
                    </w:rPr>
                    <m:t>start</m:t>
                  </m:r>
                  <m:r>
                    <w:rPr>
                      <w:rFonts w:ascii="Cambria Math" w:eastAsia="맑은 고딕" w:hAnsi="Cambria Math"/>
                      <w:kern w:val="2"/>
                      <w:szCs w:val="20"/>
                      <w:highlight w:val="yellow"/>
                      <w:lang w:eastAsia="ko-KR"/>
                    </w:rPr>
                    <m:t>,μ</m:t>
                  </m:r>
                </m:sup>
              </m:sSubSup>
              <m:r>
                <w:rPr>
                  <w:rFonts w:ascii="Cambria Math" w:eastAsia="맑은 고딕" w:hAnsi="Cambria Math"/>
                  <w:kern w:val="2"/>
                  <w:szCs w:val="20"/>
                  <w:highlight w:val="yellow"/>
                  <w:lang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eastAsia="ko-KR"/>
                    </w:rPr>
                    <m:t>N</m:t>
                  </m:r>
                </m:e>
                <m:sub>
                  <m:r>
                    <m:rPr>
                      <m:nor/>
                    </m:rPr>
                    <w:rPr>
                      <w:rFonts w:ascii="Times New Roman" w:eastAsia="맑은 고딕" w:hAnsi="Times New Roman"/>
                      <w:kern w:val="2"/>
                      <w:szCs w:val="20"/>
                      <w:highlight w:val="yellow"/>
                      <w:lang w:eastAsia="ko-KR"/>
                    </w:rPr>
                    <m:t>grid,x</m:t>
                  </m:r>
                </m:sub>
                <m:sup>
                  <m:r>
                    <m:rPr>
                      <m:nor/>
                    </m:rPr>
                    <w:rPr>
                      <w:rFonts w:ascii="Times New Roman" w:eastAsia="맑은 고딕" w:hAnsi="Times New Roman"/>
                      <w:kern w:val="2"/>
                      <w:szCs w:val="20"/>
                      <w:highlight w:val="yellow"/>
                      <w:lang w:eastAsia="ko-KR"/>
                    </w:rPr>
                    <m:t>size</m:t>
                  </m:r>
                  <m:r>
                    <w:rPr>
                      <w:rFonts w:ascii="Cambria Math" w:eastAsia="맑은 고딕" w:hAnsi="Cambria Math"/>
                      <w:kern w:val="2"/>
                      <w:szCs w:val="20"/>
                      <w:highlight w:val="yellow"/>
                      <w:lang w:eastAsia="ko-KR"/>
                    </w:rPr>
                    <m:t>,μ</m:t>
                  </m:r>
                </m:sup>
              </m:sSubSup>
              <m:r>
                <w:rPr>
                  <w:rFonts w:ascii="Cambria Math" w:eastAsia="맑은 고딕" w:hAnsi="Cambria Math"/>
                  <w:kern w:val="2"/>
                  <w:szCs w:val="20"/>
                  <w:highlight w:val="yellow"/>
                  <w:lang w:eastAsia="ko-KR"/>
                </w:rPr>
                <m:t>-1</m:t>
              </m:r>
            </m:oMath>
            <w:r>
              <w:rPr>
                <w:rFonts w:ascii="Times New Roman" w:eastAsia="맑은 고딕" w:hAnsi="Times New Roman"/>
                <w:kern w:val="2"/>
                <w:szCs w:val="20"/>
                <w:lang w:val="en-US" w:eastAsia="ko-KR"/>
              </w:rPr>
              <w:t xml:space="preserve">, and the remaining start and end CRBs </w:t>
            </w:r>
            <w:r>
              <w:rPr>
                <w:rFonts w:ascii="Times New Roman" w:eastAsia="맑은 고딕" w:hAnsi="Times New Roman"/>
                <w:color w:val="FF0000"/>
                <w:kern w:val="2"/>
                <w:szCs w:val="20"/>
                <w:lang w:val="en-US" w:eastAsia="ko-KR"/>
              </w:rPr>
              <w:t xml:space="preserve">for </w:t>
            </w:r>
            <m:oMath>
              <m:r>
                <w:rPr>
                  <w:rFonts w:ascii="Cambria Math" w:eastAsia="맑은 고딕" w:hAnsi="Cambria Math"/>
                  <w:color w:val="FF0000"/>
                  <w:kern w:val="2"/>
                  <w:szCs w:val="20"/>
                  <w:lang w:val="en-US" w:eastAsia="ko-KR"/>
                </w:rPr>
                <m:t>s∈</m:t>
              </m:r>
              <m:d>
                <m:dPr>
                  <m:begChr m:val="{"/>
                  <m:endChr m:val="}"/>
                  <m:ctrlPr>
                    <w:rPr>
                      <w:rFonts w:ascii="Cambria Math" w:eastAsia="맑은 고딕" w:hAnsi="Cambria Math"/>
                      <w:i/>
                      <w:color w:val="FF0000"/>
                      <w:kern w:val="2"/>
                      <w:szCs w:val="20"/>
                      <w:lang w:val="en-US" w:eastAsia="ko-KR"/>
                    </w:rPr>
                  </m:ctrlPr>
                </m:dPr>
                <m:e>
                  <m:r>
                    <w:rPr>
                      <w:rFonts w:ascii="Cambria Math" w:eastAsia="맑은 고딕" w:hAnsi="Cambria Math"/>
                      <w:color w:val="FF0000"/>
                      <w:kern w:val="2"/>
                      <w:szCs w:val="20"/>
                      <w:lang w:val="en-US" w:eastAsia="ko-KR"/>
                    </w:rPr>
                    <m:t>1,…,</m:t>
                  </m:r>
                  <m:sSub>
                    <m:sSubPr>
                      <m:ctrlPr>
                        <w:rPr>
                          <w:rFonts w:ascii="Cambria Math" w:eastAsia="맑은 고딕" w:hAnsi="Cambria Math"/>
                          <w:i/>
                          <w:color w:val="FF0000"/>
                          <w:kern w:val="2"/>
                          <w:szCs w:val="20"/>
                          <w:lang w:val="en-US" w:eastAsia="ko-KR"/>
                        </w:rPr>
                      </m:ctrlPr>
                    </m:sSubPr>
                    <m:e>
                      <m:r>
                        <w:rPr>
                          <w:rFonts w:ascii="Cambria Math" w:eastAsia="맑은 고딕" w:hAnsi="Cambria Math"/>
                          <w:color w:val="FF0000"/>
                          <w:kern w:val="2"/>
                          <w:szCs w:val="20"/>
                          <w:lang w:val="en-US" w:eastAsia="ko-KR"/>
                        </w:rPr>
                        <m:t>N</m:t>
                      </m:r>
                    </m:e>
                    <m:sub>
                      <m:r>
                        <m:rPr>
                          <m:nor/>
                        </m:rPr>
                        <w:rPr>
                          <w:rFonts w:ascii="Cambria Math" w:eastAsia="맑은 고딕" w:hAnsi="Cambria Math"/>
                          <w:color w:val="FF0000"/>
                          <w:kern w:val="2"/>
                          <w:szCs w:val="20"/>
                          <w:lang w:val="en-US" w:eastAsia="ko-KR"/>
                        </w:rPr>
                        <m:t>RB-set</m:t>
                      </m:r>
                      <m:r>
                        <w:rPr>
                          <w:rFonts w:ascii="Cambria Math" w:eastAsia="맑은 고딕" w:hAnsi="Cambria Math"/>
                          <w:color w:val="FF0000"/>
                          <w:kern w:val="2"/>
                          <w:szCs w:val="20"/>
                          <w:lang w:val="en-US" w:eastAsia="ko-KR"/>
                        </w:rPr>
                        <m:t>,x</m:t>
                      </m:r>
                    </m:sub>
                  </m:sSub>
                  <m:r>
                    <w:rPr>
                      <w:rFonts w:ascii="Cambria Math" w:eastAsia="맑은 고딕" w:hAnsi="Cambria Math"/>
                      <w:color w:val="FF0000"/>
                      <w:kern w:val="2"/>
                      <w:szCs w:val="20"/>
                      <w:lang w:val="en-US" w:eastAsia="ko-KR"/>
                    </w:rPr>
                    <m:t>-2</m:t>
                  </m:r>
                </m:e>
              </m:d>
              <m:r>
                <w:rPr>
                  <w:rFonts w:ascii="Cambria Math" w:eastAsia="맑은 고딕" w:hAnsi="Cambria Math"/>
                  <w:color w:val="FF0000"/>
                  <w:kern w:val="2"/>
                  <w:szCs w:val="20"/>
                  <w:lang w:val="en-US" w:eastAsia="ko-KR"/>
                </w:rPr>
                <m:t xml:space="preserve"> </m:t>
              </m:r>
            </m:oMath>
            <w:r>
              <w:rPr>
                <w:rFonts w:ascii="Times New Roman" w:eastAsia="맑은 고딕" w:hAnsi="Times New Roman"/>
                <w:kern w:val="2"/>
                <w:szCs w:val="20"/>
                <w:lang w:val="en-US" w:eastAsia="ko-KR"/>
              </w:rPr>
              <w:t xml:space="preserve">as </w:t>
            </w:r>
            <m:oMath>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end,μ</m:t>
                  </m:r>
                </m:sup>
              </m:sSubSup>
              <m:r>
                <w:rPr>
                  <w:rFonts w:ascii="Cambria Math" w:eastAsia="맑은 고딕" w:hAnsi="Cambria Math"/>
                  <w:kern w:val="2"/>
                  <w:szCs w:val="20"/>
                  <w:highlight w:val="yellow"/>
                  <w:lang w:val="en-US"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eastAsia="ko-KR"/>
                    </w:rPr>
                    <m:t>N</m:t>
                  </m:r>
                </m:e>
                <m:sub>
                  <m:r>
                    <m:rPr>
                      <m:nor/>
                    </m:rPr>
                    <w:rPr>
                      <w:rFonts w:ascii="Times New Roman" w:eastAsia="맑은 고딕" w:hAnsi="Times New Roman"/>
                      <w:kern w:val="2"/>
                      <w:szCs w:val="20"/>
                      <w:highlight w:val="yellow"/>
                      <w:lang w:eastAsia="ko-KR"/>
                    </w:rPr>
                    <m:t>grid,x</m:t>
                  </m:r>
                </m:sub>
                <m:sup>
                  <m:r>
                    <m:rPr>
                      <m:nor/>
                    </m:rPr>
                    <w:rPr>
                      <w:rFonts w:ascii="Times New Roman" w:eastAsia="맑은 고딕" w:hAnsi="Times New Roman"/>
                      <w:kern w:val="2"/>
                      <w:szCs w:val="20"/>
                      <w:highlight w:val="yellow"/>
                      <w:lang w:eastAsia="ko-KR"/>
                    </w:rPr>
                    <m:t>start</m:t>
                  </m:r>
                  <m:r>
                    <w:rPr>
                      <w:rFonts w:ascii="Cambria Math" w:eastAsia="맑은 고딕" w:hAnsi="Cambria Math"/>
                      <w:kern w:val="2"/>
                      <w:szCs w:val="20"/>
                      <w:highlight w:val="yellow"/>
                      <w:lang w:eastAsia="ko-KR"/>
                    </w:rPr>
                    <m:t>,μ</m:t>
                  </m:r>
                </m:sup>
              </m:sSubSup>
              <m:r>
                <w:rPr>
                  <w:rFonts w:ascii="Cambria Math" w:eastAsia="맑은 고딕" w:hAnsi="Cambria Math"/>
                  <w:kern w:val="2"/>
                  <w:szCs w:val="20"/>
                  <w:highlight w:val="yellow"/>
                  <w:lang w:eastAsia="ko-KR"/>
                </w:rPr>
                <m:t>+</m:t>
              </m:r>
              <m:r>
                <w:rPr>
                  <w:rFonts w:ascii="Cambria Math" w:eastAsia="맑은 고딕" w:hAnsi="Cambria Math"/>
                  <w:kern w:val="2"/>
                  <w:szCs w:val="20"/>
                  <w:highlight w:val="yellow"/>
                  <w:lang w:val="en-US" w:eastAsia="ko-KR"/>
                </w:rPr>
                <m:t>G</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highlight w:val="yellow"/>
                  <w:lang w:val="en-US" w:eastAsia="ko-KR"/>
                </w:rPr>
                <m:t>-1</m:t>
              </m:r>
            </m:oMath>
            <w:r>
              <w:rPr>
                <w:rFonts w:ascii="Times New Roman" w:eastAsia="맑은 고딕" w:hAnsi="Times New Roman"/>
                <w:kern w:val="2"/>
                <w:szCs w:val="20"/>
                <w:lang w:val="en-US" w:eastAsia="ko-KR"/>
              </w:rPr>
              <w:t xml:space="preserve"> and </w:t>
            </w:r>
            <m:oMath>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RB</m:t>
                  </m:r>
                </m:e>
                <m:sub>
                  <m:r>
                    <w:rPr>
                      <w:rFonts w:ascii="Cambria Math" w:eastAsia="맑은 고딕" w:hAnsi="Cambria Math"/>
                      <w:kern w:val="2"/>
                      <w:szCs w:val="20"/>
                      <w:highlight w:val="yellow"/>
                      <w:lang w:val="en-US" w:eastAsia="ko-KR"/>
                    </w:rPr>
                    <m:t xml:space="preserve"> s+1,x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highlight w:val="yellow"/>
                  <w:lang w:val="en-US"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eastAsia="ko-KR"/>
                    </w:rPr>
                    <m:t>N</m:t>
                  </m:r>
                </m:e>
                <m:sub>
                  <m:r>
                    <m:rPr>
                      <m:nor/>
                    </m:rPr>
                    <w:rPr>
                      <w:rFonts w:ascii="Times New Roman" w:eastAsia="맑은 고딕" w:hAnsi="Times New Roman"/>
                      <w:kern w:val="2"/>
                      <w:szCs w:val="20"/>
                      <w:highlight w:val="yellow"/>
                      <w:lang w:eastAsia="ko-KR"/>
                    </w:rPr>
                    <m:t>grid,x</m:t>
                  </m:r>
                </m:sub>
                <m:sup>
                  <m:r>
                    <m:rPr>
                      <m:nor/>
                    </m:rPr>
                    <w:rPr>
                      <w:rFonts w:ascii="Times New Roman" w:eastAsia="맑은 고딕" w:hAnsi="Times New Roman"/>
                      <w:kern w:val="2"/>
                      <w:szCs w:val="20"/>
                      <w:highlight w:val="yellow"/>
                      <w:lang w:eastAsia="ko-KR"/>
                    </w:rPr>
                    <m:t>start</m:t>
                  </m:r>
                  <m:r>
                    <w:rPr>
                      <w:rFonts w:ascii="Cambria Math" w:eastAsia="맑은 고딕" w:hAnsi="Cambria Math"/>
                      <w:kern w:val="2"/>
                      <w:szCs w:val="20"/>
                      <w:highlight w:val="yellow"/>
                      <w:lang w:eastAsia="ko-KR"/>
                    </w:rPr>
                    <m:t>,μ</m:t>
                  </m:r>
                </m:sup>
              </m:sSubSup>
              <m:r>
                <w:rPr>
                  <w:rFonts w:ascii="Cambria Math" w:eastAsia="맑은 고딕" w:hAnsi="Cambria Math"/>
                  <w:kern w:val="2"/>
                  <w:szCs w:val="20"/>
                  <w:highlight w:val="yellow"/>
                  <w:lang w:eastAsia="ko-KR"/>
                </w:rPr>
                <m:t>+</m:t>
              </m:r>
              <m:r>
                <w:rPr>
                  <w:rFonts w:ascii="Cambria Math" w:eastAsia="맑은 고딕" w:hAnsi="Cambria Math"/>
                  <w:kern w:val="2"/>
                  <w:szCs w:val="20"/>
                  <w:highlight w:val="yellow"/>
                  <w:lang w:val="en-US" w:eastAsia="ko-KR"/>
                </w:rPr>
                <m:t>G</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highlight w:val="yellow"/>
                  <w:lang w:val="en-US" w:eastAsia="ko-KR"/>
                </w:rPr>
                <m:t>+G</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size,μ</m:t>
                  </m:r>
                </m:sup>
              </m:sSubSup>
            </m:oMath>
            <w:r>
              <w:rPr>
                <w:rFonts w:ascii="Times New Roman" w:eastAsia="맑은 고딕" w:hAnsi="Times New Roman"/>
                <w:kern w:val="2"/>
                <w:szCs w:val="20"/>
                <w:lang w:eastAsia="ko-KR"/>
              </w:rPr>
              <w:t>.</w:t>
            </w:r>
            <w:r>
              <w:rPr>
                <w:rFonts w:ascii="Times New Roman" w:eastAsia="맑은 고딕" w:hAnsi="Times New Roman"/>
                <w:kern w:val="2"/>
                <w:szCs w:val="20"/>
                <w:lang w:val="en-US" w:eastAsia="ko-KR"/>
              </w:rPr>
              <w:t xml:space="preserve"> The RB set </w:t>
            </w:r>
            <w:r>
              <w:rPr>
                <w:rFonts w:ascii="Times New Roman" w:eastAsia="맑은 고딕" w:hAnsi="Times New Roman"/>
                <w:color w:val="FF0000"/>
                <w:kern w:val="2"/>
                <w:szCs w:val="20"/>
                <w:lang w:val="en-US" w:eastAsia="ko-KR"/>
              </w:rPr>
              <w:t>with index</w:t>
            </w:r>
            <w:r>
              <w:rPr>
                <w:rFonts w:ascii="Times New Roman" w:eastAsia="맑은 고딕" w:hAnsi="Times New Roman"/>
                <w:kern w:val="2"/>
                <w:szCs w:val="20"/>
                <w:lang w:val="en-US" w:eastAsia="ko-KR"/>
              </w:rPr>
              <w:t xml:space="preserve"> </w:t>
            </w:r>
            <w:r>
              <w:rPr>
                <w:rFonts w:ascii="Times New Roman" w:eastAsia="맑은 고딕" w:hAnsi="Times New Roman"/>
                <w:i/>
                <w:kern w:val="2"/>
                <w:szCs w:val="20"/>
                <w:lang w:val="en-US" w:eastAsia="ko-KR"/>
              </w:rPr>
              <w:t>s</w:t>
            </w:r>
            <w:r>
              <w:rPr>
                <w:rFonts w:ascii="Times New Roman" w:eastAsia="맑은 고딕" w:hAnsi="Times New Roman"/>
                <w:kern w:val="2"/>
                <w:szCs w:val="20"/>
                <w:lang w:val="en-US" w:eastAsia="ko-KR"/>
              </w:rPr>
              <w:t xml:space="preserve"> consists of </w:t>
            </w:r>
            <m:oMath>
              <m:r>
                <w:rPr>
                  <w:rFonts w:ascii="Cambria Math" w:eastAsia="맑은 고딕" w:hAnsi="Cambria Math"/>
                  <w:kern w:val="2"/>
                  <w:szCs w:val="20"/>
                  <w:lang w:val="en-US" w:eastAsia="ko-KR"/>
                </w:rPr>
                <m:t xml:space="preserve"> </m:t>
              </m:r>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s,x</m:t>
                  </m:r>
                </m:sub>
                <m:sup>
                  <m:r>
                    <w:rPr>
                      <w:rFonts w:ascii="Cambria Math" w:eastAsia="맑은 고딕" w:hAnsi="Cambria Math"/>
                      <w:kern w:val="2"/>
                      <w:szCs w:val="20"/>
                      <w:highlight w:val="yellow"/>
                      <w:lang w:val="en-US" w:eastAsia="ko-KR"/>
                    </w:rPr>
                    <m:t>size,μ</m:t>
                  </m:r>
                </m:sup>
              </m:sSubSup>
            </m:oMath>
            <w:r>
              <w:rPr>
                <w:rFonts w:ascii="Times New Roman" w:eastAsia="맑은 고딕" w:hAnsi="Times New Roman"/>
                <w:kern w:val="2"/>
                <w:szCs w:val="20"/>
                <w:lang w:eastAsia="ko-KR"/>
              </w:rPr>
              <w:t xml:space="preserve"> resource blocks where </w:t>
            </w:r>
            <m:oMath>
              <m:r>
                <w:rPr>
                  <w:rFonts w:ascii="Cambria Math" w:eastAsia="맑은 고딕" w:hAnsi="Cambria Math"/>
                  <w:kern w:val="2"/>
                  <w:szCs w:val="20"/>
                  <w:lang w:val="en-US" w:eastAsia="ko-KR"/>
                </w:rPr>
                <m:t xml:space="preserve"> </m:t>
              </m:r>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s,x</m:t>
                  </m:r>
                </m:sub>
                <m:sup>
                  <m:r>
                    <w:rPr>
                      <w:rFonts w:ascii="Cambria Math" w:eastAsia="맑은 고딕" w:hAnsi="Cambria Math"/>
                      <w:kern w:val="2"/>
                      <w:szCs w:val="20"/>
                      <w:highlight w:val="yellow"/>
                      <w:lang w:val="en-US" w:eastAsia="ko-KR"/>
                    </w:rPr>
                    <m:t>size,μ</m:t>
                  </m:r>
                </m:sup>
              </m:sSubSup>
              <m:r>
                <w:rPr>
                  <w:rFonts w:ascii="Cambria Math" w:eastAsia="맑은 고딕" w:hAnsi="Cambria Math"/>
                  <w:kern w:val="2"/>
                  <w:szCs w:val="20"/>
                  <w:lang w:eastAsia="ko-KR"/>
                </w:rPr>
                <m:t>=</m:t>
              </m:r>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end,μ</m:t>
                  </m:r>
                </m:sup>
              </m:sSubSup>
              <m:r>
                <w:rPr>
                  <w:rFonts w:ascii="Cambria Math" w:eastAsia="맑은 고딕" w:hAnsi="Cambria Math"/>
                  <w:kern w:val="2"/>
                  <w:szCs w:val="20"/>
                  <w:highlight w:val="yellow"/>
                  <w:lang w:eastAsia="ko-KR"/>
                </w:rPr>
                <m:t>-</m:t>
              </m:r>
              <m:r>
                <w:rPr>
                  <w:rFonts w:ascii="Cambria Math" w:eastAsia="맑은 고딕" w:hAnsi="Cambria Math"/>
                  <w:kern w:val="2"/>
                  <w:szCs w:val="20"/>
                  <w:highlight w:val="yellow"/>
                  <w:lang w:val="en-US" w:eastAsia="ko-KR"/>
                </w:rPr>
                <m:t>R</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B</m:t>
                  </m:r>
                </m:e>
                <m:sub>
                  <m:r>
                    <w:rPr>
                      <w:rFonts w:ascii="Cambria Math" w:eastAsia="맑은 고딕" w:hAnsi="Cambria Math"/>
                      <w:kern w:val="2"/>
                      <w:szCs w:val="20"/>
                      <w:highlight w:val="yellow"/>
                      <w:lang w:val="en-US" w:eastAsia="ko-KR"/>
                    </w:rPr>
                    <m:t xml:space="preserve"> s,x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highlight w:val="yellow"/>
                  <w:lang w:eastAsia="ko-KR"/>
                </w:rPr>
                <m:t>+1</m:t>
              </m:r>
            </m:oMath>
            <w:r>
              <w:rPr>
                <w:rFonts w:ascii="Times New Roman" w:eastAsia="맑은 고딕" w:hAnsi="Times New Roman"/>
                <w:kern w:val="2"/>
                <w:szCs w:val="20"/>
                <w:lang w:eastAsia="ko-KR"/>
              </w:rPr>
              <w:t xml:space="preserve">. </w:t>
            </w:r>
            <w:r>
              <w:rPr>
                <w:rFonts w:ascii="Times New Roman" w:eastAsia="맑은 고딕" w:hAnsi="Times New Roman"/>
                <w:kern w:val="2"/>
                <w:szCs w:val="20"/>
                <w:lang w:val="en-US" w:eastAsia="ko-KR"/>
              </w:rPr>
              <w:t xml:space="preserve">When the UE is not configured with </w:t>
            </w:r>
            <w:r>
              <w:rPr>
                <w:rFonts w:ascii="Times New Roman" w:eastAsia="맑은 고딕" w:hAnsi="Times New Roman"/>
                <w:i/>
                <w:kern w:val="2"/>
                <w:szCs w:val="20"/>
                <w:lang w:val="en-US" w:eastAsia="ko-KR"/>
              </w:rPr>
              <w:t xml:space="preserve">intraCellGuardBandUL-r16, </w:t>
            </w:r>
            <w:r>
              <w:rPr>
                <w:rFonts w:ascii="Times New Roman" w:eastAsia="맑은 고딕" w:hAnsi="Times New Roman"/>
                <w:kern w:val="2"/>
                <w:szCs w:val="20"/>
                <w:lang w:val="en-US" w:eastAsia="ko-KR"/>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kern w:val="2"/>
                  <w:szCs w:val="20"/>
                  <w:lang w:val="en-US" w:eastAsia="ko-KR"/>
                </w:rPr>
                <m:t>μ</m:t>
              </m:r>
            </m:oMath>
            <w:r>
              <w:rPr>
                <w:rFonts w:ascii="Times New Roman" w:eastAsia="맑은 고딕" w:hAnsi="Times New Roman"/>
                <w:kern w:val="2"/>
                <w:szCs w:val="20"/>
                <w:lang w:val="en-US" w:eastAsia="ko-KR"/>
              </w:rPr>
              <w:t xml:space="preserve"> and carrier size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Times New Roman" w:eastAsia="맑은 고딕" w:hAnsi="Times New Roman"/>
                      <w:kern w:val="2"/>
                      <w:szCs w:val="20"/>
                      <w:lang w:eastAsia="ko-KR"/>
                    </w:rPr>
                    <m:t>grid,x</m:t>
                  </m:r>
                </m:sub>
                <m:sup>
                  <m:r>
                    <m:rPr>
                      <m:nor/>
                    </m:rPr>
                    <w:rPr>
                      <w:rFonts w:ascii="Times New Roman" w:eastAsia="맑은 고딕" w:hAnsi="Times New Roman"/>
                      <w:kern w:val="2"/>
                      <w:szCs w:val="20"/>
                      <w:lang w:eastAsia="ko-KR"/>
                    </w:rPr>
                    <m:t>size</m:t>
                  </m:r>
                  <m:r>
                    <w:rPr>
                      <w:rFonts w:ascii="Cambria Math" w:eastAsia="맑은 고딕" w:hAnsi="Cambria Math"/>
                      <w:kern w:val="2"/>
                      <w:szCs w:val="20"/>
                      <w:lang w:eastAsia="ko-KR"/>
                    </w:rPr>
                    <m:t>,μ</m:t>
                  </m:r>
                </m:sup>
              </m:sSubSup>
            </m:oMath>
            <w:r>
              <w:rPr>
                <w:rFonts w:ascii="Times New Roman" w:eastAsia="맑은 고딕" w:hAnsi="Times New Roman"/>
                <w:kern w:val="2"/>
                <w:szCs w:val="20"/>
                <w:lang w:val="en-US" w:eastAsia="ko-KR"/>
              </w:rPr>
              <w:t xml:space="preserve">. When the UE is not configured with </w:t>
            </w:r>
            <w:r>
              <w:rPr>
                <w:rFonts w:ascii="Times New Roman" w:eastAsia="맑은 고딕" w:hAnsi="Times New Roman"/>
                <w:i/>
                <w:kern w:val="2"/>
                <w:szCs w:val="20"/>
                <w:lang w:val="en-US" w:eastAsia="ko-KR"/>
              </w:rPr>
              <w:t xml:space="preserve">intraCellGuardBandDL-r16, </w:t>
            </w:r>
            <w:r>
              <w:rPr>
                <w:rFonts w:ascii="Times New Roman" w:eastAsia="맑은 고딕" w:hAnsi="Times New Roman"/>
                <w:kern w:val="2"/>
                <w:szCs w:val="20"/>
                <w:lang w:val="en-US" w:eastAsia="ko-KR"/>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맑은 고딕" w:hAnsi="Cambria Math"/>
                  <w:kern w:val="2"/>
                  <w:szCs w:val="20"/>
                  <w:lang w:val="en-US" w:eastAsia="ko-KR"/>
                </w:rPr>
                <m:t>μ</m:t>
              </m:r>
            </m:oMath>
            <w:r>
              <w:rPr>
                <w:rFonts w:ascii="Times New Roman" w:eastAsia="맑은 고딕" w:hAnsi="Times New Roman"/>
                <w:kern w:val="2"/>
                <w:szCs w:val="20"/>
                <w:lang w:val="en-US" w:eastAsia="ko-KR"/>
              </w:rPr>
              <w:t xml:space="preserve"> and carrier size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Times New Roman" w:eastAsia="맑은 고딕" w:hAnsi="Times New Roman"/>
                      <w:kern w:val="2"/>
                      <w:szCs w:val="20"/>
                      <w:lang w:eastAsia="ko-KR"/>
                    </w:rPr>
                    <m:t>grid,x</m:t>
                  </m:r>
                </m:sub>
                <m:sup>
                  <m:r>
                    <m:rPr>
                      <m:nor/>
                    </m:rPr>
                    <w:rPr>
                      <w:rFonts w:ascii="Times New Roman" w:eastAsia="맑은 고딕" w:hAnsi="Times New Roman"/>
                      <w:kern w:val="2"/>
                      <w:szCs w:val="20"/>
                      <w:lang w:eastAsia="ko-KR"/>
                    </w:rPr>
                    <m:t>size</m:t>
                  </m:r>
                  <m:r>
                    <w:rPr>
                      <w:rFonts w:ascii="Cambria Math" w:eastAsia="맑은 고딕" w:hAnsi="Cambria Math"/>
                      <w:kern w:val="2"/>
                      <w:szCs w:val="20"/>
                      <w:lang w:eastAsia="ko-KR"/>
                    </w:rPr>
                    <m:t>,μ</m:t>
                  </m:r>
                </m:sup>
              </m:sSubSup>
            </m:oMath>
            <w:r>
              <w:rPr>
                <w:rFonts w:ascii="Times New Roman" w:eastAsia="맑은 고딕" w:hAnsi="Times New Roman"/>
                <w:kern w:val="2"/>
                <w:szCs w:val="20"/>
                <w:lang w:val="en-US" w:eastAsia="ko-KR"/>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kern w:val="2"/>
                      <w:szCs w:val="20"/>
                      <w:highlight w:val="yellow"/>
                      <w:lang w:eastAsia="ko-KR"/>
                    </w:rPr>
                  </m:ctrlPr>
                </m:sSubPr>
                <m:e>
                  <m:r>
                    <w:rPr>
                      <w:rFonts w:ascii="Cambria Math" w:eastAsia="SimSun" w:hAnsi="Cambria Math"/>
                      <w:color w:val="000000"/>
                      <w:kern w:val="2"/>
                      <w:szCs w:val="20"/>
                      <w:highlight w:val="yellow"/>
                      <w:lang w:eastAsia="ko-KR"/>
                    </w:rPr>
                    <m:t>N</m:t>
                  </m:r>
                </m:e>
                <m:sub>
                  <m:r>
                    <w:rPr>
                      <w:rFonts w:ascii="Cambria Math" w:eastAsia="SimSun" w:hAnsi="Cambria Math"/>
                      <w:color w:val="000000"/>
                      <w:kern w:val="2"/>
                      <w:szCs w:val="20"/>
                      <w:highlight w:val="yellow"/>
                      <w:lang w:eastAsia="ko-KR"/>
                    </w:rPr>
                    <m:t>RB-set,x</m:t>
                  </m:r>
                </m:sub>
              </m:sSub>
              <m:r>
                <w:rPr>
                  <w:rFonts w:ascii="Cambria Math" w:eastAsia="SimSun" w:hAnsi="Cambria Math"/>
                  <w:color w:val="000000"/>
                  <w:kern w:val="2"/>
                  <w:szCs w:val="20"/>
                  <w:highlight w:val="yellow"/>
                  <w:lang w:eastAsia="ko-KR"/>
                </w:rPr>
                <m:t>=1</m:t>
              </m:r>
            </m:oMath>
            <w:r>
              <w:rPr>
                <w:rFonts w:ascii="Times New Roman" w:eastAsia="맑은 고딕" w:hAnsi="Times New Roman"/>
                <w:color w:val="000000"/>
                <w:kern w:val="2"/>
                <w:szCs w:val="20"/>
                <w:lang w:eastAsia="ko-KR"/>
              </w:rPr>
              <w:t>.</w:t>
            </w:r>
          </w:p>
          <w:p w:rsidR="005D3F65" w:rsidRDefault="00CA3B54">
            <w:pPr>
              <w:widowControl w:val="0"/>
              <w:wordWrap w:val="0"/>
              <w:autoSpaceDE w:val="0"/>
              <w:autoSpaceDN w:val="0"/>
              <w:spacing w:after="180"/>
              <w:rPr>
                <w:rFonts w:ascii="Times New Roman" w:eastAsia="맑은 고딕" w:hAnsi="Times New Roman"/>
                <w:color w:val="000000"/>
                <w:kern w:val="2"/>
                <w:szCs w:val="20"/>
                <w:lang w:val="en-US" w:eastAsia="ko-KR"/>
              </w:rPr>
            </w:pPr>
            <w:r>
              <w:rPr>
                <w:rFonts w:ascii="Times New Roman" w:eastAsia="맑은 고딕" w:hAnsi="Times New Roman"/>
                <w:color w:val="000000"/>
                <w:kern w:val="2"/>
                <w:szCs w:val="20"/>
                <w:lang w:eastAsia="ko-KR"/>
              </w:rPr>
              <w:t xml:space="preserve">For a carrier, the UE </w:t>
            </w:r>
            <w:r>
              <w:rPr>
                <w:rFonts w:ascii="Times New Roman" w:eastAsia="SimSun" w:hAnsi="Times New Roman"/>
                <w:color w:val="000000"/>
                <w:kern w:val="2"/>
                <w:szCs w:val="20"/>
                <w:lang w:eastAsia="ko-KR"/>
              </w:rPr>
              <w:t xml:space="preserve">expects </w:t>
            </w:r>
            <m:oMath>
              <m:r>
                <w:rPr>
                  <w:rFonts w:ascii="Cambria Math" w:eastAsia="맑은 고딕" w:hAnsi="Cambria Math"/>
                  <w:kern w:val="2"/>
                  <w:szCs w:val="20"/>
                  <w:lang w:val="en-US" w:eastAsia="ko-KR"/>
                </w:rPr>
                <m:t xml:space="preserve"> </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N</m:t>
                  </m:r>
                </m:e>
                <m:sub>
                  <m:r>
                    <w:rPr>
                      <w:rFonts w:ascii="Cambria Math" w:eastAsia="맑은 고딕" w:hAnsi="Cambria Math"/>
                      <w:kern w:val="2"/>
                      <w:szCs w:val="20"/>
                      <w:highlight w:val="yellow"/>
                      <w:lang w:val="en-US" w:eastAsia="ko-KR"/>
                    </w:rPr>
                    <m:t xml:space="preserve"> BWP,i</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highlight w:val="yellow"/>
                  <w:lang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RB</m:t>
                  </m:r>
                </m:e>
                <m:sub>
                  <m:r>
                    <w:rPr>
                      <w:rFonts w:ascii="Cambria Math" w:eastAsia="맑은 고딕" w:hAnsi="Cambria Math"/>
                      <w:kern w:val="2"/>
                      <w:szCs w:val="20"/>
                      <w:highlight w:val="yellow"/>
                      <w:lang w:val="en-US" w:eastAsia="ko-KR"/>
                    </w:rPr>
                    <m:t xml:space="preserve"> s0,x</m:t>
                  </m:r>
                </m:sub>
                <m:sup>
                  <m:r>
                    <w:rPr>
                      <w:rFonts w:ascii="Cambria Math" w:eastAsia="맑은 고딕" w:hAnsi="Cambria Math"/>
                      <w:kern w:val="2"/>
                      <w:szCs w:val="20"/>
                      <w:highlight w:val="yellow"/>
                      <w:lang w:val="en-US" w:eastAsia="ko-KR"/>
                    </w:rPr>
                    <m:t>start,μ</m:t>
                  </m:r>
                </m:sup>
              </m:sSubSup>
            </m:oMath>
            <w:r>
              <w:rPr>
                <w:rFonts w:ascii="Times New Roman" w:eastAsia="SimSun" w:hAnsi="Times New Roman"/>
                <w:color w:val="000000"/>
                <w:kern w:val="2"/>
                <w:szCs w:val="20"/>
                <w:lang w:eastAsia="ko-KR"/>
              </w:rPr>
              <w:t xml:space="preserve">, and </w:t>
            </w:r>
            <m:oMath>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N</m:t>
                  </m:r>
                </m:e>
                <m:sub>
                  <m:r>
                    <w:rPr>
                      <w:rFonts w:ascii="Cambria Math" w:eastAsia="맑은 고딕" w:hAnsi="Cambria Math"/>
                      <w:kern w:val="2"/>
                      <w:szCs w:val="20"/>
                      <w:highlight w:val="yellow"/>
                      <w:lang w:val="en-US" w:eastAsia="ko-KR"/>
                    </w:rPr>
                    <m:t xml:space="preserve"> BWP,i</m:t>
                  </m:r>
                </m:sub>
                <m:sup>
                  <m:r>
                    <w:rPr>
                      <w:rFonts w:ascii="Cambria Math" w:eastAsia="맑은 고딕" w:hAnsi="Cambria Math"/>
                      <w:kern w:val="2"/>
                      <w:szCs w:val="20"/>
                      <w:highlight w:val="yellow"/>
                      <w:lang w:val="en-US" w:eastAsia="ko-KR"/>
                    </w:rPr>
                    <m:t>size,μ</m:t>
                  </m:r>
                </m:sup>
              </m:sSubSup>
              <m:r>
                <w:rPr>
                  <w:rFonts w:ascii="Cambria Math" w:eastAsia="맑은 고딕" w:hAnsi="Cambria Math"/>
                  <w:kern w:val="2"/>
                  <w:szCs w:val="20"/>
                  <w:highlight w:val="yellow"/>
                  <w:lang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RB</m:t>
                  </m:r>
                </m:e>
                <m:sub>
                  <m:r>
                    <w:rPr>
                      <w:rFonts w:ascii="Cambria Math" w:eastAsia="맑은 고딕" w:hAnsi="Cambria Math"/>
                      <w:kern w:val="2"/>
                      <w:szCs w:val="20"/>
                      <w:highlight w:val="yellow"/>
                      <w:lang w:val="en-US" w:eastAsia="ko-KR"/>
                    </w:rPr>
                    <m:t xml:space="preserve"> s1,x</m:t>
                  </m:r>
                </m:sub>
                <m:sup>
                  <m:r>
                    <w:rPr>
                      <w:rFonts w:ascii="Cambria Math" w:eastAsia="맑은 고딕" w:hAnsi="Cambria Math"/>
                      <w:kern w:val="2"/>
                      <w:szCs w:val="20"/>
                      <w:highlight w:val="yellow"/>
                      <w:lang w:val="en-US" w:eastAsia="ko-KR"/>
                    </w:rPr>
                    <m:t>end,μ</m:t>
                  </m:r>
                </m:sup>
              </m:sSubSup>
              <m:r>
                <w:rPr>
                  <w:rFonts w:ascii="Cambria Math" w:eastAsia="맑은 고딕" w:hAnsi="Cambria Math"/>
                  <w:kern w:val="2"/>
                  <w:szCs w:val="20"/>
                  <w:highlight w:val="yellow"/>
                  <w:lang w:eastAsia="ko-KR"/>
                </w:rPr>
                <m:t>-</m:t>
              </m:r>
              <m:sSubSup>
                <m:sSubSupPr>
                  <m:ctrlPr>
                    <w:rPr>
                      <w:rFonts w:ascii="Cambria Math" w:eastAsia="맑은 고딕" w:hAnsi="Cambria Math"/>
                      <w:i/>
                      <w:kern w:val="2"/>
                      <w:szCs w:val="20"/>
                      <w:highlight w:val="yellow"/>
                      <w:lang w:eastAsia="ko-KR"/>
                    </w:rPr>
                  </m:ctrlPr>
                </m:sSubSupPr>
                <m:e>
                  <m:r>
                    <w:rPr>
                      <w:rFonts w:ascii="Cambria Math" w:eastAsia="맑은 고딕" w:hAnsi="Cambria Math"/>
                      <w:kern w:val="2"/>
                      <w:szCs w:val="20"/>
                      <w:highlight w:val="yellow"/>
                      <w:lang w:val="en-US" w:eastAsia="ko-KR"/>
                    </w:rPr>
                    <m:t>RB</m:t>
                  </m:r>
                </m:e>
                <m:sub>
                  <m:r>
                    <w:rPr>
                      <w:rFonts w:ascii="Cambria Math" w:eastAsia="맑은 고딕" w:hAnsi="Cambria Math"/>
                      <w:kern w:val="2"/>
                      <w:szCs w:val="20"/>
                      <w:highlight w:val="yellow"/>
                      <w:lang w:val="en-US" w:eastAsia="ko-KR"/>
                    </w:rPr>
                    <m:t xml:space="preserve"> s0,x</m:t>
                  </m:r>
                </m:sub>
                <m:sup>
                  <m:r>
                    <w:rPr>
                      <w:rFonts w:ascii="Cambria Math" w:eastAsia="맑은 고딕" w:hAnsi="Cambria Math"/>
                      <w:kern w:val="2"/>
                      <w:szCs w:val="20"/>
                      <w:highlight w:val="yellow"/>
                      <w:lang w:val="en-US" w:eastAsia="ko-KR"/>
                    </w:rPr>
                    <m:t>start,μ</m:t>
                  </m:r>
                </m:sup>
              </m:sSubSup>
              <m:r>
                <w:rPr>
                  <w:rFonts w:ascii="Cambria Math" w:eastAsia="맑은 고딕" w:hAnsi="Cambria Math"/>
                  <w:kern w:val="2"/>
                  <w:szCs w:val="20"/>
                  <w:highlight w:val="yellow"/>
                  <w:lang w:eastAsia="ko-KR"/>
                </w:rPr>
                <m:t>+1</m:t>
              </m:r>
            </m:oMath>
            <w:r>
              <w:rPr>
                <w:rFonts w:ascii="Times New Roman" w:eastAsia="SimSun" w:hAnsi="Times New Roman"/>
                <w:color w:val="000000"/>
                <w:kern w:val="2"/>
                <w:szCs w:val="20"/>
                <w:lang w:eastAsia="ko-KR"/>
              </w:rPr>
              <w:t xml:space="preserve"> where </w:t>
            </w:r>
            <m:oMath>
              <m:r>
                <w:rPr>
                  <w:rFonts w:ascii="Cambria Math" w:eastAsia="SimSun" w:hAnsi="Cambria Math"/>
                  <w:color w:val="000000"/>
                  <w:kern w:val="2"/>
                  <w:szCs w:val="20"/>
                  <w:lang w:eastAsia="ko-KR"/>
                </w:rPr>
                <m:t>0≤s0≤s1≤</m:t>
              </m:r>
              <m:sSub>
                <m:sSubPr>
                  <m:ctrlPr>
                    <w:rPr>
                      <w:rFonts w:ascii="Cambria Math" w:eastAsia="SimSun" w:hAnsi="Cambria Math"/>
                      <w:i/>
                      <w:color w:val="000000"/>
                      <w:kern w:val="2"/>
                      <w:szCs w:val="20"/>
                      <w:highlight w:val="yellow"/>
                      <w:lang w:eastAsia="ko-KR"/>
                    </w:rPr>
                  </m:ctrlPr>
                </m:sSubPr>
                <m:e>
                  <m:r>
                    <w:rPr>
                      <w:rFonts w:ascii="Cambria Math" w:eastAsia="SimSun" w:hAnsi="Cambria Math"/>
                      <w:color w:val="000000"/>
                      <w:kern w:val="2"/>
                      <w:szCs w:val="20"/>
                      <w:highlight w:val="yellow"/>
                      <w:lang w:eastAsia="ko-KR"/>
                    </w:rPr>
                    <m:t>N</m:t>
                  </m:r>
                </m:e>
                <m:sub>
                  <m:r>
                    <w:rPr>
                      <w:rFonts w:ascii="Cambria Math" w:eastAsia="SimSun" w:hAnsi="Cambria Math"/>
                      <w:color w:val="000000"/>
                      <w:kern w:val="2"/>
                      <w:szCs w:val="20"/>
                      <w:highlight w:val="yellow"/>
                      <w:lang w:eastAsia="ko-KR"/>
                    </w:rPr>
                    <m:t>RB-set,x</m:t>
                  </m:r>
                </m:sub>
              </m:sSub>
              <m:r>
                <w:rPr>
                  <w:rFonts w:ascii="Cambria Math" w:eastAsia="SimSun" w:hAnsi="Cambria Math"/>
                  <w:color w:val="000000"/>
                  <w:kern w:val="2"/>
                  <w:szCs w:val="20"/>
                  <w:highlight w:val="yellow"/>
                  <w:lang w:eastAsia="ko-KR"/>
                </w:rPr>
                <m:t>-1</m:t>
              </m:r>
            </m:oMath>
            <w:r>
              <w:rPr>
                <w:rFonts w:ascii="Times New Roman" w:eastAsia="SimSun" w:hAnsi="Times New Roman"/>
                <w:color w:val="000000"/>
                <w:kern w:val="2"/>
                <w:szCs w:val="20"/>
                <w:lang w:eastAsia="ko-KR"/>
              </w:rPr>
              <w:t xml:space="preserve">for </w:t>
            </w:r>
            <w:r>
              <w:rPr>
                <w:rFonts w:ascii="Times New Roman" w:eastAsia="맑은 고딕" w:hAnsi="Times New Roman"/>
                <w:color w:val="000000"/>
                <w:kern w:val="2"/>
                <w:szCs w:val="20"/>
                <w:lang w:eastAsia="ko-KR"/>
              </w:rPr>
              <w:t xml:space="preserve">a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configured by </w:t>
            </w:r>
            <w:r>
              <w:rPr>
                <w:rFonts w:ascii="Times New Roman" w:eastAsia="맑은 고딕" w:hAnsi="Times New Roman"/>
                <w:i/>
                <w:kern w:val="2"/>
                <w:szCs w:val="20"/>
                <w:lang w:val="en-US" w:eastAsia="ko-KR"/>
              </w:rPr>
              <w:t>BWP-DownlinkCommon</w:t>
            </w:r>
            <w:r>
              <w:rPr>
                <w:rFonts w:ascii="Times New Roman" w:eastAsia="맑은 고딕" w:hAnsi="Times New Roman"/>
                <w:kern w:val="2"/>
                <w:szCs w:val="20"/>
                <w:lang w:val="en-US" w:eastAsia="ko-KR"/>
              </w:rPr>
              <w:t xml:space="preserve"> or </w:t>
            </w:r>
            <w:r>
              <w:rPr>
                <w:rFonts w:ascii="Times New Roman" w:eastAsia="맑은 고딕" w:hAnsi="Times New Roman"/>
                <w:i/>
                <w:kern w:val="2"/>
                <w:szCs w:val="20"/>
                <w:lang w:val="en-US" w:eastAsia="ko-KR"/>
              </w:rPr>
              <w:t xml:space="preserve">BWP-DownlinkDedicated </w:t>
            </w:r>
            <w:r>
              <w:rPr>
                <w:rFonts w:ascii="Times New Roman" w:eastAsia="맑은 고딕" w:hAnsi="Times New Roman"/>
                <w:kern w:val="2"/>
                <w:szCs w:val="20"/>
                <w:lang w:val="en-US" w:eastAsia="ko-KR"/>
              </w:rPr>
              <w:t xml:space="preserve">for the DL BWP, or </w:t>
            </w:r>
            <w:r>
              <w:rPr>
                <w:rFonts w:ascii="Times New Roman" w:eastAsia="맑은 고딕" w:hAnsi="Times New Roman"/>
                <w:i/>
                <w:kern w:val="2"/>
                <w:szCs w:val="20"/>
                <w:lang w:val="en-US" w:eastAsia="ko-KR"/>
              </w:rPr>
              <w:t>BWP-UplinkCommon</w:t>
            </w:r>
            <w:r>
              <w:rPr>
                <w:rFonts w:ascii="Times New Roman" w:eastAsia="맑은 고딕" w:hAnsi="Times New Roman"/>
                <w:kern w:val="2"/>
                <w:szCs w:val="20"/>
                <w:lang w:val="en-US" w:eastAsia="ko-KR"/>
              </w:rPr>
              <w:t xml:space="preserve"> or </w:t>
            </w:r>
            <w:r>
              <w:rPr>
                <w:rFonts w:ascii="Times New Roman" w:eastAsia="맑은 고딕" w:hAnsi="Times New Roman"/>
                <w:i/>
                <w:kern w:val="2"/>
                <w:szCs w:val="20"/>
                <w:lang w:val="en-US" w:eastAsia="ko-KR"/>
              </w:rPr>
              <w:t xml:space="preserve">BWP-UplinkDedicated </w:t>
            </w:r>
            <w:r>
              <w:rPr>
                <w:rFonts w:ascii="Times New Roman" w:eastAsia="맑은 고딕" w:hAnsi="Times New Roman"/>
                <w:kern w:val="2"/>
                <w:szCs w:val="20"/>
                <w:lang w:val="en-US" w:eastAsia="ko-KR"/>
              </w:rPr>
              <w:t>for the UL BWP</w:t>
            </w:r>
            <w:r>
              <w:rPr>
                <w:rFonts w:ascii="Times New Roman" w:eastAsia="맑은 고딕" w:hAnsi="Times New Roman"/>
                <w:color w:val="000000"/>
                <w:kern w:val="2"/>
                <w:szCs w:val="20"/>
                <w:lang w:eastAsia="ko-KR"/>
              </w:rPr>
              <w:t>.</w:t>
            </w:r>
            <w:r>
              <w:rPr>
                <w:rFonts w:ascii="Times New Roman" w:eastAsia="맑은 고딕" w:hAnsi="Times New Roman"/>
                <w:color w:val="000000"/>
                <w:kern w:val="2"/>
                <w:szCs w:val="20"/>
                <w:lang w:val="en-US" w:eastAsia="ko-KR"/>
              </w:rPr>
              <w:t xml:space="preserve">  Within the BWP </w:t>
            </w:r>
            <w:r>
              <w:rPr>
                <w:rFonts w:ascii="Times New Roman" w:eastAsia="맑은 고딕" w:hAnsi="Times New Roman"/>
                <w:i/>
                <w:color w:val="000000"/>
                <w:kern w:val="2"/>
                <w:szCs w:val="20"/>
                <w:lang w:val="en-US" w:eastAsia="ko-KR"/>
              </w:rPr>
              <w:t>i</w:t>
            </w:r>
            <w:r>
              <w:rPr>
                <w:rFonts w:ascii="Times New Roman" w:eastAsia="맑은 고딕" w:hAnsi="Times New Roman"/>
                <w:color w:val="000000"/>
                <w:kern w:val="2"/>
                <w:szCs w:val="20"/>
                <w:lang w:val="en-US" w:eastAsia="ko-KR"/>
              </w:rPr>
              <w:t>, RB sets</w:t>
            </w:r>
            <w:r>
              <w:rPr>
                <w:rFonts w:ascii="Times New Roman" w:eastAsia="맑은 고딕" w:hAnsi="Times New Roman"/>
                <w:color w:val="000000"/>
                <w:kern w:val="2"/>
                <w:szCs w:val="20"/>
                <w:lang w:eastAsia="ko-KR"/>
              </w:rPr>
              <w:t xml:space="preserve"> </w:t>
            </w:r>
            <w:r>
              <w:rPr>
                <w:rFonts w:ascii="Times New Roman" w:eastAsia="맑은 고딕" w:hAnsi="Times New Roman"/>
                <w:color w:val="000000"/>
                <w:kern w:val="2"/>
                <w:szCs w:val="20"/>
                <w:lang w:val="en-US" w:eastAsia="ko-KR"/>
              </w:rPr>
              <w:t xml:space="preserve">are numbered in increasing order from 0 to </w:t>
            </w:r>
            <m:oMath>
              <m:sSubSup>
                <m:sSubSupPr>
                  <m:ctrlPr>
                    <w:rPr>
                      <w:rFonts w:ascii="Cambria Math" w:eastAsia="SimSun" w:hAnsi="Cambria Math"/>
                      <w:i/>
                      <w:color w:val="000000"/>
                      <w:kern w:val="2"/>
                      <w:szCs w:val="20"/>
                      <w:highlight w:val="yellow"/>
                      <w:lang w:eastAsia="ko-KR"/>
                    </w:rPr>
                  </m:ctrlPr>
                </m:sSubSupPr>
                <m:e>
                  <m:r>
                    <w:rPr>
                      <w:rFonts w:ascii="Cambria Math" w:eastAsia="SimSun" w:hAnsi="Cambria Math"/>
                      <w:color w:val="000000"/>
                      <w:kern w:val="2"/>
                      <w:szCs w:val="20"/>
                      <w:highlight w:val="yellow"/>
                      <w:lang w:eastAsia="ko-KR"/>
                    </w:rPr>
                    <m:t>N</m:t>
                  </m:r>
                </m:e>
                <m:sub>
                  <m:r>
                    <w:rPr>
                      <w:rFonts w:ascii="Cambria Math" w:eastAsia="SimSun" w:hAnsi="Cambria Math"/>
                      <w:color w:val="000000"/>
                      <w:kern w:val="2"/>
                      <w:szCs w:val="20"/>
                      <w:highlight w:val="yellow"/>
                      <w:lang w:eastAsia="ko-KR"/>
                    </w:rPr>
                    <m:t>RB-set,x</m:t>
                  </m:r>
                </m:sub>
                <m:sup>
                  <m:r>
                    <w:rPr>
                      <w:rFonts w:ascii="Cambria Math" w:eastAsia="SimSun" w:hAnsi="Cambria Math"/>
                      <w:color w:val="000000"/>
                      <w:kern w:val="2"/>
                      <w:szCs w:val="20"/>
                      <w:highlight w:val="yellow"/>
                      <w:lang w:eastAsia="ko-KR"/>
                    </w:rPr>
                    <m:t>BWP</m:t>
                  </m:r>
                </m:sup>
              </m:sSubSup>
              <m:r>
                <w:rPr>
                  <w:rFonts w:ascii="Cambria Math" w:eastAsia="SimSun" w:hAnsi="Cambria Math"/>
                  <w:color w:val="000000"/>
                  <w:kern w:val="2"/>
                  <w:szCs w:val="20"/>
                  <w:highlight w:val="yellow"/>
                  <w:lang w:eastAsia="ko-KR"/>
                </w:rPr>
                <m:t>-1</m:t>
              </m:r>
            </m:oMath>
            <w:r>
              <w:rPr>
                <w:rFonts w:ascii="Times New Roman" w:eastAsia="맑은 고딕" w:hAnsi="Times New Roman"/>
                <w:color w:val="000000"/>
                <w:kern w:val="2"/>
                <w:szCs w:val="20"/>
                <w:lang w:val="en-US" w:eastAsia="ko-KR"/>
              </w:rPr>
              <w:t xml:space="preserve"> where </w:t>
            </w:r>
            <m:oMath>
              <m:sSubSup>
                <m:sSubSupPr>
                  <m:ctrlPr>
                    <w:rPr>
                      <w:rFonts w:ascii="Cambria Math" w:eastAsia="SimSun" w:hAnsi="Cambria Math"/>
                      <w:i/>
                      <w:color w:val="000000"/>
                      <w:kern w:val="2"/>
                      <w:szCs w:val="20"/>
                      <w:highlight w:val="yellow"/>
                      <w:lang w:eastAsia="ko-KR"/>
                    </w:rPr>
                  </m:ctrlPr>
                </m:sSubSupPr>
                <m:e>
                  <m:r>
                    <w:rPr>
                      <w:rFonts w:ascii="Cambria Math" w:eastAsia="SimSun" w:hAnsi="Cambria Math"/>
                      <w:color w:val="000000"/>
                      <w:kern w:val="2"/>
                      <w:szCs w:val="20"/>
                      <w:highlight w:val="yellow"/>
                      <w:lang w:eastAsia="ko-KR"/>
                    </w:rPr>
                    <m:t>N</m:t>
                  </m:r>
                </m:e>
                <m:sub>
                  <m:r>
                    <w:rPr>
                      <w:rFonts w:ascii="Cambria Math" w:eastAsia="SimSun" w:hAnsi="Cambria Math"/>
                      <w:color w:val="000000"/>
                      <w:kern w:val="2"/>
                      <w:szCs w:val="20"/>
                      <w:highlight w:val="yellow"/>
                      <w:lang w:eastAsia="ko-KR"/>
                    </w:rPr>
                    <m:t>RB-set,x</m:t>
                  </m:r>
                </m:sub>
                <m:sup>
                  <m:r>
                    <w:rPr>
                      <w:rFonts w:ascii="Cambria Math" w:eastAsia="SimSun" w:hAnsi="Cambria Math"/>
                      <w:color w:val="000000"/>
                      <w:kern w:val="2"/>
                      <w:szCs w:val="20"/>
                      <w:highlight w:val="yellow"/>
                      <w:lang w:eastAsia="ko-KR"/>
                    </w:rPr>
                    <m:t>BWP</m:t>
                  </m:r>
                </m:sup>
              </m:sSubSup>
            </m:oMath>
            <w:r>
              <w:rPr>
                <w:rFonts w:ascii="Times New Roman" w:eastAsia="맑은 고딕" w:hAnsi="Times New Roman"/>
                <w:color w:val="000000"/>
                <w:kern w:val="2"/>
                <w:szCs w:val="20"/>
                <w:lang w:eastAsia="ko-KR"/>
              </w:rPr>
              <w:t xml:space="preserve"> is the number of RB sets contained in the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and RB set 0 within the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corresponds to RB set</w:t>
            </w:r>
            <w:r>
              <w:rPr>
                <w:rFonts w:ascii="Times New Roman" w:eastAsia="맑은 고딕" w:hAnsi="Times New Roman"/>
                <w:color w:val="000000"/>
                <w:kern w:val="2"/>
                <w:szCs w:val="20"/>
                <w:lang w:val="en-US" w:eastAsia="ko-KR"/>
              </w:rPr>
              <w:t xml:space="preserve"> </w:t>
            </w:r>
            <m:oMath>
              <m:r>
                <w:rPr>
                  <w:rFonts w:ascii="Cambria Math" w:eastAsia="SimSun" w:hAnsi="Cambria Math"/>
                  <w:color w:val="000000"/>
                  <w:kern w:val="2"/>
                  <w:szCs w:val="20"/>
                  <w:lang w:eastAsia="ko-KR"/>
                </w:rPr>
                <m:t>s0</m:t>
              </m:r>
            </m:oMath>
            <w:r>
              <w:rPr>
                <w:rFonts w:ascii="Times New Roman" w:eastAsia="맑은 고딕" w:hAnsi="Times New Roman"/>
                <w:color w:val="000000"/>
                <w:kern w:val="2"/>
                <w:szCs w:val="20"/>
                <w:lang w:eastAsia="ko-KR"/>
              </w:rPr>
              <w:t xml:space="preserve"> in the carrier and RB set </w:t>
            </w:r>
            <m:oMath>
              <m:sSubSup>
                <m:sSubSupPr>
                  <m:ctrlPr>
                    <w:rPr>
                      <w:rFonts w:ascii="Cambria Math" w:eastAsia="SimSun" w:hAnsi="Cambria Math"/>
                      <w:i/>
                      <w:color w:val="000000"/>
                      <w:kern w:val="2"/>
                      <w:szCs w:val="20"/>
                      <w:highlight w:val="yellow"/>
                      <w:lang w:eastAsia="ko-KR"/>
                    </w:rPr>
                  </m:ctrlPr>
                </m:sSubSupPr>
                <m:e>
                  <m:r>
                    <w:rPr>
                      <w:rFonts w:ascii="Cambria Math" w:eastAsia="SimSun" w:hAnsi="Cambria Math"/>
                      <w:color w:val="000000"/>
                      <w:kern w:val="2"/>
                      <w:szCs w:val="20"/>
                      <w:highlight w:val="yellow"/>
                      <w:lang w:eastAsia="ko-KR"/>
                    </w:rPr>
                    <m:t>N</m:t>
                  </m:r>
                </m:e>
                <m:sub>
                  <m:r>
                    <w:rPr>
                      <w:rFonts w:ascii="Cambria Math" w:eastAsia="SimSun" w:hAnsi="Cambria Math"/>
                      <w:color w:val="000000"/>
                      <w:kern w:val="2"/>
                      <w:szCs w:val="20"/>
                      <w:highlight w:val="yellow"/>
                      <w:lang w:eastAsia="ko-KR"/>
                    </w:rPr>
                    <m:t>RB-set,x</m:t>
                  </m:r>
                </m:sub>
                <m:sup>
                  <m:r>
                    <w:rPr>
                      <w:rFonts w:ascii="Cambria Math" w:eastAsia="SimSun" w:hAnsi="Cambria Math"/>
                      <w:color w:val="000000"/>
                      <w:kern w:val="2"/>
                      <w:szCs w:val="20"/>
                      <w:highlight w:val="yellow"/>
                      <w:lang w:eastAsia="ko-KR"/>
                    </w:rPr>
                    <m:t>BWP</m:t>
                  </m:r>
                </m:sup>
              </m:sSubSup>
              <m:r>
                <m:rPr>
                  <m:sty m:val="p"/>
                </m:rPr>
                <w:rPr>
                  <w:rFonts w:ascii="Cambria Math" w:eastAsia="맑은 고딕" w:hAnsi="Cambria Math"/>
                  <w:color w:val="000000"/>
                  <w:kern w:val="2"/>
                  <w:szCs w:val="20"/>
                  <w:highlight w:val="yellow"/>
                  <w:lang w:eastAsia="ko-KR"/>
                </w:rPr>
                <m:t>-1</m:t>
              </m:r>
            </m:oMath>
            <w:r>
              <w:rPr>
                <w:rFonts w:ascii="Times New Roman" w:eastAsia="맑은 고딕" w:hAnsi="Times New Roman"/>
                <w:color w:val="000000"/>
                <w:kern w:val="2"/>
                <w:szCs w:val="20"/>
                <w:lang w:eastAsia="ko-KR"/>
              </w:rPr>
              <w:t xml:space="preserve"> within the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corresponds to RB set </w:t>
            </w:r>
            <m:oMath>
              <m:r>
                <w:rPr>
                  <w:rFonts w:ascii="Cambria Math" w:eastAsia="SimSun" w:hAnsi="Cambria Math"/>
                  <w:color w:val="000000"/>
                  <w:kern w:val="2"/>
                  <w:szCs w:val="20"/>
                  <w:lang w:eastAsia="ko-KR"/>
                </w:rPr>
                <m:t>s1</m:t>
              </m:r>
            </m:oMath>
            <w:r>
              <w:rPr>
                <w:rFonts w:ascii="Times New Roman" w:eastAsia="맑은 고딕" w:hAnsi="Times New Roman"/>
                <w:color w:val="000000"/>
                <w:kern w:val="2"/>
                <w:szCs w:val="20"/>
                <w:lang w:eastAsia="ko-KR"/>
              </w:rPr>
              <w:t xml:space="preserve"> in the carrier</w:t>
            </w:r>
            <w:r>
              <w:rPr>
                <w:rFonts w:ascii="Times New Roman" w:eastAsia="맑은 고딕" w:hAnsi="Times New Roman"/>
                <w:color w:val="000000"/>
                <w:kern w:val="2"/>
                <w:szCs w:val="20"/>
                <w:lang w:val="en-US" w:eastAsia="ko-KR"/>
              </w:rPr>
              <w:t>.</w:t>
            </w:r>
          </w:p>
          <w:p w:rsidR="005D3F65" w:rsidRDefault="00CA3B54">
            <w:pPr>
              <w:widowControl w:val="0"/>
              <w:wordWrap w:val="0"/>
              <w:autoSpaceDE w:val="0"/>
              <w:autoSpaceDN w:val="0"/>
              <w:spacing w:after="180"/>
              <w:rPr>
                <w:rFonts w:ascii="Times New Roman" w:eastAsia="SimSun" w:hAnsi="Times New Roman"/>
                <w:kern w:val="2"/>
                <w:szCs w:val="20"/>
                <w:lang w:eastAsia="ko-KR"/>
              </w:rPr>
            </w:pPr>
            <w:r>
              <w:rPr>
                <w:rFonts w:ascii="Times New Roman" w:eastAsia="맑은 고딕" w:hAnsi="Times New Roman"/>
                <w:kern w:val="2"/>
                <w:szCs w:val="20"/>
                <w:lang w:val="en-US" w:eastAsia="ko-KR"/>
              </w:rPr>
              <w:t xml:space="preserve">When a UE is provided with </w:t>
            </w:r>
            <w:r>
              <w:rPr>
                <w:rFonts w:ascii="Times New Roman" w:eastAsia="맑은 고딕" w:hAnsi="Times New Roman"/>
                <w:i/>
                <w:kern w:val="2"/>
                <w:szCs w:val="20"/>
                <w:lang w:val="en-US" w:eastAsia="ko-KR"/>
              </w:rPr>
              <w:t>nrofCRBs-r16=</w:t>
            </w:r>
            <w:r>
              <w:rPr>
                <w:rFonts w:ascii="Times New Roman" w:eastAsia="SimSun" w:hAnsi="Times New Roman"/>
                <w:kern w:val="2"/>
                <w:szCs w:val="20"/>
                <w:lang w:val="en-US" w:eastAsia="ko-KR"/>
              </w:rPr>
              <w:t>0 for all intra-cell guard band(s) on a carrier</w:t>
            </w:r>
            <w:r>
              <w:rPr>
                <w:rFonts w:ascii="Times New Roman" w:eastAsia="SimSun" w:hAnsi="Times New Roman"/>
                <w:kern w:val="2"/>
                <w:szCs w:val="20"/>
                <w:lang w:eastAsia="ja-JP"/>
              </w:rPr>
              <w:t>, the UE is indicated that no intra-cell guard-bands are configured for the carrier, and</w:t>
            </w:r>
            <w:r>
              <w:rPr>
                <w:rFonts w:ascii="Times New Roman" w:eastAsia="맑은 고딕" w:hAnsi="Times New Roman"/>
                <w:color w:val="000000"/>
                <w:kern w:val="2"/>
                <w:szCs w:val="20"/>
                <w:lang w:eastAsia="ko-KR"/>
              </w:rPr>
              <w:t xml:space="preserve"> </w:t>
            </w:r>
            <w:r>
              <w:rPr>
                <w:rFonts w:ascii="Times New Roman" w:eastAsia="SimSun" w:hAnsi="Times New Roman"/>
                <w:color w:val="000000"/>
                <w:kern w:val="2"/>
                <w:szCs w:val="20"/>
                <w:lang w:eastAsia="ko-KR"/>
              </w:rPr>
              <w:t xml:space="preserve">expects </w:t>
            </w:r>
            <m:oMath>
              <m:sSub>
                <m:sSubPr>
                  <m:ctrlPr>
                    <w:rPr>
                      <w:rFonts w:ascii="Cambria Math" w:eastAsia="SimSun" w:hAnsi="Cambria Math"/>
                      <w:i/>
                      <w:color w:val="000000"/>
                      <w:kern w:val="2"/>
                      <w:szCs w:val="20"/>
                      <w:highlight w:val="yellow"/>
                      <w:lang w:eastAsia="ko-KR"/>
                    </w:rPr>
                  </m:ctrlPr>
                </m:sSubPr>
                <m:e>
                  <m:r>
                    <w:rPr>
                      <w:rFonts w:ascii="Cambria Math" w:eastAsia="SimSun" w:hAnsi="Cambria Math"/>
                      <w:color w:val="000000"/>
                      <w:kern w:val="2"/>
                      <w:szCs w:val="20"/>
                      <w:highlight w:val="yellow"/>
                      <w:lang w:eastAsia="ko-KR"/>
                    </w:rPr>
                    <m:t>N</m:t>
                  </m:r>
                </m:e>
                <m:sub>
                  <m:r>
                    <w:rPr>
                      <w:rFonts w:ascii="Cambria Math" w:eastAsia="SimSun" w:hAnsi="Cambria Math"/>
                      <w:color w:val="000000"/>
                      <w:kern w:val="2"/>
                      <w:szCs w:val="20"/>
                      <w:highlight w:val="yellow"/>
                      <w:lang w:eastAsia="ko-KR"/>
                    </w:rPr>
                    <m:t>RB-set,x</m:t>
                  </m:r>
                </m:sub>
              </m:sSub>
              <m:r>
                <w:rPr>
                  <w:rFonts w:ascii="Cambria Math" w:eastAsia="SimSun" w:hAnsi="Cambria Math"/>
                  <w:color w:val="000000"/>
                  <w:kern w:val="2"/>
                  <w:szCs w:val="20"/>
                  <w:highlight w:val="yellow"/>
                  <w:lang w:eastAsia="ko-KR"/>
                </w:rPr>
                <m:t>&gt;1</m:t>
              </m:r>
            </m:oMath>
            <w:r>
              <w:rPr>
                <w:rFonts w:ascii="Times New Roman" w:eastAsia="맑은 고딕" w:hAnsi="Times New Roman"/>
                <w:color w:val="000000"/>
                <w:kern w:val="2"/>
                <w:szCs w:val="20"/>
                <w:highlight w:val="yellow"/>
                <w:lang w:val="en-US" w:eastAsia="ko-KR"/>
              </w:rPr>
              <w:t>.</w:t>
            </w:r>
            <w:r>
              <w:rPr>
                <w:rFonts w:ascii="Times New Roman" w:eastAsia="맑은 고딕" w:hAnsi="Times New Roman"/>
                <w:color w:val="000000"/>
                <w:kern w:val="2"/>
                <w:szCs w:val="20"/>
                <w:lang w:val="en-US" w:eastAsia="ko-KR"/>
              </w:rPr>
              <w:t xml:space="preserve"> For </w:t>
            </w:r>
            <m:oMath>
              <m:r>
                <w:rPr>
                  <w:rFonts w:ascii="Cambria Math" w:eastAsia="MS Mincho" w:hAnsi="Cambria Math"/>
                  <w:kern w:val="2"/>
                  <w:szCs w:val="20"/>
                  <w:lang w:eastAsia="ko-KR"/>
                </w:rPr>
                <m:t>μ=0</m:t>
              </m:r>
            </m:oMath>
            <w:r>
              <w:rPr>
                <w:rFonts w:ascii="Times New Roman" w:eastAsia="맑은 고딕" w:hAnsi="Times New Roman"/>
                <w:color w:val="000000"/>
                <w:kern w:val="2"/>
                <w:szCs w:val="20"/>
                <w:lang w:val="en-US" w:eastAsia="ko-KR"/>
              </w:rPr>
              <w:t xml:space="preserve">, the UE expects the number of RBs within a RB set is between 100 and 110. For </w:t>
            </w:r>
            <m:oMath>
              <m:r>
                <w:rPr>
                  <w:rFonts w:ascii="Cambria Math" w:eastAsia="MS Mincho" w:hAnsi="Cambria Math"/>
                  <w:kern w:val="2"/>
                  <w:szCs w:val="20"/>
                  <w:lang w:eastAsia="ko-KR"/>
                </w:rPr>
                <m:t>μ=1</m:t>
              </m:r>
            </m:oMath>
            <w:r>
              <w:rPr>
                <w:rFonts w:ascii="Times New Roman" w:eastAsia="맑은 고딕" w:hAnsi="Times New Roman"/>
                <w:color w:val="000000"/>
                <w:kern w:val="2"/>
                <w:szCs w:val="20"/>
                <w:lang w:val="en-US" w:eastAsia="ko-KR"/>
              </w:rPr>
              <w:t>, the UE expects the number of RBs within a RB set is between 50 and 55 except for at most one RB set which may contain 56 RBs.</w:t>
            </w:r>
          </w:p>
          <w:p w:rsidR="005D3F65" w:rsidRDefault="00CA3B54">
            <w:pPr>
              <w:widowControl w:val="0"/>
              <w:wordWrap w:val="0"/>
              <w:autoSpaceDE w:val="0"/>
              <w:autoSpaceDN w:val="0"/>
              <w:spacing w:after="120" w:line="259" w:lineRule="auto"/>
              <w:jc w:val="center"/>
              <w:rPr>
                <w:rFonts w:ascii="Arial" w:eastAsia="맑은 고딕" w:hAnsi="Arial"/>
                <w:color w:val="FF0000"/>
                <w:kern w:val="2"/>
                <w:szCs w:val="20"/>
                <w:lang w:val="en-US" w:eastAsia="zh-CN"/>
              </w:rPr>
            </w:pPr>
            <w:r>
              <w:rPr>
                <w:rFonts w:ascii="Arial" w:eastAsia="맑은 고딕" w:hAnsi="Arial"/>
                <w:color w:val="FF0000"/>
                <w:kern w:val="2"/>
                <w:szCs w:val="20"/>
                <w:lang w:val="en-US" w:eastAsia="zh-CN"/>
              </w:rPr>
              <w:t>*** Unchanged text omitted ***</w:t>
            </w:r>
          </w:p>
          <w:p w:rsidR="005D3F65" w:rsidRDefault="00CA3B54">
            <w:pPr>
              <w:rPr>
                <w:lang w:eastAsia="zh-CN"/>
              </w:rPr>
            </w:pPr>
            <w:r>
              <w:rPr>
                <w:rFonts w:ascii="Calibri" w:eastAsia="맑은 고딕" w:hAnsi="Calibri"/>
                <w:kern w:val="2"/>
                <w:szCs w:val="20"/>
                <w:highlight w:val="yellow"/>
                <w:lang w:val="en-US" w:eastAsia="ko-KR"/>
              </w:rPr>
              <w:t>----------------------------------------------------------- End Text Proposal -----------------------------------------------------------</w:t>
            </w:r>
          </w:p>
        </w:tc>
      </w:tr>
    </w:tbl>
    <w:p w:rsidR="005D3F65" w:rsidRDefault="005D3F65">
      <w:pPr>
        <w:rPr>
          <w:lang w:eastAsia="zh-CN"/>
        </w:rPr>
      </w:pPr>
    </w:p>
    <w:p w:rsidR="005D3F65" w:rsidRDefault="005D3F65">
      <w:pPr>
        <w:rPr>
          <w:rFonts w:eastAsia="SimSun"/>
          <w:lang w:eastAsia="zh-CN"/>
        </w:rPr>
      </w:pPr>
    </w:p>
    <w:p w:rsidR="005D3F65" w:rsidRDefault="005D3F65"/>
    <w:p w:rsidR="005D3F65" w:rsidRDefault="005D3F65"/>
    <w:sectPr w:rsidR="005D3F65">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EE1" w:rsidRDefault="00CC1EE1" w:rsidP="000B03FE">
      <w:r>
        <w:separator/>
      </w:r>
    </w:p>
  </w:endnote>
  <w:endnote w:type="continuationSeparator" w:id="0">
    <w:p w:rsidR="00CC1EE1" w:rsidRDefault="00CC1EE1" w:rsidP="000B0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default"/>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EE1" w:rsidRDefault="00CC1EE1" w:rsidP="000B03FE">
      <w:r>
        <w:separator/>
      </w:r>
    </w:p>
  </w:footnote>
  <w:footnote w:type="continuationSeparator" w:id="0">
    <w:p w:rsidR="00CC1EE1" w:rsidRDefault="00CC1EE1" w:rsidP="000B03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C81C251"/>
    <w:multiLevelType w:val="singleLevel"/>
    <w:tmpl w:val="FC81C251"/>
    <w:lvl w:ilvl="0">
      <w:start w:val="1"/>
      <w:numFmt w:val="bullet"/>
      <w:lvlText w:val=""/>
      <w:lvlJc w:val="left"/>
      <w:pPr>
        <w:ind w:left="420" w:hanging="420"/>
      </w:pPr>
      <w:rPr>
        <w:rFonts w:ascii="Wingdings" w:hAnsi="Wingdings" w:hint="default"/>
      </w:r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907FD8"/>
    <w:multiLevelType w:val="multilevel"/>
    <w:tmpl w:val="09907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nsid w:val="13A308F0"/>
    <w:multiLevelType w:val="multilevel"/>
    <w:tmpl w:val="13A30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6630F1C"/>
    <w:multiLevelType w:val="multilevel"/>
    <w:tmpl w:val="16630F1C"/>
    <w:lvl w:ilvl="0">
      <w:start w:val="38"/>
      <w:numFmt w:val="bullet"/>
      <w:lvlText w:val="-"/>
      <w:lvlJc w:val="left"/>
      <w:pPr>
        <w:ind w:left="560" w:hanging="360"/>
      </w:pPr>
      <w:rPr>
        <w:rFonts w:ascii="Times" w:eastAsia="바탕" w:hAnsi="Times" w:cs="Times"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8B95204"/>
    <w:multiLevelType w:val="multilevel"/>
    <w:tmpl w:val="38B95204"/>
    <w:lvl w:ilvl="0">
      <w:numFmt w:val="bullet"/>
      <w:lvlText w:val="-"/>
      <w:lvlJc w:val="left"/>
      <w:pPr>
        <w:ind w:left="760" w:hanging="360"/>
      </w:pPr>
      <w:rPr>
        <w:rFonts w:ascii="맑은 고딕" w:eastAsia="맑은 고딕" w:hAnsi="맑은 고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3A877D64"/>
    <w:multiLevelType w:val="singleLevel"/>
    <w:tmpl w:val="3A877D64"/>
    <w:lvl w:ilvl="0">
      <w:start w:val="1"/>
      <w:numFmt w:val="decimal"/>
      <w:lvlText w:val="[%1]"/>
      <w:lvlJc w:val="left"/>
      <w:pPr>
        <w:tabs>
          <w:tab w:val="left" w:pos="643"/>
        </w:tabs>
        <w:ind w:left="643" w:hanging="360"/>
      </w:pPr>
    </w:lvl>
  </w:abstractNum>
  <w:abstractNum w:abstractNumId="16">
    <w:nsid w:val="3AA46647"/>
    <w:multiLevelType w:val="multilevel"/>
    <w:tmpl w:val="3AA46647"/>
    <w:lvl w:ilvl="0">
      <w:start w:val="1"/>
      <w:numFmt w:val="decimal"/>
      <w:pStyle w:val="Proposal"/>
      <w:lvlText w:val="Proposal %1"/>
      <w:lvlJc w:val="left"/>
      <w:pPr>
        <w:tabs>
          <w:tab w:val="left" w:pos="9526"/>
        </w:tabs>
        <w:ind w:left="9526" w:hanging="1304"/>
      </w:pPr>
      <w:rPr>
        <w:rFonts w:hint="default"/>
      </w:rPr>
    </w:lvl>
    <w:lvl w:ilvl="1">
      <w:start w:val="1"/>
      <w:numFmt w:val="lowerLetter"/>
      <w:lvlText w:val="%2."/>
      <w:lvlJc w:val="left"/>
      <w:pPr>
        <w:tabs>
          <w:tab w:val="left" w:pos="9662"/>
        </w:tabs>
        <w:ind w:left="9662" w:hanging="360"/>
      </w:pPr>
    </w:lvl>
    <w:lvl w:ilvl="2">
      <w:start w:val="1"/>
      <w:numFmt w:val="lowerRoman"/>
      <w:lvlText w:val="%3."/>
      <w:lvlJc w:val="right"/>
      <w:pPr>
        <w:tabs>
          <w:tab w:val="left" w:pos="10382"/>
        </w:tabs>
        <w:ind w:left="10382" w:hanging="180"/>
      </w:pPr>
    </w:lvl>
    <w:lvl w:ilvl="3">
      <w:start w:val="1"/>
      <w:numFmt w:val="decimal"/>
      <w:lvlText w:val="%4."/>
      <w:lvlJc w:val="left"/>
      <w:pPr>
        <w:tabs>
          <w:tab w:val="left" w:pos="11102"/>
        </w:tabs>
        <w:ind w:left="11102" w:hanging="360"/>
      </w:pPr>
    </w:lvl>
    <w:lvl w:ilvl="4">
      <w:start w:val="1"/>
      <w:numFmt w:val="lowerLetter"/>
      <w:lvlText w:val="%5."/>
      <w:lvlJc w:val="left"/>
      <w:pPr>
        <w:tabs>
          <w:tab w:val="left" w:pos="11822"/>
        </w:tabs>
        <w:ind w:left="11822" w:hanging="360"/>
      </w:pPr>
    </w:lvl>
    <w:lvl w:ilvl="5">
      <w:start w:val="1"/>
      <w:numFmt w:val="lowerRoman"/>
      <w:lvlText w:val="%6."/>
      <w:lvlJc w:val="right"/>
      <w:pPr>
        <w:tabs>
          <w:tab w:val="left" w:pos="12542"/>
        </w:tabs>
        <w:ind w:left="12542" w:hanging="180"/>
      </w:pPr>
    </w:lvl>
    <w:lvl w:ilvl="6">
      <w:start w:val="1"/>
      <w:numFmt w:val="decimal"/>
      <w:lvlText w:val="%7."/>
      <w:lvlJc w:val="left"/>
      <w:pPr>
        <w:tabs>
          <w:tab w:val="left" w:pos="13262"/>
        </w:tabs>
        <w:ind w:left="13262" w:hanging="360"/>
      </w:pPr>
    </w:lvl>
    <w:lvl w:ilvl="7">
      <w:start w:val="1"/>
      <w:numFmt w:val="lowerLetter"/>
      <w:lvlText w:val="%8."/>
      <w:lvlJc w:val="left"/>
      <w:pPr>
        <w:tabs>
          <w:tab w:val="left" w:pos="13982"/>
        </w:tabs>
        <w:ind w:left="13982" w:hanging="360"/>
      </w:pPr>
    </w:lvl>
    <w:lvl w:ilvl="8">
      <w:start w:val="1"/>
      <w:numFmt w:val="lowerRoman"/>
      <w:lvlText w:val="%9."/>
      <w:lvlJc w:val="right"/>
      <w:pPr>
        <w:tabs>
          <w:tab w:val="left" w:pos="14702"/>
        </w:tabs>
        <w:ind w:left="14702" w:hanging="180"/>
      </w:pPr>
    </w:lvl>
  </w:abstractNum>
  <w:abstractNum w:abstractNumId="1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3903387"/>
    <w:multiLevelType w:val="multilevel"/>
    <w:tmpl w:val="439033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2278"/>
        </w:tabs>
        <w:ind w:left="2278" w:hanging="576"/>
      </w:pPr>
      <w:rPr>
        <w:rFonts w:hint="default"/>
      </w:r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4BE60CEA"/>
    <w:multiLevelType w:val="multilevel"/>
    <w:tmpl w:val="4BE60C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nsid w:val="4DC00C3D"/>
    <w:multiLevelType w:val="multilevel"/>
    <w:tmpl w:val="4DC00C3D"/>
    <w:lvl w:ilvl="0">
      <w:numFmt w:val="bullet"/>
      <w:lvlText w:val="-"/>
      <w:lvlJc w:val="left"/>
      <w:pPr>
        <w:ind w:left="760" w:hanging="360"/>
      </w:pPr>
      <w:rPr>
        <w:rFonts w:ascii="맑은 고딕" w:eastAsia="맑은 고딕" w:hAnsi="맑은 고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502B422C"/>
    <w:multiLevelType w:val="multilevel"/>
    <w:tmpl w:val="502B4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nsid w:val="5B8D00D0"/>
    <w:multiLevelType w:val="multilevel"/>
    <w:tmpl w:val="5B8D00D0"/>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FD942B1"/>
    <w:multiLevelType w:val="multilevel"/>
    <w:tmpl w:val="5FD942B1"/>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6"/>
  </w:num>
  <w:num w:numId="3">
    <w:abstractNumId w:val="16"/>
  </w:num>
  <w:num w:numId="4">
    <w:abstractNumId w:val="5"/>
  </w:num>
  <w:num w:numId="5">
    <w:abstractNumId w:val="22"/>
  </w:num>
  <w:num w:numId="6">
    <w:abstractNumId w:val="24"/>
  </w:num>
  <w:num w:numId="7">
    <w:abstractNumId w:val="37"/>
  </w:num>
  <w:num w:numId="8">
    <w:abstractNumId w:val="25"/>
  </w:num>
  <w:num w:numId="9">
    <w:abstractNumId w:val="35"/>
  </w:num>
  <w:num w:numId="10">
    <w:abstractNumId w:val="17"/>
  </w:num>
  <w:num w:numId="11">
    <w:abstractNumId w:val="32"/>
  </w:num>
  <w:num w:numId="12">
    <w:abstractNumId w:val="23"/>
  </w:num>
  <w:num w:numId="13">
    <w:abstractNumId w:val="10"/>
  </w:num>
  <w:num w:numId="14">
    <w:abstractNumId w:val="2"/>
  </w:num>
  <w:num w:numId="15">
    <w:abstractNumId w:val="3"/>
  </w:num>
  <w:num w:numId="16">
    <w:abstractNumId w:val="34"/>
  </w:num>
  <w:num w:numId="17">
    <w:abstractNumId w:val="29"/>
  </w:num>
  <w:num w:numId="18">
    <w:abstractNumId w:val="30"/>
  </w:num>
  <w:num w:numId="19">
    <w:abstractNumId w:val="36"/>
  </w:num>
  <w:num w:numId="20">
    <w:abstractNumId w:val="21"/>
  </w:num>
  <w:num w:numId="21">
    <w:abstractNumId w:val="11"/>
  </w:num>
  <w:num w:numId="22">
    <w:abstractNumId w:val="13"/>
  </w:num>
  <w:num w:numId="23">
    <w:abstractNumId w:val="12"/>
  </w:num>
  <w:num w:numId="24">
    <w:abstractNumId w:val="9"/>
  </w:num>
  <w:num w:numId="25">
    <w:abstractNumId w:val="18"/>
  </w:num>
  <w:num w:numId="26">
    <w:abstractNumId w:val="20"/>
  </w:num>
  <w:num w:numId="27">
    <w:abstractNumId w:val="7"/>
  </w:num>
  <w:num w:numId="28">
    <w:abstractNumId w:val="4"/>
  </w:num>
  <w:num w:numId="29">
    <w:abstractNumId w:val="33"/>
  </w:num>
  <w:num w:numId="30">
    <w:abstractNumId w:val="31"/>
  </w:num>
  <w:num w:numId="31">
    <w:abstractNumId w:val="26"/>
  </w:num>
  <w:num w:numId="32">
    <w:abstractNumId w:val="27"/>
  </w:num>
  <w:num w:numId="33">
    <w:abstractNumId w:val="14"/>
  </w:num>
  <w:num w:numId="34">
    <w:abstractNumId w:val="0"/>
  </w:num>
  <w:num w:numId="35">
    <w:abstractNumId w:val="8"/>
  </w:num>
  <w:num w:numId="36">
    <w:abstractNumId w:val="19"/>
  </w:num>
  <w:num w:numId="37">
    <w:abstractNumId w:val="28"/>
  </w:num>
  <w:num w:numId="38">
    <w:abstractNumId w:val="15"/>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0ABE"/>
    <w:rsid w:val="00001B04"/>
    <w:rsid w:val="00010409"/>
    <w:rsid w:val="0001598D"/>
    <w:rsid w:val="00017058"/>
    <w:rsid w:val="000438AE"/>
    <w:rsid w:val="000467CD"/>
    <w:rsid w:val="00047C9C"/>
    <w:rsid w:val="000500FB"/>
    <w:rsid w:val="0005266E"/>
    <w:rsid w:val="00053342"/>
    <w:rsid w:val="00060FB7"/>
    <w:rsid w:val="00064FA7"/>
    <w:rsid w:val="00070D6C"/>
    <w:rsid w:val="00072EFE"/>
    <w:rsid w:val="00074250"/>
    <w:rsid w:val="00075883"/>
    <w:rsid w:val="0007772E"/>
    <w:rsid w:val="00082205"/>
    <w:rsid w:val="00082FDF"/>
    <w:rsid w:val="00084A75"/>
    <w:rsid w:val="000878FE"/>
    <w:rsid w:val="00093B6D"/>
    <w:rsid w:val="00096BFF"/>
    <w:rsid w:val="000A040D"/>
    <w:rsid w:val="000A47FA"/>
    <w:rsid w:val="000A774F"/>
    <w:rsid w:val="000B03FE"/>
    <w:rsid w:val="000B2A72"/>
    <w:rsid w:val="000B4B29"/>
    <w:rsid w:val="000C601B"/>
    <w:rsid w:val="000E6661"/>
    <w:rsid w:val="000F380B"/>
    <w:rsid w:val="000F40B7"/>
    <w:rsid w:val="001019CC"/>
    <w:rsid w:val="00104B85"/>
    <w:rsid w:val="0010670C"/>
    <w:rsid w:val="00110C5D"/>
    <w:rsid w:val="001112CE"/>
    <w:rsid w:val="001135B7"/>
    <w:rsid w:val="00113901"/>
    <w:rsid w:val="00121DB2"/>
    <w:rsid w:val="001379EB"/>
    <w:rsid w:val="00153344"/>
    <w:rsid w:val="00156A91"/>
    <w:rsid w:val="00156F5A"/>
    <w:rsid w:val="001617D3"/>
    <w:rsid w:val="00167F34"/>
    <w:rsid w:val="0017339A"/>
    <w:rsid w:val="00177913"/>
    <w:rsid w:val="00180597"/>
    <w:rsid w:val="00186438"/>
    <w:rsid w:val="0019234A"/>
    <w:rsid w:val="00192D9E"/>
    <w:rsid w:val="001A445E"/>
    <w:rsid w:val="001D5F04"/>
    <w:rsid w:val="001E121B"/>
    <w:rsid w:val="001E70AA"/>
    <w:rsid w:val="001F0674"/>
    <w:rsid w:val="001F08E8"/>
    <w:rsid w:val="001F5A04"/>
    <w:rsid w:val="00202D04"/>
    <w:rsid w:val="00204AC2"/>
    <w:rsid w:val="00206B8E"/>
    <w:rsid w:val="00222CF1"/>
    <w:rsid w:val="0022510F"/>
    <w:rsid w:val="0022654E"/>
    <w:rsid w:val="00235835"/>
    <w:rsid w:val="00241A01"/>
    <w:rsid w:val="002506CE"/>
    <w:rsid w:val="00251E86"/>
    <w:rsid w:val="0026351A"/>
    <w:rsid w:val="00263657"/>
    <w:rsid w:val="002641C1"/>
    <w:rsid w:val="00265DCB"/>
    <w:rsid w:val="00283843"/>
    <w:rsid w:val="002A7491"/>
    <w:rsid w:val="002B4102"/>
    <w:rsid w:val="002C03CE"/>
    <w:rsid w:val="002C2327"/>
    <w:rsid w:val="002D08F0"/>
    <w:rsid w:val="002D456D"/>
    <w:rsid w:val="002E5642"/>
    <w:rsid w:val="002F1979"/>
    <w:rsid w:val="002F2F47"/>
    <w:rsid w:val="002F6D1B"/>
    <w:rsid w:val="002F7084"/>
    <w:rsid w:val="0030729B"/>
    <w:rsid w:val="00312635"/>
    <w:rsid w:val="00315229"/>
    <w:rsid w:val="0031625F"/>
    <w:rsid w:val="00317B73"/>
    <w:rsid w:val="0033285C"/>
    <w:rsid w:val="00342180"/>
    <w:rsid w:val="003447A0"/>
    <w:rsid w:val="003449A3"/>
    <w:rsid w:val="00345B94"/>
    <w:rsid w:val="00355A5B"/>
    <w:rsid w:val="003571D5"/>
    <w:rsid w:val="00365FB5"/>
    <w:rsid w:val="003735B2"/>
    <w:rsid w:val="0037485D"/>
    <w:rsid w:val="00392D91"/>
    <w:rsid w:val="00396989"/>
    <w:rsid w:val="003B1CB4"/>
    <w:rsid w:val="003B7197"/>
    <w:rsid w:val="003B7D54"/>
    <w:rsid w:val="003C0D7D"/>
    <w:rsid w:val="003C150D"/>
    <w:rsid w:val="003D14A6"/>
    <w:rsid w:val="003E265A"/>
    <w:rsid w:val="003E70BE"/>
    <w:rsid w:val="003E7C1E"/>
    <w:rsid w:val="00404C0D"/>
    <w:rsid w:val="00417FE4"/>
    <w:rsid w:val="0042259E"/>
    <w:rsid w:val="00434BBB"/>
    <w:rsid w:val="0043675C"/>
    <w:rsid w:val="004448FE"/>
    <w:rsid w:val="004467E6"/>
    <w:rsid w:val="004621A7"/>
    <w:rsid w:val="004718CF"/>
    <w:rsid w:val="00474CDD"/>
    <w:rsid w:val="00477A3F"/>
    <w:rsid w:val="00483D51"/>
    <w:rsid w:val="004932B8"/>
    <w:rsid w:val="004932F9"/>
    <w:rsid w:val="004A1FE9"/>
    <w:rsid w:val="004A660B"/>
    <w:rsid w:val="004B3835"/>
    <w:rsid w:val="004B3B2F"/>
    <w:rsid w:val="004C4E08"/>
    <w:rsid w:val="004D17F2"/>
    <w:rsid w:val="004D1E99"/>
    <w:rsid w:val="004D4BB8"/>
    <w:rsid w:val="004E1B1F"/>
    <w:rsid w:val="004E2773"/>
    <w:rsid w:val="0050322D"/>
    <w:rsid w:val="005060C4"/>
    <w:rsid w:val="00512464"/>
    <w:rsid w:val="00516ADB"/>
    <w:rsid w:val="00517D84"/>
    <w:rsid w:val="00523E9C"/>
    <w:rsid w:val="0054070B"/>
    <w:rsid w:val="005415CD"/>
    <w:rsid w:val="00545C43"/>
    <w:rsid w:val="00545DBA"/>
    <w:rsid w:val="00552969"/>
    <w:rsid w:val="005653EE"/>
    <w:rsid w:val="00565DB1"/>
    <w:rsid w:val="005730EC"/>
    <w:rsid w:val="00574401"/>
    <w:rsid w:val="00580765"/>
    <w:rsid w:val="005836E3"/>
    <w:rsid w:val="005900C0"/>
    <w:rsid w:val="00595E91"/>
    <w:rsid w:val="0059651E"/>
    <w:rsid w:val="005B7C3D"/>
    <w:rsid w:val="005C7E28"/>
    <w:rsid w:val="005D1569"/>
    <w:rsid w:val="005D311B"/>
    <w:rsid w:val="005D3F65"/>
    <w:rsid w:val="006021A7"/>
    <w:rsid w:val="006058BE"/>
    <w:rsid w:val="00615657"/>
    <w:rsid w:val="006265E5"/>
    <w:rsid w:val="00632CBB"/>
    <w:rsid w:val="006435C7"/>
    <w:rsid w:val="00645319"/>
    <w:rsid w:val="00671C28"/>
    <w:rsid w:val="006848BC"/>
    <w:rsid w:val="006851FC"/>
    <w:rsid w:val="006856D6"/>
    <w:rsid w:val="00694320"/>
    <w:rsid w:val="006A10F8"/>
    <w:rsid w:val="006A11E1"/>
    <w:rsid w:val="006A1F29"/>
    <w:rsid w:val="006B1370"/>
    <w:rsid w:val="006C3F7F"/>
    <w:rsid w:val="006C79A9"/>
    <w:rsid w:val="006D586F"/>
    <w:rsid w:val="006E1842"/>
    <w:rsid w:val="006F12F4"/>
    <w:rsid w:val="006F1FBE"/>
    <w:rsid w:val="006F53F4"/>
    <w:rsid w:val="006F6C37"/>
    <w:rsid w:val="006F7951"/>
    <w:rsid w:val="007005B3"/>
    <w:rsid w:val="00706012"/>
    <w:rsid w:val="00734E3A"/>
    <w:rsid w:val="00745780"/>
    <w:rsid w:val="007515F9"/>
    <w:rsid w:val="007525D4"/>
    <w:rsid w:val="0076611E"/>
    <w:rsid w:val="00772BD8"/>
    <w:rsid w:val="00776D38"/>
    <w:rsid w:val="007814F0"/>
    <w:rsid w:val="00792573"/>
    <w:rsid w:val="007A009F"/>
    <w:rsid w:val="007A21C9"/>
    <w:rsid w:val="007A2424"/>
    <w:rsid w:val="007A79ED"/>
    <w:rsid w:val="007C151F"/>
    <w:rsid w:val="007C5E74"/>
    <w:rsid w:val="007D6681"/>
    <w:rsid w:val="007F2C16"/>
    <w:rsid w:val="007F7A38"/>
    <w:rsid w:val="00802C5A"/>
    <w:rsid w:val="0080618D"/>
    <w:rsid w:val="00811B7C"/>
    <w:rsid w:val="00814F51"/>
    <w:rsid w:val="00816E7D"/>
    <w:rsid w:val="00821DB0"/>
    <w:rsid w:val="008274C8"/>
    <w:rsid w:val="00840237"/>
    <w:rsid w:val="00841F65"/>
    <w:rsid w:val="0084797E"/>
    <w:rsid w:val="008576D7"/>
    <w:rsid w:val="00865B4A"/>
    <w:rsid w:val="008769C5"/>
    <w:rsid w:val="008776BB"/>
    <w:rsid w:val="008830B4"/>
    <w:rsid w:val="00885773"/>
    <w:rsid w:val="008A4B96"/>
    <w:rsid w:val="008B10A7"/>
    <w:rsid w:val="008C064A"/>
    <w:rsid w:val="008D2C97"/>
    <w:rsid w:val="008E7965"/>
    <w:rsid w:val="008E7D3C"/>
    <w:rsid w:val="00901C4D"/>
    <w:rsid w:val="00910F87"/>
    <w:rsid w:val="00910FEE"/>
    <w:rsid w:val="00927F69"/>
    <w:rsid w:val="00931938"/>
    <w:rsid w:val="00935AED"/>
    <w:rsid w:val="0095760D"/>
    <w:rsid w:val="0096061E"/>
    <w:rsid w:val="00962105"/>
    <w:rsid w:val="0096262F"/>
    <w:rsid w:val="009655D0"/>
    <w:rsid w:val="0097216A"/>
    <w:rsid w:val="009760F7"/>
    <w:rsid w:val="009A04F8"/>
    <w:rsid w:val="009C1E6D"/>
    <w:rsid w:val="009C5FB9"/>
    <w:rsid w:val="009D64DA"/>
    <w:rsid w:val="009E3E2E"/>
    <w:rsid w:val="009E6F6E"/>
    <w:rsid w:val="009E7466"/>
    <w:rsid w:val="009F72F8"/>
    <w:rsid w:val="009F74B6"/>
    <w:rsid w:val="00A12339"/>
    <w:rsid w:val="00A126F5"/>
    <w:rsid w:val="00A414ED"/>
    <w:rsid w:val="00A46A4B"/>
    <w:rsid w:val="00A56847"/>
    <w:rsid w:val="00A8604A"/>
    <w:rsid w:val="00A91892"/>
    <w:rsid w:val="00A93B25"/>
    <w:rsid w:val="00AA54C2"/>
    <w:rsid w:val="00AA7400"/>
    <w:rsid w:val="00AB1CA8"/>
    <w:rsid w:val="00AB53BD"/>
    <w:rsid w:val="00AC0C90"/>
    <w:rsid w:val="00AC266F"/>
    <w:rsid w:val="00AC70A2"/>
    <w:rsid w:val="00AD1D27"/>
    <w:rsid w:val="00AD5372"/>
    <w:rsid w:val="00AE3922"/>
    <w:rsid w:val="00AF0C0A"/>
    <w:rsid w:val="00AF2608"/>
    <w:rsid w:val="00AF367F"/>
    <w:rsid w:val="00AF3F49"/>
    <w:rsid w:val="00AF5ED3"/>
    <w:rsid w:val="00B03032"/>
    <w:rsid w:val="00B168D4"/>
    <w:rsid w:val="00B22A6A"/>
    <w:rsid w:val="00B27A6F"/>
    <w:rsid w:val="00B31E08"/>
    <w:rsid w:val="00B46AF6"/>
    <w:rsid w:val="00B71872"/>
    <w:rsid w:val="00B72075"/>
    <w:rsid w:val="00B75B48"/>
    <w:rsid w:val="00B77084"/>
    <w:rsid w:val="00B81B5E"/>
    <w:rsid w:val="00B81D1E"/>
    <w:rsid w:val="00B90451"/>
    <w:rsid w:val="00B96FA2"/>
    <w:rsid w:val="00BA2707"/>
    <w:rsid w:val="00BB1E26"/>
    <w:rsid w:val="00BB2CF3"/>
    <w:rsid w:val="00BB7D58"/>
    <w:rsid w:val="00BD2D5F"/>
    <w:rsid w:val="00BD7D10"/>
    <w:rsid w:val="00BE2D29"/>
    <w:rsid w:val="00BE5C37"/>
    <w:rsid w:val="00BE6210"/>
    <w:rsid w:val="00C05E00"/>
    <w:rsid w:val="00C10437"/>
    <w:rsid w:val="00C1436E"/>
    <w:rsid w:val="00C15B57"/>
    <w:rsid w:val="00C37AC0"/>
    <w:rsid w:val="00C4519A"/>
    <w:rsid w:val="00C47C0E"/>
    <w:rsid w:val="00C56A0B"/>
    <w:rsid w:val="00C75F49"/>
    <w:rsid w:val="00C87BB5"/>
    <w:rsid w:val="00C979A1"/>
    <w:rsid w:val="00CA17D6"/>
    <w:rsid w:val="00CA3B54"/>
    <w:rsid w:val="00CA65C9"/>
    <w:rsid w:val="00CA736D"/>
    <w:rsid w:val="00CB160A"/>
    <w:rsid w:val="00CB7FD8"/>
    <w:rsid w:val="00CC1EE1"/>
    <w:rsid w:val="00CC57EF"/>
    <w:rsid w:val="00CC7731"/>
    <w:rsid w:val="00CD1EF6"/>
    <w:rsid w:val="00CD25B5"/>
    <w:rsid w:val="00CD4ECC"/>
    <w:rsid w:val="00CE16CC"/>
    <w:rsid w:val="00CF65A1"/>
    <w:rsid w:val="00D04BDE"/>
    <w:rsid w:val="00D108AB"/>
    <w:rsid w:val="00D12637"/>
    <w:rsid w:val="00D13246"/>
    <w:rsid w:val="00D134AD"/>
    <w:rsid w:val="00D16AEC"/>
    <w:rsid w:val="00D215ED"/>
    <w:rsid w:val="00D24E63"/>
    <w:rsid w:val="00D32025"/>
    <w:rsid w:val="00D339C3"/>
    <w:rsid w:val="00D45C84"/>
    <w:rsid w:val="00D570D8"/>
    <w:rsid w:val="00D570F7"/>
    <w:rsid w:val="00D57758"/>
    <w:rsid w:val="00D75509"/>
    <w:rsid w:val="00D91777"/>
    <w:rsid w:val="00D94D5C"/>
    <w:rsid w:val="00D9762F"/>
    <w:rsid w:val="00DB6DC9"/>
    <w:rsid w:val="00DC4748"/>
    <w:rsid w:val="00DC695E"/>
    <w:rsid w:val="00DD55E4"/>
    <w:rsid w:val="00DD62CD"/>
    <w:rsid w:val="00DD74DB"/>
    <w:rsid w:val="00DD7D93"/>
    <w:rsid w:val="00DE1F80"/>
    <w:rsid w:val="00E040EE"/>
    <w:rsid w:val="00E27C87"/>
    <w:rsid w:val="00E34915"/>
    <w:rsid w:val="00E364E2"/>
    <w:rsid w:val="00E40E66"/>
    <w:rsid w:val="00E45D55"/>
    <w:rsid w:val="00E83ED9"/>
    <w:rsid w:val="00E86945"/>
    <w:rsid w:val="00E87212"/>
    <w:rsid w:val="00EA6242"/>
    <w:rsid w:val="00EC1A47"/>
    <w:rsid w:val="00EC3944"/>
    <w:rsid w:val="00EC51B1"/>
    <w:rsid w:val="00EC5998"/>
    <w:rsid w:val="00EC7941"/>
    <w:rsid w:val="00ED328A"/>
    <w:rsid w:val="00ED35EF"/>
    <w:rsid w:val="00ED68C7"/>
    <w:rsid w:val="00ED7A45"/>
    <w:rsid w:val="00EE4E1A"/>
    <w:rsid w:val="00EE58B3"/>
    <w:rsid w:val="00EE65EE"/>
    <w:rsid w:val="00F05340"/>
    <w:rsid w:val="00F23624"/>
    <w:rsid w:val="00F251DB"/>
    <w:rsid w:val="00F32B54"/>
    <w:rsid w:val="00F36D13"/>
    <w:rsid w:val="00F4094B"/>
    <w:rsid w:val="00F43FF1"/>
    <w:rsid w:val="00F52B7C"/>
    <w:rsid w:val="00F54144"/>
    <w:rsid w:val="00F566EA"/>
    <w:rsid w:val="00F56B76"/>
    <w:rsid w:val="00F56B79"/>
    <w:rsid w:val="00F56F98"/>
    <w:rsid w:val="00F6005E"/>
    <w:rsid w:val="00F60C9B"/>
    <w:rsid w:val="00F621EA"/>
    <w:rsid w:val="00F64E28"/>
    <w:rsid w:val="00F90560"/>
    <w:rsid w:val="00F91F7C"/>
    <w:rsid w:val="00F923F6"/>
    <w:rsid w:val="00F974CD"/>
    <w:rsid w:val="00FA6106"/>
    <w:rsid w:val="00FA71E9"/>
    <w:rsid w:val="00FB4E8D"/>
    <w:rsid w:val="00FC0AB5"/>
    <w:rsid w:val="00FC35F7"/>
    <w:rsid w:val="00FC6190"/>
    <w:rsid w:val="00FD283F"/>
    <w:rsid w:val="047D6F33"/>
    <w:rsid w:val="04F369B4"/>
    <w:rsid w:val="1855505F"/>
    <w:rsid w:val="1A1B38ED"/>
    <w:rsid w:val="2EC258F5"/>
    <w:rsid w:val="30171DD1"/>
    <w:rsid w:val="35A452BF"/>
    <w:rsid w:val="3EED5223"/>
    <w:rsid w:val="403B763B"/>
    <w:rsid w:val="56455F89"/>
    <w:rsid w:val="65720931"/>
    <w:rsid w:val="70CB05F4"/>
    <w:rsid w:val="7170501D"/>
    <w:rsid w:val="72987D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40D73E6-0007-4E68-86FF-E9E6B84AC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uiPriority="0" w:qFormat="1"/>
    <w:lsdException w:name="annotation text" w:uiPriority="0" w:qFormat="1"/>
    <w:lsdException w:name="header" w:uiPriority="0" w:unhideWhenUsed="1" w:qFormat="1"/>
    <w:lsdException w:name="footer" w:unhideWhenUsed="1" w:qFormat="1"/>
    <w:lsdException w:name="index heading"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0" w:line="240" w:lineRule="auto"/>
    </w:pPr>
    <w:rPr>
      <w:rFonts w:ascii="Times" w:eastAsia="바탕" w:hAnsi="Times"/>
      <w:szCs w:val="24"/>
      <w:lang w:val="en-GB" w:eastAsia="en-US"/>
    </w:rPr>
  </w:style>
  <w:style w:type="paragraph" w:styleId="10">
    <w:name w:val="heading 1"/>
    <w:basedOn w:val="a0"/>
    <w:next w:val="a0"/>
    <w:link w:val="1Char"/>
    <w:uiPriority w:val="99"/>
    <w:qFormat/>
    <w:pPr>
      <w:widowControl w:val="0"/>
      <w:spacing w:before="240" w:after="60"/>
      <w:outlineLvl w:val="0"/>
    </w:pPr>
    <w:rPr>
      <w:rFonts w:ascii="Arial" w:hAnsi="Arial"/>
      <w:b/>
      <w:bCs/>
      <w:kern w:val="32"/>
      <w:sz w:val="32"/>
      <w:szCs w:val="32"/>
      <w:lang w:eastAsia="zh-CN"/>
    </w:rPr>
  </w:style>
  <w:style w:type="paragraph" w:styleId="20">
    <w:name w:val="heading 2"/>
    <w:basedOn w:val="a0"/>
    <w:next w:val="a0"/>
    <w:link w:val="2Char"/>
    <w:qFormat/>
    <w:pPr>
      <w:keepNext/>
      <w:widowControl w:val="0"/>
      <w:spacing w:before="240" w:after="60"/>
      <w:outlineLvl w:val="1"/>
    </w:pPr>
    <w:rPr>
      <w:rFonts w:ascii="Arial" w:hAnsi="Arial"/>
      <w:b/>
      <w:bCs/>
      <w:i/>
      <w:iCs/>
      <w:sz w:val="24"/>
      <w:szCs w:val="28"/>
      <w:lang w:eastAsia="zh-CN"/>
    </w:rPr>
  </w:style>
  <w:style w:type="paragraph" w:styleId="31">
    <w:name w:val="heading 3"/>
    <w:basedOn w:val="a0"/>
    <w:next w:val="a0"/>
    <w:link w:val="3Char"/>
    <w:uiPriority w:val="9"/>
    <w:qFormat/>
    <w:pPr>
      <w:keepNext/>
      <w:spacing w:before="240" w:after="60"/>
      <w:outlineLvl w:val="2"/>
    </w:pPr>
    <w:rPr>
      <w:rFonts w:ascii="Arial" w:hAnsi="Arial"/>
      <w:b/>
      <w:bCs/>
      <w:szCs w:val="26"/>
      <w:lang w:eastAsia="zh-CN"/>
    </w:rPr>
  </w:style>
  <w:style w:type="paragraph" w:styleId="4">
    <w:name w:val="heading 4"/>
    <w:basedOn w:val="31"/>
    <w:next w:val="a0"/>
    <w:link w:val="4Char"/>
    <w:qFormat/>
    <w:pPr>
      <w:outlineLvl w:val="3"/>
    </w:pPr>
    <w:rPr>
      <w:i/>
    </w:rPr>
  </w:style>
  <w:style w:type="paragraph" w:styleId="5">
    <w:name w:val="heading 5"/>
    <w:basedOn w:val="4"/>
    <w:next w:val="a0"/>
    <w:link w:val="5Char"/>
    <w:qFormat/>
    <w:pPr>
      <w:tabs>
        <w:tab w:val="left" w:pos="864"/>
      </w:tabs>
      <w:ind w:left="864" w:hanging="864"/>
      <w:outlineLvl w:val="4"/>
    </w:pPr>
    <w:rPr>
      <w:bCs w:val="0"/>
      <w:i w:val="0"/>
      <w:iCs/>
      <w:sz w:val="18"/>
    </w:rPr>
  </w:style>
  <w:style w:type="paragraph" w:styleId="6">
    <w:name w:val="heading 6"/>
    <w:basedOn w:val="a0"/>
    <w:next w:val="a0"/>
    <w:link w:val="6Char"/>
    <w:uiPriority w:val="9"/>
    <w:qFormat/>
    <w:p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spacing w:before="240" w:after="60"/>
      <w:outlineLvl w:val="6"/>
    </w:pPr>
    <w:rPr>
      <w:rFonts w:ascii="Times New Roman" w:hAnsi="Times New Roman"/>
      <w:sz w:val="24"/>
      <w:lang w:eastAsia="zh-CN"/>
    </w:rPr>
  </w:style>
  <w:style w:type="paragraph" w:styleId="8">
    <w:name w:val="heading 8"/>
    <w:basedOn w:val="a0"/>
    <w:next w:val="a0"/>
    <w:link w:val="8Char"/>
    <w:qFormat/>
    <w:p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1"/>
    <w:link w:val="3Char0"/>
    <w:qFormat/>
    <w:pPr>
      <w:overflowPunct w:val="0"/>
      <w:autoSpaceDE w:val="0"/>
      <w:autoSpaceDN w:val="0"/>
      <w:adjustRightInd w:val="0"/>
      <w:spacing w:after="180"/>
      <w:ind w:leftChars="0" w:left="1135" w:firstLineChars="0" w:hanging="284"/>
      <w:contextualSpacing w:val="0"/>
      <w:textAlignment w:val="baseline"/>
    </w:pPr>
    <w:rPr>
      <w:rFonts w:ascii="Times New Roman" w:eastAsia="SimSun" w:hAnsi="Times New Roman"/>
      <w:szCs w:val="20"/>
      <w:lang w:eastAsia="en-GB"/>
    </w:rPr>
  </w:style>
  <w:style w:type="paragraph" w:styleId="21">
    <w:name w:val="List 2"/>
    <w:basedOn w:val="a0"/>
    <w:link w:val="2Char0"/>
    <w:unhideWhenUsed/>
    <w:qFormat/>
    <w:pPr>
      <w:ind w:leftChars="400" w:left="100" w:hangingChars="200" w:hanging="200"/>
      <w:contextualSpacing/>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3"/>
    <w:next w:val="a0"/>
    <w:uiPriority w:val="39"/>
    <w:qFormat/>
    <w:pPr>
      <w:ind w:left="1418" w:hanging="1418"/>
    </w:pPr>
  </w:style>
  <w:style w:type="paragraph" w:styleId="33">
    <w:name w:val="toc 3"/>
    <w:basedOn w:val="22"/>
    <w:next w:val="a0"/>
    <w:uiPriority w:val="39"/>
    <w:qFormat/>
    <w:pPr>
      <w:ind w:left="1134" w:hanging="1134"/>
    </w:pPr>
  </w:style>
  <w:style w:type="paragraph" w:styleId="22">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0" w:line="240" w:lineRule="auto"/>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5"/>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lang w:eastAsia="en-GB"/>
    </w:rPr>
  </w:style>
  <w:style w:type="paragraph" w:styleId="a5">
    <w:name w:val="List"/>
    <w:basedOn w:val="a0"/>
    <w:link w:val="Char"/>
    <w:unhideWhenUsed/>
    <w:qFormat/>
    <w:pPr>
      <w:ind w:leftChars="200" w:left="100" w:hangingChars="200" w:hanging="200"/>
      <w:contextualSpacing/>
    </w:pPr>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6"/>
    <w:qFormat/>
    <w:pPr>
      <w:ind w:left="851"/>
    </w:pPr>
  </w:style>
  <w:style w:type="paragraph" w:styleId="a6">
    <w:name w:val="List Bullet"/>
    <w:basedOn w:val="a5"/>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lang w:eastAsia="en-GB"/>
    </w:rPr>
  </w:style>
  <w:style w:type="paragraph" w:styleId="a7">
    <w:name w:val="Normal Indent"/>
    <w:basedOn w:val="a0"/>
    <w:uiPriority w:val="99"/>
    <w:semiHidden/>
    <w:unhideWhenUsed/>
    <w:qFormat/>
    <w:pPr>
      <w:ind w:leftChars="400" w:left="800"/>
    </w:p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0"/>
    <w:link w:val="Char1"/>
    <w:uiPriority w:val="99"/>
    <w:qFormat/>
    <w:pPr>
      <w:shd w:val="clear" w:color="auto" w:fill="000080"/>
      <w:overflowPunct w:val="0"/>
      <w:autoSpaceDE w:val="0"/>
      <w:autoSpaceDN w:val="0"/>
      <w:adjustRightInd w:val="0"/>
      <w:spacing w:after="180"/>
      <w:textAlignment w:val="baseline"/>
    </w:pPr>
    <w:rPr>
      <w:rFonts w:ascii="Tahoma" w:eastAsia="SimSun" w:hAnsi="Tahoma"/>
      <w:szCs w:val="20"/>
      <w:lang w:eastAsia="en-GB"/>
    </w:rPr>
  </w:style>
  <w:style w:type="paragraph" w:styleId="aa">
    <w:name w:val="annotation text"/>
    <w:basedOn w:val="a0"/>
    <w:link w:val="Char2"/>
    <w:qFormat/>
    <w:pPr>
      <w:widowControl w:val="0"/>
      <w:autoSpaceDE w:val="0"/>
      <w:autoSpaceDN w:val="0"/>
      <w:spacing w:after="120"/>
    </w:pPr>
    <w:rPr>
      <w:rFonts w:ascii="Times New Roman" w:hAnsi="Times New Roman"/>
      <w:kern w:val="2"/>
      <w:lang w:val="en-US" w:eastAsia="ko-KR"/>
    </w:rPr>
  </w:style>
  <w:style w:type="paragraph" w:styleId="35">
    <w:name w:val="Body Text 3"/>
    <w:basedOn w:val="a0"/>
    <w:link w:val="3Char1"/>
    <w:qFormat/>
    <w:rPr>
      <w:rFonts w:ascii="Times New Roman" w:eastAsia="MS Gothic" w:hAnsi="Times New Roman"/>
      <w:sz w:val="24"/>
      <w:szCs w:val="20"/>
      <w:lang w:eastAsia="ja-JP"/>
    </w:rPr>
  </w:style>
  <w:style w:type="paragraph" w:styleId="ab">
    <w:name w:val="Body Text"/>
    <w:basedOn w:val="a0"/>
    <w:link w:val="Char3"/>
    <w:qFormat/>
    <w:pPr>
      <w:widowControl w:val="0"/>
      <w:wordWrap w:val="0"/>
      <w:autoSpaceDE w:val="0"/>
      <w:autoSpaceDN w:val="0"/>
      <w:spacing w:after="120" w:line="259" w:lineRule="auto"/>
    </w:pPr>
    <w:rPr>
      <w:rFonts w:ascii="Arial" w:eastAsiaTheme="minorEastAsia" w:hAnsi="Arial" w:cstheme="minorBidi"/>
      <w:kern w:val="2"/>
      <w:szCs w:val="22"/>
      <w:lang w:val="en-US" w:eastAsia="zh-CN"/>
    </w:rPr>
  </w:style>
  <w:style w:type="paragraph" w:styleId="ac">
    <w:name w:val="Body Text Indent"/>
    <w:basedOn w:val="a0"/>
    <w:link w:val="Char10"/>
    <w:uiPriority w:val="99"/>
    <w:semiHidden/>
    <w:unhideWhenUsed/>
    <w:qFormat/>
    <w:pPr>
      <w:spacing w:after="180"/>
      <w:ind w:leftChars="400" w:left="851"/>
    </w:pPr>
  </w:style>
  <w:style w:type="paragraph" w:styleId="3">
    <w:name w:val="List Number 3"/>
    <w:basedOn w:val="a0"/>
    <w:qFormat/>
    <w:pPr>
      <w:numPr>
        <w:numId w:val="1"/>
      </w:numPr>
      <w:overflowPunct w:val="0"/>
      <w:autoSpaceDE w:val="0"/>
      <w:autoSpaceDN w:val="0"/>
      <w:adjustRightInd w:val="0"/>
      <w:spacing w:after="180"/>
      <w:textAlignment w:val="baseline"/>
    </w:pPr>
    <w:rPr>
      <w:rFonts w:ascii="Times New Roman" w:eastAsia="SimSun" w:hAnsi="Times New Roman"/>
      <w:szCs w:val="20"/>
    </w:rPr>
  </w:style>
  <w:style w:type="paragraph" w:styleId="ad">
    <w:name w:val="Plain Text"/>
    <w:basedOn w:val="a0"/>
    <w:link w:val="Char4"/>
    <w:uiPriority w:val="99"/>
    <w:qFormat/>
    <w:pPr>
      <w:overflowPunct w:val="0"/>
      <w:autoSpaceDE w:val="0"/>
      <w:autoSpaceDN w:val="0"/>
      <w:adjustRightInd w:val="0"/>
      <w:spacing w:after="180"/>
      <w:textAlignment w:val="baseline"/>
    </w:pPr>
    <w:rPr>
      <w:rFonts w:ascii="Courier New" w:eastAsia="SimSun" w:hAnsi="Courier New"/>
      <w:szCs w:val="20"/>
      <w:lang w:val="nb-NO" w:eastAsia="en-GB"/>
    </w:rPr>
  </w:style>
  <w:style w:type="paragraph" w:styleId="51">
    <w:name w:val="List Bullet 5"/>
    <w:basedOn w:val="41"/>
    <w:qFormat/>
    <w:pPr>
      <w:ind w:left="1702"/>
    </w:pPr>
  </w:style>
  <w:style w:type="paragraph" w:styleId="80">
    <w:name w:val="toc 8"/>
    <w:basedOn w:val="11"/>
    <w:next w:val="a0"/>
    <w:uiPriority w:val="39"/>
    <w:qFormat/>
    <w:pPr>
      <w:spacing w:before="180"/>
      <w:ind w:left="2693" w:hanging="2693"/>
    </w:pPr>
    <w:rPr>
      <w:b/>
    </w:rPr>
  </w:style>
  <w:style w:type="paragraph" w:styleId="ae">
    <w:name w:val="Date"/>
    <w:basedOn w:val="a0"/>
    <w:next w:val="a0"/>
    <w:link w:val="Char5"/>
    <w:uiPriority w:val="99"/>
    <w:qFormat/>
    <w:pPr>
      <w:overflowPunct w:val="0"/>
      <w:autoSpaceDE w:val="0"/>
      <w:autoSpaceDN w:val="0"/>
      <w:adjustRightInd w:val="0"/>
      <w:textAlignment w:val="baseline"/>
    </w:pPr>
    <w:rPr>
      <w:rFonts w:ascii="Times New Roman" w:eastAsia="SimSun" w:hAnsi="Times New Roman"/>
      <w:szCs w:val="20"/>
      <w:lang w:eastAsia="en-GB"/>
    </w:rPr>
  </w:style>
  <w:style w:type="paragraph" w:styleId="25">
    <w:name w:val="Body Text Indent 2"/>
    <w:basedOn w:val="a0"/>
    <w:link w:val="2Char1"/>
    <w:qFormat/>
    <w:pPr>
      <w:widowControl w:val="0"/>
      <w:tabs>
        <w:tab w:val="left" w:pos="2205"/>
      </w:tabs>
      <w:overflowPunct w:val="0"/>
      <w:autoSpaceDE w:val="0"/>
      <w:autoSpaceDN w:val="0"/>
      <w:adjustRightInd w:val="0"/>
      <w:ind w:left="200"/>
      <w:textAlignment w:val="baseline"/>
    </w:pPr>
    <w:rPr>
      <w:rFonts w:ascii="Times New Roman" w:eastAsia="SimSun" w:hAnsi="Times New Roman"/>
      <w:kern w:val="2"/>
      <w:szCs w:val="20"/>
      <w:lang w:val="zh-CN" w:eastAsia="zh-CN"/>
    </w:rPr>
  </w:style>
  <w:style w:type="paragraph" w:styleId="af">
    <w:name w:val="Balloon Text"/>
    <w:basedOn w:val="a0"/>
    <w:link w:val="Char6"/>
    <w:uiPriority w:val="99"/>
    <w:unhideWhenUsed/>
    <w:qFormat/>
    <w:rPr>
      <w:rFonts w:asciiTheme="majorHAnsi" w:eastAsiaTheme="majorEastAsia" w:hAnsiTheme="majorHAnsi" w:cstheme="majorBidi"/>
      <w:sz w:val="18"/>
      <w:szCs w:val="18"/>
    </w:rPr>
  </w:style>
  <w:style w:type="paragraph" w:styleId="af0">
    <w:name w:val="footer"/>
    <w:basedOn w:val="a0"/>
    <w:link w:val="Char7"/>
    <w:uiPriority w:val="99"/>
    <w:unhideWhenUsed/>
    <w:qFormat/>
    <w:pPr>
      <w:tabs>
        <w:tab w:val="center" w:pos="4513"/>
        <w:tab w:val="right" w:pos="9026"/>
      </w:tabs>
      <w:snapToGrid w:val="0"/>
    </w:pPr>
  </w:style>
  <w:style w:type="paragraph" w:styleId="af1">
    <w:name w:val="header"/>
    <w:basedOn w:val="a0"/>
    <w:link w:val="Char8"/>
    <w:unhideWhenUsed/>
    <w:qFormat/>
    <w:pPr>
      <w:tabs>
        <w:tab w:val="center" w:pos="4513"/>
        <w:tab w:val="right" w:pos="9026"/>
      </w:tabs>
      <w:snapToGrid w:val="0"/>
    </w:p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0"/>
    <w:next w:val="a0"/>
    <w:link w:val="Char9"/>
    <w:uiPriority w:val="11"/>
    <w:qFormat/>
    <w:pPr>
      <w:spacing w:after="60"/>
      <w:jc w:val="center"/>
      <w:outlineLvl w:val="1"/>
    </w:pPr>
    <w:rPr>
      <w:rFonts w:ascii="Calibri Light" w:eastAsia="맑은 고딕" w:hAnsi="Calibri Light"/>
      <w:b/>
      <w:i/>
      <w:iCs/>
      <w:color w:val="5B9BD5"/>
      <w:spacing w:val="15"/>
      <w:lang w:val="en-US" w:eastAsia="zh-CN"/>
    </w:rPr>
  </w:style>
  <w:style w:type="paragraph" w:styleId="af4">
    <w:name w:val="footnote text"/>
    <w:basedOn w:val="a0"/>
    <w:link w:val="Chara"/>
    <w:qFormat/>
    <w:pPr>
      <w:keepLines/>
      <w:overflowPunct w:val="0"/>
      <w:autoSpaceDE w:val="0"/>
      <w:autoSpaceDN w:val="0"/>
      <w:adjustRightInd w:val="0"/>
      <w:ind w:left="454" w:hanging="454"/>
      <w:textAlignment w:val="baseline"/>
    </w:pPr>
    <w:rPr>
      <w:rFonts w:ascii="Times New Roman" w:eastAsia="SimSun" w:hAnsi="Times New Roman"/>
      <w:sz w:val="16"/>
      <w:szCs w:val="20"/>
      <w:lang w:eastAsia="en-GB"/>
    </w:rPr>
  </w:style>
  <w:style w:type="paragraph" w:styleId="52">
    <w:name w:val="List 5"/>
    <w:basedOn w:val="42"/>
    <w:qFormat/>
    <w:pPr>
      <w:ind w:left="1702"/>
    </w:pPr>
  </w:style>
  <w:style w:type="paragraph" w:styleId="42">
    <w:name w:val="List 4"/>
    <w:basedOn w:val="32"/>
    <w:qFormat/>
    <w:pPr>
      <w:ind w:left="1418"/>
    </w:pPr>
  </w:style>
  <w:style w:type="paragraph" w:styleId="36">
    <w:name w:val="Body Text Indent 3"/>
    <w:basedOn w:val="a0"/>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90">
    <w:name w:val="toc 9"/>
    <w:basedOn w:val="80"/>
    <w:next w:val="a0"/>
    <w:uiPriority w:val="39"/>
    <w:qFormat/>
    <w:pPr>
      <w:ind w:left="1418" w:hanging="1418"/>
    </w:pPr>
  </w:style>
  <w:style w:type="paragraph" w:styleId="26">
    <w:name w:val="Body Text 2"/>
    <w:basedOn w:val="a0"/>
    <w:link w:val="2Char2"/>
    <w:qFormat/>
    <w:pPr>
      <w:widowControl w:val="0"/>
      <w:tabs>
        <w:tab w:val="left" w:pos="2205"/>
      </w:tabs>
      <w:overflowPunct w:val="0"/>
      <w:autoSpaceDE w:val="0"/>
      <w:autoSpaceDN w:val="0"/>
      <w:adjustRightInd w:val="0"/>
      <w:ind w:left="630"/>
      <w:textAlignment w:val="baseline"/>
    </w:pPr>
    <w:rPr>
      <w:rFonts w:ascii="Times New Roman" w:eastAsia="SimSun" w:hAnsi="Times New Roman"/>
      <w:kern w:val="2"/>
      <w:sz w:val="21"/>
      <w:szCs w:val="20"/>
      <w:lang w:val="zh-CN" w:eastAsia="zh-CN"/>
    </w:rPr>
  </w:style>
  <w:style w:type="paragraph" w:styleId="27">
    <w:name w:val="List Continue 2"/>
    <w:basedOn w:val="a0"/>
    <w:qFormat/>
    <w:pPr>
      <w:spacing w:after="180"/>
      <w:ind w:leftChars="400" w:left="850"/>
    </w:pPr>
    <w:rPr>
      <w:rFonts w:ascii="Times New Roman" w:eastAsia="MS Mincho" w:hAnsi="Times New Roman"/>
      <w:szCs w:val="20"/>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0"/>
    <w:uiPriority w:val="99"/>
    <w:unhideWhenUsed/>
    <w:qFormat/>
    <w:pPr>
      <w:spacing w:before="100" w:beforeAutospacing="1" w:after="100" w:afterAutospacing="1"/>
    </w:pPr>
    <w:rPr>
      <w:rFonts w:ascii="Times New Roman" w:eastAsia="Calibri" w:hAnsi="Times New Roman"/>
      <w:sz w:val="24"/>
      <w:lang w:val="en-US"/>
    </w:rPr>
  </w:style>
  <w:style w:type="paragraph" w:styleId="12">
    <w:name w:val="index 1"/>
    <w:basedOn w:val="a0"/>
    <w:next w:val="a0"/>
    <w:qFormat/>
    <w:pPr>
      <w:keepLines/>
      <w:overflowPunct w:val="0"/>
      <w:autoSpaceDE w:val="0"/>
      <w:autoSpaceDN w:val="0"/>
      <w:adjustRightInd w:val="0"/>
      <w:textAlignment w:val="baseline"/>
    </w:pPr>
    <w:rPr>
      <w:rFonts w:ascii="Times New Roman" w:eastAsia="SimSun" w:hAnsi="Times New Roman"/>
      <w:szCs w:val="20"/>
      <w:lang w:eastAsia="en-GB"/>
    </w:rPr>
  </w:style>
  <w:style w:type="paragraph" w:styleId="28">
    <w:name w:val="index 2"/>
    <w:basedOn w:val="12"/>
    <w:next w:val="a0"/>
    <w:qFormat/>
    <w:pPr>
      <w:ind w:left="284"/>
    </w:pPr>
  </w:style>
  <w:style w:type="paragraph" w:styleId="af6">
    <w:name w:val="Title"/>
    <w:basedOn w:val="a0"/>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pPr>
      <w:widowControl/>
      <w:autoSpaceDE/>
      <w:autoSpaceDN/>
      <w:spacing w:after="0"/>
    </w:pPr>
    <w:rPr>
      <w:rFonts w:ascii="Times" w:hAnsi="Times"/>
      <w:b/>
      <w:bCs/>
      <w:kern w:val="0"/>
      <w:lang w:val="en-GB" w:eastAsia="en-US"/>
    </w:rPr>
  </w:style>
  <w:style w:type="paragraph" w:styleId="29">
    <w:name w:val="Body Text First Indent 2"/>
    <w:basedOn w:val="ac"/>
    <w:link w:val="2Char3"/>
    <w:qFormat/>
    <w:pPr>
      <w:ind w:firstLineChars="100" w:firstLine="210"/>
    </w:pPr>
    <w:rPr>
      <w:rFonts w:ascii="Times New Roman" w:eastAsia="MS Mincho" w:hAnsi="Times New Roman"/>
      <w:szCs w:val="20"/>
    </w:rPr>
  </w:style>
  <w:style w:type="table" w:styleId="af8">
    <w:name w:val="Table Grid"/>
    <w:basedOn w:val="a2"/>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Theme"/>
    <w:basedOn w:val="a2"/>
    <w:qFormat/>
    <w:pPr>
      <w:spacing w:after="180" w:line="240" w:lineRule="auto"/>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Elegant"/>
    <w:basedOn w:val="a2"/>
    <w:qFormat/>
    <w:pPr>
      <w:spacing w:after="180" w:line="240" w:lineRule="auto"/>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3">
    <w:name w:val="Table Classic 1"/>
    <w:basedOn w:val="a2"/>
    <w:pPr>
      <w:spacing w:after="180" w:line="240" w:lineRule="auto"/>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2"/>
    <w:qFormat/>
    <w:pPr>
      <w:spacing w:after="180" w:line="240" w:lineRule="auto"/>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b">
    <w:name w:val="Table Simple 2"/>
    <w:basedOn w:val="a2"/>
    <w:pPr>
      <w:spacing w:after="180" w:line="240" w:lineRule="auto"/>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c">
    <w:name w:val="Table Subtle 2"/>
    <w:basedOn w:val="a2"/>
    <w:pPr>
      <w:spacing w:after="180" w:line="240" w:lineRule="auto"/>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d">
    <w:name w:val="Table Grid 2"/>
    <w:basedOn w:val="a2"/>
    <w:qFormat/>
    <w:pPr>
      <w:spacing w:after="180" w:line="240" w:lineRule="auto"/>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7">
    <w:name w:val="Table Grid 3"/>
    <w:basedOn w:val="a2"/>
    <w:pPr>
      <w:spacing w:after="180" w:line="240" w:lineRule="auto"/>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line="240" w:lineRule="auto"/>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pPr>
      <w:spacing w:after="0" w:line="240" w:lineRule="auto"/>
    </w:pPr>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pPr>
      <w:spacing w:after="0" w:line="240" w:lineRule="auto"/>
    </w:pPr>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pPr>
      <w:spacing w:after="0" w:line="240" w:lineRule="auto"/>
    </w:pPr>
    <w:rPr>
      <w:rFonts w:ascii="CG Times (WN)" w:hAnsi="CG Times (WN)"/>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uiPriority w:val="22"/>
    <w:qFormat/>
    <w:rPr>
      <w:b/>
      <w:bCs/>
    </w:rPr>
  </w:style>
  <w:style w:type="character" w:styleId="afc">
    <w:name w:val="page number"/>
    <w:basedOn w:val="a1"/>
  </w:style>
  <w:style w:type="character" w:styleId="afd">
    <w:name w:val="FollowedHyperlink"/>
    <w:uiPriority w:val="99"/>
    <w:rPr>
      <w:color w:val="800080"/>
      <w:u w:val="single"/>
    </w:rPr>
  </w:style>
  <w:style w:type="character" w:styleId="afe">
    <w:name w:val="Emphasis"/>
    <w:uiPriority w:val="20"/>
    <w:qFormat/>
    <w:rPr>
      <w:i/>
      <w:iCs/>
    </w:rPr>
  </w:style>
  <w:style w:type="character" w:styleId="aff">
    <w:name w:val="line number"/>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qFormat/>
    <w:rPr>
      <w:kern w:val="2"/>
      <w:sz w:val="21"/>
      <w:szCs w:val="21"/>
      <w:lang w:val="en-GB" w:eastAsia="zh-CN" w:bidi="ar-SA"/>
    </w:rPr>
  </w:style>
  <w:style w:type="character" w:styleId="aff2">
    <w:name w:val="footnote reference"/>
    <w:qFormat/>
    <w:rPr>
      <w:b/>
      <w:position w:val="6"/>
      <w:sz w:val="16"/>
    </w:rPr>
  </w:style>
  <w:style w:type="character" w:customStyle="1" w:styleId="1Char">
    <w:name w:val="제목 1 Char"/>
    <w:basedOn w:val="a1"/>
    <w:link w:val="10"/>
    <w:uiPriority w:val="99"/>
    <w:qFormat/>
    <w:rPr>
      <w:rFonts w:ascii="Arial" w:eastAsia="바탕" w:hAnsi="Arial" w:cs="Times New Roman"/>
      <w:b/>
      <w:bCs/>
      <w:kern w:val="32"/>
      <w:sz w:val="32"/>
      <w:szCs w:val="32"/>
      <w:lang w:val="en-GB" w:eastAsia="zh-CN"/>
    </w:rPr>
  </w:style>
  <w:style w:type="character" w:customStyle="1" w:styleId="2Char">
    <w:name w:val="제목 2 Char"/>
    <w:basedOn w:val="a1"/>
    <w:link w:val="20"/>
    <w:qFormat/>
    <w:rPr>
      <w:rFonts w:ascii="Arial" w:eastAsia="바탕" w:hAnsi="Arial" w:cs="Times New Roman"/>
      <w:b/>
      <w:bCs/>
      <w:i/>
      <w:iCs/>
      <w:kern w:val="0"/>
      <w:sz w:val="24"/>
      <w:szCs w:val="28"/>
      <w:lang w:val="en-GB" w:eastAsia="zh-CN"/>
    </w:rPr>
  </w:style>
  <w:style w:type="character" w:customStyle="1" w:styleId="3Char">
    <w:name w:val="제목 3 Char"/>
    <w:basedOn w:val="a1"/>
    <w:link w:val="31"/>
    <w:uiPriority w:val="9"/>
    <w:qFormat/>
    <w:rPr>
      <w:rFonts w:ascii="Arial" w:eastAsia="바탕" w:hAnsi="Arial" w:cs="Times New Roman"/>
      <w:b/>
      <w:bCs/>
      <w:kern w:val="0"/>
      <w:szCs w:val="26"/>
      <w:lang w:val="en-GB" w:eastAsia="zh-CN"/>
    </w:rPr>
  </w:style>
  <w:style w:type="character" w:customStyle="1" w:styleId="4Char">
    <w:name w:val="제목 4 Char"/>
    <w:basedOn w:val="a1"/>
    <w:link w:val="4"/>
    <w:qFormat/>
    <w:rPr>
      <w:rFonts w:ascii="Arial" w:eastAsia="바탕" w:hAnsi="Arial" w:cs="Times New Roman"/>
      <w:b/>
      <w:bCs/>
      <w:i/>
      <w:kern w:val="0"/>
      <w:szCs w:val="26"/>
      <w:lang w:val="en-GB" w:eastAsia="zh-CN"/>
    </w:rPr>
  </w:style>
  <w:style w:type="character" w:customStyle="1" w:styleId="5Char">
    <w:name w:val="제목 5 Char"/>
    <w:basedOn w:val="a1"/>
    <w:link w:val="5"/>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ff3">
    <w:name w:val="List Paragraph"/>
    <w:basedOn w:val="a0"/>
    <w:link w:val="Chard"/>
    <w:uiPriority w:val="34"/>
    <w:qFormat/>
    <w:pPr>
      <w:ind w:leftChars="400" w:left="840"/>
    </w:pPr>
    <w:rPr>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3">
    <w:name w:val="본문 Char"/>
    <w:basedOn w:val="a1"/>
    <w:link w:val="ab"/>
    <w:qFormat/>
    <w:rPr>
      <w:rFonts w:ascii="Arial" w:hAnsi="Arial"/>
      <w:lang w:eastAsia="zh-CN"/>
    </w:rPr>
  </w:style>
  <w:style w:type="paragraph" w:customStyle="1" w:styleId="B1">
    <w:name w:val="B1"/>
    <w:basedOn w:val="a5"/>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2">
    <w:name w:val="메모 텍스트 Char"/>
    <w:basedOn w:val="a1"/>
    <w:link w:val="aa"/>
    <w:uiPriority w:val="99"/>
    <w:qFormat/>
    <w:rPr>
      <w:rFonts w:ascii="Times New Roman" w:eastAsia="바탕" w:hAnsi="Times New Roman" w:cs="Times New Roman"/>
      <w:szCs w:val="24"/>
    </w:rPr>
  </w:style>
  <w:style w:type="paragraph" w:customStyle="1" w:styleId="1">
    <w:name w:val="段落番号1"/>
    <w:basedOn w:val="10"/>
    <w:next w:val="a0"/>
    <w:qFormat/>
    <w:pPr>
      <w:keepNext/>
      <w:numPr>
        <w:numId w:val="2"/>
      </w:numPr>
      <w:spacing w:before="0" w:afterLines="50" w:after="0" w:line="320" w:lineRule="exact"/>
      <w:ind w:left="100" w:hangingChars="100" w:hanging="100"/>
    </w:pPr>
    <w:rPr>
      <w:rFonts w:ascii="Times New Roman" w:eastAsia="MS Mincho" w:hAnsi="Times New Roman"/>
      <w:b w:val="0"/>
      <w:bCs w:val="0"/>
      <w:kern w:val="2"/>
      <w:sz w:val="21"/>
      <w:szCs w:val="24"/>
      <w:lang w:val="en-US"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0">
    <w:name w:val="段落番号3"/>
    <w:basedOn w:val="1"/>
    <w:next w:val="a0"/>
    <w:qFormat/>
    <w:pPr>
      <w:numPr>
        <w:ilvl w:val="2"/>
      </w:numPr>
      <w:ind w:left="250" w:hangingChars="250" w:hanging="250"/>
    </w:pPr>
  </w:style>
  <w:style w:type="character" w:customStyle="1" w:styleId="Char6">
    <w:name w:val="풍선 도움말 텍스트 Char"/>
    <w:basedOn w:val="a1"/>
    <w:link w:val="af"/>
    <w:uiPriority w:val="99"/>
    <w:qFormat/>
    <w:rPr>
      <w:rFonts w:asciiTheme="majorHAnsi" w:eastAsiaTheme="majorEastAsia" w:hAnsiTheme="majorHAnsi" w:cstheme="majorBidi"/>
      <w:kern w:val="0"/>
      <w:sz w:val="18"/>
      <w:szCs w:val="18"/>
      <w:lang w:val="en-GB" w:eastAsia="en-US"/>
    </w:rPr>
  </w:style>
  <w:style w:type="character" w:customStyle="1" w:styleId="Char8">
    <w:name w:val="머리글 Char"/>
    <w:basedOn w:val="a1"/>
    <w:link w:val="af1"/>
    <w:qFormat/>
    <w:rPr>
      <w:rFonts w:ascii="Times" w:eastAsia="바탕" w:hAnsi="Times" w:cs="Times New Roman"/>
      <w:kern w:val="0"/>
      <w:szCs w:val="24"/>
      <w:lang w:val="en-GB" w:eastAsia="en-US"/>
    </w:rPr>
  </w:style>
  <w:style w:type="character" w:customStyle="1" w:styleId="Char7">
    <w:name w:val="바닥글 Char"/>
    <w:basedOn w:val="a1"/>
    <w:link w:val="af0"/>
    <w:uiPriority w:val="99"/>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table" w:customStyle="1" w:styleId="14">
    <w:name w:val="표 구분선1"/>
    <w:basedOn w:val="a2"/>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b"/>
    <w:link w:val="ProposalChar"/>
    <w:qFormat/>
    <w:pPr>
      <w:numPr>
        <w:numId w:val="3"/>
      </w:numPr>
      <w:tabs>
        <w:tab w:val="left" w:pos="1701"/>
      </w:tabs>
      <w:ind w:left="1701" w:hanging="1701"/>
    </w:pPr>
    <w:rPr>
      <w:b/>
      <w:bCs/>
    </w:rPr>
  </w:style>
  <w:style w:type="table" w:customStyle="1" w:styleId="2e">
    <w:name w:val="표 구분선2"/>
    <w:basedOn w:val="a2"/>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0">
    <w:name w:val="B1 (文字)"/>
    <w:uiPriority w:val="99"/>
    <w:qFormat/>
    <w:locked/>
    <w:rPr>
      <w:lang w:val="en-GB"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1Zchn">
    <w:name w:val="B1 Zchn"/>
    <w:basedOn w:val="a1"/>
    <w:qFormat/>
    <w:rPr>
      <w:rFonts w:eastAsia="맑은 고딕"/>
      <w:lang w:val="en-GB" w:eastAsia="en-US"/>
    </w:rPr>
  </w:style>
  <w:style w:type="table" w:customStyle="1" w:styleId="38">
    <w:name w:val="표 구분선3"/>
    <w:basedOn w:val="a2"/>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0"/>
    <w:link w:val="TALChar"/>
    <w:qFormat/>
    <w:pPr>
      <w:keepNext/>
      <w:keepLines/>
    </w:pPr>
    <w:rPr>
      <w:rFonts w:ascii="Arial" w:eastAsia="맑은 고딕" w:hAnsi="Arial"/>
      <w:sz w:val="18"/>
      <w:szCs w:val="20"/>
      <w:lang w:eastAsia="zh-CN"/>
    </w:rPr>
  </w:style>
  <w:style w:type="paragraph" w:customStyle="1" w:styleId="TAH">
    <w:name w:val="TAH"/>
    <w:basedOn w:val="a0"/>
    <w:link w:val="TAHCar"/>
    <w:qFormat/>
    <w:pPr>
      <w:keepNext/>
      <w:keepLines/>
      <w:jc w:val="center"/>
    </w:pPr>
    <w:rPr>
      <w:rFonts w:ascii="Arial" w:eastAsia="맑은 고딕" w:hAnsi="Arial"/>
      <w:b/>
      <w:sz w:val="18"/>
      <w:szCs w:val="20"/>
      <w:lang w:eastAsia="zh-CN"/>
    </w:rPr>
  </w:style>
  <w:style w:type="character" w:customStyle="1" w:styleId="TALChar">
    <w:name w:val="TAL Char"/>
    <w:link w:val="TAL"/>
    <w:qFormat/>
    <w:rPr>
      <w:rFonts w:ascii="Arial" w:eastAsia="맑은 고딕" w:hAnsi="Arial" w:cs="Times New Roman"/>
      <w:kern w:val="0"/>
      <w:sz w:val="18"/>
      <w:szCs w:val="20"/>
      <w:lang w:val="en-GB" w:eastAsia="zh-CN"/>
    </w:rPr>
  </w:style>
  <w:style w:type="character" w:customStyle="1" w:styleId="TAHCar">
    <w:name w:val="TAH Car"/>
    <w:link w:val="TAH"/>
    <w:qFormat/>
    <w:rPr>
      <w:rFonts w:ascii="Arial" w:eastAsia="맑은 고딕" w:hAnsi="Arial" w:cs="Times New Roman"/>
      <w:b/>
      <w:kern w:val="0"/>
      <w:sz w:val="18"/>
      <w:szCs w:val="20"/>
      <w:lang w:val="en-GB" w:eastAsia="zh-CN"/>
    </w:rPr>
  </w:style>
  <w:style w:type="paragraph" w:customStyle="1" w:styleId="TAN">
    <w:name w:val="TAN"/>
    <w:basedOn w:val="TAL"/>
    <w:link w:val="TANChar"/>
    <w:qFormat/>
    <w:pPr>
      <w:ind w:left="851" w:hanging="851"/>
    </w:pPr>
    <w:rPr>
      <w:rFonts w:eastAsiaTheme="minorEastAsia"/>
      <w:lang w:eastAsia="en-US"/>
    </w:rPr>
  </w:style>
  <w:style w:type="character" w:customStyle="1" w:styleId="TALCar">
    <w:name w:val="TAL Car"/>
    <w:basedOn w:val="a1"/>
    <w:qFormat/>
    <w:locked/>
    <w:rPr>
      <w:rFonts w:ascii="Arial" w:eastAsiaTheme="minorEastAsia" w:hAnsi="Arial"/>
      <w:sz w:val="18"/>
      <w:lang w:val="en-GB" w:eastAsia="en-US"/>
    </w:rPr>
  </w:style>
  <w:style w:type="character" w:customStyle="1" w:styleId="TANChar">
    <w:name w:val="TAN Char"/>
    <w:link w:val="TAN"/>
    <w:qFormat/>
    <w:rPr>
      <w:rFonts w:ascii="Arial" w:eastAsiaTheme="minorEastAsia" w:hAnsi="Arial"/>
      <w:sz w:val="18"/>
      <w:lang w:val="en-GB" w:eastAsia="en-US"/>
    </w:rPr>
  </w:style>
  <w:style w:type="character" w:styleId="aff4">
    <w:name w:val="Placeholder Text"/>
    <w:basedOn w:val="a1"/>
    <w:uiPriority w:val="99"/>
    <w:qFormat/>
    <w:rPr>
      <w:color w:val="808080"/>
    </w:rPr>
  </w:style>
  <w:style w:type="paragraph" w:customStyle="1" w:styleId="H6">
    <w:name w:val="H6"/>
    <w:basedOn w:val="5"/>
    <w:next w:val="a0"/>
    <w:qFormat/>
    <w:pPr>
      <w:keepLines/>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spacing w:after="0" w:line="240" w:lineRule="auto"/>
    </w:pPr>
    <w:rPr>
      <w:rFonts w:ascii="Arial" w:hAnsi="Arial"/>
      <w:sz w:val="32"/>
      <w:lang w:val="en-GB" w:eastAsia="en-US"/>
    </w:rPr>
  </w:style>
  <w:style w:type="paragraph" w:customStyle="1" w:styleId="TT">
    <w:name w:val="TT"/>
    <w:basedOn w:val="10"/>
    <w:next w:val="a0"/>
    <w:qFormat/>
    <w:pPr>
      <w:keepNext/>
      <w:keepLines/>
      <w:widowControl/>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ascii="Times New Roman" w:eastAsia="SimSun" w:hAnsi="Times New Roman"/>
      <w:szCs w:val="20"/>
    </w:rPr>
  </w:style>
  <w:style w:type="paragraph" w:customStyle="1" w:styleId="TAR">
    <w:name w:val="TAR"/>
    <w:basedOn w:val="TAL"/>
    <w:qFormat/>
    <w:pPr>
      <w:jc w:val="right"/>
    </w:pPr>
    <w:rPr>
      <w:rFonts w:eastAsia="SimSun"/>
      <w:lang w:eastAsia="en-US"/>
    </w:rPr>
  </w:style>
  <w:style w:type="paragraph" w:customStyle="1" w:styleId="TAC">
    <w:name w:val="TAC"/>
    <w:basedOn w:val="TAL"/>
    <w:link w:val="TACChar"/>
    <w:qFormat/>
    <w:pPr>
      <w:jc w:val="center"/>
    </w:pPr>
    <w:rPr>
      <w:rFonts w:eastAsia="SimSun"/>
      <w:lang w:eastAsia="en-US"/>
    </w:rPr>
  </w:style>
  <w:style w:type="paragraph" w:customStyle="1" w:styleId="LD">
    <w:name w:val="LD"/>
    <w:qFormat/>
    <w:pPr>
      <w:keepNext/>
      <w:keepLines/>
      <w:spacing w:after="0" w:line="180" w:lineRule="exact"/>
    </w:pPr>
    <w:rPr>
      <w:rFonts w:ascii="Courier New" w:hAnsi="Courier New"/>
      <w:lang w:val="en-GB" w:eastAsia="en-US"/>
    </w:rPr>
  </w:style>
  <w:style w:type="paragraph" w:customStyle="1" w:styleId="EX">
    <w:name w:val="EX"/>
    <w:basedOn w:val="a0"/>
    <w:qFormat/>
    <w:pPr>
      <w:keepLines/>
      <w:spacing w:after="180"/>
      <w:ind w:left="1702" w:hanging="1418"/>
    </w:pPr>
    <w:rPr>
      <w:rFonts w:ascii="Times New Roman" w:eastAsia="SimSun" w:hAnsi="Times New Roman"/>
      <w:szCs w:val="20"/>
    </w:rPr>
  </w:style>
  <w:style w:type="paragraph" w:customStyle="1" w:styleId="FP">
    <w:name w:val="FP"/>
    <w:basedOn w:val="a0"/>
    <w:qFormat/>
    <w:rPr>
      <w:rFonts w:ascii="Times New Roman" w:eastAsia="SimSun" w:hAnsi="Times New Roman"/>
      <w:szCs w:val="20"/>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after="180"/>
      <w:jc w:val="center"/>
    </w:pPr>
    <w:rPr>
      <w:rFonts w:ascii="Arial" w:eastAsia="SimSun" w:hAnsi="Arial"/>
      <w:b/>
      <w:szCs w:val="20"/>
    </w:rPr>
  </w:style>
  <w:style w:type="paragraph" w:customStyle="1" w:styleId="ZA">
    <w:name w:val="ZA"/>
    <w:qFormat/>
    <w:pPr>
      <w:framePr w:w="10206" w:h="794" w:hRule="exact" w:wrap="notBeside" w:vAnchor="page" w:hAnchor="margin" w:y="1135"/>
      <w:widowControl w:val="0"/>
      <w:pBdr>
        <w:bottom w:val="single" w:sz="12" w:space="1" w:color="auto"/>
      </w:pBdr>
      <w:spacing w:after="0" w:line="240"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0" w:line="240"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0" w:line="240" w:lineRule="auto"/>
      <w:jc w:val="right"/>
    </w:pPr>
    <w:rPr>
      <w:rFonts w:ascii="Arial" w:hAnsi="Arial"/>
      <w:lang w:val="en-GB" w:eastAsia="en-US"/>
    </w:rPr>
  </w:style>
  <w:style w:type="paragraph" w:customStyle="1" w:styleId="ZH">
    <w:name w:val="ZH"/>
    <w:qFormat/>
    <w:pPr>
      <w:framePr w:wrap="notBeside" w:vAnchor="page" w:hAnchor="margin" w:xAlign="center" w:y="6805"/>
      <w:widowControl w:val="0"/>
      <w:spacing w:after="0" w:line="240"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0" w:line="240" w:lineRule="auto"/>
      <w:jc w:val="right"/>
    </w:pPr>
    <w:rPr>
      <w:rFonts w:ascii="Arial" w:hAnsi="Arial"/>
      <w:lang w:val="en-GB" w:eastAsia="en-US"/>
    </w:rPr>
  </w:style>
  <w:style w:type="paragraph" w:customStyle="1" w:styleId="B3">
    <w:name w:val="B3"/>
    <w:basedOn w:val="a0"/>
    <w:link w:val="B3Char"/>
    <w:qFormat/>
    <w:pPr>
      <w:spacing w:after="180"/>
      <w:ind w:left="1135" w:hanging="284"/>
    </w:pPr>
    <w:rPr>
      <w:rFonts w:ascii="Times New Roman" w:eastAsia="SimSun" w:hAnsi="Times New Roman"/>
      <w:szCs w:val="20"/>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paragraph" w:customStyle="1" w:styleId="B5">
    <w:name w:val="B5"/>
    <w:basedOn w:val="a0"/>
    <w:qFormat/>
    <w:pPr>
      <w:spacing w:after="180"/>
      <w:ind w:left="1702" w:hanging="284"/>
    </w:pPr>
    <w:rPr>
      <w:rFonts w:ascii="Times New Roman" w:eastAsia="SimSun" w:hAnsi="Times New Roman"/>
      <w:szCs w:val="20"/>
    </w:rPr>
  </w:style>
  <w:style w:type="paragraph" w:customStyle="1" w:styleId="ZTD">
    <w:name w:val="ZTD"/>
    <w:basedOn w:val="ZB"/>
    <w:qFormat/>
    <w:pPr>
      <w:framePr w:wrap="notBeside"/>
    </w:p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Chara">
    <w:name w:val="각주 텍스트 Char"/>
    <w:basedOn w:val="a1"/>
    <w:link w:val="af4"/>
    <w:qFormat/>
    <w:rPr>
      <w:sz w:val="16"/>
      <w:lang w:val="en-GB" w:eastAsia="en-GB"/>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0"/>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0"/>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SimSun" w:hAnsi="Times New Roman"/>
      <w:szCs w:val="20"/>
      <w:lang w:val="en-US"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Char1">
    <w:name w:val="문서 구조 Char"/>
    <w:basedOn w:val="a1"/>
    <w:link w:val="a9"/>
    <w:uiPriority w:val="99"/>
    <w:qFormat/>
    <w:rPr>
      <w:rFonts w:ascii="Tahoma" w:hAnsi="Tahoma"/>
      <w:shd w:val="clear" w:color="auto" w:fill="000080"/>
      <w:lang w:val="en-GB" w:eastAsia="en-GB"/>
    </w:rPr>
  </w:style>
  <w:style w:type="character" w:customStyle="1" w:styleId="Char4">
    <w:name w:val="글자만 Char"/>
    <w:basedOn w:val="a1"/>
    <w:link w:val="ad"/>
    <w:uiPriority w:val="99"/>
    <w:qFormat/>
    <w:rPr>
      <w:rFonts w:ascii="Courier New" w:hAnsi="Courier New"/>
      <w:lang w:val="nb-NO" w:eastAsia="en-GB"/>
    </w:rPr>
  </w:style>
  <w:style w:type="character" w:customStyle="1" w:styleId="2Char2">
    <w:name w:val="본문 2 Char"/>
    <w:basedOn w:val="a1"/>
    <w:link w:val="26"/>
    <w:qFormat/>
    <w:rPr>
      <w:kern w:val="2"/>
      <w:sz w:val="21"/>
      <w:lang w:val="zh-CN" w:eastAsia="zh-CN"/>
    </w:rPr>
  </w:style>
  <w:style w:type="character" w:customStyle="1" w:styleId="2Char1">
    <w:name w:val="본문 들여쓰기 2 Char"/>
    <w:basedOn w:val="a1"/>
    <w:link w:val="25"/>
    <w:qFormat/>
    <w:rPr>
      <w:kern w:val="2"/>
      <w:lang w:val="zh-CN" w:eastAsia="zh-CN"/>
    </w:rPr>
  </w:style>
  <w:style w:type="character" w:customStyle="1" w:styleId="3Char2">
    <w:name w:val="본문 들여쓰기 3 Char"/>
    <w:basedOn w:val="a1"/>
    <w:link w:val="36"/>
    <w:qFormat/>
    <w:rPr>
      <w:lang w:eastAsia="ja-JP"/>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pPr>
      <w:spacing w:after="0" w:line="240"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0"/>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0"/>
    <w:next w:val="a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0"/>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0"/>
    <w:link w:val="textChar"/>
    <w:qFormat/>
    <w:pPr>
      <w:widowControl w:val="0"/>
      <w:overflowPunct w:val="0"/>
      <w:autoSpaceDE w:val="0"/>
      <w:autoSpaceDN w:val="0"/>
      <w:adjustRightInd w:val="0"/>
      <w:spacing w:after="240"/>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1">
    <w:name w:val="text intend 1"/>
    <w:basedOn w:val="text"/>
    <w:qFormat/>
    <w:pPr>
      <w:widowControl/>
      <w:numPr>
        <w:numId w:val="6"/>
      </w:numPr>
      <w:tabs>
        <w:tab w:val="clear" w:pos="992"/>
      </w:tabs>
      <w:spacing w:after="120"/>
      <w:ind w:left="425"/>
    </w:pPr>
    <w:rPr>
      <w:rFonts w:eastAsia="MS Mincho"/>
      <w:lang w:val="en-US"/>
    </w:rPr>
  </w:style>
  <w:style w:type="paragraph" w:customStyle="1" w:styleId="textintend2">
    <w:name w:val="text intend 2"/>
    <w:basedOn w:val="text"/>
    <w:pPr>
      <w:widowControl/>
      <w:numPr>
        <w:numId w:val="7"/>
      </w:numPr>
      <w:tabs>
        <w:tab w:val="clear" w:pos="1418"/>
        <w:tab w:val="left" w:pos="9526"/>
      </w:tabs>
      <w:spacing w:after="120"/>
      <w:ind w:left="9526" w:hanging="1304"/>
    </w:pPr>
    <w:rPr>
      <w:rFonts w:eastAsia="MS Mincho"/>
      <w:lang w:val="en-US"/>
    </w:rPr>
  </w:style>
  <w:style w:type="paragraph" w:customStyle="1" w:styleId="textintend3">
    <w:name w:val="text intend 3"/>
    <w:basedOn w:val="text"/>
    <w:qFormat/>
    <w:pPr>
      <w:widowControl/>
      <w:numPr>
        <w:numId w:val="8"/>
      </w:numPr>
      <w:tabs>
        <w:tab w:val="clear" w:pos="1843"/>
        <w:tab w:val="left" w:pos="432"/>
      </w:tabs>
      <w:spacing w:after="120"/>
      <w:ind w:left="432" w:hanging="432"/>
    </w:pPr>
    <w:rPr>
      <w:rFonts w:eastAsia="MS Mincho"/>
      <w:lang w:val="en-US"/>
    </w:rPr>
  </w:style>
  <w:style w:type="paragraph" w:customStyle="1" w:styleId="normalpuce">
    <w:name w:val="normal puce"/>
    <w:basedOn w:val="a0"/>
    <w:pPr>
      <w:widowControl w:val="0"/>
      <w:numPr>
        <w:numId w:val="9"/>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TdocHeading1">
    <w:name w:val="Tdoc_Heading_1"/>
    <w:basedOn w:val="10"/>
    <w:next w:val="a0"/>
    <w:qFormat/>
    <w:pPr>
      <w:keepNext/>
      <w:widowControl/>
      <w:numPr>
        <w:numId w:val="10"/>
      </w:numPr>
      <w:overflowPunct w:val="0"/>
      <w:autoSpaceDE w:val="0"/>
      <w:autoSpaceDN w:val="0"/>
      <w:adjustRightInd w:val="0"/>
      <w:spacing w:after="0"/>
      <w:textAlignment w:val="baseline"/>
    </w:pPr>
    <w:rPr>
      <w:rFonts w:eastAsia="SimSun"/>
      <w:bCs w:val="0"/>
      <w:kern w:val="28"/>
      <w:sz w:val="24"/>
      <w:szCs w:val="20"/>
      <w:lang w:val="en-US" w:eastAsia="en-GB"/>
    </w:rPr>
  </w:style>
  <w:style w:type="character" w:customStyle="1" w:styleId="Char5">
    <w:name w:val="날짜 Char"/>
    <w:basedOn w:val="a1"/>
    <w:link w:val="ae"/>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0"/>
    <w:qFormat/>
    <w:pPr>
      <w:overflowPunct w:val="0"/>
      <w:autoSpaceDE w:val="0"/>
      <w:autoSpaceDN w:val="0"/>
      <w:adjustRightInd w:val="0"/>
      <w:spacing w:after="240"/>
      <w:textAlignment w:val="baseline"/>
    </w:pPr>
    <w:rPr>
      <w:rFonts w:ascii="Helvetica" w:eastAsia="SimSun" w:hAnsi="Helvetica"/>
      <w:szCs w:val="20"/>
      <w:lang w:eastAsia="en-GB"/>
    </w:rPr>
  </w:style>
  <w:style w:type="paragraph" w:customStyle="1" w:styleId="CRCoverPage">
    <w:name w:val="CR Cover Page"/>
    <w:qFormat/>
    <w:pPr>
      <w:spacing w:after="120" w:line="240" w:lineRule="auto"/>
    </w:pPr>
    <w:rPr>
      <w:rFonts w:ascii="Arial" w:eastAsia="MS Mincho" w:hAnsi="Arial"/>
      <w:lang w:val="en-GB" w:eastAsia="en-US"/>
    </w:rPr>
  </w:style>
  <w:style w:type="paragraph" w:customStyle="1" w:styleId="Cell">
    <w:name w:val="Cell"/>
    <w:basedOn w:val="a0"/>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tah0">
    <w:name w:val="tah"/>
    <w:basedOn w:val="a0"/>
    <w:qFormat/>
    <w:pPr>
      <w:keepNext/>
      <w:overflowPunct w:val="0"/>
      <w:autoSpaceDE w:val="0"/>
      <w:autoSpaceDN w:val="0"/>
      <w:jc w:val="center"/>
    </w:pPr>
    <w:rPr>
      <w:rFonts w:ascii="Arial"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40" w:lineRule="auto"/>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44">
    <w:name w:val="표 구분선4"/>
    <w:basedOn w:val="a2"/>
    <w:uiPriority w:val="59"/>
    <w:qFormat/>
    <w:pPr>
      <w:overflowPunct w:val="0"/>
      <w:autoSpaceDE w:val="0"/>
      <w:autoSpaceDN w:val="0"/>
      <w:adjustRightInd w:val="0"/>
      <w:spacing w:after="180" w:line="240" w:lineRule="auto"/>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Char">
    <w:name w:val="목록 Char"/>
    <w:link w:val="a5"/>
    <w:rPr>
      <w:rFonts w:ascii="Times" w:eastAsia="바탕" w:hAnsi="Times"/>
      <w:szCs w:val="24"/>
      <w:lang w:val="en-GB" w:eastAsia="en-US"/>
    </w:rPr>
  </w:style>
  <w:style w:type="character" w:customStyle="1" w:styleId="2Char0">
    <w:name w:val="목록 2 Char"/>
    <w:link w:val="21"/>
    <w:rPr>
      <w:rFonts w:ascii="Times" w:eastAsia="바탕" w:hAnsi="Times"/>
      <w:szCs w:val="24"/>
      <w:lang w:val="en-GB" w:eastAsia="en-US"/>
    </w:rPr>
  </w:style>
  <w:style w:type="character" w:customStyle="1" w:styleId="3Char0">
    <w:name w:val="목록 3 Char"/>
    <w:link w:val="32"/>
    <w:rPr>
      <w:lang w:val="en-GB" w:eastAsia="en-GB"/>
    </w:rPr>
  </w:style>
  <w:style w:type="character" w:customStyle="1" w:styleId="B3Char">
    <w:name w:val="B3 Char"/>
    <w:link w:val="B3"/>
    <w:rPr>
      <w:lang w:val="en-GB" w:eastAsia="en-US"/>
    </w:rPr>
  </w:style>
  <w:style w:type="paragraph" w:customStyle="1" w:styleId="tdoc-header">
    <w:name w:val="tdoc-header"/>
    <w:qFormat/>
    <w:pPr>
      <w:spacing w:after="0" w:line="240" w:lineRule="auto"/>
    </w:pP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line="240" w:lineRule="auto"/>
      <w:ind w:left="567" w:hanging="283"/>
    </w:pPr>
    <w:rPr>
      <w:rFonts w:ascii="Arial"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line="240" w:lineRule="auto"/>
    </w:pPr>
    <w:rPr>
      <w:lang w:val="en-GB" w:eastAsia="en-GB"/>
    </w:rPr>
  </w:style>
  <w:style w:type="paragraph" w:customStyle="1" w:styleId="CharCharCharChar1">
    <w:name w:val="Char Char Char Char1"/>
    <w:pPr>
      <w:keepNext/>
      <w:tabs>
        <w:tab w:val="left" w:pos="-1134"/>
      </w:tabs>
      <w:autoSpaceDE w:val="0"/>
      <w:autoSpaceDN w:val="0"/>
      <w:adjustRightInd w:val="0"/>
      <w:spacing w:before="60" w:after="60" w:line="240" w:lineRule="auto"/>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40" w:lineRule="auto"/>
      <w:ind w:left="851" w:hanging="851"/>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Revision1">
    <w:name w:val="Revision1"/>
    <w:hidden/>
    <w:uiPriority w:val="99"/>
    <w:semiHidden/>
    <w:qFormat/>
    <w:pPr>
      <w:spacing w:after="0" w:line="240" w:lineRule="auto"/>
    </w:pPr>
    <w:rPr>
      <w:rFonts w:ascii="Calibri" w:eastAsia="Calibri" w:hAnsi="Calibri"/>
      <w:sz w:val="22"/>
      <w:szCs w:val="22"/>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lang w:eastAsia="ja-JP"/>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qFormat/>
    <w:pPr>
      <w:numPr>
        <w:numId w:val="12"/>
      </w:numPr>
    </w:pPr>
    <w:rPr>
      <w:rFonts w:ascii="Times New Roman" w:eastAsia="MS Mincho" w:hAnsi="Times New Roman"/>
      <w:sz w:val="24"/>
      <w:lang w:val="en-US" w:eastAsia="ja-JP"/>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3"/>
    <w:link w:val="bulletChar"/>
    <w:qFormat/>
    <w:pPr>
      <w:numPr>
        <w:numId w:val="13"/>
      </w:numPr>
      <w:ind w:leftChars="0" w:left="0"/>
      <w:contextualSpacing/>
    </w:pPr>
    <w:rPr>
      <w:rFonts w:ascii="Times New Roman" w:eastAsia="Times New Roman" w:hAnsi="Times New Roman"/>
      <w:lang w:val="zh-CN"/>
    </w:rPr>
  </w:style>
  <w:style w:type="character" w:customStyle="1" w:styleId="bulletChar">
    <w:name w:val="bullet Char"/>
    <w:link w:val="bullet"/>
    <w:qFormat/>
    <w:rPr>
      <w:rFonts w:eastAsia="Times New Roman"/>
      <w:szCs w:val="24"/>
      <w:lang w:val="zh-CN" w:eastAsia="zh-CN"/>
    </w:rPr>
  </w:style>
  <w:style w:type="character" w:customStyle="1" w:styleId="ProposalChar">
    <w:name w:val="Proposal Char"/>
    <w:link w:val="Proposal"/>
    <w:qFormat/>
    <w:rPr>
      <w:rFonts w:ascii="Arial" w:eastAsiaTheme="minorEastAsia" w:hAnsi="Arial" w:cstheme="minorBidi"/>
      <w:b/>
      <w:bCs/>
      <w:kern w:val="2"/>
      <w:szCs w:val="22"/>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4"/>
      </w:numPr>
    </w:pPr>
    <w:rPr>
      <w:szCs w:val="20"/>
      <w:lang w:val="en-US"/>
    </w:rPr>
  </w:style>
  <w:style w:type="character" w:customStyle="1" w:styleId="RAN1bullet2Char">
    <w:name w:val="RAN1 bullet2 Char"/>
    <w:link w:val="RAN1bullet2"/>
    <w:qFormat/>
    <w:rPr>
      <w:rFonts w:ascii="Times" w:eastAsia="바탕" w:hAnsi="Times"/>
      <w:lang w:eastAsia="en-US"/>
    </w:rPr>
  </w:style>
  <w:style w:type="paragraph" w:customStyle="1" w:styleId="RAN1bullet1">
    <w:name w:val="RAN1 bullet1"/>
    <w:basedOn w:val="a0"/>
    <w:link w:val="RAN1bullet1Char"/>
    <w:qFormat/>
    <w:pPr>
      <w:numPr>
        <w:numId w:val="15"/>
      </w:numPr>
    </w:pPr>
    <w:rPr>
      <w:lang w:eastAsia="zh-CN"/>
    </w:rPr>
  </w:style>
  <w:style w:type="character" w:customStyle="1" w:styleId="RAN1bullet1Char">
    <w:name w:val="RAN1 bullet1 Char"/>
    <w:link w:val="RAN1bullet1"/>
    <w:rPr>
      <w:rFonts w:ascii="Times" w:eastAsia="바탕" w:hAnsi="Times"/>
      <w:szCs w:val="24"/>
      <w:lang w:val="en-GB" w:eastAsia="zh-CN"/>
    </w:rPr>
  </w:style>
  <w:style w:type="paragraph" w:customStyle="1" w:styleId="RAN1tdoc">
    <w:name w:val="RAN1 tdoc"/>
    <w:basedOn w:val="a0"/>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6"/>
      </w:numPr>
    </w:pPr>
  </w:style>
  <w:style w:type="character" w:customStyle="1" w:styleId="RAN1bullet3Char">
    <w:name w:val="RAN1 bullet3 Char"/>
    <w:link w:val="RAN1bullet3"/>
    <w:uiPriority w:val="99"/>
    <w:qFormat/>
    <w:rPr>
      <w:rFonts w:ascii="Times" w:eastAsia="바탕" w:hAnsi="Times"/>
      <w:lang w:eastAsia="en-US"/>
    </w:rPr>
  </w:style>
  <w:style w:type="paragraph" w:customStyle="1" w:styleId="ZchnZchn">
    <w:name w:val="Zchn Zchn"/>
    <w:qFormat/>
    <w:pPr>
      <w:keepNext/>
      <w:tabs>
        <w:tab w:val="left" w:pos="851"/>
      </w:tabs>
      <w:suppressAutoHyphens/>
      <w:autoSpaceDE w:val="0"/>
      <w:spacing w:before="60" w:after="60" w:line="240" w:lineRule="auto"/>
      <w:ind w:left="851" w:hanging="851"/>
    </w:pPr>
    <w:rPr>
      <w:rFonts w:ascii="Arial" w:hAnsi="Arial" w:cs="Arial"/>
      <w:color w:val="0000FF"/>
      <w:kern w:val="1"/>
      <w:lang w:eastAsia="ar-SA"/>
    </w:rPr>
  </w:style>
  <w:style w:type="paragraph" w:customStyle="1" w:styleId="TOCHeading1">
    <w:name w:val="TOC Heading1"/>
    <w:basedOn w:val="10"/>
    <w:next w:val="a0"/>
    <w:uiPriority w:val="39"/>
    <w:unhideWhenUsed/>
    <w:qFormat/>
    <w:pPr>
      <w:keepNext/>
      <w:keepLines/>
      <w:widowControl/>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0"/>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qFormat/>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eastAsia="맑은 고딕" w:cs="바탕"/>
      <w:lang w:val="en-GB" w:eastAsia="en-US"/>
    </w:rPr>
  </w:style>
  <w:style w:type="paragraph" w:customStyle="1" w:styleId="tdoc">
    <w:name w:val="tdoc"/>
    <w:basedOn w:val="a0"/>
    <w:link w:val="tdocChar"/>
    <w:qFormat/>
    <w:pPr>
      <w:ind w:left="1440" w:hanging="1440"/>
    </w:pPr>
  </w:style>
  <w:style w:type="character" w:customStyle="1" w:styleId="tdocChar">
    <w:name w:val="tdoc Char"/>
    <w:link w:val="tdoc"/>
    <w:qFormat/>
    <w:rPr>
      <w:rFonts w:ascii="Times" w:eastAsia="바탕"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40" w:lineRule="auto"/>
      <w:ind w:left="360" w:hanging="360"/>
    </w:pPr>
    <w:rPr>
      <w:rFonts w:ascii="Arial" w:eastAsia="맑은 고딕" w:hAnsi="Arial" w:cs="Arial"/>
      <w:color w:val="0000FF"/>
      <w:kern w:val="2"/>
      <w:lang w:eastAsia="zh-CN"/>
    </w:rPr>
  </w:style>
  <w:style w:type="paragraph" w:customStyle="1" w:styleId="410">
    <w:name w:val="标题41"/>
    <w:basedOn w:val="a0"/>
    <w:next w:val="a7"/>
    <w:pPr>
      <w:widowControl w:val="0"/>
      <w:ind w:firstLine="420"/>
    </w:pPr>
    <w:rPr>
      <w:rFonts w:ascii="Times New Roman" w:eastAsia="맑은 고딕" w:hAnsi="Times New Roman"/>
      <w:kern w:val="2"/>
      <w:sz w:val="21"/>
      <w:szCs w:val="20"/>
      <w:lang w:val="en-US" w:eastAsia="zh-CN"/>
    </w:rPr>
  </w:style>
  <w:style w:type="paragraph" w:customStyle="1" w:styleId="aff5">
    <w:name w:val="表格文字居左"/>
    <w:basedOn w:val="a0"/>
    <w:next w:val="a0"/>
    <w:qFormat/>
    <w:pPr>
      <w:widowControl w:val="0"/>
    </w:pPr>
    <w:rPr>
      <w:rFonts w:ascii="Arial" w:eastAsia="맑은 고딕" w:hAnsi="Arial" w:cs="SimSun"/>
      <w:kern w:val="2"/>
      <w:sz w:val="21"/>
      <w:szCs w:val="20"/>
      <w:lang w:val="en-US" w:eastAsia="zh-CN"/>
    </w:rPr>
  </w:style>
  <w:style w:type="paragraph" w:customStyle="1" w:styleId="z-1">
    <w:name w:val="z-양식의 맨 위1"/>
    <w:basedOn w:val="a0"/>
    <w:next w:val="a0"/>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フォームの始まり (文字)"/>
    <w:basedOn w:val="a1"/>
    <w:link w:val="z-TopofForm1"/>
    <w:uiPriority w:val="99"/>
    <w:qFormat/>
    <w:rPr>
      <w:rFonts w:ascii="Arial" w:eastAsia="맑은 고딕" w:hAnsi="Arial"/>
      <w:vanish/>
      <w:sz w:val="16"/>
      <w:szCs w:val="16"/>
      <w:lang w:val="en-US" w:eastAsia="zh-CN"/>
    </w:rPr>
  </w:style>
  <w:style w:type="paragraph" w:customStyle="1" w:styleId="z-TopofForm1">
    <w:name w:val="z-Top of Form1"/>
    <w:basedOn w:val="a0"/>
    <w:next w:val="a0"/>
    <w:link w:val="z-"/>
    <w:uiPriority w:val="99"/>
    <w:semiHidden/>
    <w:unhideWhenUsed/>
    <w:pPr>
      <w:pBdr>
        <w:bottom w:val="single" w:sz="6" w:space="1" w:color="auto"/>
      </w:pBdr>
      <w:jc w:val="center"/>
    </w:pPr>
    <w:rPr>
      <w:rFonts w:ascii="Arial" w:eastAsia="맑은 고딕" w:hAnsi="Arial"/>
      <w:vanish/>
      <w:sz w:val="16"/>
      <w:szCs w:val="16"/>
      <w:lang w:val="en-US" w:eastAsia="zh-CN"/>
    </w:rPr>
  </w:style>
  <w:style w:type="character" w:customStyle="1" w:styleId="hps">
    <w:name w:val="hps"/>
    <w:basedOn w:val="a1"/>
    <w:qFormat/>
  </w:style>
  <w:style w:type="paragraph" w:customStyle="1" w:styleId="z-10">
    <w:name w:val="z-양식의 맨 아래1"/>
    <w:basedOn w:val="a0"/>
    <w:next w:val="a0"/>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フォームの終わり (文字)"/>
    <w:basedOn w:val="a1"/>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a0"/>
    <w:next w:val="a0"/>
    <w:link w:val="z-0"/>
    <w:uiPriority w:val="99"/>
    <w:semiHidden/>
    <w:unhideWhenUsed/>
    <w:qFormat/>
    <w:pPr>
      <w:pBdr>
        <w:top w:val="single" w:sz="6" w:space="1" w:color="auto"/>
      </w:pBdr>
      <w:jc w:val="center"/>
    </w:pPr>
    <w:rPr>
      <w:rFonts w:ascii="Arial" w:eastAsia="맑은 고딕"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pPr>
    <w:rPr>
      <w:rFonts w:ascii="Times New Roman" w:eastAsia="MS Mincho" w:hAnsi="Times New Roman"/>
      <w:szCs w:val="20"/>
    </w:rPr>
  </w:style>
  <w:style w:type="paragraph" w:customStyle="1" w:styleId="15">
    <w:name w:val="본문 들여쓰기1"/>
    <w:basedOn w:val="a0"/>
    <w:next w:val="ac"/>
    <w:link w:val="Chare"/>
    <w:uiPriority w:val="99"/>
    <w:unhideWhenUsed/>
    <w:qFormat/>
    <w:pPr>
      <w:spacing w:after="120" w:line="276" w:lineRule="auto"/>
      <w:ind w:left="360"/>
    </w:pPr>
    <w:rPr>
      <w:rFonts w:ascii="Times New Roman" w:eastAsia="맑은 고딕" w:hAnsi="Times New Roman"/>
      <w:szCs w:val="20"/>
      <w:lang w:val="en-US" w:eastAsia="zh-CN"/>
    </w:rPr>
  </w:style>
  <w:style w:type="character" w:customStyle="1" w:styleId="Chare">
    <w:name w:val="본문 들여쓰기 Char"/>
    <w:basedOn w:val="a1"/>
    <w:link w:val="15"/>
    <w:uiPriority w:val="99"/>
    <w:rPr>
      <w:rFonts w:eastAsia="맑은 고딕"/>
      <w:lang w:val="en-US" w:eastAsia="zh-CN"/>
    </w:rPr>
  </w:style>
  <w:style w:type="paragraph" w:customStyle="1" w:styleId="ordinary-output">
    <w:name w:val="ordinary-output"/>
    <w:basedOn w:val="a0"/>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1"/>
  </w:style>
  <w:style w:type="paragraph" w:customStyle="1" w:styleId="3GPPNormalText">
    <w:name w:val="3GPP Normal Text"/>
    <w:basedOn w:val="ab"/>
    <w:link w:val="3GPPNormalTextChar"/>
    <w:qFormat/>
    <w:pPr>
      <w:widowControl/>
      <w:tabs>
        <w:tab w:val="left" w:pos="1440"/>
      </w:tabs>
      <w:wordWrap/>
      <w:autoSpaceDE/>
      <w:autoSpaceDN/>
      <w:spacing w:line="240" w:lineRule="auto"/>
      <w:ind w:left="1440" w:hanging="1440"/>
    </w:pPr>
    <w:rPr>
      <w:rFonts w:ascii="Times New Roman" w:eastAsia="MS Mincho" w:hAnsi="Times New Roman" w:cs="Times New Roman"/>
      <w:kern w:val="0"/>
      <w:sz w:val="22"/>
      <w:szCs w:val="24"/>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line="240" w:lineRule="auto"/>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lang w:val="en-GB" w:eastAsia="en-GB"/>
    </w:rPr>
  </w:style>
  <w:style w:type="paragraph" w:customStyle="1" w:styleId="17">
    <w:name w:val="부제1"/>
    <w:basedOn w:val="a0"/>
    <w:next w:val="a0"/>
    <w:uiPriority w:val="11"/>
    <w:qFormat/>
    <w:pPr>
      <w:snapToGrid w:val="0"/>
    </w:pPr>
    <w:rPr>
      <w:rFonts w:ascii="Calibri Light" w:eastAsia="맑은 고딕" w:hAnsi="Calibri Light"/>
      <w:b/>
      <w:i/>
      <w:iCs/>
      <w:color w:val="5B9BD5"/>
      <w:spacing w:val="15"/>
      <w:lang w:val="en-US" w:eastAsia="zh-CN"/>
    </w:rPr>
  </w:style>
  <w:style w:type="character" w:customStyle="1" w:styleId="Char9">
    <w:name w:val="부제 Char"/>
    <w:basedOn w:val="a1"/>
    <w:link w:val="af3"/>
    <w:uiPriority w:val="11"/>
    <w:qFormat/>
    <w:rPr>
      <w:rFonts w:ascii="Calibri Light" w:eastAsia="맑은 고딕" w:hAnsi="Calibri Light" w:cs="Times New Roman"/>
      <w:b/>
      <w:i/>
      <w:iCs/>
      <w:color w:val="5B9BD5"/>
      <w:spacing w:val="15"/>
      <w:szCs w:val="24"/>
      <w:lang w:val="en-US" w:eastAsia="zh-CN"/>
    </w:rPr>
  </w:style>
  <w:style w:type="table" w:customStyle="1" w:styleId="TableGridLight1">
    <w:name w:val="Table Grid Light1"/>
    <w:basedOn w:val="a2"/>
    <w:uiPriority w:val="40"/>
    <w:pPr>
      <w:spacing w:after="0" w:line="240" w:lineRule="auto"/>
    </w:pPr>
    <w:rPr>
      <w:rFonts w:ascii="Calibri" w:eastAsia="맑은 고딕"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pPr>
      <w:spacing w:after="0" w:line="240" w:lineRule="auto"/>
    </w:pPr>
    <w:rPr>
      <w:rFonts w:ascii="Calibri" w:eastAsia="맑은 고딕"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b">
    <w:name w:val="제목 Char"/>
    <w:basedOn w:val="a1"/>
    <w:link w:val="af6"/>
    <w:rPr>
      <w:rFonts w:ascii="Arial" w:eastAsia="MS Mincho" w:hAnsi="Arial"/>
      <w:b/>
      <w:sz w:val="24"/>
      <w:lang w:val="de-DE" w:eastAsia="ja-JP"/>
    </w:rPr>
  </w:style>
  <w:style w:type="character" w:customStyle="1" w:styleId="TitleChar">
    <w:name w:val="Title Char"/>
    <w:basedOn w:val="a1"/>
    <w:uiPriority w:val="10"/>
    <w:qFormat/>
    <w:rPr>
      <w:rFonts w:ascii="Calibri Light" w:eastAsia="맑은 고딕" w:hAnsi="Calibri Light" w:cs="Times New Roman"/>
      <w:spacing w:val="-10"/>
      <w:kern w:val="28"/>
      <w:sz w:val="56"/>
      <w:szCs w:val="56"/>
      <w:lang w:eastAsia="en-US"/>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pPr>
    <w:rPr>
      <w:rFonts w:ascii="Arial" w:eastAsia="MS Mincho" w:hAnsi="Arial" w:cs="Arial"/>
      <w:b/>
      <w:sz w:val="28"/>
      <w:szCs w:val="20"/>
    </w:rPr>
  </w:style>
  <w:style w:type="paragraph" w:customStyle="1" w:styleId="TitleText">
    <w:name w:val="Title Text"/>
    <w:basedOn w:val="a0"/>
    <w:next w:val="a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80"/>
    <w:qFormat/>
  </w:style>
  <w:style w:type="paragraph" w:customStyle="1" w:styleId="berschrift2Head2A2">
    <w:name w:val="Überschrift 2.Head2A.2"/>
    <w:basedOn w:val="10"/>
    <w:next w:val="a0"/>
    <w:qFormat/>
    <w:pPr>
      <w:keepNext/>
      <w:keepLines/>
      <w:widowControl/>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0"/>
    <w:qFormat/>
    <w:pPr>
      <w:keepLines/>
      <w:widowControl/>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pPr>
      <w:wordWrap/>
      <w:autoSpaceDE/>
      <w:autoSpaceDN/>
      <w:spacing w:after="0" w:line="240" w:lineRule="auto"/>
    </w:pPr>
    <w:rPr>
      <w:rFonts w:ascii="Times New Roman" w:hAnsi="Times New Roman" w:cs="Times New Roman"/>
      <w:color w:val="0000FF"/>
      <w:sz w:val="21"/>
      <w:szCs w:val="20"/>
    </w:rPr>
  </w:style>
  <w:style w:type="paragraph" w:customStyle="1" w:styleId="BalloonText1">
    <w:name w:val="Balloon Text1"/>
    <w:basedOn w:val="a0"/>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1"/>
    <w:link w:val="ac"/>
    <w:uiPriority w:val="99"/>
    <w:semiHidden/>
    <w:qFormat/>
    <w:rPr>
      <w:rFonts w:ascii="Times" w:eastAsia="바탕" w:hAnsi="Times"/>
      <w:szCs w:val="24"/>
      <w:lang w:val="en-GB" w:eastAsia="en-US"/>
    </w:rPr>
  </w:style>
  <w:style w:type="character" w:customStyle="1" w:styleId="2Char3">
    <w:name w:val="본문 첫 줄 들여쓰기 2 Char"/>
    <w:basedOn w:val="Char10"/>
    <w:link w:val="29"/>
    <w:qFormat/>
    <w:rPr>
      <w:rFonts w:ascii="Times" w:eastAsia="MS Mincho" w:hAnsi="Times"/>
      <w:szCs w:val="24"/>
      <w:lang w:val="en-GB" w:eastAsia="en-US"/>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8">
    <w:name w:val="浅色列表1"/>
    <w:basedOn w:val="a2"/>
    <w:uiPriority w:val="61"/>
    <w:qFormat/>
    <w:pPr>
      <w:spacing w:after="0" w:line="240" w:lineRule="auto"/>
    </w:pPr>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pPr>
      <w:spacing w:after="220"/>
    </w:pPr>
    <w:rPr>
      <w:rFonts w:ascii="Arial" w:eastAsia="SimSun" w:hAnsi="Arial"/>
      <w:sz w:val="22"/>
      <w:lang w:val="en-US"/>
    </w:rPr>
  </w:style>
  <w:style w:type="paragraph" w:customStyle="1" w:styleId="aff6">
    <w:name w:val="样式 正文"/>
    <w:basedOn w:val="a0"/>
    <w:link w:val="Charf"/>
    <w:pPr>
      <w:widowControl w:val="0"/>
      <w:ind w:firstLineChars="200" w:firstLine="420"/>
    </w:pPr>
    <w:rPr>
      <w:rFonts w:ascii="Times New Roman" w:eastAsia="SimSun" w:hAnsi="Times New Roman" w:cs="SimSun"/>
      <w:kern w:val="2"/>
      <w:sz w:val="21"/>
      <w:szCs w:val="20"/>
      <w:lang w:val="en-US" w:eastAsia="zh-CN"/>
    </w:rPr>
  </w:style>
  <w:style w:type="character" w:customStyle="1" w:styleId="Charf">
    <w:name w:val="样式 正文 Char"/>
    <w:basedOn w:val="a1"/>
    <w:link w:val="aff6"/>
    <w:qFormat/>
    <w:rPr>
      <w:rFonts w:cs="SimSun"/>
      <w:kern w:val="2"/>
      <w:sz w:val="21"/>
    </w:rPr>
  </w:style>
  <w:style w:type="paragraph" w:customStyle="1" w:styleId="aff7">
    <w:name w:val="公式"/>
    <w:basedOn w:val="a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pPr>
      <w:widowControl/>
      <w:wordWrap/>
      <w:autoSpaceDE/>
      <w:autoSpaceDN/>
      <w:spacing w:before="180" w:after="60" w:line="240" w:lineRule="auto"/>
    </w:pPr>
    <w:rPr>
      <w:rFonts w:ascii="Times New Roman" w:eastAsia="MS Mincho" w:hAnsi="Times New Roman" w:cs="Times New Roman"/>
      <w:kern w:val="0"/>
      <w:szCs w:val="24"/>
      <w:lang w:val="en-GB"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0"/>
    <w:next w:val="a8"/>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widowControl/>
      <w:numPr>
        <w:numId w:val="17"/>
      </w:numPr>
      <w:tabs>
        <w:tab w:val="left" w:pos="360"/>
      </w:tabs>
      <w:wordWrap/>
      <w:autoSpaceDE/>
      <w:autoSpaceDN/>
      <w:spacing w:after="160"/>
      <w:ind w:left="1701" w:hanging="1701"/>
      <w:jc w:val="left"/>
    </w:pPr>
    <w:rPr>
      <w:rFonts w:ascii="Calibri" w:eastAsia="Calibri" w:hAnsi="Calibri"/>
      <w:kern w:val="0"/>
      <w:sz w:val="22"/>
      <w:lang w:eastAsia="en-US"/>
    </w:rPr>
  </w:style>
  <w:style w:type="paragraph" w:customStyle="1" w:styleId="19">
    <w:name w:val="그림 목차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8"/>
      </w:numPr>
      <w:spacing w:after="50" w:line="180" w:lineRule="exact"/>
    </w:pPr>
    <w:rPr>
      <w:rFonts w:eastAsia="MS Mincho"/>
      <w:sz w:val="16"/>
      <w:szCs w:val="16"/>
      <w:lang w:eastAsia="en-US"/>
    </w:rPr>
  </w:style>
  <w:style w:type="paragraph" w:customStyle="1" w:styleId="CharCharCharCharCharChar">
    <w:name w:val="Char Char Char Char Char Char"/>
    <w:semiHidden/>
    <w:pPr>
      <w:keepNext/>
      <w:numPr>
        <w:numId w:val="19"/>
      </w:numPr>
      <w:tabs>
        <w:tab w:val="clear" w:pos="851"/>
        <w:tab w:val="left" w:pos="644"/>
      </w:tabs>
      <w:autoSpaceDE w:val="0"/>
      <w:autoSpaceDN w:val="0"/>
      <w:adjustRightInd w:val="0"/>
      <w:spacing w:before="60" w:after="60" w:line="240" w:lineRule="auto"/>
      <w:ind w:left="644" w:hanging="360"/>
    </w:pPr>
    <w:rPr>
      <w:rFonts w:ascii="Arial" w:eastAsia="맑은 고딕" w:hAnsi="Arial" w:cs="Arial"/>
      <w:color w:val="0000FF"/>
      <w:kern w:val="2"/>
      <w:lang w:eastAsia="zh-CN"/>
    </w:rPr>
  </w:style>
  <w:style w:type="paragraph" w:customStyle="1" w:styleId="NumberedList">
    <w:name w:val="Numbered List"/>
    <w:basedOn w:val="a0"/>
    <w:qFormat/>
    <w:pPr>
      <w:numPr>
        <w:numId w:val="20"/>
      </w:numPr>
    </w:pPr>
    <w:rPr>
      <w:rFonts w:ascii="Times New Roman" w:eastAsia="MS Mincho" w:hAnsi="Times New Roman"/>
      <w:szCs w:val="20"/>
    </w:rPr>
  </w:style>
  <w:style w:type="paragraph" w:customStyle="1" w:styleId="FigureCaption">
    <w:name w:val="Figure Caption"/>
    <w:basedOn w:val="a0"/>
    <w:qFormat/>
    <w:pPr>
      <w:keepLines/>
      <w:spacing w:before="60" w:after="120" w:line="300" w:lineRule="atLeast"/>
      <w:ind w:left="1008" w:hanging="1008"/>
    </w:pPr>
    <w:rPr>
      <w:rFonts w:ascii="Times New Roman" w:eastAsia="????" w:hAnsi="Times New Roman"/>
      <w:szCs w:val="20"/>
      <w:lang w:val="en-US"/>
    </w:rPr>
  </w:style>
  <w:style w:type="paragraph" w:customStyle="1" w:styleId="Equation-Numbered">
    <w:name w:val="Equation-Numbered"/>
    <w:basedOn w:val="a0"/>
    <w:next w:val="a0"/>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0"/>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0"/>
    <w:qFormat/>
    <w:pPr>
      <w:keepNext/>
      <w:tabs>
        <w:tab w:val="left" w:pos="936"/>
      </w:tabs>
      <w:spacing w:before="120" w:after="60"/>
      <w:ind w:left="936" w:hanging="936"/>
    </w:pPr>
    <w:rPr>
      <w:rFonts w:ascii="Times New Roman" w:eastAsia="맑은 고딕" w:hAnsi="Times New Roman"/>
      <w:sz w:val="22"/>
      <w:szCs w:val="20"/>
      <w:lang w:val="en-US"/>
    </w:rPr>
  </w:style>
  <w:style w:type="paragraph" w:customStyle="1" w:styleId="EquationNumbered">
    <w:name w:val="Equation Numbered"/>
    <w:basedOn w:val="a0"/>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0"/>
    <w:qFormat/>
    <w:pPr>
      <w:spacing w:before="120" w:line="240" w:lineRule="exact"/>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1"/>
    <w:link w:val="HTML"/>
    <w:qFormat/>
    <w:rPr>
      <w:rFonts w:ascii="Courier New" w:eastAsia="바탕" w:hAnsi="Courier New" w:cs="Courier New"/>
      <w:lang w:eastAsia="ko-KR"/>
    </w:rPr>
  </w:style>
  <w:style w:type="paragraph" w:customStyle="1" w:styleId="Bullet0">
    <w:name w:val="Bullet"/>
    <w:basedOn w:val="a0"/>
    <w:qFormat/>
    <w:pPr>
      <w:numPr>
        <w:numId w:val="21"/>
      </w:numPr>
      <w:tabs>
        <w:tab w:val="clear" w:pos="1440"/>
      </w:tabs>
      <w:ind w:left="758"/>
    </w:pPr>
    <w:rPr>
      <w:rFonts w:ascii="Times New Roman" w:eastAsia="맑은 고딕" w:hAnsi="Times New Roman"/>
      <w:sz w:val="24"/>
      <w:lang w:val="en-US"/>
    </w:rPr>
  </w:style>
  <w:style w:type="paragraph" w:customStyle="1" w:styleId="FigureCentered">
    <w:name w:val="FigureCentered"/>
    <w:basedOn w:val="a0"/>
    <w:next w:val="a0"/>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2"/>
      </w:numPr>
    </w:pPr>
    <w:rPr>
      <w:rFonts w:ascii="Times New Roman" w:eastAsia="MS Mincho" w:hAnsi="Times New Roman"/>
      <w:szCs w:val="20"/>
    </w:rPr>
  </w:style>
  <w:style w:type="paragraph" w:customStyle="1" w:styleId="PaperTableCell">
    <w:name w:val="PaperTableCell"/>
    <w:basedOn w:val="a0"/>
    <w:rPr>
      <w:rFonts w:ascii="Times New Roman" w:eastAsia="맑은 고딕" w:hAnsi="Times New Roman"/>
      <w:sz w:val="16"/>
      <w:lang w:val="en-US"/>
    </w:rPr>
  </w:style>
  <w:style w:type="paragraph" w:customStyle="1" w:styleId="figure0">
    <w:name w:val="figure"/>
    <w:basedOn w:val="a0"/>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lang w:val="en-US"/>
    </w:rPr>
  </w:style>
  <w:style w:type="paragraph" w:customStyle="1" w:styleId="th0">
    <w:name w:val="th"/>
    <w:basedOn w:val="a0"/>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0" w:line="240" w:lineRule="auto"/>
      <w:ind w:left="720" w:hanging="360"/>
    </w:pPr>
    <w:rPr>
      <w:rFonts w:eastAsia="맑은 고딕"/>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40" w:lineRule="auto"/>
      <w:ind w:left="851" w:hanging="851"/>
    </w:pPr>
    <w:rPr>
      <w:rFonts w:ascii="Arial" w:eastAsia="맑은 고딕" w:hAnsi="Arial" w:cs="Arial"/>
      <w:color w:val="0000FF"/>
      <w:kern w:val="2"/>
      <w:lang w:eastAsia="zh-CN"/>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0" w:line="240" w:lineRule="auto"/>
      <w:ind w:left="720" w:hanging="360"/>
    </w:pPr>
    <w:rPr>
      <w:rFonts w:eastAsia="맑은 고딕"/>
      <w:kern w:val="2"/>
      <w:lang w:val="en-GB" w:eastAsia="zh-CN"/>
    </w:rPr>
  </w:style>
  <w:style w:type="character" w:customStyle="1" w:styleId="opdicttext22">
    <w:name w:val="op_dict_text22"/>
    <w:basedOn w:val="a1"/>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eastAsia="맑은 고딕"/>
      <w:lang w:val="en-GB"/>
    </w:rPr>
  </w:style>
  <w:style w:type="paragraph" w:styleId="aff8">
    <w:name w:val="No Spacing"/>
    <w:uiPriority w:val="1"/>
    <w:qFormat/>
    <w:pPr>
      <w:spacing w:after="0" w:line="240" w:lineRule="auto"/>
    </w:pPr>
    <w:rPr>
      <w:rFonts w:ascii="Calibri" w:hAnsi="Calibri"/>
      <w:sz w:val="22"/>
      <w:szCs w:val="22"/>
      <w:lang w:eastAsia="zh-CN"/>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0"/>
    <w:next w:val="ab"/>
    <w:qFormat/>
    <w:pPr>
      <w:keepNext/>
      <w:widowControl/>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0"/>
    <w:qFormat/>
    <w:pPr>
      <w:spacing w:before="100" w:after="100"/>
      <w:ind w:left="860"/>
    </w:pPr>
    <w:rPr>
      <w:rFonts w:eastAsia="MS Gothic"/>
      <w:sz w:val="24"/>
      <w:szCs w:val="20"/>
      <w:lang w:eastAsia="ja-JP"/>
    </w:rPr>
  </w:style>
  <w:style w:type="paragraph" w:customStyle="1" w:styleId="a">
    <w:name w:val="佐藤２"/>
    <w:basedOn w:val="a0"/>
    <w:qFormat/>
    <w:pPr>
      <w:numPr>
        <w:numId w:val="23"/>
      </w:numPr>
      <w:spacing w:after="180"/>
    </w:pPr>
    <w:rPr>
      <w:rFonts w:ascii="Times New Roman" w:eastAsia="MS Gothic" w:hAnsi="Times New Roman"/>
      <w:sz w:val="24"/>
      <w:szCs w:val="20"/>
      <w:lang w:eastAsia="ja-JP"/>
    </w:rPr>
  </w:style>
  <w:style w:type="paragraph" w:customStyle="1" w:styleId="ListBulletLast">
    <w:name w:val="List Bullet Last"/>
    <w:basedOn w:val="a6"/>
    <w:next w:val="ab"/>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Char1">
    <w:name w:val="본문 3 Char"/>
    <w:basedOn w:val="a1"/>
    <w:link w:val="35"/>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pPr>
    <w:rPr>
      <w:rFonts w:ascii="Times New Roman" w:eastAsia="MS Gothic" w:hAnsi="Times New Roman"/>
      <w:sz w:val="18"/>
      <w:szCs w:val="20"/>
      <w:lang w:eastAsia="ja-JP"/>
    </w:rPr>
  </w:style>
  <w:style w:type="paragraph" w:customStyle="1" w:styleId="shortcode">
    <w:name w:val="shortcode"/>
    <w:basedOn w:val="ab"/>
    <w:qFormat/>
    <w:pPr>
      <w:keepNext/>
      <w:widowControl/>
      <w:tabs>
        <w:tab w:val="left" w:pos="1247"/>
        <w:tab w:val="left" w:pos="2552"/>
        <w:tab w:val="left" w:pos="3856"/>
        <w:tab w:val="left" w:pos="5216"/>
        <w:tab w:val="left" w:pos="6464"/>
        <w:tab w:val="left" w:pos="7768"/>
        <w:tab w:val="left" w:pos="9072"/>
        <w:tab w:val="left" w:pos="10206"/>
      </w:tabs>
      <w:wordWrap/>
      <w:overflowPunct w:val="0"/>
      <w:adjustRightInd w:val="0"/>
      <w:spacing w:after="0" w:line="480" w:lineRule="auto"/>
      <w:jc w:val="left"/>
      <w:textAlignment w:val="baseline"/>
    </w:pPr>
    <w:rPr>
      <w:rFonts w:ascii="Times" w:eastAsia="Mincho" w:hAnsi="Times" w:cs="Times New Roman"/>
      <w:kern w:val="0"/>
      <w:sz w:val="24"/>
      <w:szCs w:val="20"/>
      <w:lang w:val="en-GB" w:eastAsia="ja-JP"/>
    </w:rPr>
  </w:style>
  <w:style w:type="paragraph" w:customStyle="1" w:styleId="HTMLBody">
    <w:name w:val="HTML Body"/>
    <w:qFormat/>
    <w:pPr>
      <w:widowControl w:val="0"/>
      <w:autoSpaceDE w:val="0"/>
      <w:autoSpaceDN w:val="0"/>
      <w:adjustRightInd w:val="0"/>
      <w:spacing w:after="0" w:line="240" w:lineRule="auto"/>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40" w:lineRule="auto"/>
      <w:ind w:left="851" w:hanging="851"/>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40" w:lineRule="auto"/>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0" w:line="240" w:lineRule="auto"/>
      <w:ind w:left="720" w:hanging="360"/>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0" w:line="240" w:lineRule="auto"/>
      <w:ind w:left="720" w:hanging="360"/>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40" w:lineRule="auto"/>
      <w:ind w:left="360" w:hanging="360"/>
    </w:pPr>
    <w:rPr>
      <w:rFonts w:ascii="Arial" w:hAnsi="Arial" w:cs="Arial"/>
      <w:color w:val="0000FF"/>
      <w:kern w:val="2"/>
      <w:lang w:eastAsia="zh-CN"/>
    </w:rPr>
  </w:style>
  <w:style w:type="paragraph" w:customStyle="1" w:styleId="81">
    <w:name w:val="表 (赤)  81"/>
    <w:basedOn w:val="a0"/>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pPr>
      <w:spacing w:after="0" w:line="240" w:lineRule="auto"/>
    </w:pPr>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a0"/>
    <w:pPr>
      <w:spacing w:before="100" w:beforeAutospacing="1" w:after="100" w:afterAutospacing="1"/>
    </w:pPr>
    <w:rPr>
      <w:rFonts w:ascii="等线" w:eastAsia="等线" w:hAnsi="等线"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 w:val="24"/>
      <w:szCs w:val="20"/>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0"/>
    <w:link w:val="affb"/>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0"/>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0"/>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0"/>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B4Char">
    <w:name w:val="B4 Char"/>
    <w:link w:val="B4"/>
    <w:qFormat/>
    <w:rPr>
      <w:lang w:val="en-GB" w:eastAsia="en-US"/>
    </w:rPr>
  </w:style>
  <w:style w:type="table" w:customStyle="1" w:styleId="TableGrid1">
    <w:name w:val="Table Grid1"/>
    <w:basedOn w:val="a2"/>
    <w:uiPriority w:val="59"/>
    <w:qFormat/>
    <w:pPr>
      <w:overflowPunct w:val="0"/>
      <w:autoSpaceDE w:val="0"/>
      <w:autoSpaceDN w:val="0"/>
      <w:adjustRightInd w:val="0"/>
      <w:spacing w:after="180" w:line="240" w:lineRule="auto"/>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pPr>
      <w:numPr>
        <w:numId w:val="25"/>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sz w:val="22"/>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xmsonormal">
    <w:name w:val="x_msonormal"/>
    <w:basedOn w:val="a0"/>
    <w:qFormat/>
    <w:rPr>
      <w:rFonts w:ascii="Calibri" w:eastAsia="Calibri" w:hAnsi="Calibri" w:cs="Calibri"/>
      <w:sz w:val="22"/>
      <w:szCs w:val="22"/>
      <w:lang w:val="en-US"/>
    </w:rPr>
  </w:style>
  <w:style w:type="paragraph" w:customStyle="1" w:styleId="LGTdoc">
    <w:name w:val="LGTdoc_본문"/>
    <w:basedOn w:val="a0"/>
    <w:link w:val="LGTdocChar"/>
    <w:qFormat/>
    <w:pPr>
      <w:widowControl w:val="0"/>
      <w:autoSpaceDE w:val="0"/>
      <w:autoSpaceDN w:val="0"/>
      <w:adjustRightInd w:val="0"/>
      <w:snapToGrid w:val="0"/>
      <w:spacing w:before="60" w:afterLines="50" w:after="120" w:line="264" w:lineRule="auto"/>
      <w:ind w:left="851" w:hanging="284"/>
    </w:pPr>
    <w:rPr>
      <w:rFonts w:ascii="Times New Roman" w:hAnsi="Times New Roman"/>
      <w:kern w:val="2"/>
      <w:sz w:val="22"/>
      <w:lang w:val="en-US" w:eastAsia="zh-CN"/>
    </w:rPr>
  </w:style>
  <w:style w:type="character" w:customStyle="1" w:styleId="LGTdocChar">
    <w:name w:val="LGTdoc_본문 Char"/>
    <w:link w:val="LGTdoc"/>
    <w:qFormat/>
    <w:rPr>
      <w:rFonts w:eastAsia="바탕"/>
      <w:kern w:val="2"/>
      <w:sz w:val="22"/>
      <w:szCs w:val="24"/>
      <w:lang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eastAsia="맑은 고딕" w:cs="바탕"/>
      <w:lang w:val="en-GB" w:eastAsia="en-US"/>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b20">
    <w:name w:val="b20"/>
    <w:basedOn w:val="a0"/>
    <w:uiPriority w:val="99"/>
    <w:qFormat/>
    <w:rPr>
      <w:rFonts w:ascii="Calibri" w:eastAsia="Calibri" w:hAnsi="Calibri" w:cs="Calibri"/>
      <w:sz w:val="22"/>
      <w:szCs w:val="22"/>
      <w:lang w:val="en-US"/>
    </w:rPr>
  </w:style>
  <w:style w:type="character" w:customStyle="1" w:styleId="z-Char1">
    <w:name w:val="z-양식의 맨 위 Char1"/>
    <w:basedOn w:val="a1"/>
    <w:uiPriority w:val="99"/>
    <w:semiHidden/>
    <w:qFormat/>
    <w:rPr>
      <w:rFonts w:ascii="Arial" w:eastAsia="바탕" w:hAnsi="Arial" w:cs="Arial"/>
      <w:vanish/>
      <w:sz w:val="16"/>
      <w:szCs w:val="16"/>
      <w:lang w:val="en-GB" w:eastAsia="en-US"/>
    </w:rPr>
  </w:style>
  <w:style w:type="character" w:customStyle="1" w:styleId="z-Char10">
    <w:name w:val="z-양식의 맨 아래 Char1"/>
    <w:basedOn w:val="a1"/>
    <w:uiPriority w:val="99"/>
    <w:semiHidden/>
    <w:qFormat/>
    <w:rPr>
      <w:rFonts w:ascii="Arial" w:eastAsia="바탕" w:hAnsi="Arial" w:cs="Arial"/>
      <w:vanish/>
      <w:sz w:val="16"/>
      <w:szCs w:val="16"/>
      <w:lang w:val="en-GB" w:eastAsia="en-US"/>
    </w:rPr>
  </w:style>
  <w:style w:type="character" w:customStyle="1" w:styleId="Char11">
    <w:name w:val="부제 Char1"/>
    <w:basedOn w:val="a1"/>
    <w:uiPriority w:val="11"/>
    <w:qFormat/>
    <w:rPr>
      <w:rFonts w:asciiTheme="majorHAnsi" w:eastAsiaTheme="majorEastAsia" w:hAnsiTheme="majorHAnsi" w:cstheme="majorBidi"/>
      <w:sz w:val="24"/>
      <w:szCs w:val="24"/>
      <w:lang w:val="en-GB" w:eastAsia="en-US"/>
    </w:rPr>
  </w:style>
  <w:style w:type="character" w:customStyle="1" w:styleId="high-light-bg">
    <w:name w:val="high-light-bg"/>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5AIRPNAIUNRU-1830940522-8387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https://nokia.sharepoint.com/sites/c5g/5gradio/_layouts/15/DocIdRedir.aspx?ID=5AIRPNAIUNRU-1830940522-8387</Url>
      <Description>5AIRPNAIUNRU-1830940522-8387</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4CE43-129C-4014-B705-B58C79EA0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F9786ED-736A-415C-B50B-6183F50E92FC}">
  <ds:schemaRefs>
    <ds:schemaRef ds:uri="Microsoft.SharePoint.Taxonomy.ContentTypeSync"/>
  </ds:schemaRefs>
</ds:datastoreItem>
</file>

<file path=customXml/itemProps4.xml><?xml version="1.0" encoding="utf-8"?>
<ds:datastoreItem xmlns:ds="http://schemas.openxmlformats.org/officeDocument/2006/customXml" ds:itemID="{EB9A0E1A-675A-4FC2-950C-BA85503D2B9C}">
  <ds:schemaRefs>
    <ds:schemaRef ds:uri="http://schemas.microsoft.com/sharepoint/events"/>
  </ds:schemaRefs>
</ds:datastoreItem>
</file>

<file path=customXml/itemProps5.xml><?xml version="1.0" encoding="utf-8"?>
<ds:datastoreItem xmlns:ds="http://schemas.openxmlformats.org/officeDocument/2006/customXml" ds:itemID="{C234D692-C171-405C-A61F-F012B39B23F2}">
  <ds:schemaRefs>
    <ds:schemaRef ds:uri="http://schemas.microsoft.com/sharepoint/v3/contenttype/forms"/>
  </ds:schemaRefs>
</ds:datastoreItem>
</file>

<file path=customXml/itemProps6.xml><?xml version="1.0" encoding="utf-8"?>
<ds:datastoreItem xmlns:ds="http://schemas.openxmlformats.org/officeDocument/2006/customXml" ds:itemID="{0005CB95-78CD-43A9-8064-7C21E3BEF3E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3065E62D-7415-41A3-B96A-CD1B7516C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12962</Words>
  <Characters>73889</Characters>
  <Application>Microsoft Office Word</Application>
  <DocSecurity>0</DocSecurity>
  <Lines>615</Lines>
  <Paragraphs>173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김선욱/책임연구원/미래기술센터 C&amp;M표준(연)5G무선통신표준Task(seonwook.kim@lge.com)</dc:creator>
  <cp:lastModifiedBy>김선욱/책임연구원/미래기술센터 C&amp;M표준(연)5G무선통신표준Task(seonwook.kim@lge.com)</cp:lastModifiedBy>
  <cp:revision>2</cp:revision>
  <dcterms:created xsi:type="dcterms:W3CDTF">2020-08-26T00:56:00Z</dcterms:created>
  <dcterms:modified xsi:type="dcterms:W3CDTF">2020-08-26T00:56:00Z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0x010100F72F5225BF40E546BD513D0BB4BDDD33</vt:lpwstr>
  </property>
  <property fmtid="{D5CDD505-2E9C-101B-9397-08002B2CF9AE}" pid="4" name="_dlc_DocIdItemGuid">
    <vt:lpwstr>95f3c344-2fd0-40b8-af59-02eafd4d4c6f</vt:lpwstr>
  </property>
</Properties>
</file>