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58BB7066"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102</w:t>
      </w:r>
      <w:r w:rsidR="005C120C" w:rsidRPr="004F5D3A">
        <w:rPr>
          <w:b/>
          <w:kern w:val="2"/>
          <w:lang w:eastAsia="zh-CN"/>
        </w:rPr>
        <w:t>-e</w:t>
      </w:r>
      <w:r w:rsidR="00A93BAE" w:rsidRPr="004F5D3A">
        <w:rPr>
          <w:b/>
          <w:kern w:val="2"/>
          <w:lang w:eastAsia="zh-CN"/>
        </w:rPr>
        <w:tab/>
        <w:t>R1-</w:t>
      </w:r>
      <w:r w:rsidR="00171572" w:rsidRPr="004F5D3A">
        <w:rPr>
          <w:b/>
          <w:kern w:val="2"/>
          <w:lang w:eastAsia="zh-CN"/>
        </w:rPr>
        <w:t>200</w:t>
      </w:r>
      <w:r w:rsidR="00666C30" w:rsidRPr="004F5D3A">
        <w:rPr>
          <w:b/>
          <w:kern w:val="2"/>
          <w:lang w:eastAsia="zh-CN"/>
        </w:rPr>
        <w:t>6933</w:t>
      </w:r>
    </w:p>
    <w:p w14:paraId="7B7FA3C2" w14:textId="4292BBB8" w:rsidR="0062308B" w:rsidRPr="004F5D3A" w:rsidRDefault="005752C7" w:rsidP="0062308B">
      <w:pPr>
        <w:jc w:val="left"/>
        <w:rPr>
          <w:b/>
          <w:kern w:val="2"/>
          <w:lang w:eastAsia="zh-CN"/>
        </w:rPr>
      </w:pPr>
      <w:r w:rsidRPr="004F5D3A">
        <w:rPr>
          <w:b/>
          <w:kern w:val="2"/>
          <w:lang w:eastAsia="zh-CN"/>
        </w:rPr>
        <w:t>E-meeting</w:t>
      </w:r>
      <w:r w:rsidR="00EE356F" w:rsidRPr="004F5D3A">
        <w:rPr>
          <w:b/>
          <w:kern w:val="2"/>
          <w:lang w:eastAsia="zh-CN"/>
        </w:rPr>
        <w:t xml:space="preserve">, </w:t>
      </w:r>
      <w:r w:rsidR="00385E35" w:rsidRPr="004F5D3A">
        <w:rPr>
          <w:b/>
          <w:kern w:val="2"/>
          <w:lang w:eastAsia="zh-CN"/>
        </w:rPr>
        <w:t>August 17 – 28</w:t>
      </w:r>
      <w:r w:rsidRPr="004F5D3A">
        <w:rPr>
          <w:b/>
          <w:kern w:val="2"/>
          <w:lang w:eastAsia="zh-CN"/>
        </w:rPr>
        <w:t>, 2020</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7777777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5.1</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23C4624F"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214E3B" w:rsidRPr="004F5D3A">
        <w:rPr>
          <w:b/>
          <w:kern w:val="2"/>
          <w:lang w:eastAsia="zh-CN"/>
        </w:rPr>
        <w:t xml:space="preserve">Discussion on the remaining </w:t>
      </w:r>
      <w:r w:rsidR="003A1E3C">
        <w:rPr>
          <w:b/>
          <w:kern w:val="2"/>
          <w:lang w:eastAsia="zh-CN"/>
        </w:rPr>
        <w:t>problems</w:t>
      </w:r>
      <w:r w:rsidR="00214E3B" w:rsidRPr="004F5D3A">
        <w:rPr>
          <w:b/>
          <w:kern w:val="2"/>
          <w:lang w:eastAsia="zh-CN"/>
        </w:rPr>
        <w:t xml:space="preserve"> of supporting Tx switching between two uplink carriers</w:t>
      </w:r>
      <w:r w:rsidR="00912FE9" w:rsidRPr="004F5D3A">
        <w:rPr>
          <w:b/>
          <w:kern w:val="2"/>
          <w:lang w:eastAsia="zh-CN"/>
        </w:rPr>
        <w:t xml:space="preserve"> </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0" w:name="_Ref124589705"/>
      <w:bookmarkStart w:id="1" w:name="_Ref129681862"/>
      <w:r w:rsidRPr="004F5D3A">
        <w:t>Introduction</w:t>
      </w:r>
      <w:bookmarkEnd w:id="0"/>
      <w:bookmarkEnd w:id="1"/>
    </w:p>
    <w:p w14:paraId="1613B365" w14:textId="38AFED24" w:rsidR="00AA29E1" w:rsidRPr="004F5D3A" w:rsidRDefault="00B3452E" w:rsidP="00E70362">
      <w:pPr>
        <w:rPr>
          <w:lang w:eastAsia="zh-CN"/>
        </w:rPr>
      </w:pPr>
      <w:r w:rsidRPr="004F5D3A">
        <w:rPr>
          <w:lang w:eastAsia="zh-CN"/>
        </w:rPr>
        <w:t>I</w:t>
      </w:r>
      <w:r w:rsidR="00431330" w:rsidRPr="004F5D3A">
        <w:rPr>
          <w:lang w:eastAsia="zh-CN"/>
        </w:rPr>
        <w:t>n</w:t>
      </w:r>
      <w:r w:rsidR="00CF38C8" w:rsidRPr="004F5D3A">
        <w:rPr>
          <w:lang w:eastAsia="zh-CN"/>
        </w:rPr>
        <w:t xml:space="preserve"> RAN1</w:t>
      </w:r>
      <w:r w:rsidRPr="004F5D3A">
        <w:rPr>
          <w:lang w:eastAsia="zh-CN"/>
        </w:rPr>
        <w:t>#10</w:t>
      </w:r>
      <w:r w:rsidR="00385E35" w:rsidRPr="004F5D3A">
        <w:rPr>
          <w:lang w:eastAsia="zh-CN"/>
        </w:rPr>
        <w:t>1</w:t>
      </w:r>
      <w:r w:rsidRPr="004F5D3A">
        <w:rPr>
          <w:lang w:eastAsia="zh-CN"/>
        </w:rPr>
        <w:t xml:space="preserve">-e, </w:t>
      </w:r>
      <w:r w:rsidR="00A20725" w:rsidRPr="004F5D3A">
        <w:rPr>
          <w:lang w:eastAsia="zh-CN"/>
        </w:rPr>
        <w:t xml:space="preserve">discussions regarding </w:t>
      </w:r>
      <w:r w:rsidR="00B53629" w:rsidRPr="004F5D3A">
        <w:rPr>
          <w:szCs w:val="20"/>
          <w:lang w:eastAsia="x-none"/>
        </w:rPr>
        <w:t xml:space="preserve">remaining issues of supporting Tx switching between two UL carriers </w:t>
      </w:r>
      <w:r w:rsidR="000B48A5" w:rsidRPr="004F5D3A">
        <w:rPr>
          <w:lang w:eastAsia="zh-CN"/>
        </w:rPr>
        <w:t>have achieved plen</w:t>
      </w:r>
      <w:r w:rsidR="00AA29E1" w:rsidRPr="004F5D3A">
        <w:rPr>
          <w:lang w:eastAsia="zh-CN"/>
        </w:rPr>
        <w:t>ty of agreements</w:t>
      </w:r>
      <w:r w:rsidR="00C35C0F" w:rsidRPr="004F5D3A">
        <w:rPr>
          <w:lang w:eastAsia="zh-CN"/>
        </w:rPr>
        <w:t>.</w:t>
      </w:r>
    </w:p>
    <w:tbl>
      <w:tblPr>
        <w:tblStyle w:val="ac"/>
        <w:tblW w:w="0" w:type="auto"/>
        <w:tblLook w:val="04A0" w:firstRow="1" w:lastRow="0" w:firstColumn="1" w:lastColumn="0" w:noHBand="0" w:noVBand="1"/>
      </w:tblPr>
      <w:tblGrid>
        <w:gridCol w:w="9307"/>
      </w:tblGrid>
      <w:tr w:rsidR="00AA29E1" w:rsidRPr="004F5D3A" w14:paraId="795CDB8B" w14:textId="77777777" w:rsidTr="00AA29E1">
        <w:tc>
          <w:tcPr>
            <w:tcW w:w="9307" w:type="dxa"/>
          </w:tcPr>
          <w:p w14:paraId="7FE84EB7" w14:textId="77777777" w:rsidR="00385E35" w:rsidRPr="004F5D3A" w:rsidRDefault="00385E35" w:rsidP="00385E35">
            <w:pPr>
              <w:rPr>
                <w:highlight w:val="green"/>
              </w:rPr>
            </w:pPr>
            <w:r w:rsidRPr="004F5D3A">
              <w:rPr>
                <w:highlight w:val="green"/>
              </w:rPr>
              <w:t>Agreement:</w:t>
            </w:r>
          </w:p>
          <w:p w14:paraId="0E20B0EE" w14:textId="77777777" w:rsidR="00385E35" w:rsidRPr="004F5D3A" w:rsidRDefault="00385E35" w:rsidP="00385E35">
            <w:pPr>
              <w:pStyle w:val="af0"/>
              <w:numPr>
                <w:ilvl w:val="0"/>
                <w:numId w:val="26"/>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inter-band UL CA, SUL and EN-DC, a UE does not expect to perform more than one UL Tx switching in a slot with larger SCS between two uplink carriers.</w:t>
            </w:r>
          </w:p>
          <w:p w14:paraId="1730440D" w14:textId="77777777" w:rsidR="00385E35" w:rsidRPr="004F5D3A" w:rsidRDefault="00385E35" w:rsidP="00385E35">
            <w:pPr>
              <w:rPr>
                <w:highlight w:val="green"/>
              </w:rPr>
            </w:pPr>
            <w:r w:rsidRPr="004F5D3A">
              <w:rPr>
                <w:highlight w:val="green"/>
              </w:rPr>
              <w:t>Agreements:</w:t>
            </w:r>
          </w:p>
          <w:p w14:paraId="31AF52EE" w14:textId="77777777" w:rsidR="00385E35" w:rsidRPr="004F5D3A" w:rsidRDefault="00385E35" w:rsidP="00385E35">
            <w:pPr>
              <w:pStyle w:val="af0"/>
              <w:numPr>
                <w:ilvl w:val="0"/>
                <w:numId w:val="26"/>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inter-band UL CA, if UE reports via capability signaling to support uplink Tx switching, the UE further reports a capability signalling indicating one of the followings for mapping between UL transmission ports and Tx chain. UE capability signalling design is up to RAN2.</w:t>
            </w:r>
          </w:p>
          <w:p w14:paraId="2E0D54BF" w14:textId="77777777" w:rsidR="00385E35" w:rsidRPr="004F5D3A" w:rsidRDefault="00385E35" w:rsidP="00385E35">
            <w:pPr>
              <w:pStyle w:val="af0"/>
              <w:numPr>
                <w:ilvl w:val="1"/>
                <w:numId w:val="26"/>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Option 1 only</w:t>
            </w:r>
          </w:p>
          <w:p w14:paraId="5078E686" w14:textId="77777777" w:rsidR="00385E35" w:rsidRPr="004F5D3A" w:rsidRDefault="00385E35" w:rsidP="00385E35">
            <w:pPr>
              <w:pStyle w:val="af0"/>
              <w:numPr>
                <w:ilvl w:val="1"/>
                <w:numId w:val="26"/>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 xml:space="preserve">Option 2 only </w:t>
            </w:r>
          </w:p>
          <w:p w14:paraId="493072ED" w14:textId="77777777" w:rsidR="00385E35" w:rsidRPr="004F5D3A" w:rsidRDefault="00385E35" w:rsidP="00385E35">
            <w:pPr>
              <w:pStyle w:val="af0"/>
              <w:numPr>
                <w:ilvl w:val="1"/>
                <w:numId w:val="26"/>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Both option 1 and option 2</w:t>
            </w:r>
          </w:p>
          <w:p w14:paraId="653F8F09" w14:textId="77777777" w:rsidR="00AA29E1" w:rsidRPr="004F5D3A" w:rsidRDefault="00385E35" w:rsidP="00385E35">
            <w:pPr>
              <w:numPr>
                <w:ilvl w:val="2"/>
                <w:numId w:val="26"/>
              </w:numPr>
              <w:autoSpaceDE/>
              <w:autoSpaceDN/>
              <w:adjustRightInd/>
              <w:snapToGrid/>
              <w:spacing w:afterLines="50"/>
              <w:jc w:val="left"/>
            </w:pPr>
            <w:r w:rsidRPr="004F5D3A">
              <w:t>UE can be configured with either Option1 or Option 2 via RRC signaling</w:t>
            </w:r>
            <w:r w:rsidRPr="004F5D3A">
              <w:rPr>
                <w:lang w:eastAsia="zh-CN"/>
              </w:rPr>
              <w:t>.</w:t>
            </w:r>
          </w:p>
          <w:p w14:paraId="525F304C" w14:textId="77777777" w:rsidR="00385E35" w:rsidRPr="004F5D3A" w:rsidRDefault="00385E35" w:rsidP="00385E35">
            <w:pPr>
              <w:rPr>
                <w:highlight w:val="green"/>
              </w:rPr>
            </w:pPr>
            <w:r w:rsidRPr="004F5D3A">
              <w:rPr>
                <w:highlight w:val="green"/>
              </w:rPr>
              <w:t>Agreements:</w:t>
            </w:r>
          </w:p>
          <w:p w14:paraId="28CCC042" w14:textId="77777777" w:rsidR="00385E35" w:rsidRPr="004F5D3A" w:rsidRDefault="00385E35" w:rsidP="00385E35">
            <w:pPr>
              <w:pStyle w:val="af0"/>
              <w:numPr>
                <w:ilvl w:val="0"/>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EN-DC, if UE reports via capability signaling to support uplink Tx switching, UE further reports via per BC capability signaling which one (Option 1, or Option 2, [or Option 1+Opiton 2]) is supported.</w:t>
            </w:r>
          </w:p>
          <w:p w14:paraId="51F865FD" w14:textId="77777777" w:rsidR="00385E35" w:rsidRPr="004F5D3A" w:rsidRDefault="00385E35" w:rsidP="00385E35">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 xml:space="preserve">When the UE is configured with Option 1: UE is not expected to transmit on both NR and LTE UL simultaneously. If there is any NR UL transmission overlapping with a LTE UL transmission, the NR UL transmission is dropped. </w:t>
            </w:r>
          </w:p>
          <w:p w14:paraId="416D75B9" w14:textId="77777777" w:rsidR="00385E35" w:rsidRPr="004F5D3A" w:rsidRDefault="00385E35" w:rsidP="00385E35">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 xml:space="preserve">When the UE is configured with Option 2: UE is expected to be able to simultaneously transmit in LTE and NR, if NR carrier is scheduled or configured with 1 port PUSCH/PUCCH/SRS transmission. </w:t>
            </w:r>
          </w:p>
          <w:p w14:paraId="1F4A19BE" w14:textId="77777777" w:rsidR="00385E35" w:rsidRPr="004F5D3A" w:rsidRDefault="00385E35" w:rsidP="00385E35">
            <w:pPr>
              <w:rPr>
                <w:highlight w:val="green"/>
              </w:rPr>
            </w:pPr>
            <w:r w:rsidRPr="004F5D3A">
              <w:rPr>
                <w:highlight w:val="green"/>
              </w:rPr>
              <w:t>Agreements:</w:t>
            </w:r>
          </w:p>
          <w:p w14:paraId="78CA5833" w14:textId="77777777" w:rsidR="00385E35" w:rsidRPr="004F5D3A" w:rsidRDefault="00385E35" w:rsidP="00385E35">
            <w:pPr>
              <w:pStyle w:val="af0"/>
              <w:numPr>
                <w:ilvl w:val="0"/>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EN-DC, if UE is configured with UL Tx switching, switching period is required in the following cases</w:t>
            </w:r>
          </w:p>
          <w:p w14:paraId="05A695FD" w14:textId="77777777" w:rsidR="00385E35" w:rsidRPr="004F5D3A" w:rsidRDefault="00385E35" w:rsidP="00385E35">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In case of Option1 configuration</w:t>
            </w:r>
          </w:p>
          <w:p w14:paraId="62D4CF51" w14:textId="77777777" w:rsidR="00385E35" w:rsidRPr="004F5D3A" w:rsidRDefault="00385E35" w:rsidP="00385E35">
            <w:pPr>
              <w:pStyle w:val="af0"/>
              <w:numPr>
                <w:ilvl w:val="2"/>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 xml:space="preserve">For a LTE UL transmission, the last UL transmission is a NR transmission. </w:t>
            </w:r>
          </w:p>
          <w:p w14:paraId="19225069" w14:textId="77777777" w:rsidR="00385E35" w:rsidRPr="004F5D3A" w:rsidRDefault="00385E35" w:rsidP="00385E35">
            <w:pPr>
              <w:pStyle w:val="af0"/>
              <w:numPr>
                <w:ilvl w:val="2"/>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a NR UL transmission, the last UL transmission is a LTE transmission.</w:t>
            </w:r>
          </w:p>
          <w:p w14:paraId="54739AE5" w14:textId="77777777" w:rsidR="00385E35" w:rsidRPr="004F5D3A" w:rsidRDefault="00385E35" w:rsidP="00385E35">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In case of Option2 configuration</w:t>
            </w:r>
          </w:p>
          <w:p w14:paraId="720A195B" w14:textId="77777777" w:rsidR="00385E35" w:rsidRPr="004F5D3A" w:rsidRDefault="00385E35" w:rsidP="00385E35">
            <w:pPr>
              <w:pStyle w:val="af0"/>
              <w:numPr>
                <w:ilvl w:val="2"/>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 xml:space="preserve">For a LTE UL transmission, the last UL transmission is a NR 2-port transmission. </w:t>
            </w:r>
          </w:p>
          <w:p w14:paraId="087BB3EB" w14:textId="77777777" w:rsidR="00385E35" w:rsidRPr="004F5D3A" w:rsidRDefault="00385E35" w:rsidP="00385E35">
            <w:pPr>
              <w:pStyle w:val="af0"/>
              <w:numPr>
                <w:ilvl w:val="2"/>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a NR 2-port UL transmission, the last UL transmission is a LTE transmission.</w:t>
            </w:r>
          </w:p>
          <w:p w14:paraId="0CB1FB97" w14:textId="77777777" w:rsidR="00385E35" w:rsidRPr="004F5D3A" w:rsidRDefault="00385E35" w:rsidP="00385E35">
            <w:pPr>
              <w:rPr>
                <w:highlight w:val="green"/>
              </w:rPr>
            </w:pPr>
            <w:r w:rsidRPr="004F5D3A">
              <w:rPr>
                <w:highlight w:val="green"/>
              </w:rPr>
              <w:t>Agreements:</w:t>
            </w:r>
          </w:p>
          <w:p w14:paraId="230D92B2" w14:textId="77777777" w:rsidR="00385E35" w:rsidRPr="004F5D3A" w:rsidRDefault="00385E35" w:rsidP="00385E35">
            <w:pPr>
              <w:pStyle w:val="af0"/>
              <w:numPr>
                <w:ilvl w:val="0"/>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EN-DC, if a UE is configured with uplink Tx switching</w:t>
            </w:r>
          </w:p>
          <w:p w14:paraId="5AC16B0A" w14:textId="77777777" w:rsidR="00385E35" w:rsidRPr="004F5D3A" w:rsidRDefault="00385E35" w:rsidP="00385E35">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lastRenderedPageBreak/>
              <w:t>If UE does not have UL transmissions, the state of Tx chains of last UL transmission is assumed.</w:t>
            </w:r>
          </w:p>
          <w:p w14:paraId="49343733" w14:textId="77777777" w:rsidR="00385E35" w:rsidRPr="004F5D3A" w:rsidRDefault="00385E35" w:rsidP="00385E35">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No change to LTE operation.</w:t>
            </w:r>
            <w:r w:rsidRPr="004F5D3A">
              <w:rPr>
                <w:rFonts w:ascii="Times New Roman" w:hAnsi="Times New Roman"/>
                <w:sz w:val="22"/>
                <w:szCs w:val="22"/>
              </w:rPr>
              <w:softHyphen/>
            </w:r>
          </w:p>
          <w:p w14:paraId="73366DD3" w14:textId="77777777" w:rsidR="00385E35" w:rsidRPr="004F5D3A" w:rsidRDefault="00385E35" w:rsidP="00385E35">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Rel-15 and Rel-16 EN-DC HARQ timing case 1 with FDD/TDD PCell can be reused.</w:t>
            </w:r>
          </w:p>
          <w:p w14:paraId="0A2030BD" w14:textId="77777777" w:rsidR="00385E35" w:rsidRPr="004F5D3A" w:rsidRDefault="00385E35" w:rsidP="00385E35">
            <w:pPr>
              <w:pStyle w:val="af0"/>
              <w:numPr>
                <w:ilvl w:val="2"/>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If UE has UL transmissions</w:t>
            </w:r>
          </w:p>
          <w:p w14:paraId="0FFA8A85" w14:textId="77777777" w:rsidR="00385E35" w:rsidRPr="004F5D3A" w:rsidRDefault="00385E35" w:rsidP="00385E35">
            <w:pPr>
              <w:pStyle w:val="af0"/>
              <w:numPr>
                <w:ilvl w:val="3"/>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LTE subframes designated as UL in the reference DL/UL configuration, the state of Tx chain “1Tx in LTE and 1Tx in NR” is assumed.</w:t>
            </w:r>
          </w:p>
          <w:p w14:paraId="3FAD05FA" w14:textId="77777777" w:rsidR="00385E35" w:rsidRPr="004F5D3A" w:rsidRDefault="00385E35" w:rsidP="00385E35">
            <w:pPr>
              <w:pStyle w:val="af0"/>
              <w:numPr>
                <w:ilvl w:val="3"/>
                <w:numId w:val="41"/>
              </w:numPr>
              <w:spacing w:afterLines="50" w:after="120"/>
            </w:pPr>
            <w:r w:rsidRPr="004F5D3A">
              <w:rPr>
                <w:rFonts w:ascii="Times New Roman" w:hAnsi="Times New Roman"/>
                <w:sz w:val="22"/>
                <w:szCs w:val="22"/>
              </w:rPr>
              <w:t>For LTE subframes other than designated as UL in the reference DL/UL configuration, the state of Tx chain “0Tx in LTE and 2Tx in NR” is assumed.</w:t>
            </w:r>
          </w:p>
          <w:p w14:paraId="7C1D1490" w14:textId="77777777" w:rsidR="00385E35" w:rsidRPr="004F5D3A" w:rsidRDefault="00385E35" w:rsidP="00385E35">
            <w:pPr>
              <w:tabs>
                <w:tab w:val="left" w:pos="1276"/>
              </w:tabs>
              <w:rPr>
                <w:highlight w:val="green"/>
              </w:rPr>
            </w:pPr>
            <w:r w:rsidRPr="004F5D3A">
              <w:rPr>
                <w:highlight w:val="green"/>
              </w:rPr>
              <w:t>Agreement:</w:t>
            </w:r>
          </w:p>
          <w:p w14:paraId="02AADAFE" w14:textId="77777777" w:rsidR="00385E35" w:rsidRPr="004F5D3A" w:rsidRDefault="00385E35" w:rsidP="00385E35">
            <w:pPr>
              <w:pStyle w:val="af0"/>
              <w:numPr>
                <w:ilvl w:val="0"/>
                <w:numId w:val="42"/>
              </w:numPr>
              <w:tabs>
                <w:tab w:val="left" w:pos="1276"/>
              </w:tabs>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inter-band UL-CA, SUL and EN-DC, if a UE is configured with UL Tx switching, the UE is not expected to transmit on any of the two carriers in the switching period.</w:t>
            </w:r>
          </w:p>
          <w:p w14:paraId="6F9FED5B" w14:textId="77777777" w:rsidR="00385E35" w:rsidRPr="004F5D3A" w:rsidRDefault="00385E35" w:rsidP="00385E35">
            <w:pPr>
              <w:tabs>
                <w:tab w:val="left" w:pos="1276"/>
              </w:tabs>
            </w:pPr>
            <w:r w:rsidRPr="004F5D3A">
              <w:rPr>
                <w:highlight w:val="green"/>
              </w:rPr>
              <w:t>Agreement:</w:t>
            </w:r>
            <w:r w:rsidRPr="004F5D3A">
              <w:t xml:space="preserve"> Confirm the following work assumption:</w:t>
            </w:r>
          </w:p>
          <w:p w14:paraId="6561A6E8" w14:textId="77777777" w:rsidR="00385E35" w:rsidRPr="004F5D3A" w:rsidRDefault="00385E35" w:rsidP="00385E35">
            <w:pPr>
              <w:tabs>
                <w:tab w:val="left" w:pos="1276"/>
              </w:tabs>
            </w:pPr>
            <w:r w:rsidRPr="004F5D3A">
              <w:rPr>
                <w:highlight w:val="darkYellow"/>
              </w:rPr>
              <w:t>Working assumption:</w:t>
            </w:r>
          </w:p>
          <w:p w14:paraId="6E4D03F2" w14:textId="77777777" w:rsidR="00385E35" w:rsidRPr="004F5D3A" w:rsidRDefault="00385E35" w:rsidP="00385E35">
            <w:pPr>
              <w:pStyle w:val="af0"/>
              <w:numPr>
                <w:ilvl w:val="0"/>
                <w:numId w:val="42"/>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If uplink Tx switching is triggered, the additional time is needed and it equals to the length of UL switching period for the followings cases:</w:t>
            </w:r>
          </w:p>
          <w:p w14:paraId="1B9D49CF" w14:textId="68A0B276" w:rsidR="00385E35" w:rsidRPr="004F5D3A" w:rsidRDefault="001F28F4" w:rsidP="00385E35">
            <w:pPr>
              <w:pStyle w:val="af0"/>
              <w:numPr>
                <w:ilvl w:val="1"/>
                <w:numId w:val="42"/>
              </w:numPr>
              <w:overflowPunct w:val="0"/>
              <w:autoSpaceDE w:val="0"/>
              <w:autoSpaceDN w:val="0"/>
              <w:adjustRightInd w:val="0"/>
              <w:spacing w:after="180"/>
              <w:contextualSpacing/>
              <w:textAlignment w:val="baseline"/>
              <w:rPr>
                <w:rFonts w:ascii="Times New Roman" w:hAnsi="Times New Roman"/>
                <w:sz w:val="22"/>
                <w:szCs w:val="22"/>
              </w:rPr>
            </w:pPr>
            <m:oMath>
              <m:sSubSup>
                <m:sSubSupPr>
                  <m:ctrlPr>
                    <w:rPr>
                      <w:rFonts w:ascii="Cambria Math" w:hAnsi="Cambria Math"/>
                      <w:bCs/>
                      <w:sz w:val="22"/>
                      <w:szCs w:val="22"/>
                      <w:lang w:eastAsia="ja-JP"/>
                    </w:rPr>
                  </m:ctrlPr>
                </m:sSubSupPr>
                <m:e>
                  <m:r>
                    <w:rPr>
                      <w:rFonts w:ascii="Cambria Math" w:hAnsi="Cambria Math"/>
                      <w:sz w:val="22"/>
                      <w:szCs w:val="22"/>
                      <w:lang w:eastAsia="ja-JP"/>
                    </w:rPr>
                    <m:t>T</m:t>
                  </m:r>
                </m:e>
                <m:sub>
                  <m:r>
                    <w:rPr>
                      <w:rFonts w:ascii="Cambria Math" w:hAnsi="Cambria Math"/>
                      <w:sz w:val="22"/>
                      <w:szCs w:val="22"/>
                      <w:lang w:eastAsia="ja-JP"/>
                    </w:rPr>
                    <m:t>proc,2</m:t>
                  </m:r>
                </m:sub>
                <m:sup>
                  <m:r>
                    <w:rPr>
                      <w:rFonts w:ascii="Cambria Math" w:hAnsi="Cambria Math"/>
                      <w:sz w:val="22"/>
                      <w:szCs w:val="22"/>
                      <w:lang w:eastAsia="ja-JP"/>
                    </w:rPr>
                    <m:t>mux</m:t>
                  </m:r>
                </m:sup>
              </m:sSubSup>
            </m:oMath>
          </w:p>
          <w:p w14:paraId="7C255D71" w14:textId="77777777" w:rsidR="00385E35" w:rsidRPr="004F5D3A" w:rsidRDefault="00385E35" w:rsidP="00385E35">
            <w:pPr>
              <w:pStyle w:val="af0"/>
              <w:numPr>
                <w:ilvl w:val="1"/>
                <w:numId w:val="42"/>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Aperiodic SRS transmission</w:t>
            </w:r>
          </w:p>
          <w:p w14:paraId="407EB0B0" w14:textId="77777777" w:rsidR="00385E35" w:rsidRPr="004F5D3A" w:rsidRDefault="00385E35" w:rsidP="00385E35">
            <w:pPr>
              <w:pStyle w:val="af0"/>
              <w:numPr>
                <w:ilvl w:val="1"/>
                <w:numId w:val="42"/>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PDCCH order triggered PRACH transmission</w:t>
            </w:r>
          </w:p>
          <w:p w14:paraId="574D147F" w14:textId="10277BB5" w:rsidR="00385E35" w:rsidRPr="004F5D3A" w:rsidRDefault="001F28F4" w:rsidP="00385E35">
            <w:pPr>
              <w:pStyle w:val="af0"/>
              <w:numPr>
                <w:ilvl w:val="1"/>
                <w:numId w:val="42"/>
              </w:numPr>
              <w:overflowPunct w:val="0"/>
              <w:autoSpaceDE w:val="0"/>
              <w:autoSpaceDN w:val="0"/>
              <w:adjustRightInd w:val="0"/>
              <w:spacing w:after="180"/>
              <w:contextualSpacing/>
              <w:textAlignment w:val="baseline"/>
              <w:rPr>
                <w:rFonts w:ascii="Times New Roman" w:hAnsi="Times New Roman"/>
                <w:sz w:val="22"/>
                <w:szCs w:val="22"/>
              </w:rPr>
            </w:pPr>
            <m:oMath>
              <m:sSub>
                <m:sSubPr>
                  <m:ctrlPr>
                    <w:rPr>
                      <w:rFonts w:ascii="Cambria Math" w:hAnsi="Cambria Math"/>
                      <w:bCs/>
                      <w:sz w:val="22"/>
                      <w:szCs w:val="22"/>
                      <w:lang w:eastAsia="ja-JP"/>
                    </w:rPr>
                  </m:ctrlPr>
                </m:sSubPr>
                <m:e>
                  <m:r>
                    <w:rPr>
                      <w:rFonts w:ascii="Cambria Math" w:hAnsi="Cambria Math"/>
                      <w:sz w:val="22"/>
                      <w:szCs w:val="22"/>
                      <w:lang w:eastAsia="ja-JP"/>
                    </w:rPr>
                    <m:t>T</m:t>
                  </m:r>
                </m:e>
                <m:sub>
                  <m:r>
                    <w:rPr>
                      <w:rFonts w:ascii="Cambria Math" w:hAnsi="Cambria Math"/>
                      <w:sz w:val="22"/>
                      <w:szCs w:val="22"/>
                      <w:lang w:eastAsia="ja-JP"/>
                    </w:rPr>
                    <m:t>proc,CSI</m:t>
                  </m:r>
                </m:sub>
              </m:sSub>
            </m:oMath>
            <w:r w:rsidR="00385E35" w:rsidRPr="004F5D3A">
              <w:rPr>
                <w:rFonts w:ascii="Times New Roman" w:hAnsi="Times New Roman"/>
                <w:sz w:val="22"/>
                <w:szCs w:val="22"/>
              </w:rPr>
              <w:t xml:space="preserve"> in case of CSI triggered with Z</w:t>
            </w:r>
            <w:r w:rsidR="00385E35" w:rsidRPr="004F5D3A">
              <w:rPr>
                <w:rFonts w:ascii="Times New Roman" w:hAnsi="Times New Roman"/>
                <w:sz w:val="22"/>
                <w:szCs w:val="22"/>
                <w:vertAlign w:val="subscript"/>
              </w:rPr>
              <w:t>1</w:t>
            </w:r>
            <w:r w:rsidR="00385E35" w:rsidRPr="004F5D3A">
              <w:rPr>
                <w:rFonts w:ascii="Times New Roman" w:hAnsi="Times New Roman"/>
                <w:sz w:val="22"/>
                <w:szCs w:val="22"/>
              </w:rPr>
              <w:t xml:space="preserve"> of Table 5.4-1 of TS 38.214</w:t>
            </w:r>
          </w:p>
          <w:p w14:paraId="43182DB2" w14:textId="77777777" w:rsidR="00385E35" w:rsidRPr="004F5D3A" w:rsidRDefault="00385E35" w:rsidP="00385E35">
            <w:pPr>
              <w:tabs>
                <w:tab w:val="left" w:pos="1276"/>
              </w:tabs>
              <w:rPr>
                <w:highlight w:val="green"/>
              </w:rPr>
            </w:pPr>
            <w:r w:rsidRPr="004F5D3A">
              <w:rPr>
                <w:highlight w:val="green"/>
              </w:rPr>
              <w:t>Agreements:</w:t>
            </w:r>
          </w:p>
          <w:p w14:paraId="119DCC2D" w14:textId="77777777" w:rsidR="00385E35" w:rsidRPr="004F5D3A" w:rsidRDefault="00385E35" w:rsidP="00385E35">
            <w:pPr>
              <w:pStyle w:val="af0"/>
              <w:numPr>
                <w:ilvl w:val="0"/>
                <w:numId w:val="43"/>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 xml:space="preserve">For SUL, UL CA and EN-DC, </w:t>
            </w:r>
          </w:p>
          <w:p w14:paraId="6DAE8AE6" w14:textId="77777777" w:rsidR="00385E35" w:rsidRPr="004F5D3A" w:rsidRDefault="00385E35" w:rsidP="00385E35">
            <w:pPr>
              <w:pStyle w:val="af0"/>
              <w:numPr>
                <w:ilvl w:val="1"/>
                <w:numId w:val="43"/>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If a UL switching is triggered for a UL transmission starting at </w:t>
            </w:r>
            <w:r w:rsidRPr="004F5D3A">
              <w:rPr>
                <w:rFonts w:ascii="Times New Roman" w:hAnsi="Times New Roman"/>
                <w:i/>
                <w:iCs/>
                <w:sz w:val="22"/>
                <w:szCs w:val="22"/>
              </w:rPr>
              <w:t>T0</w:t>
            </w:r>
            <w:r w:rsidRPr="004F5D3A">
              <w:rPr>
                <w:rFonts w:ascii="Times New Roman" w:hAnsi="Times New Roman"/>
                <w:sz w:val="22"/>
                <w:szCs w:val="22"/>
              </w:rPr>
              <w:t>, after </w:t>
            </w:r>
            <w:r w:rsidRPr="004F5D3A">
              <w:rPr>
                <w:rFonts w:ascii="Times New Roman" w:hAnsi="Times New Roman"/>
                <w:i/>
                <w:iCs/>
                <w:sz w:val="22"/>
                <w:szCs w:val="22"/>
              </w:rPr>
              <w:t>T0-T_offset,</w:t>
            </w:r>
            <w:r w:rsidRPr="004F5D3A">
              <w:rPr>
                <w:rFonts w:ascii="Times New Roman" w:hAnsi="Times New Roman"/>
                <w:sz w:val="22"/>
                <w:szCs w:val="22"/>
              </w:rPr>
              <w:t> the UE is not expected to cancel the UL switching, or to trigger any other new UL switching occurring before </w:t>
            </w:r>
            <w:r w:rsidRPr="004F5D3A">
              <w:rPr>
                <w:rFonts w:ascii="Times New Roman" w:hAnsi="Times New Roman"/>
                <w:i/>
                <w:iCs/>
                <w:sz w:val="22"/>
                <w:szCs w:val="22"/>
              </w:rPr>
              <w:t>T0</w:t>
            </w:r>
            <w:r w:rsidRPr="004F5D3A">
              <w:rPr>
                <w:rFonts w:ascii="Times New Roman" w:hAnsi="Times New Roman"/>
                <w:sz w:val="22"/>
                <w:szCs w:val="22"/>
              </w:rPr>
              <w:t> for any other UL</w:t>
            </w:r>
            <w:r w:rsidRPr="004F5D3A">
              <w:rPr>
                <w:rFonts w:ascii="Times New Roman" w:hAnsi="Times New Roman"/>
                <w:color w:val="C00000"/>
                <w:sz w:val="22"/>
                <w:szCs w:val="22"/>
              </w:rPr>
              <w:t xml:space="preserve"> </w:t>
            </w:r>
            <w:r w:rsidRPr="004F5D3A">
              <w:rPr>
                <w:rFonts w:ascii="Times New Roman" w:hAnsi="Times New Roman"/>
                <w:sz w:val="22"/>
                <w:szCs w:val="22"/>
              </w:rPr>
              <w:t>transmission that is scheduled after </w:t>
            </w:r>
            <w:r w:rsidRPr="004F5D3A">
              <w:rPr>
                <w:rFonts w:ascii="Times New Roman" w:hAnsi="Times New Roman"/>
                <w:i/>
                <w:iCs/>
                <w:sz w:val="22"/>
                <w:szCs w:val="22"/>
              </w:rPr>
              <w:t>T0-T_offset</w:t>
            </w:r>
            <w:r w:rsidRPr="004F5D3A">
              <w:rPr>
                <w:rFonts w:ascii="Times New Roman" w:hAnsi="Times New Roman"/>
                <w:sz w:val="22"/>
                <w:szCs w:val="22"/>
              </w:rPr>
              <w:t>, where </w:t>
            </w:r>
            <w:r w:rsidRPr="004F5D3A">
              <w:rPr>
                <w:rFonts w:ascii="Times New Roman" w:hAnsi="Times New Roman"/>
                <w:i/>
                <w:iCs/>
                <w:sz w:val="22"/>
                <w:szCs w:val="22"/>
              </w:rPr>
              <w:t>T_offset</w:t>
            </w:r>
            <w:r w:rsidRPr="004F5D3A">
              <w:rPr>
                <w:rFonts w:ascii="Times New Roman" w:hAnsi="Times New Roman"/>
                <w:sz w:val="22"/>
                <w:szCs w:val="22"/>
              </w:rPr>
              <w:t> is the UE processing procedure time specified in TS 38.214 or TS 38.213 for the UL transmission.</w:t>
            </w:r>
          </w:p>
          <w:p w14:paraId="5C138E5E" w14:textId="77777777" w:rsidR="00385E35" w:rsidRPr="004F5D3A" w:rsidRDefault="00385E35" w:rsidP="00385E35">
            <w:pPr>
              <w:rPr>
                <w:highlight w:val="green"/>
              </w:rPr>
            </w:pPr>
            <w:r w:rsidRPr="004F5D3A">
              <w:rPr>
                <w:highlight w:val="green"/>
              </w:rPr>
              <w:t>Agreements:</w:t>
            </w:r>
          </w:p>
          <w:p w14:paraId="75498CE1" w14:textId="77777777" w:rsidR="00385E35" w:rsidRPr="004F5D3A" w:rsidRDefault="00385E35" w:rsidP="00385E35">
            <w:pPr>
              <w:pStyle w:val="af0"/>
              <w:numPr>
                <w:ilvl w:val="0"/>
                <w:numId w:val="43"/>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SUL, EN-DC and inter-band UL CA Option 1 with UL Tx switching,</w:t>
            </w:r>
          </w:p>
          <w:p w14:paraId="21AE80B0" w14:textId="6C466FE2" w:rsidR="00385E35" w:rsidRPr="004F5D3A" w:rsidRDefault="00697B7C" w:rsidP="00385E35">
            <w:pPr>
              <w:pStyle w:val="af0"/>
              <w:ind w:left="1440"/>
              <w:rPr>
                <w:rFonts w:ascii="Times New Roman" w:hAnsi="Times New Roman"/>
                <w:sz w:val="22"/>
                <w:szCs w:val="22"/>
              </w:rPr>
            </w:pPr>
            <w:r w:rsidRPr="00DB7886">
              <w:rPr>
                <w:rFonts w:ascii="Arial" w:eastAsia="Batang" w:hAnsi="Arial" w:cs="Arial"/>
                <w:noProof/>
                <w:color w:val="000000"/>
                <w:position w:val="-16"/>
                <w:sz w:val="20"/>
                <w:szCs w:val="20"/>
                <w:lang w:eastAsia="zh-CN"/>
              </w:rPr>
              <w:drawing>
                <wp:inline distT="0" distB="0" distL="0" distR="0" wp14:anchorId="653F3533" wp14:editId="44E8C85C">
                  <wp:extent cx="3531870" cy="27495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3E8B979C" w14:textId="77777777" w:rsidR="00385E35" w:rsidRPr="004F5D3A" w:rsidRDefault="00385E35" w:rsidP="00385E35">
            <w:pPr>
              <w:pStyle w:val="af0"/>
              <w:numPr>
                <w:ilvl w:val="1"/>
                <w:numId w:val="43"/>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where T_switch is the switching period reported by the UE.</w:t>
            </w:r>
          </w:p>
          <w:p w14:paraId="0C4413F1" w14:textId="77777777" w:rsidR="00385E35" w:rsidRPr="004F5D3A" w:rsidRDefault="00385E35" w:rsidP="00385E35">
            <w:pPr>
              <w:pStyle w:val="af0"/>
              <w:numPr>
                <w:ilvl w:val="0"/>
                <w:numId w:val="43"/>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inter-band UL CA Option 2 with UL Tx switching,</w:t>
            </w:r>
          </w:p>
          <w:p w14:paraId="2ABDB6FB" w14:textId="77777777" w:rsidR="00385E35" w:rsidRPr="001E5948" w:rsidRDefault="00385E35" w:rsidP="00385E35">
            <w:pPr>
              <w:pStyle w:val="af0"/>
              <w:ind w:left="1440"/>
              <w:rPr>
                <w:rFonts w:ascii="Times New Roman" w:hAnsi="Times New Roman"/>
                <w:sz w:val="22"/>
                <w:szCs w:val="22"/>
                <w:lang w:eastAsia="en-GB"/>
              </w:rPr>
            </w:pPr>
            <w:r w:rsidRPr="001E5948">
              <w:rPr>
                <w:rFonts w:ascii="Times New Roman" w:hAnsi="Times New Roman"/>
                <w:i/>
                <w:iCs/>
                <w:sz w:val="22"/>
                <w:szCs w:val="22"/>
              </w:rPr>
              <w:t>µ</w:t>
            </w:r>
            <w:r w:rsidRPr="001E5948">
              <w:rPr>
                <w:rFonts w:ascii="Times New Roman" w:hAnsi="Times New Roman"/>
                <w:i/>
                <w:iCs/>
                <w:sz w:val="22"/>
                <w:szCs w:val="22"/>
                <w:vertAlign w:val="subscript"/>
              </w:rPr>
              <w:t>UL</w:t>
            </w:r>
            <w:r w:rsidRPr="001E5948">
              <w:rPr>
                <w:rFonts w:ascii="Times New Roman" w:hAnsi="Times New Roman"/>
                <w:sz w:val="22"/>
                <w:szCs w:val="22"/>
              </w:rPr>
              <w:t xml:space="preserve"> = min (</w:t>
            </w:r>
            <w:r w:rsidRPr="001E5948">
              <w:rPr>
                <w:rFonts w:ascii="Times New Roman" w:hAnsi="Times New Roman"/>
                <w:i/>
                <w:iCs/>
                <w:sz w:val="22"/>
                <w:szCs w:val="22"/>
              </w:rPr>
              <w:t>µ</w:t>
            </w:r>
            <w:r w:rsidRPr="001E5948">
              <w:rPr>
                <w:rFonts w:ascii="Times New Roman" w:hAnsi="Times New Roman"/>
                <w:i/>
                <w:iCs/>
                <w:sz w:val="22"/>
                <w:szCs w:val="22"/>
                <w:vertAlign w:val="subscript"/>
              </w:rPr>
              <w:t>UL, CC1</w:t>
            </w:r>
            <w:r w:rsidRPr="001E5948">
              <w:rPr>
                <w:rFonts w:ascii="Times New Roman" w:hAnsi="Times New Roman"/>
                <w:sz w:val="22"/>
                <w:szCs w:val="22"/>
              </w:rPr>
              <w:t xml:space="preserve">, </w:t>
            </w:r>
            <w:r w:rsidRPr="001E5948">
              <w:rPr>
                <w:rFonts w:ascii="Times New Roman" w:hAnsi="Times New Roman"/>
                <w:i/>
                <w:iCs/>
                <w:sz w:val="22"/>
                <w:szCs w:val="22"/>
              </w:rPr>
              <w:t>µ</w:t>
            </w:r>
            <w:r w:rsidRPr="001E5948">
              <w:rPr>
                <w:rFonts w:ascii="Times New Roman" w:hAnsi="Times New Roman"/>
                <w:i/>
                <w:iCs/>
                <w:sz w:val="22"/>
                <w:szCs w:val="22"/>
                <w:vertAlign w:val="subscript"/>
              </w:rPr>
              <w:t>UL, CC2</w:t>
            </w:r>
            <w:r w:rsidRPr="001E5948">
              <w:rPr>
                <w:rFonts w:ascii="Times New Roman" w:hAnsi="Times New Roman"/>
                <w:sz w:val="22"/>
                <w:szCs w:val="22"/>
              </w:rPr>
              <w:t>)</w:t>
            </w:r>
          </w:p>
          <w:p w14:paraId="4B217806" w14:textId="13FED690" w:rsidR="00385E35" w:rsidRPr="004F5D3A" w:rsidRDefault="00697B7C" w:rsidP="00385E35">
            <w:pPr>
              <w:pStyle w:val="af0"/>
              <w:ind w:left="1440"/>
              <w:rPr>
                <w:rFonts w:ascii="Times New Roman" w:hAnsi="Times New Roman"/>
                <w:sz w:val="22"/>
                <w:szCs w:val="22"/>
              </w:rPr>
            </w:pPr>
            <w:r w:rsidRPr="004F5D3A">
              <w:rPr>
                <w:rFonts w:ascii="Arial" w:eastAsia="Batang" w:hAnsi="Arial" w:cs="Arial"/>
                <w:noProof/>
                <w:color w:val="000000"/>
                <w:position w:val="-16"/>
                <w:sz w:val="20"/>
                <w:szCs w:val="20"/>
                <w:lang w:eastAsia="zh-CN"/>
              </w:rPr>
              <w:drawing>
                <wp:inline distT="0" distB="0" distL="0" distR="0" wp14:anchorId="327A00C5" wp14:editId="0D7C50B9">
                  <wp:extent cx="3531870" cy="274955"/>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5E066AE6" w14:textId="77777777" w:rsidR="00385E35" w:rsidRPr="004F5D3A" w:rsidRDefault="00385E35" w:rsidP="00385E35">
            <w:pPr>
              <w:pStyle w:val="af0"/>
              <w:numPr>
                <w:ilvl w:val="1"/>
                <w:numId w:val="43"/>
              </w:numPr>
              <w:overflowPunct w:val="0"/>
              <w:autoSpaceDE w:val="0"/>
              <w:autoSpaceDN w:val="0"/>
              <w:adjustRightInd w:val="0"/>
              <w:spacing w:after="180"/>
              <w:contextualSpacing/>
              <w:textAlignment w:val="baseline"/>
              <w:rPr>
                <w:rFonts w:ascii="Times New Roman" w:hAnsi="Times New Roman"/>
                <w:sz w:val="22"/>
                <w:szCs w:val="22"/>
                <w:lang w:eastAsia="en-GB"/>
              </w:rPr>
            </w:pPr>
            <w:r w:rsidRPr="004F5D3A">
              <w:rPr>
                <w:rFonts w:ascii="Times New Roman" w:hAnsi="Times New Roman"/>
                <w:sz w:val="22"/>
                <w:szCs w:val="22"/>
              </w:rPr>
              <w:t>where T_switch is the switching period reported by the UE.</w:t>
            </w:r>
          </w:p>
          <w:p w14:paraId="2D56E35B" w14:textId="0A8DD17B" w:rsidR="00385E35" w:rsidRPr="004F5D3A" w:rsidRDefault="00385E35" w:rsidP="00385E35">
            <w:pPr>
              <w:pStyle w:val="af0"/>
              <w:numPr>
                <w:ilvl w:val="1"/>
                <w:numId w:val="43"/>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A mix of Cap#1 and Cap#2 across CC1 and CC2 is not supported for UL Tx switching.</w:t>
            </w:r>
          </w:p>
        </w:tc>
      </w:tr>
    </w:tbl>
    <w:p w14:paraId="14F95723" w14:textId="039B4494" w:rsidR="00214E3B" w:rsidRPr="004F5D3A" w:rsidRDefault="00D03B26" w:rsidP="00E70362">
      <w:pPr>
        <w:rPr>
          <w:lang w:eastAsia="zh-CN"/>
        </w:rPr>
      </w:pPr>
      <w:r w:rsidRPr="004F5D3A">
        <w:rPr>
          <w:lang w:eastAsia="zh-CN"/>
        </w:rPr>
        <w:lastRenderedPageBreak/>
        <w:t xml:space="preserve">In this contribution </w:t>
      </w:r>
      <w:r w:rsidR="009B60E5" w:rsidRPr="004F5D3A">
        <w:rPr>
          <w:lang w:eastAsia="zh-CN"/>
        </w:rPr>
        <w:t>our</w:t>
      </w:r>
      <w:r w:rsidR="00EA06B1" w:rsidRPr="004F5D3A">
        <w:rPr>
          <w:lang w:eastAsia="zh-CN"/>
        </w:rPr>
        <w:t xml:space="preserve"> </w:t>
      </w:r>
      <w:r w:rsidR="009B60E5" w:rsidRPr="004F5D3A">
        <w:rPr>
          <w:lang w:eastAsia="zh-CN"/>
        </w:rPr>
        <w:t xml:space="preserve">views </w:t>
      </w:r>
      <w:r w:rsidR="00666C30" w:rsidRPr="004F5D3A">
        <w:rPr>
          <w:lang w:eastAsia="zh-CN"/>
        </w:rPr>
        <w:t xml:space="preserve">on </w:t>
      </w:r>
      <w:r w:rsidRPr="004F5D3A">
        <w:rPr>
          <w:lang w:eastAsia="zh-CN"/>
        </w:rPr>
        <w:t xml:space="preserve">the remaining issues for </w:t>
      </w:r>
      <w:r w:rsidR="001B387F" w:rsidRPr="004F5D3A">
        <w:rPr>
          <w:bCs/>
          <w:lang w:eastAsia="zh-CN"/>
        </w:rPr>
        <w:t xml:space="preserve"> </w:t>
      </w:r>
      <w:r w:rsidR="00666C30" w:rsidRPr="004F5D3A">
        <w:rPr>
          <w:bCs/>
          <w:lang w:eastAsia="zh-CN"/>
        </w:rPr>
        <w:t xml:space="preserve">UL </w:t>
      </w:r>
      <w:r w:rsidR="001B387F" w:rsidRPr="004F5D3A">
        <w:rPr>
          <w:bCs/>
          <w:lang w:eastAsia="zh-CN"/>
        </w:rPr>
        <w:t>Tx switching</w:t>
      </w:r>
      <w:r w:rsidRPr="004F5D3A">
        <w:rPr>
          <w:lang w:eastAsia="zh-CN"/>
        </w:rPr>
        <w:t xml:space="preserve"> </w:t>
      </w:r>
      <w:r w:rsidR="009B60E5" w:rsidRPr="004F5D3A">
        <w:rPr>
          <w:lang w:eastAsia="zh-CN"/>
        </w:rPr>
        <w:t>are</w:t>
      </w:r>
      <w:r w:rsidR="006B0B4D" w:rsidRPr="004F5D3A">
        <w:rPr>
          <w:lang w:eastAsia="zh-CN"/>
        </w:rPr>
        <w:t xml:space="preserve"> </w:t>
      </w:r>
      <w:r w:rsidR="009B60E5" w:rsidRPr="004F5D3A">
        <w:rPr>
          <w:lang w:eastAsia="zh-CN"/>
        </w:rPr>
        <w:t>provided</w:t>
      </w:r>
      <w:r w:rsidR="00031C61" w:rsidRPr="004F5D3A">
        <w:rPr>
          <w:lang w:eastAsia="zh-CN"/>
        </w:rPr>
        <w:t>.</w:t>
      </w:r>
    </w:p>
    <w:p w14:paraId="24D76067" w14:textId="64490982" w:rsidR="00922BB9" w:rsidRPr="004F5D3A" w:rsidRDefault="00031C61" w:rsidP="00922BB9">
      <w:pPr>
        <w:pStyle w:val="1"/>
      </w:pPr>
      <w:r w:rsidRPr="004F5D3A">
        <w:t>Discussion</w:t>
      </w:r>
      <w:bookmarkStart w:id="2" w:name="_Ref129681832"/>
    </w:p>
    <w:p w14:paraId="15CAE446" w14:textId="68D24801" w:rsidR="00C954C5" w:rsidRPr="004F5D3A" w:rsidRDefault="00951CC4" w:rsidP="00EE0BDF">
      <w:pPr>
        <w:pStyle w:val="2"/>
        <w:rPr>
          <w:lang w:eastAsia="ja-JP"/>
        </w:rPr>
      </w:pPr>
      <w:r w:rsidRPr="004F5D3A">
        <w:rPr>
          <w:lang w:eastAsia="ja-JP"/>
        </w:rPr>
        <w:t>O</w:t>
      </w:r>
      <w:r w:rsidR="00D529D7" w:rsidRPr="004F5D3A">
        <w:rPr>
          <w:lang w:eastAsia="ja-JP"/>
        </w:rPr>
        <w:t xml:space="preserve">n the </w:t>
      </w:r>
      <w:r w:rsidR="00385E35" w:rsidRPr="004F5D3A">
        <w:rPr>
          <w:lang w:eastAsia="zh-CN"/>
        </w:rPr>
        <w:t>clarification</w:t>
      </w:r>
      <w:r w:rsidRPr="004F5D3A">
        <w:rPr>
          <w:lang w:eastAsia="zh-CN"/>
        </w:rPr>
        <w:t xml:space="preserve"> </w:t>
      </w:r>
      <w:r w:rsidR="00DC1429">
        <w:rPr>
          <w:lang w:eastAsia="zh-CN"/>
        </w:rPr>
        <w:t>of</w:t>
      </w:r>
      <w:r w:rsidR="00DC1429" w:rsidRPr="004F5D3A">
        <w:rPr>
          <w:lang w:eastAsia="zh-CN"/>
        </w:rPr>
        <w:t xml:space="preserve"> </w:t>
      </w:r>
      <w:r w:rsidR="00313882" w:rsidRPr="004F5D3A">
        <w:rPr>
          <w:lang w:eastAsia="zh-CN"/>
        </w:rPr>
        <w:t>TS 38.214 Subc</w:t>
      </w:r>
      <w:r w:rsidR="00385E35" w:rsidRPr="004F5D3A">
        <w:rPr>
          <w:lang w:eastAsia="zh-CN"/>
        </w:rPr>
        <w:t>lause 6.1.6.</w:t>
      </w:r>
      <w:r w:rsidR="00BE1DB9" w:rsidRPr="004F5D3A">
        <w:rPr>
          <w:lang w:eastAsia="zh-CN"/>
        </w:rPr>
        <w:t>1</w:t>
      </w:r>
      <w:r w:rsidR="009D1A04" w:rsidRPr="004F5D3A">
        <w:rPr>
          <w:lang w:eastAsia="ja-JP"/>
        </w:rPr>
        <w:t xml:space="preserve"> </w:t>
      </w:r>
    </w:p>
    <w:p w14:paraId="5A17D9F4" w14:textId="77777777" w:rsidR="00834EC9" w:rsidRPr="004F5D3A" w:rsidRDefault="00834EC9" w:rsidP="00834EC9">
      <w:pPr>
        <w:rPr>
          <w:rFonts w:eastAsiaTheme="minorEastAsia"/>
          <w:lang w:eastAsia="zh-CN"/>
        </w:rPr>
      </w:pPr>
      <w:r w:rsidRPr="004F5D3A">
        <w:rPr>
          <w:rFonts w:eastAsiaTheme="minorEastAsia"/>
          <w:lang w:eastAsia="zh-CN"/>
        </w:rPr>
        <w:t>During the e-mail discussion, the following agreement has been achieved for introducing Tx switching for EN-DC:</w:t>
      </w:r>
    </w:p>
    <w:tbl>
      <w:tblPr>
        <w:tblStyle w:val="ac"/>
        <w:tblW w:w="0" w:type="auto"/>
        <w:tblLook w:val="04A0" w:firstRow="1" w:lastRow="0" w:firstColumn="1" w:lastColumn="0" w:noHBand="0" w:noVBand="1"/>
      </w:tblPr>
      <w:tblGrid>
        <w:gridCol w:w="9307"/>
      </w:tblGrid>
      <w:tr w:rsidR="00834EC9" w:rsidRPr="004F5D3A" w14:paraId="69B29DE1" w14:textId="77777777" w:rsidTr="00636147">
        <w:tc>
          <w:tcPr>
            <w:tcW w:w="9307" w:type="dxa"/>
          </w:tcPr>
          <w:p w14:paraId="60115788" w14:textId="77777777" w:rsidR="00834EC9" w:rsidRPr="004F5D3A" w:rsidRDefault="00834EC9" w:rsidP="00636147">
            <w:pPr>
              <w:rPr>
                <w:highlight w:val="green"/>
              </w:rPr>
            </w:pPr>
            <w:r w:rsidRPr="004F5D3A">
              <w:rPr>
                <w:highlight w:val="green"/>
              </w:rPr>
              <w:lastRenderedPageBreak/>
              <w:t>Agreements:</w:t>
            </w:r>
          </w:p>
          <w:p w14:paraId="1457D9D8" w14:textId="77777777" w:rsidR="00834EC9" w:rsidRPr="004F5D3A" w:rsidRDefault="00834EC9" w:rsidP="00636147">
            <w:pPr>
              <w:pStyle w:val="af0"/>
              <w:numPr>
                <w:ilvl w:val="0"/>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For EN-DC, if a UE is configured with uplink Tx switching</w:t>
            </w:r>
          </w:p>
          <w:p w14:paraId="094CFA5B" w14:textId="77777777" w:rsidR="00834EC9" w:rsidRPr="004F5D3A" w:rsidRDefault="00834EC9" w:rsidP="00636147">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If UE does not have UL transmissions, the state of Tx chains of last UL transmission is assumed.</w:t>
            </w:r>
          </w:p>
          <w:p w14:paraId="692D2217" w14:textId="77777777" w:rsidR="00834EC9" w:rsidRPr="004F5D3A" w:rsidRDefault="00834EC9" w:rsidP="00636147">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No change to LTE operation.</w:t>
            </w:r>
            <w:r w:rsidRPr="004F5D3A">
              <w:rPr>
                <w:rFonts w:ascii="Times New Roman" w:hAnsi="Times New Roman"/>
                <w:sz w:val="22"/>
                <w:szCs w:val="22"/>
              </w:rPr>
              <w:softHyphen/>
            </w:r>
          </w:p>
          <w:p w14:paraId="0381AC91" w14:textId="77777777" w:rsidR="00834EC9" w:rsidRPr="004F5D3A" w:rsidRDefault="00834EC9" w:rsidP="00636147">
            <w:pPr>
              <w:pStyle w:val="af0"/>
              <w:numPr>
                <w:ilvl w:val="1"/>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Rel-15 and Rel-16 EN-DC HARQ timing case 1 with FDD/TDD PCell can be reused.</w:t>
            </w:r>
          </w:p>
          <w:p w14:paraId="20C5F2D8" w14:textId="77777777" w:rsidR="00834EC9" w:rsidRPr="004F5D3A" w:rsidRDefault="00834EC9" w:rsidP="00636147">
            <w:pPr>
              <w:pStyle w:val="af0"/>
              <w:numPr>
                <w:ilvl w:val="2"/>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If UE has UL transmissions</w:t>
            </w:r>
          </w:p>
          <w:p w14:paraId="65021CD6" w14:textId="77777777" w:rsidR="00834EC9" w:rsidRPr="004F5D3A" w:rsidRDefault="00834EC9" w:rsidP="00636147">
            <w:pPr>
              <w:pStyle w:val="af0"/>
              <w:numPr>
                <w:ilvl w:val="3"/>
                <w:numId w:val="41"/>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 xml:space="preserve">For LTE subframes designated as UL in the reference DL/UL configuration, the state of </w:t>
            </w:r>
            <w:r w:rsidRPr="001E5948">
              <w:rPr>
                <w:rFonts w:ascii="Times New Roman" w:hAnsi="Times New Roman"/>
                <w:sz w:val="22"/>
                <w:szCs w:val="22"/>
                <w:highlight w:val="yellow"/>
              </w:rPr>
              <w:t>Tx chain “1Tx in LTE and 1Tx in NR”</w:t>
            </w:r>
            <w:r w:rsidRPr="004F5D3A">
              <w:rPr>
                <w:rFonts w:ascii="Times New Roman" w:hAnsi="Times New Roman"/>
                <w:sz w:val="22"/>
                <w:szCs w:val="22"/>
              </w:rPr>
              <w:t xml:space="preserve"> is assumed.</w:t>
            </w:r>
          </w:p>
          <w:p w14:paraId="1D192BD0" w14:textId="77777777" w:rsidR="00834EC9" w:rsidRPr="004F5D3A" w:rsidRDefault="00834EC9" w:rsidP="00636147">
            <w:pPr>
              <w:pStyle w:val="af0"/>
              <w:numPr>
                <w:ilvl w:val="3"/>
                <w:numId w:val="41"/>
              </w:numPr>
              <w:spacing w:afterLines="50" w:after="120"/>
            </w:pPr>
            <w:r w:rsidRPr="004F5D3A">
              <w:rPr>
                <w:rFonts w:ascii="Times New Roman" w:hAnsi="Times New Roman"/>
                <w:sz w:val="22"/>
                <w:szCs w:val="22"/>
              </w:rPr>
              <w:t xml:space="preserve">For LTE subframes other than designated as UL in the reference DL/UL configuration, the state of </w:t>
            </w:r>
            <w:r w:rsidRPr="001E5948">
              <w:rPr>
                <w:rFonts w:ascii="Times New Roman" w:hAnsi="Times New Roman"/>
                <w:sz w:val="22"/>
                <w:szCs w:val="22"/>
                <w:highlight w:val="yellow"/>
              </w:rPr>
              <w:t>Tx chain “0Tx in LTE and 2Tx in NR”</w:t>
            </w:r>
            <w:r w:rsidRPr="004F5D3A">
              <w:rPr>
                <w:rFonts w:ascii="Times New Roman" w:hAnsi="Times New Roman"/>
                <w:sz w:val="22"/>
                <w:szCs w:val="22"/>
              </w:rPr>
              <w:t xml:space="preserve"> is assumed.</w:t>
            </w:r>
          </w:p>
        </w:tc>
      </w:tr>
    </w:tbl>
    <w:p w14:paraId="045FC058" w14:textId="57AE6CE6" w:rsidR="00834EC9" w:rsidRPr="004F5D3A" w:rsidRDefault="00834EC9" w:rsidP="00834EC9">
      <w:pPr>
        <w:rPr>
          <w:rFonts w:eastAsiaTheme="minorEastAsia"/>
          <w:lang w:eastAsia="zh-CN"/>
        </w:rPr>
      </w:pPr>
      <w:r w:rsidRPr="004F5D3A">
        <w:rPr>
          <w:rFonts w:eastAsiaTheme="minorEastAsia"/>
          <w:lang w:eastAsia="zh-CN"/>
        </w:rPr>
        <w:t xml:space="preserve">The corresponding </w:t>
      </w:r>
      <w:r w:rsidR="00666C30" w:rsidRPr="004F5D3A">
        <w:rPr>
          <w:rFonts w:eastAsiaTheme="minorEastAsia"/>
          <w:lang w:eastAsia="zh-CN"/>
        </w:rPr>
        <w:t xml:space="preserve">specification </w:t>
      </w:r>
      <w:r w:rsidRPr="004F5D3A">
        <w:rPr>
          <w:rFonts w:eastAsiaTheme="minorEastAsia"/>
          <w:lang w:eastAsia="zh-CN"/>
        </w:rPr>
        <w:t xml:space="preserve">implementation can be found in </w:t>
      </w:r>
      <w:r w:rsidR="00666C30" w:rsidRPr="004F5D3A">
        <w:rPr>
          <w:rFonts w:eastAsiaTheme="minorEastAsia"/>
          <w:lang w:eastAsia="zh-CN"/>
        </w:rPr>
        <w:t>subclause 6.1.6.1</w:t>
      </w:r>
      <w:r w:rsidRPr="004F5D3A">
        <w:rPr>
          <w:rFonts w:eastAsiaTheme="minorEastAsia"/>
          <w:lang w:eastAsia="zh-CN"/>
        </w:rPr>
        <w:t xml:space="preserve"> of TS 38.214: </w:t>
      </w:r>
    </w:p>
    <w:tbl>
      <w:tblPr>
        <w:tblStyle w:val="ac"/>
        <w:tblW w:w="0" w:type="auto"/>
        <w:tblLook w:val="04A0" w:firstRow="1" w:lastRow="0" w:firstColumn="1" w:lastColumn="0" w:noHBand="0" w:noVBand="1"/>
      </w:tblPr>
      <w:tblGrid>
        <w:gridCol w:w="9307"/>
      </w:tblGrid>
      <w:tr w:rsidR="00834EC9" w:rsidRPr="004F5D3A" w14:paraId="32BB0F80" w14:textId="77777777" w:rsidTr="00636147">
        <w:tc>
          <w:tcPr>
            <w:tcW w:w="9307" w:type="dxa"/>
          </w:tcPr>
          <w:p w14:paraId="6862B041" w14:textId="77777777" w:rsidR="00834EC9" w:rsidRPr="001E5948" w:rsidRDefault="00834EC9" w:rsidP="00636147">
            <w:pPr>
              <w:pStyle w:val="B1"/>
              <w:ind w:left="880" w:hanging="440"/>
              <w:rPr>
                <w:lang w:val="en-US"/>
              </w:rPr>
            </w:pPr>
            <w:r w:rsidRPr="001E5948">
              <w:rPr>
                <w:lang w:val="en-US"/>
              </w:rPr>
              <w:t xml:space="preserve">-    when the UE is configured with </w:t>
            </w:r>
            <w:r w:rsidRPr="001E5948">
              <w:rPr>
                <w:i/>
                <w:lang w:val="en-US"/>
              </w:rPr>
              <w:t>tdm-PatternConfig-r15</w:t>
            </w:r>
            <w:r w:rsidRPr="001E5948">
              <w:rPr>
                <w:lang w:val="en-US"/>
              </w:rPr>
              <w:t xml:space="preserve"> or by </w:t>
            </w:r>
            <w:r w:rsidRPr="001E5948">
              <w:rPr>
                <w:i/>
                <w:lang w:val="en-US"/>
              </w:rPr>
              <w:t>tdm-PatternConfig-r16</w:t>
            </w:r>
          </w:p>
          <w:p w14:paraId="2D10A7F9" w14:textId="77777777" w:rsidR="00834EC9" w:rsidRPr="001E5948" w:rsidRDefault="00834EC9" w:rsidP="00636147">
            <w:pPr>
              <w:pStyle w:val="B2"/>
              <w:rPr>
                <w:lang w:val="en-US"/>
              </w:rPr>
            </w:pPr>
            <w:r w:rsidRPr="001E5948">
              <w:rPr>
                <w:lang w:val="en-US"/>
              </w:rPr>
              <w:t xml:space="preserve">-    for the E-UTRA subframes designated as uplink by the configuration, the UE assumes the </w:t>
            </w:r>
            <w:r w:rsidRPr="001E5948">
              <w:rPr>
                <w:shd w:val="clear" w:color="auto" w:fill="FFFF00"/>
                <w:lang w:val="en-US"/>
              </w:rPr>
              <w:t>operation state</w:t>
            </w:r>
            <w:r w:rsidRPr="001E5948">
              <w:rPr>
                <w:lang w:val="en-US"/>
              </w:rPr>
              <w:t xml:space="preserve"> in which one-port E-UTRA uplink can be transmitted. </w:t>
            </w:r>
          </w:p>
          <w:p w14:paraId="7308C6AF" w14:textId="77777777" w:rsidR="00834EC9" w:rsidRPr="001E5948" w:rsidRDefault="00834EC9" w:rsidP="00636147">
            <w:pPr>
              <w:pStyle w:val="B2"/>
              <w:rPr>
                <w:lang w:val="en-US"/>
              </w:rPr>
            </w:pPr>
            <w:r w:rsidRPr="001E5948">
              <w:rPr>
                <w:lang w:val="en-US"/>
              </w:rPr>
              <w:t xml:space="preserve">-    for the E-UTRA subframes other than the ones designated as uplink by the configuration, the UE assumes the </w:t>
            </w:r>
            <w:r w:rsidRPr="001E5948">
              <w:rPr>
                <w:shd w:val="clear" w:color="auto" w:fill="FFFF00"/>
                <w:lang w:val="en-US"/>
              </w:rPr>
              <w:t>operation state</w:t>
            </w:r>
            <w:r w:rsidRPr="001E5948">
              <w:rPr>
                <w:lang w:val="en-US"/>
              </w:rPr>
              <w:t xml:space="preserve"> in which two-port NR uplink can be transmitted. </w:t>
            </w:r>
          </w:p>
        </w:tc>
      </w:tr>
    </w:tbl>
    <w:p w14:paraId="4D4E78F1" w14:textId="0AEA4784" w:rsidR="00834EC9" w:rsidRPr="004F5D3A" w:rsidRDefault="00834EC9" w:rsidP="00834EC9">
      <w:pPr>
        <w:rPr>
          <w:lang w:eastAsia="zh-CN"/>
        </w:rPr>
      </w:pPr>
      <w:r w:rsidRPr="004F5D3A">
        <w:rPr>
          <w:rFonts w:eastAsiaTheme="minorEastAsia"/>
          <w:lang w:eastAsia="zh-CN"/>
        </w:rPr>
        <w:t xml:space="preserve">Note that the purpose of </w:t>
      </w:r>
      <w:r w:rsidR="00666C30" w:rsidRPr="004F5D3A">
        <w:rPr>
          <w:rFonts w:eastAsiaTheme="minorEastAsia"/>
          <w:lang w:eastAsia="zh-CN"/>
        </w:rPr>
        <w:t xml:space="preserve">the term </w:t>
      </w:r>
      <w:r w:rsidRPr="004F5D3A">
        <w:rPr>
          <w:rFonts w:eastAsiaTheme="minorEastAsia"/>
          <w:lang w:eastAsia="zh-CN"/>
        </w:rPr>
        <w:t xml:space="preserve">“operation state” </w:t>
      </w:r>
      <w:r w:rsidR="00666C30" w:rsidRPr="004F5D3A">
        <w:rPr>
          <w:rFonts w:eastAsiaTheme="minorEastAsia"/>
          <w:lang w:eastAsia="zh-CN"/>
        </w:rPr>
        <w:t xml:space="preserve">(or “the state of Tx chain”) </w:t>
      </w:r>
      <w:r w:rsidRPr="004F5D3A">
        <w:rPr>
          <w:rFonts w:eastAsiaTheme="minorEastAsia"/>
          <w:lang w:eastAsia="zh-CN"/>
        </w:rPr>
        <w:t xml:space="preserve">is to provide the direct essential information for the </w:t>
      </w:r>
      <w:r w:rsidRPr="004F5D3A">
        <w:rPr>
          <w:lang w:eastAsia="zh-CN"/>
        </w:rPr>
        <w:t xml:space="preserve">determination of UL switching for </w:t>
      </w:r>
      <w:r w:rsidR="00666C30" w:rsidRPr="004F5D3A">
        <w:rPr>
          <w:lang w:eastAsia="zh-CN"/>
        </w:rPr>
        <w:t>one certain</w:t>
      </w:r>
      <w:r w:rsidRPr="004F5D3A">
        <w:rPr>
          <w:lang w:eastAsia="zh-CN"/>
        </w:rPr>
        <w:t xml:space="preserve"> transmission</w:t>
      </w:r>
      <w:r w:rsidR="00A76EB2" w:rsidRPr="004F5D3A">
        <w:rPr>
          <w:lang w:eastAsia="zh-CN"/>
        </w:rPr>
        <w:t>.</w:t>
      </w:r>
      <w:r w:rsidRPr="004F5D3A">
        <w:rPr>
          <w:lang w:eastAsia="zh-CN"/>
        </w:rPr>
        <w:t xml:space="preserve"> </w:t>
      </w:r>
      <w:r w:rsidR="00A76EB2" w:rsidRPr="004F5D3A">
        <w:rPr>
          <w:lang w:eastAsia="zh-CN"/>
        </w:rPr>
        <w:t>However,</w:t>
      </w:r>
      <w:r w:rsidRPr="004F5D3A">
        <w:rPr>
          <w:lang w:eastAsia="zh-CN"/>
        </w:rPr>
        <w:t xml:space="preserve"> </w:t>
      </w:r>
      <w:r w:rsidR="00A76EB2" w:rsidRPr="004F5D3A">
        <w:rPr>
          <w:lang w:eastAsia="zh-CN"/>
        </w:rPr>
        <w:t>the term</w:t>
      </w:r>
      <w:r w:rsidRPr="004F5D3A">
        <w:rPr>
          <w:lang w:eastAsia="zh-CN"/>
        </w:rPr>
        <w:t xml:space="preserve"> has never been used in the </w:t>
      </w:r>
      <w:r w:rsidR="00A76EB2" w:rsidRPr="004F5D3A">
        <w:rPr>
          <w:lang w:eastAsia="zh-CN"/>
        </w:rPr>
        <w:t>current</w:t>
      </w:r>
      <w:r w:rsidRPr="004F5D3A">
        <w:rPr>
          <w:lang w:eastAsia="zh-CN"/>
        </w:rPr>
        <w:t xml:space="preserve"> spec</w:t>
      </w:r>
      <w:r w:rsidR="00A76EB2" w:rsidRPr="004F5D3A">
        <w:rPr>
          <w:lang w:eastAsia="zh-CN"/>
        </w:rPr>
        <w:t>ification</w:t>
      </w:r>
      <w:r w:rsidRPr="004F5D3A">
        <w:rPr>
          <w:lang w:eastAsia="zh-CN"/>
        </w:rPr>
        <w:t xml:space="preserve"> </w:t>
      </w:r>
      <w:r w:rsidR="00A76EB2" w:rsidRPr="004F5D3A">
        <w:rPr>
          <w:lang w:eastAsia="zh-CN"/>
        </w:rPr>
        <w:t>text</w:t>
      </w:r>
      <w:r w:rsidRPr="004F5D3A">
        <w:rPr>
          <w:lang w:eastAsia="zh-CN"/>
        </w:rPr>
        <w:t xml:space="preserve"> of </w:t>
      </w:r>
      <w:r w:rsidR="00A76EB2" w:rsidRPr="004F5D3A">
        <w:rPr>
          <w:lang w:eastAsia="zh-CN"/>
        </w:rPr>
        <w:t>the</w:t>
      </w:r>
      <w:r w:rsidR="002023E1">
        <w:rPr>
          <w:lang w:eastAsia="zh-CN"/>
        </w:rPr>
        <w:t xml:space="preserve"> </w:t>
      </w:r>
      <w:r w:rsidR="00A76EB2" w:rsidRPr="004F5D3A">
        <w:rPr>
          <w:lang w:eastAsia="zh-CN"/>
        </w:rPr>
        <w:t xml:space="preserve">determination for </w:t>
      </w:r>
      <w:r w:rsidRPr="004F5D3A">
        <w:rPr>
          <w:lang w:eastAsia="zh-CN"/>
        </w:rPr>
        <w:t>EN-DC</w:t>
      </w:r>
      <w:r w:rsidR="00A76EB2" w:rsidRPr="004F5D3A">
        <w:rPr>
          <w:rFonts w:eastAsiaTheme="minorEastAsia"/>
          <w:lang w:eastAsia="zh-CN"/>
        </w:rPr>
        <w:t>, resulting in big ambiguity</w:t>
      </w:r>
      <w:r w:rsidR="00666C30" w:rsidRPr="004F5D3A">
        <w:rPr>
          <w:rFonts w:eastAsiaTheme="minorEastAsia"/>
          <w:lang w:eastAsia="zh-CN"/>
        </w:rPr>
        <w:t xml:space="preserve"> by lack of connection</w:t>
      </w:r>
      <w:r w:rsidRPr="004F5D3A">
        <w:rPr>
          <w:lang w:eastAsia="zh-CN"/>
        </w:rPr>
        <w:t xml:space="preserve">. Therefore, a clearer description </w:t>
      </w:r>
      <w:r w:rsidR="00A76EB2" w:rsidRPr="004F5D3A">
        <w:rPr>
          <w:lang w:eastAsia="zh-CN"/>
        </w:rPr>
        <w:t xml:space="preserve">to associate two parts of texts each other </w:t>
      </w:r>
      <w:r w:rsidRPr="004F5D3A">
        <w:rPr>
          <w:lang w:eastAsia="zh-CN"/>
        </w:rPr>
        <w:t xml:space="preserve">should be used here and we suggest </w:t>
      </w:r>
      <w:r w:rsidRPr="004F5D3A">
        <w:rPr>
          <w:rFonts w:eastAsiaTheme="minorEastAsia"/>
          <w:lang w:eastAsia="zh-CN"/>
        </w:rPr>
        <w:t>to adopt a corresponding TP in Appendix, i.e. TP1.</w:t>
      </w:r>
    </w:p>
    <w:p w14:paraId="413C7E3F" w14:textId="58C04271" w:rsidR="00E1331B" w:rsidRPr="004F5D3A" w:rsidRDefault="00E1331B" w:rsidP="00A50FC9">
      <w:pPr>
        <w:rPr>
          <w:rFonts w:eastAsiaTheme="minorEastAsia"/>
          <w:b/>
          <w:i/>
          <w:lang w:eastAsia="zh-CN"/>
        </w:rPr>
      </w:pPr>
      <w:r w:rsidRPr="004F5D3A">
        <w:rPr>
          <w:rFonts w:eastAsiaTheme="minorEastAsia"/>
          <w:b/>
          <w:i/>
          <w:lang w:eastAsia="zh-CN"/>
        </w:rPr>
        <w:t>Proposal 1</w:t>
      </w:r>
      <w:r w:rsidRPr="004F5D3A">
        <w:rPr>
          <w:rFonts w:eastAsiaTheme="minorEastAsia"/>
          <w:i/>
          <w:lang w:eastAsia="zh-CN"/>
        </w:rPr>
        <w:t>:</w:t>
      </w:r>
      <w:r w:rsidRPr="004F5D3A">
        <w:rPr>
          <w:rFonts w:eastAsiaTheme="minorEastAsia"/>
          <w:lang w:eastAsia="zh-CN"/>
        </w:rPr>
        <w:t xml:space="preserve"> </w:t>
      </w:r>
      <w:r w:rsidRPr="004F5D3A">
        <w:rPr>
          <w:rFonts w:eastAsiaTheme="minorEastAsia"/>
          <w:i/>
          <w:lang w:eastAsia="zh-CN"/>
        </w:rPr>
        <w:t>Adopt the TP1 in Appendix</w:t>
      </w:r>
      <w:r w:rsidR="00666C30" w:rsidRPr="004F5D3A">
        <w:rPr>
          <w:rFonts w:eastAsiaTheme="minorEastAsia"/>
          <w:i/>
          <w:lang w:eastAsia="zh-CN"/>
        </w:rPr>
        <w:t xml:space="preserve"> for EN-DC with uplink Tx switching</w:t>
      </w:r>
      <w:r w:rsidRPr="004F5D3A">
        <w:rPr>
          <w:rFonts w:eastAsiaTheme="minorEastAsia"/>
          <w:i/>
          <w:lang w:eastAsia="zh-CN"/>
        </w:rPr>
        <w:t>.</w:t>
      </w:r>
    </w:p>
    <w:p w14:paraId="66A598B2" w14:textId="00B00870" w:rsidR="00D02098" w:rsidRPr="004F5D3A" w:rsidRDefault="00D64D23" w:rsidP="00A50FC9">
      <w:pPr>
        <w:pStyle w:val="2"/>
        <w:rPr>
          <w:lang w:eastAsia="ja-JP"/>
        </w:rPr>
      </w:pPr>
      <w:r w:rsidRPr="004F5D3A">
        <w:rPr>
          <w:lang w:eastAsia="ja-JP"/>
        </w:rPr>
        <w:t>On</w:t>
      </w:r>
      <w:r w:rsidR="00283755" w:rsidRPr="004F5D3A">
        <w:rPr>
          <w:lang w:eastAsia="ja-JP"/>
        </w:rPr>
        <w:t xml:space="preserve"> the switching period location of SUL, EN-DC and UL CA</w:t>
      </w:r>
    </w:p>
    <w:p w14:paraId="354B0D04" w14:textId="359C0F5C" w:rsidR="00834EC9" w:rsidRPr="004F5D3A" w:rsidRDefault="00834EC9" w:rsidP="00834EC9">
      <w:pPr>
        <w:rPr>
          <w:rFonts w:eastAsiaTheme="minorEastAsia"/>
          <w:lang w:eastAsia="zh-CN"/>
        </w:rPr>
      </w:pPr>
      <w:r w:rsidRPr="004F5D3A">
        <w:rPr>
          <w:rFonts w:eastAsiaTheme="minorEastAsia"/>
          <w:lang w:eastAsia="zh-CN"/>
        </w:rPr>
        <w:t xml:space="preserve">For the switching period location of SUL, EN-DC and UL CA, </w:t>
      </w:r>
      <w:r w:rsidR="005C04FB" w:rsidRPr="004F5D3A">
        <w:rPr>
          <w:rFonts w:eastAsiaTheme="minorEastAsia"/>
          <w:lang w:eastAsia="zh-CN"/>
        </w:rPr>
        <w:t>no consensus is reached</w:t>
      </w:r>
      <w:r w:rsidRPr="004F5D3A">
        <w:rPr>
          <w:rFonts w:eastAsiaTheme="minorEastAsia"/>
          <w:lang w:eastAsia="zh-CN"/>
        </w:rPr>
        <w:t xml:space="preserve"> </w:t>
      </w:r>
      <w:r w:rsidR="005C04FB" w:rsidRPr="004F5D3A">
        <w:rPr>
          <w:rFonts w:eastAsiaTheme="minorEastAsia"/>
          <w:lang w:eastAsia="zh-CN"/>
        </w:rPr>
        <w:t xml:space="preserve">to down-select </w:t>
      </w:r>
      <w:r w:rsidRPr="004F5D3A">
        <w:rPr>
          <w:rFonts w:eastAsiaTheme="minorEastAsia"/>
          <w:lang w:eastAsia="zh-CN"/>
        </w:rPr>
        <w:t xml:space="preserve">between the following two </w:t>
      </w:r>
      <w:r w:rsidR="005C04FB" w:rsidRPr="004F5D3A">
        <w:rPr>
          <w:rFonts w:eastAsiaTheme="minorEastAsia"/>
          <w:lang w:eastAsia="zh-CN"/>
        </w:rPr>
        <w:t xml:space="preserve">competitive </w:t>
      </w:r>
      <w:r w:rsidRPr="004F5D3A">
        <w:rPr>
          <w:rFonts w:eastAsiaTheme="minorEastAsia"/>
          <w:lang w:eastAsia="zh-CN"/>
        </w:rPr>
        <w:t>proposals:</w:t>
      </w:r>
    </w:p>
    <w:tbl>
      <w:tblPr>
        <w:tblStyle w:val="ac"/>
        <w:tblW w:w="0" w:type="auto"/>
        <w:tblLook w:val="04A0" w:firstRow="1" w:lastRow="0" w:firstColumn="1" w:lastColumn="0" w:noHBand="0" w:noVBand="1"/>
      </w:tblPr>
      <w:tblGrid>
        <w:gridCol w:w="9307"/>
      </w:tblGrid>
      <w:tr w:rsidR="00834EC9" w:rsidRPr="004F5D3A" w14:paraId="6D85D091" w14:textId="77777777" w:rsidTr="00636147">
        <w:tc>
          <w:tcPr>
            <w:tcW w:w="9307" w:type="dxa"/>
          </w:tcPr>
          <w:p w14:paraId="1B3F26FA" w14:textId="77777777" w:rsidR="00834EC9" w:rsidRPr="004F5D3A" w:rsidRDefault="00834EC9" w:rsidP="00636147">
            <w:pPr>
              <w:pStyle w:val="af5"/>
              <w:spacing w:line="315" w:lineRule="atLeast"/>
              <w:jc w:val="both"/>
              <w:rPr>
                <w:rFonts w:ascii="Times New Roman" w:hAnsi="Times New Roman" w:cs="Times New Roman"/>
                <w:b/>
                <w:bCs/>
              </w:rPr>
            </w:pPr>
            <w:r w:rsidRPr="004F5D3A">
              <w:rPr>
                <w:rFonts w:ascii="Times New Roman" w:hAnsi="Times New Roman" w:cs="Times New Roman"/>
                <w:b/>
                <w:bCs/>
              </w:rPr>
              <w:t>Proposal A:</w:t>
            </w:r>
          </w:p>
          <w:p w14:paraId="60C6F419" w14:textId="77777777" w:rsidR="00834EC9" w:rsidRPr="004F5D3A" w:rsidRDefault="00834EC9" w:rsidP="00636147">
            <w:pPr>
              <w:pStyle w:val="af5"/>
              <w:spacing w:before="0" w:beforeAutospacing="0" w:after="0" w:afterAutospacing="0"/>
              <w:rPr>
                <w:rFonts w:ascii="Times New Roman" w:hAnsi="Times New Roman" w:cs="Times New Roman"/>
                <w:i/>
                <w:sz w:val="22"/>
                <w:szCs w:val="22"/>
              </w:rPr>
            </w:pPr>
            <w:r w:rsidRPr="004F5D3A">
              <w:rPr>
                <w:rFonts w:ascii="Times New Roman" w:hAnsi="Times New Roman" w:cs="Times New Roman"/>
                <w:i/>
                <w:sz w:val="22"/>
                <w:szCs w:val="22"/>
              </w:rPr>
              <w:t>For SUL, UL-CA, EN-DC, if a UE is configured with the RRC ULSwitching-period on an uplink and an UL switching with switching period is triggered for an UL transmission, it is assumed that the switching period immediately precedes the UL transmission except for the following case</w:t>
            </w:r>
          </w:p>
          <w:p w14:paraId="4B8F5486" w14:textId="77777777" w:rsidR="00834EC9" w:rsidRPr="004F5D3A" w:rsidRDefault="00834EC9" w:rsidP="00834EC9">
            <w:pPr>
              <w:pStyle w:val="af5"/>
              <w:numPr>
                <w:ilvl w:val="0"/>
                <w:numId w:val="47"/>
              </w:numPr>
              <w:spacing w:before="0" w:beforeAutospacing="0" w:after="0" w:afterAutospacing="0"/>
              <w:rPr>
                <w:rFonts w:ascii="Arial" w:hAnsi="Arial" w:cs="Arial"/>
                <w:i/>
                <w:iCs/>
                <w:sz w:val="22"/>
                <w:szCs w:val="22"/>
              </w:rPr>
            </w:pPr>
            <w:r w:rsidRPr="004F5D3A">
              <w:rPr>
                <w:rFonts w:ascii="Times New Roman" w:hAnsi="Times New Roman" w:cs="Times New Roman"/>
                <w:i/>
                <w:sz w:val="22"/>
                <w:szCs w:val="22"/>
              </w:rPr>
              <w:t>the time gap between the UL transmission and its preceding UL transmission is not larger than the reported value of switching period. In this case, if the UL transmission transmits on the uplink configured with RRC ULSwitching-period or the UL transmission has concurrent 1-port UL transmission on the uplink configured with RRC ULSwitching-period, then the switching period overlaps with the UL transmission and immediately succeeds the preceding UL transmission, otherwise, the switching period overlaps with the preceding UL transmission and immediately precedes the UL transmission.</w:t>
            </w:r>
          </w:p>
          <w:p w14:paraId="54AA72AB" w14:textId="77777777" w:rsidR="00834EC9" w:rsidRPr="004F5D3A" w:rsidRDefault="00834EC9" w:rsidP="00636147">
            <w:pPr>
              <w:pStyle w:val="af5"/>
              <w:spacing w:line="315" w:lineRule="atLeast"/>
              <w:jc w:val="both"/>
              <w:rPr>
                <w:rFonts w:ascii="Times New Roman" w:hAnsi="Times New Roman" w:cs="Times New Roman"/>
                <w:b/>
                <w:bCs/>
              </w:rPr>
            </w:pPr>
            <w:r w:rsidRPr="004F5D3A">
              <w:rPr>
                <w:rFonts w:ascii="Times New Roman" w:hAnsi="Times New Roman" w:cs="Times New Roman"/>
                <w:b/>
                <w:bCs/>
              </w:rPr>
              <w:t>Proposal B:</w:t>
            </w:r>
          </w:p>
          <w:p w14:paraId="29FDE9BB" w14:textId="77777777" w:rsidR="00834EC9" w:rsidRPr="004F5D3A" w:rsidRDefault="00834EC9" w:rsidP="00636147">
            <w:pPr>
              <w:pStyle w:val="af5"/>
              <w:spacing w:before="0" w:beforeAutospacing="0" w:after="0" w:afterAutospacing="0"/>
              <w:rPr>
                <w:rFonts w:ascii="Times New Roman" w:hAnsi="Times New Roman" w:cs="Times New Roman"/>
                <w:i/>
                <w:sz w:val="22"/>
                <w:szCs w:val="22"/>
                <w:highlight w:val="yellow"/>
              </w:rPr>
            </w:pPr>
            <w:r w:rsidRPr="004F5D3A">
              <w:rPr>
                <w:rFonts w:ascii="Times New Roman" w:hAnsi="Times New Roman" w:cs="Times New Roman"/>
                <w:i/>
                <w:sz w:val="22"/>
                <w:szCs w:val="22"/>
                <w:highlight w:val="yellow"/>
              </w:rPr>
              <w:t>For UL-CA Option 2,</w:t>
            </w:r>
          </w:p>
          <w:p w14:paraId="0CFC7C16" w14:textId="77777777" w:rsidR="00834EC9" w:rsidRPr="004F5D3A" w:rsidRDefault="00834EC9" w:rsidP="00636147">
            <w:pPr>
              <w:pStyle w:val="af5"/>
              <w:spacing w:before="0" w:beforeAutospacing="0" w:after="0" w:afterAutospacing="0"/>
              <w:rPr>
                <w:rFonts w:ascii="Times New Roman" w:hAnsi="Times New Roman" w:cs="Times New Roman"/>
                <w:i/>
                <w:sz w:val="22"/>
                <w:szCs w:val="22"/>
                <w:highlight w:val="yellow"/>
              </w:rPr>
            </w:pPr>
            <w:r w:rsidRPr="004F5D3A">
              <w:rPr>
                <w:rFonts w:ascii="Times New Roman" w:hAnsi="Times New Roman" w:cs="Times New Roman"/>
                <w:i/>
                <w:sz w:val="22"/>
                <w:szCs w:val="22"/>
                <w:highlight w:val="yellow"/>
              </w:rPr>
              <w:t>If the configured location of switching period is carrier 1, </w:t>
            </w:r>
          </w:p>
          <w:p w14:paraId="4D31009A" w14:textId="77777777" w:rsidR="00834EC9" w:rsidRPr="004F5D3A" w:rsidRDefault="00834EC9" w:rsidP="00636147">
            <w:pPr>
              <w:pStyle w:val="af5"/>
              <w:numPr>
                <w:ilvl w:val="0"/>
                <w:numId w:val="45"/>
              </w:numPr>
              <w:spacing w:before="0" w:beforeAutospacing="0" w:after="0" w:afterAutospacing="0"/>
              <w:rPr>
                <w:rFonts w:ascii="Times New Roman" w:hAnsi="Times New Roman" w:cs="Times New Roman"/>
                <w:i/>
                <w:sz w:val="22"/>
                <w:szCs w:val="22"/>
                <w:highlight w:val="yellow"/>
              </w:rPr>
            </w:pPr>
            <w:r w:rsidRPr="004F5D3A">
              <w:rPr>
                <w:rFonts w:ascii="Times New Roman" w:hAnsi="Times New Roman" w:cs="Times New Roman"/>
                <w:i/>
                <w:sz w:val="22"/>
                <w:szCs w:val="22"/>
                <w:highlight w:val="yellow"/>
              </w:rPr>
              <w:t>If the swtiching period is present, the switching period is placed at the beginning of the slot for an uplink/downlink slot with larger SCS or at the non-uplink symbols immediately before the uplink symbols in a special slot with larger SCS.</w:t>
            </w:r>
          </w:p>
          <w:p w14:paraId="6BF0FF04" w14:textId="77777777" w:rsidR="00834EC9" w:rsidRPr="004F5D3A" w:rsidRDefault="00834EC9" w:rsidP="00636147">
            <w:pPr>
              <w:pStyle w:val="af5"/>
              <w:spacing w:before="0" w:beforeAutospacing="0" w:after="0" w:afterAutospacing="0"/>
              <w:rPr>
                <w:rFonts w:ascii="Times New Roman" w:hAnsi="Times New Roman" w:cs="Times New Roman"/>
                <w:i/>
                <w:sz w:val="22"/>
                <w:szCs w:val="22"/>
                <w:highlight w:val="yellow"/>
              </w:rPr>
            </w:pPr>
            <w:r w:rsidRPr="004F5D3A">
              <w:rPr>
                <w:rFonts w:ascii="Times New Roman" w:hAnsi="Times New Roman" w:cs="Times New Roman"/>
                <w:i/>
                <w:sz w:val="22"/>
                <w:szCs w:val="22"/>
                <w:highlight w:val="yellow"/>
              </w:rPr>
              <w:lastRenderedPageBreak/>
              <w:t>If the configured location of switching period is carrier 2, </w:t>
            </w:r>
          </w:p>
          <w:p w14:paraId="17742BF3" w14:textId="77777777" w:rsidR="00834EC9" w:rsidRPr="004F5D3A" w:rsidRDefault="00834EC9" w:rsidP="00636147">
            <w:pPr>
              <w:pStyle w:val="af5"/>
              <w:numPr>
                <w:ilvl w:val="0"/>
                <w:numId w:val="45"/>
              </w:numPr>
              <w:spacing w:before="0" w:beforeAutospacing="0" w:after="0" w:afterAutospacing="0"/>
              <w:rPr>
                <w:rFonts w:ascii="Times New Roman" w:hAnsi="Times New Roman" w:cs="Times New Roman"/>
                <w:i/>
                <w:sz w:val="22"/>
                <w:szCs w:val="22"/>
              </w:rPr>
            </w:pPr>
            <w:r w:rsidRPr="004F5D3A">
              <w:rPr>
                <w:rFonts w:ascii="Times New Roman" w:hAnsi="Times New Roman" w:cs="Times New Roman"/>
                <w:i/>
                <w:sz w:val="22"/>
                <w:szCs w:val="22"/>
                <w:highlight w:val="yellow"/>
              </w:rPr>
              <w:t>If the swtiching period is present, the switching period is placed at the end of the slot for an uplink/downlink slot with larger SCS or at the start of the uplink symbols in a special slot with larger SCS.</w:t>
            </w:r>
          </w:p>
          <w:p w14:paraId="5EC6C78B" w14:textId="77777777" w:rsidR="00834EC9" w:rsidRPr="004F5D3A" w:rsidRDefault="00834EC9" w:rsidP="00636147">
            <w:pPr>
              <w:pStyle w:val="af5"/>
              <w:spacing w:before="0" w:beforeAutospacing="0" w:after="0" w:afterAutospacing="0"/>
              <w:rPr>
                <w:rFonts w:ascii="Times New Roman" w:hAnsi="Times New Roman" w:cs="Times New Roman"/>
                <w:i/>
                <w:sz w:val="22"/>
                <w:szCs w:val="22"/>
              </w:rPr>
            </w:pPr>
            <w:r w:rsidRPr="004F5D3A">
              <w:rPr>
                <w:rFonts w:ascii="Times New Roman" w:hAnsi="Times New Roman" w:cs="Times New Roman"/>
                <w:i/>
                <w:sz w:val="22"/>
                <w:szCs w:val="22"/>
              </w:rPr>
              <w:t xml:space="preserve">For SUL, UL-CA Option 1, EN-DC, </w:t>
            </w:r>
          </w:p>
          <w:p w14:paraId="0AE1F72A" w14:textId="77777777" w:rsidR="00834EC9" w:rsidRPr="004F5D3A" w:rsidRDefault="00834EC9" w:rsidP="00636147">
            <w:pPr>
              <w:pStyle w:val="af5"/>
              <w:spacing w:before="0" w:beforeAutospacing="0" w:after="0" w:afterAutospacing="0"/>
              <w:rPr>
                <w:rFonts w:ascii="Times New Roman" w:hAnsi="Times New Roman" w:cs="Times New Roman"/>
                <w:i/>
                <w:sz w:val="22"/>
                <w:szCs w:val="22"/>
              </w:rPr>
            </w:pPr>
            <w:r w:rsidRPr="004F5D3A">
              <w:rPr>
                <w:rFonts w:ascii="Times New Roman" w:hAnsi="Times New Roman" w:cs="Times New Roman"/>
                <w:i/>
                <w:sz w:val="22"/>
                <w:szCs w:val="22"/>
              </w:rPr>
              <w:t>if a UE is configured with the RRC ULSwitching-period on an uplink and an UL switching with switching period is triggered for an UL transmission, it is assumed that the switching period immediately precedes the UL transmission except for the following case</w:t>
            </w:r>
          </w:p>
          <w:p w14:paraId="19D3CDAB" w14:textId="77777777" w:rsidR="00834EC9" w:rsidRPr="004F5D3A" w:rsidRDefault="00834EC9" w:rsidP="00636147">
            <w:pPr>
              <w:pStyle w:val="af0"/>
              <w:numPr>
                <w:ilvl w:val="0"/>
                <w:numId w:val="45"/>
              </w:numPr>
              <w:rPr>
                <w:rFonts w:eastAsiaTheme="minorEastAsia"/>
                <w:lang w:eastAsia="zh-CN"/>
              </w:rPr>
            </w:pPr>
            <w:r w:rsidRPr="004F5D3A">
              <w:rPr>
                <w:rFonts w:ascii="Times New Roman" w:hAnsi="Times New Roman"/>
                <w:i/>
                <w:sz w:val="22"/>
                <w:szCs w:val="22"/>
                <w:lang w:eastAsia="zh-CN"/>
              </w:rPr>
              <w:t>the time gap between the UL transmission and its preceding UL transmission is not larger than the reported value of switching period. In this case, if the UL transmission transmits on the uplink configured with RRC ULSwitching-period, then the switching period overlaps with the UL transmission and immediately succeeds the preceding UL transmission, otherwise, the switching period overlaps with the preceding UL transmission and immediately precedes the UL transmission.</w:t>
            </w:r>
          </w:p>
        </w:tc>
      </w:tr>
    </w:tbl>
    <w:p w14:paraId="419F3466" w14:textId="60628EC3" w:rsidR="00834EC9" w:rsidRPr="004F5D3A" w:rsidRDefault="00834EC9" w:rsidP="00834EC9">
      <w:pPr>
        <w:rPr>
          <w:rFonts w:eastAsiaTheme="minorEastAsia"/>
          <w:lang w:eastAsia="zh-CN"/>
        </w:rPr>
      </w:pPr>
      <w:r w:rsidRPr="004F5D3A">
        <w:rPr>
          <w:rFonts w:eastAsiaTheme="minorEastAsia"/>
          <w:lang w:eastAsia="zh-CN"/>
        </w:rPr>
        <w:lastRenderedPageBreak/>
        <w:t xml:space="preserve">The main difference between the above two proposals is the switching period location for UL CA option 2. </w:t>
      </w:r>
      <w:r w:rsidR="005C04FB" w:rsidRPr="004F5D3A">
        <w:rPr>
          <w:rFonts w:eastAsiaTheme="minorEastAsia"/>
          <w:lang w:eastAsia="zh-CN"/>
        </w:rPr>
        <w:t xml:space="preserve">In </w:t>
      </w:r>
      <w:r w:rsidRPr="004F5D3A">
        <w:rPr>
          <w:rFonts w:eastAsiaTheme="minorEastAsia"/>
          <w:lang w:eastAsia="zh-CN"/>
        </w:rPr>
        <w:t xml:space="preserve">the agreed RAN4 CR of TS 38.101-1 [1], the switching period for UL CA </w:t>
      </w:r>
      <w:r w:rsidR="00A76EB2" w:rsidRPr="004F5D3A">
        <w:rPr>
          <w:rFonts w:eastAsiaTheme="minorEastAsia"/>
          <w:lang w:eastAsia="zh-CN"/>
        </w:rPr>
        <w:t>can</w:t>
      </w:r>
      <w:r w:rsidRPr="004F5D3A">
        <w:rPr>
          <w:rFonts w:eastAsiaTheme="minorEastAsia"/>
          <w:lang w:eastAsia="zh-CN"/>
        </w:rPr>
        <w:t xml:space="preserve"> be located at the beginning or ending of a slot/subslot on the UL carrier which is indicated </w:t>
      </w:r>
      <w:r w:rsidR="005C04FB" w:rsidRPr="004F5D3A">
        <w:t xml:space="preserve">by </w:t>
      </w:r>
      <w:r w:rsidRPr="004F5D3A">
        <w:t xml:space="preserve">RRC signalling </w:t>
      </w:r>
      <w:r w:rsidRPr="004F5D3A">
        <w:rPr>
          <w:i/>
        </w:rPr>
        <w:t>uplinkTxSwitchingPeriodLocation</w:t>
      </w:r>
      <w:r w:rsidRPr="004F5D3A">
        <w:rPr>
          <w:rFonts w:eastAsiaTheme="minorEastAsia"/>
          <w:lang w:eastAsia="zh-CN"/>
        </w:rPr>
        <w:t>.</w:t>
      </w:r>
    </w:p>
    <w:p w14:paraId="13AA1249" w14:textId="77777777" w:rsidR="00834EC9" w:rsidRPr="004F5D3A" w:rsidRDefault="00834EC9" w:rsidP="00834EC9">
      <w:pPr>
        <w:jc w:val="center"/>
        <w:rPr>
          <w:rFonts w:eastAsiaTheme="minorEastAsia"/>
          <w:lang w:eastAsia="zh-CN"/>
        </w:rPr>
      </w:pPr>
      <w:r w:rsidRPr="004F5D3A">
        <w:rPr>
          <w:noProof/>
          <w:lang w:eastAsia="zh-CN"/>
        </w:rPr>
        <w:drawing>
          <wp:inline distT="0" distB="0" distL="0" distR="0" wp14:anchorId="659F2C4A" wp14:editId="2672ECE0">
            <wp:extent cx="4431879" cy="3036244"/>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43228" cy="3044019"/>
                    </a:xfrm>
                    <a:prstGeom prst="rect">
                      <a:avLst/>
                    </a:prstGeom>
                  </pic:spPr>
                </pic:pic>
              </a:graphicData>
            </a:graphic>
          </wp:inline>
        </w:drawing>
      </w:r>
    </w:p>
    <w:p w14:paraId="7E8C3D34" w14:textId="77777777" w:rsidR="00834EC9" w:rsidRPr="001E5948" w:rsidRDefault="00834EC9" w:rsidP="00834EC9">
      <w:pPr>
        <w:jc w:val="center"/>
        <w:rPr>
          <w:rFonts w:eastAsiaTheme="minorEastAsia"/>
          <w:b/>
          <w:lang w:eastAsia="zh-CN"/>
        </w:rPr>
      </w:pPr>
      <w:r w:rsidRPr="001E5948">
        <w:rPr>
          <w:rFonts w:eastAsiaTheme="minorEastAsia"/>
          <w:b/>
          <w:lang w:eastAsia="zh-CN"/>
        </w:rPr>
        <w:t>Figure 1. Switching period location of UL CA in TS 38.101-1</w:t>
      </w:r>
    </w:p>
    <w:p w14:paraId="6514E70E" w14:textId="77777777" w:rsidR="00834EC9" w:rsidRPr="004F5D3A" w:rsidRDefault="00834EC9" w:rsidP="00834EC9">
      <w:pPr>
        <w:rPr>
          <w:rFonts w:eastAsiaTheme="minorEastAsia"/>
          <w:lang w:eastAsia="zh-CN"/>
        </w:rPr>
      </w:pPr>
      <w:r w:rsidRPr="004F5D3A">
        <w:rPr>
          <w:rFonts w:eastAsiaTheme="minorEastAsia"/>
          <w:lang w:eastAsia="zh-CN"/>
        </w:rPr>
        <w:t>Obviously, the highlighted part of proposal B is not aligned with the agreed RAN4 CR. Therefore, we think proposal A is more accurate.</w:t>
      </w:r>
    </w:p>
    <w:p w14:paraId="50C67413" w14:textId="5151D58C" w:rsidR="0061532E" w:rsidRPr="004F5D3A" w:rsidRDefault="00834EC9" w:rsidP="00834EC9">
      <w:pPr>
        <w:pStyle w:val="af5"/>
        <w:spacing w:before="0" w:beforeAutospacing="0" w:after="0" w:afterAutospacing="0"/>
        <w:rPr>
          <w:rFonts w:ascii="Times New Roman" w:eastAsiaTheme="minorEastAsia" w:hAnsi="Times New Roman" w:cs="Times New Roman"/>
          <w:sz w:val="22"/>
          <w:szCs w:val="22"/>
        </w:rPr>
      </w:pPr>
      <w:r w:rsidRPr="004F5D3A">
        <w:rPr>
          <w:rFonts w:ascii="Times New Roman" w:eastAsiaTheme="minorEastAsia" w:hAnsi="Times New Roman" w:cs="Times New Roman"/>
          <w:b/>
          <w:i/>
          <w:sz w:val="22"/>
          <w:szCs w:val="22"/>
        </w:rPr>
        <w:t>Proposal 2:</w:t>
      </w:r>
      <w:r w:rsidRPr="004F5D3A">
        <w:rPr>
          <w:rFonts w:ascii="Times New Roman" w:eastAsiaTheme="minorEastAsia" w:hAnsi="Times New Roman" w:cs="Times New Roman"/>
          <w:sz w:val="22"/>
          <w:szCs w:val="22"/>
        </w:rPr>
        <w:t xml:space="preserve"> </w:t>
      </w:r>
      <w:r w:rsidR="0061532E" w:rsidRPr="001E5948">
        <w:rPr>
          <w:rFonts w:ascii="Times New Roman" w:eastAsiaTheme="minorEastAsia" w:hAnsi="Times New Roman" w:cs="Times New Roman"/>
          <w:i/>
          <w:sz w:val="22"/>
          <w:szCs w:val="22"/>
        </w:rPr>
        <w:t xml:space="preserve">If the switching period location is needed to be clarified in RAN1, then it </w:t>
      </w:r>
      <w:r w:rsidR="00452D2C">
        <w:rPr>
          <w:rFonts w:ascii="Times New Roman" w:eastAsiaTheme="minorEastAsia" w:hAnsi="Times New Roman" w:cs="Times New Roman"/>
          <w:i/>
          <w:sz w:val="22"/>
          <w:szCs w:val="22"/>
        </w:rPr>
        <w:t xml:space="preserve">as </w:t>
      </w:r>
      <w:r w:rsidR="00DE54E4">
        <w:rPr>
          <w:rFonts w:ascii="Times New Roman" w:eastAsiaTheme="minorEastAsia" w:hAnsi="Times New Roman" w:cs="Times New Roman"/>
          <w:i/>
          <w:sz w:val="22"/>
          <w:szCs w:val="22"/>
        </w:rPr>
        <w:t>follows</w:t>
      </w:r>
      <w:r w:rsidR="0061532E" w:rsidRPr="001E5948">
        <w:rPr>
          <w:rFonts w:ascii="Times New Roman" w:eastAsiaTheme="minorEastAsia" w:hAnsi="Times New Roman" w:cs="Times New Roman"/>
          <w:i/>
          <w:sz w:val="22"/>
          <w:szCs w:val="22"/>
        </w:rPr>
        <w:t>:</w:t>
      </w:r>
    </w:p>
    <w:p w14:paraId="6DF0E4F7" w14:textId="685FD88A" w:rsidR="00834EC9" w:rsidRPr="004F5D3A" w:rsidRDefault="00834EC9" w:rsidP="00834EC9">
      <w:pPr>
        <w:pStyle w:val="af5"/>
        <w:spacing w:before="0" w:beforeAutospacing="0" w:after="0" w:afterAutospacing="0"/>
        <w:rPr>
          <w:rFonts w:ascii="Times New Roman" w:eastAsiaTheme="minorEastAsia" w:hAnsi="Times New Roman" w:cs="Times New Roman"/>
          <w:i/>
          <w:sz w:val="22"/>
          <w:szCs w:val="22"/>
        </w:rPr>
      </w:pPr>
      <w:r w:rsidRPr="004F5D3A">
        <w:rPr>
          <w:rFonts w:ascii="Times New Roman" w:eastAsiaTheme="minorEastAsia" w:hAnsi="Times New Roman" w:cs="Times New Roman"/>
          <w:i/>
          <w:sz w:val="22"/>
          <w:szCs w:val="22"/>
        </w:rPr>
        <w:t>For SUL, UL-CA, EN-DC, if a UE is configured with the RRC ULSwitching-period on an uplink and an UL switching with switching period is triggered for an UL transmission, it is assumed that the switching period immediately precedes the UL transmission except for the following case</w:t>
      </w:r>
    </w:p>
    <w:p w14:paraId="4D8CD29D" w14:textId="77777777" w:rsidR="00834EC9" w:rsidRPr="004F5D3A" w:rsidRDefault="00834EC9" w:rsidP="00834EC9">
      <w:pPr>
        <w:pStyle w:val="af5"/>
        <w:widowControl w:val="0"/>
        <w:numPr>
          <w:ilvl w:val="0"/>
          <w:numId w:val="47"/>
        </w:numPr>
        <w:spacing w:before="0" w:beforeAutospacing="0" w:after="0" w:afterAutospacing="0"/>
        <w:rPr>
          <w:rFonts w:ascii="Times New Roman" w:eastAsiaTheme="minorEastAsia" w:hAnsi="Times New Roman" w:cs="Times New Roman"/>
          <w:sz w:val="22"/>
          <w:szCs w:val="22"/>
        </w:rPr>
      </w:pPr>
      <w:r w:rsidRPr="004F5D3A">
        <w:rPr>
          <w:rFonts w:ascii="Times New Roman" w:eastAsiaTheme="minorEastAsia" w:hAnsi="Times New Roman" w:cs="Times New Roman"/>
          <w:i/>
          <w:sz w:val="22"/>
          <w:szCs w:val="22"/>
        </w:rPr>
        <w:t>the time gap between the UL transmission and its preceding UL transmission is not larger than the reported value of switching period. In this case, if the UL transmission transmits on the uplink configured with RRC ULSwitching-period or the UL transmission has concurrent 1-port UL transmission on the uplink configured with RRC ULSwitching-period, then the switching period overlaps with the UL transmission and immediately succeeds the preceding UL transmission, otherwise, the switching period overlaps with the preceding UL transmission and immediately precedes the UL transmission.</w:t>
      </w:r>
    </w:p>
    <w:p w14:paraId="07ABE0AC" w14:textId="77777777" w:rsidR="005C04FB" w:rsidRPr="004F5D3A" w:rsidRDefault="00834EC9" w:rsidP="00A50FC9">
      <w:pPr>
        <w:rPr>
          <w:rFonts w:eastAsiaTheme="minorEastAsia"/>
          <w:lang w:eastAsia="zh-CN"/>
        </w:rPr>
      </w:pPr>
      <w:r w:rsidRPr="004F5D3A">
        <w:rPr>
          <w:rFonts w:eastAsiaTheme="minorEastAsia"/>
          <w:lang w:eastAsia="zh-CN"/>
        </w:rPr>
        <w:t>Further, we suggest to adopt a corresponding TP in Appendix in order to capture this proposal, i.e. TP2.</w:t>
      </w:r>
    </w:p>
    <w:p w14:paraId="7FFD58D2" w14:textId="400BA9CE" w:rsidR="00283755" w:rsidRPr="004F5D3A" w:rsidRDefault="00283755" w:rsidP="00A50FC9">
      <w:pPr>
        <w:rPr>
          <w:rFonts w:eastAsiaTheme="minorEastAsia"/>
          <w:b/>
          <w:i/>
          <w:lang w:eastAsia="zh-CN"/>
        </w:rPr>
      </w:pPr>
      <w:r w:rsidRPr="004F5D3A">
        <w:rPr>
          <w:rFonts w:eastAsiaTheme="minorEastAsia"/>
          <w:b/>
          <w:i/>
          <w:lang w:eastAsia="zh-CN"/>
        </w:rPr>
        <w:lastRenderedPageBreak/>
        <w:t xml:space="preserve">Proposal </w:t>
      </w:r>
      <w:r w:rsidR="00834EC9" w:rsidRPr="004F5D3A">
        <w:rPr>
          <w:rFonts w:eastAsiaTheme="minorEastAsia"/>
          <w:b/>
          <w:i/>
          <w:lang w:eastAsia="zh-CN"/>
        </w:rPr>
        <w:t>3</w:t>
      </w:r>
      <w:r w:rsidRPr="004F5D3A">
        <w:rPr>
          <w:rFonts w:eastAsiaTheme="minorEastAsia"/>
          <w:i/>
          <w:lang w:eastAsia="zh-CN"/>
        </w:rPr>
        <w:t>:</w:t>
      </w:r>
      <w:r w:rsidRPr="004F5D3A">
        <w:rPr>
          <w:rFonts w:eastAsiaTheme="minorEastAsia"/>
          <w:lang w:eastAsia="zh-CN"/>
        </w:rPr>
        <w:t xml:space="preserve"> </w:t>
      </w:r>
      <w:r w:rsidR="0061532E" w:rsidRPr="004F5D3A">
        <w:rPr>
          <w:rFonts w:eastAsiaTheme="minorEastAsia"/>
          <w:i/>
        </w:rPr>
        <w:t xml:space="preserve">If the switching period location is needed to be clarified in RAN1, then </w:t>
      </w:r>
      <w:r w:rsidR="0061532E" w:rsidRPr="004F5D3A">
        <w:rPr>
          <w:rFonts w:eastAsiaTheme="minorEastAsia"/>
          <w:i/>
          <w:lang w:eastAsia="zh-CN"/>
        </w:rPr>
        <w:t>a</w:t>
      </w:r>
      <w:r w:rsidRPr="004F5D3A">
        <w:rPr>
          <w:rFonts w:eastAsiaTheme="minorEastAsia"/>
          <w:i/>
          <w:lang w:eastAsia="zh-CN"/>
        </w:rPr>
        <w:t>dopt the TP2 in Appendix.</w:t>
      </w:r>
    </w:p>
    <w:p w14:paraId="7E302532" w14:textId="0826353F" w:rsidR="009C76F5" w:rsidRPr="004F5D3A" w:rsidRDefault="009C76F5" w:rsidP="009C76F5">
      <w:pPr>
        <w:pStyle w:val="2"/>
        <w:rPr>
          <w:lang w:eastAsia="ja-JP"/>
        </w:rPr>
      </w:pPr>
      <w:r w:rsidRPr="004F5D3A">
        <w:rPr>
          <w:lang w:eastAsia="ja-JP"/>
        </w:rPr>
        <w:t xml:space="preserve">On the </w:t>
      </w:r>
      <w:r w:rsidR="00313882" w:rsidRPr="004F5D3A">
        <w:rPr>
          <w:lang w:eastAsia="ja-JP"/>
        </w:rPr>
        <w:t xml:space="preserve">clarification </w:t>
      </w:r>
      <w:r w:rsidR="00DE54E4">
        <w:rPr>
          <w:lang w:eastAsia="ja-JP"/>
        </w:rPr>
        <w:t xml:space="preserve">of </w:t>
      </w:r>
      <m:oMath>
        <m:sSubSup>
          <m:sSubSupPr>
            <m:ctrlPr>
              <w:rPr>
                <w:rFonts w:ascii="Cambria Math" w:hAnsi="Cambria Math"/>
                <w:lang w:eastAsia="ja-JP"/>
              </w:rPr>
            </m:ctrlPr>
          </m:sSubSupPr>
          <m:e>
            <m:r>
              <m:rPr>
                <m:sty m:val="bi"/>
              </m:rPr>
              <w:rPr>
                <w:rFonts w:ascii="Cambria Math" w:hAnsi="Cambria Math"/>
                <w:lang w:eastAsia="ja-JP"/>
              </w:rPr>
              <m:t>T</m:t>
            </m:r>
          </m:e>
          <m:sub>
            <m:r>
              <m:rPr>
                <m:sty m:val="bi"/>
              </m:rPr>
              <w:rPr>
                <w:rFonts w:ascii="Cambria Math" w:hAnsi="Cambria Math"/>
                <w:lang w:eastAsia="ja-JP"/>
              </w:rPr>
              <m:t>proc,CSI</m:t>
            </m:r>
          </m:sub>
          <m:sup>
            <m:r>
              <m:rPr>
                <m:sty m:val="bi"/>
              </m:rPr>
              <w:rPr>
                <w:rFonts w:ascii="Cambria Math" w:hAnsi="Cambria Math"/>
                <w:lang w:eastAsia="ja-JP"/>
              </w:rPr>
              <m:t>mux</m:t>
            </m:r>
          </m:sup>
        </m:sSubSup>
      </m:oMath>
      <w:r w:rsidR="00313882" w:rsidRPr="004F5D3A">
        <w:rPr>
          <w:lang w:eastAsia="zh-CN"/>
        </w:rPr>
        <w:t xml:space="preserve"> in TS 38.213</w:t>
      </w:r>
    </w:p>
    <w:p w14:paraId="0627D1CE" w14:textId="683BA1B7" w:rsidR="00834EC9" w:rsidRPr="004F5D3A" w:rsidRDefault="00B703D1" w:rsidP="00834EC9">
      <w:pPr>
        <w:rPr>
          <w:rFonts w:eastAsiaTheme="minorEastAsia"/>
          <w:lang w:eastAsia="zh-CN"/>
        </w:rPr>
      </w:pPr>
      <w:r w:rsidRPr="004F5D3A">
        <w:rPr>
          <w:rFonts w:eastAsiaTheme="minorEastAsia"/>
          <w:lang w:eastAsia="zh-CN"/>
        </w:rPr>
        <w:t>In addition to t</w:t>
      </w:r>
      <w:r w:rsidR="006C47A5" w:rsidRPr="004F5D3A">
        <w:rPr>
          <w:rFonts w:eastAsiaTheme="minorEastAsia"/>
          <w:lang w:eastAsia="zh-CN"/>
        </w:rPr>
        <w:t xml:space="preserve">he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sidR="006C47A5" w:rsidRPr="004F5D3A">
        <w:rPr>
          <w:rFonts w:eastAsiaTheme="minorEastAsia"/>
          <w:lang w:eastAsia="zh-CN"/>
        </w:rPr>
        <w:t xml:space="preserve"> </w:t>
      </w:r>
      <w:r w:rsidRPr="004F5D3A">
        <w:rPr>
          <w:rFonts w:eastAsiaTheme="minorEastAsia"/>
          <w:lang w:eastAsia="zh-CN"/>
        </w:rPr>
        <w:t xml:space="preserve">for the determination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oMath>
      <w:r w:rsidRPr="004F5D3A">
        <w:rPr>
          <w:rFonts w:eastAsiaTheme="minorEastAsia"/>
          <w:lang w:eastAsia="zh-CN"/>
        </w:rPr>
        <w:t xml:space="preserve">, the definition of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sidRPr="004F5D3A">
        <w:rPr>
          <w:rFonts w:eastAsiaTheme="minorEastAsia"/>
          <w:lang w:eastAsia="zh-CN"/>
        </w:rPr>
        <w:t xml:space="preserve"> for the determination of </w:t>
      </w:r>
      <m:oMath>
        <m:r>
          <m:rPr>
            <m:sty m:val="p"/>
          </m:rPr>
          <w:rPr>
            <w:rFonts w:ascii="Cambria Math" w:eastAsiaTheme="minorEastAsia" w:hAnsi="Cambria Math"/>
            <w:lang w:eastAsia="zh-CN"/>
          </w:rPr>
          <m:t>Z</m:t>
        </m:r>
      </m:oMath>
      <w:r w:rsidRPr="004F5D3A">
        <w:rPr>
          <w:rFonts w:eastAsiaTheme="minorEastAsia"/>
          <w:lang w:eastAsia="zh-CN"/>
        </w:rPr>
        <w:t xml:space="preserve"> can be found in TS 38.214 as follows</w:t>
      </w:r>
      <w:r w:rsidR="00834EC9" w:rsidRPr="004F5D3A">
        <w:rPr>
          <w:rFonts w:eastAsiaTheme="minorEastAsia"/>
          <w:lang w:eastAsia="zh-CN"/>
        </w:rPr>
        <w:t>:</w:t>
      </w:r>
    </w:p>
    <w:tbl>
      <w:tblPr>
        <w:tblStyle w:val="ac"/>
        <w:tblW w:w="0" w:type="auto"/>
        <w:tblLook w:val="04A0" w:firstRow="1" w:lastRow="0" w:firstColumn="1" w:lastColumn="0" w:noHBand="0" w:noVBand="1"/>
      </w:tblPr>
      <w:tblGrid>
        <w:gridCol w:w="9307"/>
      </w:tblGrid>
      <w:tr w:rsidR="00834EC9" w:rsidRPr="004F5D3A" w14:paraId="223B3C82" w14:textId="77777777" w:rsidTr="00636147">
        <w:tc>
          <w:tcPr>
            <w:tcW w:w="9307" w:type="dxa"/>
          </w:tcPr>
          <w:p w14:paraId="64EE0730" w14:textId="77777777" w:rsidR="006C47A5" w:rsidRPr="001E5948" w:rsidRDefault="006C47A5" w:rsidP="006C47A5">
            <w:pPr>
              <w:autoSpaceDE/>
              <w:autoSpaceDN/>
              <w:adjustRightInd/>
              <w:snapToGrid/>
              <w:spacing w:after="180"/>
              <w:jc w:val="left"/>
              <w:rPr>
                <w:color w:val="000000"/>
                <w:sz w:val="20"/>
                <w:szCs w:val="20"/>
              </w:rPr>
            </w:pPr>
            <w:r w:rsidRPr="001E5948">
              <w:rPr>
                <w:sz w:val="20"/>
                <w:szCs w:val="20"/>
              </w:rPr>
              <w:t xml:space="preserve">When the </w:t>
            </w:r>
            <w:r w:rsidRPr="001E5948">
              <w:rPr>
                <w:i/>
                <w:sz w:val="20"/>
                <w:szCs w:val="20"/>
              </w:rPr>
              <w:t xml:space="preserve">CSI request </w:t>
            </w:r>
            <w:r w:rsidRPr="001E5948">
              <w:rPr>
                <w:sz w:val="20"/>
                <w:szCs w:val="20"/>
              </w:rPr>
              <w:t xml:space="preserve">field on a DCI triggers a CSI report(s) on PUSCH, </w:t>
            </w:r>
            <w:r w:rsidRPr="001E5948">
              <w:rPr>
                <w:color w:val="000000"/>
                <w:sz w:val="20"/>
                <w:szCs w:val="20"/>
              </w:rPr>
              <w:t xml:space="preserve">the UE shall provide a valid CSI report for the </w:t>
            </w:r>
            <w:r w:rsidRPr="001E5948">
              <w:rPr>
                <w:i/>
                <w:color w:val="000000"/>
                <w:sz w:val="20"/>
                <w:szCs w:val="20"/>
              </w:rPr>
              <w:t>n</w:t>
            </w:r>
            <w:r w:rsidRPr="001E5948">
              <w:rPr>
                <w:color w:val="000000"/>
                <w:sz w:val="20"/>
                <w:szCs w:val="20"/>
              </w:rPr>
              <w:t xml:space="preserve">-th triggered report, </w:t>
            </w:r>
          </w:p>
          <w:p w14:paraId="1A96A0C5" w14:textId="77777777" w:rsidR="006C47A5" w:rsidRPr="001E5948" w:rsidRDefault="006C47A5" w:rsidP="006C47A5">
            <w:pPr>
              <w:autoSpaceDE/>
              <w:autoSpaceDN/>
              <w:adjustRightInd/>
              <w:snapToGrid/>
              <w:spacing w:after="180"/>
              <w:ind w:left="568" w:hanging="284"/>
              <w:jc w:val="left"/>
              <w:rPr>
                <w:sz w:val="20"/>
                <w:szCs w:val="20"/>
              </w:rPr>
            </w:pPr>
            <w:r w:rsidRPr="001E5948">
              <w:rPr>
                <w:sz w:val="20"/>
                <w:szCs w:val="20"/>
              </w:rPr>
              <w:t>-</w:t>
            </w:r>
            <w:r w:rsidRPr="001E5948">
              <w:rPr>
                <w:sz w:val="20"/>
                <w:szCs w:val="20"/>
              </w:rPr>
              <w:tab/>
              <w:t xml:space="preserve">if the first uplink symbol to carry the corresponding CSI report(s) including the effect of the timing advance, starts no earlier than at symbol </w:t>
            </w:r>
            <w:r w:rsidRPr="001E5948">
              <w:rPr>
                <w:i/>
                <w:sz w:val="20"/>
                <w:szCs w:val="20"/>
              </w:rPr>
              <w:t>Z</w:t>
            </w:r>
            <w:r w:rsidRPr="001E5948">
              <w:rPr>
                <w:i/>
                <w:sz w:val="20"/>
                <w:szCs w:val="20"/>
                <w:vertAlign w:val="subscript"/>
              </w:rPr>
              <w:t>ref</w:t>
            </w:r>
            <w:r w:rsidRPr="001E5948">
              <w:rPr>
                <w:sz w:val="20"/>
                <w:szCs w:val="20"/>
              </w:rPr>
              <w:t>, and</w:t>
            </w:r>
          </w:p>
          <w:p w14:paraId="1FA2785D" w14:textId="77777777" w:rsidR="006C47A5" w:rsidRPr="001E5948" w:rsidRDefault="006C47A5" w:rsidP="006C47A5">
            <w:pPr>
              <w:autoSpaceDE/>
              <w:autoSpaceDN/>
              <w:adjustRightInd/>
              <w:snapToGrid/>
              <w:spacing w:after="180"/>
              <w:ind w:left="568" w:hanging="284"/>
              <w:jc w:val="left"/>
              <w:rPr>
                <w:sz w:val="20"/>
                <w:szCs w:val="20"/>
              </w:rPr>
            </w:pPr>
            <w:r w:rsidRPr="001E5948">
              <w:rPr>
                <w:sz w:val="20"/>
                <w:szCs w:val="20"/>
              </w:rPr>
              <w:t>-</w:t>
            </w:r>
            <w:r w:rsidRPr="001E5948">
              <w:rPr>
                <w:sz w:val="20"/>
                <w:szCs w:val="20"/>
              </w:rPr>
              <w:tab/>
              <w:t xml:space="preserve">if the first uplink symbol to carry the </w:t>
            </w:r>
            <w:r w:rsidRPr="001E5948">
              <w:rPr>
                <w:i/>
                <w:sz w:val="20"/>
                <w:szCs w:val="20"/>
              </w:rPr>
              <w:t>n</w:t>
            </w:r>
            <w:r w:rsidRPr="001E5948">
              <w:rPr>
                <w:sz w:val="20"/>
                <w:szCs w:val="20"/>
              </w:rPr>
              <w:t>-th CSI report including the effect of the timing advance, starts no earlier than at symbol</w:t>
            </w:r>
            <w:r w:rsidRPr="001E5948">
              <w:rPr>
                <w:i/>
                <w:sz w:val="20"/>
                <w:szCs w:val="20"/>
              </w:rPr>
              <w:t xml:space="preserve"> Z'</w:t>
            </w:r>
            <w:r w:rsidRPr="001E5948">
              <w:rPr>
                <w:i/>
                <w:sz w:val="20"/>
                <w:szCs w:val="20"/>
                <w:vertAlign w:val="subscript"/>
              </w:rPr>
              <w:t>ref</w:t>
            </w:r>
            <w:r w:rsidRPr="001E5948">
              <w:rPr>
                <w:i/>
                <w:sz w:val="20"/>
                <w:szCs w:val="20"/>
              </w:rPr>
              <w:t>(n),</w:t>
            </w:r>
            <w:r w:rsidRPr="001E5948">
              <w:rPr>
                <w:sz w:val="20"/>
                <w:szCs w:val="20"/>
              </w:rPr>
              <w:t xml:space="preserve"> </w:t>
            </w:r>
          </w:p>
          <w:p w14:paraId="2A8DEFF4" w14:textId="36F0569C" w:rsidR="00834EC9" w:rsidRPr="004F5D3A" w:rsidRDefault="006C47A5" w:rsidP="00666C30">
            <w:pPr>
              <w:overflowPunct w:val="0"/>
              <w:spacing w:after="180"/>
              <w:contextualSpacing/>
              <w:textAlignment w:val="baseline"/>
            </w:pPr>
            <w:r w:rsidRPr="001E5948">
              <w:rPr>
                <w:sz w:val="20"/>
                <w:szCs w:val="20"/>
              </w:rPr>
              <w:t xml:space="preserve">where </w:t>
            </w:r>
            <w:r w:rsidRPr="001E5948">
              <w:rPr>
                <w:i/>
                <w:sz w:val="20"/>
                <w:szCs w:val="20"/>
              </w:rPr>
              <w:t>Z</w:t>
            </w:r>
            <w:r w:rsidRPr="001E5948">
              <w:rPr>
                <w:i/>
                <w:sz w:val="20"/>
                <w:szCs w:val="20"/>
                <w:vertAlign w:val="subscript"/>
              </w:rPr>
              <w:t>ref</w:t>
            </w:r>
            <w:r w:rsidRPr="001E5948">
              <w:rPr>
                <w:i/>
                <w:sz w:val="20"/>
                <w:szCs w:val="20"/>
              </w:rPr>
              <w:t xml:space="preserve"> </w:t>
            </w:r>
            <w:r w:rsidRPr="001E5948">
              <w:rPr>
                <w:sz w:val="20"/>
                <w:szCs w:val="20"/>
              </w:rPr>
              <w:t xml:space="preserve">is defined as the next uplink symbol with its CP starting </w:t>
            </w:r>
            <w:r w:rsidRPr="007A5447">
              <w:rPr>
                <w:color w:val="000000"/>
                <w:position w:val="-12"/>
                <w:sz w:val="20"/>
                <w:szCs w:val="20"/>
              </w:rPr>
              <w:object w:dxaOrig="3140" w:dyaOrig="340" w14:anchorId="56A49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8.75pt" o:ole="">
                  <v:imagedata r:id="rId10" o:title=""/>
                </v:shape>
                <o:OLEObject Type="Embed" ProgID="Equation.DSMT4" ShapeID="_x0000_i1025" DrawAspect="Content" ObjectID="_1658383661" r:id="rId11"/>
              </w:object>
            </w:r>
            <w:r w:rsidRPr="001E5948">
              <w:rPr>
                <w:sz w:val="20"/>
                <w:szCs w:val="20"/>
              </w:rPr>
              <w:t xml:space="preserve"> after the end of the last symbol of the PDCCH triggering the CSI report(s), and where </w:t>
            </w:r>
            <w:r w:rsidRPr="001E5948">
              <w:rPr>
                <w:i/>
                <w:sz w:val="20"/>
                <w:szCs w:val="20"/>
              </w:rPr>
              <w:t>Z'</w:t>
            </w:r>
            <w:r w:rsidRPr="001E5948">
              <w:rPr>
                <w:i/>
                <w:sz w:val="20"/>
                <w:szCs w:val="20"/>
                <w:vertAlign w:val="subscript"/>
              </w:rPr>
              <w:t>ref</w:t>
            </w:r>
            <w:r w:rsidRPr="001E5948">
              <w:rPr>
                <w:i/>
                <w:sz w:val="20"/>
                <w:szCs w:val="20"/>
              </w:rPr>
              <w:t xml:space="preserve">(n), </w:t>
            </w:r>
            <w:r w:rsidRPr="001E5948">
              <w:rPr>
                <w:sz w:val="20"/>
                <w:szCs w:val="20"/>
              </w:rPr>
              <w:t xml:space="preserve">is defined as the next uplink symbol with its CP starting </w:t>
            </w:r>
            <w:r w:rsidRPr="007A5447">
              <w:rPr>
                <w:color w:val="000000"/>
                <w:position w:val="-12"/>
                <w:sz w:val="20"/>
                <w:szCs w:val="20"/>
              </w:rPr>
              <w:object w:dxaOrig="2799" w:dyaOrig="340" w14:anchorId="02AA93A0">
                <v:shape id="_x0000_i1026" type="#_x0000_t75" style="width:137.85pt;height:18.75pt" o:ole="">
                  <v:imagedata r:id="rId12" o:title=""/>
                </v:shape>
                <o:OLEObject Type="Embed" ProgID="Equation.DSMT4" ShapeID="_x0000_i1026" DrawAspect="Content" ObjectID="_1658383662" r:id="rId13"/>
              </w:object>
            </w:r>
            <w:r w:rsidRPr="001E5948">
              <w:rPr>
                <w:sz w:val="20"/>
                <w:szCs w:val="20"/>
              </w:rP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1E5948">
              <w:rPr>
                <w:i/>
                <w:sz w:val="20"/>
                <w:szCs w:val="20"/>
              </w:rPr>
              <w:t>n</w:t>
            </w:r>
            <w:r w:rsidRPr="001E5948">
              <w:rPr>
                <w:sz w:val="20"/>
                <w:szCs w:val="20"/>
              </w:rPr>
              <w:t xml:space="preserve">-th triggered CSI report, and </w:t>
            </w:r>
            <w:r w:rsidRPr="001E5948">
              <w:rPr>
                <w:sz w:val="20"/>
                <w:szCs w:val="20"/>
                <w:highlight w:val="yellow"/>
              </w:rPr>
              <w:t xml:space="preserve">where </w:t>
            </w:r>
            <w:r w:rsidRPr="004F5D3A">
              <w:rPr>
                <w:i/>
                <w:sz w:val="20"/>
                <w:szCs w:val="20"/>
                <w:highlight w:val="yellow"/>
              </w:rPr>
              <w:t>T</w:t>
            </w:r>
            <w:r w:rsidRPr="004F5D3A">
              <w:rPr>
                <w:i/>
                <w:sz w:val="20"/>
                <w:szCs w:val="20"/>
                <w:highlight w:val="yellow"/>
                <w:vertAlign w:val="subscript"/>
              </w:rPr>
              <w:t>switch</w:t>
            </w:r>
            <w:r w:rsidRPr="004F5D3A">
              <w:rPr>
                <w:sz w:val="20"/>
                <w:szCs w:val="20"/>
                <w:highlight w:val="yellow"/>
              </w:rPr>
              <w:t xml:space="preserve"> is defined in clause 6.4 and is applied only if </w:t>
            </w:r>
            <m:oMath>
              <m:sSub>
                <m:sSubPr>
                  <m:ctrlPr>
                    <w:rPr>
                      <w:rFonts w:ascii="Cambria Math" w:hAnsi="Cambria Math"/>
                      <w:i/>
                      <w:sz w:val="20"/>
                      <w:szCs w:val="20"/>
                      <w:highlight w:val="yellow"/>
                    </w:rPr>
                  </m:ctrlPr>
                </m:sSubPr>
                <m:e>
                  <m:r>
                    <w:rPr>
                      <w:rFonts w:ascii="Cambria Math" w:hAnsi="Cambria Math"/>
                      <w:sz w:val="20"/>
                      <w:szCs w:val="20"/>
                      <w:highlight w:val="yellow"/>
                    </w:rPr>
                    <m:t>Z</m:t>
                  </m:r>
                </m:e>
                <m:sub>
                  <m:r>
                    <w:rPr>
                      <w:rFonts w:ascii="Cambria Math" w:hAnsi="Cambria Math"/>
                      <w:sz w:val="20"/>
                      <w:szCs w:val="20"/>
                      <w:highlight w:val="yellow"/>
                    </w:rPr>
                    <m:t>1</m:t>
                  </m:r>
                </m:sub>
              </m:sSub>
            </m:oMath>
            <w:r w:rsidRPr="001E5948">
              <w:rPr>
                <w:sz w:val="20"/>
                <w:szCs w:val="20"/>
                <w:highlight w:val="yellow"/>
              </w:rPr>
              <w:t xml:space="preserve"> of table 5.4-1 is applied</w:t>
            </w:r>
            <w:r w:rsidRPr="001E5948">
              <w:rPr>
                <w:sz w:val="20"/>
                <w:szCs w:val="20"/>
              </w:rPr>
              <w:t>.</w:t>
            </w:r>
          </w:p>
        </w:tc>
      </w:tr>
    </w:tbl>
    <w:p w14:paraId="558D0B09" w14:textId="2FCED9F3" w:rsidR="00834EC9" w:rsidRPr="004F5D3A" w:rsidRDefault="00834EC9" w:rsidP="00834EC9">
      <w:pPr>
        <w:rPr>
          <w:rFonts w:eastAsiaTheme="minorEastAsia"/>
          <w:lang w:eastAsia="zh-CN"/>
        </w:rPr>
      </w:pPr>
      <w:r w:rsidRPr="004F5D3A">
        <w:rPr>
          <w:rFonts w:eastAsiaTheme="minorEastAsia"/>
          <w:lang w:eastAsia="zh-CN"/>
        </w:rPr>
        <w:t xml:space="preserve">Regarding the current spec </w:t>
      </w:r>
      <w:r w:rsidR="000B4B91" w:rsidRPr="004F5D3A">
        <w:rPr>
          <w:rFonts w:eastAsiaTheme="minorEastAsia"/>
          <w:lang w:eastAsia="zh-CN"/>
        </w:rPr>
        <w:t xml:space="preserve">TS </w:t>
      </w:r>
      <w:r w:rsidRPr="004F5D3A">
        <w:rPr>
          <w:rFonts w:eastAsiaTheme="minorEastAsia"/>
          <w:lang w:eastAsia="zh-CN"/>
        </w:rPr>
        <w:t xml:space="preserve">38.213, a modification of </w:t>
      </w:r>
      <m:oMath>
        <m:sSubSup>
          <m:sSubSupPr>
            <m:ctrlPr>
              <w:rPr>
                <w:rFonts w:ascii="Cambria Math" w:hAnsi="Cambria Math"/>
                <w:bCs/>
                <w:sz w:val="24"/>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4F5D3A">
        <w:rPr>
          <w:rFonts w:eastAsiaTheme="minorEastAsia"/>
          <w:lang w:eastAsia="zh-CN"/>
        </w:rPr>
        <w:t xml:space="preserve"> to accommodate the additional time due to triggered UL switching has been captured as below: </w:t>
      </w:r>
    </w:p>
    <w:tbl>
      <w:tblPr>
        <w:tblStyle w:val="ac"/>
        <w:tblW w:w="0" w:type="auto"/>
        <w:tblLook w:val="04A0" w:firstRow="1" w:lastRow="0" w:firstColumn="1" w:lastColumn="0" w:noHBand="0" w:noVBand="1"/>
      </w:tblPr>
      <w:tblGrid>
        <w:gridCol w:w="9307"/>
      </w:tblGrid>
      <w:tr w:rsidR="00834EC9" w:rsidRPr="004F5D3A" w14:paraId="11796580" w14:textId="77777777" w:rsidTr="00636147">
        <w:tc>
          <w:tcPr>
            <w:tcW w:w="9307" w:type="dxa"/>
          </w:tcPr>
          <w:p w14:paraId="1EED40DF" w14:textId="77777777" w:rsidR="00834EC9" w:rsidRPr="001E5948" w:rsidRDefault="00834EC9" w:rsidP="00636147">
            <w:pPr>
              <w:autoSpaceDE/>
              <w:autoSpaceDN/>
              <w:adjustRightInd/>
              <w:snapToGrid/>
              <w:spacing w:after="180"/>
              <w:ind w:left="568" w:hanging="284"/>
              <w:jc w:val="left"/>
              <w:rPr>
                <w:sz w:val="20"/>
                <w:szCs w:val="20"/>
              </w:rPr>
            </w:pPr>
            <w:r w:rsidRPr="001E5948">
              <w:rPr>
                <w:sz w:val="20"/>
                <w:szCs w:val="20"/>
              </w:rPr>
              <w:t>-</w:t>
            </w:r>
            <w:r w:rsidRPr="001E5948">
              <w:rPr>
                <w:sz w:val="20"/>
                <w:szCs w:val="20"/>
              </w:rPr>
              <w:tab/>
              <w:t>if there is</w:t>
            </w:r>
            <w:r w:rsidRPr="004F5D3A">
              <w:rPr>
                <w:sz w:val="20"/>
                <w:szCs w:val="20"/>
              </w:rPr>
              <w:t xml:space="preserve"> an</w:t>
            </w:r>
            <w:r w:rsidRPr="001E5948">
              <w:rPr>
                <w:sz w:val="20"/>
                <w:szCs w:val="20"/>
              </w:rPr>
              <w:t xml:space="preserve"> </w:t>
            </w:r>
            <w:r w:rsidRPr="004F5D3A">
              <w:rPr>
                <w:sz w:val="20"/>
                <w:szCs w:val="20"/>
              </w:rPr>
              <w:t xml:space="preserve">aperiodic </w:t>
            </w:r>
            <w:r w:rsidRPr="001E5948">
              <w:rPr>
                <w:sz w:val="20"/>
                <w:szCs w:val="20"/>
              </w:rPr>
              <w:t xml:space="preserve">CSI report multiplexed in </w:t>
            </w:r>
            <w:r w:rsidRPr="004F5D3A">
              <w:rPr>
                <w:sz w:val="20"/>
                <w:szCs w:val="20"/>
              </w:rPr>
              <w:t xml:space="preserve">a </w:t>
            </w:r>
            <w:r w:rsidRPr="001E5948">
              <w:rPr>
                <w:sz w:val="20"/>
                <w:szCs w:val="20"/>
              </w:rPr>
              <w:t xml:space="preserve">PUSCH in the group of overlapping PUCCHs and PUSCHs, </w:t>
            </w:r>
            <w:r w:rsidRPr="004F5D3A">
              <w:rPr>
                <w:noProof/>
                <w:position w:val="-10"/>
                <w:sz w:val="20"/>
                <w:szCs w:val="20"/>
                <w:lang w:eastAsia="zh-CN"/>
              </w:rPr>
              <w:drawing>
                <wp:inline distT="0" distB="0" distL="0" distR="0" wp14:anchorId="62EBFF8D" wp14:editId="12B7BE49">
                  <wp:extent cx="17970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E5948">
              <w:rPr>
                <w:sz w:val="20"/>
                <w:szCs w:val="20"/>
              </w:rPr>
              <w:t xml:space="preserve"> is not before a symbol</w:t>
            </w:r>
            <w:r w:rsidRPr="004F5D3A">
              <w:rPr>
                <w:sz w:val="20"/>
                <w:szCs w:val="20"/>
              </w:rPr>
              <w:t xml:space="preserve"> with</w:t>
            </w:r>
            <w:r w:rsidRPr="001E5948">
              <w:rPr>
                <w:sz w:val="20"/>
                <w:szCs w:val="20"/>
              </w:rPr>
              <w:t xml:space="preserve"> CP starting after </w:t>
            </w:r>
            <m:oMath>
              <m:sSubSup>
                <m:sSubSupPr>
                  <m:ctrlPr>
                    <w:rPr>
                      <w:rFonts w:ascii="Cambria Math" w:hAnsi="Cambria Math"/>
                      <w:i/>
                      <w:sz w:val="20"/>
                      <w:szCs w:val="20"/>
                    </w:rPr>
                  </m:ctrlPr>
                </m:sSubSupPr>
                <m:e>
                  <m:r>
                    <w:rPr>
                      <w:rFonts w:ascii="Cambria Math"/>
                      <w:sz w:val="20"/>
                      <w:szCs w:val="20"/>
                    </w:rPr>
                    <m:t>T</m:t>
                  </m:r>
                </m:e>
                <m:sub>
                  <m:r>
                    <w:rPr>
                      <w:rFonts w:ascii="Cambria Math"/>
                      <w:sz w:val="20"/>
                      <w:szCs w:val="20"/>
                    </w:rPr>
                    <m:t>proc,CSI</m:t>
                  </m:r>
                </m:sub>
                <m:sup>
                  <m:r>
                    <w:rPr>
                      <w:rFonts w:ascii="Cambria Math"/>
                      <w:sz w:val="20"/>
                      <w:szCs w:val="20"/>
                    </w:rPr>
                    <m:t>mux</m:t>
                  </m:r>
                </m:sup>
              </m:sSubSup>
              <m:r>
                <w:rPr>
                  <w:rFonts w:ascii="Cambria Math"/>
                  <w:sz w:val="20"/>
                  <w:szCs w:val="20"/>
                </w:rPr>
                <m:t>=</m:t>
              </m:r>
              <m:func>
                <m:funcPr>
                  <m:ctrlPr>
                    <w:rPr>
                      <w:rFonts w:ascii="Cambria Math" w:hAnsi="Cambria Math"/>
                      <w:i/>
                      <w:sz w:val="20"/>
                      <w:szCs w:val="20"/>
                    </w:rPr>
                  </m:ctrlPr>
                </m:funcPr>
                <m:fName>
                  <m:r>
                    <w:rPr>
                      <w:rFonts w:ascii="Cambria Math"/>
                      <w:sz w:val="20"/>
                      <w:szCs w:val="20"/>
                    </w:rPr>
                    <m:t>max</m:t>
                  </m:r>
                </m:fName>
                <m:e>
                  <m:d>
                    <m:dPr>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Z</m:t>
                          </m:r>
                          <m:r>
                            <w:rPr>
                              <w:rFonts w:ascii="Cambria Math"/>
                              <w:sz w:val="20"/>
                              <w:szCs w:val="20"/>
                            </w:rPr>
                            <m:t>+d</m:t>
                          </m:r>
                        </m:e>
                      </m:d>
                      <m:r>
                        <w:rPr>
                          <w:rFonts w:ascii="Cambria Math" w:hAnsi="Cambria Math" w:cs="Cambria Math"/>
                          <w:sz w:val="20"/>
                          <w:szCs w:val="20"/>
                        </w:rPr>
                        <m:t>⋅</m:t>
                      </m:r>
                      <m:d>
                        <m:dPr>
                          <m:ctrlPr>
                            <w:rPr>
                              <w:rFonts w:ascii="Cambria Math" w:hAnsi="Cambria Math"/>
                              <w:i/>
                              <w:sz w:val="20"/>
                              <w:szCs w:val="20"/>
                            </w:rPr>
                          </m:ctrlPr>
                        </m:dPr>
                        <m:e>
                          <m:r>
                            <w:rPr>
                              <w:rFonts w:ascii="Cambria Math"/>
                              <w:sz w:val="20"/>
                              <w:szCs w:val="20"/>
                            </w:rPr>
                            <m:t>2048+144</m:t>
                          </m:r>
                        </m:e>
                      </m:d>
                      <m:r>
                        <w:rPr>
                          <w:rFonts w:ascii="Cambria Math" w:hAnsi="Cambria Math" w:cs="Cambria Math"/>
                          <w:sz w:val="20"/>
                          <w:szCs w:val="20"/>
                        </w:rPr>
                        <m:t>⋅</m:t>
                      </m:r>
                      <m:r>
                        <w:rPr>
                          <w:rFonts w:ascii="Cambria Math"/>
                          <w:sz w:val="20"/>
                          <w:szCs w:val="20"/>
                        </w:rPr>
                        <m:t>κ</m:t>
                      </m:r>
                      <m:r>
                        <w:rPr>
                          <w:rFonts w:ascii="Cambria Math" w:hAnsi="Cambria Math" w:cs="Cambria Math"/>
                          <w:sz w:val="20"/>
                          <w:szCs w:val="20"/>
                        </w:rPr>
                        <m:t>⋅</m:t>
                      </m:r>
                      <m:sSup>
                        <m:sSupPr>
                          <m:ctrlPr>
                            <w:rPr>
                              <w:rFonts w:ascii="Cambria Math" w:hAnsi="Cambria Math"/>
                              <w:i/>
                              <w:sz w:val="20"/>
                              <w:szCs w:val="20"/>
                            </w:rPr>
                          </m:ctrlPr>
                        </m:sSupPr>
                        <m:e>
                          <m:r>
                            <w:rPr>
                              <w:rFonts w:ascii="Cambria Math"/>
                              <w:sz w:val="20"/>
                              <w:szCs w:val="20"/>
                            </w:rPr>
                            <m:t>2</m:t>
                          </m:r>
                        </m:e>
                        <m:sup>
                          <m:r>
                            <w:rPr>
                              <w:rFonts w:ascii="Cambria Math"/>
                              <w:sz w:val="20"/>
                              <w:szCs w:val="20"/>
                            </w:rPr>
                            <m:t>-</m:t>
                          </m:r>
                          <m:r>
                            <w:rPr>
                              <w:rFonts w:ascii="Cambria Math"/>
                              <w:sz w:val="20"/>
                              <w:szCs w:val="20"/>
                            </w:rPr>
                            <m:t>μ</m:t>
                          </m:r>
                        </m:sup>
                      </m:sSup>
                      <m:r>
                        <w:rPr>
                          <w:rFonts w:ascii="Cambria Math" w:hAnsi="Cambria Math" w:cs="Cambria Math"/>
                          <w:sz w:val="20"/>
                          <w:szCs w:val="20"/>
                        </w:rPr>
                        <m:t>⋅</m:t>
                      </m:r>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r>
                        <w:rPr>
                          <w:rFonts w:ascii="Cambria Math" w:hAnsi="Cambria Math"/>
                          <w:sz w:val="20"/>
                          <w:szCs w:val="20"/>
                        </w:rPr>
                        <m:t>+</m:t>
                      </m:r>
                      <m:sSub>
                        <m:sSubPr>
                          <m:ctrlPr>
                            <w:rPr>
                              <w:rFonts w:ascii="Cambria Math" w:hAnsi="Cambria Math"/>
                              <w:i/>
                              <w:sz w:val="20"/>
                              <w:szCs w:val="20"/>
                              <w:highlight w:val="yellow"/>
                            </w:rPr>
                          </m:ctrlPr>
                        </m:sSubPr>
                        <m:e>
                          <m:r>
                            <w:rPr>
                              <w:rFonts w:ascii="Cambria Math" w:hAnsi="Cambria Math"/>
                              <w:sz w:val="20"/>
                              <w:szCs w:val="20"/>
                              <w:highlight w:val="yellow"/>
                            </w:rPr>
                            <m:t>T</m:t>
                          </m:r>
                        </m:e>
                        <m:sub>
                          <m:r>
                            <m:rPr>
                              <m:sty m:val="p"/>
                            </m:rPr>
                            <w:rPr>
                              <w:rFonts w:ascii="Cambria Math" w:hAnsi="Cambria Math"/>
                              <w:sz w:val="20"/>
                              <w:szCs w:val="20"/>
                              <w:highlight w:val="yellow"/>
                            </w:rPr>
                            <m:t>switch</m:t>
                          </m:r>
                        </m:sub>
                      </m:sSub>
                      <m:r>
                        <w:rPr>
                          <w:rFonts w:ascii="Cambria Math"/>
                          <w:sz w:val="20"/>
                          <w:szCs w:val="20"/>
                        </w:rPr>
                        <m:t>,</m:t>
                      </m:r>
                      <m:sSub>
                        <m:sSubPr>
                          <m:ctrlPr>
                            <w:rPr>
                              <w:rFonts w:ascii="Cambria Math" w:hAnsi="Cambria Math"/>
                              <w:i/>
                              <w:sz w:val="20"/>
                              <w:szCs w:val="20"/>
                            </w:rPr>
                          </m:ctrlPr>
                        </m:sSubPr>
                        <m:e>
                          <m:r>
                            <w:rPr>
                              <w:rFonts w:ascii="Cambria Math"/>
                              <w:sz w:val="20"/>
                              <w:szCs w:val="20"/>
                            </w:rPr>
                            <m:t>d</m:t>
                          </m:r>
                        </m:e>
                        <m:sub>
                          <m:r>
                            <w:rPr>
                              <w:rFonts w:ascii="Cambria Math"/>
                              <w:sz w:val="20"/>
                              <w:szCs w:val="20"/>
                            </w:rPr>
                            <m:t>2,2</m:t>
                          </m:r>
                        </m:sub>
                      </m:sSub>
                    </m:e>
                  </m:d>
                </m:e>
              </m:func>
            </m:oMath>
            <w:r w:rsidRPr="004F5D3A">
              <w:rPr>
                <w:sz w:val="20"/>
                <w:szCs w:val="20"/>
              </w:rPr>
              <w:t xml:space="preserve"> </w:t>
            </w:r>
            <w:r w:rsidRPr="001E5948">
              <w:rPr>
                <w:sz w:val="20"/>
                <w:szCs w:val="20"/>
              </w:rPr>
              <w:t xml:space="preserve">after a last symbol of </w:t>
            </w:r>
          </w:p>
          <w:p w14:paraId="0EDE745F" w14:textId="77777777" w:rsidR="00834EC9" w:rsidRPr="004F5D3A" w:rsidRDefault="00834EC9" w:rsidP="00636147">
            <w:pPr>
              <w:autoSpaceDE/>
              <w:autoSpaceDN/>
              <w:adjustRightInd/>
              <w:snapToGrid/>
              <w:spacing w:after="180"/>
              <w:ind w:left="851" w:hanging="284"/>
              <w:jc w:val="left"/>
              <w:rPr>
                <w:sz w:val="20"/>
                <w:szCs w:val="20"/>
              </w:rPr>
            </w:pPr>
            <w:r w:rsidRPr="001E5948">
              <w:rPr>
                <w:sz w:val="20"/>
                <w:szCs w:val="20"/>
              </w:rPr>
              <w:t>-</w:t>
            </w:r>
            <w:r w:rsidRPr="001E5948">
              <w:rPr>
                <w:sz w:val="20"/>
                <w:szCs w:val="20"/>
              </w:rPr>
              <w:tab/>
              <w:t>a</w:t>
            </w:r>
            <w:r w:rsidRPr="004F5D3A">
              <w:rPr>
                <w:sz w:val="20"/>
                <w:szCs w:val="20"/>
              </w:rPr>
              <w:t>ny</w:t>
            </w:r>
            <w:r w:rsidRPr="001E5948">
              <w:rPr>
                <w:sz w:val="20"/>
                <w:szCs w:val="20"/>
              </w:rPr>
              <w:t xml:space="preserve"> PDCCH with the DCI format scheduling an overlapping PUSCH</w:t>
            </w:r>
            <w:r w:rsidRPr="004F5D3A">
              <w:rPr>
                <w:sz w:val="20"/>
                <w:szCs w:val="20"/>
              </w:rPr>
              <w:t>, and</w:t>
            </w:r>
          </w:p>
          <w:p w14:paraId="07230D53" w14:textId="77777777" w:rsidR="00834EC9" w:rsidRPr="001E5948" w:rsidRDefault="00834EC9" w:rsidP="00636147">
            <w:pPr>
              <w:autoSpaceDE/>
              <w:autoSpaceDN/>
              <w:adjustRightInd/>
              <w:snapToGrid/>
              <w:spacing w:after="180"/>
              <w:ind w:left="851" w:hanging="284"/>
              <w:jc w:val="left"/>
              <w:rPr>
                <w:sz w:val="20"/>
                <w:szCs w:val="20"/>
              </w:rPr>
            </w:pPr>
            <w:r w:rsidRPr="001E5948">
              <w:rPr>
                <w:sz w:val="20"/>
                <w:szCs w:val="20"/>
              </w:rPr>
              <w:t>-</w:t>
            </w:r>
            <w:r w:rsidRPr="001E5948">
              <w:rPr>
                <w:sz w:val="20"/>
                <w:szCs w:val="20"/>
              </w:rPr>
              <w:tab/>
              <w:t>any PDCCH scheduling a PDSCH</w:t>
            </w:r>
            <w:r w:rsidRPr="004F5D3A">
              <w:rPr>
                <w:sz w:val="20"/>
                <w:szCs w:val="20"/>
              </w:rPr>
              <w:t>,</w:t>
            </w:r>
            <w:r w:rsidRPr="001E5948">
              <w:rPr>
                <w:sz w:val="20"/>
                <w:szCs w:val="20"/>
              </w:rPr>
              <w:t xml:space="preserve"> or SPS PDSCH release</w:t>
            </w:r>
            <w:r w:rsidRPr="004F5D3A">
              <w:rPr>
                <w:sz w:val="20"/>
                <w:szCs w:val="20"/>
              </w:rPr>
              <w:t>, or providing</w:t>
            </w:r>
            <w:r w:rsidRPr="001E5948">
              <w:rPr>
                <w:sz w:val="20"/>
                <w:szCs w:val="20"/>
              </w:rPr>
              <w:t xml:space="preserve"> </w:t>
            </w:r>
            <w:r w:rsidRPr="004F5D3A">
              <w:rPr>
                <w:sz w:val="20"/>
                <w:szCs w:val="20"/>
              </w:rPr>
              <w:t>a DCI format 1_1 indicating SCell dormancy</w:t>
            </w:r>
            <w:r w:rsidRPr="001E5948">
              <w:rPr>
                <w:sz w:val="20"/>
                <w:szCs w:val="20"/>
              </w:rPr>
              <w:t xml:space="preserve"> with corresponding HARQ-ACK information in an overlapping PUCCH in the slot</w:t>
            </w:r>
          </w:p>
          <w:p w14:paraId="66C2CE17" w14:textId="77777777" w:rsidR="00834EC9" w:rsidRPr="001E5948" w:rsidRDefault="00834EC9" w:rsidP="00636147">
            <w:pPr>
              <w:autoSpaceDE/>
              <w:autoSpaceDN/>
              <w:adjustRightInd/>
              <w:snapToGrid/>
              <w:spacing w:after="180"/>
              <w:ind w:left="567"/>
              <w:jc w:val="left"/>
              <w:rPr>
                <w:sz w:val="20"/>
                <w:szCs w:val="20"/>
              </w:rPr>
            </w:pPr>
            <w:r w:rsidRPr="001E5948">
              <w:rPr>
                <w:sz w:val="20"/>
                <w:szCs w:val="20"/>
              </w:rPr>
              <w:t xml:space="preserve">where </w:t>
            </w:r>
            <m:oMath>
              <m:r>
                <w:rPr>
                  <w:rFonts w:ascii="Cambria Math"/>
                  <w:sz w:val="20"/>
                  <w:szCs w:val="20"/>
                  <w:lang w:eastAsia="x-none"/>
                </w:rPr>
                <m:t>μ</m:t>
              </m:r>
            </m:oMath>
            <w:r w:rsidRPr="001E5948">
              <w:rPr>
                <w:i/>
                <w:sz w:val="20"/>
                <w:szCs w:val="20"/>
              </w:rPr>
              <w:t xml:space="preserve"> </w:t>
            </w:r>
            <w:r w:rsidRPr="001E5948">
              <w:rPr>
                <w:sz w:val="20"/>
                <w:szCs w:val="20"/>
              </w:rPr>
              <w:t xml:space="preserve">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 and </w:t>
            </w:r>
            <m:oMath>
              <m:r>
                <w:rPr>
                  <w:rFonts w:ascii="Cambria Math"/>
                  <w:sz w:val="20"/>
                  <w:szCs w:val="20"/>
                  <w:lang w:eastAsia="x-none"/>
                </w:rPr>
                <m:t>d=2</m:t>
              </m:r>
            </m:oMath>
            <w:r w:rsidRPr="001E5948">
              <w:rPr>
                <w:sz w:val="20"/>
                <w:szCs w:val="20"/>
              </w:rPr>
              <w:t xml:space="preserve"> for </w:t>
            </w:r>
            <m:oMath>
              <m:r>
                <w:rPr>
                  <w:rFonts w:ascii="Cambria Math"/>
                  <w:sz w:val="20"/>
                  <w:szCs w:val="20"/>
                  <w:lang w:eastAsia="x-none"/>
                </w:rPr>
                <m:t>μ=0,1</m:t>
              </m:r>
            </m:oMath>
            <w:r w:rsidRPr="004F5D3A">
              <w:rPr>
                <w:sz w:val="20"/>
                <w:szCs w:val="20"/>
                <w:lang w:eastAsia="x-none"/>
              </w:rPr>
              <w:t xml:space="preserve"> </w:t>
            </w:r>
            <w:r w:rsidRPr="001E5948">
              <w:rPr>
                <w:sz w:val="20"/>
                <w:szCs w:val="20"/>
              </w:rPr>
              <w:t xml:space="preserve">, </w:t>
            </w:r>
            <m:oMath>
              <m:r>
                <w:rPr>
                  <w:rFonts w:ascii="Cambria Math"/>
                  <w:sz w:val="20"/>
                  <w:szCs w:val="20"/>
                  <w:lang w:eastAsia="x-none"/>
                </w:rPr>
                <m:t>d=3</m:t>
              </m:r>
            </m:oMath>
            <w:r w:rsidRPr="001E5948">
              <w:rPr>
                <w:sz w:val="20"/>
                <w:szCs w:val="20"/>
              </w:rPr>
              <w:t xml:space="preserve"> for </w:t>
            </w:r>
            <m:oMath>
              <m:r>
                <w:rPr>
                  <w:rFonts w:ascii="Cambria Math"/>
                  <w:sz w:val="20"/>
                  <w:szCs w:val="20"/>
                  <w:lang w:eastAsia="x-none"/>
                </w:rPr>
                <m:t>μ=2</m:t>
              </m:r>
            </m:oMath>
            <w:r w:rsidRPr="001E5948">
              <w:rPr>
                <w:sz w:val="20"/>
                <w:szCs w:val="20"/>
              </w:rPr>
              <w:t xml:space="preserve"> and </w:t>
            </w:r>
            <m:oMath>
              <m:r>
                <w:rPr>
                  <w:rFonts w:ascii="Cambria Math"/>
                  <w:sz w:val="20"/>
                  <w:szCs w:val="20"/>
                  <w:lang w:eastAsia="x-none"/>
                </w:rPr>
                <m:t>d=4</m:t>
              </m:r>
            </m:oMath>
            <w:r w:rsidRPr="001E5948">
              <w:rPr>
                <w:sz w:val="20"/>
                <w:szCs w:val="20"/>
              </w:rPr>
              <w:t xml:space="preserve"> for </w:t>
            </w:r>
            <m:oMath>
              <m:r>
                <w:rPr>
                  <w:rFonts w:ascii="Cambria Math"/>
                  <w:sz w:val="20"/>
                  <w:szCs w:val="20"/>
                  <w:lang w:eastAsia="x-none"/>
                </w:rPr>
                <m:t>μ=3</m:t>
              </m:r>
            </m:oMath>
          </w:p>
          <w:p w14:paraId="5A693740" w14:textId="77777777" w:rsidR="00834EC9" w:rsidRPr="001E5948" w:rsidRDefault="00834EC9" w:rsidP="00636147">
            <w:pPr>
              <w:autoSpaceDE/>
              <w:autoSpaceDN/>
              <w:adjustRightInd/>
              <w:snapToGrid/>
              <w:spacing w:after="180"/>
              <w:ind w:left="568" w:hanging="284"/>
              <w:jc w:val="left"/>
              <w:rPr>
                <w:sz w:val="20"/>
                <w:szCs w:val="20"/>
              </w:rPr>
            </w:pPr>
            <w:r w:rsidRPr="001E5948">
              <w:rPr>
                <w:sz w:val="20"/>
                <w:szCs w:val="20"/>
              </w:rPr>
              <w:t>-</w:t>
            </w:r>
            <w:r w:rsidRPr="001E5948">
              <w:rPr>
                <w:sz w:val="20"/>
                <w:szCs w:val="20"/>
              </w:rPr>
              <w:tab/>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1</m:t>
                  </m:r>
                </m:sub>
              </m:sSub>
            </m:oMath>
            <w:r w:rsidRPr="001E5948">
              <w:rPr>
                <w:sz w:val="20"/>
                <w:szCs w:val="20"/>
              </w:rPr>
              <w:t>,</w:t>
            </w:r>
            <w:r w:rsidRPr="004F5D3A">
              <w:rPr>
                <w:sz w:val="20"/>
                <w:szCs w:val="20"/>
              </w:rPr>
              <w:t xml:space="preserve"> </w:t>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oMath>
            <w:r w:rsidRPr="001E5948">
              <w:rPr>
                <w:sz w:val="20"/>
                <w:szCs w:val="20"/>
              </w:rPr>
              <w:t xml:space="preserve">, </w:t>
            </w:r>
            <m:oMath>
              <m:sSub>
                <m:sSubPr>
                  <m:ctrlPr>
                    <w:rPr>
                      <w:rFonts w:ascii="Cambria Math" w:hAnsi="Cambria Math"/>
                      <w:i/>
                      <w:sz w:val="20"/>
                      <w:szCs w:val="20"/>
                    </w:rPr>
                  </m:ctrlPr>
                </m:sSubPr>
                <m:e>
                  <m:r>
                    <w:rPr>
                      <w:rFonts w:ascii="Cambria Math"/>
                      <w:sz w:val="20"/>
                      <w:szCs w:val="20"/>
                    </w:rPr>
                    <m:t>d</m:t>
                  </m:r>
                </m:e>
                <m:sub>
                  <m:r>
                    <w:rPr>
                      <w:rFonts w:ascii="Cambria Math"/>
                      <w:sz w:val="20"/>
                      <w:szCs w:val="20"/>
                    </w:rPr>
                    <m:t>1,1</m:t>
                  </m:r>
                </m:sub>
              </m:sSub>
            </m:oMath>
            <w:r w:rsidRPr="001E5948">
              <w:rPr>
                <w:sz w:val="20"/>
                <w:szCs w:val="20"/>
              </w:rPr>
              <w:t xml:space="preserve">, </w:t>
            </w:r>
            <m:oMath>
              <m:sSub>
                <m:sSubPr>
                  <m:ctrlPr>
                    <w:rPr>
                      <w:rFonts w:ascii="Cambria Math" w:hAnsi="Cambria Math"/>
                      <w:i/>
                      <w:sz w:val="20"/>
                      <w:szCs w:val="20"/>
                    </w:rPr>
                  </m:ctrlPr>
                </m:sSubPr>
                <m:e>
                  <m:r>
                    <w:rPr>
                      <w:rFonts w:ascii="Cambria Math"/>
                      <w:sz w:val="20"/>
                      <w:szCs w:val="20"/>
                    </w:rPr>
                    <m:t>d</m:t>
                  </m:r>
                </m:e>
                <m:sub>
                  <m:r>
                    <w:rPr>
                      <w:rFonts w:ascii="Cambria Math"/>
                      <w:sz w:val="20"/>
                      <w:szCs w:val="20"/>
                    </w:rPr>
                    <m:t>2,1</m:t>
                  </m:r>
                </m:sub>
              </m:sSub>
            </m:oMath>
            <w:r w:rsidRPr="001E5948">
              <w:rPr>
                <w:sz w:val="20"/>
                <w:szCs w:val="20"/>
              </w:rPr>
              <w:t xml:space="preserve">, </w:t>
            </w:r>
            <m:oMath>
              <m:sSub>
                <m:sSubPr>
                  <m:ctrlPr>
                    <w:rPr>
                      <w:rFonts w:ascii="Cambria Math" w:hAnsi="Cambria Math"/>
                      <w:i/>
                      <w:sz w:val="20"/>
                      <w:szCs w:val="20"/>
                    </w:rPr>
                  </m:ctrlPr>
                </m:sSubPr>
                <m:e>
                  <m:r>
                    <w:rPr>
                      <w:rFonts w:ascii="Cambria Math"/>
                      <w:sz w:val="20"/>
                      <w:szCs w:val="20"/>
                    </w:rPr>
                    <m:t>d</m:t>
                  </m:r>
                </m:e>
                <m:sub>
                  <m:r>
                    <w:rPr>
                      <w:rFonts w:ascii="Cambria Math"/>
                      <w:sz w:val="20"/>
                      <w:szCs w:val="20"/>
                    </w:rPr>
                    <m:t>2,2</m:t>
                  </m:r>
                </m:sub>
              </m:sSub>
            </m:oMath>
            <w:r w:rsidRPr="004F5D3A">
              <w:rPr>
                <w:sz w:val="20"/>
                <w:szCs w:val="20"/>
              </w:rPr>
              <w:t xml:space="preserve">, and </w:t>
            </w:r>
            <m:oMath>
              <m:r>
                <w:rPr>
                  <w:rFonts w:ascii="Cambria Math" w:hAnsi="Cambria Math"/>
                  <w:sz w:val="20"/>
                  <w:szCs w:val="20"/>
                </w:rPr>
                <m:t>Z</m:t>
              </m:r>
            </m:oMath>
            <w:r w:rsidRPr="004F5D3A">
              <w:rPr>
                <w:sz w:val="20"/>
                <w:szCs w:val="20"/>
              </w:rPr>
              <w:t xml:space="preserve"> are defined</w:t>
            </w:r>
            <w:r w:rsidRPr="001E5948">
              <w:rPr>
                <w:sz w:val="20"/>
                <w:szCs w:val="20"/>
              </w:rPr>
              <w:t xml:space="preserve"> in [6, TS 38.214]</w:t>
            </w:r>
            <w:r w:rsidRPr="004F5D3A">
              <w:rPr>
                <w:sz w:val="20"/>
                <w:szCs w:val="20"/>
              </w:rPr>
              <w:t xml:space="preserve">, </w:t>
            </w:r>
            <w:r w:rsidRPr="001E5948">
              <w:rPr>
                <w:sz w:val="20"/>
                <w:szCs w:val="20"/>
              </w:rPr>
              <w:t xml:space="preserve">and </w:t>
            </w:r>
            <m:oMath>
              <m:r>
                <w:rPr>
                  <w:rFonts w:ascii="Cambria Math"/>
                  <w:sz w:val="20"/>
                  <w:szCs w:val="20"/>
                </w:rPr>
                <m:t>κ</m:t>
              </m:r>
            </m:oMath>
            <w:r w:rsidRPr="004F5D3A">
              <w:rPr>
                <w:sz w:val="20"/>
                <w:szCs w:val="20"/>
              </w:rPr>
              <w:t xml:space="preserve"> and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oMath>
            <w:r w:rsidRPr="004F5D3A">
              <w:rPr>
                <w:sz w:val="20"/>
                <w:szCs w:val="20"/>
              </w:rPr>
              <w:t xml:space="preserve"> are defined in </w:t>
            </w:r>
            <w:r w:rsidRPr="001E5948">
              <w:rPr>
                <w:sz w:val="20"/>
                <w:szCs w:val="20"/>
              </w:rPr>
              <w:t xml:space="preserve">[4, TS 38.211]. </w:t>
            </w:r>
          </w:p>
        </w:tc>
      </w:tr>
    </w:tbl>
    <w:p w14:paraId="3A941BD6" w14:textId="42383FAD" w:rsidR="000B4B91" w:rsidRPr="004F5D3A" w:rsidRDefault="00834EC9" w:rsidP="004155A2">
      <w:r w:rsidRPr="004F5D3A">
        <w:rPr>
          <w:rFonts w:eastAsiaTheme="minorEastAsia"/>
          <w:lang w:eastAsia="zh-CN"/>
        </w:rPr>
        <w:t xml:space="preserve">Note that the non-zero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4F5D3A">
        <w:rPr>
          <w:rFonts w:eastAsiaTheme="minorEastAsia"/>
          <w:lang w:eastAsia="zh-CN"/>
        </w:rPr>
        <w:t xml:space="preserve"> is applied </w:t>
      </w:r>
      <w:r w:rsidR="000B4B91" w:rsidRPr="004F5D3A">
        <w:rPr>
          <w:rFonts w:eastAsiaTheme="minorEastAsia"/>
          <w:lang w:eastAsia="zh-CN"/>
        </w:rPr>
        <w:t xml:space="preserve">only </w:t>
      </w:r>
      <w:r w:rsidRPr="004F5D3A">
        <w:rPr>
          <w:rFonts w:eastAsiaTheme="minorEastAsia"/>
          <w:lang w:eastAsia="zh-CN"/>
        </w:rPr>
        <w:t xml:space="preserve">if </w:t>
      </w:r>
      <m:oMath>
        <m:sSub>
          <m:sSubPr>
            <m:ctrlPr>
              <w:rPr>
                <w:rFonts w:ascii="Cambria Math" w:eastAsiaTheme="minorEastAsia" w:hAnsi="Cambria Math"/>
                <w:lang w:eastAsia="zh-CN"/>
              </w:rPr>
            </m:ctrlPr>
          </m:sSubPr>
          <m:e>
            <m:r>
              <w:rPr>
                <w:rFonts w:ascii="Cambria Math" w:eastAsiaTheme="minorEastAsia" w:hAnsi="Cambria Math"/>
                <w:lang w:eastAsia="zh-CN"/>
              </w:rPr>
              <m:t>Z</m:t>
            </m:r>
          </m:e>
          <m:sub>
            <m:r>
              <w:rPr>
                <w:rFonts w:ascii="Cambria Math" w:eastAsiaTheme="minorEastAsia" w:hAnsi="Cambria Math"/>
                <w:lang w:eastAsia="zh-CN"/>
              </w:rPr>
              <m:t>1</m:t>
            </m:r>
          </m:sub>
        </m:sSub>
      </m:oMath>
      <w:r w:rsidRPr="004F5D3A">
        <w:rPr>
          <w:rFonts w:eastAsiaTheme="minorEastAsia"/>
          <w:lang w:eastAsia="zh-CN"/>
        </w:rPr>
        <w:t xml:space="preserve"> of table 5.4-1 in TS 38.214 is applied for the determination of </w:t>
      </w:r>
      <m:oMath>
        <m:r>
          <w:rPr>
            <w:rFonts w:ascii="Cambria Math" w:hAnsi="Cambria Math"/>
          </w:rPr>
          <m:t>Z</m:t>
        </m:r>
      </m:oMath>
      <w:r w:rsidRPr="004F5D3A">
        <w:rPr>
          <w:rFonts w:eastAsiaTheme="minorEastAsia"/>
          <w:lang w:eastAsia="zh-CN"/>
        </w:rPr>
        <w:t xml:space="preserve">, but the </w:t>
      </w:r>
      <w:r w:rsidR="000B4B91" w:rsidRPr="004F5D3A">
        <w:rPr>
          <w:rFonts w:eastAsiaTheme="minorEastAsia"/>
          <w:lang w:eastAsia="zh-CN"/>
        </w:rPr>
        <w:t xml:space="preserve">current </w:t>
      </w:r>
      <w:r w:rsidRPr="004F5D3A">
        <w:rPr>
          <w:rFonts w:eastAsiaTheme="minorEastAsia"/>
          <w:lang w:eastAsia="zh-CN"/>
        </w:rPr>
        <w:t xml:space="preserve">description </w:t>
      </w:r>
      <w:r w:rsidR="000B4B91" w:rsidRPr="004F5D3A">
        <w:rPr>
          <w:rFonts w:eastAsiaTheme="minorEastAsia"/>
          <w:lang w:eastAsia="zh-CN"/>
        </w:rPr>
        <w:t xml:space="preserve">in TS 38.213 above </w:t>
      </w:r>
      <w:r w:rsidRPr="004F5D3A">
        <w:rPr>
          <w:rFonts w:eastAsiaTheme="minorEastAsia"/>
          <w:lang w:eastAsia="zh-CN"/>
        </w:rPr>
        <w:t xml:space="preserve">may cause ambiguity </w:t>
      </w:r>
      <w:r w:rsidR="000B4B91" w:rsidRPr="004F5D3A">
        <w:rPr>
          <w:rFonts w:eastAsiaTheme="minorEastAsia"/>
          <w:lang w:eastAsia="zh-CN"/>
        </w:rPr>
        <w:t xml:space="preserve">because </w:t>
      </w:r>
      <w:r w:rsidRPr="004F5D3A">
        <w:rPr>
          <w:rFonts w:eastAsiaTheme="minorEastAsia"/>
          <w:lang w:eastAsia="zh-CN"/>
        </w:rPr>
        <w:t xml:space="preserve">it </w:t>
      </w:r>
      <w:r w:rsidR="000B4B91" w:rsidRPr="004F5D3A">
        <w:rPr>
          <w:rFonts w:eastAsiaTheme="minorEastAsia"/>
          <w:lang w:eastAsia="zh-CN"/>
        </w:rPr>
        <w:t xml:space="preserve">is not clear </w:t>
      </w:r>
      <w:r w:rsidR="00080923" w:rsidRPr="004F5D3A">
        <w:rPr>
          <w:rFonts w:eastAsiaTheme="minorEastAsia"/>
          <w:lang w:eastAsia="zh-CN"/>
        </w:rPr>
        <w:t xml:space="preserve">whether </w:t>
      </w:r>
      <w:r w:rsidRPr="004F5D3A">
        <w:rPr>
          <w:rFonts w:eastAsiaTheme="minorEastAsia"/>
          <w:lang w:eastAsia="zh-CN"/>
        </w:rPr>
        <w:t xml:space="preserve">the exact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B703D1" w:rsidRPr="004F5D3A">
        <w:rPr>
          <w:rFonts w:eastAsiaTheme="minorEastAsia"/>
          <w:lang w:eastAsia="zh-CN"/>
        </w:rPr>
        <w:t xml:space="preserve"> for the determination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oMath>
      <w:r w:rsidR="00B703D1" w:rsidRPr="004F5D3A">
        <w:rPr>
          <w:rFonts w:eastAsiaTheme="minorEastAsia"/>
          <w:lang w:eastAsia="zh-CN"/>
        </w:rPr>
        <w:t xml:space="preserve"> or</w:t>
      </w:r>
      <w:r w:rsidR="00080923" w:rsidRPr="004F5D3A">
        <w:rPr>
          <w:rFonts w:eastAsiaTheme="minorEastAsia"/>
          <w:lang w:eastAsia="zh-CN"/>
        </w:rPr>
        <w:t xml:space="preserve"> that for</w:t>
      </w:r>
      <w:r w:rsidR="00B703D1" w:rsidRPr="004F5D3A">
        <w:rPr>
          <w:rFonts w:eastAsiaTheme="minorEastAsia"/>
          <w:lang w:eastAsia="zh-CN"/>
        </w:rPr>
        <w:t xml:space="preserve"> </w:t>
      </w:r>
      <m:oMath>
        <m:r>
          <m:rPr>
            <m:sty m:val="p"/>
          </m:rPr>
          <w:rPr>
            <w:rFonts w:ascii="Cambria Math" w:eastAsiaTheme="minorEastAsia" w:hAnsi="Cambria Math"/>
            <w:lang w:eastAsia="zh-CN"/>
          </w:rPr>
          <m:t>Z</m:t>
        </m:r>
      </m:oMath>
      <w:r w:rsidR="000B4B91" w:rsidRPr="004F5D3A">
        <w:rPr>
          <w:rFonts w:eastAsiaTheme="minorEastAsia"/>
          <w:lang w:eastAsia="zh-CN"/>
        </w:rPr>
        <w:t xml:space="preserve"> in TS 38.214 is referred to</w:t>
      </w:r>
      <w:r w:rsidRPr="004F5D3A">
        <w:rPr>
          <w:rFonts w:eastAsiaTheme="minorEastAsia"/>
          <w:lang w:eastAsia="zh-CN"/>
        </w:rPr>
        <w:t xml:space="preserve">. Hence, the definition of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4F5D3A">
        <w:rPr>
          <w:rFonts w:eastAsiaTheme="minorEastAsia"/>
          <w:lang w:eastAsia="zh-CN"/>
        </w:rPr>
        <w:t xml:space="preserve"> here should be referred to TS 38.214 subclause 5.4 and we suggest to adopt a corresponding TP in Appendix, i.e. TP3.</w:t>
      </w:r>
    </w:p>
    <w:p w14:paraId="2A661AA7" w14:textId="5EFCAB4B" w:rsidR="00752944" w:rsidRPr="004F5D3A" w:rsidRDefault="00313882" w:rsidP="004155A2">
      <w:pPr>
        <w:rPr>
          <w:i/>
        </w:rPr>
      </w:pPr>
      <w:r w:rsidRPr="004F5D3A">
        <w:rPr>
          <w:rFonts w:eastAsiaTheme="minorEastAsia"/>
          <w:b/>
          <w:i/>
          <w:lang w:eastAsia="zh-CN"/>
        </w:rPr>
        <w:t xml:space="preserve">Proposal </w:t>
      </w:r>
      <w:r w:rsidR="00834EC9" w:rsidRPr="004F5D3A">
        <w:rPr>
          <w:rFonts w:eastAsiaTheme="minorEastAsia"/>
          <w:b/>
          <w:i/>
          <w:lang w:eastAsia="zh-CN"/>
        </w:rPr>
        <w:t>4</w:t>
      </w:r>
      <w:r w:rsidR="00697B7C" w:rsidRPr="004F5D3A">
        <w:rPr>
          <w:rFonts w:eastAsiaTheme="minorEastAsia"/>
          <w:i/>
          <w:lang w:eastAsia="zh-CN"/>
        </w:rPr>
        <w:t>:</w:t>
      </w:r>
      <w:r w:rsidRPr="004F5D3A">
        <w:rPr>
          <w:rFonts w:eastAsiaTheme="minorEastAsia"/>
          <w:lang w:eastAsia="zh-CN"/>
        </w:rPr>
        <w:t xml:space="preserve"> </w:t>
      </w:r>
      <w:r w:rsidRPr="004F5D3A">
        <w:rPr>
          <w:rFonts w:eastAsiaTheme="minorEastAsia"/>
          <w:i/>
          <w:lang w:eastAsia="zh-CN"/>
        </w:rPr>
        <w:t>Adopt the TP3</w:t>
      </w:r>
      <w:r w:rsidR="00EC1FC9" w:rsidRPr="004F5D3A">
        <w:rPr>
          <w:rFonts w:eastAsiaTheme="minorEastAsia"/>
          <w:i/>
          <w:lang w:eastAsia="zh-CN"/>
        </w:rPr>
        <w:t xml:space="preserve"> for </w:t>
      </w:r>
      <m:oMath>
        <m:sSubSup>
          <m:sSubSupPr>
            <m:ctrlPr>
              <w:rPr>
                <w:rFonts w:ascii="Cambria Math" w:hAnsi="Cambria Math"/>
                <w:bCs/>
                <w:sz w:val="24"/>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EC1FC9" w:rsidRPr="004F5D3A">
        <w:rPr>
          <w:rFonts w:eastAsiaTheme="minorEastAsia"/>
          <w:i/>
          <w:lang w:eastAsia="zh-CN"/>
        </w:rPr>
        <w:t xml:space="preserve"> </w:t>
      </w:r>
      <w:r w:rsidRPr="004F5D3A">
        <w:rPr>
          <w:rFonts w:eastAsiaTheme="minorEastAsia"/>
          <w:i/>
          <w:lang w:eastAsia="zh-CN"/>
        </w:rPr>
        <w:t>in Appendix.</w:t>
      </w:r>
    </w:p>
    <w:p w14:paraId="3782E0FA" w14:textId="11B534E6" w:rsidR="00156E1C" w:rsidRPr="004F5D3A" w:rsidRDefault="00156E1C" w:rsidP="00156E1C">
      <w:pPr>
        <w:pStyle w:val="2"/>
        <w:rPr>
          <w:lang w:eastAsia="ja-JP"/>
        </w:rPr>
      </w:pPr>
      <w:r w:rsidRPr="004F5D3A">
        <w:rPr>
          <w:lang w:eastAsia="ja-JP"/>
        </w:rPr>
        <w:t>On the UE capability and RRC configuration name in</w:t>
      </w:r>
      <w:r w:rsidRPr="004F5D3A">
        <w:rPr>
          <w:lang w:eastAsia="zh-CN"/>
        </w:rPr>
        <w:t xml:space="preserve"> TS 38.214</w:t>
      </w:r>
    </w:p>
    <w:p w14:paraId="2645A1B6" w14:textId="19564793" w:rsidR="001E0B35" w:rsidRPr="004F5D3A" w:rsidRDefault="000B4B91" w:rsidP="004712B1">
      <w:pPr>
        <w:rPr>
          <w:lang w:eastAsia="zh-CN"/>
        </w:rPr>
      </w:pPr>
      <w:r w:rsidRPr="004F5D3A">
        <w:rPr>
          <w:lang w:eastAsia="zh-CN"/>
        </w:rPr>
        <w:t xml:space="preserve">According to </w:t>
      </w:r>
      <w:r w:rsidR="00156E1C" w:rsidRPr="004F5D3A">
        <w:rPr>
          <w:lang w:eastAsia="zh-CN"/>
        </w:rPr>
        <w:t>the latest approved</w:t>
      </w:r>
      <w:r w:rsidR="001E0B35" w:rsidRPr="004F5D3A">
        <w:rPr>
          <w:lang w:eastAsia="zh-CN"/>
        </w:rPr>
        <w:t xml:space="preserve"> CR</w:t>
      </w:r>
      <w:r w:rsidRPr="004F5D3A">
        <w:rPr>
          <w:lang w:eastAsia="zh-CN"/>
        </w:rPr>
        <w:t>s</w:t>
      </w:r>
      <w:r w:rsidR="001E0B35" w:rsidRPr="004F5D3A">
        <w:rPr>
          <w:lang w:eastAsia="zh-CN"/>
        </w:rPr>
        <w:t xml:space="preserve"> from RAN2 [2][3][4</w:t>
      </w:r>
      <w:r w:rsidR="00156E1C" w:rsidRPr="004F5D3A">
        <w:rPr>
          <w:lang w:eastAsia="zh-CN"/>
        </w:rPr>
        <w:t xml:space="preserve">], </w:t>
      </w:r>
      <w:r w:rsidR="00750CDF" w:rsidRPr="004F5D3A">
        <w:rPr>
          <w:lang w:eastAsia="zh-CN"/>
        </w:rPr>
        <w:t xml:space="preserve">RAN1 specification needs to align with </w:t>
      </w:r>
      <w:r w:rsidRPr="004F5D3A">
        <w:rPr>
          <w:lang w:eastAsia="zh-CN"/>
        </w:rPr>
        <w:t xml:space="preserve">RAN2 specs </w:t>
      </w:r>
      <w:r w:rsidR="00750CDF" w:rsidRPr="004F5D3A">
        <w:rPr>
          <w:lang w:eastAsia="zh-CN"/>
        </w:rPr>
        <w:t xml:space="preserve">the </w:t>
      </w:r>
      <w:r w:rsidR="00F447E1" w:rsidRPr="004F5D3A">
        <w:rPr>
          <w:lang w:eastAsia="zh-CN"/>
        </w:rPr>
        <w:t xml:space="preserve">names of </w:t>
      </w:r>
      <w:r w:rsidR="00750CDF" w:rsidRPr="004F5D3A">
        <w:rPr>
          <w:lang w:eastAsia="zh-CN"/>
        </w:rPr>
        <w:t xml:space="preserve">UE capability and RRC configuration for uplink switching. For the </w:t>
      </w:r>
      <w:r w:rsidR="00F447E1" w:rsidRPr="004F5D3A">
        <w:rPr>
          <w:lang w:eastAsia="zh-CN"/>
        </w:rPr>
        <w:t>IE</w:t>
      </w:r>
      <w:r w:rsidRPr="004F5D3A">
        <w:rPr>
          <w:lang w:eastAsia="zh-CN"/>
        </w:rPr>
        <w:t xml:space="preserve"> name</w:t>
      </w:r>
      <w:r w:rsidR="00F447E1" w:rsidRPr="004F5D3A">
        <w:rPr>
          <w:lang w:eastAsia="zh-CN"/>
        </w:rPr>
        <w:t xml:space="preserve"> of </w:t>
      </w:r>
      <w:r w:rsidR="00750CDF" w:rsidRPr="004F5D3A">
        <w:rPr>
          <w:lang w:eastAsia="zh-CN"/>
        </w:rPr>
        <w:t>UE capabilit</w:t>
      </w:r>
      <w:r w:rsidR="00F447E1" w:rsidRPr="004F5D3A">
        <w:rPr>
          <w:lang w:eastAsia="zh-CN"/>
        </w:rPr>
        <w:t>ies</w:t>
      </w:r>
      <w:r w:rsidR="00750CDF" w:rsidRPr="004F5D3A">
        <w:rPr>
          <w:lang w:eastAsia="zh-CN"/>
        </w:rPr>
        <w:t xml:space="preserve">, in practice </w:t>
      </w:r>
      <w:r w:rsidR="00F447E1" w:rsidRPr="004F5D3A">
        <w:rPr>
          <w:lang w:eastAsia="zh-CN"/>
        </w:rPr>
        <w:t>RAN2</w:t>
      </w:r>
      <w:r w:rsidR="00750CDF" w:rsidRPr="004F5D3A">
        <w:rPr>
          <w:lang w:eastAsia="zh-CN"/>
        </w:rPr>
        <w:t xml:space="preserve"> may</w:t>
      </w:r>
      <w:r w:rsidRPr="004F5D3A">
        <w:rPr>
          <w:lang w:eastAsia="zh-CN"/>
        </w:rPr>
        <w:t xml:space="preserve"> be going to</w:t>
      </w:r>
      <w:r w:rsidR="00750CDF" w:rsidRPr="004F5D3A">
        <w:rPr>
          <w:lang w:eastAsia="zh-CN"/>
        </w:rPr>
        <w:t xml:space="preserve"> </w:t>
      </w:r>
      <w:r w:rsidR="00F447E1" w:rsidRPr="004F5D3A">
        <w:rPr>
          <w:lang w:eastAsia="zh-CN"/>
        </w:rPr>
        <w:t>introduce</w:t>
      </w:r>
      <w:r w:rsidR="00750CDF" w:rsidRPr="004F5D3A">
        <w:rPr>
          <w:lang w:eastAsia="zh-CN"/>
        </w:rPr>
        <w:t xml:space="preserve"> </w:t>
      </w:r>
      <w:r w:rsidR="001E0B35" w:rsidRPr="004F5D3A">
        <w:rPr>
          <w:lang w:eastAsia="zh-CN"/>
        </w:rPr>
        <w:t>extension</w:t>
      </w:r>
      <w:r w:rsidR="00750CDF" w:rsidRPr="004F5D3A">
        <w:rPr>
          <w:lang w:eastAsia="zh-CN"/>
        </w:rPr>
        <w:t xml:space="preserve"> </w:t>
      </w:r>
      <w:r w:rsidR="00F447E1" w:rsidRPr="004F5D3A">
        <w:rPr>
          <w:lang w:eastAsia="zh-CN"/>
        </w:rPr>
        <w:t>with different suffix for them due to correction or enhancement in the future release</w:t>
      </w:r>
      <w:r w:rsidR="00750CDF" w:rsidRPr="004F5D3A">
        <w:rPr>
          <w:lang w:eastAsia="zh-CN"/>
        </w:rPr>
        <w:t xml:space="preserve">. In order to </w:t>
      </w:r>
      <w:r w:rsidR="001E0B35" w:rsidRPr="004F5D3A">
        <w:rPr>
          <w:lang w:eastAsia="zh-CN"/>
        </w:rPr>
        <w:t xml:space="preserve">avoid </w:t>
      </w:r>
      <w:r w:rsidR="00F447E1" w:rsidRPr="004F5D3A">
        <w:rPr>
          <w:lang w:eastAsia="zh-CN"/>
        </w:rPr>
        <w:t>RAN1 spec</w:t>
      </w:r>
      <w:r w:rsidR="001E0B35" w:rsidRPr="004F5D3A">
        <w:rPr>
          <w:lang w:eastAsia="zh-CN"/>
        </w:rPr>
        <w:t xml:space="preserve"> change </w:t>
      </w:r>
      <w:r w:rsidR="00F447E1" w:rsidRPr="004F5D3A">
        <w:rPr>
          <w:lang w:eastAsia="zh-CN"/>
        </w:rPr>
        <w:t xml:space="preserve">for </w:t>
      </w:r>
      <w:r w:rsidRPr="004F5D3A">
        <w:rPr>
          <w:lang w:eastAsia="zh-CN"/>
        </w:rPr>
        <w:t>such cases</w:t>
      </w:r>
      <w:r w:rsidR="001E0B35" w:rsidRPr="004F5D3A">
        <w:rPr>
          <w:lang w:eastAsia="zh-CN"/>
        </w:rPr>
        <w:t xml:space="preserve">, we </w:t>
      </w:r>
      <w:r w:rsidR="008111D9" w:rsidRPr="004F5D3A">
        <w:rPr>
          <w:lang w:eastAsia="zh-CN"/>
        </w:rPr>
        <w:t>prefer to follow the 3GPP practice</w:t>
      </w:r>
      <w:r w:rsidR="001E0B35" w:rsidRPr="004F5D3A">
        <w:rPr>
          <w:lang w:eastAsia="zh-CN"/>
        </w:rPr>
        <w:t xml:space="preserve"> to get rid of the “-r16” suffix. However, RRC configuration </w:t>
      </w:r>
      <w:r w:rsidR="00F447E1" w:rsidRPr="004F5D3A">
        <w:rPr>
          <w:lang w:eastAsia="zh-CN"/>
        </w:rPr>
        <w:t xml:space="preserve">for </w:t>
      </w:r>
      <w:r w:rsidR="00F447E1" w:rsidRPr="004F5D3A">
        <w:rPr>
          <w:lang w:eastAsia="zh-CN"/>
        </w:rPr>
        <w:lastRenderedPageBreak/>
        <w:t xml:space="preserve">triggering an operation mode </w:t>
      </w:r>
      <w:r w:rsidR="001E0B35" w:rsidRPr="004F5D3A">
        <w:rPr>
          <w:lang w:eastAsia="zh-CN"/>
        </w:rPr>
        <w:t xml:space="preserve">is </w:t>
      </w:r>
      <w:r w:rsidR="00F447E1" w:rsidRPr="004F5D3A">
        <w:rPr>
          <w:lang w:eastAsia="zh-CN"/>
        </w:rPr>
        <w:t>usually much stable</w:t>
      </w:r>
      <w:r w:rsidR="001E0B35" w:rsidRPr="004F5D3A">
        <w:rPr>
          <w:lang w:eastAsia="zh-CN"/>
        </w:rPr>
        <w:t>, th</w:t>
      </w:r>
      <w:r w:rsidR="00F447E1" w:rsidRPr="004F5D3A">
        <w:rPr>
          <w:lang w:eastAsia="zh-CN"/>
        </w:rPr>
        <w:t>us</w:t>
      </w:r>
      <w:r w:rsidR="001E0B35" w:rsidRPr="004F5D3A">
        <w:rPr>
          <w:lang w:eastAsia="zh-CN"/>
        </w:rPr>
        <w:t xml:space="preserve"> the “-r16” suffix </w:t>
      </w:r>
      <w:r w:rsidR="00F447E1" w:rsidRPr="004F5D3A">
        <w:rPr>
          <w:lang w:eastAsia="zh-CN"/>
        </w:rPr>
        <w:t xml:space="preserve">for such RRC configuration </w:t>
      </w:r>
      <w:r w:rsidR="001E0B35" w:rsidRPr="004F5D3A">
        <w:rPr>
          <w:lang w:eastAsia="zh-CN"/>
        </w:rPr>
        <w:t>c</w:t>
      </w:r>
      <w:r w:rsidR="00F447E1" w:rsidRPr="004F5D3A">
        <w:rPr>
          <w:lang w:eastAsia="zh-CN"/>
        </w:rPr>
        <w:t>ould</w:t>
      </w:r>
      <w:r w:rsidR="001E0B35" w:rsidRPr="004F5D3A">
        <w:rPr>
          <w:lang w:eastAsia="zh-CN"/>
        </w:rPr>
        <w:t xml:space="preserve"> be reserved</w:t>
      </w:r>
      <w:r w:rsidR="00F447E1" w:rsidRPr="004F5D3A">
        <w:rPr>
          <w:lang w:eastAsia="zh-CN"/>
        </w:rPr>
        <w:t xml:space="preserve"> if </w:t>
      </w:r>
      <w:r w:rsidR="008111D9" w:rsidRPr="004F5D3A">
        <w:rPr>
          <w:lang w:eastAsia="zh-CN"/>
        </w:rPr>
        <w:t>necessary</w:t>
      </w:r>
      <w:r w:rsidR="001E0B35" w:rsidRPr="004F5D3A">
        <w:rPr>
          <w:lang w:eastAsia="zh-CN"/>
        </w:rPr>
        <w:t>. Therefore, we suggest to adopt a corresponding TP in Appendix, i.e. TP4.</w:t>
      </w:r>
    </w:p>
    <w:p w14:paraId="41A4327A" w14:textId="4E7BB55E" w:rsidR="004712B1" w:rsidRPr="004F5D3A" w:rsidRDefault="001E0B35" w:rsidP="004712B1">
      <w:pPr>
        <w:rPr>
          <w:lang w:eastAsia="zh-CN"/>
        </w:rPr>
      </w:pPr>
      <w:r w:rsidRPr="004F5D3A">
        <w:rPr>
          <w:rFonts w:eastAsiaTheme="minorEastAsia"/>
          <w:b/>
          <w:i/>
          <w:lang w:eastAsia="zh-CN"/>
        </w:rPr>
        <w:t>Proposal 5</w:t>
      </w:r>
      <w:r w:rsidRPr="004F5D3A">
        <w:rPr>
          <w:rFonts w:eastAsiaTheme="minorEastAsia"/>
          <w:i/>
          <w:lang w:eastAsia="zh-CN"/>
        </w:rPr>
        <w:t>:</w:t>
      </w:r>
      <w:r w:rsidRPr="004F5D3A">
        <w:rPr>
          <w:rFonts w:eastAsiaTheme="minorEastAsia"/>
          <w:lang w:eastAsia="zh-CN"/>
        </w:rPr>
        <w:t xml:space="preserve"> </w:t>
      </w:r>
      <w:r w:rsidRPr="004F5D3A">
        <w:rPr>
          <w:rFonts w:eastAsiaTheme="minorEastAsia"/>
          <w:i/>
          <w:lang w:eastAsia="zh-CN"/>
        </w:rPr>
        <w:t>Adopt the TP4 in Appendix</w:t>
      </w:r>
      <w:r w:rsidR="008111D9" w:rsidRPr="004F5D3A">
        <w:rPr>
          <w:rFonts w:eastAsiaTheme="minorEastAsia"/>
          <w:i/>
          <w:lang w:eastAsia="zh-CN"/>
        </w:rPr>
        <w:t xml:space="preserve"> to align IE names with RAN2 specification</w:t>
      </w:r>
      <w:r w:rsidRPr="004F5D3A">
        <w:rPr>
          <w:rFonts w:eastAsiaTheme="minorEastAsia"/>
          <w:i/>
          <w:lang w:eastAsia="zh-CN"/>
        </w:rPr>
        <w:t>.</w:t>
      </w:r>
      <w:bookmarkStart w:id="3" w:name="_GoBack"/>
      <w:bookmarkEnd w:id="3"/>
    </w:p>
    <w:p w14:paraId="22623970" w14:textId="77777777" w:rsidR="00157FC3" w:rsidRPr="004F5D3A" w:rsidRDefault="00747F48" w:rsidP="00CF195E">
      <w:pPr>
        <w:pStyle w:val="1"/>
      </w:pPr>
      <w:r w:rsidRPr="004F5D3A">
        <w:t>Conclusion</w:t>
      </w:r>
      <w:r w:rsidR="006B1FD5" w:rsidRPr="004F5D3A">
        <w:t>s</w:t>
      </w:r>
    </w:p>
    <w:p w14:paraId="1AB77D9D" w14:textId="523657BC" w:rsidR="00331E68" w:rsidRPr="001E5948" w:rsidRDefault="003F416D" w:rsidP="003F416D">
      <w:pPr>
        <w:rPr>
          <w:kern w:val="2"/>
          <w:lang w:eastAsia="zh-CN"/>
        </w:rPr>
      </w:pPr>
      <w:r w:rsidRPr="001E5948">
        <w:rPr>
          <w:kern w:val="2"/>
          <w:lang w:eastAsia="zh-CN"/>
        </w:rPr>
        <w:t xml:space="preserve">In this contribution, analysis towards the </w:t>
      </w:r>
      <w:r w:rsidR="00CF6790" w:rsidRPr="001E5948">
        <w:rPr>
          <w:kern w:val="2"/>
          <w:lang w:eastAsia="zh-CN"/>
        </w:rPr>
        <w:t xml:space="preserve">remaining </w:t>
      </w:r>
      <w:r w:rsidR="000B4B91" w:rsidRPr="001E5948">
        <w:rPr>
          <w:kern w:val="2"/>
          <w:lang w:eastAsia="zh-CN"/>
        </w:rPr>
        <w:t xml:space="preserve">issues </w:t>
      </w:r>
      <w:r w:rsidRPr="001E5948">
        <w:rPr>
          <w:kern w:val="2"/>
          <w:lang w:eastAsia="zh-CN"/>
        </w:rPr>
        <w:t xml:space="preserve">of </w:t>
      </w:r>
      <w:r w:rsidR="000B4B91" w:rsidRPr="001E5948">
        <w:rPr>
          <w:kern w:val="2"/>
          <w:lang w:eastAsia="zh-CN"/>
        </w:rPr>
        <w:t xml:space="preserve">uplink </w:t>
      </w:r>
      <w:r w:rsidR="005C120C" w:rsidRPr="001E5948">
        <w:rPr>
          <w:kern w:val="2"/>
          <w:lang w:eastAsia="zh-CN"/>
        </w:rPr>
        <w:t xml:space="preserve">Tx </w:t>
      </w:r>
      <w:r w:rsidRPr="001E5948">
        <w:rPr>
          <w:kern w:val="2"/>
          <w:lang w:eastAsia="zh-CN"/>
        </w:rPr>
        <w:t>switching</w:t>
      </w:r>
      <w:r w:rsidRPr="004F5D3A">
        <w:rPr>
          <w:kern w:val="2"/>
          <w:lang w:eastAsia="zh-CN"/>
        </w:rPr>
        <w:t xml:space="preserve"> are provided. </w:t>
      </w:r>
      <w:r w:rsidRPr="001E5948">
        <w:rPr>
          <w:kern w:val="2"/>
          <w:lang w:eastAsia="zh-CN"/>
        </w:rPr>
        <w:t>The following proposals are given:</w:t>
      </w:r>
    </w:p>
    <w:p w14:paraId="3634BEEF" w14:textId="0E4F92A1" w:rsidR="008413CF" w:rsidRPr="004F5D3A" w:rsidRDefault="008413CF" w:rsidP="008413CF">
      <w:pPr>
        <w:rPr>
          <w:rFonts w:eastAsiaTheme="minorEastAsia"/>
          <w:i/>
          <w:lang w:eastAsia="zh-CN"/>
        </w:rPr>
      </w:pPr>
      <w:bookmarkStart w:id="4" w:name="_Ref124589665"/>
      <w:bookmarkStart w:id="5" w:name="_Ref71620620"/>
      <w:bookmarkStart w:id="6" w:name="_Ref124671424"/>
      <w:r w:rsidRPr="004F5D3A">
        <w:rPr>
          <w:rFonts w:eastAsiaTheme="minorEastAsia"/>
          <w:b/>
          <w:i/>
          <w:lang w:eastAsia="zh-CN"/>
        </w:rPr>
        <w:t>Proposal 1</w:t>
      </w:r>
      <w:r w:rsidRPr="004F5D3A">
        <w:rPr>
          <w:rFonts w:eastAsiaTheme="minorEastAsia"/>
          <w:lang w:eastAsia="zh-CN"/>
        </w:rPr>
        <w:t xml:space="preserve">: </w:t>
      </w:r>
      <w:r w:rsidRPr="004F5D3A">
        <w:rPr>
          <w:rFonts w:eastAsiaTheme="minorEastAsia"/>
          <w:i/>
          <w:lang w:eastAsia="zh-CN"/>
        </w:rPr>
        <w:t>Adopt the TP1 in Appendix</w:t>
      </w:r>
      <w:r w:rsidR="00666C30" w:rsidRPr="004F5D3A">
        <w:rPr>
          <w:rFonts w:eastAsiaTheme="minorEastAsia"/>
          <w:i/>
          <w:lang w:eastAsia="zh-CN"/>
        </w:rPr>
        <w:t xml:space="preserve"> for EN-DC with uplink Tx switching</w:t>
      </w:r>
      <w:r w:rsidRPr="004F5D3A">
        <w:rPr>
          <w:rFonts w:eastAsiaTheme="minorEastAsia"/>
          <w:i/>
          <w:lang w:eastAsia="zh-CN"/>
        </w:rPr>
        <w:t>.</w:t>
      </w:r>
    </w:p>
    <w:p w14:paraId="3E544461" w14:textId="3ADB6C55" w:rsidR="0061532E" w:rsidRPr="004F5D3A" w:rsidRDefault="00834EC9" w:rsidP="0061532E">
      <w:pPr>
        <w:pStyle w:val="af5"/>
        <w:spacing w:before="0" w:beforeAutospacing="0" w:after="0" w:afterAutospacing="0"/>
        <w:rPr>
          <w:rFonts w:ascii="Times New Roman" w:eastAsiaTheme="minorEastAsia" w:hAnsi="Times New Roman" w:cs="Times New Roman"/>
          <w:sz w:val="22"/>
          <w:szCs w:val="22"/>
        </w:rPr>
      </w:pPr>
      <w:r w:rsidRPr="004F5D3A">
        <w:rPr>
          <w:rFonts w:ascii="Times New Roman" w:eastAsiaTheme="minorEastAsia" w:hAnsi="Times New Roman" w:cs="Times New Roman"/>
          <w:b/>
          <w:i/>
          <w:sz w:val="22"/>
          <w:szCs w:val="22"/>
        </w:rPr>
        <w:t>Proposal 2:</w:t>
      </w:r>
      <w:r w:rsidRPr="004F5D3A">
        <w:rPr>
          <w:rFonts w:ascii="Times New Roman" w:eastAsiaTheme="minorEastAsia" w:hAnsi="Times New Roman" w:cs="Times New Roman"/>
          <w:sz w:val="22"/>
          <w:szCs w:val="22"/>
        </w:rPr>
        <w:t xml:space="preserve"> </w:t>
      </w:r>
      <w:r w:rsidR="0061532E" w:rsidRPr="001E5948">
        <w:rPr>
          <w:rFonts w:ascii="Times New Roman" w:eastAsiaTheme="minorEastAsia" w:hAnsi="Times New Roman" w:cs="Times New Roman"/>
          <w:i/>
          <w:sz w:val="22"/>
          <w:szCs w:val="22"/>
        </w:rPr>
        <w:t xml:space="preserve">If the switching period location is needed to be clarified in RAN1, then it </w:t>
      </w:r>
      <w:r w:rsidR="00DE54E4">
        <w:rPr>
          <w:rFonts w:ascii="Times New Roman" w:eastAsiaTheme="minorEastAsia" w:hAnsi="Times New Roman" w:cs="Times New Roman"/>
          <w:i/>
          <w:sz w:val="22"/>
          <w:szCs w:val="22"/>
        </w:rPr>
        <w:t>as follows</w:t>
      </w:r>
      <w:r w:rsidR="0061532E" w:rsidRPr="001E5948">
        <w:rPr>
          <w:rFonts w:ascii="Times New Roman" w:eastAsiaTheme="minorEastAsia" w:hAnsi="Times New Roman" w:cs="Times New Roman"/>
          <w:i/>
          <w:sz w:val="22"/>
          <w:szCs w:val="22"/>
        </w:rPr>
        <w:t>:</w:t>
      </w:r>
    </w:p>
    <w:p w14:paraId="208A81D9" w14:textId="77777777" w:rsidR="00834EC9" w:rsidRPr="004F5D3A" w:rsidRDefault="00834EC9" w:rsidP="00834EC9">
      <w:pPr>
        <w:pStyle w:val="af5"/>
        <w:spacing w:before="0" w:beforeAutospacing="0" w:after="0" w:afterAutospacing="0"/>
        <w:rPr>
          <w:rFonts w:ascii="Times New Roman" w:eastAsiaTheme="minorEastAsia" w:hAnsi="Times New Roman" w:cs="Times New Roman"/>
          <w:i/>
          <w:sz w:val="22"/>
          <w:szCs w:val="22"/>
        </w:rPr>
      </w:pPr>
      <w:r w:rsidRPr="004F5D3A">
        <w:rPr>
          <w:rFonts w:ascii="Times New Roman" w:eastAsiaTheme="minorEastAsia" w:hAnsi="Times New Roman" w:cs="Times New Roman"/>
          <w:i/>
          <w:sz w:val="22"/>
          <w:szCs w:val="22"/>
        </w:rPr>
        <w:t>For SUL, UL-CA, EN-DC, if a UE is configured with the RRC ULSwitching-period on an uplink and an UL switching with switching period is triggered for an UL transmission, it is assumed that the switching period immediately precedes the UL transmission except for the following case</w:t>
      </w:r>
    </w:p>
    <w:p w14:paraId="3E7EC19D" w14:textId="30DE78F8" w:rsidR="00834EC9" w:rsidRPr="004F5D3A" w:rsidRDefault="00834EC9" w:rsidP="00666C30">
      <w:pPr>
        <w:pStyle w:val="af5"/>
        <w:widowControl w:val="0"/>
        <w:numPr>
          <w:ilvl w:val="0"/>
          <w:numId w:val="47"/>
        </w:numPr>
        <w:spacing w:before="0" w:beforeAutospacing="0" w:after="0" w:afterAutospacing="0"/>
        <w:rPr>
          <w:rFonts w:eastAsiaTheme="minorEastAsia"/>
        </w:rPr>
      </w:pPr>
      <w:r w:rsidRPr="004F5D3A">
        <w:rPr>
          <w:rFonts w:ascii="Times New Roman" w:eastAsiaTheme="minorEastAsia" w:hAnsi="Times New Roman" w:cs="Times New Roman"/>
          <w:i/>
          <w:sz w:val="22"/>
          <w:szCs w:val="22"/>
        </w:rPr>
        <w:t>the time gap between the UL transmission and its preceding UL transmission is not larger than the reported value of switching period. In this case, if the UL transmission transmits on the uplink configured with RRC ULSwitching-period or the UL transmission has concurrent 1-port UL transmission on the uplink configured with RRC ULSwitching-period, then the switching period overlaps with the UL transmission and immediately succeeds the preceding UL transmission, otherwise, the switching period overlaps with the preceding UL transmission and immediately precedes the UL transmission.</w:t>
      </w:r>
    </w:p>
    <w:p w14:paraId="31ADB8B7" w14:textId="09D0AACE" w:rsidR="001B12FF" w:rsidRPr="004F5D3A" w:rsidRDefault="001B12FF" w:rsidP="001B12FF">
      <w:pPr>
        <w:rPr>
          <w:rFonts w:eastAsiaTheme="minorEastAsia"/>
          <w:b/>
          <w:i/>
          <w:lang w:eastAsia="zh-CN"/>
        </w:rPr>
      </w:pPr>
      <w:r w:rsidRPr="004F5D3A">
        <w:rPr>
          <w:rFonts w:eastAsiaTheme="minorEastAsia"/>
          <w:b/>
          <w:i/>
          <w:lang w:eastAsia="zh-CN"/>
        </w:rPr>
        <w:t xml:space="preserve">Proposal </w:t>
      </w:r>
      <w:r w:rsidR="00834EC9" w:rsidRPr="004F5D3A">
        <w:rPr>
          <w:rFonts w:eastAsiaTheme="minorEastAsia"/>
          <w:b/>
          <w:i/>
          <w:lang w:eastAsia="zh-CN"/>
        </w:rPr>
        <w:t>3</w:t>
      </w:r>
      <w:r w:rsidRPr="004F5D3A">
        <w:rPr>
          <w:rFonts w:eastAsiaTheme="minorEastAsia"/>
          <w:i/>
          <w:lang w:eastAsia="zh-CN"/>
        </w:rPr>
        <w:t>:</w:t>
      </w:r>
      <w:r w:rsidRPr="004F5D3A">
        <w:rPr>
          <w:rFonts w:eastAsiaTheme="minorEastAsia"/>
          <w:lang w:eastAsia="zh-CN"/>
        </w:rPr>
        <w:t xml:space="preserve"> </w:t>
      </w:r>
      <w:r w:rsidR="0061532E" w:rsidRPr="004F5D3A">
        <w:rPr>
          <w:rFonts w:eastAsiaTheme="minorEastAsia"/>
          <w:i/>
        </w:rPr>
        <w:t xml:space="preserve">If the switching period location is needed to be clarified in RAN1, then </w:t>
      </w:r>
      <w:r w:rsidR="0061532E" w:rsidRPr="004F5D3A">
        <w:rPr>
          <w:rFonts w:eastAsiaTheme="minorEastAsia"/>
          <w:i/>
          <w:lang w:eastAsia="zh-CN"/>
        </w:rPr>
        <w:t>a</w:t>
      </w:r>
      <w:r w:rsidRPr="004F5D3A">
        <w:rPr>
          <w:rFonts w:eastAsiaTheme="minorEastAsia"/>
          <w:i/>
          <w:lang w:eastAsia="zh-CN"/>
        </w:rPr>
        <w:t>dopt the TP2 in Appendix.</w:t>
      </w:r>
    </w:p>
    <w:p w14:paraId="124DD3BB" w14:textId="599F0955" w:rsidR="002573D7" w:rsidRPr="004F5D3A" w:rsidRDefault="001B12FF" w:rsidP="001C0A80">
      <w:pPr>
        <w:rPr>
          <w:rFonts w:eastAsiaTheme="minorEastAsia"/>
          <w:i/>
          <w:lang w:eastAsia="zh-CN"/>
        </w:rPr>
      </w:pPr>
      <w:r w:rsidRPr="004F5D3A">
        <w:rPr>
          <w:rFonts w:eastAsiaTheme="minorEastAsia"/>
          <w:b/>
          <w:i/>
          <w:lang w:eastAsia="zh-CN"/>
        </w:rPr>
        <w:t xml:space="preserve">Proposal </w:t>
      </w:r>
      <w:r w:rsidR="00834EC9" w:rsidRPr="004F5D3A">
        <w:rPr>
          <w:rFonts w:eastAsiaTheme="minorEastAsia"/>
          <w:b/>
          <w:i/>
          <w:lang w:eastAsia="zh-CN"/>
        </w:rPr>
        <w:t>4</w:t>
      </w:r>
      <w:r w:rsidRPr="004F5D3A">
        <w:rPr>
          <w:rFonts w:eastAsiaTheme="minorEastAsia"/>
          <w:i/>
          <w:lang w:eastAsia="zh-CN"/>
        </w:rPr>
        <w:t>:</w:t>
      </w:r>
      <w:r w:rsidRPr="004F5D3A">
        <w:rPr>
          <w:rFonts w:eastAsiaTheme="minorEastAsia"/>
          <w:lang w:eastAsia="zh-CN"/>
        </w:rPr>
        <w:t xml:space="preserve"> </w:t>
      </w:r>
      <w:r w:rsidRPr="004F5D3A">
        <w:rPr>
          <w:rFonts w:eastAsiaTheme="minorEastAsia"/>
          <w:i/>
          <w:lang w:eastAsia="zh-CN"/>
        </w:rPr>
        <w:t xml:space="preserve">Adopt the TP3 for </w:t>
      </w:r>
      <m:oMath>
        <m:sSubSup>
          <m:sSubSupPr>
            <m:ctrlPr>
              <w:rPr>
                <w:rFonts w:ascii="Cambria Math" w:hAnsi="Cambria Math"/>
                <w:bCs/>
                <w:sz w:val="24"/>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4F5D3A">
        <w:rPr>
          <w:rFonts w:eastAsiaTheme="minorEastAsia"/>
          <w:i/>
          <w:lang w:eastAsia="zh-CN"/>
        </w:rPr>
        <w:t xml:space="preserve"> in Appendix.</w:t>
      </w:r>
    </w:p>
    <w:p w14:paraId="4EC06581" w14:textId="2057CB80" w:rsidR="002573D7" w:rsidRPr="004F5D3A" w:rsidRDefault="001E0B35" w:rsidP="001C0A80">
      <w:pPr>
        <w:rPr>
          <w:rFonts w:eastAsiaTheme="minorEastAsia"/>
          <w:i/>
          <w:lang w:eastAsia="zh-CN"/>
        </w:rPr>
      </w:pPr>
      <w:r w:rsidRPr="004F5D3A">
        <w:rPr>
          <w:rFonts w:eastAsiaTheme="minorEastAsia"/>
          <w:b/>
          <w:i/>
          <w:lang w:eastAsia="zh-CN"/>
        </w:rPr>
        <w:t>Proposal 5</w:t>
      </w:r>
      <w:r w:rsidRPr="004F5D3A">
        <w:rPr>
          <w:rFonts w:eastAsiaTheme="minorEastAsia"/>
          <w:i/>
          <w:lang w:eastAsia="zh-CN"/>
        </w:rPr>
        <w:t>:</w:t>
      </w:r>
      <w:r w:rsidRPr="004F5D3A">
        <w:rPr>
          <w:rFonts w:eastAsiaTheme="minorEastAsia"/>
          <w:lang w:eastAsia="zh-CN"/>
        </w:rPr>
        <w:t xml:space="preserve"> </w:t>
      </w:r>
      <w:r w:rsidRPr="004F5D3A">
        <w:rPr>
          <w:rFonts w:eastAsiaTheme="minorEastAsia"/>
          <w:i/>
          <w:lang w:eastAsia="zh-CN"/>
        </w:rPr>
        <w:t>Adopt the TP4 in Appendix</w:t>
      </w:r>
      <w:r w:rsidR="008111D9" w:rsidRPr="004F5D3A">
        <w:rPr>
          <w:rFonts w:eastAsiaTheme="minorEastAsia"/>
          <w:i/>
          <w:lang w:eastAsia="zh-CN"/>
        </w:rPr>
        <w:t xml:space="preserve"> to align IE names with RAN2 specification</w:t>
      </w:r>
      <w:r w:rsidRPr="004F5D3A">
        <w:rPr>
          <w:rFonts w:eastAsiaTheme="minorEastAsia"/>
          <w:i/>
          <w:lang w:eastAsia="zh-CN"/>
        </w:rPr>
        <w:t>.</w:t>
      </w:r>
    </w:p>
    <w:p w14:paraId="1C5FB55D" w14:textId="77777777" w:rsidR="001E0B35" w:rsidRPr="004F5D3A" w:rsidRDefault="001E0B35" w:rsidP="001C0A80">
      <w:pPr>
        <w:rPr>
          <w:i/>
          <w:color w:val="FF0000"/>
          <w:lang w:eastAsia="zh-CN"/>
        </w:rPr>
      </w:pPr>
    </w:p>
    <w:p w14:paraId="009A0335" w14:textId="77777777" w:rsidR="001D780E" w:rsidRPr="004F5D3A" w:rsidRDefault="001D780E" w:rsidP="00CF195E">
      <w:pPr>
        <w:pStyle w:val="1"/>
        <w:numPr>
          <w:ilvl w:val="0"/>
          <w:numId w:val="0"/>
        </w:numPr>
        <w:ind w:left="432" w:hanging="432"/>
      </w:pPr>
      <w:r w:rsidRPr="004F5D3A">
        <w:t>References</w:t>
      </w:r>
    </w:p>
    <w:p w14:paraId="7E002577" w14:textId="3077DDFF" w:rsidR="002841EE" w:rsidRPr="004F5D3A" w:rsidRDefault="00834EC9" w:rsidP="00FE7618">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sidRPr="004F5D3A">
        <w:rPr>
          <w:szCs w:val="20"/>
        </w:rPr>
        <w:t>RP-201338</w:t>
      </w:r>
      <w:r w:rsidRPr="004F5D3A">
        <w:rPr>
          <w:szCs w:val="20"/>
          <w:lang w:eastAsia="zh-CN"/>
        </w:rPr>
        <w:t xml:space="preserve"> “</w:t>
      </w:r>
      <w:r w:rsidRPr="004F5D3A">
        <w:rPr>
          <w:szCs w:val="20"/>
        </w:rPr>
        <w:t>CR to TS 38.101-1: Switching time mask between two uplink carriers in UL CA and SUL</w:t>
      </w:r>
      <w:r w:rsidRPr="004F5D3A">
        <w:rPr>
          <w:szCs w:val="20"/>
          <w:lang w:eastAsia="zh-CN"/>
        </w:rPr>
        <w:t>”</w:t>
      </w:r>
      <w:r w:rsidR="00215245" w:rsidRPr="004F5D3A">
        <w:rPr>
          <w:szCs w:val="20"/>
          <w:lang w:eastAsia="zh-CN"/>
        </w:rPr>
        <w:t>, China Telecom, etc., 3GPP RAN</w:t>
      </w:r>
      <w:r w:rsidR="0098702B" w:rsidRPr="004F5D3A">
        <w:rPr>
          <w:szCs w:val="20"/>
          <w:lang w:eastAsia="zh-CN"/>
        </w:rPr>
        <w:t xml:space="preserve"> </w:t>
      </w:r>
      <w:r w:rsidR="00215245" w:rsidRPr="004F5D3A">
        <w:rPr>
          <w:szCs w:val="20"/>
          <w:lang w:eastAsia="zh-CN"/>
        </w:rPr>
        <w:t>#88e Electronic Meeting, June 29</w:t>
      </w:r>
      <w:r w:rsidR="00215245" w:rsidRPr="004F5D3A">
        <w:rPr>
          <w:bCs/>
          <w:szCs w:val="20"/>
          <w:vertAlign w:val="superscript"/>
        </w:rPr>
        <w:t>th</w:t>
      </w:r>
      <w:r w:rsidR="00215245" w:rsidRPr="004F5D3A">
        <w:rPr>
          <w:szCs w:val="20"/>
        </w:rPr>
        <w:t xml:space="preserve"> – July 3</w:t>
      </w:r>
      <w:r w:rsidR="00215245" w:rsidRPr="004F5D3A">
        <w:rPr>
          <w:bCs/>
          <w:szCs w:val="20"/>
          <w:vertAlign w:val="superscript"/>
        </w:rPr>
        <w:t>rd</w:t>
      </w:r>
      <w:r w:rsidR="00215245" w:rsidRPr="004F5D3A">
        <w:rPr>
          <w:szCs w:val="20"/>
          <w:lang w:eastAsia="zh-CN"/>
        </w:rPr>
        <w:t>.</w:t>
      </w:r>
    </w:p>
    <w:p w14:paraId="1EBD78A5" w14:textId="76B07C82" w:rsidR="001E0B35" w:rsidRPr="004F5D3A" w:rsidRDefault="0098702B" w:rsidP="00FE7618">
      <w:pPr>
        <w:pStyle w:val="References"/>
        <w:rPr>
          <w:szCs w:val="20"/>
          <w:lang w:eastAsia="zh-CN"/>
        </w:rPr>
      </w:pPr>
      <w:r w:rsidRPr="004F5D3A">
        <w:rPr>
          <w:szCs w:val="20"/>
          <w:lang w:eastAsia="zh-CN"/>
        </w:rPr>
        <w:t>R2-2006175 “</w:t>
      </w:r>
      <w:r w:rsidRPr="004F5D3A">
        <w:rPr>
          <w:szCs w:val="20"/>
        </w:rPr>
        <w:t>RRC configuration of supporting UL Tx switching</w:t>
      </w:r>
      <w:r w:rsidRPr="004F5D3A">
        <w:rPr>
          <w:szCs w:val="20"/>
          <w:lang w:eastAsia="zh-CN"/>
        </w:rPr>
        <w:t xml:space="preserve">”, China Telecom, etc., 3GPP RAN2 #110e Electronic Meeting, June </w:t>
      </w:r>
      <w:r w:rsidR="00FE7618" w:rsidRPr="004F5D3A">
        <w:rPr>
          <w:szCs w:val="20"/>
          <w:lang w:eastAsia="zh-CN"/>
        </w:rPr>
        <w:t>1</w:t>
      </w:r>
      <w:r w:rsidR="00FE7618" w:rsidRPr="004F5D3A">
        <w:rPr>
          <w:bCs/>
          <w:szCs w:val="20"/>
          <w:vertAlign w:val="superscript"/>
        </w:rPr>
        <w:t>st</w:t>
      </w:r>
      <w:r w:rsidRPr="004F5D3A">
        <w:rPr>
          <w:szCs w:val="20"/>
        </w:rPr>
        <w:t xml:space="preserve"> –</w:t>
      </w:r>
      <w:r w:rsidR="00FE7618" w:rsidRPr="004F5D3A">
        <w:rPr>
          <w:szCs w:val="20"/>
        </w:rPr>
        <w:t>12</w:t>
      </w:r>
      <w:r w:rsidR="00FE7618" w:rsidRPr="004F5D3A">
        <w:rPr>
          <w:bCs/>
          <w:szCs w:val="20"/>
          <w:vertAlign w:val="superscript"/>
        </w:rPr>
        <w:t>th</w:t>
      </w:r>
      <w:r w:rsidRPr="004F5D3A">
        <w:rPr>
          <w:szCs w:val="20"/>
          <w:lang w:eastAsia="zh-CN"/>
        </w:rPr>
        <w:t>.</w:t>
      </w:r>
    </w:p>
    <w:p w14:paraId="022C0AB9" w14:textId="75A6B65E" w:rsidR="00FE7618" w:rsidRPr="004F5D3A" w:rsidRDefault="00FE7618" w:rsidP="00FE7618">
      <w:pPr>
        <w:pStyle w:val="References"/>
        <w:rPr>
          <w:szCs w:val="20"/>
          <w:lang w:eastAsia="zh-CN"/>
        </w:rPr>
      </w:pPr>
      <w:r w:rsidRPr="004F5D3A">
        <w:rPr>
          <w:szCs w:val="20"/>
          <w:lang w:eastAsia="zh-CN"/>
        </w:rPr>
        <w:t>R2-2006176 “</w:t>
      </w:r>
      <w:r w:rsidRPr="004F5D3A">
        <w:rPr>
          <w:szCs w:val="20"/>
        </w:rPr>
        <w:t>UE capability of supporting UL Tx switching</w:t>
      </w:r>
      <w:r w:rsidRPr="004F5D3A">
        <w:rPr>
          <w:szCs w:val="20"/>
          <w:lang w:eastAsia="zh-CN"/>
        </w:rPr>
        <w:t>”, China Telecom, etc., 3GPP RAN2 #110e Electronic Meeting, June 1</w:t>
      </w:r>
      <w:r w:rsidRPr="004F5D3A">
        <w:rPr>
          <w:bCs/>
          <w:szCs w:val="20"/>
          <w:vertAlign w:val="superscript"/>
        </w:rPr>
        <w:t>st</w:t>
      </w:r>
      <w:r w:rsidRPr="004F5D3A">
        <w:rPr>
          <w:szCs w:val="20"/>
        </w:rPr>
        <w:t xml:space="preserve"> –12</w:t>
      </w:r>
      <w:r w:rsidRPr="004F5D3A">
        <w:rPr>
          <w:bCs/>
          <w:szCs w:val="20"/>
          <w:vertAlign w:val="superscript"/>
        </w:rPr>
        <w:t>th</w:t>
      </w:r>
      <w:r w:rsidRPr="004F5D3A">
        <w:rPr>
          <w:szCs w:val="20"/>
          <w:lang w:eastAsia="zh-CN"/>
        </w:rPr>
        <w:t>.</w:t>
      </w:r>
    </w:p>
    <w:p w14:paraId="6BA58720" w14:textId="3D1F8BD9" w:rsidR="00FE7618" w:rsidRPr="004F5D3A" w:rsidRDefault="00FE7618" w:rsidP="00FE7618">
      <w:pPr>
        <w:pStyle w:val="References"/>
        <w:rPr>
          <w:szCs w:val="20"/>
          <w:lang w:eastAsia="zh-CN"/>
        </w:rPr>
      </w:pPr>
      <w:r w:rsidRPr="004F5D3A">
        <w:rPr>
          <w:szCs w:val="20"/>
          <w:lang w:eastAsia="zh-CN"/>
        </w:rPr>
        <w:t>R2-2006177 “</w:t>
      </w:r>
      <w:r w:rsidRPr="004F5D3A">
        <w:rPr>
          <w:szCs w:val="20"/>
        </w:rPr>
        <w:t>UE capability of supporting UL Tx switching</w:t>
      </w:r>
      <w:r w:rsidRPr="004F5D3A">
        <w:rPr>
          <w:szCs w:val="20"/>
          <w:lang w:eastAsia="zh-CN"/>
        </w:rPr>
        <w:t>”, China Telecom, etc., 3GPP RAN2 #110e Electronic Meeting, June 1</w:t>
      </w:r>
      <w:r w:rsidRPr="004F5D3A">
        <w:rPr>
          <w:bCs/>
          <w:szCs w:val="20"/>
          <w:vertAlign w:val="superscript"/>
        </w:rPr>
        <w:t>st</w:t>
      </w:r>
      <w:r w:rsidRPr="004F5D3A">
        <w:rPr>
          <w:szCs w:val="20"/>
        </w:rPr>
        <w:t xml:space="preserve"> –12</w:t>
      </w:r>
      <w:r w:rsidRPr="004F5D3A">
        <w:rPr>
          <w:bCs/>
          <w:szCs w:val="20"/>
          <w:vertAlign w:val="superscript"/>
        </w:rPr>
        <w:t>th</w:t>
      </w:r>
      <w:r w:rsidRPr="004F5D3A">
        <w:rPr>
          <w:szCs w:val="20"/>
          <w:lang w:eastAsia="zh-CN"/>
        </w:rPr>
        <w:t>.</w:t>
      </w:r>
    </w:p>
    <w:p w14:paraId="6546E806" w14:textId="6C402324" w:rsidR="002841EE" w:rsidRPr="004F5D3A" w:rsidRDefault="002841EE" w:rsidP="00AA29E1">
      <w:pPr>
        <w:pStyle w:val="1"/>
        <w:numPr>
          <w:ilvl w:val="0"/>
          <w:numId w:val="0"/>
        </w:numPr>
        <w:ind w:left="432" w:hanging="432"/>
      </w:pPr>
      <w:r w:rsidRPr="004F5D3A">
        <w:t>Appendix</w:t>
      </w:r>
    </w:p>
    <w:p w14:paraId="69A42DE8" w14:textId="34D2B938" w:rsidR="003A6A2F" w:rsidRPr="004F5D3A" w:rsidRDefault="003A6A2F" w:rsidP="00AA29E1">
      <w:pPr>
        <w:pStyle w:val="1"/>
        <w:numPr>
          <w:ilvl w:val="0"/>
          <w:numId w:val="25"/>
        </w:numPr>
        <w:rPr>
          <w:lang w:eastAsia="zh-CN"/>
        </w:rPr>
      </w:pPr>
      <w:r w:rsidRPr="004F5D3A">
        <w:rPr>
          <w:lang w:eastAsia="zh-CN"/>
        </w:rPr>
        <w:t xml:space="preserve">TP1 for </w:t>
      </w:r>
      <w:r w:rsidR="007E2F84" w:rsidRPr="004F5D3A">
        <w:rPr>
          <w:lang w:eastAsia="zh-CN"/>
        </w:rPr>
        <w:t>EN-DC</w:t>
      </w:r>
      <w:r w:rsidRPr="004F5D3A">
        <w:rPr>
          <w:lang w:eastAsia="zh-CN"/>
        </w:rPr>
        <w:t xml:space="preserve"> uplink switching in 38.214</w:t>
      </w:r>
    </w:p>
    <w:tbl>
      <w:tblPr>
        <w:tblStyle w:val="ac"/>
        <w:tblW w:w="0" w:type="auto"/>
        <w:tblLook w:val="04A0" w:firstRow="1" w:lastRow="0" w:firstColumn="1" w:lastColumn="0" w:noHBand="0" w:noVBand="1"/>
      </w:tblPr>
      <w:tblGrid>
        <w:gridCol w:w="9307"/>
      </w:tblGrid>
      <w:tr w:rsidR="005D4AC7" w:rsidRPr="004F5D3A" w14:paraId="115EAC55" w14:textId="77777777" w:rsidTr="005D4AC7">
        <w:tc>
          <w:tcPr>
            <w:tcW w:w="9307" w:type="dxa"/>
          </w:tcPr>
          <w:p w14:paraId="69584DEB" w14:textId="1AD1698F" w:rsidR="005D4AC7" w:rsidRPr="004F5D3A" w:rsidRDefault="005D4AC7" w:rsidP="005D4AC7">
            <w:pPr>
              <w:jc w:val="center"/>
              <w:rPr>
                <w:iCs/>
                <w:color w:val="FF0000"/>
                <w:sz w:val="28"/>
              </w:rPr>
            </w:pPr>
            <w:r w:rsidRPr="004F5D3A">
              <w:rPr>
                <w:b/>
                <w:iCs/>
                <w:color w:val="FF0000"/>
                <w:sz w:val="28"/>
              </w:rPr>
              <w:t>&lt;Unchanged parts are omitted – 38.214&gt;</w:t>
            </w:r>
          </w:p>
          <w:p w14:paraId="573D7920" w14:textId="3ADAEBA6" w:rsidR="00636147" w:rsidRPr="007A5447" w:rsidRDefault="00636147" w:rsidP="00636147">
            <w:pPr>
              <w:autoSpaceDE/>
              <w:autoSpaceDN/>
              <w:adjustRightInd/>
              <w:snapToGrid/>
              <w:spacing w:after="180"/>
              <w:jc w:val="left"/>
              <w:rPr>
                <w:sz w:val="20"/>
                <w:szCs w:val="20"/>
                <w:lang w:val="en-GB"/>
              </w:rPr>
            </w:pPr>
            <w:r w:rsidRPr="007A5447">
              <w:rPr>
                <w:sz w:val="20"/>
                <w:szCs w:val="20"/>
                <w:lang w:val="en-GB"/>
              </w:rPr>
              <w:t xml:space="preserve">For a UE indicating </w:t>
            </w:r>
            <w:r w:rsidRPr="004F5D3A">
              <w:rPr>
                <w:sz w:val="20"/>
                <w:szCs w:val="20"/>
              </w:rPr>
              <w:t>a capability for</w:t>
            </w:r>
            <w:r w:rsidRPr="007A5447">
              <w:rPr>
                <w:sz w:val="20"/>
                <w:szCs w:val="20"/>
                <w:lang w:val="en-GB"/>
              </w:rPr>
              <w:t xml:space="preserve"> </w:t>
            </w:r>
            <w:r w:rsidRPr="004F5D3A">
              <w:rPr>
                <w:sz w:val="20"/>
                <w:szCs w:val="20"/>
              </w:rPr>
              <w:t xml:space="preserve">uplink switching with </w:t>
            </w:r>
            <w:ins w:id="12" w:author="Huawei" w:date="2020-08-07T21:27:00Z">
              <w:r w:rsidR="00156E1C" w:rsidRPr="004F5D3A">
                <w:rPr>
                  <w:i/>
                  <w:sz w:val="20"/>
                  <w:szCs w:val="20"/>
                </w:rPr>
                <w:t>BandCombination-</w:t>
              </w:r>
            </w:ins>
            <w:ins w:id="13" w:author="Huawei" w:date="2020-08-07T21:28:00Z">
              <w:r w:rsidR="00156E1C" w:rsidRPr="004F5D3A">
                <w:rPr>
                  <w:i/>
                  <w:sz w:val="20"/>
                  <w:szCs w:val="20"/>
                </w:rPr>
                <w:t>UplinkTxSwitch</w:t>
              </w:r>
            </w:ins>
            <w:del w:id="14" w:author="Huawei" w:date="2020-08-07T21:28:00Z">
              <w:r w:rsidRPr="004F5D3A" w:rsidDel="00156E1C">
                <w:rPr>
                  <w:i/>
                  <w:iCs/>
                  <w:sz w:val="20"/>
                  <w:szCs w:val="20"/>
                </w:rPr>
                <w:delText>uplinkTxSwitchRequested-r16</w:delText>
              </w:r>
            </w:del>
            <w:r w:rsidRPr="004F5D3A">
              <w:rPr>
                <w:sz w:val="20"/>
                <w:szCs w:val="20"/>
              </w:rPr>
              <w:t xml:space="preserve"> for a band combination,</w:t>
            </w:r>
            <w:r w:rsidRPr="007A5447">
              <w:rPr>
                <w:sz w:val="20"/>
                <w:szCs w:val="20"/>
                <w:lang w:val="en-GB"/>
              </w:rPr>
              <w:t xml:space="preserve"> and if it is for that band combination configured</w:t>
            </w:r>
            <w:r w:rsidRPr="004F5D3A">
              <w:rPr>
                <w:sz w:val="20"/>
                <w:szCs w:val="20"/>
                <w:lang w:eastAsia="fr-FR"/>
              </w:rPr>
              <w:t xml:space="preserve"> with a MCG using E-UTRA radio access and with a SCG using NR radio access (EN-DC), </w:t>
            </w:r>
            <w:r w:rsidRPr="007A5447">
              <w:rPr>
                <w:sz w:val="20"/>
                <w:szCs w:val="20"/>
                <w:lang w:val="en-GB"/>
              </w:rPr>
              <w:t>i</w:t>
            </w:r>
            <w:r w:rsidRPr="004F5D3A">
              <w:rPr>
                <w:sz w:val="20"/>
                <w:szCs w:val="20"/>
                <w:lang w:eastAsia="fr-FR"/>
              </w:rPr>
              <w:t xml:space="preserve">f the UE is configured with uplink switching with parameter </w:t>
            </w:r>
            <w:r w:rsidRPr="004F5D3A">
              <w:rPr>
                <w:i/>
                <w:sz w:val="20"/>
                <w:szCs w:val="20"/>
                <w:lang w:eastAsia="fr-FR"/>
              </w:rPr>
              <w:t>uplinkTxSwitching</w:t>
            </w:r>
            <w:del w:id="15" w:author="Huawei" w:date="2020-08-07T21:29:00Z">
              <w:r w:rsidRPr="004F5D3A" w:rsidDel="00156E1C">
                <w:rPr>
                  <w:i/>
                  <w:sz w:val="20"/>
                  <w:szCs w:val="20"/>
                  <w:lang w:eastAsia="fr-FR"/>
                </w:rPr>
                <w:delText>Period</w:delText>
              </w:r>
            </w:del>
            <w:r w:rsidRPr="004F5D3A">
              <w:rPr>
                <w:i/>
                <w:sz w:val="20"/>
                <w:szCs w:val="20"/>
                <w:lang w:eastAsia="fr-FR"/>
              </w:rPr>
              <w:t>-r16</w:t>
            </w:r>
            <w:r w:rsidRPr="004F5D3A">
              <w:rPr>
                <w:sz w:val="20"/>
                <w:szCs w:val="20"/>
                <w:lang w:eastAsia="fr-FR"/>
              </w:rPr>
              <w:t>,</w:t>
            </w:r>
          </w:p>
          <w:p w14:paraId="6C5C9298" w14:textId="175B801D" w:rsidR="00636147" w:rsidRPr="007A5447" w:rsidRDefault="00636147" w:rsidP="00636147">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 xml:space="preserve">for the UE configured with </w:t>
            </w:r>
            <w:del w:id="16" w:author="Huawei" w:date="2020-08-07T17:58:00Z">
              <w:r w:rsidRPr="007A5447" w:rsidDel="00636147">
                <w:rPr>
                  <w:i/>
                  <w:sz w:val="20"/>
                  <w:szCs w:val="20"/>
                  <w:lang w:val="x-none"/>
                </w:rPr>
                <w:delText>option1</w:delText>
              </w:r>
            </w:del>
            <w:ins w:id="17" w:author="Huawei" w:date="2020-08-07T17:58:00Z">
              <w:r w:rsidRPr="007A5447">
                <w:rPr>
                  <w:i/>
                  <w:sz w:val="20"/>
                  <w:szCs w:val="20"/>
                  <w:lang w:val="x-none"/>
                </w:rPr>
                <w:t>switchedUL</w:t>
              </w:r>
            </w:ins>
            <w:r w:rsidRPr="007A5447">
              <w:rPr>
                <w:sz w:val="20"/>
                <w:szCs w:val="20"/>
                <w:lang w:val="x-none"/>
              </w:rPr>
              <w:t xml:space="preserve"> by the parameter </w:t>
            </w:r>
            <w:r w:rsidRPr="007A5447">
              <w:rPr>
                <w:i/>
                <w:sz w:val="20"/>
                <w:szCs w:val="20"/>
                <w:lang w:val="x-none"/>
              </w:rPr>
              <w:t>uplinkTxSwitchingOption</w:t>
            </w:r>
            <w:ins w:id="18" w:author="Huawei" w:date="2020-08-07T17:58:00Z">
              <w:r w:rsidRPr="007A5447">
                <w:rPr>
                  <w:i/>
                  <w:sz w:val="20"/>
                  <w:szCs w:val="20"/>
                  <w:lang w:val="x-none"/>
                </w:rPr>
                <w:t>-r16</w:t>
              </w:r>
            </w:ins>
            <w:r w:rsidRPr="007A5447">
              <w:rPr>
                <w:sz w:val="20"/>
                <w:szCs w:val="20"/>
                <w:lang w:val="x-none"/>
              </w:rPr>
              <w:t xml:space="preserve">, when the UE is to transmit in the uplink based on DCI(s) received before </w:t>
            </w:r>
            <m:oMath>
              <m:sSub>
                <m:sSubPr>
                  <m:ctrlPr>
                    <w:rPr>
                      <w:rFonts w:ascii="Cambria Math" w:hAnsi="Cambria Math"/>
                      <w:b/>
                      <w:i/>
                      <w:sz w:val="20"/>
                      <w:szCs w:val="20"/>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7A5447">
              <w:rPr>
                <w:b/>
                <w:sz w:val="20"/>
                <w:szCs w:val="20"/>
                <w:lang w:val="x-none"/>
              </w:rPr>
              <w:t xml:space="preserve"> </w:t>
            </w:r>
            <w:r w:rsidRPr="007A5447">
              <w:rPr>
                <w:sz w:val="20"/>
                <w:szCs w:val="20"/>
                <w:lang w:val="x-none"/>
              </w:rPr>
              <w:t>or based on a higher layer configuration(s):</w:t>
            </w:r>
          </w:p>
          <w:p w14:paraId="3670C67C" w14:textId="77777777" w:rsidR="00636147" w:rsidRPr="007A5447" w:rsidRDefault="00636147" w:rsidP="00636147">
            <w:pPr>
              <w:autoSpaceDE/>
              <w:autoSpaceDN/>
              <w:adjustRightInd/>
              <w:snapToGrid/>
              <w:spacing w:after="180"/>
              <w:ind w:left="851" w:hanging="284"/>
              <w:jc w:val="left"/>
              <w:rPr>
                <w:iCs/>
                <w:sz w:val="20"/>
                <w:szCs w:val="20"/>
                <w:lang w:val="x-none"/>
              </w:rPr>
            </w:pPr>
            <w:r w:rsidRPr="007A5447">
              <w:rPr>
                <w:sz w:val="20"/>
                <w:szCs w:val="20"/>
                <w:lang w:val="x-none"/>
              </w:rPr>
              <w:t>-</w:t>
            </w:r>
            <w:r w:rsidRPr="007A5447">
              <w:rPr>
                <w:sz w:val="20"/>
                <w:szCs w:val="20"/>
                <w:lang w:val="x-none"/>
              </w:rPr>
              <w:tab/>
              <w:t>when the UE is to transmit an NR uplink that takes place after an E-UTRA uplink on another uplink carrier</w:t>
            </w:r>
            <w:r w:rsidRPr="007A5447">
              <w:rPr>
                <w:iCs/>
                <w:sz w:val="20"/>
                <w:szCs w:val="20"/>
                <w:lang w:val="x-none"/>
              </w:rPr>
              <w:t xml:space="preserve"> </w:t>
            </w:r>
            <w:r w:rsidRPr="007A5447">
              <w:rPr>
                <w:sz w:val="20"/>
                <w:szCs w:val="20"/>
                <w:lang w:val="x-none"/>
              </w:rPr>
              <w:t xml:space="preserve">then the UE is not expected to transmit for the duration of </w:t>
            </w:r>
            <m:oMath>
              <m:sSub>
                <m:sSubPr>
                  <m:ctrlPr>
                    <w:rPr>
                      <w:rFonts w:ascii="Cambria Math" w:hAnsi="Cambria Math"/>
                      <w:i/>
                      <w:sz w:val="20"/>
                      <w:szCs w:val="20"/>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7A5447">
              <w:rPr>
                <w:sz w:val="20"/>
                <w:szCs w:val="20"/>
                <w:lang w:val="x-none"/>
              </w:rPr>
              <w:t xml:space="preserve"> on any of the two carriers.</w:t>
            </w:r>
          </w:p>
          <w:p w14:paraId="1F7B40DD" w14:textId="77777777" w:rsidR="00636147" w:rsidRPr="007A5447" w:rsidRDefault="00636147" w:rsidP="00636147">
            <w:pPr>
              <w:autoSpaceDE/>
              <w:autoSpaceDN/>
              <w:adjustRightInd/>
              <w:snapToGrid/>
              <w:spacing w:after="180"/>
              <w:ind w:left="851" w:hanging="284"/>
              <w:jc w:val="left"/>
              <w:rPr>
                <w:iCs/>
                <w:sz w:val="20"/>
                <w:szCs w:val="20"/>
                <w:lang w:val="x-none"/>
              </w:rPr>
            </w:pPr>
            <w:r w:rsidRPr="007A5447">
              <w:rPr>
                <w:sz w:val="20"/>
                <w:szCs w:val="20"/>
                <w:lang w:val="x-none"/>
              </w:rPr>
              <w:t>-</w:t>
            </w:r>
            <w:r w:rsidRPr="007A5447">
              <w:rPr>
                <w:sz w:val="20"/>
                <w:szCs w:val="20"/>
                <w:lang w:val="x-none"/>
              </w:rPr>
              <w:tab/>
              <w:t xml:space="preserve">when the UE is to transmit an E-UTRA uplink that takes place after an NR uplink on another uplink </w:t>
            </w:r>
            <w:r w:rsidRPr="007A5447">
              <w:rPr>
                <w:sz w:val="20"/>
                <w:szCs w:val="20"/>
                <w:lang w:val="x-none"/>
              </w:rPr>
              <w:lastRenderedPageBreak/>
              <w:t>carrier</w:t>
            </w:r>
            <w:r w:rsidRPr="007A5447">
              <w:rPr>
                <w:iCs/>
                <w:sz w:val="20"/>
                <w:szCs w:val="20"/>
                <w:lang w:val="x-none"/>
              </w:rPr>
              <w:t xml:space="preserve"> </w:t>
            </w:r>
            <w:r w:rsidRPr="007A5447">
              <w:rPr>
                <w:sz w:val="20"/>
                <w:szCs w:val="20"/>
                <w:lang w:val="x-none"/>
              </w:rPr>
              <w:t xml:space="preserve">then the UE is not expected to transmit for the duration of </w:t>
            </w:r>
            <m:oMath>
              <m:sSub>
                <m:sSubPr>
                  <m:ctrlPr>
                    <w:rPr>
                      <w:rFonts w:ascii="Cambria Math" w:hAnsi="Cambria Math"/>
                      <w:i/>
                      <w:sz w:val="20"/>
                      <w:szCs w:val="20"/>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7A5447">
              <w:rPr>
                <w:sz w:val="20"/>
                <w:szCs w:val="20"/>
                <w:lang w:val="x-none"/>
              </w:rPr>
              <w:t xml:space="preserve"> on any of the two carriers.</w:t>
            </w:r>
          </w:p>
          <w:p w14:paraId="56743281" w14:textId="77777777" w:rsidR="00636147" w:rsidRPr="007A5447" w:rsidRDefault="00636147" w:rsidP="00636147">
            <w:pPr>
              <w:autoSpaceDE/>
              <w:autoSpaceDN/>
              <w:adjustRightInd/>
              <w:snapToGrid/>
              <w:spacing w:after="180"/>
              <w:ind w:left="851" w:hanging="284"/>
              <w:jc w:val="left"/>
              <w:rPr>
                <w:iCs/>
                <w:sz w:val="20"/>
                <w:szCs w:val="20"/>
                <w:lang w:val="x-none"/>
              </w:rPr>
            </w:pPr>
            <w:r w:rsidRPr="007A5447">
              <w:rPr>
                <w:iCs/>
                <w:sz w:val="20"/>
                <w:szCs w:val="20"/>
                <w:lang w:val="x-none"/>
              </w:rPr>
              <w:t>-</w:t>
            </w:r>
            <w:r w:rsidRPr="007A5447">
              <w:rPr>
                <w:iCs/>
                <w:sz w:val="20"/>
                <w:szCs w:val="20"/>
                <w:lang w:val="x-none"/>
              </w:rPr>
              <w:tab/>
              <w:t>t</w:t>
            </w:r>
            <w:r w:rsidRPr="007A5447">
              <w:rPr>
                <w:sz w:val="20"/>
                <w:szCs w:val="20"/>
                <w:lang w:val="x-none"/>
              </w:rPr>
              <w:t xml:space="preserve">he UE </w:t>
            </w:r>
            <w:r w:rsidRPr="004F5D3A">
              <w:rPr>
                <w:sz w:val="20"/>
                <w:szCs w:val="20"/>
              </w:rPr>
              <w:t>is</w:t>
            </w:r>
            <w:r w:rsidRPr="007A5447">
              <w:rPr>
                <w:sz w:val="20"/>
                <w:szCs w:val="20"/>
                <w:lang w:val="x-none"/>
              </w:rPr>
              <w:t xml:space="preserve"> not </w:t>
            </w:r>
            <w:r w:rsidRPr="004F5D3A">
              <w:rPr>
                <w:sz w:val="20"/>
                <w:szCs w:val="20"/>
              </w:rPr>
              <w:t xml:space="preserve">expected to transmit simultaneously on the NR uplink and the </w:t>
            </w:r>
            <w:r w:rsidRPr="007A5447">
              <w:rPr>
                <w:sz w:val="20"/>
                <w:szCs w:val="20"/>
                <w:lang w:val="x-none"/>
              </w:rPr>
              <w:t>E-UTRA</w:t>
            </w:r>
            <w:r w:rsidRPr="004F5D3A">
              <w:rPr>
                <w:sz w:val="20"/>
                <w:szCs w:val="20"/>
              </w:rPr>
              <w:t xml:space="preserve"> uplink. I</w:t>
            </w:r>
            <w:r w:rsidRPr="007A5447">
              <w:rPr>
                <w:iCs/>
                <w:sz w:val="20"/>
                <w:szCs w:val="20"/>
                <w:lang w:val="x-none"/>
              </w:rPr>
              <w:t xml:space="preserve">f the UE is scheduled or configured to transmit any NR uplink transmission overlapping with an </w:t>
            </w:r>
            <w:r w:rsidRPr="007A5447">
              <w:rPr>
                <w:sz w:val="20"/>
                <w:szCs w:val="20"/>
                <w:lang w:val="x-none"/>
              </w:rPr>
              <w:t>E-UTRA</w:t>
            </w:r>
            <w:r w:rsidRPr="007A5447">
              <w:rPr>
                <w:iCs/>
                <w:sz w:val="20"/>
                <w:szCs w:val="20"/>
                <w:lang w:val="x-none"/>
              </w:rPr>
              <w:t xml:space="preserve"> uplink transmission, the NR uplink transmission is dropped, </w:t>
            </w:r>
          </w:p>
          <w:p w14:paraId="42C25EFF" w14:textId="4EE1DD20" w:rsidR="00636147" w:rsidRPr="007A5447" w:rsidRDefault="00636147" w:rsidP="00636147">
            <w:pPr>
              <w:autoSpaceDE/>
              <w:autoSpaceDN/>
              <w:adjustRightInd/>
              <w:snapToGrid/>
              <w:spacing w:after="180"/>
              <w:ind w:left="568" w:hanging="284"/>
              <w:jc w:val="left"/>
              <w:rPr>
                <w:i/>
                <w:iCs/>
                <w:sz w:val="20"/>
                <w:szCs w:val="20"/>
                <w:lang w:val="x-none"/>
              </w:rPr>
            </w:pPr>
            <w:r w:rsidRPr="007A5447">
              <w:rPr>
                <w:sz w:val="20"/>
                <w:szCs w:val="20"/>
                <w:lang w:val="x-none"/>
              </w:rPr>
              <w:t>-</w:t>
            </w:r>
            <w:r w:rsidRPr="007A5447">
              <w:rPr>
                <w:sz w:val="20"/>
                <w:szCs w:val="20"/>
                <w:lang w:val="x-none"/>
              </w:rPr>
              <w:tab/>
              <w:t xml:space="preserve">for the UE configured with </w:t>
            </w:r>
            <w:del w:id="19" w:author="Huawei" w:date="2020-08-07T17:58:00Z">
              <w:r w:rsidRPr="007A5447" w:rsidDel="00636147">
                <w:rPr>
                  <w:i/>
                  <w:sz w:val="20"/>
                  <w:szCs w:val="20"/>
                  <w:lang w:val="x-none"/>
                </w:rPr>
                <w:delText>option2</w:delText>
              </w:r>
            </w:del>
            <w:ins w:id="20" w:author="Huawei" w:date="2020-08-07T17:58:00Z">
              <w:r w:rsidRPr="007A5447">
                <w:rPr>
                  <w:i/>
                  <w:sz w:val="20"/>
                  <w:szCs w:val="20"/>
                  <w:lang w:val="x-none"/>
                </w:rPr>
                <w:t>dualUL</w:t>
              </w:r>
            </w:ins>
            <w:r w:rsidRPr="007A5447">
              <w:rPr>
                <w:sz w:val="20"/>
                <w:szCs w:val="20"/>
                <w:lang w:val="x-none"/>
              </w:rPr>
              <w:t xml:space="preserve"> by the parameter</w:t>
            </w:r>
            <w:r w:rsidRPr="007A5447">
              <w:rPr>
                <w:i/>
                <w:iCs/>
                <w:sz w:val="20"/>
                <w:szCs w:val="20"/>
                <w:lang w:val="x-none"/>
              </w:rPr>
              <w:t xml:space="preserve"> uplinkTxSwitchingOption</w:t>
            </w:r>
            <w:ins w:id="21" w:author="Huawei" w:date="2020-08-07T17:58:00Z">
              <w:r w:rsidRPr="007A5447">
                <w:rPr>
                  <w:i/>
                  <w:iCs/>
                  <w:sz w:val="20"/>
                  <w:szCs w:val="20"/>
                  <w:lang w:val="x-none"/>
                </w:rPr>
                <w:t>-r16</w:t>
              </w:r>
            </w:ins>
            <w:r w:rsidRPr="007A5447">
              <w:rPr>
                <w:i/>
                <w:iCs/>
                <w:sz w:val="20"/>
                <w:szCs w:val="20"/>
                <w:lang w:val="x-none"/>
              </w:rPr>
              <w:t xml:space="preserve">, </w:t>
            </w:r>
            <w:r w:rsidRPr="007A5447">
              <w:rPr>
                <w:sz w:val="20"/>
                <w:szCs w:val="20"/>
                <w:lang w:val="x-none"/>
              </w:rPr>
              <w:t xml:space="preserve">when the UE is to transmit in the uplink based on DCI(s) received before </w:t>
            </w:r>
            <m:oMath>
              <m:sSub>
                <m:sSubPr>
                  <m:ctrlPr>
                    <w:rPr>
                      <w:rFonts w:ascii="Cambria Math" w:hAnsi="Cambria Math"/>
                      <w:b/>
                      <w:i/>
                      <w:sz w:val="20"/>
                      <w:szCs w:val="20"/>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7A5447">
              <w:rPr>
                <w:b/>
                <w:sz w:val="20"/>
                <w:szCs w:val="20"/>
                <w:lang w:val="x-none"/>
              </w:rPr>
              <w:t xml:space="preserve"> </w:t>
            </w:r>
            <w:r w:rsidRPr="007A5447">
              <w:rPr>
                <w:sz w:val="20"/>
                <w:szCs w:val="20"/>
                <w:lang w:val="x-none"/>
              </w:rPr>
              <w:t>or based on a higher layer configuration(s):</w:t>
            </w:r>
          </w:p>
          <w:p w14:paraId="35C33833" w14:textId="77777777" w:rsidR="00636147" w:rsidRPr="007A5447" w:rsidRDefault="00636147" w:rsidP="00636147">
            <w:pPr>
              <w:autoSpaceDE/>
              <w:autoSpaceDN/>
              <w:adjustRightInd/>
              <w:snapToGrid/>
              <w:spacing w:after="180"/>
              <w:ind w:left="851" w:hanging="284"/>
              <w:jc w:val="left"/>
              <w:rPr>
                <w:iCs/>
                <w:sz w:val="20"/>
                <w:szCs w:val="20"/>
                <w:lang w:val="x-none"/>
              </w:rPr>
            </w:pPr>
            <w:r w:rsidRPr="007A5447">
              <w:rPr>
                <w:sz w:val="20"/>
                <w:szCs w:val="20"/>
                <w:lang w:val="x-none"/>
              </w:rPr>
              <w:t>-</w:t>
            </w:r>
            <w:r w:rsidRPr="007A5447">
              <w:rPr>
                <w:sz w:val="20"/>
                <w:szCs w:val="20"/>
                <w:lang w:val="x-none"/>
              </w:rPr>
              <w:tab/>
            </w:r>
            <w:r w:rsidRPr="007A5447">
              <w:rPr>
                <w:sz w:val="20"/>
                <w:szCs w:val="20"/>
                <w:lang w:val="en-AU"/>
              </w:rPr>
              <w:t>when the UE is to transmit an NR two-port uplink that takes place after an E-UTRA uplink on another uplink carrier</w:t>
            </w:r>
            <w:r w:rsidRPr="007A5447">
              <w:rPr>
                <w:iCs/>
                <w:sz w:val="20"/>
                <w:szCs w:val="20"/>
                <w:lang w:val="en-AU"/>
              </w:rPr>
              <w:t xml:space="preserve"> </w:t>
            </w:r>
            <w:r w:rsidRPr="007A5447">
              <w:rPr>
                <w:sz w:val="20"/>
                <w:szCs w:val="20"/>
                <w:lang w:val="en-AU"/>
              </w:rPr>
              <w:t xml:space="preserve">then the UE is not expected to transmit for the duration of </w:t>
            </w:r>
            <m:oMath>
              <m:sSub>
                <m:sSubPr>
                  <m:ctrlPr>
                    <w:rPr>
                      <w:rFonts w:ascii="Cambria Math" w:hAnsi="Cambria Math"/>
                      <w:i/>
                      <w:sz w:val="20"/>
                      <w:szCs w:val="20"/>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7A5447">
              <w:rPr>
                <w:sz w:val="20"/>
                <w:szCs w:val="20"/>
                <w:lang w:val="en-AU"/>
              </w:rPr>
              <w:t xml:space="preserve"> on any of the two carriers</w:t>
            </w:r>
            <w:r w:rsidRPr="007A5447">
              <w:rPr>
                <w:sz w:val="20"/>
                <w:szCs w:val="20"/>
                <w:lang w:val="x-none"/>
              </w:rPr>
              <w:t>.</w:t>
            </w:r>
          </w:p>
          <w:p w14:paraId="1D4FD505" w14:textId="77777777" w:rsidR="00636147" w:rsidRPr="007A5447" w:rsidRDefault="00636147" w:rsidP="00636147">
            <w:pPr>
              <w:autoSpaceDE/>
              <w:autoSpaceDN/>
              <w:adjustRightInd/>
              <w:snapToGrid/>
              <w:spacing w:after="180"/>
              <w:ind w:left="851" w:hanging="284"/>
              <w:jc w:val="left"/>
              <w:rPr>
                <w:iCs/>
                <w:sz w:val="20"/>
                <w:szCs w:val="20"/>
                <w:lang w:val="x-none"/>
              </w:rPr>
            </w:pPr>
            <w:r w:rsidRPr="007A5447">
              <w:rPr>
                <w:sz w:val="20"/>
                <w:szCs w:val="20"/>
                <w:lang w:val="x-none"/>
              </w:rPr>
              <w:t>-</w:t>
            </w:r>
            <w:r w:rsidRPr="007A5447">
              <w:rPr>
                <w:sz w:val="20"/>
                <w:szCs w:val="20"/>
                <w:lang w:val="x-none"/>
              </w:rPr>
              <w:tab/>
              <w:t>when the UE is to transmit an E-UTRA uplink that takes place after an NR two-port uplink on another uplink carrier</w:t>
            </w:r>
            <w:r w:rsidRPr="007A5447">
              <w:rPr>
                <w:iCs/>
                <w:sz w:val="20"/>
                <w:szCs w:val="20"/>
                <w:lang w:val="x-none"/>
              </w:rPr>
              <w:t xml:space="preserve"> </w:t>
            </w:r>
            <w:r w:rsidRPr="007A5447">
              <w:rPr>
                <w:sz w:val="20"/>
                <w:szCs w:val="20"/>
                <w:lang w:val="x-none"/>
              </w:rPr>
              <w:t xml:space="preserve">then the UE is not expected to transmit for the duration of </w:t>
            </w:r>
            <m:oMath>
              <m:sSub>
                <m:sSubPr>
                  <m:ctrlPr>
                    <w:rPr>
                      <w:rFonts w:ascii="Cambria Math" w:hAnsi="Cambria Math"/>
                      <w:i/>
                      <w:sz w:val="20"/>
                      <w:szCs w:val="20"/>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7A5447">
              <w:rPr>
                <w:sz w:val="20"/>
                <w:szCs w:val="20"/>
                <w:lang w:val="x-none"/>
              </w:rPr>
              <w:t xml:space="preserve"> on any of the two carriers.</w:t>
            </w:r>
          </w:p>
          <w:p w14:paraId="1AABE827" w14:textId="77777777" w:rsidR="00636147" w:rsidRPr="007A5447" w:rsidRDefault="00636147" w:rsidP="00636147">
            <w:pPr>
              <w:autoSpaceDE/>
              <w:autoSpaceDN/>
              <w:adjustRightInd/>
              <w:snapToGrid/>
              <w:spacing w:after="180"/>
              <w:ind w:left="851" w:hanging="284"/>
              <w:jc w:val="left"/>
              <w:rPr>
                <w:iCs/>
                <w:sz w:val="20"/>
                <w:szCs w:val="20"/>
                <w:lang w:val="x-none"/>
              </w:rPr>
            </w:pPr>
            <w:r w:rsidRPr="007A5447">
              <w:rPr>
                <w:iCs/>
                <w:sz w:val="20"/>
                <w:szCs w:val="20"/>
                <w:lang w:val="x-none"/>
              </w:rPr>
              <w:t>-</w:t>
            </w:r>
            <w:r w:rsidRPr="007A5447">
              <w:rPr>
                <w:iCs/>
                <w:sz w:val="20"/>
                <w:szCs w:val="20"/>
                <w:lang w:val="x-none"/>
              </w:rPr>
              <w:tab/>
              <w:t>t</w:t>
            </w:r>
            <w:r w:rsidRPr="007A5447">
              <w:rPr>
                <w:sz w:val="20"/>
                <w:szCs w:val="20"/>
                <w:lang w:val="x-none"/>
              </w:rPr>
              <w:t xml:space="preserve">he UE </w:t>
            </w:r>
            <w:r w:rsidRPr="004F5D3A">
              <w:rPr>
                <w:sz w:val="20"/>
                <w:szCs w:val="20"/>
              </w:rPr>
              <w:t>is</w:t>
            </w:r>
            <w:r w:rsidRPr="007A5447">
              <w:rPr>
                <w:sz w:val="20"/>
                <w:szCs w:val="20"/>
                <w:lang w:val="x-none"/>
              </w:rPr>
              <w:t xml:space="preserve"> not </w:t>
            </w:r>
            <w:r w:rsidRPr="004F5D3A">
              <w:rPr>
                <w:sz w:val="20"/>
                <w:szCs w:val="20"/>
              </w:rPr>
              <w:t xml:space="preserve">expected to transmit simultaneously a two- port transmission on the NR uplink and the </w:t>
            </w:r>
            <w:r w:rsidRPr="007A5447">
              <w:rPr>
                <w:sz w:val="20"/>
                <w:szCs w:val="20"/>
                <w:lang w:val="x-none"/>
              </w:rPr>
              <w:t>E-UTRA</w:t>
            </w:r>
            <w:r w:rsidRPr="004F5D3A">
              <w:rPr>
                <w:sz w:val="20"/>
                <w:szCs w:val="20"/>
              </w:rPr>
              <w:t xml:space="preserve"> uplink.</w:t>
            </w:r>
          </w:p>
          <w:p w14:paraId="4FF5D0A5" w14:textId="77777777" w:rsidR="00636147" w:rsidRPr="007A5447" w:rsidRDefault="00636147" w:rsidP="00636147">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in all other cases the UE is expected to transmit normally all uplink transmissions without interruptions.</w:t>
            </w:r>
          </w:p>
          <w:p w14:paraId="245237CA" w14:textId="77777777" w:rsidR="00636147" w:rsidRPr="007A5447" w:rsidRDefault="00636147" w:rsidP="00636147">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 xml:space="preserve">when the UE is configured with </w:t>
            </w:r>
            <w:r w:rsidRPr="007A5447">
              <w:rPr>
                <w:i/>
                <w:sz w:val="20"/>
                <w:szCs w:val="20"/>
                <w:lang w:val="x-none"/>
              </w:rPr>
              <w:t>tdm-PatternConfig-r15</w:t>
            </w:r>
            <w:r w:rsidRPr="007A5447">
              <w:rPr>
                <w:sz w:val="20"/>
                <w:szCs w:val="20"/>
                <w:lang w:val="x-none"/>
              </w:rPr>
              <w:t xml:space="preserve"> or by </w:t>
            </w:r>
            <w:r w:rsidRPr="007A5447">
              <w:rPr>
                <w:i/>
                <w:sz w:val="20"/>
                <w:szCs w:val="20"/>
                <w:lang w:val="x-none"/>
              </w:rPr>
              <w:t>tdm-PatternConfig-r16</w:t>
            </w:r>
          </w:p>
          <w:p w14:paraId="0132FECD" w14:textId="14B94D54" w:rsidR="00636147" w:rsidRPr="007A5447" w:rsidRDefault="00636147" w:rsidP="00636147">
            <w:pPr>
              <w:autoSpaceDE/>
              <w:autoSpaceDN/>
              <w:adjustRightInd/>
              <w:snapToGrid/>
              <w:spacing w:after="180"/>
              <w:ind w:left="851" w:hanging="284"/>
              <w:jc w:val="left"/>
              <w:rPr>
                <w:sz w:val="20"/>
                <w:szCs w:val="20"/>
                <w:lang w:val="x-none"/>
              </w:rPr>
            </w:pPr>
            <w:r w:rsidRPr="007A5447">
              <w:rPr>
                <w:sz w:val="20"/>
                <w:szCs w:val="20"/>
                <w:lang w:val="x-none"/>
              </w:rPr>
              <w:t>-</w:t>
            </w:r>
            <w:r w:rsidRPr="007A5447">
              <w:rPr>
                <w:sz w:val="20"/>
                <w:szCs w:val="20"/>
                <w:lang w:val="x-none"/>
              </w:rPr>
              <w:tab/>
              <w:t xml:space="preserve">for the E-UTRA subframes designated as uplink by the configuration, the UE assumes </w:t>
            </w:r>
            <w:ins w:id="22" w:author="Huawei" w:date="2020-08-07T17:59:00Z">
              <w:r w:rsidRPr="004F5D3A">
                <w:rPr>
                  <w:sz w:val="20"/>
                  <w:szCs w:val="20"/>
                </w:rPr>
                <w:t>preceding uplink transmission is one-port E-UTRA transmission for the determination of uplink switching triggering</w:t>
              </w:r>
            </w:ins>
            <w:del w:id="23" w:author="Huawei" w:date="2020-08-07T17:59:00Z">
              <w:r w:rsidRPr="007A5447" w:rsidDel="00636147">
                <w:rPr>
                  <w:sz w:val="20"/>
                  <w:szCs w:val="20"/>
                  <w:lang w:val="x-none"/>
                </w:rPr>
                <w:delText>the operation state in which one-port E-UTRA uplink can be transmitted</w:delText>
              </w:r>
            </w:del>
            <w:r w:rsidRPr="007A5447">
              <w:rPr>
                <w:sz w:val="20"/>
                <w:szCs w:val="20"/>
                <w:lang w:val="x-none"/>
              </w:rPr>
              <w:t xml:space="preserve">. </w:t>
            </w:r>
          </w:p>
          <w:p w14:paraId="33EF3E87" w14:textId="75F0EA8C" w:rsidR="007E2F84" w:rsidRPr="007A5447" w:rsidRDefault="00636147" w:rsidP="00636147">
            <w:pPr>
              <w:pStyle w:val="B2"/>
            </w:pPr>
            <w:r w:rsidRPr="007A5447">
              <w:rPr>
                <w:rFonts w:eastAsia="宋体"/>
              </w:rPr>
              <w:t>-</w:t>
            </w:r>
            <w:r w:rsidRPr="007A5447">
              <w:rPr>
                <w:rFonts w:eastAsia="宋体"/>
              </w:rPr>
              <w:tab/>
              <w:t xml:space="preserve">for the E-UTRA subframes other than the ones designated as uplink by the configuration, the UE assumes the </w:t>
            </w:r>
            <w:ins w:id="24" w:author="Huawei" w:date="2020-08-07T17:59:00Z">
              <w:r w:rsidR="00B2360D" w:rsidRPr="007A5447">
                <w:t>preceding uplink transmission is two-port NR transmission for the determination of uplink switching triggering</w:t>
              </w:r>
            </w:ins>
            <w:del w:id="25" w:author="Huawei" w:date="2020-08-07T17:59:00Z">
              <w:r w:rsidRPr="007A5447" w:rsidDel="00B2360D">
                <w:rPr>
                  <w:rFonts w:eastAsia="宋体"/>
                </w:rPr>
                <w:delText>operation state in which two-port NR uplink can be transmitted</w:delText>
              </w:r>
            </w:del>
            <w:r w:rsidRPr="007A5447">
              <w:rPr>
                <w:rFonts w:eastAsia="宋体"/>
              </w:rPr>
              <w:t>.</w:t>
            </w:r>
            <w:r w:rsidR="007E2F84" w:rsidRPr="007A5447">
              <w:t xml:space="preserve"> </w:t>
            </w:r>
          </w:p>
          <w:p w14:paraId="10185AC3" w14:textId="2AFA813F" w:rsidR="005D4AC7" w:rsidRPr="007A5447" w:rsidRDefault="005D4AC7" w:rsidP="007E2F84">
            <w:pPr>
              <w:jc w:val="center"/>
              <w:rPr>
                <w:lang w:val="en-AU" w:eastAsia="zh-CN"/>
              </w:rPr>
            </w:pPr>
            <w:r w:rsidRPr="004F5D3A">
              <w:rPr>
                <w:b/>
                <w:iCs/>
                <w:color w:val="FF0000"/>
                <w:sz w:val="28"/>
              </w:rPr>
              <w:t>&lt;Unchanged parts are omitted&gt;</w:t>
            </w:r>
          </w:p>
        </w:tc>
      </w:tr>
    </w:tbl>
    <w:p w14:paraId="7F21E17E" w14:textId="3CAFBD47" w:rsidR="005C04FB" w:rsidRPr="004F5D3A" w:rsidRDefault="001800EB" w:rsidP="000B4B91">
      <w:pPr>
        <w:pStyle w:val="1"/>
        <w:numPr>
          <w:ilvl w:val="0"/>
          <w:numId w:val="25"/>
        </w:numPr>
      </w:pPr>
      <w:r w:rsidRPr="004F5D3A">
        <w:rPr>
          <w:lang w:eastAsia="zh-CN"/>
        </w:rPr>
        <w:lastRenderedPageBreak/>
        <w:t>TP2 for</w:t>
      </w:r>
      <w:r w:rsidR="00EA05B0" w:rsidRPr="004F5D3A">
        <w:rPr>
          <w:lang w:eastAsia="zh-CN"/>
        </w:rPr>
        <w:t xml:space="preserve"> uplink switching </w:t>
      </w:r>
      <w:r w:rsidRPr="004F5D3A">
        <w:t>in 38.214</w:t>
      </w:r>
    </w:p>
    <w:tbl>
      <w:tblPr>
        <w:tblStyle w:val="ac"/>
        <w:tblW w:w="0" w:type="auto"/>
        <w:tblLook w:val="04A0" w:firstRow="1" w:lastRow="0" w:firstColumn="1" w:lastColumn="0" w:noHBand="0" w:noVBand="1"/>
      </w:tblPr>
      <w:tblGrid>
        <w:gridCol w:w="9307"/>
      </w:tblGrid>
      <w:tr w:rsidR="002E0AA4" w:rsidRPr="004F5D3A" w14:paraId="7BAFAB9D" w14:textId="77777777" w:rsidTr="002E0AA4">
        <w:tc>
          <w:tcPr>
            <w:tcW w:w="9307" w:type="dxa"/>
          </w:tcPr>
          <w:p w14:paraId="69FB3776" w14:textId="77777777" w:rsidR="002E0AA4" w:rsidRPr="004F5D3A" w:rsidRDefault="002E0AA4" w:rsidP="002E0AA4">
            <w:pPr>
              <w:jc w:val="center"/>
              <w:rPr>
                <w:iCs/>
                <w:color w:val="FF0000"/>
                <w:sz w:val="28"/>
              </w:rPr>
            </w:pPr>
            <w:r w:rsidRPr="004F5D3A">
              <w:rPr>
                <w:b/>
                <w:iCs/>
                <w:color w:val="FF0000"/>
                <w:sz w:val="28"/>
              </w:rPr>
              <w:t>&lt;Unchanged parts are omitted – 38.214&gt;</w:t>
            </w:r>
          </w:p>
          <w:p w14:paraId="19E49216" w14:textId="38A99888" w:rsidR="002E0AA4" w:rsidRPr="007A5447" w:rsidRDefault="002E0AA4" w:rsidP="002E0AA4">
            <w:pPr>
              <w:keepNext/>
              <w:keepLines/>
              <w:spacing w:before="180"/>
              <w:outlineLvl w:val="1"/>
              <w:rPr>
                <w:rFonts w:ascii="Arial" w:hAnsi="Arial"/>
                <w:color w:val="000000"/>
                <w:sz w:val="28"/>
                <w:lang w:val="x-none"/>
              </w:rPr>
            </w:pPr>
            <w:r w:rsidRPr="004F5D3A">
              <w:rPr>
                <w:rFonts w:ascii="Arial" w:hAnsi="Arial"/>
                <w:color w:val="000000"/>
                <w:sz w:val="28"/>
              </w:rPr>
              <w:t>6</w:t>
            </w:r>
            <w:r w:rsidRPr="007A5447">
              <w:rPr>
                <w:rFonts w:ascii="Arial" w:hAnsi="Arial"/>
                <w:color w:val="000000"/>
                <w:sz w:val="28"/>
                <w:lang w:val="x-none"/>
              </w:rPr>
              <w:t>.</w:t>
            </w:r>
            <w:r w:rsidR="00EA05B0" w:rsidRPr="007A5447">
              <w:rPr>
                <w:rFonts w:ascii="Arial" w:hAnsi="Arial"/>
                <w:color w:val="000000"/>
                <w:sz w:val="28"/>
                <w:lang w:val="x-none"/>
              </w:rPr>
              <w:t>1.6</w:t>
            </w:r>
            <w:r w:rsidRPr="007A5447">
              <w:rPr>
                <w:rFonts w:ascii="Arial" w:hAnsi="Arial"/>
                <w:color w:val="000000"/>
                <w:sz w:val="28"/>
                <w:lang w:val="x-none"/>
              </w:rPr>
              <w:tab/>
              <w:t>U</w:t>
            </w:r>
            <w:r w:rsidR="00EA05B0" w:rsidRPr="007A5447">
              <w:rPr>
                <w:rFonts w:ascii="Arial" w:hAnsi="Arial"/>
                <w:color w:val="000000"/>
                <w:sz w:val="28"/>
                <w:lang w:val="x-none"/>
              </w:rPr>
              <w:t>plink switching</w:t>
            </w:r>
          </w:p>
          <w:p w14:paraId="4612C23B" w14:textId="1DC0E6A9" w:rsidR="00EA05B0" w:rsidRPr="004F5D3A" w:rsidRDefault="00EA05B0" w:rsidP="00EA05B0">
            <w:pPr>
              <w:rPr>
                <w:sz w:val="20"/>
                <w:szCs w:val="20"/>
              </w:rPr>
            </w:pPr>
            <w:r w:rsidRPr="004F5D3A">
              <w:rPr>
                <w:sz w:val="20"/>
                <w:szCs w:val="20"/>
              </w:rPr>
              <w:t xml:space="preserve">The UE may omit uplink transmission during the uplink switching gap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Tx1-Tx2</m:t>
                  </m:r>
                </m:sub>
              </m:sSub>
            </m:oMath>
            <w:r w:rsidRPr="004F5D3A">
              <w:rPr>
                <w:rFonts w:ascii="Arial" w:hAnsi="Arial"/>
                <w:b/>
                <w:sz w:val="20"/>
                <w:szCs w:val="20"/>
              </w:rPr>
              <w:t xml:space="preserve"> </w:t>
            </w:r>
            <w:r w:rsidRPr="004F5D3A">
              <w:rPr>
                <w:sz w:val="20"/>
                <w:szCs w:val="20"/>
              </w:rPr>
              <w:t xml:space="preserve">if the conditions defined in this clause are met and the UE is configured with </w:t>
            </w:r>
            <w:r w:rsidRPr="004F5D3A">
              <w:rPr>
                <w:i/>
                <w:sz w:val="20"/>
                <w:szCs w:val="20"/>
              </w:rPr>
              <w:t>uplinkTxSwitching</w:t>
            </w:r>
            <w:del w:id="26" w:author="Huawei" w:date="2020-08-05T09:55:00Z">
              <w:r w:rsidRPr="004F5D3A" w:rsidDel="00DA4858">
                <w:rPr>
                  <w:i/>
                  <w:sz w:val="20"/>
                  <w:szCs w:val="20"/>
                </w:rPr>
                <w:delText>Period</w:delText>
              </w:r>
            </w:del>
            <w:r w:rsidRPr="004F5D3A">
              <w:rPr>
                <w:i/>
                <w:sz w:val="20"/>
                <w:szCs w:val="20"/>
              </w:rPr>
              <w:t>-r16</w:t>
            </w:r>
            <w:r w:rsidRPr="004F5D3A">
              <w:rPr>
                <w:sz w:val="20"/>
                <w:szCs w:val="20"/>
              </w:rPr>
              <w:t xml:space="preserve">. The switching gap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Cambria Math" w:hAnsi="Cambria Math"/>
                      <w:bCs/>
                      <w:sz w:val="20"/>
                      <w:szCs w:val="20"/>
                    </w:rPr>
                    <m:t>Tx1-Tx2</m:t>
                  </m:r>
                </m:sub>
              </m:sSub>
            </m:oMath>
            <w:r w:rsidRPr="004F5D3A">
              <w:rPr>
                <w:rFonts w:ascii="Arial" w:hAnsi="Arial"/>
                <w:b/>
                <w:sz w:val="20"/>
                <w:szCs w:val="20"/>
              </w:rPr>
              <w:t xml:space="preserve"> </w:t>
            </w:r>
            <w:r w:rsidRPr="004F5D3A">
              <w:rPr>
                <w:sz w:val="20"/>
                <w:szCs w:val="20"/>
              </w:rPr>
              <w:t xml:space="preserve">is indicated by UE capability </w:t>
            </w:r>
            <w:del w:id="27" w:author="Huawei" w:date="2020-08-05T09:54:00Z">
              <w:r w:rsidRPr="004F5D3A" w:rsidDel="00DA4858">
                <w:rPr>
                  <w:i/>
                  <w:sz w:val="20"/>
                  <w:szCs w:val="20"/>
                </w:rPr>
                <w:delText>U</w:delText>
              </w:r>
            </w:del>
            <w:ins w:id="28" w:author="Huawei" w:date="2020-08-05T09:53:00Z">
              <w:r w:rsidR="00DA4858" w:rsidRPr="004F5D3A">
                <w:rPr>
                  <w:i/>
                  <w:sz w:val="20"/>
                  <w:szCs w:val="20"/>
                </w:rPr>
                <w:t>u</w:t>
              </w:r>
            </w:ins>
            <w:r w:rsidRPr="004F5D3A">
              <w:rPr>
                <w:i/>
                <w:sz w:val="20"/>
                <w:szCs w:val="20"/>
              </w:rPr>
              <w:t>plinkTxSwitchingPeriod</w:t>
            </w:r>
            <w:del w:id="29" w:author="Huawei" w:date="2020-08-05T09:54:00Z">
              <w:r w:rsidRPr="004F5D3A" w:rsidDel="00DA4858">
                <w:rPr>
                  <w:i/>
                  <w:sz w:val="20"/>
                  <w:szCs w:val="20"/>
                </w:rPr>
                <w:delText>-r16</w:delText>
              </w:r>
            </w:del>
            <w:r w:rsidRPr="004F5D3A">
              <w:rPr>
                <w:sz w:val="20"/>
                <w:szCs w:val="20"/>
              </w:rPr>
              <w:t xml:space="preserve">: </w:t>
            </w:r>
          </w:p>
          <w:p w14:paraId="12B49490" w14:textId="77777777" w:rsidR="00B2360D" w:rsidRPr="007A5447" w:rsidRDefault="00B2360D" w:rsidP="00B2360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r>
            <w:bookmarkStart w:id="30" w:name="_Hlk39056336"/>
            <w:r w:rsidRPr="007A5447">
              <w:rPr>
                <w:sz w:val="20"/>
                <w:szCs w:val="20"/>
                <w:lang w:val="x-none"/>
              </w:rPr>
              <w:t xml:space="preserve">If a </w:t>
            </w:r>
            <w:r w:rsidRPr="007A5447">
              <w:rPr>
                <w:sz w:val="20"/>
                <w:szCs w:val="20"/>
                <w:lang w:val="en-AU"/>
              </w:rPr>
              <w:t xml:space="preserve">UE indicated a capability for uplink switching with </w:t>
            </w:r>
            <w:bookmarkEnd w:id="30"/>
            <w:r w:rsidRPr="007A5447">
              <w:rPr>
                <w:i/>
                <w:iCs/>
                <w:sz w:val="20"/>
                <w:szCs w:val="20"/>
                <w:lang w:val="x-none"/>
              </w:rPr>
              <w:t>uplinkTxSwitchRequested-r16</w:t>
            </w:r>
            <w:r w:rsidRPr="007A5447">
              <w:rPr>
                <w:sz w:val="20"/>
                <w:szCs w:val="20"/>
                <w:lang w:val="x-none"/>
              </w:rPr>
              <w:t xml:space="preserve"> for a band combination, and if it is for that band combination</w:t>
            </w:r>
          </w:p>
          <w:p w14:paraId="440DE6CE" w14:textId="77777777" w:rsidR="00EA05B0" w:rsidRPr="007A5447" w:rsidRDefault="00EA05B0" w:rsidP="00EA05B0">
            <w:pPr>
              <w:pStyle w:val="B2"/>
            </w:pPr>
            <w:r w:rsidRPr="007A5447">
              <w:t>-</w:t>
            </w:r>
            <w:r w:rsidRPr="007A5447">
              <w:tab/>
            </w:r>
            <w:bookmarkStart w:id="31" w:name="_Hlk38539049"/>
            <w:r w:rsidRPr="007A5447">
              <w:t xml:space="preserve">Configured with </w:t>
            </w:r>
            <w:r w:rsidRPr="007A5447">
              <w:rPr>
                <w:lang w:eastAsia="fr-FR"/>
              </w:rPr>
              <w:t>a MCG using E-UTRA radio access and with a SCG using NR radio access (EN-DC)</w:t>
            </w:r>
            <w:r w:rsidRPr="007A5447">
              <w:t xml:space="preserve">, </w:t>
            </w:r>
            <w:bookmarkEnd w:id="31"/>
            <w:r w:rsidRPr="007A5447">
              <w:t>or</w:t>
            </w:r>
          </w:p>
          <w:p w14:paraId="645C33B7" w14:textId="77777777" w:rsidR="00EA05B0" w:rsidRPr="007A5447" w:rsidRDefault="00EA05B0" w:rsidP="00EA05B0">
            <w:pPr>
              <w:pStyle w:val="B2"/>
            </w:pPr>
            <w:r w:rsidRPr="007A5447">
              <w:t>-</w:t>
            </w:r>
            <w:r w:rsidRPr="007A5447">
              <w:tab/>
              <w:t>Configured with uplink carrier aggregation, or</w:t>
            </w:r>
          </w:p>
          <w:p w14:paraId="4038ED3D" w14:textId="77777777" w:rsidR="00EA05B0" w:rsidRPr="007A5447" w:rsidRDefault="00EA05B0" w:rsidP="00EA05B0">
            <w:pPr>
              <w:pStyle w:val="B2"/>
            </w:pPr>
            <w:r w:rsidRPr="007A5447">
              <w:t>-</w:t>
            </w:r>
            <w:r w:rsidRPr="007A5447">
              <w:tab/>
              <w:t xml:space="preserve">Configured in a serving cell with two uplink carriers with </w:t>
            </w:r>
            <w:r w:rsidRPr="007A5447">
              <w:rPr>
                <w:lang w:eastAsia="fr-FR"/>
              </w:rPr>
              <w:t xml:space="preserve">higher layer parameter </w:t>
            </w:r>
            <w:r w:rsidRPr="007A5447">
              <w:rPr>
                <w:i/>
                <w:iCs/>
                <w:lang w:eastAsia="fr-FR"/>
              </w:rPr>
              <w:t>supplementaryUplink</w:t>
            </w:r>
            <w:r w:rsidRPr="007A5447">
              <w:t>.</w:t>
            </w:r>
          </w:p>
          <w:p w14:paraId="62F21D5E" w14:textId="19779F66" w:rsidR="00EA05B0" w:rsidRPr="007A5447" w:rsidRDefault="00EA05B0" w:rsidP="00EA05B0">
            <w:pPr>
              <w:pStyle w:val="B2"/>
            </w:pPr>
            <w:r w:rsidRPr="007A5447">
              <w:tab/>
              <w:t>the conditions under which the switching gap may be present and the location of the switchin</w:t>
            </w:r>
            <w:ins w:id="32" w:author="Huawei" w:date="2020-08-05T11:30:00Z">
              <w:r w:rsidR="009F0CBF" w:rsidRPr="007A5447">
                <w:t>g</w:t>
              </w:r>
            </w:ins>
            <w:r w:rsidRPr="007A5447">
              <w:t xml:space="preserve"> gap are defined for each of the cases in </w:t>
            </w:r>
            <w:r w:rsidRPr="004F5D3A">
              <w:rPr>
                <w:lang w:val="en-US"/>
              </w:rPr>
              <w:t xml:space="preserve">clauses </w:t>
            </w:r>
            <w:r w:rsidRPr="007A5447">
              <w:t>6.1.6.1, 6.1.6.2, and 6.1.6.3 respectively.</w:t>
            </w:r>
          </w:p>
          <w:p w14:paraId="02E7FD65" w14:textId="769F0BD1" w:rsidR="00EA05B0" w:rsidRPr="004F5D3A" w:rsidRDefault="00EA05B0" w:rsidP="00EA05B0">
            <w:pPr>
              <w:rPr>
                <w:sz w:val="20"/>
                <w:szCs w:val="20"/>
              </w:rPr>
            </w:pPr>
            <w:r w:rsidRPr="004F5D3A">
              <w:rPr>
                <w:sz w:val="20"/>
                <w:szCs w:val="20"/>
              </w:rPr>
              <w:t xml:space="preserve">If an uplink switching is triggered for an uplink transmission starting at </w:t>
            </w:r>
            <w:r w:rsidRPr="004F5D3A">
              <w:rPr>
                <w:i/>
                <w:sz w:val="20"/>
                <w:szCs w:val="20"/>
              </w:rPr>
              <w:t>T</w:t>
            </w:r>
            <w:r w:rsidRPr="004F5D3A">
              <w:rPr>
                <w:i/>
                <w:sz w:val="20"/>
                <w:szCs w:val="20"/>
                <w:vertAlign w:val="subscript"/>
              </w:rPr>
              <w:t>0</w:t>
            </w:r>
            <w:r w:rsidRPr="004F5D3A">
              <w:rPr>
                <w:sz w:val="20"/>
                <w:szCs w:val="20"/>
              </w:rPr>
              <w:t xml:space="preserve">, after </w:t>
            </w:r>
            <w:r w:rsidRPr="004F5D3A">
              <w:rPr>
                <w:i/>
                <w:sz w:val="20"/>
                <w:szCs w:val="20"/>
              </w:rPr>
              <w:t>T</w:t>
            </w:r>
            <w:r w:rsidRPr="004F5D3A">
              <w:rPr>
                <w:i/>
                <w:sz w:val="20"/>
                <w:szCs w:val="20"/>
                <w:vertAlign w:val="subscript"/>
              </w:rPr>
              <w:t>0</w:t>
            </w:r>
            <w:r w:rsidRPr="004F5D3A">
              <w:rPr>
                <w:i/>
                <w:sz w:val="20"/>
                <w:szCs w:val="20"/>
              </w:rPr>
              <w:t>-T</w:t>
            </w:r>
            <w:r w:rsidRPr="004F5D3A">
              <w:rPr>
                <w:i/>
                <w:sz w:val="20"/>
                <w:szCs w:val="20"/>
                <w:vertAlign w:val="subscript"/>
              </w:rPr>
              <w:t>offset</w:t>
            </w:r>
            <w:r w:rsidRPr="004F5D3A">
              <w:rPr>
                <w:sz w:val="20"/>
                <w:szCs w:val="20"/>
              </w:rPr>
              <w:t xml:space="preserve">, the UE is not expected to cancel the uplink switching, or to trigger any other new uplink switching occurring before </w:t>
            </w:r>
            <w:r w:rsidRPr="004F5D3A">
              <w:rPr>
                <w:i/>
                <w:sz w:val="20"/>
                <w:szCs w:val="20"/>
              </w:rPr>
              <w:t>T</w:t>
            </w:r>
            <w:r w:rsidRPr="004F5D3A">
              <w:rPr>
                <w:i/>
                <w:sz w:val="20"/>
                <w:szCs w:val="20"/>
                <w:vertAlign w:val="subscript"/>
              </w:rPr>
              <w:t>0</w:t>
            </w:r>
            <w:r w:rsidRPr="004F5D3A">
              <w:rPr>
                <w:sz w:val="20"/>
                <w:szCs w:val="20"/>
              </w:rPr>
              <w:t xml:space="preserve"> for any other uplink transmission that is scheduled after </w:t>
            </w:r>
            <w:r w:rsidRPr="004F5D3A">
              <w:rPr>
                <w:i/>
                <w:sz w:val="20"/>
                <w:szCs w:val="20"/>
              </w:rPr>
              <w:t>T</w:t>
            </w:r>
            <w:r w:rsidRPr="004F5D3A">
              <w:rPr>
                <w:i/>
                <w:sz w:val="20"/>
                <w:szCs w:val="20"/>
                <w:vertAlign w:val="subscript"/>
              </w:rPr>
              <w:t>0</w:t>
            </w:r>
            <w:r w:rsidRPr="004F5D3A">
              <w:rPr>
                <w:i/>
                <w:sz w:val="20"/>
                <w:szCs w:val="20"/>
              </w:rPr>
              <w:t>-T</w:t>
            </w:r>
            <w:r w:rsidRPr="004F5D3A">
              <w:rPr>
                <w:i/>
                <w:sz w:val="20"/>
                <w:szCs w:val="20"/>
                <w:vertAlign w:val="subscript"/>
              </w:rPr>
              <w:t>offset</w:t>
            </w:r>
            <w:r w:rsidRPr="004F5D3A">
              <w:rPr>
                <w:sz w:val="20"/>
                <w:szCs w:val="20"/>
              </w:rPr>
              <w:t xml:space="preserve">, where </w:t>
            </w:r>
            <w:r w:rsidRPr="004F5D3A">
              <w:rPr>
                <w:i/>
                <w:sz w:val="20"/>
                <w:szCs w:val="20"/>
              </w:rPr>
              <w:t>T</w:t>
            </w:r>
            <w:r w:rsidRPr="004F5D3A">
              <w:rPr>
                <w:i/>
                <w:sz w:val="20"/>
                <w:szCs w:val="20"/>
                <w:vertAlign w:val="subscript"/>
              </w:rPr>
              <w:t>offset</w:t>
            </w:r>
            <w:r w:rsidRPr="004F5D3A">
              <w:rPr>
                <w:sz w:val="20"/>
                <w:szCs w:val="20"/>
              </w:rPr>
              <w:t xml:space="preserve"> is the UE processing procedure time defined for the uplink transmission triggering the switch given in clause 5.3, clause 5.4, clause 6.2.1, clause 6.4 and in clause 9 of [6, TS </w:t>
            </w:r>
            <w:r w:rsidRPr="004F5D3A">
              <w:rPr>
                <w:sz w:val="20"/>
                <w:szCs w:val="20"/>
              </w:rPr>
              <w:lastRenderedPageBreak/>
              <w:t>38.213].</w:t>
            </w:r>
          </w:p>
          <w:p w14:paraId="4E9544B0" w14:textId="12009D7B" w:rsidR="00EA05B0" w:rsidRPr="004F5D3A" w:rsidRDefault="00EA05B0" w:rsidP="00EA05B0">
            <w:pPr>
              <w:rPr>
                <w:ins w:id="33" w:author="Huawei" w:date="2020-07-24T21:00:00Z"/>
                <w:sz w:val="20"/>
                <w:szCs w:val="20"/>
                <w:lang w:eastAsia="zh-CN"/>
              </w:rPr>
            </w:pPr>
            <w:ins w:id="34" w:author="Huawei" w:date="2020-07-24T20:57:00Z">
              <w:r w:rsidRPr="004F5D3A">
                <w:rPr>
                  <w:sz w:val="20"/>
                  <w:szCs w:val="20"/>
                  <w:lang w:eastAsia="zh-CN"/>
                </w:rPr>
                <w:t xml:space="preserve">If </w:t>
              </w:r>
            </w:ins>
            <w:ins w:id="35" w:author="Huawei" w:date="2020-08-08T03:39:00Z">
              <w:r w:rsidR="001E60ED" w:rsidRPr="004F5D3A">
                <w:rPr>
                  <w:sz w:val="20"/>
                  <w:szCs w:val="20"/>
                </w:rPr>
                <w:t>an uplink switching is triggered for an uplink transmission</w:t>
              </w:r>
            </w:ins>
            <w:ins w:id="36" w:author="Huawei" w:date="2020-07-24T20:59:00Z">
              <w:r w:rsidRPr="004F5D3A">
                <w:rPr>
                  <w:sz w:val="20"/>
                  <w:szCs w:val="20"/>
                  <w:lang w:eastAsia="zh-CN"/>
                </w:rPr>
                <w:t xml:space="preserve">, it is assumed that the switching period immediately precedes the </w:t>
              </w:r>
            </w:ins>
            <w:ins w:id="37" w:author="Huawei" w:date="2020-08-08T03:39:00Z">
              <w:r w:rsidR="001E60ED" w:rsidRPr="004F5D3A">
                <w:rPr>
                  <w:sz w:val="20"/>
                  <w:szCs w:val="20"/>
                  <w:lang w:eastAsia="zh-CN"/>
                </w:rPr>
                <w:t>uplink</w:t>
              </w:r>
            </w:ins>
            <w:ins w:id="38" w:author="Huawei" w:date="2020-07-24T20:59:00Z">
              <w:r w:rsidRPr="004F5D3A">
                <w:rPr>
                  <w:sz w:val="20"/>
                  <w:szCs w:val="20"/>
                  <w:lang w:eastAsia="zh-CN"/>
                </w:rPr>
                <w:t xml:space="preserve"> t</w:t>
              </w:r>
            </w:ins>
            <w:ins w:id="39" w:author="Huawei" w:date="2020-07-24T21:00:00Z">
              <w:r w:rsidRPr="004F5D3A">
                <w:rPr>
                  <w:sz w:val="20"/>
                  <w:szCs w:val="20"/>
                  <w:lang w:eastAsia="zh-CN"/>
                </w:rPr>
                <w:t>ransmission except for the following case:</w:t>
              </w:r>
            </w:ins>
          </w:p>
          <w:p w14:paraId="3CC6591C" w14:textId="00FAAF99" w:rsidR="00EA05B0" w:rsidRPr="007A5447" w:rsidRDefault="00EA05B0" w:rsidP="001E60ED">
            <w:pPr>
              <w:pStyle w:val="B1"/>
            </w:pPr>
            <w:ins w:id="40" w:author="Huawei" w:date="2020-07-24T21:00:00Z">
              <w:r w:rsidRPr="007A5447">
                <w:t>-</w:t>
              </w:r>
              <w:r w:rsidRPr="007A5447">
                <w:tab/>
              </w:r>
            </w:ins>
            <w:ins w:id="41" w:author="Huawei" w:date="2020-07-24T21:01:00Z">
              <w:r w:rsidRPr="007A5447">
                <w:rPr>
                  <w:rFonts w:eastAsia="宋体"/>
                  <w:lang w:val="x-none"/>
                </w:rPr>
                <w:t xml:space="preserve">the time gap between the </w:t>
              </w:r>
            </w:ins>
            <w:ins w:id="42" w:author="Huawei" w:date="2020-08-08T03:39:00Z">
              <w:r w:rsidR="001E60ED" w:rsidRPr="007A5447">
                <w:rPr>
                  <w:rFonts w:eastAsia="宋体"/>
                  <w:lang w:val="x-none"/>
                </w:rPr>
                <w:t>uplink</w:t>
              </w:r>
            </w:ins>
            <w:ins w:id="43" w:author="Huawei" w:date="2020-07-24T21:01:00Z">
              <w:r w:rsidRPr="007A5447">
                <w:rPr>
                  <w:rFonts w:eastAsia="宋体"/>
                  <w:lang w:val="x-none"/>
                </w:rPr>
                <w:t xml:space="preserve"> transmission and its preceding </w:t>
              </w:r>
            </w:ins>
            <w:ins w:id="44" w:author="Huawei" w:date="2020-08-08T03:39:00Z">
              <w:r w:rsidR="001E60ED" w:rsidRPr="007A5447">
                <w:rPr>
                  <w:rFonts w:eastAsia="宋体"/>
                  <w:lang w:val="x-none"/>
                </w:rPr>
                <w:t>uplink</w:t>
              </w:r>
            </w:ins>
            <w:ins w:id="45" w:author="Huawei" w:date="2020-07-24T21:01:00Z">
              <w:r w:rsidRPr="007A5447">
                <w:rPr>
                  <w:rFonts w:eastAsia="宋体"/>
                  <w:lang w:val="x-none"/>
                </w:rPr>
                <w:t xml:space="preserve"> transmission is not larger than </w:t>
              </w:r>
              <w:r w:rsidRPr="007A5447">
                <w:t xml:space="preserve">the </w:t>
              </w:r>
            </w:ins>
            <w:ins w:id="46" w:author="Huawei" w:date="2020-07-24T21:03:00Z">
              <w:r w:rsidR="00CC6FA0" w:rsidRPr="007A5447">
                <w:t xml:space="preserve">switching gap </w:t>
              </w:r>
              <m:oMath>
                <m:sSub>
                  <m:sSubPr>
                    <m:ctrlPr>
                      <w:rPr>
                        <w:rFonts w:ascii="Cambria Math" w:hAnsi="Cambria Math"/>
                        <w:bCs/>
                        <w:i/>
                        <w:lang w:val="en-US"/>
                      </w:rPr>
                    </m:ctrlPr>
                  </m:sSubPr>
                  <m:e>
                    <m:r>
                      <w:rPr>
                        <w:rFonts w:ascii="Cambria Math" w:hAnsi="Cambria Math"/>
                      </w:rPr>
                      <m:t>N</m:t>
                    </m:r>
                  </m:e>
                  <m:sub>
                    <m:r>
                      <m:rPr>
                        <m:nor/>
                      </m:rPr>
                      <w:rPr>
                        <w:rFonts w:ascii="Cambria Math" w:hAnsi="Cambria Math"/>
                        <w:bCs/>
                      </w:rPr>
                      <m:t>Tx1-Tx2</m:t>
                    </m:r>
                  </m:sub>
                </m:sSub>
              </m:oMath>
            </w:ins>
            <w:ins w:id="47" w:author="Huawei" w:date="2020-07-24T21:01:00Z">
              <w:r w:rsidRPr="007A5447">
                <w:t xml:space="preserve">. In this case, if the </w:t>
              </w:r>
            </w:ins>
            <w:ins w:id="48" w:author="Huawei" w:date="2020-08-08T03:40:00Z">
              <w:r w:rsidR="001E60ED" w:rsidRPr="007A5447">
                <w:t>uplink</w:t>
              </w:r>
            </w:ins>
            <w:ins w:id="49" w:author="Huawei" w:date="2020-07-24T21:01:00Z">
              <w:r w:rsidRPr="007A5447">
                <w:t xml:space="preserve"> transmission transmits on the uplink configured with </w:t>
              </w:r>
            </w:ins>
            <w:ins w:id="50" w:author="Huawei" w:date="2020-07-24T21:04:00Z">
              <w:r w:rsidR="00CC6FA0" w:rsidRPr="007A5447">
                <w:rPr>
                  <w:i/>
                  <w:lang w:eastAsia="zh-CN"/>
                </w:rPr>
                <w:t>uplinkTxSwitchingPeriod</w:t>
              </w:r>
            </w:ins>
            <w:ins w:id="51" w:author="Huawei" w:date="2020-08-05T11:34:00Z">
              <w:r w:rsidR="009F0CBF" w:rsidRPr="007A5447">
                <w:rPr>
                  <w:i/>
                  <w:lang w:eastAsia="zh-CN"/>
                </w:rPr>
                <w:t>Location</w:t>
              </w:r>
            </w:ins>
            <w:ins w:id="52" w:author="Huawei" w:date="2020-07-24T21:04:00Z">
              <w:r w:rsidR="00CC6FA0" w:rsidRPr="007A5447">
                <w:rPr>
                  <w:i/>
                  <w:lang w:eastAsia="zh-CN"/>
                </w:rPr>
                <w:t>-r16</w:t>
              </w:r>
            </w:ins>
            <w:ins w:id="53" w:author="Huawei" w:date="2020-08-05T11:34:00Z">
              <w:r w:rsidR="009F0CBF" w:rsidRPr="007A5447">
                <w:rPr>
                  <w:i/>
                  <w:lang w:eastAsia="zh-CN"/>
                </w:rPr>
                <w:t xml:space="preserve"> </w:t>
              </w:r>
              <w:r w:rsidR="009F0CBF" w:rsidRPr="007A5447">
                <w:rPr>
                  <w:lang w:eastAsia="zh-CN"/>
                </w:rPr>
                <w:t xml:space="preserve">as </w:t>
              </w:r>
              <w:r w:rsidR="009F0CBF" w:rsidRPr="007A5447">
                <w:rPr>
                  <w:i/>
                  <w:lang w:eastAsia="zh-CN"/>
                </w:rPr>
                <w:t>TRUE</w:t>
              </w:r>
            </w:ins>
            <w:ins w:id="54" w:author="Huawei" w:date="2020-07-24T21:01:00Z">
              <w:r w:rsidRPr="007A5447">
                <w:t xml:space="preserve"> </w:t>
              </w:r>
              <w:r w:rsidRPr="007A5447">
                <w:rPr>
                  <w:iCs/>
                </w:rPr>
                <w:t xml:space="preserve">or the </w:t>
              </w:r>
            </w:ins>
            <w:ins w:id="55" w:author="Huawei" w:date="2020-08-08T03:41:00Z">
              <w:r w:rsidR="001E60ED" w:rsidRPr="007A5447">
                <w:rPr>
                  <w:iCs/>
                </w:rPr>
                <w:t>uplink</w:t>
              </w:r>
            </w:ins>
            <w:ins w:id="56" w:author="Huawei" w:date="2020-07-24T21:01:00Z">
              <w:r w:rsidRPr="007A5447">
                <w:rPr>
                  <w:iCs/>
                </w:rPr>
                <w:t xml:space="preserve"> transmission has concurrent 1-port </w:t>
              </w:r>
            </w:ins>
            <w:ins w:id="57" w:author="Huawei" w:date="2020-08-08T03:41:00Z">
              <w:r w:rsidR="001E60ED" w:rsidRPr="007A5447">
                <w:rPr>
                  <w:iCs/>
                </w:rPr>
                <w:t>uplink</w:t>
              </w:r>
            </w:ins>
            <w:ins w:id="58" w:author="Huawei" w:date="2020-07-24T21:01:00Z">
              <w:r w:rsidRPr="007A5447">
                <w:rPr>
                  <w:iCs/>
                </w:rPr>
                <w:t xml:space="preserve"> transmission on the uplink configured with </w:t>
              </w:r>
            </w:ins>
            <w:ins w:id="59" w:author="Huawei" w:date="2020-08-05T11:35:00Z">
              <w:r w:rsidR="009F0CBF" w:rsidRPr="007A5447">
                <w:rPr>
                  <w:i/>
                  <w:lang w:eastAsia="zh-CN"/>
                </w:rPr>
                <w:t xml:space="preserve">uplinkTxSwitchingPeriodLocation-r16 </w:t>
              </w:r>
              <w:r w:rsidR="009F0CBF" w:rsidRPr="007A5447">
                <w:rPr>
                  <w:lang w:eastAsia="zh-CN"/>
                </w:rPr>
                <w:t xml:space="preserve">as </w:t>
              </w:r>
              <w:r w:rsidR="009F0CBF" w:rsidRPr="007A5447">
                <w:rPr>
                  <w:i/>
                  <w:lang w:eastAsia="zh-CN"/>
                </w:rPr>
                <w:t>TRUE</w:t>
              </w:r>
            </w:ins>
            <w:ins w:id="60" w:author="Huawei" w:date="2020-07-24T21:01:00Z">
              <w:r w:rsidRPr="007A5447">
                <w:t xml:space="preserve">, then the </w:t>
              </w:r>
            </w:ins>
            <w:ins w:id="61" w:author="Huawei" w:date="2020-07-24T21:04:00Z">
              <w:r w:rsidR="00CC6FA0" w:rsidRPr="007A5447">
                <w:t xml:space="preserve">switching gap </w:t>
              </w:r>
              <m:oMath>
                <m:sSub>
                  <m:sSubPr>
                    <m:ctrlPr>
                      <w:rPr>
                        <w:rFonts w:ascii="Cambria Math" w:hAnsi="Cambria Math"/>
                        <w:bCs/>
                        <w:i/>
                        <w:lang w:val="en-US"/>
                      </w:rPr>
                    </m:ctrlPr>
                  </m:sSubPr>
                  <m:e>
                    <m:r>
                      <w:rPr>
                        <w:rFonts w:ascii="Cambria Math" w:hAnsi="Cambria Math"/>
                      </w:rPr>
                      <m:t>N</m:t>
                    </m:r>
                  </m:e>
                  <m:sub>
                    <m:r>
                      <m:rPr>
                        <m:nor/>
                      </m:rPr>
                      <w:rPr>
                        <w:rFonts w:ascii="Cambria Math" w:hAnsi="Cambria Math"/>
                        <w:bCs/>
                      </w:rPr>
                      <m:t>Tx1-Tx2</m:t>
                    </m:r>
                  </m:sub>
                </m:sSub>
              </m:oMath>
            </w:ins>
            <w:ins w:id="62" w:author="Huawei" w:date="2020-07-24T21:01:00Z">
              <w:r w:rsidRPr="007A5447">
                <w:t xml:space="preserve"> overlaps with the </w:t>
              </w:r>
            </w:ins>
            <w:ins w:id="63" w:author="Huawei" w:date="2020-08-08T03:42:00Z">
              <w:r w:rsidR="001E60ED" w:rsidRPr="007A5447">
                <w:t>uplink</w:t>
              </w:r>
            </w:ins>
            <w:ins w:id="64" w:author="Huawei" w:date="2020-07-24T21:01:00Z">
              <w:r w:rsidRPr="007A5447">
                <w:t xml:space="preserve"> transmission and immediately succeeds the preceding UL transmission, otherwise, the </w:t>
              </w:r>
            </w:ins>
            <w:ins w:id="65" w:author="Huawei" w:date="2020-07-24T21:04:00Z">
              <w:r w:rsidR="00CC6FA0" w:rsidRPr="007A5447">
                <w:t xml:space="preserve">switching gap </w:t>
              </w:r>
              <m:oMath>
                <m:sSub>
                  <m:sSubPr>
                    <m:ctrlPr>
                      <w:rPr>
                        <w:rFonts w:ascii="Cambria Math" w:hAnsi="Cambria Math"/>
                        <w:bCs/>
                        <w:i/>
                        <w:lang w:val="en-US"/>
                      </w:rPr>
                    </m:ctrlPr>
                  </m:sSubPr>
                  <m:e>
                    <m:r>
                      <w:rPr>
                        <w:rFonts w:ascii="Cambria Math" w:hAnsi="Cambria Math"/>
                      </w:rPr>
                      <m:t>N</m:t>
                    </m:r>
                  </m:e>
                  <m:sub>
                    <m:r>
                      <m:rPr>
                        <m:nor/>
                      </m:rPr>
                      <w:rPr>
                        <w:rFonts w:ascii="Cambria Math" w:hAnsi="Cambria Math"/>
                        <w:bCs/>
                      </w:rPr>
                      <m:t>Tx1-Tx2</m:t>
                    </m:r>
                  </m:sub>
                </m:sSub>
              </m:oMath>
            </w:ins>
            <w:ins w:id="66" w:author="Huawei" w:date="2020-07-24T21:01:00Z">
              <w:r w:rsidRPr="007A5447">
                <w:t xml:space="preserve"> overlaps with the preceding </w:t>
              </w:r>
            </w:ins>
            <w:ins w:id="67" w:author="Huawei" w:date="2020-08-08T03:43:00Z">
              <w:r w:rsidR="001E60ED" w:rsidRPr="007A5447">
                <w:t>uplink</w:t>
              </w:r>
            </w:ins>
            <w:ins w:id="68" w:author="Huawei" w:date="2020-07-24T21:01:00Z">
              <w:r w:rsidRPr="007A5447">
                <w:t xml:space="preserve"> transmission and immediately precedes the </w:t>
              </w:r>
            </w:ins>
            <w:ins w:id="69" w:author="Huawei" w:date="2020-08-08T03:43:00Z">
              <w:r w:rsidR="001E60ED" w:rsidRPr="007A5447">
                <w:t>uplink</w:t>
              </w:r>
            </w:ins>
            <w:ins w:id="70" w:author="Huawei" w:date="2020-07-24T21:01:00Z">
              <w:r w:rsidRPr="007A5447">
                <w:t xml:space="preserve"> transmission</w:t>
              </w:r>
              <w:r w:rsidR="00CC6FA0" w:rsidRPr="007A5447">
                <w:t>.</w:t>
              </w:r>
            </w:ins>
          </w:p>
          <w:p w14:paraId="0378F710" w14:textId="0744C496" w:rsidR="002E0AA4" w:rsidRPr="007A5447" w:rsidRDefault="00EA05B0" w:rsidP="00EA05B0">
            <w:pPr>
              <w:rPr>
                <w:color w:val="000000"/>
                <w:lang w:val="en-AU"/>
              </w:rPr>
            </w:pPr>
            <w:r w:rsidRPr="004F5D3A">
              <w:rPr>
                <w:sz w:val="20"/>
                <w:szCs w:val="20"/>
              </w:rPr>
              <w:t xml:space="preserve">The UE does not expect to perform more than one uplink switching in a slot with </w:t>
            </w:r>
            <w:r w:rsidRPr="007A5447">
              <w:rPr>
                <w:i/>
                <w:sz w:val="20"/>
                <w:szCs w:val="20"/>
                <w:lang w:val="en-AU"/>
              </w:rPr>
              <w:t>µ</w:t>
            </w:r>
            <w:r w:rsidRPr="007A5447">
              <w:rPr>
                <w:i/>
                <w:sz w:val="20"/>
                <w:szCs w:val="20"/>
                <w:vertAlign w:val="subscript"/>
                <w:lang w:val="en-AU"/>
              </w:rPr>
              <w:t xml:space="preserve">UL </w:t>
            </w:r>
            <w:r w:rsidRPr="007A5447">
              <w:rPr>
                <w:sz w:val="20"/>
                <w:szCs w:val="20"/>
                <w:lang w:val="en-AU"/>
              </w:rPr>
              <w:t>= max(</w:t>
            </w:r>
            <w:r w:rsidRPr="007A5447">
              <w:rPr>
                <w:i/>
                <w:sz w:val="20"/>
                <w:szCs w:val="20"/>
                <w:lang w:val="en-AU"/>
              </w:rPr>
              <w:t>µ</w:t>
            </w:r>
            <w:r w:rsidRPr="007A5447">
              <w:rPr>
                <w:i/>
                <w:sz w:val="20"/>
                <w:szCs w:val="20"/>
                <w:vertAlign w:val="subscript"/>
                <w:lang w:val="en-AU"/>
              </w:rPr>
              <w:t>UL,carrier1,</w:t>
            </w:r>
            <w:r w:rsidRPr="007A5447">
              <w:rPr>
                <w:i/>
                <w:sz w:val="20"/>
                <w:szCs w:val="20"/>
                <w:lang w:val="en-AU"/>
              </w:rPr>
              <w:t xml:space="preserve"> µ</w:t>
            </w:r>
            <w:r w:rsidRPr="007A5447">
              <w:rPr>
                <w:i/>
                <w:sz w:val="20"/>
                <w:szCs w:val="20"/>
                <w:vertAlign w:val="subscript"/>
                <w:lang w:val="en-AU"/>
              </w:rPr>
              <w:t>UL,carrier2</w:t>
            </w:r>
            <w:r w:rsidRPr="007A5447">
              <w:rPr>
                <w:sz w:val="20"/>
                <w:szCs w:val="20"/>
                <w:lang w:val="en-AU"/>
              </w:rPr>
              <w:t xml:space="preserve">), </w:t>
            </w:r>
            <w:r w:rsidRPr="004F5D3A">
              <w:rPr>
                <w:sz w:val="20"/>
                <w:szCs w:val="20"/>
              </w:rPr>
              <w:t xml:space="preserve">where the </w:t>
            </w:r>
            <w:r w:rsidRPr="007A5447">
              <w:rPr>
                <w:i/>
                <w:sz w:val="20"/>
                <w:szCs w:val="20"/>
                <w:lang w:val="en-AU"/>
              </w:rPr>
              <w:t>µ</w:t>
            </w:r>
            <w:r w:rsidRPr="007A5447">
              <w:rPr>
                <w:i/>
                <w:sz w:val="20"/>
                <w:szCs w:val="20"/>
                <w:vertAlign w:val="subscript"/>
                <w:lang w:val="en-AU"/>
              </w:rPr>
              <w:t>UL,carrier1</w:t>
            </w:r>
            <w:r w:rsidRPr="004F5D3A">
              <w:rPr>
                <w:sz w:val="20"/>
                <w:szCs w:val="20"/>
              </w:rPr>
              <w:t xml:space="preserve"> corresponds to the subcarrier spacing of the uplink transmitted before the switching gap and the </w:t>
            </w:r>
            <w:r w:rsidRPr="007A5447">
              <w:rPr>
                <w:i/>
                <w:sz w:val="20"/>
                <w:szCs w:val="20"/>
                <w:lang w:val="en-AU"/>
              </w:rPr>
              <w:t>µ</w:t>
            </w:r>
            <w:r w:rsidRPr="007A5447">
              <w:rPr>
                <w:i/>
                <w:sz w:val="20"/>
                <w:szCs w:val="20"/>
                <w:vertAlign w:val="subscript"/>
                <w:lang w:val="en-AU"/>
              </w:rPr>
              <w:t>UL,carrier2</w:t>
            </w:r>
            <w:r w:rsidRPr="004F5D3A">
              <w:rPr>
                <w:sz w:val="20"/>
                <w:szCs w:val="20"/>
              </w:rPr>
              <w:t xml:space="preserve"> corresponds to the subcarrier spacing of the uplink transmitted after the switching gap.</w:t>
            </w:r>
            <w:r w:rsidR="002E0AA4" w:rsidRPr="007A5447">
              <w:rPr>
                <w:color w:val="000000"/>
                <w:lang w:val="en-AU"/>
              </w:rPr>
              <w:t xml:space="preserve"> </w:t>
            </w:r>
          </w:p>
          <w:p w14:paraId="1E494383" w14:textId="7D34BCD9" w:rsidR="002E0AA4" w:rsidRPr="004F5D3A" w:rsidRDefault="002E0AA4" w:rsidP="002E0AA4">
            <w:pPr>
              <w:jc w:val="center"/>
              <w:rPr>
                <w:lang w:eastAsia="zh-CN"/>
              </w:rPr>
            </w:pPr>
            <w:r w:rsidRPr="004F5D3A">
              <w:rPr>
                <w:b/>
                <w:iCs/>
                <w:color w:val="FF0000"/>
                <w:sz w:val="28"/>
              </w:rPr>
              <w:t>&lt;Unchanged parts are omitted&gt;</w:t>
            </w:r>
          </w:p>
        </w:tc>
      </w:tr>
    </w:tbl>
    <w:p w14:paraId="33333D7E" w14:textId="30E43DE9" w:rsidR="002841EE" w:rsidRPr="004F5D3A" w:rsidRDefault="003A6A2F" w:rsidP="00AA29E1">
      <w:pPr>
        <w:pStyle w:val="1"/>
        <w:numPr>
          <w:ilvl w:val="0"/>
          <w:numId w:val="25"/>
        </w:numPr>
      </w:pPr>
      <w:r w:rsidRPr="004F5D3A">
        <w:rPr>
          <w:lang w:eastAsia="zh-CN"/>
        </w:rPr>
        <w:lastRenderedPageBreak/>
        <w:t>TP</w:t>
      </w:r>
      <w:r w:rsidR="001800EB" w:rsidRPr="004F5D3A">
        <w:rPr>
          <w:lang w:eastAsia="zh-CN"/>
        </w:rPr>
        <w:t>3</w:t>
      </w:r>
      <w:r w:rsidR="002841EE" w:rsidRPr="004F5D3A">
        <w:rPr>
          <w:lang w:eastAsia="zh-CN"/>
        </w:rPr>
        <w:t xml:space="preserve"> for </w:t>
      </w:r>
      <m:oMath>
        <m:sSubSup>
          <m:sSubSupPr>
            <m:ctrlPr>
              <w:rPr>
                <w:rFonts w:ascii="Cambria Math" w:hAnsi="Cambria Math"/>
                <w:i/>
              </w:rPr>
            </m:ctrlPr>
          </m:sSubSupPr>
          <m:e>
            <m:r>
              <m:rPr>
                <m:sty m:val="bi"/>
              </m:rPr>
              <w:rPr>
                <w:rFonts w:ascii="Cambria Math"/>
              </w:rPr>
              <m:t>T</m:t>
            </m:r>
          </m:e>
          <m:sub>
            <m:r>
              <m:rPr>
                <m:sty m:val="bi"/>
              </m:rPr>
              <w:rPr>
                <w:rFonts w:ascii="Cambria Math"/>
              </w:rPr>
              <m:t>proc,CSI</m:t>
            </m:r>
          </m:sub>
          <m:sup>
            <m:r>
              <m:rPr>
                <m:sty m:val="bi"/>
              </m:rPr>
              <w:rPr>
                <w:rFonts w:ascii="Cambria Math"/>
              </w:rPr>
              <m:t>mux</m:t>
            </m:r>
          </m:sup>
        </m:sSubSup>
      </m:oMath>
      <w:r w:rsidR="002841EE" w:rsidRPr="004F5D3A">
        <w:t xml:space="preserve"> in 38.213</w:t>
      </w:r>
    </w:p>
    <w:tbl>
      <w:tblPr>
        <w:tblStyle w:val="ac"/>
        <w:tblW w:w="0" w:type="auto"/>
        <w:tblLook w:val="04A0" w:firstRow="1" w:lastRow="0" w:firstColumn="1" w:lastColumn="0" w:noHBand="0" w:noVBand="1"/>
      </w:tblPr>
      <w:tblGrid>
        <w:gridCol w:w="9307"/>
      </w:tblGrid>
      <w:tr w:rsidR="002841EE" w:rsidRPr="004F5D3A" w14:paraId="396FBE61" w14:textId="77777777" w:rsidTr="00AA29E1">
        <w:tc>
          <w:tcPr>
            <w:tcW w:w="9307" w:type="dxa"/>
          </w:tcPr>
          <w:p w14:paraId="4FCAE330" w14:textId="57F9E7F0" w:rsidR="002841EE" w:rsidRPr="004F5D3A" w:rsidRDefault="002841EE" w:rsidP="00AA29E1">
            <w:pPr>
              <w:jc w:val="center"/>
              <w:rPr>
                <w:iCs/>
                <w:color w:val="FF0000"/>
                <w:sz w:val="28"/>
              </w:rPr>
            </w:pPr>
            <w:r w:rsidRPr="004F5D3A">
              <w:rPr>
                <w:b/>
                <w:iCs/>
                <w:color w:val="FF0000"/>
                <w:sz w:val="28"/>
              </w:rPr>
              <w:t>&lt;Unchanged parts are omitted</w:t>
            </w:r>
            <w:r w:rsidR="00EE6788" w:rsidRPr="004F5D3A">
              <w:rPr>
                <w:b/>
                <w:iCs/>
                <w:color w:val="FF0000"/>
                <w:sz w:val="28"/>
              </w:rPr>
              <w:t xml:space="preserve"> – 38.213</w:t>
            </w:r>
            <w:r w:rsidRPr="004F5D3A">
              <w:rPr>
                <w:b/>
                <w:iCs/>
                <w:color w:val="FF0000"/>
                <w:sz w:val="28"/>
              </w:rPr>
              <w:t>&gt;</w:t>
            </w:r>
          </w:p>
          <w:p w14:paraId="76AD1993" w14:textId="77777777" w:rsidR="0077496C" w:rsidRPr="004F5D3A" w:rsidRDefault="0077496C" w:rsidP="0077496C">
            <w:pPr>
              <w:pStyle w:val="3"/>
              <w:numPr>
                <w:ilvl w:val="0"/>
                <w:numId w:val="0"/>
              </w:numPr>
              <w:ind w:left="720" w:hanging="720"/>
              <w:outlineLvl w:val="2"/>
            </w:pPr>
            <w:bookmarkStart w:id="71" w:name="_Toc12021480"/>
            <w:bookmarkStart w:id="72" w:name="_Toc20311592"/>
            <w:bookmarkStart w:id="73" w:name="_Toc26719417"/>
            <w:bookmarkStart w:id="74" w:name="_Toc29894852"/>
            <w:bookmarkStart w:id="75" w:name="_Toc29899151"/>
            <w:bookmarkStart w:id="76" w:name="_Toc29899569"/>
            <w:bookmarkStart w:id="77" w:name="_Toc29917306"/>
            <w:bookmarkStart w:id="78" w:name="_Toc36498180"/>
            <w:bookmarkStart w:id="79" w:name="_Toc45699206"/>
            <w:r w:rsidRPr="004F5D3A">
              <w:rPr>
                <w:sz w:val="28"/>
              </w:rPr>
              <w:t>9.2.5</w:t>
            </w:r>
            <w:r w:rsidRPr="004F5D3A">
              <w:rPr>
                <w:sz w:val="28"/>
              </w:rPr>
              <w:tab/>
              <w:t>UE procedure for reporting multiple UCI types</w:t>
            </w:r>
            <w:bookmarkEnd w:id="71"/>
            <w:bookmarkEnd w:id="72"/>
            <w:bookmarkEnd w:id="73"/>
            <w:bookmarkEnd w:id="74"/>
            <w:bookmarkEnd w:id="75"/>
            <w:bookmarkEnd w:id="76"/>
            <w:bookmarkEnd w:id="77"/>
            <w:bookmarkEnd w:id="78"/>
            <w:bookmarkEnd w:id="79"/>
          </w:p>
          <w:p w14:paraId="4696F34C" w14:textId="77777777" w:rsidR="0077496C" w:rsidRPr="004F5D3A" w:rsidRDefault="0077496C" w:rsidP="0077496C">
            <w:pPr>
              <w:rPr>
                <w:sz w:val="20"/>
                <w:szCs w:val="20"/>
              </w:rPr>
            </w:pPr>
            <w:r w:rsidRPr="004F5D3A">
              <w:rPr>
                <w:sz w:val="20"/>
                <w:szCs w:val="20"/>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10EE9BAA" w14:textId="77777777" w:rsidR="00B2360D" w:rsidRPr="004F5D3A" w:rsidRDefault="00B2360D" w:rsidP="00B2360D">
            <w:pPr>
              <w:autoSpaceDE/>
              <w:autoSpaceDN/>
              <w:adjustRightInd/>
              <w:snapToGrid/>
              <w:spacing w:after="180"/>
              <w:ind w:left="568" w:hanging="284"/>
              <w:jc w:val="left"/>
              <w:rPr>
                <w:sz w:val="20"/>
                <w:szCs w:val="20"/>
              </w:rPr>
            </w:pPr>
            <w:r w:rsidRPr="007A5447">
              <w:rPr>
                <w:sz w:val="20"/>
                <w:szCs w:val="20"/>
                <w:lang w:val="x-none"/>
              </w:rPr>
              <w:t>-</w:t>
            </w:r>
            <w:r w:rsidRPr="007A5447">
              <w:rPr>
                <w:sz w:val="20"/>
                <w:szCs w:val="20"/>
                <w:lang w:val="x-none"/>
              </w:rPr>
              <w:tab/>
            </w:r>
            <w:r w:rsidRPr="004F5D3A">
              <w:rPr>
                <w:sz w:val="20"/>
                <w:szCs w:val="20"/>
              </w:rPr>
              <w:t xml:space="preserve">if the UE is not provided </w:t>
            </w:r>
            <w:r w:rsidRPr="007A5447">
              <w:rPr>
                <w:i/>
                <w:sz w:val="20"/>
                <w:szCs w:val="20"/>
                <w:lang w:val="x-none"/>
              </w:rPr>
              <w:t>multi-CSI-PUCCH-ResourceList</w:t>
            </w:r>
            <w:r w:rsidRPr="004F5D3A">
              <w:rPr>
                <w:sz w:val="20"/>
                <w:szCs w:val="20"/>
              </w:rPr>
              <w:t xml:space="preserve"> </w:t>
            </w:r>
            <w:r w:rsidRPr="007A5447">
              <w:rPr>
                <w:sz w:val="20"/>
                <w:szCs w:val="20"/>
                <w:lang w:val="x-none" w:eastAsia="zh-CN"/>
              </w:rPr>
              <w:t xml:space="preserve">or </w:t>
            </w:r>
            <w:r w:rsidRPr="007A5447">
              <w:rPr>
                <w:sz w:val="20"/>
                <w:szCs w:val="20"/>
                <w:lang w:val="x-none"/>
              </w:rPr>
              <w:t>if</w:t>
            </w:r>
            <w:r w:rsidRPr="007A5447">
              <w:rPr>
                <w:sz w:val="20"/>
                <w:szCs w:val="20"/>
                <w:lang w:val="x-none" w:eastAsia="zh-CN"/>
              </w:rPr>
              <w:t xml:space="preserve"> </w:t>
            </w:r>
            <w:r w:rsidRPr="004F5D3A">
              <w:rPr>
                <w:sz w:val="20"/>
                <w:szCs w:val="20"/>
                <w:lang w:eastAsia="zh-CN"/>
              </w:rPr>
              <w:t xml:space="preserve">PUCCH </w:t>
            </w:r>
            <w:r w:rsidRPr="007A5447">
              <w:rPr>
                <w:sz w:val="20"/>
                <w:szCs w:val="20"/>
                <w:lang w:val="x-none" w:eastAsia="zh-CN"/>
              </w:rPr>
              <w:t>resources</w:t>
            </w:r>
            <w:r w:rsidRPr="004F5D3A">
              <w:rPr>
                <w:sz w:val="20"/>
                <w:szCs w:val="20"/>
                <w:lang w:eastAsia="zh-CN"/>
              </w:rPr>
              <w:t xml:space="preserve"> for transmissions of CSI reports</w:t>
            </w:r>
            <w:r w:rsidRPr="007A5447">
              <w:rPr>
                <w:sz w:val="20"/>
                <w:szCs w:val="20"/>
                <w:lang w:val="x-none" w:eastAsia="zh-CN"/>
              </w:rPr>
              <w:t xml:space="preserve"> </w:t>
            </w:r>
            <w:r w:rsidRPr="004F5D3A">
              <w:rPr>
                <w:sz w:val="20"/>
                <w:szCs w:val="20"/>
                <w:lang w:eastAsia="zh-CN"/>
              </w:rPr>
              <w:t xml:space="preserve">do not </w:t>
            </w:r>
            <w:r w:rsidRPr="007A5447">
              <w:rPr>
                <w:sz w:val="20"/>
                <w:szCs w:val="20"/>
                <w:lang w:val="x-none" w:eastAsia="zh-CN"/>
              </w:rPr>
              <w:t>overlap in the slot</w:t>
            </w:r>
            <w:r w:rsidRPr="004F5D3A">
              <w:rPr>
                <w:sz w:val="20"/>
                <w:szCs w:val="20"/>
                <w:lang w:eastAsia="zh-CN"/>
              </w:rPr>
              <w:t xml:space="preserve">, </w:t>
            </w:r>
            <w:r w:rsidRPr="004F5D3A">
              <w:rPr>
                <w:sz w:val="20"/>
                <w:szCs w:val="20"/>
              </w:rPr>
              <w:t>the UE determines a first resource corresponding to a CSI report with the highest priority [6, TS 38.214]</w:t>
            </w:r>
          </w:p>
          <w:p w14:paraId="350BC241" w14:textId="77777777" w:rsidR="0077496C" w:rsidRPr="007A5447" w:rsidRDefault="0077496C" w:rsidP="0077496C">
            <w:pPr>
              <w:pStyle w:val="B2"/>
            </w:pPr>
            <w:r w:rsidRPr="007A5447">
              <w:t>-</w:t>
            </w:r>
            <w:r w:rsidRPr="007A5447">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1F27FE6C" w14:textId="77777777" w:rsidR="0077496C" w:rsidRPr="007A5447" w:rsidRDefault="0077496C" w:rsidP="0077496C">
            <w:pPr>
              <w:pStyle w:val="B2"/>
            </w:pPr>
            <w:r w:rsidRPr="007A5447">
              <w:t>-</w:t>
            </w:r>
            <w:r w:rsidRPr="007A5447">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C5841A9" w14:textId="4718C9B8" w:rsidR="0077496C" w:rsidRPr="004F5D3A" w:rsidRDefault="00B2360D" w:rsidP="00B2360D">
            <w:pPr>
              <w:autoSpaceDE/>
              <w:autoSpaceDN/>
              <w:adjustRightInd/>
              <w:snapToGrid/>
              <w:spacing w:after="180"/>
              <w:ind w:left="568" w:hanging="284"/>
              <w:jc w:val="left"/>
              <w:rPr>
                <w:sz w:val="20"/>
                <w:szCs w:val="20"/>
                <w:lang w:eastAsia="zh-CN"/>
              </w:rPr>
            </w:pPr>
            <w:r w:rsidRPr="007A5447">
              <w:rPr>
                <w:sz w:val="20"/>
                <w:szCs w:val="20"/>
                <w:lang w:val="x-none"/>
              </w:rPr>
              <w:t>-</w:t>
            </w:r>
            <w:r w:rsidRPr="007A5447">
              <w:rPr>
                <w:sz w:val="20"/>
                <w:szCs w:val="20"/>
                <w:lang w:val="x-none"/>
              </w:rPr>
              <w:tab/>
            </w:r>
            <w:r w:rsidRPr="004F5D3A">
              <w:rPr>
                <w:sz w:val="20"/>
                <w:szCs w:val="20"/>
              </w:rPr>
              <w:t xml:space="preserve">if the UE is provided </w:t>
            </w:r>
            <w:r w:rsidRPr="007A5447">
              <w:rPr>
                <w:i/>
                <w:sz w:val="20"/>
                <w:szCs w:val="20"/>
                <w:lang w:val="x-none"/>
              </w:rPr>
              <w:t>multi-CSI-PUCCH-ResourceList</w:t>
            </w:r>
            <w:r w:rsidRPr="004F5D3A">
              <w:rPr>
                <w:sz w:val="20"/>
                <w:szCs w:val="20"/>
                <w:lang w:eastAsia="zh-CN"/>
              </w:rPr>
              <w:t xml:space="preserve"> and if any of the multiple PUCCH resources overlap, the UE multiplexes all CSI reports in a resource from the resources </w:t>
            </w:r>
            <w:r w:rsidRPr="004F5D3A">
              <w:rPr>
                <w:sz w:val="20"/>
                <w:szCs w:val="20"/>
              </w:rPr>
              <w:t xml:space="preserve">provided </w:t>
            </w:r>
            <w:r w:rsidRPr="004F5D3A">
              <w:rPr>
                <w:sz w:val="20"/>
                <w:szCs w:val="20"/>
                <w:lang w:eastAsia="zh-CN"/>
              </w:rPr>
              <w:t xml:space="preserve">by </w:t>
            </w:r>
            <w:r w:rsidRPr="007A5447">
              <w:rPr>
                <w:i/>
                <w:sz w:val="20"/>
                <w:szCs w:val="20"/>
                <w:lang w:val="x-none"/>
              </w:rPr>
              <w:t>multi-CSI-PUCCH-ResourceList</w:t>
            </w:r>
            <w:r w:rsidRPr="004F5D3A">
              <w:rPr>
                <w:sz w:val="20"/>
                <w:szCs w:val="20"/>
                <w:lang w:eastAsia="zh-CN"/>
              </w:rPr>
              <w:t xml:space="preserve">, as described in Clause 9.2.5.2. </w:t>
            </w:r>
            <w:r w:rsidR="0077496C" w:rsidRPr="004F5D3A">
              <w:rPr>
                <w:lang w:eastAsia="zh-CN"/>
              </w:rPr>
              <w:t xml:space="preserve"> </w:t>
            </w:r>
          </w:p>
          <w:p w14:paraId="40DBD4B9" w14:textId="77777777" w:rsidR="0077496C" w:rsidRPr="004F5D3A" w:rsidRDefault="0077496C" w:rsidP="0077496C">
            <w:pPr>
              <w:rPr>
                <w:sz w:val="20"/>
                <w:szCs w:val="20"/>
                <w:lang w:eastAsia="zh-CN"/>
              </w:rPr>
            </w:pPr>
            <w:r w:rsidRPr="004F5D3A">
              <w:rPr>
                <w:sz w:val="20"/>
                <w:szCs w:val="20"/>
                <w:lang w:eastAsia="zh-CN"/>
              </w:rPr>
              <w:t xml:space="preserve">A UE multiplexes DL HARQ-ACK information, with or without SR, and CSI report(s) in a same PUCCH if the UE is provided </w:t>
            </w:r>
            <w:r w:rsidRPr="004F5D3A">
              <w:rPr>
                <w:i/>
                <w:sz w:val="20"/>
                <w:szCs w:val="20"/>
              </w:rPr>
              <w:t>simultaneousHARQ-ACK-CSI</w:t>
            </w:r>
            <w:r w:rsidRPr="004F5D3A">
              <w:rPr>
                <w:sz w:val="20"/>
                <w:szCs w:val="20"/>
                <w:lang w:eastAsia="zh-CN"/>
              </w:rPr>
              <w:t xml:space="preserve">; otherwise, the UE drops the CSI report(s) and includes only DL HARQ-ACK information, with or without SR, in the PUCCH. </w:t>
            </w:r>
            <w:r w:rsidRPr="004F5D3A">
              <w:rPr>
                <w:sz w:val="20"/>
                <w:szCs w:val="20"/>
              </w:rPr>
              <w:t xml:space="preserve">If the UE would transmit multiple PUCCHs in a slot that include DL HARQ-ACK information and CSI report(s), the UE expects to be provided a same configuration for </w:t>
            </w:r>
            <w:r w:rsidRPr="004F5D3A">
              <w:rPr>
                <w:i/>
                <w:sz w:val="20"/>
                <w:szCs w:val="20"/>
              </w:rPr>
              <w:t>simultaneousHARQ-ACK-CSI</w:t>
            </w:r>
            <w:r w:rsidRPr="004F5D3A">
              <w:rPr>
                <w:sz w:val="20"/>
                <w:szCs w:val="20"/>
              </w:rPr>
              <w:t xml:space="preserve"> each of PUCCH formats 2, 3, and 4. </w:t>
            </w:r>
          </w:p>
          <w:p w14:paraId="4C7C9F5D" w14:textId="77777777" w:rsidR="0077496C" w:rsidRPr="004F5D3A" w:rsidRDefault="0077496C" w:rsidP="0077496C">
            <w:pPr>
              <w:rPr>
                <w:sz w:val="20"/>
                <w:szCs w:val="20"/>
                <w:lang w:eastAsia="zh-CN"/>
              </w:rPr>
            </w:pPr>
            <w:r w:rsidRPr="004F5D3A">
              <w:rPr>
                <w:sz w:val="20"/>
                <w:szCs w:val="20"/>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63FA8AAD" w14:textId="525CDC0F" w:rsidR="0077496C" w:rsidRPr="004F5D3A" w:rsidRDefault="0077496C" w:rsidP="0077496C">
            <w:pPr>
              <w:rPr>
                <w:sz w:val="20"/>
                <w:szCs w:val="20"/>
              </w:rPr>
            </w:pPr>
            <w:r w:rsidRPr="004F5D3A">
              <w:rPr>
                <w:sz w:val="20"/>
                <w:szCs w:val="20"/>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4F5D3A">
              <w:rPr>
                <w:sz w:val="20"/>
                <w:szCs w:val="20"/>
              </w:rPr>
              <w:lastRenderedPageBreak/>
              <w:t xml:space="preserve">If one of the PUCCH transmissions or PUSCH transmissions is in response to a DCI format detection by the UE, the UE expects that the first symbol </w:t>
            </w:r>
            <w:r w:rsidRPr="00DB7886">
              <w:rPr>
                <w:noProof/>
                <w:position w:val="-10"/>
                <w:sz w:val="20"/>
                <w:szCs w:val="20"/>
                <w:lang w:eastAsia="zh-CN"/>
              </w:rPr>
              <w:drawing>
                <wp:inline distT="0" distB="0" distL="0" distR="0" wp14:anchorId="18E37924" wp14:editId="6F6A0C0A">
                  <wp:extent cx="18415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F5D3A">
              <w:rPr>
                <w:sz w:val="20"/>
                <w:szCs w:val="20"/>
              </w:rPr>
              <w:t xml:space="preserve"> of the earliest PUCCH or PUSCH, among a group overlapping PUCCHs and PUSCHs in the slot, satisfies the following timeline conditions</w:t>
            </w:r>
          </w:p>
          <w:p w14:paraId="1DA6EB29" w14:textId="0316A8DE" w:rsidR="0077496C" w:rsidRPr="007A5447" w:rsidRDefault="0077496C" w:rsidP="0077496C">
            <w:pPr>
              <w:pStyle w:val="B1"/>
              <w:ind w:left="880" w:hanging="440"/>
              <w:rPr>
                <w:lang w:val="en-AU"/>
              </w:rPr>
            </w:pPr>
            <w:r w:rsidRPr="007A5447">
              <w:t>-</w:t>
            </w:r>
            <w:r w:rsidRPr="007A5447">
              <w:tab/>
            </w:r>
            <w:r w:rsidRPr="00DB7886">
              <w:rPr>
                <w:noProof/>
                <w:position w:val="-10"/>
                <w:lang w:val="en-US" w:eastAsia="zh-CN"/>
              </w:rPr>
              <w:drawing>
                <wp:inline distT="0" distB="0" distL="0" distR="0" wp14:anchorId="69AB0B74" wp14:editId="573E10C8">
                  <wp:extent cx="1841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5447">
              <w:t xml:space="preserve"> is not before a symbol</w:t>
            </w:r>
            <w:r w:rsidRPr="004F5D3A">
              <w:rPr>
                <w:lang w:val="en-US"/>
              </w:rPr>
              <w:t xml:space="preserve"> with</w:t>
            </w:r>
            <w:r w:rsidRPr="007A5447">
              <w:rPr>
                <w:lang w:val="en-AU"/>
              </w:rPr>
              <w:t xml:space="preserve"> CP starting after </w:t>
            </w:r>
            <m:oMath>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m:t>
                  </m:r>
                </m:sup>
              </m:sSubSup>
            </m:oMath>
            <w:r w:rsidRPr="004F5D3A">
              <w:rPr>
                <w:lang w:val="en-US"/>
              </w:rPr>
              <w:t xml:space="preserve"> </w:t>
            </w:r>
            <w:r w:rsidRPr="007A5447">
              <w:t xml:space="preserve">after a last symbol of any corresponding PDSCH, </w:t>
            </w:r>
            <m:oMath>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PDSCH </w:t>
            </w:r>
            <w:r w:rsidRPr="007A5447">
              <w:rPr>
                <w:lang w:eastAsia="x-none"/>
              </w:rPr>
              <w:t xml:space="preserve">with corresponding HARQ-ACK transmission on a PUCCH which is in the group of </w:t>
            </w:r>
            <w:r w:rsidRPr="007A5447">
              <w:t xml:space="preserve">overlapping PUCCHs and PUSCHs, </w:t>
            </w:r>
            <m:oMath>
              <m:sSubSup>
                <m:sSubSupPr>
                  <m:ctrlPr>
                    <w:rPr>
                      <w:rFonts w:ascii="Cambria Math" w:hAnsi="Cambria Math"/>
                      <w:i/>
                      <w:lang w:val="en-US"/>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1</m:t>
                      </m:r>
                    </m:sub>
                  </m:sSub>
                  <m:r>
                    <w:rPr>
                      <w:rFonts w:ascii="Cambria Math"/>
                    </w:rPr>
                    <m:t>+</m:t>
                  </m:r>
                  <m:sSub>
                    <m:sSubPr>
                      <m:ctrlPr>
                        <w:rPr>
                          <w:rFonts w:ascii="Cambria Math" w:hAnsi="Cambria Math"/>
                          <w:i/>
                          <w:lang w:val="en-US"/>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oMath>
            <w:r w:rsidRPr="007A5447">
              <w:t xml:space="preserve">, </w:t>
            </w:r>
            <m:oMath>
              <m:sSub>
                <m:sSubPr>
                  <m:ctrlPr>
                    <w:rPr>
                      <w:rFonts w:ascii="Cambria Math" w:hAnsi="Cambria Math"/>
                      <w:i/>
                      <w:lang w:val="en-US"/>
                    </w:rPr>
                  </m:ctrlPr>
                </m:sSubPr>
                <m:e>
                  <m:r>
                    <w:rPr>
                      <w:rFonts w:ascii="Cambria Math"/>
                    </w:rPr>
                    <m:t>d</m:t>
                  </m:r>
                </m:e>
                <m:sub>
                  <m:r>
                    <w:rPr>
                      <w:rFonts w:ascii="Cambria Math"/>
                    </w:rPr>
                    <m:t>1,1</m:t>
                  </m:r>
                </m:sub>
              </m:sSub>
            </m:oMath>
            <w:r w:rsidRPr="004F5D3A">
              <w:rPr>
                <w:lang w:val="en-US"/>
              </w:rPr>
              <w:t xml:space="preserve"> </w:t>
            </w:r>
            <w:r w:rsidRPr="007A5447">
              <w:rPr>
                <w:lang w:val="en-AU"/>
              </w:rPr>
              <w:t xml:space="preserve">is selected for the i-th PDSCH </w:t>
            </w:r>
            <w:r w:rsidRPr="007A5447">
              <w:rPr>
                <w:lang w:eastAsia="x-none"/>
              </w:rPr>
              <w:t xml:space="preserve">following </w:t>
            </w:r>
            <w:r w:rsidRPr="007A5447">
              <w:t>[6, TS 38.214]</w:t>
            </w:r>
            <w:r w:rsidRPr="007A5447">
              <w:rPr>
                <w:lang w:eastAsia="x-none"/>
              </w:rPr>
              <w:t xml:space="preserve">, </w:t>
            </w:r>
            <m:oMath>
              <m:sSub>
                <m:sSubPr>
                  <m:ctrlPr>
                    <w:rPr>
                      <w:rFonts w:ascii="Cambria Math" w:hAnsi="Cambria Math"/>
                      <w:i/>
                      <w:lang w:val="en-US"/>
                    </w:rPr>
                  </m:ctrlPr>
                </m:sSubPr>
                <m:e>
                  <m:r>
                    <w:rPr>
                      <w:rFonts w:ascii="Cambria Math"/>
                    </w:rPr>
                    <m:t>N</m:t>
                  </m:r>
                </m:e>
                <m:sub>
                  <m:r>
                    <w:rPr>
                      <w:rFonts w:ascii="Cambria Math"/>
                    </w:rPr>
                    <m:t>1</m:t>
                  </m:r>
                </m:sub>
              </m:sSub>
            </m:oMath>
            <w:r w:rsidRPr="007A5447">
              <w:t xml:space="preserve"> is selected based on the UE PDSCH processing capability</w:t>
            </w:r>
            <w:r w:rsidRPr="007A5447">
              <w:rPr>
                <w:lang w:eastAsia="x-none"/>
              </w:rPr>
              <w:t xml:space="preserve"> of the i-th PDSCH and SCS configuration </w:t>
            </w:r>
            <m:oMath>
              <m:r>
                <w:rPr>
                  <w:rFonts w:ascii="Cambria Math"/>
                  <w:lang w:eastAsia="x-none"/>
                </w:rPr>
                <m:t>μ</m:t>
              </m:r>
            </m:oMath>
            <w:r w:rsidRPr="007A5447">
              <w:rPr>
                <w:lang w:eastAsia="x-none"/>
              </w:rPr>
              <w:t xml:space="preserve">, where </w:t>
            </w:r>
            <m:oMath>
              <m:r>
                <w:rPr>
                  <w:rFonts w:ascii="Cambria Math"/>
                  <w:lang w:eastAsia="x-none"/>
                </w:rPr>
                <m:t>μ</m:t>
              </m:r>
            </m:oMath>
            <w:r w:rsidRPr="007A544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4F5D3A">
              <w:rPr>
                <w:lang w:val="en-US" w:eastAsia="x-none"/>
              </w:rPr>
              <w:t>.</w:t>
            </w:r>
            <w:r w:rsidRPr="007A5447">
              <w:rPr>
                <w:lang w:val="en-AU"/>
              </w:rPr>
              <w:t xml:space="preserve"> </w:t>
            </w:r>
          </w:p>
          <w:p w14:paraId="27985558" w14:textId="7D9AA8F7" w:rsidR="0077496C" w:rsidRPr="007A5447" w:rsidRDefault="0077496C" w:rsidP="0077496C">
            <w:pPr>
              <w:pStyle w:val="B1"/>
              <w:ind w:left="880" w:hanging="440"/>
              <w:rPr>
                <w:lang w:val="en-AU"/>
              </w:rPr>
            </w:pPr>
            <w:r w:rsidRPr="007A5447">
              <w:t>-</w:t>
            </w:r>
            <w:r w:rsidRPr="007A5447">
              <w:tab/>
            </w:r>
            <w:r w:rsidRPr="00DB7886">
              <w:rPr>
                <w:noProof/>
                <w:position w:val="-10"/>
                <w:lang w:val="en-US" w:eastAsia="zh-CN"/>
              </w:rPr>
              <w:drawing>
                <wp:inline distT="0" distB="0" distL="0" distR="0" wp14:anchorId="61E355E1" wp14:editId="3EB33F92">
                  <wp:extent cx="1841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5447">
              <w:t xml:space="preserve"> is not before a symbol</w:t>
            </w:r>
            <w:r w:rsidRPr="004F5D3A">
              <w:rPr>
                <w:lang w:val="en-US"/>
              </w:rPr>
              <w:t xml:space="preserve"> with</w:t>
            </w:r>
            <w:r w:rsidRPr="007A5447">
              <w:rPr>
                <w:lang w:val="en-AU"/>
              </w:rPr>
              <w:t xml:space="preserve"> CP starting after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4F5D3A">
              <w:rPr>
                <w:lang w:val="en-US"/>
              </w:rPr>
              <w:t xml:space="preserve"> </w:t>
            </w:r>
            <w:r w:rsidRPr="007A5447">
              <w:t xml:space="preserve">after a last symbol of any corresponding </w:t>
            </w:r>
            <w:r w:rsidRPr="004F5D3A">
              <w:rPr>
                <w:lang w:val="en-US"/>
              </w:rPr>
              <w:t xml:space="preserve">SPS </w:t>
            </w:r>
            <w:r w:rsidRPr="007A5447">
              <w:t>PDSCH</w:t>
            </w:r>
            <w:r w:rsidRPr="004F5D3A">
              <w:rPr>
                <w:lang w:val="en-US"/>
              </w:rPr>
              <w:t xml:space="preserve"> release or of a DCI format 1_1 indicating SCell dormancy as described in Clause 10.3</w:t>
            </w:r>
            <w:r w:rsidRPr="007A5447">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PDCCH providing the SPS PDSCH release</w:t>
            </w:r>
            <w:r w:rsidRPr="007A5447">
              <w:rPr>
                <w:lang w:val="en-AU" w:eastAsia="x-none"/>
              </w:rPr>
              <w:t xml:space="preserve"> or the DCI format 1_1 </w:t>
            </w:r>
            <w:r w:rsidRPr="007A5447">
              <w:rPr>
                <w:lang w:eastAsia="x-none"/>
              </w:rPr>
              <w:t xml:space="preserve">with corresponding HARQ-ACK transmission on a PUCCH which is in the group of </w:t>
            </w:r>
            <w:r w:rsidRPr="007A5447">
              <w:t xml:space="preserve">overlapping PUCCHs and PUSCHs,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lang w:val="en-US"/>
                    </w:rPr>
                  </m:ctrlPr>
                </m:dPr>
                <m:e>
                  <m:r>
                    <w:rPr>
                      <w:rFonts w:ascii="Cambria Math"/>
                      <w:lang w:val="en-AU"/>
                    </w:rPr>
                    <m:t>N+1</m:t>
                  </m:r>
                </m:e>
              </m:d>
              <m:r>
                <w:rPr>
                  <w:rFonts w:ascii="Cambria Math" w:hAnsi="Cambria Math" w:cs="Cambria Math"/>
                  <w:lang w:val="en-AU"/>
                </w:rPr>
                <m:t>⋅</m:t>
              </m:r>
              <m:d>
                <m:dPr>
                  <m:ctrlPr>
                    <w:rPr>
                      <w:rFonts w:ascii="Cambria Math" w:hAnsi="Cambria Math"/>
                      <w:i/>
                      <w:lang w:val="en-US"/>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lang w:val="en-US"/>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lang w:val="en-US"/>
                    </w:rPr>
                  </m:ctrlPr>
                </m:sSubPr>
                <m:e>
                  <m:r>
                    <w:rPr>
                      <w:rFonts w:ascii="Cambria Math"/>
                      <w:lang w:val="en-AU"/>
                    </w:rPr>
                    <m:t>T</m:t>
                  </m:r>
                </m:e>
                <m:sub>
                  <m:r>
                    <w:rPr>
                      <w:rFonts w:ascii="Cambria Math"/>
                      <w:lang w:val="en-AU"/>
                    </w:rPr>
                    <m:t>C</m:t>
                  </m:r>
                </m:sub>
              </m:sSub>
            </m:oMath>
            <w:r w:rsidRPr="007A5447">
              <w:rPr>
                <w:lang w:val="en-AU"/>
              </w:rPr>
              <w:t xml:space="preserve">, </w:t>
            </w:r>
            <m:oMath>
              <m:r>
                <w:rPr>
                  <w:rFonts w:ascii="Cambria Math"/>
                </w:rPr>
                <m:t>N</m:t>
              </m:r>
            </m:oMath>
            <w:r w:rsidRPr="007A5447">
              <w:t xml:space="preserve"> is described in Clause 10.2 and is selected based on the UE PDSCH processing capability</w:t>
            </w:r>
            <w:r w:rsidRPr="007A5447">
              <w:rPr>
                <w:lang w:eastAsia="x-none"/>
              </w:rPr>
              <w:t xml:space="preserve"> of the i-th </w:t>
            </w:r>
            <w:r w:rsidRPr="007A5447">
              <w:rPr>
                <w:lang w:val="en-AU"/>
              </w:rPr>
              <w:t>SPS PDSCH release</w:t>
            </w:r>
            <w:r w:rsidRPr="007A5447">
              <w:rPr>
                <w:lang w:eastAsia="x-none"/>
              </w:rPr>
              <w:t xml:space="preserve"> </w:t>
            </w:r>
            <w:r w:rsidRPr="004F5D3A">
              <w:rPr>
                <w:lang w:val="en-US" w:eastAsia="x-none"/>
              </w:rPr>
              <w:t xml:space="preserve">or the DCI format 1_1 </w:t>
            </w:r>
            <w:r w:rsidRPr="007A5447">
              <w:rPr>
                <w:lang w:eastAsia="x-none"/>
              </w:rPr>
              <w:t xml:space="preserve">and SCS configuration </w:t>
            </w:r>
            <m:oMath>
              <m:r>
                <w:rPr>
                  <w:rFonts w:ascii="Cambria Math"/>
                  <w:lang w:eastAsia="x-none"/>
                </w:rPr>
                <m:t>μ</m:t>
              </m:r>
            </m:oMath>
            <w:r w:rsidRPr="007A5447">
              <w:rPr>
                <w:lang w:eastAsia="x-none"/>
              </w:rPr>
              <w:t xml:space="preserve">, where </w:t>
            </w:r>
            <m:oMath>
              <m:r>
                <w:rPr>
                  <w:rFonts w:ascii="Cambria Math"/>
                  <w:lang w:eastAsia="x-none"/>
                </w:rPr>
                <m:t>μ</m:t>
              </m:r>
            </m:oMath>
            <w:r w:rsidRPr="007A5447">
              <w:rPr>
                <w:lang w:eastAsia="x-none"/>
              </w:rPr>
              <w:t xml:space="preserve"> corresponds to the smallest SCS configuration among the SCS configurations used for the </w:t>
            </w:r>
            <w:r w:rsidRPr="007A5447">
              <w:rPr>
                <w:lang w:val="en-AU"/>
              </w:rPr>
              <w:t>PDCCH providing the i-th SPS PDSCH release</w:t>
            </w:r>
            <w:r w:rsidRPr="007A5447">
              <w:rPr>
                <w:lang w:eastAsia="x-none"/>
              </w:rPr>
              <w:t xml:space="preserve">, the PUCCH with corresponding HARQ-ACK transmission for i-th </w:t>
            </w:r>
            <w:r w:rsidRPr="007A5447">
              <w:rPr>
                <w:lang w:val="en-AU"/>
              </w:rPr>
              <w:t>SPS PDSCH release</w:t>
            </w:r>
            <w:r w:rsidRPr="004F5D3A">
              <w:rPr>
                <w:lang w:val="en-US" w:eastAsia="x-none"/>
              </w:rPr>
              <w:t xml:space="preserve"> or the DCI format 1_1</w:t>
            </w:r>
            <w:r w:rsidRPr="007A5447">
              <w:rPr>
                <w:lang w:eastAsia="x-none"/>
              </w:rPr>
              <w:t>, and all PUSCHs in the group of overlapping PUCCHs and PUSCHs.</w:t>
            </w:r>
            <w:r w:rsidRPr="007A5447">
              <w:rPr>
                <w:lang w:val="en-AU"/>
              </w:rPr>
              <w:t xml:space="preserve"> </w:t>
            </w:r>
          </w:p>
          <w:p w14:paraId="0608F3BE" w14:textId="013EC2E4" w:rsidR="00B2360D" w:rsidRPr="007A5447" w:rsidRDefault="00B2360D" w:rsidP="00B2360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 xml:space="preserve">if there is no </w:t>
            </w:r>
            <w:r w:rsidRPr="004F5D3A">
              <w:rPr>
                <w:sz w:val="20"/>
                <w:szCs w:val="20"/>
              </w:rPr>
              <w:t xml:space="preserve">aperiodic </w:t>
            </w:r>
            <w:r w:rsidRPr="007A5447">
              <w:rPr>
                <w:sz w:val="20"/>
                <w:szCs w:val="20"/>
                <w:lang w:val="x-none"/>
              </w:rPr>
              <w:t xml:space="preserve">CSI report multiplexed in a PUSCH in the group of overlapping PUCCHs and PUSCHs, </w:t>
            </w:r>
            <w:r w:rsidRPr="00DB7886">
              <w:rPr>
                <w:noProof/>
                <w:position w:val="-10"/>
                <w:sz w:val="20"/>
                <w:szCs w:val="20"/>
                <w:lang w:eastAsia="zh-CN"/>
              </w:rPr>
              <w:drawing>
                <wp:inline distT="0" distB="0" distL="0" distR="0" wp14:anchorId="57BD906C" wp14:editId="153E37CA">
                  <wp:extent cx="17970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7A5447">
              <w:rPr>
                <w:sz w:val="20"/>
                <w:szCs w:val="20"/>
                <w:lang w:val="x-none"/>
              </w:rPr>
              <w:t xml:space="preserve"> is not before a symbol</w:t>
            </w:r>
            <w:r w:rsidRPr="004F5D3A">
              <w:rPr>
                <w:sz w:val="20"/>
                <w:szCs w:val="20"/>
              </w:rPr>
              <w:t xml:space="preserve"> with</w:t>
            </w:r>
            <w:r w:rsidRPr="007A5447">
              <w:rPr>
                <w:sz w:val="20"/>
                <w:szCs w:val="20"/>
                <w:lang w:val="en-AU"/>
              </w:rPr>
              <w:t xml:space="preserve"> CP starting after </w:t>
            </w:r>
            <m:oMath>
              <m:sSubSup>
                <m:sSubSupPr>
                  <m:ctrlPr>
                    <w:rPr>
                      <w:rFonts w:ascii="Cambria Math" w:hAnsi="Cambria Math"/>
                      <w:i/>
                      <w:sz w:val="24"/>
                      <w:szCs w:val="24"/>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7A5447">
              <w:rPr>
                <w:sz w:val="20"/>
                <w:szCs w:val="20"/>
                <w:lang w:val="en-AU"/>
              </w:rPr>
              <w:t xml:space="preserve"> </w:t>
            </w:r>
            <w:r w:rsidRPr="007A5447">
              <w:rPr>
                <w:sz w:val="20"/>
                <w:szCs w:val="20"/>
                <w:lang w:val="x-none"/>
              </w:rPr>
              <w:t xml:space="preserve">after a last symbol of </w:t>
            </w:r>
          </w:p>
          <w:p w14:paraId="461F9DBB" w14:textId="77777777" w:rsidR="0077496C" w:rsidRPr="007A5447" w:rsidRDefault="0077496C" w:rsidP="0077496C">
            <w:pPr>
              <w:pStyle w:val="B2"/>
            </w:pPr>
            <w:r w:rsidRPr="004F5D3A">
              <w:rPr>
                <w:lang w:val="en-US"/>
              </w:rPr>
              <w:t>-</w:t>
            </w:r>
            <w:r w:rsidRPr="004F5D3A">
              <w:rPr>
                <w:lang w:val="en-US"/>
              </w:rPr>
              <w:tab/>
            </w:r>
            <w:r w:rsidRPr="007A5447">
              <w:t>a</w:t>
            </w:r>
            <w:r w:rsidRPr="004F5D3A">
              <w:rPr>
                <w:lang w:val="en-US"/>
              </w:rPr>
              <w:t>ny</w:t>
            </w:r>
            <w:r w:rsidRPr="007A5447">
              <w:t xml:space="preserve"> PDCCH</w:t>
            </w:r>
            <w:r w:rsidRPr="004F5D3A">
              <w:rPr>
                <w:lang w:val="en-US"/>
              </w:rPr>
              <w:t xml:space="preserve"> with the DCI format </w:t>
            </w:r>
            <w:r w:rsidRPr="007A5447">
              <w:t>scheduling an overlapping PUSCH</w:t>
            </w:r>
            <w:r w:rsidRPr="004F5D3A">
              <w:rPr>
                <w:lang w:val="en-US"/>
              </w:rPr>
              <w:t>, and</w:t>
            </w:r>
            <w:r w:rsidRPr="007A5447">
              <w:t xml:space="preserve"> </w:t>
            </w:r>
          </w:p>
          <w:p w14:paraId="45F2D990" w14:textId="77777777" w:rsidR="0077496C" w:rsidRPr="007A5447" w:rsidRDefault="0077496C" w:rsidP="0077496C">
            <w:pPr>
              <w:pStyle w:val="B2"/>
            </w:pPr>
            <w:r w:rsidRPr="004F5D3A">
              <w:rPr>
                <w:lang w:val="en-US"/>
              </w:rPr>
              <w:t>-</w:t>
            </w:r>
            <w:r w:rsidRPr="004F5D3A">
              <w:rPr>
                <w:lang w:val="en-US"/>
              </w:rPr>
              <w:tab/>
            </w:r>
            <w:r w:rsidRPr="007A5447">
              <w:t xml:space="preserve">any </w:t>
            </w:r>
            <w:r w:rsidRPr="004F5D3A">
              <w:rPr>
                <w:lang w:val="en-US"/>
              </w:rPr>
              <w:t xml:space="preserve">PDCCH scheduling a PDSCH </w:t>
            </w:r>
            <w:r w:rsidRPr="007A5447">
              <w:t>or SPS PDSCH relea</w:t>
            </w:r>
            <w:r w:rsidRPr="004F5D3A">
              <w:rPr>
                <w:lang w:val="en-US"/>
              </w:rPr>
              <w:t>se with corresponding HARQ-ACK information in an overlapping PUCCH in the slot</w:t>
            </w:r>
          </w:p>
          <w:p w14:paraId="10913FDC" w14:textId="77777777" w:rsidR="0077496C" w:rsidRPr="007A5447" w:rsidRDefault="0077496C" w:rsidP="0077496C">
            <w:pPr>
              <w:pStyle w:val="B2"/>
              <w:ind w:left="567" w:firstLine="0"/>
              <w:rPr>
                <w:lang w:eastAsia="x-none"/>
              </w:rPr>
            </w:pPr>
            <w:r w:rsidRPr="007A5447">
              <w:rPr>
                <w:lang w:val="en-AU"/>
              </w:rPr>
              <w:t xml:space="preserve">If there is at least one PUSCH </w:t>
            </w:r>
            <w:r w:rsidRPr="007A5447">
              <w:rPr>
                <w:lang w:eastAsia="x-none"/>
              </w:rPr>
              <w:t>in the group of overlapping PUCCHs and PUSCHs</w:t>
            </w:r>
            <w:r w:rsidRPr="007A5447">
              <w:rPr>
                <w:lang w:val="en-AU"/>
              </w:rPr>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PUSCH</w:t>
            </w:r>
            <w:r w:rsidRPr="007A5447">
              <w:rPr>
                <w:lang w:val="en-AU" w:eastAsia="x-none"/>
              </w:rPr>
              <w:t xml:space="preserve"> </w:t>
            </w:r>
            <w:r w:rsidRPr="007A5447">
              <w:rPr>
                <w:lang w:eastAsia="x-none"/>
              </w:rPr>
              <w:t xml:space="preserve">which is in the group of </w:t>
            </w:r>
            <w:r w:rsidRPr="007A5447">
              <w:t xml:space="preserve">overlapping PUCCHs and PUSCHs, </w:t>
            </w:r>
            <m:oMath>
              <m:sSubSup>
                <m:sSubSupPr>
                  <m:ctrlPr>
                    <w:rPr>
                      <w:rFonts w:ascii="Cambria Math" w:hAnsi="Cambria Math"/>
                      <w:i/>
                      <w:lang w:val="en-US"/>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lang w:val="en-US"/>
                    </w:rPr>
                  </m:ctrlPr>
                </m:funcPr>
                <m:fName>
                  <m:r>
                    <w:rPr>
                      <w:rFonts w:ascii="Cambria Math"/>
                    </w:rPr>
                    <m:t>max</m:t>
                  </m:r>
                </m:fName>
                <m:e>
                  <m:d>
                    <m:dPr>
                      <m:ctrlPr>
                        <w:rPr>
                          <w:rFonts w:ascii="Cambria Math" w:hAnsi="Cambria Math"/>
                          <w:i/>
                          <w:lang w:val="en-US"/>
                        </w:rPr>
                      </m:ctrlPr>
                    </m:dPr>
                    <m:e>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2</m:t>
                              </m:r>
                            </m:sub>
                          </m:sSub>
                          <m:r>
                            <w:rPr>
                              <w:rFonts w:ascii="Cambria Math"/>
                            </w:rPr>
                            <m:t>+</m:t>
                          </m:r>
                          <m:sSub>
                            <m:sSubPr>
                              <m:ctrlPr>
                                <w:rPr>
                                  <w:rFonts w:ascii="Cambria Math" w:hAnsi="Cambria Math"/>
                                  <w:i/>
                                  <w:lang w:val="en-US"/>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lang w:val="en-US"/>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lang w:val="en-US"/>
                            </w:rPr>
                          </m:ctrlPr>
                        </m:sSubPr>
                        <m:e>
                          <m:r>
                            <w:rPr>
                              <w:rFonts w:ascii="Cambria Math"/>
                            </w:rPr>
                            <m:t>d</m:t>
                          </m:r>
                        </m:e>
                        <m:sub>
                          <m:r>
                            <w:rPr>
                              <w:rFonts w:ascii="Cambria Math"/>
                            </w:rPr>
                            <m:t>2,2</m:t>
                          </m:r>
                        </m:sub>
                      </m:sSub>
                    </m:e>
                  </m:d>
                </m:e>
              </m:func>
            </m:oMath>
            <w:r w:rsidRPr="007A5447">
              <w:t xml:space="preserve">, </w:t>
            </w:r>
            <m:oMath>
              <m:sSub>
                <m:sSubPr>
                  <m:ctrlPr>
                    <w:rPr>
                      <w:rFonts w:ascii="Cambria Math" w:hAnsi="Cambria Math"/>
                      <w:i/>
                      <w:lang w:val="en-US"/>
                    </w:rPr>
                  </m:ctrlPr>
                </m:sSubPr>
                <m:e>
                  <m:r>
                    <w:rPr>
                      <w:rFonts w:ascii="Cambria Math"/>
                    </w:rPr>
                    <m:t>d</m:t>
                  </m:r>
                </m:e>
                <m:sub>
                  <m:r>
                    <w:rPr>
                      <w:rFonts w:ascii="Cambria Math"/>
                    </w:rPr>
                    <m:t>2,1</m:t>
                  </m:r>
                </m:sub>
              </m:sSub>
            </m:oMath>
            <w:r w:rsidRPr="004F5D3A">
              <w:rPr>
                <w:lang w:val="en-US"/>
              </w:rPr>
              <w:t>,</w:t>
            </w:r>
            <w:r w:rsidRPr="007A5447">
              <w:t xml:space="preserve"> </w:t>
            </w:r>
            <m:oMath>
              <m:sSub>
                <m:sSubPr>
                  <m:ctrlPr>
                    <w:rPr>
                      <w:rFonts w:ascii="Cambria Math" w:hAnsi="Cambria Math"/>
                      <w:i/>
                      <w:lang w:val="en-US"/>
                    </w:rPr>
                  </m:ctrlPr>
                </m:sSubPr>
                <m:e>
                  <m:r>
                    <w:rPr>
                      <w:rFonts w:ascii="Cambria Math"/>
                    </w:rPr>
                    <m:t>d</m:t>
                  </m:r>
                </m:e>
                <m:sub>
                  <m:r>
                    <w:rPr>
                      <w:rFonts w:ascii="Cambria Math"/>
                    </w:rPr>
                    <m:t>2,2</m:t>
                  </m:r>
                </m:sub>
              </m:sSub>
            </m:oMath>
            <w:r w:rsidRPr="004F5D3A">
              <w:rPr>
                <w:lang w:val="en-US"/>
              </w:rPr>
              <w:t xml:space="preserve"> and </w:t>
            </w:r>
            <m:oMath>
              <m:sSub>
                <m:sSubPr>
                  <m:ctrlPr>
                    <w:rPr>
                      <w:rFonts w:ascii="Cambria Math" w:hAnsi="Cambria Math"/>
                      <w:i/>
                      <w:lang w:val="en-US"/>
                    </w:rPr>
                  </m:ctrlPr>
                </m:sSubPr>
                <m:e>
                  <m:r>
                    <w:rPr>
                      <w:rFonts w:ascii="Cambria Math" w:hAnsi="Cambria Math"/>
                    </w:rPr>
                    <m:t>T</m:t>
                  </m:r>
                </m:e>
                <m:sub>
                  <m:r>
                    <m:rPr>
                      <m:sty m:val="p"/>
                    </m:rPr>
                    <w:rPr>
                      <w:rFonts w:ascii="Cambria Math" w:hAnsi="Cambria Math"/>
                    </w:rPr>
                    <m:t>switch</m:t>
                  </m:r>
                </m:sub>
              </m:sSub>
            </m:oMath>
            <w:r w:rsidRPr="004F5D3A">
              <w:rPr>
                <w:lang w:val="en-US"/>
              </w:rPr>
              <w:t xml:space="preserve"> </w:t>
            </w:r>
            <w:r w:rsidRPr="007A5447">
              <w:rPr>
                <w:lang w:val="en-AU"/>
              </w:rPr>
              <w:t xml:space="preserve">are selected for the i-th PUSCH </w:t>
            </w:r>
            <w:r w:rsidRPr="007A5447">
              <w:rPr>
                <w:lang w:eastAsia="x-none"/>
              </w:rPr>
              <w:t xml:space="preserve">following </w:t>
            </w:r>
            <w:r w:rsidRPr="007A5447">
              <w:t>[6, TS 38.214]</w:t>
            </w:r>
            <w:r w:rsidRPr="007A5447">
              <w:rPr>
                <w:lang w:eastAsia="x-none"/>
              </w:rPr>
              <w:t xml:space="preserve">, </w:t>
            </w:r>
            <m:oMath>
              <m:sSub>
                <m:sSubPr>
                  <m:ctrlPr>
                    <w:rPr>
                      <w:rFonts w:ascii="Cambria Math" w:hAnsi="Cambria Math"/>
                      <w:i/>
                      <w:lang w:val="en-US"/>
                    </w:rPr>
                  </m:ctrlPr>
                </m:sSubPr>
                <m:e>
                  <m:r>
                    <w:rPr>
                      <w:rFonts w:ascii="Cambria Math"/>
                    </w:rPr>
                    <m:t>N</m:t>
                  </m:r>
                </m:e>
                <m:sub>
                  <m:r>
                    <w:rPr>
                      <w:rFonts w:ascii="Cambria Math"/>
                    </w:rPr>
                    <m:t>2</m:t>
                  </m:r>
                </m:sub>
              </m:sSub>
            </m:oMath>
            <w:r w:rsidRPr="007A5447">
              <w:t xml:space="preserve"> is selected based on the UE PUSCH processing capability</w:t>
            </w:r>
            <w:r w:rsidRPr="007A5447">
              <w:rPr>
                <w:lang w:eastAsia="x-none"/>
              </w:rPr>
              <w:t xml:space="preserve"> of the i-th PUSCH and SCS configuration </w:t>
            </w:r>
            <m:oMath>
              <m:r>
                <w:rPr>
                  <w:rFonts w:ascii="Cambria Math"/>
                  <w:lang w:eastAsia="x-none"/>
                </w:rPr>
                <m:t>μ</m:t>
              </m:r>
            </m:oMath>
            <w:r w:rsidRPr="007A5447">
              <w:rPr>
                <w:lang w:eastAsia="x-none"/>
              </w:rPr>
              <w:t xml:space="preserve">, where </w:t>
            </w:r>
            <w:bookmarkStart w:id="80" w:name="_Hlk14280248"/>
            <m:oMath>
              <m:r>
                <w:rPr>
                  <w:rFonts w:ascii="Cambria Math"/>
                  <w:lang w:eastAsia="x-none"/>
                </w:rPr>
                <m:t>μ</m:t>
              </m:r>
            </m:oMath>
            <w:bookmarkEnd w:id="80"/>
            <w:r w:rsidRPr="007A5447">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2F4B8688" w14:textId="77777777" w:rsidR="0077496C" w:rsidRPr="007A5447" w:rsidRDefault="0077496C" w:rsidP="0077496C">
            <w:pPr>
              <w:pStyle w:val="B2"/>
              <w:ind w:left="567" w:firstLine="0"/>
            </w:pPr>
            <w:r w:rsidRPr="007A5447">
              <w:rPr>
                <w:lang w:val="en-AU"/>
              </w:rPr>
              <w:t xml:space="preserve">If there is no PUSCH </w:t>
            </w:r>
            <w:r w:rsidRPr="007A5447">
              <w:rPr>
                <w:lang w:eastAsia="x-none"/>
              </w:rPr>
              <w:t>in the group of overlapping PUCCHs and PUSCHs</w:t>
            </w:r>
            <w:r w:rsidRPr="007A5447">
              <w:rPr>
                <w:lang w:val="en-AU"/>
              </w:rPr>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m:t>
                  </m:r>
                </m:sup>
              </m:sSubSup>
            </m:oMath>
            <w:r w:rsidRPr="007A5447">
              <w:rPr>
                <w:lang w:val="en-AU"/>
              </w:rPr>
              <w:t xml:space="preserve">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PDSCH</w:t>
            </w:r>
            <w:r w:rsidRPr="007A5447">
              <w:rPr>
                <w:lang w:val="en-AU" w:eastAsia="x-none"/>
              </w:rPr>
              <w:t xml:space="preserve"> </w:t>
            </w:r>
            <w:r w:rsidRPr="007A5447">
              <w:rPr>
                <w:lang w:eastAsia="x-none"/>
              </w:rPr>
              <w:t xml:space="preserve">with corresponding HARQ-ACK transmission on a PUCCH which is in the group of </w:t>
            </w:r>
            <w:r w:rsidRPr="007A5447">
              <w:t xml:space="preserve">overlapping PUCCHs, </w:t>
            </w:r>
            <m:oMath>
              <m:sSubSup>
                <m:sSubSupPr>
                  <m:ctrlPr>
                    <w:rPr>
                      <w:rFonts w:ascii="Cambria Math" w:hAnsi="Cambria Math"/>
                      <w:i/>
                      <w:lang w:val="en-US"/>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oMath>
            <w:r w:rsidRPr="007A5447">
              <w:t xml:space="preserve">, </w:t>
            </w:r>
            <m:oMath>
              <m:sSub>
                <m:sSubPr>
                  <m:ctrlPr>
                    <w:rPr>
                      <w:rFonts w:ascii="Cambria Math" w:hAnsi="Cambria Math"/>
                      <w:i/>
                      <w:lang w:val="en-US"/>
                    </w:rPr>
                  </m:ctrlPr>
                </m:sSubPr>
                <m:e>
                  <m:r>
                    <w:rPr>
                      <w:rFonts w:ascii="Cambria Math"/>
                    </w:rPr>
                    <m:t>N</m:t>
                  </m:r>
                </m:e>
                <m:sub>
                  <m:r>
                    <w:rPr>
                      <w:rFonts w:ascii="Cambria Math"/>
                    </w:rPr>
                    <m:t>2</m:t>
                  </m:r>
                </m:sub>
              </m:sSub>
            </m:oMath>
            <w:r w:rsidRPr="007A5447">
              <w:t>is selected based on the UE PUSCH processing capability</w:t>
            </w:r>
            <w:r w:rsidRPr="007A5447">
              <w:rPr>
                <w:lang w:eastAsia="x-none"/>
              </w:rPr>
              <w:t xml:space="preserve"> of the PUCCH serving cell if configured.  </w:t>
            </w:r>
            <m:oMath>
              <m:sSub>
                <m:sSubPr>
                  <m:ctrlPr>
                    <w:rPr>
                      <w:rFonts w:ascii="Cambria Math" w:hAnsi="Cambria Math"/>
                      <w:i/>
                      <w:iCs/>
                      <w:lang w:val="en-US"/>
                    </w:rPr>
                  </m:ctrlPr>
                </m:sSubPr>
                <m:e>
                  <m:r>
                    <w:rPr>
                      <w:rFonts w:ascii="Cambria Math" w:hAnsi="Cambria Math"/>
                    </w:rPr>
                    <m:t>N</m:t>
                  </m:r>
                </m:e>
                <m:sub>
                  <m:r>
                    <w:rPr>
                      <w:rFonts w:ascii="Cambria Math" w:hAnsi="Cambria Math"/>
                    </w:rPr>
                    <m:t>2</m:t>
                  </m:r>
                </m:sub>
              </m:sSub>
            </m:oMath>
            <w:r w:rsidRPr="007A5447">
              <w:t xml:space="preserve"> is selected based on the UE PUSCH processing capability</w:t>
            </w:r>
            <w:r w:rsidRPr="007A5447">
              <w:rPr>
                <w:lang w:eastAsia="x-none"/>
              </w:rPr>
              <w:t xml:space="preserve"> 1, if PUSCH processing capability is not configured for the PUCCH serving cell. </w:t>
            </w:r>
            <m:oMath>
              <m:r>
                <w:rPr>
                  <w:rFonts w:ascii="Cambria Math"/>
                  <w:lang w:eastAsia="x-none"/>
                </w:rPr>
                <m:t>μ</m:t>
              </m:r>
            </m:oMath>
            <w:r w:rsidRPr="007A5447">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7A5447">
              <w:t>overlapping PUCCHs</w:t>
            </w:r>
            <w:r w:rsidRPr="007A5447">
              <w:rPr>
                <w:lang w:eastAsia="x-none"/>
              </w:rPr>
              <w:t>, and the SCS configuration for the PUCCH serving cell</w:t>
            </w:r>
            <w:r w:rsidRPr="007A5447">
              <w:rPr>
                <w:lang w:val="en-AU"/>
              </w:rPr>
              <w:t>.</w:t>
            </w:r>
          </w:p>
          <w:p w14:paraId="64716F1B" w14:textId="6588BA61" w:rsidR="00B2360D" w:rsidRPr="007A5447" w:rsidRDefault="00B2360D" w:rsidP="00B2360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if there is</w:t>
            </w:r>
            <w:r w:rsidRPr="004F5D3A">
              <w:rPr>
                <w:sz w:val="20"/>
                <w:szCs w:val="20"/>
              </w:rPr>
              <w:t xml:space="preserve"> an</w:t>
            </w:r>
            <w:r w:rsidRPr="007A5447">
              <w:rPr>
                <w:sz w:val="20"/>
                <w:szCs w:val="20"/>
                <w:lang w:val="x-none"/>
              </w:rPr>
              <w:t xml:space="preserve"> </w:t>
            </w:r>
            <w:r w:rsidRPr="004F5D3A">
              <w:rPr>
                <w:sz w:val="20"/>
                <w:szCs w:val="20"/>
              </w:rPr>
              <w:t xml:space="preserve">aperiodic </w:t>
            </w:r>
            <w:r w:rsidRPr="007A5447">
              <w:rPr>
                <w:sz w:val="20"/>
                <w:szCs w:val="20"/>
                <w:lang w:val="x-none"/>
              </w:rPr>
              <w:t xml:space="preserve">CSI report multiplexed in </w:t>
            </w:r>
            <w:r w:rsidRPr="004F5D3A">
              <w:rPr>
                <w:sz w:val="20"/>
                <w:szCs w:val="20"/>
              </w:rPr>
              <w:t xml:space="preserve">a </w:t>
            </w:r>
            <w:r w:rsidRPr="007A5447">
              <w:rPr>
                <w:sz w:val="20"/>
                <w:szCs w:val="20"/>
                <w:lang w:val="x-none"/>
              </w:rPr>
              <w:t xml:space="preserve">PUSCH in the group of overlapping PUCCHs and PUSCHs, </w:t>
            </w:r>
            <w:r w:rsidRPr="00DB7886">
              <w:rPr>
                <w:noProof/>
                <w:position w:val="-10"/>
                <w:sz w:val="20"/>
                <w:szCs w:val="20"/>
                <w:lang w:eastAsia="zh-CN"/>
              </w:rPr>
              <w:drawing>
                <wp:inline distT="0" distB="0" distL="0" distR="0" wp14:anchorId="274A321E" wp14:editId="72208B31">
                  <wp:extent cx="17970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7A5447">
              <w:rPr>
                <w:sz w:val="20"/>
                <w:szCs w:val="20"/>
                <w:lang w:val="x-none"/>
              </w:rPr>
              <w:t xml:space="preserve"> is not before a symbol</w:t>
            </w:r>
            <w:r w:rsidRPr="004F5D3A">
              <w:rPr>
                <w:sz w:val="20"/>
                <w:szCs w:val="20"/>
              </w:rPr>
              <w:t xml:space="preserve"> with</w:t>
            </w:r>
            <w:r w:rsidRPr="007A5447">
              <w:rPr>
                <w:sz w:val="20"/>
                <w:szCs w:val="20"/>
                <w:lang w:val="en-AU"/>
              </w:rPr>
              <w:t xml:space="preserve"> CP starting after </w:t>
            </w:r>
            <m:oMath>
              <m:sSubSup>
                <m:sSubSupPr>
                  <m:ctrlPr>
                    <w:rPr>
                      <w:rFonts w:ascii="Cambria Math" w:hAnsi="Cambria Math"/>
                      <w:i/>
                      <w:sz w:val="20"/>
                      <w:szCs w:val="20"/>
                    </w:rPr>
                  </m:ctrlPr>
                </m:sSubSupPr>
                <m:e>
                  <m:r>
                    <w:rPr>
                      <w:rFonts w:ascii="Cambria Math"/>
                      <w:sz w:val="20"/>
                      <w:szCs w:val="20"/>
                      <w:lang w:val="x-none"/>
                    </w:rPr>
                    <m:t>T</m:t>
                  </m:r>
                </m:e>
                <m:sub>
                  <m:r>
                    <w:rPr>
                      <w:rFonts w:ascii="Cambria Math"/>
                      <w:sz w:val="20"/>
                      <w:szCs w:val="20"/>
                      <w:lang w:val="x-none"/>
                    </w:rPr>
                    <m:t>proc,CSI</m:t>
                  </m:r>
                </m:sub>
                <m:sup>
                  <m:r>
                    <w:rPr>
                      <w:rFonts w:ascii="Cambria Math"/>
                      <w:sz w:val="20"/>
                      <w:szCs w:val="20"/>
                      <w:lang w:val="x-none"/>
                    </w:rPr>
                    <m:t>mux</m:t>
                  </m:r>
                </m:sup>
              </m:sSubSup>
              <m:r>
                <w:rPr>
                  <w:rFonts w:ascii="Cambria Math"/>
                  <w:sz w:val="20"/>
                  <w:szCs w:val="20"/>
                  <w:lang w:val="x-none"/>
                </w:rPr>
                <m:t>=</m:t>
              </m:r>
              <m:func>
                <m:funcPr>
                  <m:ctrlPr>
                    <w:rPr>
                      <w:rFonts w:ascii="Cambria Math" w:hAnsi="Cambria Math"/>
                      <w:i/>
                      <w:sz w:val="20"/>
                      <w:szCs w:val="20"/>
                    </w:rPr>
                  </m:ctrlPr>
                </m:funcPr>
                <m:fName>
                  <m:r>
                    <w:rPr>
                      <w:rFonts w:ascii="Cambria Math"/>
                      <w:sz w:val="20"/>
                      <w:szCs w:val="20"/>
                      <w:lang w:val="x-none"/>
                    </w:rPr>
                    <m:t>max</m:t>
                  </m:r>
                </m:fName>
                <m:e>
                  <m:d>
                    <m:dPr>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lang w:val="x-none"/>
                            </w:rPr>
                            <m:t>Z</m:t>
                          </m:r>
                          <m:r>
                            <w:rPr>
                              <w:rFonts w:ascii="Cambria Math"/>
                              <w:sz w:val="20"/>
                              <w:szCs w:val="20"/>
                              <w:lang w:val="x-none"/>
                            </w:rPr>
                            <m:t>+d</m:t>
                          </m:r>
                        </m:e>
                      </m:d>
                      <m:r>
                        <w:rPr>
                          <w:rFonts w:ascii="Cambria Math" w:hAnsi="Cambria Math" w:cs="Cambria Math"/>
                          <w:sz w:val="20"/>
                          <w:szCs w:val="20"/>
                          <w:lang w:val="x-none"/>
                        </w:rPr>
                        <m:t>⋅</m:t>
                      </m:r>
                      <m:d>
                        <m:dPr>
                          <m:ctrlPr>
                            <w:rPr>
                              <w:rFonts w:ascii="Cambria Math" w:hAnsi="Cambria Math"/>
                              <w:i/>
                              <w:sz w:val="20"/>
                              <w:szCs w:val="20"/>
                            </w:rPr>
                          </m:ctrlPr>
                        </m:dPr>
                        <m:e>
                          <m:r>
                            <w:rPr>
                              <w:rFonts w:ascii="Cambria Math"/>
                              <w:sz w:val="20"/>
                              <w:szCs w:val="20"/>
                              <w:lang w:val="x-none"/>
                            </w:rPr>
                            <m:t>2048+144</m:t>
                          </m:r>
                        </m:e>
                      </m:d>
                      <m:r>
                        <w:rPr>
                          <w:rFonts w:ascii="Cambria Math" w:hAnsi="Cambria Math" w:cs="Cambria Math"/>
                          <w:sz w:val="20"/>
                          <w:szCs w:val="20"/>
                          <w:lang w:val="x-none"/>
                        </w:rPr>
                        <m:t>⋅</m:t>
                      </m:r>
                      <m:r>
                        <w:rPr>
                          <w:rFonts w:ascii="Cambria Math"/>
                          <w:sz w:val="20"/>
                          <w:szCs w:val="20"/>
                          <w:lang w:val="x-none"/>
                        </w:rPr>
                        <w:lastRenderedPageBreak/>
                        <m:t>κ</m:t>
                      </m:r>
                      <m:r>
                        <w:rPr>
                          <w:rFonts w:ascii="Cambria Math" w:hAnsi="Cambria Math" w:cs="Cambria Math"/>
                          <w:sz w:val="20"/>
                          <w:szCs w:val="20"/>
                          <w:lang w:val="x-none"/>
                        </w:rPr>
                        <m:t>⋅</m:t>
                      </m:r>
                      <m:sSup>
                        <m:sSupPr>
                          <m:ctrlPr>
                            <w:rPr>
                              <w:rFonts w:ascii="Cambria Math" w:hAnsi="Cambria Math"/>
                              <w:i/>
                              <w:sz w:val="20"/>
                              <w:szCs w:val="20"/>
                            </w:rPr>
                          </m:ctrlPr>
                        </m:sSupPr>
                        <m:e>
                          <m:r>
                            <w:rPr>
                              <w:rFonts w:ascii="Cambria Math"/>
                              <w:sz w:val="20"/>
                              <w:szCs w:val="20"/>
                              <w:lang w:val="x-none"/>
                            </w:rPr>
                            <m:t>2</m:t>
                          </m:r>
                        </m:e>
                        <m:sup>
                          <m:r>
                            <w:rPr>
                              <w:rFonts w:ascii="Cambria Math"/>
                              <w:sz w:val="20"/>
                              <w:szCs w:val="20"/>
                              <w:lang w:val="x-none"/>
                            </w:rPr>
                            <m:t>-</m:t>
                          </m:r>
                          <m:r>
                            <w:rPr>
                              <w:rFonts w:ascii="Cambria Math"/>
                              <w:sz w:val="20"/>
                              <w:szCs w:val="20"/>
                              <w:lang w:val="x-none"/>
                            </w:rPr>
                            <m:t>μ</m:t>
                          </m:r>
                        </m:sup>
                      </m:sSup>
                      <m:r>
                        <w:rPr>
                          <w:rFonts w:ascii="Cambria Math" w:hAnsi="Cambria Math" w:cs="Cambria Math"/>
                          <w:sz w:val="20"/>
                          <w:szCs w:val="20"/>
                          <w:lang w:val="x-none"/>
                        </w:rPr>
                        <m:t>⋅</m:t>
                      </m:r>
                      <m:sSub>
                        <m:sSubPr>
                          <m:ctrlPr>
                            <w:rPr>
                              <w:rFonts w:ascii="Cambria Math" w:hAnsi="Cambria Math"/>
                              <w:i/>
                              <w:sz w:val="20"/>
                              <w:szCs w:val="20"/>
                            </w:rPr>
                          </m:ctrlPr>
                        </m:sSubPr>
                        <m:e>
                          <m:r>
                            <w:rPr>
                              <w:rFonts w:ascii="Cambria Math"/>
                              <w:sz w:val="20"/>
                              <w:szCs w:val="20"/>
                              <w:lang w:val="x-none"/>
                            </w:rPr>
                            <m:t>T</m:t>
                          </m:r>
                        </m:e>
                        <m:sub>
                          <m:r>
                            <w:rPr>
                              <w:rFonts w:ascii="Cambria Math"/>
                              <w:sz w:val="20"/>
                              <w:szCs w:val="20"/>
                              <w:lang w:val="x-none"/>
                            </w:rPr>
                            <m:t>C</m:t>
                          </m:r>
                        </m:sub>
                      </m:sSub>
                      <m:r>
                        <w:rPr>
                          <w:rFonts w:ascii="Cambria Math" w:hAnsi="Cambria Math"/>
                          <w:sz w:val="20"/>
                          <w:szCs w:val="20"/>
                          <w:lang w:val="x-none"/>
                        </w:rPr>
                        <m:t>+</m:t>
                      </m:r>
                      <m:sSub>
                        <m:sSubPr>
                          <m:ctrlPr>
                            <w:rPr>
                              <w:rFonts w:ascii="Cambria Math" w:hAnsi="Cambria Math"/>
                              <w:i/>
                              <w:sz w:val="20"/>
                              <w:szCs w:val="20"/>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r>
                        <w:rPr>
                          <w:rFonts w:ascii="Cambria Math"/>
                          <w:sz w:val="20"/>
                          <w:szCs w:val="20"/>
                          <w:lang w:val="x-none"/>
                        </w:rPr>
                        <m:t>,</m:t>
                      </m:r>
                      <m:sSub>
                        <m:sSubPr>
                          <m:ctrlPr>
                            <w:rPr>
                              <w:rFonts w:ascii="Cambria Math" w:hAnsi="Cambria Math"/>
                              <w:i/>
                              <w:sz w:val="20"/>
                              <w:szCs w:val="20"/>
                            </w:rPr>
                          </m:ctrlPr>
                        </m:sSubPr>
                        <m:e>
                          <m:r>
                            <w:rPr>
                              <w:rFonts w:ascii="Cambria Math"/>
                              <w:sz w:val="20"/>
                              <w:szCs w:val="20"/>
                              <w:lang w:val="x-none"/>
                            </w:rPr>
                            <m:t>d</m:t>
                          </m:r>
                        </m:e>
                        <m:sub>
                          <m:r>
                            <w:rPr>
                              <w:rFonts w:ascii="Cambria Math"/>
                              <w:sz w:val="20"/>
                              <w:szCs w:val="20"/>
                              <w:lang w:val="x-none"/>
                            </w:rPr>
                            <m:t>2,2</m:t>
                          </m:r>
                        </m:sub>
                      </m:sSub>
                    </m:e>
                  </m:d>
                </m:e>
              </m:func>
            </m:oMath>
            <w:r w:rsidRPr="004F5D3A">
              <w:rPr>
                <w:sz w:val="20"/>
                <w:szCs w:val="20"/>
              </w:rPr>
              <w:t xml:space="preserve"> </w:t>
            </w:r>
            <w:r w:rsidRPr="007A5447">
              <w:rPr>
                <w:sz w:val="20"/>
                <w:szCs w:val="20"/>
                <w:lang w:val="x-none"/>
              </w:rPr>
              <w:t xml:space="preserve">after a last symbol of </w:t>
            </w:r>
          </w:p>
          <w:p w14:paraId="41813A71" w14:textId="77777777" w:rsidR="0077496C" w:rsidRPr="004F5D3A" w:rsidRDefault="0077496C" w:rsidP="0077496C">
            <w:pPr>
              <w:pStyle w:val="B2"/>
              <w:rPr>
                <w:lang w:val="en-US"/>
              </w:rPr>
            </w:pPr>
            <w:r w:rsidRPr="007A5447">
              <w:t>-</w:t>
            </w:r>
            <w:r w:rsidRPr="007A5447">
              <w:tab/>
              <w:t>a</w:t>
            </w:r>
            <w:r w:rsidRPr="004F5D3A">
              <w:rPr>
                <w:lang w:val="en-US"/>
              </w:rPr>
              <w:t>ny</w:t>
            </w:r>
            <w:r w:rsidRPr="007A5447">
              <w:t xml:space="preserve"> PDCCH with the DCI format scheduling an overlapping PUSCH</w:t>
            </w:r>
            <w:r w:rsidRPr="004F5D3A">
              <w:rPr>
                <w:lang w:val="en-US"/>
              </w:rPr>
              <w:t>, and</w:t>
            </w:r>
          </w:p>
          <w:p w14:paraId="15ABCE4E" w14:textId="77777777" w:rsidR="0077496C" w:rsidRPr="007A5447" w:rsidRDefault="0077496C" w:rsidP="0077496C">
            <w:pPr>
              <w:pStyle w:val="B2"/>
            </w:pPr>
            <w:r w:rsidRPr="007A5447">
              <w:t>-</w:t>
            </w:r>
            <w:r w:rsidRPr="007A5447">
              <w:tab/>
              <w:t>any PDCCH scheduling a PDSCH</w:t>
            </w:r>
            <w:r w:rsidRPr="004F5D3A">
              <w:rPr>
                <w:lang w:val="en-US"/>
              </w:rPr>
              <w:t>,</w:t>
            </w:r>
            <w:r w:rsidRPr="007A5447">
              <w:t xml:space="preserve"> or SPS PDSCH release</w:t>
            </w:r>
            <w:r w:rsidRPr="004F5D3A">
              <w:rPr>
                <w:lang w:val="en-US"/>
              </w:rPr>
              <w:t>, or providing</w:t>
            </w:r>
            <w:r w:rsidRPr="007A5447">
              <w:t xml:space="preserve"> </w:t>
            </w:r>
            <w:r w:rsidRPr="004F5D3A">
              <w:rPr>
                <w:lang w:val="en-US"/>
              </w:rPr>
              <w:t>a DCI format 1_1 indicating SCell dormancy</w:t>
            </w:r>
            <w:r w:rsidRPr="007A5447">
              <w:t xml:space="preserve"> with corresponding HARQ-ACK information in an overlapping PUCCH in the slot</w:t>
            </w:r>
          </w:p>
          <w:p w14:paraId="7B164439" w14:textId="77777777" w:rsidR="0077496C" w:rsidRPr="007A5447" w:rsidRDefault="0077496C" w:rsidP="0077496C">
            <w:pPr>
              <w:pStyle w:val="B2"/>
              <w:ind w:left="567" w:firstLine="0"/>
              <w:rPr>
                <w:lang w:eastAsia="x-none"/>
              </w:rPr>
            </w:pPr>
            <w:r w:rsidRPr="007A5447">
              <w:t xml:space="preserve">where </w:t>
            </w:r>
            <m:oMath>
              <m:r>
                <w:rPr>
                  <w:rFonts w:ascii="Cambria Math"/>
                  <w:lang w:eastAsia="x-none"/>
                </w:rPr>
                <m:t>μ</m:t>
              </m:r>
            </m:oMath>
            <w:r w:rsidRPr="007A5447">
              <w:rPr>
                <w:i/>
                <w:lang w:val="en-AU"/>
              </w:rPr>
              <w:t xml:space="preserve"> </w:t>
            </w:r>
            <w:r w:rsidRPr="007A5447">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7A5447">
              <w:t xml:space="preserve">, and </w:t>
            </w:r>
            <m:oMath>
              <m:r>
                <w:rPr>
                  <w:rFonts w:ascii="Cambria Math"/>
                  <w:lang w:eastAsia="x-none"/>
                </w:rPr>
                <m:t>d=2</m:t>
              </m:r>
            </m:oMath>
            <w:r w:rsidRPr="007A5447">
              <w:rPr>
                <w:lang w:val="en-AU"/>
              </w:rPr>
              <w:t xml:space="preserve"> for </w:t>
            </w:r>
            <m:oMath>
              <m:r>
                <w:rPr>
                  <w:rFonts w:ascii="Cambria Math"/>
                  <w:lang w:eastAsia="x-none"/>
                </w:rPr>
                <m:t>μ=0,1</m:t>
              </m:r>
            </m:oMath>
            <w:r w:rsidRPr="004F5D3A">
              <w:rPr>
                <w:lang w:val="en-US" w:eastAsia="x-none"/>
              </w:rPr>
              <w:t xml:space="preserve"> </w:t>
            </w:r>
            <w:r w:rsidRPr="007A5447">
              <w:rPr>
                <w:lang w:val="en-AU"/>
              </w:rPr>
              <w:t xml:space="preserve">, </w:t>
            </w:r>
            <m:oMath>
              <m:r>
                <w:rPr>
                  <w:rFonts w:ascii="Cambria Math"/>
                  <w:lang w:eastAsia="x-none"/>
                </w:rPr>
                <m:t>d=3</m:t>
              </m:r>
            </m:oMath>
            <w:r w:rsidRPr="007A5447">
              <w:rPr>
                <w:lang w:val="en-AU"/>
              </w:rPr>
              <w:t xml:space="preserve"> for </w:t>
            </w:r>
            <m:oMath>
              <m:r>
                <w:rPr>
                  <w:rFonts w:ascii="Cambria Math"/>
                  <w:lang w:eastAsia="x-none"/>
                </w:rPr>
                <m:t>μ=2</m:t>
              </m:r>
            </m:oMath>
            <w:r w:rsidRPr="007A5447">
              <w:rPr>
                <w:lang w:val="en-AU"/>
              </w:rPr>
              <w:t xml:space="preserve"> and </w:t>
            </w:r>
            <m:oMath>
              <m:r>
                <w:rPr>
                  <w:rFonts w:ascii="Cambria Math"/>
                  <w:lang w:eastAsia="x-none"/>
                </w:rPr>
                <m:t>d=4</m:t>
              </m:r>
            </m:oMath>
            <w:r w:rsidRPr="007A5447">
              <w:rPr>
                <w:lang w:val="en-AU"/>
              </w:rPr>
              <w:t xml:space="preserve"> for </w:t>
            </w:r>
            <m:oMath>
              <m:r>
                <w:rPr>
                  <w:rFonts w:ascii="Cambria Math"/>
                  <w:lang w:eastAsia="x-none"/>
                </w:rPr>
                <m:t>μ=3</m:t>
              </m:r>
            </m:oMath>
          </w:p>
          <w:p w14:paraId="498A8608" w14:textId="5BBB2359" w:rsidR="00B2360D" w:rsidRPr="007A5447" w:rsidRDefault="00B2360D" w:rsidP="00B2360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r>
            <m:oMath>
              <m:sSub>
                <m:sSubPr>
                  <m:ctrlPr>
                    <w:rPr>
                      <w:rFonts w:ascii="Cambria Math" w:hAnsi="Cambria Math"/>
                      <w:i/>
                      <w:sz w:val="20"/>
                      <w:szCs w:val="20"/>
                    </w:rPr>
                  </m:ctrlPr>
                </m:sSubPr>
                <m:e>
                  <m:r>
                    <w:rPr>
                      <w:rFonts w:ascii="Cambria Math"/>
                      <w:sz w:val="20"/>
                      <w:szCs w:val="20"/>
                      <w:lang w:val="en-GB"/>
                    </w:rPr>
                    <m:t>N</m:t>
                  </m:r>
                </m:e>
                <m:sub>
                  <m:r>
                    <w:rPr>
                      <w:rFonts w:ascii="Cambria Math"/>
                      <w:sz w:val="20"/>
                      <w:szCs w:val="20"/>
                      <w:lang w:val="en-GB"/>
                    </w:rPr>
                    <m:t>1</m:t>
                  </m:r>
                </m:sub>
              </m:sSub>
            </m:oMath>
            <w:r w:rsidR="006829B6" w:rsidRPr="006829B6">
              <w:rPr>
                <w:sz w:val="20"/>
                <w:szCs w:val="20"/>
                <w:lang w:val="en-GB"/>
              </w:rPr>
              <w:t>,</w:t>
            </w:r>
            <w:r w:rsidR="006829B6" w:rsidRPr="006829B6">
              <w:rPr>
                <w:sz w:val="20"/>
                <w:szCs w:val="20"/>
              </w:rPr>
              <w:t xml:space="preserve"> </w:t>
            </w:r>
            <m:oMath>
              <m:sSub>
                <m:sSubPr>
                  <m:ctrlPr>
                    <w:rPr>
                      <w:rFonts w:ascii="Cambria Math" w:hAnsi="Cambria Math"/>
                      <w:i/>
                      <w:sz w:val="20"/>
                      <w:szCs w:val="20"/>
                    </w:rPr>
                  </m:ctrlPr>
                </m:sSubPr>
                <m:e>
                  <m:r>
                    <w:rPr>
                      <w:rFonts w:ascii="Cambria Math"/>
                      <w:sz w:val="20"/>
                      <w:szCs w:val="20"/>
                      <w:lang w:val="en-GB"/>
                    </w:rPr>
                    <m:t>N</m:t>
                  </m:r>
                </m:e>
                <m:sub>
                  <m:r>
                    <w:rPr>
                      <w:rFonts w:ascii="Cambria Math"/>
                      <w:sz w:val="20"/>
                      <w:szCs w:val="20"/>
                      <w:lang w:val="en-GB"/>
                    </w:rPr>
                    <m:t>2</m:t>
                  </m:r>
                </m:sub>
              </m:sSub>
            </m:oMath>
            <w:r w:rsidR="006829B6"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1,1</m:t>
                  </m:r>
                </m:sub>
              </m:sSub>
            </m:oMath>
            <w:r w:rsidR="006829B6"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2,1</m:t>
                  </m:r>
                </m:sub>
              </m:sSub>
            </m:oMath>
            <w:r w:rsidR="006829B6"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2,2</m:t>
                  </m:r>
                </m:sub>
              </m:sSub>
            </m:oMath>
            <w:r w:rsidR="006829B6" w:rsidRPr="006829B6">
              <w:rPr>
                <w:sz w:val="20"/>
                <w:szCs w:val="20"/>
              </w:rPr>
              <w:t xml:space="preserve">, </w:t>
            </w:r>
            <w:del w:id="81" w:author="Huawei" w:date="2020-08-07T18:04:00Z">
              <w:r w:rsidR="006829B6" w:rsidRPr="006829B6" w:rsidDel="00B2360D">
                <w:rPr>
                  <w:sz w:val="20"/>
                  <w:szCs w:val="20"/>
                </w:rPr>
                <w:delText xml:space="preserve">and </w:delText>
              </w:r>
            </w:del>
            <m:oMath>
              <m:r>
                <w:rPr>
                  <w:rFonts w:ascii="Cambria Math" w:hAnsi="Cambria Math"/>
                  <w:sz w:val="20"/>
                  <w:szCs w:val="20"/>
                  <w:lang w:val="en-GB"/>
                </w:rPr>
                <m:t>Z</m:t>
              </m:r>
            </m:oMath>
            <w:ins w:id="82" w:author="Huawei" w:date="2020-08-07T18:04:00Z">
              <w:r w:rsidR="006829B6" w:rsidRPr="006829B6">
                <w:rPr>
                  <w:rFonts w:eastAsiaTheme="minorEastAsia"/>
                  <w:sz w:val="20"/>
                  <w:szCs w:val="20"/>
                  <w:lang w:val="en-GB" w:eastAsia="zh-CN"/>
                </w:rPr>
                <w:t xml:space="preserve"> and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switch</m:t>
                    </m:r>
                  </m:sub>
                </m:sSub>
              </m:oMath>
            </w:ins>
            <w:r w:rsidR="006829B6" w:rsidRPr="006829B6">
              <w:rPr>
                <w:sz w:val="20"/>
                <w:szCs w:val="20"/>
              </w:rPr>
              <w:t xml:space="preserve"> are defined</w:t>
            </w:r>
            <w:r w:rsidR="006829B6" w:rsidRPr="006829B6">
              <w:rPr>
                <w:sz w:val="20"/>
                <w:szCs w:val="20"/>
                <w:lang w:val="en-GB"/>
              </w:rPr>
              <w:t xml:space="preserve"> in [6, TS 38.214]</w:t>
            </w:r>
            <w:r w:rsidR="006829B6" w:rsidRPr="006829B6">
              <w:rPr>
                <w:sz w:val="20"/>
                <w:szCs w:val="20"/>
              </w:rPr>
              <w:t>,</w:t>
            </w:r>
            <w:ins w:id="83" w:author="Huawei" w:date="2020-07-25T11:09:00Z">
              <w:r w:rsidR="006829B6" w:rsidRPr="006829B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switch</m:t>
                    </m:r>
                  </m:sub>
                </m:sSub>
              </m:oMath>
              <w:r w:rsidR="006829B6" w:rsidRPr="006829B6">
                <w:rPr>
                  <w:rFonts w:eastAsiaTheme="minorEastAsia"/>
                  <w:sz w:val="20"/>
                  <w:szCs w:val="20"/>
                  <w:lang w:eastAsia="zh-CN"/>
                </w:rPr>
                <w:t xml:space="preserve"> </w:t>
              </w:r>
            </w:ins>
            <w:ins w:id="84" w:author="Huawei" w:date="2020-07-25T11:10:00Z">
              <w:r w:rsidR="006829B6" w:rsidRPr="006829B6">
                <w:rPr>
                  <w:rFonts w:eastAsiaTheme="minorEastAsia"/>
                  <w:sz w:val="20"/>
                  <w:szCs w:val="20"/>
                  <w:lang w:eastAsia="zh-CN"/>
                </w:rPr>
                <w:t xml:space="preserve">is </w:t>
              </w:r>
            </w:ins>
            <w:ins w:id="85" w:author="Huawei" w:date="2020-08-07T18:05:00Z">
              <w:r w:rsidR="006829B6" w:rsidRPr="006829B6">
                <w:rPr>
                  <w:rFonts w:eastAsiaTheme="minorEastAsia"/>
                  <w:sz w:val="20"/>
                  <w:szCs w:val="20"/>
                  <w:lang w:eastAsia="zh-CN"/>
                </w:rPr>
                <w:t xml:space="preserve">applied only if </w:t>
              </w:r>
            </w:ins>
            <m:oMath>
              <m:sSub>
                <m:sSubPr>
                  <m:ctrlPr>
                    <w:ins w:id="86" w:author="Huawei" w:date="2020-07-25T11:12:00Z">
                      <w:rPr>
                        <w:rFonts w:ascii="Cambria Math" w:eastAsiaTheme="minorEastAsia" w:hAnsi="Cambria Math"/>
                        <w:sz w:val="20"/>
                        <w:szCs w:val="20"/>
                        <w:lang w:eastAsia="zh-CN"/>
                      </w:rPr>
                    </w:ins>
                  </m:ctrlPr>
                </m:sSubPr>
                <m:e>
                  <m:r>
                    <w:ins w:id="87" w:author="Huawei" w:date="2020-07-25T11:12:00Z">
                      <w:rPr>
                        <w:rFonts w:ascii="Cambria Math" w:eastAsiaTheme="minorEastAsia" w:hAnsi="Cambria Math"/>
                        <w:sz w:val="20"/>
                        <w:szCs w:val="20"/>
                        <w:lang w:eastAsia="zh-CN"/>
                      </w:rPr>
                      <m:t>Z</m:t>
                    </w:ins>
                  </m:r>
                </m:e>
                <m:sub>
                  <m:r>
                    <w:ins w:id="88" w:author="Huawei" w:date="2020-07-25T11:12:00Z">
                      <w:rPr>
                        <w:rFonts w:ascii="Cambria Math" w:eastAsiaTheme="minorEastAsia" w:hAnsi="Cambria Math"/>
                        <w:sz w:val="20"/>
                        <w:szCs w:val="20"/>
                        <w:lang w:eastAsia="zh-CN"/>
                      </w:rPr>
                      <m:t>1</m:t>
                    </w:ins>
                  </m:r>
                </m:sub>
              </m:sSub>
            </m:oMath>
            <w:ins w:id="89" w:author="Huawei" w:date="2020-07-25T11:12:00Z">
              <w:r w:rsidR="006829B6" w:rsidRPr="006829B6">
                <w:rPr>
                  <w:rFonts w:eastAsiaTheme="minorEastAsia"/>
                  <w:sz w:val="20"/>
                  <w:szCs w:val="20"/>
                  <w:lang w:eastAsia="zh-CN"/>
                </w:rPr>
                <w:t xml:space="preserve"> of table 5.4-1 in </w:t>
              </w:r>
            </w:ins>
            <w:ins w:id="90" w:author="Huawei" w:date="2020-08-07T18:05:00Z">
              <w:r w:rsidR="006829B6" w:rsidRPr="006829B6">
                <w:rPr>
                  <w:rFonts w:eastAsiaTheme="minorEastAsia"/>
                  <w:sz w:val="20"/>
                  <w:szCs w:val="20"/>
                  <w:lang w:eastAsia="zh-CN"/>
                </w:rPr>
                <w:t xml:space="preserve">[6, </w:t>
              </w:r>
            </w:ins>
            <w:ins w:id="91" w:author="Huawei" w:date="2020-07-25T11:12:00Z">
              <w:r w:rsidR="006829B6" w:rsidRPr="006829B6">
                <w:rPr>
                  <w:rFonts w:eastAsiaTheme="minorEastAsia"/>
                  <w:sz w:val="20"/>
                  <w:szCs w:val="20"/>
                  <w:lang w:eastAsia="zh-CN"/>
                </w:rPr>
                <w:t>TS 38.214</w:t>
              </w:r>
            </w:ins>
            <w:ins w:id="92" w:author="Huawei" w:date="2020-08-07T18:05:00Z">
              <w:r w:rsidR="006829B6" w:rsidRPr="006829B6">
                <w:rPr>
                  <w:rFonts w:eastAsiaTheme="minorEastAsia"/>
                  <w:sz w:val="20"/>
                  <w:szCs w:val="20"/>
                  <w:lang w:eastAsia="zh-CN"/>
                </w:rPr>
                <w:t>]</w:t>
              </w:r>
            </w:ins>
            <w:ins w:id="93" w:author="Huawei" w:date="2020-07-25T11:12:00Z">
              <w:r w:rsidR="006829B6" w:rsidRPr="006829B6">
                <w:rPr>
                  <w:rFonts w:eastAsiaTheme="minorEastAsia"/>
                  <w:sz w:val="20"/>
                  <w:szCs w:val="20"/>
                  <w:lang w:eastAsia="zh-CN"/>
                </w:rPr>
                <w:t xml:space="preserve"> is applied</w:t>
              </w:r>
            </w:ins>
            <w:ins w:id="94" w:author="Huawei" w:date="2020-07-25T11:13:00Z">
              <w:r w:rsidR="006829B6" w:rsidRPr="006829B6">
                <w:rPr>
                  <w:rFonts w:eastAsiaTheme="minorEastAsia"/>
                  <w:sz w:val="20"/>
                  <w:szCs w:val="20"/>
                  <w:lang w:eastAsia="zh-CN"/>
                </w:rPr>
                <w:t xml:space="preserve"> </w:t>
              </w:r>
            </w:ins>
            <w:ins w:id="95" w:author="Huawei" w:date="2020-08-07T18:05:00Z">
              <w:r w:rsidR="006829B6" w:rsidRPr="006829B6">
                <w:rPr>
                  <w:rFonts w:eastAsiaTheme="minorEastAsia"/>
                  <w:sz w:val="20"/>
                  <w:szCs w:val="20"/>
                  <w:lang w:eastAsia="zh-CN"/>
                </w:rPr>
                <w:t>to</w:t>
              </w:r>
            </w:ins>
            <w:ins w:id="96" w:author="Huawei" w:date="2020-07-25T11:13:00Z">
              <w:r w:rsidR="006829B6" w:rsidRPr="006829B6">
                <w:rPr>
                  <w:rFonts w:eastAsiaTheme="minorEastAsia"/>
                  <w:sz w:val="20"/>
                  <w:szCs w:val="20"/>
                  <w:lang w:eastAsia="zh-CN"/>
                </w:rPr>
                <w:t xml:space="preserve"> the determination of </w:t>
              </w:r>
            </w:ins>
            <w:ins w:id="97" w:author="Huawei" w:date="2020-08-08T04:31:00Z">
              <w:r w:rsidR="006829B6">
                <w:rPr>
                  <w:rFonts w:eastAsiaTheme="minorEastAsia"/>
                  <w:sz w:val="20"/>
                  <w:szCs w:val="20"/>
                  <w:lang w:eastAsia="zh-CN"/>
                </w:rPr>
                <w:t>Z</w:t>
              </w:r>
            </w:ins>
            <w:ins w:id="98" w:author="Huawei" w:date="2020-07-25T11:12:00Z">
              <w:r w:rsidR="006829B6" w:rsidRPr="006829B6">
                <w:rPr>
                  <w:rFonts w:eastAsiaTheme="minorEastAsia"/>
                  <w:sz w:val="20"/>
                  <w:szCs w:val="20"/>
                  <w:lang w:eastAsia="zh-CN"/>
                </w:rPr>
                <w:t>,</w:t>
              </w:r>
            </w:ins>
            <w:r w:rsidR="006829B6" w:rsidRPr="006829B6">
              <w:rPr>
                <w:sz w:val="20"/>
                <w:szCs w:val="20"/>
              </w:rPr>
              <w:t xml:space="preserve"> </w:t>
            </w:r>
            <w:r w:rsidR="006829B6" w:rsidRPr="006829B6">
              <w:rPr>
                <w:sz w:val="20"/>
                <w:szCs w:val="20"/>
                <w:lang w:val="en-GB"/>
              </w:rPr>
              <w:t xml:space="preserve">and </w:t>
            </w:r>
            <m:oMath>
              <m:r>
                <w:rPr>
                  <w:rFonts w:ascii="Cambria Math"/>
                  <w:sz w:val="20"/>
                  <w:szCs w:val="20"/>
                  <w:lang w:val="en-GB"/>
                </w:rPr>
                <m:t>κ</m:t>
              </m:r>
            </m:oMath>
            <w:r w:rsidR="006829B6" w:rsidRPr="006829B6">
              <w:rPr>
                <w:sz w:val="20"/>
                <w:szCs w:val="20"/>
              </w:rPr>
              <w:t xml:space="preserve"> and </w:t>
            </w:r>
            <m:oMath>
              <m:sSub>
                <m:sSubPr>
                  <m:ctrlPr>
                    <w:rPr>
                      <w:rFonts w:ascii="Cambria Math" w:hAnsi="Cambria Math"/>
                      <w:i/>
                      <w:sz w:val="20"/>
                      <w:szCs w:val="20"/>
                    </w:rPr>
                  </m:ctrlPr>
                </m:sSubPr>
                <m:e>
                  <m:r>
                    <w:rPr>
                      <w:rFonts w:ascii="Cambria Math"/>
                      <w:sz w:val="20"/>
                      <w:szCs w:val="20"/>
                      <w:lang w:val="en-GB"/>
                    </w:rPr>
                    <m:t>T</m:t>
                  </m:r>
                </m:e>
                <m:sub>
                  <m:r>
                    <w:rPr>
                      <w:rFonts w:ascii="Cambria Math"/>
                      <w:sz w:val="20"/>
                      <w:szCs w:val="20"/>
                      <w:lang w:val="en-GB"/>
                    </w:rPr>
                    <m:t>C</m:t>
                  </m:r>
                </m:sub>
              </m:sSub>
            </m:oMath>
            <w:r w:rsidR="006829B6" w:rsidRPr="006829B6">
              <w:rPr>
                <w:sz w:val="20"/>
                <w:szCs w:val="20"/>
              </w:rPr>
              <w:t xml:space="preserve"> are defined in </w:t>
            </w:r>
            <w:r w:rsidR="006829B6" w:rsidRPr="006829B6">
              <w:rPr>
                <w:sz w:val="20"/>
                <w:szCs w:val="20"/>
                <w:lang w:val="en-GB"/>
              </w:rPr>
              <w:t>[4, TS 38.211]</w:t>
            </w:r>
            <w:r w:rsidRPr="007A5447">
              <w:rPr>
                <w:sz w:val="20"/>
                <w:szCs w:val="20"/>
                <w:lang w:val="x-none"/>
              </w:rPr>
              <w:t xml:space="preserve">. </w:t>
            </w:r>
          </w:p>
          <w:p w14:paraId="3D993414" w14:textId="77777777" w:rsidR="002841EE" w:rsidRPr="007A5447" w:rsidRDefault="002841EE" w:rsidP="00AA29E1">
            <w:pPr>
              <w:jc w:val="center"/>
              <w:rPr>
                <w:lang w:val="en-AU" w:eastAsia="zh-CN"/>
              </w:rPr>
            </w:pPr>
            <w:r w:rsidRPr="004F5D3A">
              <w:rPr>
                <w:b/>
                <w:iCs/>
                <w:color w:val="FF0000"/>
                <w:sz w:val="28"/>
              </w:rPr>
              <w:t>&lt;Unchanged parts are omitted&gt;</w:t>
            </w:r>
          </w:p>
        </w:tc>
      </w:tr>
    </w:tbl>
    <w:bookmarkEnd w:id="2"/>
    <w:bookmarkEnd w:id="7"/>
    <w:bookmarkEnd w:id="8"/>
    <w:bookmarkEnd w:id="9"/>
    <w:bookmarkEnd w:id="10"/>
    <w:bookmarkEnd w:id="11"/>
    <w:p w14:paraId="5BDD410E" w14:textId="77777777" w:rsidR="007A5447" w:rsidRDefault="001E0B35" w:rsidP="007A5447">
      <w:pPr>
        <w:pStyle w:val="1"/>
        <w:numPr>
          <w:ilvl w:val="0"/>
          <w:numId w:val="25"/>
        </w:numPr>
      </w:pPr>
      <w:r w:rsidRPr="004F5D3A">
        <w:rPr>
          <w:lang w:eastAsia="zh-CN"/>
        </w:rPr>
        <w:lastRenderedPageBreak/>
        <w:t xml:space="preserve">TP4 for UL CA and SUL uplink switching </w:t>
      </w:r>
      <w:r w:rsidRPr="004F5D3A">
        <w:t>in 38.214</w:t>
      </w:r>
    </w:p>
    <w:tbl>
      <w:tblPr>
        <w:tblStyle w:val="ac"/>
        <w:tblW w:w="0" w:type="auto"/>
        <w:tblLook w:val="04A0" w:firstRow="1" w:lastRow="0" w:firstColumn="1" w:lastColumn="0" w:noHBand="0" w:noVBand="1"/>
      </w:tblPr>
      <w:tblGrid>
        <w:gridCol w:w="9307"/>
      </w:tblGrid>
      <w:tr w:rsidR="007A5447" w14:paraId="2E80C618" w14:textId="77777777" w:rsidTr="00DC1429">
        <w:tc>
          <w:tcPr>
            <w:tcW w:w="9307" w:type="dxa"/>
          </w:tcPr>
          <w:p w14:paraId="52159971" w14:textId="77777777" w:rsidR="007A5447" w:rsidRPr="007A31DD" w:rsidRDefault="007A5447" w:rsidP="00DC1429">
            <w:pPr>
              <w:jc w:val="center"/>
              <w:rPr>
                <w:iCs/>
                <w:color w:val="FF0000"/>
                <w:sz w:val="28"/>
              </w:rPr>
            </w:pPr>
            <w:r w:rsidRPr="0074098C">
              <w:rPr>
                <w:b/>
                <w:iCs/>
                <w:color w:val="FF0000"/>
                <w:sz w:val="28"/>
              </w:rPr>
              <w:t>&lt;Unchanged parts are omitted</w:t>
            </w:r>
            <w:r>
              <w:rPr>
                <w:b/>
                <w:iCs/>
                <w:color w:val="FF0000"/>
                <w:sz w:val="28"/>
              </w:rPr>
              <w:t xml:space="preserve"> – 38.214</w:t>
            </w:r>
            <w:r w:rsidRPr="0074098C">
              <w:rPr>
                <w:b/>
                <w:iCs/>
                <w:color w:val="FF0000"/>
                <w:sz w:val="28"/>
              </w:rPr>
              <w:t>&gt;</w:t>
            </w:r>
          </w:p>
          <w:p w14:paraId="21AC5859" w14:textId="77777777" w:rsidR="007A5447" w:rsidRPr="001E0B35" w:rsidRDefault="007A5447" w:rsidP="00DC1429">
            <w:pPr>
              <w:pStyle w:val="4"/>
              <w:numPr>
                <w:ilvl w:val="0"/>
                <w:numId w:val="0"/>
              </w:numPr>
              <w:ind w:left="720" w:hanging="720"/>
              <w:outlineLvl w:val="3"/>
              <w:rPr>
                <w:rFonts w:ascii="Arial" w:hAnsi="Arial"/>
                <w:b w:val="0"/>
                <w:bCs w:val="0"/>
                <w:color w:val="000000"/>
                <w:sz w:val="24"/>
                <w:szCs w:val="20"/>
                <w:lang w:val="x-none"/>
              </w:rPr>
            </w:pPr>
            <w:bookmarkStart w:id="99" w:name="_Toc45810629"/>
            <w:r w:rsidRPr="001E0B35">
              <w:rPr>
                <w:rFonts w:ascii="Arial" w:hAnsi="Arial"/>
                <w:b w:val="0"/>
                <w:bCs w:val="0"/>
                <w:color w:val="000000"/>
                <w:sz w:val="24"/>
                <w:szCs w:val="20"/>
                <w:lang w:val="x-none"/>
              </w:rPr>
              <w:t>6.1.6.2</w:t>
            </w:r>
            <w:r w:rsidRPr="001E0B35">
              <w:rPr>
                <w:rFonts w:ascii="Arial" w:hAnsi="Arial"/>
                <w:b w:val="0"/>
                <w:bCs w:val="0"/>
                <w:color w:val="000000"/>
                <w:sz w:val="24"/>
                <w:szCs w:val="20"/>
                <w:lang w:val="x-none"/>
              </w:rPr>
              <w:tab/>
              <w:t xml:space="preserve">Uplink switching for </w:t>
            </w:r>
            <w:r w:rsidRPr="001E0B35">
              <w:rPr>
                <w:rFonts w:ascii="Arial" w:hAnsi="Arial"/>
                <w:b w:val="0"/>
                <w:bCs w:val="0"/>
                <w:color w:val="000000"/>
                <w:sz w:val="24"/>
                <w:szCs w:val="20"/>
              </w:rPr>
              <w:t>c</w:t>
            </w:r>
            <w:r w:rsidRPr="001E0B35">
              <w:rPr>
                <w:rFonts w:ascii="Arial" w:hAnsi="Arial"/>
                <w:b w:val="0"/>
                <w:bCs w:val="0"/>
                <w:color w:val="000000"/>
                <w:sz w:val="24"/>
                <w:szCs w:val="20"/>
                <w:lang w:val="x-none"/>
              </w:rPr>
              <w:t xml:space="preserve">arrier </w:t>
            </w:r>
            <w:r w:rsidRPr="001E0B35">
              <w:rPr>
                <w:rFonts w:ascii="Arial" w:hAnsi="Arial"/>
                <w:b w:val="0"/>
                <w:bCs w:val="0"/>
                <w:color w:val="000000"/>
                <w:sz w:val="24"/>
                <w:szCs w:val="20"/>
              </w:rPr>
              <w:t>a</w:t>
            </w:r>
            <w:r w:rsidRPr="001E0B35">
              <w:rPr>
                <w:rFonts w:ascii="Arial" w:hAnsi="Arial"/>
                <w:b w:val="0"/>
                <w:bCs w:val="0"/>
                <w:color w:val="000000"/>
                <w:sz w:val="24"/>
                <w:szCs w:val="20"/>
                <w:lang w:val="x-none"/>
              </w:rPr>
              <w:t>ggregation</w:t>
            </w:r>
            <w:bookmarkEnd w:id="99"/>
          </w:p>
          <w:p w14:paraId="6BC60F11" w14:textId="77777777" w:rsidR="007A5447" w:rsidRPr="001E0B35" w:rsidRDefault="007A5447" w:rsidP="00DC1429">
            <w:pPr>
              <w:autoSpaceDE/>
              <w:autoSpaceDN/>
              <w:adjustRightInd/>
              <w:snapToGrid/>
              <w:spacing w:after="180"/>
              <w:jc w:val="left"/>
              <w:rPr>
                <w:sz w:val="20"/>
                <w:szCs w:val="20"/>
                <w:lang w:val="en-GB"/>
              </w:rPr>
            </w:pPr>
            <w:r w:rsidRPr="001E0B35">
              <w:rPr>
                <w:sz w:val="20"/>
                <w:szCs w:val="20"/>
                <w:lang w:val="en-GB"/>
              </w:rPr>
              <w:t xml:space="preserve">For a UE </w:t>
            </w:r>
            <w:r w:rsidRPr="001E0B35">
              <w:rPr>
                <w:sz w:val="20"/>
                <w:szCs w:val="20"/>
              </w:rPr>
              <w:t xml:space="preserve">indicating a capability for uplink switching with </w:t>
            </w:r>
            <w:ins w:id="100" w:author="Huawei" w:date="2020-08-07T21:59:00Z">
              <w:r w:rsidRPr="00156E1C">
                <w:rPr>
                  <w:i/>
                  <w:sz w:val="20"/>
                  <w:szCs w:val="20"/>
                </w:rPr>
                <w:t>BandCombination-UplinkTxSwitch</w:t>
              </w:r>
            </w:ins>
            <w:del w:id="101" w:author="Huawei" w:date="2020-08-07T21:59:00Z">
              <w:r w:rsidRPr="001E0B35" w:rsidDel="0007082A">
                <w:rPr>
                  <w:i/>
                  <w:iCs/>
                  <w:sz w:val="20"/>
                  <w:szCs w:val="20"/>
                </w:rPr>
                <w:delText>uplinkTxSwitchRequested-r16</w:delText>
              </w:r>
            </w:del>
            <w:r w:rsidRPr="001E0B35">
              <w:rPr>
                <w:sz w:val="20"/>
                <w:szCs w:val="20"/>
              </w:rPr>
              <w:t xml:space="preserve"> for a band combination, and </w:t>
            </w:r>
            <w:r w:rsidRPr="001E0B35">
              <w:rPr>
                <w:sz w:val="20"/>
                <w:szCs w:val="20"/>
                <w:lang w:val="en-GB"/>
              </w:rPr>
              <w:t>if it is for that band combination configured with uplink carrier aggregation:</w:t>
            </w:r>
          </w:p>
          <w:p w14:paraId="283CFCFB" w14:textId="77777777" w:rsidR="007A5447" w:rsidRPr="001E0B35" w:rsidRDefault="007A5447" w:rsidP="00DC1429">
            <w:pPr>
              <w:autoSpaceDE/>
              <w:autoSpaceDN/>
              <w:adjustRightInd/>
              <w:snapToGrid/>
              <w:spacing w:after="180"/>
              <w:ind w:left="568" w:hanging="284"/>
              <w:jc w:val="left"/>
              <w:rPr>
                <w:sz w:val="20"/>
                <w:szCs w:val="20"/>
                <w:lang w:val="x-none"/>
              </w:rPr>
            </w:pPr>
            <w:r w:rsidRPr="001E0B35">
              <w:rPr>
                <w:sz w:val="20"/>
                <w:szCs w:val="20"/>
                <w:lang w:val="x-none"/>
              </w:rPr>
              <w:t>-</w:t>
            </w:r>
            <w:r w:rsidRPr="001E0B35">
              <w:rPr>
                <w:sz w:val="20"/>
                <w:szCs w:val="20"/>
                <w:lang w:val="x-none"/>
              </w:rPr>
              <w:tab/>
              <w:t xml:space="preserve">If the UE is configured with uplink switching with parameter </w:t>
            </w:r>
            <w:r w:rsidRPr="001E0B35">
              <w:rPr>
                <w:i/>
                <w:iCs/>
                <w:sz w:val="20"/>
                <w:szCs w:val="20"/>
                <w:lang w:val="x-none"/>
              </w:rPr>
              <w:t>uplinkTxSwitching</w:t>
            </w:r>
            <w:del w:id="102" w:author="Huawei" w:date="2020-08-07T22:00:00Z">
              <w:r w:rsidRPr="001E0B35" w:rsidDel="0007082A">
                <w:rPr>
                  <w:i/>
                  <w:iCs/>
                  <w:sz w:val="20"/>
                  <w:szCs w:val="20"/>
                  <w:lang w:val="x-none"/>
                </w:rPr>
                <w:delText>Period</w:delText>
              </w:r>
            </w:del>
            <w:r w:rsidRPr="001E0B35">
              <w:rPr>
                <w:i/>
                <w:sz w:val="20"/>
                <w:szCs w:val="20"/>
                <w:lang w:val="x-none"/>
              </w:rPr>
              <w:t>-r16</w:t>
            </w:r>
            <w:r w:rsidRPr="001E0B35">
              <w:rPr>
                <w:sz w:val="20"/>
                <w:szCs w:val="20"/>
                <w:lang w:val="x-none"/>
              </w:rPr>
              <w:t xml:space="preserve">, when the UE is to transmit in the uplink based on DCI(s) received before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1E0B35">
              <w:rPr>
                <w:b/>
                <w:sz w:val="20"/>
                <w:szCs w:val="20"/>
                <w:lang w:val="x-none"/>
              </w:rPr>
              <w:t xml:space="preserve"> </w:t>
            </w:r>
            <w:r w:rsidRPr="001E0B35">
              <w:rPr>
                <w:sz w:val="20"/>
                <w:szCs w:val="20"/>
                <w:lang w:val="x-none"/>
              </w:rPr>
              <w:t>or based on a higher layer configuration(s):</w:t>
            </w:r>
          </w:p>
          <w:p w14:paraId="46C20220" w14:textId="77777777" w:rsidR="007A5447" w:rsidRPr="001E0B35" w:rsidRDefault="007A5447" w:rsidP="00DC1429">
            <w:pPr>
              <w:autoSpaceDE/>
              <w:autoSpaceDN/>
              <w:adjustRightInd/>
              <w:snapToGrid/>
              <w:spacing w:after="180"/>
              <w:ind w:left="851" w:hanging="284"/>
              <w:jc w:val="left"/>
              <w:rPr>
                <w:sz w:val="20"/>
                <w:szCs w:val="20"/>
                <w:lang w:val="x-none"/>
              </w:rPr>
            </w:pPr>
            <w:r w:rsidRPr="001E0B35">
              <w:rPr>
                <w:sz w:val="20"/>
                <w:szCs w:val="20"/>
                <w:lang w:val="x-none"/>
              </w:rPr>
              <w:t>-</w:t>
            </w:r>
            <w:r w:rsidRPr="001E0B35">
              <w:rPr>
                <w:sz w:val="20"/>
                <w:szCs w:val="20"/>
                <w:lang w:val="x-none"/>
              </w:rP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1E0B35">
              <w:rPr>
                <w:sz w:val="20"/>
                <w:szCs w:val="20"/>
                <w:lang w:val="x-none"/>
              </w:rPr>
              <w:t xml:space="preserve"> on any of the two carriers.</w:t>
            </w:r>
          </w:p>
          <w:p w14:paraId="1BD85068" w14:textId="77777777" w:rsidR="007A5447" w:rsidRPr="001E0B35" w:rsidRDefault="007A5447" w:rsidP="00DC1429">
            <w:pPr>
              <w:autoSpaceDE/>
              <w:autoSpaceDN/>
              <w:adjustRightInd/>
              <w:snapToGrid/>
              <w:spacing w:after="180"/>
              <w:ind w:left="851" w:hanging="284"/>
              <w:jc w:val="left"/>
              <w:rPr>
                <w:sz w:val="20"/>
                <w:szCs w:val="20"/>
                <w:lang w:val="x-none"/>
              </w:rPr>
            </w:pPr>
            <w:r w:rsidRPr="001E0B35">
              <w:rPr>
                <w:sz w:val="20"/>
                <w:szCs w:val="20"/>
                <w:lang w:val="x-none"/>
              </w:rPr>
              <w:t>-</w:t>
            </w:r>
            <w:r w:rsidRPr="001E0B35">
              <w:rPr>
                <w:sz w:val="20"/>
                <w:szCs w:val="20"/>
                <w:lang w:val="x-none"/>
              </w:rP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1E0B35">
              <w:rPr>
                <w:sz w:val="20"/>
                <w:szCs w:val="20"/>
                <w:lang w:val="x-none"/>
              </w:rPr>
              <w:t xml:space="preserve"> on any of the two carriers. </w:t>
            </w:r>
          </w:p>
          <w:p w14:paraId="549163E5" w14:textId="77777777" w:rsidR="007A5447" w:rsidRPr="001E0B35" w:rsidRDefault="007A5447" w:rsidP="00DC1429">
            <w:pPr>
              <w:autoSpaceDE/>
              <w:autoSpaceDN/>
              <w:adjustRightInd/>
              <w:snapToGrid/>
              <w:spacing w:after="180"/>
              <w:ind w:left="851" w:hanging="284"/>
              <w:jc w:val="left"/>
              <w:rPr>
                <w:sz w:val="20"/>
                <w:szCs w:val="20"/>
                <w:lang w:val="x-none"/>
              </w:rPr>
            </w:pPr>
            <w:r w:rsidRPr="001E0B35">
              <w:rPr>
                <w:sz w:val="20"/>
                <w:szCs w:val="20"/>
                <w:lang w:val="x-none"/>
              </w:rPr>
              <w:t>-</w:t>
            </w:r>
            <w:r w:rsidRPr="001E0B35">
              <w:rPr>
                <w:sz w:val="20"/>
                <w:szCs w:val="20"/>
                <w:lang w:val="x-none"/>
              </w:rPr>
              <w:tab/>
              <w:t xml:space="preserve">For the UE configured with </w:t>
            </w:r>
            <w:ins w:id="103" w:author="Huawei" w:date="2020-08-07T22:01:00Z">
              <w:r>
                <w:rPr>
                  <w:i/>
                  <w:sz w:val="20"/>
                  <w:szCs w:val="20"/>
                  <w:lang w:val="x-none"/>
                </w:rPr>
                <w:t>switchedUL</w:t>
              </w:r>
            </w:ins>
            <w:del w:id="104" w:author="Huawei" w:date="2020-08-07T22:01:00Z">
              <w:r w:rsidRPr="001E0B35" w:rsidDel="0007082A">
                <w:rPr>
                  <w:i/>
                  <w:sz w:val="20"/>
                  <w:szCs w:val="20"/>
                  <w:lang w:val="x-none"/>
                </w:rPr>
                <w:delText>option1</w:delText>
              </w:r>
            </w:del>
            <w:r w:rsidRPr="001E0B35">
              <w:rPr>
                <w:sz w:val="20"/>
                <w:szCs w:val="20"/>
                <w:lang w:val="x-none"/>
              </w:rPr>
              <w:t xml:space="preserve"> by the parameter</w:t>
            </w:r>
            <w:r w:rsidRPr="001E0B35" w:rsidDel="00714AE8">
              <w:rPr>
                <w:sz w:val="20"/>
                <w:szCs w:val="20"/>
                <w:lang w:val="x-none"/>
              </w:rPr>
              <w:t xml:space="preserve"> </w:t>
            </w:r>
            <w:r w:rsidRPr="001E0B35">
              <w:rPr>
                <w:i/>
                <w:iCs/>
                <w:sz w:val="20"/>
                <w:szCs w:val="20"/>
                <w:lang w:val="x-none"/>
              </w:rPr>
              <w:t>uplinkTxSwitchingOption</w:t>
            </w:r>
            <w:ins w:id="105" w:author="Huawei" w:date="2020-08-07T22:01:00Z">
              <w:r>
                <w:rPr>
                  <w:i/>
                  <w:iCs/>
                  <w:sz w:val="20"/>
                  <w:szCs w:val="20"/>
                  <w:lang w:val="x-none"/>
                </w:rPr>
                <w:t>-r16</w:t>
              </w:r>
            </w:ins>
            <w:r w:rsidRPr="001E0B35">
              <w:rPr>
                <w:sz w:val="20"/>
                <w:szCs w:val="20"/>
                <w:lang w:val="x-none"/>
              </w:rP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1E0B35">
              <w:rPr>
                <w:sz w:val="20"/>
                <w:szCs w:val="20"/>
                <w:lang w:val="x-none"/>
              </w:rPr>
              <w:t xml:space="preserve"> on any of the two carriers.</w:t>
            </w:r>
          </w:p>
          <w:p w14:paraId="68B23848" w14:textId="77777777" w:rsidR="007A5447" w:rsidRPr="001E0B35" w:rsidRDefault="007A5447" w:rsidP="00DC1429">
            <w:pPr>
              <w:autoSpaceDE/>
              <w:autoSpaceDN/>
              <w:adjustRightInd/>
              <w:snapToGrid/>
              <w:spacing w:after="180"/>
              <w:ind w:left="851" w:hanging="284"/>
              <w:jc w:val="left"/>
              <w:rPr>
                <w:sz w:val="20"/>
                <w:szCs w:val="20"/>
                <w:lang w:val="x-none"/>
              </w:rPr>
            </w:pPr>
            <w:r w:rsidRPr="001E0B35">
              <w:rPr>
                <w:sz w:val="20"/>
                <w:szCs w:val="20"/>
                <w:lang w:val="x-none"/>
              </w:rPr>
              <w:t>-</w:t>
            </w:r>
            <w:r w:rsidRPr="001E0B35">
              <w:rPr>
                <w:sz w:val="20"/>
                <w:szCs w:val="20"/>
                <w:lang w:val="x-none"/>
              </w:rPr>
              <w:tab/>
              <w:t xml:space="preserve">For the UE configured with </w:t>
            </w:r>
            <w:ins w:id="106" w:author="Huawei" w:date="2020-08-07T22:03:00Z">
              <w:r>
                <w:rPr>
                  <w:i/>
                  <w:sz w:val="20"/>
                  <w:szCs w:val="20"/>
                  <w:lang w:val="x-none"/>
                </w:rPr>
                <w:t>dualUL</w:t>
              </w:r>
            </w:ins>
            <w:del w:id="107" w:author="Huawei" w:date="2020-08-07T22:03:00Z">
              <w:r w:rsidRPr="001E0B35" w:rsidDel="0007082A">
                <w:rPr>
                  <w:i/>
                  <w:sz w:val="20"/>
                  <w:szCs w:val="20"/>
                  <w:lang w:val="x-none"/>
                </w:rPr>
                <w:delText>option2</w:delText>
              </w:r>
            </w:del>
            <w:r w:rsidRPr="001E0B35">
              <w:rPr>
                <w:sz w:val="20"/>
                <w:szCs w:val="20"/>
                <w:lang w:val="x-none"/>
              </w:rPr>
              <w:t xml:space="preserve"> by the parameter</w:t>
            </w:r>
            <w:r w:rsidRPr="001E0B35" w:rsidDel="00714AE8">
              <w:rPr>
                <w:sz w:val="20"/>
                <w:szCs w:val="20"/>
                <w:lang w:val="x-none"/>
              </w:rPr>
              <w:t xml:space="preserve"> </w:t>
            </w:r>
            <w:r w:rsidRPr="001E0B35">
              <w:rPr>
                <w:i/>
                <w:iCs/>
                <w:sz w:val="20"/>
                <w:szCs w:val="20"/>
                <w:lang w:val="x-none"/>
              </w:rPr>
              <w:t>uplinkTxSwitchingOption</w:t>
            </w:r>
            <w:ins w:id="108" w:author="Huawei" w:date="2020-08-07T22:01:00Z">
              <w:r>
                <w:rPr>
                  <w:i/>
                  <w:iCs/>
                  <w:sz w:val="20"/>
                  <w:szCs w:val="20"/>
                  <w:lang w:val="x-none"/>
                </w:rPr>
                <w:t>-r16</w:t>
              </w:r>
            </w:ins>
            <w:r w:rsidRPr="001E0B35">
              <w:rPr>
                <w:sz w:val="20"/>
                <w:szCs w:val="20"/>
                <w:lang w:val="x-none"/>
              </w:rP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1E0B35">
              <w:rPr>
                <w:sz w:val="20"/>
                <w:szCs w:val="20"/>
                <w:lang w:val="x-none"/>
              </w:rPr>
              <w:t xml:space="preserve"> on any of the two carriers.</w:t>
            </w:r>
          </w:p>
          <w:p w14:paraId="1826182C" w14:textId="77777777" w:rsidR="007A5447" w:rsidRPr="001E0B35" w:rsidRDefault="007A5447" w:rsidP="00DC1429">
            <w:pPr>
              <w:autoSpaceDE/>
              <w:autoSpaceDN/>
              <w:adjustRightInd/>
              <w:snapToGrid/>
              <w:spacing w:after="180"/>
              <w:ind w:left="851" w:hanging="284"/>
              <w:jc w:val="left"/>
              <w:rPr>
                <w:sz w:val="20"/>
                <w:szCs w:val="20"/>
                <w:lang w:val="x-none"/>
              </w:rPr>
            </w:pPr>
            <w:r w:rsidRPr="001E0B35">
              <w:rPr>
                <w:sz w:val="20"/>
                <w:szCs w:val="20"/>
                <w:lang w:val="x-none"/>
              </w:rPr>
              <w:t>-</w:t>
            </w:r>
            <w:r w:rsidRPr="001E0B35">
              <w:rPr>
                <w:sz w:val="20"/>
                <w:szCs w:val="20"/>
                <w:lang w:val="x-none"/>
              </w:rPr>
              <w:tab/>
              <w:t xml:space="preserve">For the UE configured with </w:t>
            </w:r>
            <w:ins w:id="109" w:author="Huawei" w:date="2020-08-07T22:02:00Z">
              <w:r>
                <w:rPr>
                  <w:i/>
                  <w:sz w:val="20"/>
                  <w:szCs w:val="20"/>
                  <w:lang w:val="x-none"/>
                </w:rPr>
                <w:t>dualUL</w:t>
              </w:r>
            </w:ins>
            <w:del w:id="110" w:author="Huawei" w:date="2020-08-07T22:02:00Z">
              <w:r w:rsidRPr="001E0B35" w:rsidDel="0007082A">
                <w:rPr>
                  <w:i/>
                  <w:sz w:val="20"/>
                  <w:szCs w:val="20"/>
                  <w:lang w:val="x-none"/>
                </w:rPr>
                <w:delText>option2</w:delText>
              </w:r>
            </w:del>
            <w:r w:rsidRPr="001E0B35">
              <w:rPr>
                <w:sz w:val="20"/>
                <w:szCs w:val="20"/>
                <w:lang w:val="x-none"/>
              </w:rPr>
              <w:t xml:space="preserve"> by the parameter</w:t>
            </w:r>
            <w:r w:rsidRPr="001E0B35" w:rsidDel="00714AE8">
              <w:rPr>
                <w:sz w:val="20"/>
                <w:szCs w:val="20"/>
                <w:lang w:val="x-none"/>
              </w:rPr>
              <w:t xml:space="preserve"> </w:t>
            </w:r>
            <w:r w:rsidRPr="001E0B35">
              <w:rPr>
                <w:i/>
                <w:iCs/>
                <w:sz w:val="20"/>
                <w:szCs w:val="20"/>
                <w:lang w:val="x-none"/>
              </w:rPr>
              <w:t>uplinkTxSwitchingOption</w:t>
            </w:r>
            <w:ins w:id="111" w:author="Huawei" w:date="2020-08-07T22:01:00Z">
              <w:r>
                <w:rPr>
                  <w:i/>
                  <w:iCs/>
                  <w:sz w:val="20"/>
                  <w:szCs w:val="20"/>
                  <w:lang w:val="x-none"/>
                </w:rPr>
                <w:t>-r16</w:t>
              </w:r>
            </w:ins>
            <w:r w:rsidRPr="001E0B35">
              <w:rPr>
                <w:sz w:val="20"/>
                <w:szCs w:val="20"/>
                <w:lang w:val="x-none"/>
              </w:rP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sz w:val="20"/>
                      <w:szCs w:val="20"/>
                      <w:lang w:val="x-none"/>
                    </w:rPr>
                  </m:ctrlPr>
                </m:sSubPr>
                <m:e>
                  <m:r>
                    <w:rPr>
                      <w:rFonts w:ascii="Cambria Math" w:hAnsi="Cambria Math"/>
                      <w:sz w:val="20"/>
                      <w:szCs w:val="20"/>
                      <w:lang w:val="x-none"/>
                    </w:rPr>
                    <m:t>N</m:t>
                  </m:r>
                </m:e>
                <m:sub>
                  <m:r>
                    <m:rPr>
                      <m:nor/>
                    </m:rPr>
                    <w:rPr>
                      <w:rFonts w:ascii="Cambria Math" w:hAnsi="Cambria Math"/>
                      <w:sz w:val="20"/>
                      <w:szCs w:val="20"/>
                      <w:lang w:val="x-none"/>
                    </w:rPr>
                    <m:t>Tx1-Tx2</m:t>
                  </m:r>
                </m:sub>
              </m:sSub>
            </m:oMath>
            <w:r w:rsidRPr="001E0B35">
              <w:rPr>
                <w:sz w:val="20"/>
                <w:szCs w:val="20"/>
                <w:lang w:val="x-none"/>
              </w:rPr>
              <w:t xml:space="preserve"> on any of the two carriers.</w:t>
            </w:r>
          </w:p>
          <w:p w14:paraId="087A06B0" w14:textId="77777777" w:rsidR="007A5447" w:rsidRPr="001E0B35" w:rsidRDefault="007A5447" w:rsidP="00DC1429">
            <w:pPr>
              <w:autoSpaceDE/>
              <w:autoSpaceDN/>
              <w:adjustRightInd/>
              <w:snapToGrid/>
              <w:spacing w:after="180"/>
              <w:ind w:left="851" w:hanging="284"/>
              <w:jc w:val="left"/>
              <w:rPr>
                <w:sz w:val="20"/>
                <w:szCs w:val="20"/>
              </w:rPr>
            </w:pPr>
            <w:r w:rsidRPr="001E0B35">
              <w:rPr>
                <w:sz w:val="20"/>
                <w:szCs w:val="20"/>
              </w:rPr>
              <w:t>-</w:t>
            </w:r>
            <w:r w:rsidRPr="001E0B35">
              <w:rPr>
                <w:sz w:val="20"/>
                <w:szCs w:val="20"/>
              </w:rPr>
              <w:tab/>
            </w:r>
            <w:r w:rsidRPr="001E0B35">
              <w:rPr>
                <w:sz w:val="20"/>
                <w:szCs w:val="20"/>
                <w:lang w:val="x-none"/>
              </w:rPr>
              <w:t xml:space="preserve">The UE </w:t>
            </w:r>
            <w:r w:rsidRPr="001E0B35">
              <w:rPr>
                <w:sz w:val="20"/>
                <w:szCs w:val="20"/>
              </w:rPr>
              <w:t>is</w:t>
            </w:r>
            <w:r w:rsidRPr="001E0B35">
              <w:rPr>
                <w:sz w:val="20"/>
                <w:szCs w:val="20"/>
                <w:lang w:val="x-none"/>
              </w:rPr>
              <w:t xml:space="preserve"> not </w:t>
            </w:r>
            <w:r w:rsidRPr="001E0B35">
              <w:rPr>
                <w:sz w:val="20"/>
                <w:szCs w:val="20"/>
              </w:rPr>
              <w:t>expected to be scheduled or configured with uplink transmissions that result in simultaneous transmission on two antenna ports on one uplink carrier, and any transmission on another uplink carrier.</w:t>
            </w:r>
          </w:p>
          <w:p w14:paraId="4C5F31FA" w14:textId="77777777" w:rsidR="007A5447" w:rsidRPr="001E0B35" w:rsidRDefault="007A5447" w:rsidP="00DC1429">
            <w:pPr>
              <w:autoSpaceDE/>
              <w:autoSpaceDN/>
              <w:adjustRightInd/>
              <w:snapToGrid/>
              <w:spacing w:after="180"/>
              <w:ind w:left="568" w:hanging="284"/>
              <w:jc w:val="left"/>
              <w:rPr>
                <w:sz w:val="20"/>
                <w:szCs w:val="20"/>
                <w:lang w:val="x-none"/>
              </w:rPr>
            </w:pPr>
            <w:r w:rsidRPr="001E0B35">
              <w:rPr>
                <w:sz w:val="20"/>
                <w:szCs w:val="20"/>
                <w:lang w:val="x-none"/>
              </w:rPr>
              <w:lastRenderedPageBreak/>
              <w:t>-</w:t>
            </w:r>
            <w:r w:rsidRPr="001E0B35">
              <w:rPr>
                <w:sz w:val="20"/>
                <w:szCs w:val="20"/>
                <w:lang w:val="x-none"/>
              </w:rPr>
              <w:tab/>
              <w:t>In all other cases the UE is expected to transmit normally all uplink transmissions without interruptions.</w:t>
            </w:r>
          </w:p>
          <w:p w14:paraId="7B0D2BD1" w14:textId="77777777" w:rsidR="007A5447" w:rsidRPr="001E0B35" w:rsidRDefault="007A5447" w:rsidP="00DC1429">
            <w:pPr>
              <w:keepNext/>
              <w:keepLines/>
              <w:autoSpaceDE/>
              <w:autoSpaceDN/>
              <w:adjustRightInd/>
              <w:snapToGrid/>
              <w:spacing w:before="120" w:after="180"/>
              <w:jc w:val="left"/>
              <w:outlineLvl w:val="3"/>
              <w:rPr>
                <w:rFonts w:ascii="Arial" w:hAnsi="Arial"/>
                <w:color w:val="000000"/>
                <w:sz w:val="24"/>
                <w:szCs w:val="20"/>
                <w:lang w:val="x-none"/>
              </w:rPr>
            </w:pPr>
            <w:bookmarkStart w:id="112" w:name="_Toc45810630"/>
            <w:r w:rsidRPr="001E0B35">
              <w:rPr>
                <w:rFonts w:ascii="Arial" w:hAnsi="Arial"/>
                <w:color w:val="000000"/>
                <w:sz w:val="24"/>
                <w:szCs w:val="20"/>
                <w:lang w:val="x-none"/>
              </w:rPr>
              <w:t>6.1.6.3</w:t>
            </w:r>
            <w:r w:rsidRPr="001E0B35">
              <w:rPr>
                <w:rFonts w:ascii="Arial" w:hAnsi="Arial"/>
                <w:color w:val="000000"/>
                <w:sz w:val="24"/>
                <w:szCs w:val="20"/>
                <w:lang w:val="x-none"/>
              </w:rPr>
              <w:tab/>
              <w:t xml:space="preserve">Uplink switching for </w:t>
            </w:r>
            <w:r w:rsidRPr="001E0B35">
              <w:rPr>
                <w:rFonts w:ascii="Arial" w:hAnsi="Arial"/>
                <w:color w:val="000000"/>
                <w:sz w:val="24"/>
                <w:szCs w:val="20"/>
              </w:rPr>
              <w:t>s</w:t>
            </w:r>
            <w:r w:rsidRPr="001E0B35">
              <w:rPr>
                <w:rFonts w:ascii="Arial" w:hAnsi="Arial"/>
                <w:color w:val="000000"/>
                <w:sz w:val="24"/>
                <w:szCs w:val="20"/>
                <w:lang w:val="x-none"/>
              </w:rPr>
              <w:t xml:space="preserve">upplementary </w:t>
            </w:r>
            <w:r w:rsidRPr="001E0B35">
              <w:rPr>
                <w:rFonts w:ascii="Arial" w:hAnsi="Arial"/>
                <w:color w:val="000000"/>
                <w:sz w:val="24"/>
                <w:szCs w:val="20"/>
              </w:rPr>
              <w:t>u</w:t>
            </w:r>
            <w:r w:rsidRPr="001E0B35">
              <w:rPr>
                <w:rFonts w:ascii="Arial" w:hAnsi="Arial"/>
                <w:color w:val="000000"/>
                <w:sz w:val="24"/>
                <w:szCs w:val="20"/>
                <w:lang w:val="x-none"/>
              </w:rPr>
              <w:t>plink</w:t>
            </w:r>
            <w:bookmarkEnd w:id="112"/>
          </w:p>
          <w:p w14:paraId="4356F5A0" w14:textId="77777777" w:rsidR="007A5447" w:rsidRPr="001E0B35" w:rsidRDefault="007A5447" w:rsidP="00DC1429">
            <w:pPr>
              <w:autoSpaceDE/>
              <w:autoSpaceDN/>
              <w:adjustRightInd/>
              <w:snapToGrid/>
              <w:spacing w:after="180"/>
              <w:jc w:val="left"/>
              <w:rPr>
                <w:sz w:val="20"/>
                <w:szCs w:val="20"/>
                <w:lang w:val="en-GB"/>
              </w:rPr>
            </w:pPr>
            <w:r w:rsidRPr="001E0B35">
              <w:rPr>
                <w:sz w:val="20"/>
                <w:szCs w:val="20"/>
                <w:lang w:val="en-GB"/>
              </w:rPr>
              <w:t xml:space="preserve">For a UE </w:t>
            </w:r>
            <w:r w:rsidRPr="001E0B35">
              <w:rPr>
                <w:sz w:val="20"/>
                <w:szCs w:val="20"/>
              </w:rPr>
              <w:t xml:space="preserve">indicating a capability for uplink switching with </w:t>
            </w:r>
            <w:ins w:id="113" w:author="Huawei" w:date="2020-08-07T22:03:00Z">
              <w:r w:rsidRPr="00156E1C">
                <w:rPr>
                  <w:i/>
                  <w:sz w:val="20"/>
                  <w:szCs w:val="20"/>
                </w:rPr>
                <w:t>BandCombination-UplinkTxSwitch</w:t>
              </w:r>
            </w:ins>
            <w:del w:id="114" w:author="Huawei" w:date="2020-08-07T22:03:00Z">
              <w:r w:rsidRPr="001E0B35" w:rsidDel="0007082A">
                <w:rPr>
                  <w:i/>
                  <w:iCs/>
                  <w:sz w:val="20"/>
                  <w:szCs w:val="20"/>
                </w:rPr>
                <w:delText>uplinkTxSwitchRequested-r16</w:delText>
              </w:r>
            </w:del>
            <w:r w:rsidRPr="001E0B35">
              <w:rPr>
                <w:sz w:val="20"/>
                <w:szCs w:val="20"/>
              </w:rPr>
              <w:t xml:space="preserve"> for a band combination, and if it is for that band combination</w:t>
            </w:r>
            <w:r w:rsidRPr="001E0B35">
              <w:rPr>
                <w:sz w:val="20"/>
                <w:szCs w:val="20"/>
                <w:lang w:val="en-GB"/>
              </w:rPr>
              <w:t xml:space="preserve"> </w:t>
            </w:r>
            <w:r w:rsidRPr="001E0B35">
              <w:rPr>
                <w:sz w:val="20"/>
                <w:szCs w:val="20"/>
              </w:rPr>
              <w:t xml:space="preserve">configured in a serving cell with two uplink carriers with higher layer parameter </w:t>
            </w:r>
            <w:r w:rsidRPr="001E0B35">
              <w:rPr>
                <w:i/>
                <w:iCs/>
                <w:sz w:val="20"/>
                <w:szCs w:val="20"/>
                <w:lang w:eastAsia="fr-FR"/>
              </w:rPr>
              <w:t>supplementaryUplink</w:t>
            </w:r>
            <w:r w:rsidRPr="001E0B35">
              <w:rPr>
                <w:sz w:val="20"/>
                <w:szCs w:val="20"/>
                <w:lang w:val="en-GB"/>
              </w:rPr>
              <w:t>:</w:t>
            </w:r>
          </w:p>
          <w:p w14:paraId="7A19C8F9" w14:textId="77777777" w:rsidR="007A5447" w:rsidRPr="001E0B35" w:rsidRDefault="007A5447" w:rsidP="00DC1429">
            <w:pPr>
              <w:autoSpaceDE/>
              <w:autoSpaceDN/>
              <w:adjustRightInd/>
              <w:snapToGrid/>
              <w:spacing w:after="180"/>
              <w:ind w:left="568" w:hanging="284"/>
              <w:jc w:val="left"/>
              <w:rPr>
                <w:sz w:val="20"/>
                <w:szCs w:val="20"/>
                <w:lang w:val="x-none"/>
              </w:rPr>
            </w:pPr>
            <w:r w:rsidRPr="001E0B35">
              <w:rPr>
                <w:sz w:val="20"/>
                <w:szCs w:val="20"/>
                <w:lang w:val="x-none"/>
              </w:rPr>
              <w:t>-</w:t>
            </w:r>
            <w:r w:rsidRPr="001E0B35">
              <w:rPr>
                <w:sz w:val="20"/>
                <w:szCs w:val="20"/>
                <w:lang w:val="x-none"/>
              </w:rPr>
              <w:tab/>
              <w:t xml:space="preserve">If the UE is configured with uplink switching with parameter </w:t>
            </w:r>
            <w:r w:rsidRPr="001E0B35">
              <w:rPr>
                <w:i/>
                <w:iCs/>
                <w:sz w:val="20"/>
                <w:szCs w:val="20"/>
                <w:lang w:val="x-none"/>
              </w:rPr>
              <w:t>uplinkTxSwitching</w:t>
            </w:r>
            <w:del w:id="115" w:author="Huawei" w:date="2020-08-07T22:04:00Z">
              <w:r w:rsidRPr="001E0B35" w:rsidDel="0007082A">
                <w:rPr>
                  <w:i/>
                  <w:iCs/>
                  <w:sz w:val="20"/>
                  <w:szCs w:val="20"/>
                  <w:lang w:val="x-none"/>
                </w:rPr>
                <w:delText>Period</w:delText>
              </w:r>
            </w:del>
            <w:r w:rsidRPr="001E0B35">
              <w:rPr>
                <w:i/>
                <w:sz w:val="20"/>
                <w:szCs w:val="20"/>
                <w:lang w:val="x-none"/>
              </w:rPr>
              <w:t>-r16</w:t>
            </w:r>
            <w:r w:rsidRPr="001E0B35">
              <w:rPr>
                <w:sz w:val="20"/>
                <w:szCs w:val="20"/>
                <w:lang w:val="x-none"/>
              </w:rPr>
              <w:t>,</w:t>
            </w:r>
          </w:p>
          <w:p w14:paraId="4A3FEE18" w14:textId="77777777" w:rsidR="007A5447" w:rsidRPr="001E0B35" w:rsidRDefault="007A5447" w:rsidP="00DC1429">
            <w:pPr>
              <w:autoSpaceDE/>
              <w:autoSpaceDN/>
              <w:adjustRightInd/>
              <w:snapToGrid/>
              <w:spacing w:after="180"/>
              <w:ind w:left="851" w:hanging="284"/>
              <w:jc w:val="left"/>
              <w:rPr>
                <w:sz w:val="20"/>
                <w:szCs w:val="20"/>
                <w:lang w:val="x-none"/>
              </w:rPr>
            </w:pPr>
            <w:r w:rsidRPr="001E0B35">
              <w:rPr>
                <w:sz w:val="20"/>
                <w:szCs w:val="20"/>
                <w:lang w:val="x-none"/>
              </w:rPr>
              <w:t>-</w:t>
            </w:r>
            <w:r w:rsidRPr="001E0B35">
              <w:rPr>
                <w:sz w:val="20"/>
                <w:szCs w:val="20"/>
                <w:lang w:val="x-none"/>
              </w:rPr>
              <w:tab/>
              <w:t xml:space="preserve">If the UE is to transmit any uplink channel or signal on a different uplink from the preceding transmission occasion based on DCI(s) received before </w:t>
            </w:r>
            <w:bookmarkStart w:id="116" w:name="_Hlk42187124"/>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r>
                <m:rPr>
                  <m:sty m:val="b"/>
                </m:rPr>
                <w:rPr>
                  <w:rFonts w:ascii="Cambria Math" w:hAnsi="Cambria Math" w:cs="MS Gothic"/>
                  <w:sz w:val="20"/>
                  <w:szCs w:val="20"/>
                  <w:lang w:val="x-none" w:eastAsia="zh-CN"/>
                </w:rPr>
                <m:t>-</m:t>
              </m:r>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1E0B35">
              <w:rPr>
                <w:b/>
                <w:sz w:val="20"/>
                <w:szCs w:val="20"/>
                <w:lang w:val="x-none"/>
              </w:rPr>
              <w:t xml:space="preserve"> </w:t>
            </w:r>
            <w:r w:rsidRPr="001E0B35">
              <w:rPr>
                <w:sz w:val="20"/>
                <w:szCs w:val="20"/>
                <w:lang w:val="x-none"/>
              </w:rPr>
              <w:t xml:space="preserve">or based </w:t>
            </w:r>
            <w:bookmarkEnd w:id="116"/>
            <w:r w:rsidRPr="001E0B35">
              <w:rPr>
                <w:sz w:val="20"/>
                <w:szCs w:val="20"/>
                <w:lang w:val="x-none"/>
              </w:rPr>
              <w:t xml:space="preserve">on a higher layer configuration(s), then the UE assumes that an uplink switching is triggered in a duration of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1E0B35">
              <w:rPr>
                <w:sz w:val="20"/>
                <w:szCs w:val="20"/>
                <w:lang w:val="x-none"/>
              </w:rPr>
              <w:t xml:space="preserve">, where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T</m:t>
                  </m:r>
                </m:e>
                <m:sub>
                  <m:r>
                    <m:rPr>
                      <m:nor/>
                    </m:rPr>
                    <w:rPr>
                      <w:rFonts w:ascii="Cambria Math" w:hAnsi="Cambria Math"/>
                      <w:b/>
                      <w:sz w:val="20"/>
                      <w:szCs w:val="20"/>
                      <w:lang w:val="x-none"/>
                    </w:rPr>
                    <m:t>0</m:t>
                  </m:r>
                </m:sub>
              </m:sSub>
            </m:oMath>
            <w:r w:rsidRPr="001E0B35">
              <w:rPr>
                <w:sz w:val="20"/>
                <w:szCs w:val="20"/>
                <w:lang w:val="x-none"/>
              </w:rPr>
              <w:t xml:space="preserve"> is the start time of the first symbol of the transmission occasion of the uplink channel or signal and </w:t>
            </w:r>
            <m:oMath>
              <m:sSub>
                <m:sSubPr>
                  <m:ctrlPr>
                    <w:rPr>
                      <w:rFonts w:ascii="Cambria Math" w:hAnsi="Cambria Math"/>
                      <w:b/>
                      <w:sz w:val="20"/>
                      <w:szCs w:val="20"/>
                      <w:lang w:val="x-none"/>
                    </w:rPr>
                  </m:ctrlPr>
                </m:sSubPr>
                <m:e>
                  <m:r>
                    <m:rPr>
                      <m:sty m:val="bi"/>
                    </m:rPr>
                    <w:rPr>
                      <w:rFonts w:ascii="Cambria Math" w:hAnsi="Cambria Math"/>
                      <w:sz w:val="20"/>
                      <w:szCs w:val="20"/>
                      <w:lang w:val="x-none"/>
                    </w:rPr>
                    <m:t>T</m:t>
                  </m:r>
                </m:e>
                <m:sub>
                  <m:r>
                    <m:rPr>
                      <m:sty m:val="bi"/>
                    </m:rPr>
                    <w:rPr>
                      <w:rFonts w:ascii="Cambria Math" w:hAnsi="Cambria Math"/>
                      <w:sz w:val="20"/>
                      <w:szCs w:val="20"/>
                      <w:lang w:val="x-none"/>
                    </w:rPr>
                    <m:t>offset</m:t>
                  </m:r>
                </m:sub>
              </m:sSub>
            </m:oMath>
            <w:r w:rsidRPr="001E0B35">
              <w:rPr>
                <w:sz w:val="20"/>
                <w:szCs w:val="20"/>
                <w:lang w:val="x-none"/>
              </w:rPr>
              <w:t xml:space="preserve"> is the preparation procedure time of the transmission occasion of the uplink channel or signal given in clause 5.3, clause 5.4, clause 6.2.1, clause 6.4 and in clause 9 of [</w:t>
            </w:r>
            <w:r w:rsidRPr="001E0B35">
              <w:rPr>
                <w:color w:val="000000"/>
                <w:sz w:val="20"/>
                <w:szCs w:val="20"/>
                <w:lang w:val="x-none"/>
              </w:rPr>
              <w:t>6, TS 38.213], respectively</w:t>
            </w:r>
            <w:r w:rsidRPr="001E0B35">
              <w:rPr>
                <w:sz w:val="20"/>
                <w:szCs w:val="20"/>
                <w:lang w:val="x-none"/>
              </w:rPr>
              <w:t xml:space="preserve">. During the switching gap </w:t>
            </w:r>
            <m:oMath>
              <m:sSub>
                <m:sSubPr>
                  <m:ctrlPr>
                    <w:rPr>
                      <w:rFonts w:ascii="Cambria Math" w:hAnsi="Cambria Math"/>
                      <w:b/>
                      <w:i/>
                      <w:sz w:val="20"/>
                      <w:szCs w:val="20"/>
                      <w:lang w:val="x-none"/>
                    </w:rPr>
                  </m:ctrlPr>
                </m:sSubPr>
                <m:e>
                  <m:r>
                    <m:rPr>
                      <m:sty m:val="bi"/>
                    </m:rPr>
                    <w:rPr>
                      <w:rFonts w:ascii="Cambria Math" w:hAnsi="Cambria Math"/>
                      <w:sz w:val="20"/>
                      <w:szCs w:val="20"/>
                      <w:lang w:val="x-none"/>
                    </w:rPr>
                    <m:t>N</m:t>
                  </m:r>
                </m:e>
                <m:sub>
                  <m:r>
                    <m:rPr>
                      <m:nor/>
                    </m:rPr>
                    <w:rPr>
                      <w:rFonts w:ascii="Cambria Math" w:hAnsi="Cambria Math"/>
                      <w:b/>
                      <w:sz w:val="20"/>
                      <w:szCs w:val="20"/>
                      <w:lang w:val="x-none"/>
                    </w:rPr>
                    <m:t>Tx1-Tx2</m:t>
                  </m:r>
                </m:sub>
              </m:sSub>
            </m:oMath>
            <w:r w:rsidRPr="001E0B35">
              <w:rPr>
                <w:sz w:val="20"/>
                <w:szCs w:val="20"/>
                <w:lang w:val="x-none"/>
              </w:rPr>
              <w:t>, the UE is not expected to transmit on any of the two uplinks.</w:t>
            </w:r>
          </w:p>
          <w:p w14:paraId="119DEF74" w14:textId="77777777" w:rsidR="007A5447" w:rsidRPr="0007082A" w:rsidRDefault="007A5447" w:rsidP="00DC1429">
            <w:pPr>
              <w:autoSpaceDE/>
              <w:autoSpaceDN/>
              <w:adjustRightInd/>
              <w:snapToGrid/>
              <w:spacing w:after="180"/>
              <w:ind w:left="568" w:hanging="284"/>
              <w:jc w:val="left"/>
              <w:rPr>
                <w:sz w:val="20"/>
                <w:szCs w:val="20"/>
                <w:lang w:val="x-none"/>
              </w:rPr>
            </w:pPr>
            <w:r w:rsidRPr="001E0B35">
              <w:rPr>
                <w:sz w:val="20"/>
                <w:szCs w:val="20"/>
                <w:lang w:val="x-none"/>
              </w:rPr>
              <w:t>-</w:t>
            </w:r>
            <w:r w:rsidRPr="001E0B35">
              <w:rPr>
                <w:sz w:val="20"/>
                <w:szCs w:val="20"/>
                <w:lang w:val="x-none"/>
              </w:rPr>
              <w:tab/>
              <w:t>In all other cases the UE is expected to transmit normally all uplink transmissions without interruptions.</w:t>
            </w:r>
          </w:p>
          <w:p w14:paraId="72F7FBB8" w14:textId="77777777" w:rsidR="007A5447" w:rsidRDefault="007A5447" w:rsidP="00DC1429">
            <w:pPr>
              <w:jc w:val="center"/>
              <w:rPr>
                <w:lang w:eastAsia="zh-CN"/>
              </w:rPr>
            </w:pPr>
            <w:r w:rsidRPr="00093AD7">
              <w:rPr>
                <w:b/>
                <w:iCs/>
                <w:color w:val="FF0000"/>
                <w:sz w:val="28"/>
              </w:rPr>
              <w:t>&lt;Unchanged parts are omitted&gt;</w:t>
            </w:r>
          </w:p>
        </w:tc>
      </w:tr>
    </w:tbl>
    <w:p w14:paraId="379A6947" w14:textId="678E5EF1" w:rsidR="003F416D" w:rsidRPr="004F5D3A" w:rsidRDefault="003F416D" w:rsidP="007A5447">
      <w:pPr>
        <w:pStyle w:val="1"/>
        <w:numPr>
          <w:ilvl w:val="0"/>
          <w:numId w:val="0"/>
        </w:numPr>
        <w:rPr>
          <w:lang w:eastAsia="zh-CN"/>
        </w:rPr>
      </w:pPr>
    </w:p>
    <w:sectPr w:rsidR="003F416D" w:rsidRPr="004F5D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19F5D" w14:textId="77777777" w:rsidR="001F28F4" w:rsidRDefault="001F28F4">
      <w:r>
        <w:separator/>
      </w:r>
    </w:p>
  </w:endnote>
  <w:endnote w:type="continuationSeparator" w:id="0">
    <w:p w14:paraId="7B983182" w14:textId="77777777" w:rsidR="001F28F4" w:rsidRDefault="001F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CBA54" w14:textId="77777777" w:rsidR="001F28F4" w:rsidRDefault="001F28F4">
      <w:r>
        <w:separator/>
      </w:r>
    </w:p>
  </w:footnote>
  <w:footnote w:type="continuationSeparator" w:id="0">
    <w:p w14:paraId="33E518F3" w14:textId="77777777" w:rsidR="001F28F4" w:rsidRDefault="001F2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63B33"/>
    <w:multiLevelType w:val="hybridMultilevel"/>
    <w:tmpl w:val="C79058F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51604"/>
    <w:multiLevelType w:val="hybridMultilevel"/>
    <w:tmpl w:val="7362F060"/>
    <w:lvl w:ilvl="0" w:tplc="2B3A99B0">
      <w:start w:val="1"/>
      <w:numFmt w:val="bullet"/>
      <w:lvlText w:val="-"/>
      <w:lvlJc w:val="left"/>
      <w:pPr>
        <w:ind w:left="860" w:hanging="420"/>
      </w:pPr>
      <w:rPr>
        <w:rFonts w:ascii="Times New Roman" w:eastAsia="宋体" w:hAnsi="Times New Roman" w:cs="Times New Roman" w:hint="default"/>
        <w:i/>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DD6F50"/>
    <w:multiLevelType w:val="hybridMultilevel"/>
    <w:tmpl w:val="1E32C9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4A00D6"/>
    <w:multiLevelType w:val="hybridMultilevel"/>
    <w:tmpl w:val="3EEAEE72"/>
    <w:lvl w:ilvl="0" w:tplc="04987BAE">
      <w:start w:val="1"/>
      <w:numFmt w:val="bullet"/>
      <w:lvlText w:val="-"/>
      <w:lvlJc w:val="left"/>
      <w:pPr>
        <w:ind w:left="420" w:hanging="420"/>
      </w:pPr>
      <w:rPr>
        <w:rFonts w:ascii="Calibri" w:eastAsia="Times New Roman" w:hAnsi="Calibri" w:hint="default"/>
      </w:rPr>
    </w:lvl>
    <w:lvl w:ilvl="1" w:tplc="08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CA21CC"/>
    <w:multiLevelType w:val="hybridMultilevel"/>
    <w:tmpl w:val="31DAF626"/>
    <w:lvl w:ilvl="0" w:tplc="2F4282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890981"/>
    <w:multiLevelType w:val="hybridMultilevel"/>
    <w:tmpl w:val="800018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886866"/>
    <w:multiLevelType w:val="hybridMultilevel"/>
    <w:tmpl w:val="C76AE65A"/>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65D25"/>
    <w:multiLevelType w:val="hybridMultilevel"/>
    <w:tmpl w:val="2DDEF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FB3984"/>
    <w:multiLevelType w:val="hybridMultilevel"/>
    <w:tmpl w:val="D1566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D726C9"/>
    <w:multiLevelType w:val="hybridMultilevel"/>
    <w:tmpl w:val="28EEBABA"/>
    <w:lvl w:ilvl="0" w:tplc="8E8031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C6603"/>
    <w:multiLevelType w:val="hybridMultilevel"/>
    <w:tmpl w:val="6B8EA9FC"/>
    <w:lvl w:ilvl="0" w:tplc="D66A6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AC65F1"/>
    <w:multiLevelType w:val="hybridMultilevel"/>
    <w:tmpl w:val="58620D3A"/>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82531C"/>
    <w:multiLevelType w:val="hybridMultilevel"/>
    <w:tmpl w:val="7CD0D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105F11"/>
    <w:multiLevelType w:val="hybridMultilevel"/>
    <w:tmpl w:val="B9184DE6"/>
    <w:lvl w:ilvl="0" w:tplc="81FE8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8E064C"/>
    <w:multiLevelType w:val="hybridMultilevel"/>
    <w:tmpl w:val="97B6A4AC"/>
    <w:lvl w:ilvl="0" w:tplc="2B3A99B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C753EC3"/>
    <w:multiLevelType w:val="hybridMultilevel"/>
    <w:tmpl w:val="DD1E570A"/>
    <w:lvl w:ilvl="0" w:tplc="C906A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E01E61"/>
    <w:multiLevelType w:val="hybridMultilevel"/>
    <w:tmpl w:val="D5CC8AD4"/>
    <w:lvl w:ilvl="0" w:tplc="C6400A62">
      <w:start w:val="1"/>
      <w:numFmt w:val="bullet"/>
      <w:lvlText w:val="-"/>
      <w:lvlJc w:val="left"/>
      <w:pPr>
        <w:ind w:left="360" w:hanging="360"/>
      </w:pPr>
      <w:rPr>
        <w:rFonts w:ascii="Times New Roman" w:eastAsiaTheme="minorEastAsia" w:hAnsi="Times New Roman" w:cs="Times New Roman" w:hint="default"/>
      </w:rPr>
    </w:lvl>
    <w:lvl w:ilvl="1" w:tplc="DDAA85CA">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935CF9"/>
    <w:multiLevelType w:val="hybridMultilevel"/>
    <w:tmpl w:val="C44EA18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87EC3"/>
    <w:multiLevelType w:val="hybridMultilevel"/>
    <w:tmpl w:val="E5FEC436"/>
    <w:lvl w:ilvl="0" w:tplc="DDAA85CA">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F5AC1"/>
    <w:multiLevelType w:val="hybridMultilevel"/>
    <w:tmpl w:val="9140AC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634C45"/>
    <w:multiLevelType w:val="hybridMultilevel"/>
    <w:tmpl w:val="81342A22"/>
    <w:lvl w:ilvl="0" w:tplc="804C6F20">
      <w:start w:val="1"/>
      <w:numFmt w:val="lowerLetter"/>
      <w:lvlText w:val="%1)"/>
      <w:lvlJc w:val="left"/>
      <w:pPr>
        <w:ind w:left="420" w:hanging="42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55108A"/>
    <w:multiLevelType w:val="hybridMultilevel"/>
    <w:tmpl w:val="78445B62"/>
    <w:lvl w:ilvl="0" w:tplc="466A9E5A">
      <w:start w:val="2"/>
      <w:numFmt w:val="bullet"/>
      <w:lvlText w:val="-"/>
      <w:lvlJc w:val="left"/>
      <w:pPr>
        <w:ind w:left="476" w:hanging="420"/>
      </w:pPr>
      <w:rPr>
        <w:rFonts w:ascii="Calibri" w:eastAsia="Calibri" w:hAnsi="Calibri" w:cs="Calibri"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1"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416A0C"/>
    <w:multiLevelType w:val="hybridMultilevel"/>
    <w:tmpl w:val="26F2786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3"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26"/>
  </w:num>
  <w:num w:numId="4">
    <w:abstractNumId w:val="36"/>
  </w:num>
  <w:num w:numId="5">
    <w:abstractNumId w:val="38"/>
  </w:num>
  <w:num w:numId="6">
    <w:abstractNumId w:val="1"/>
  </w:num>
  <w:num w:numId="7">
    <w:abstractNumId w:val="27"/>
  </w:num>
  <w:num w:numId="8">
    <w:abstractNumId w:val="9"/>
  </w:num>
  <w:num w:numId="9">
    <w:abstractNumId w:val="41"/>
  </w:num>
  <w:num w:numId="10">
    <w:abstractNumId w:val="6"/>
  </w:num>
  <w:num w:numId="11">
    <w:abstractNumId w:val="29"/>
  </w:num>
  <w:num w:numId="12">
    <w:abstractNumId w:val="19"/>
  </w:num>
  <w:num w:numId="13">
    <w:abstractNumId w:val="3"/>
  </w:num>
  <w:num w:numId="14">
    <w:abstractNumId w:val="30"/>
  </w:num>
  <w:num w:numId="15">
    <w:abstractNumId w:val="8"/>
  </w:num>
  <w:num w:numId="16">
    <w:abstractNumId w:val="11"/>
  </w:num>
  <w:num w:numId="17">
    <w:abstractNumId w:val="40"/>
  </w:num>
  <w:num w:numId="18">
    <w:abstractNumId w:val="7"/>
  </w:num>
  <w:num w:numId="19">
    <w:abstractNumId w:val="31"/>
  </w:num>
  <w:num w:numId="20">
    <w:abstractNumId w:val="21"/>
  </w:num>
  <w:num w:numId="21">
    <w:abstractNumId w:val="28"/>
  </w:num>
  <w:num w:numId="22">
    <w:abstractNumId w:val="23"/>
  </w:num>
  <w:num w:numId="23">
    <w:abstractNumId w:val="22"/>
  </w:num>
  <w:num w:numId="24">
    <w:abstractNumId w:val="16"/>
  </w:num>
  <w:num w:numId="25">
    <w:abstractNumId w:val="14"/>
  </w:num>
  <w:num w:numId="26">
    <w:abstractNumId w:val="42"/>
  </w:num>
  <w:num w:numId="27">
    <w:abstractNumId w:val="25"/>
  </w:num>
  <w:num w:numId="28">
    <w:abstractNumId w:val="45"/>
  </w:num>
  <w:num w:numId="29">
    <w:abstractNumId w:val="13"/>
  </w:num>
  <w:num w:numId="30">
    <w:abstractNumId w:val="33"/>
  </w:num>
  <w:num w:numId="31">
    <w:abstractNumId w:val="17"/>
  </w:num>
  <w:num w:numId="32">
    <w:abstractNumId w:val="34"/>
  </w:num>
  <w:num w:numId="33">
    <w:abstractNumId w:val="32"/>
  </w:num>
  <w:num w:numId="34">
    <w:abstractNumId w:val="10"/>
  </w:num>
  <w:num w:numId="35">
    <w:abstractNumId w:val="39"/>
  </w:num>
  <w:num w:numId="36">
    <w:abstractNumId w:val="43"/>
  </w:num>
  <w:num w:numId="37">
    <w:abstractNumId w:val="12"/>
  </w:num>
  <w:num w:numId="38">
    <w:abstractNumId w:val="2"/>
  </w:num>
  <w:num w:numId="39">
    <w:abstractNumId w:val="15"/>
  </w:num>
  <w:num w:numId="40">
    <w:abstractNumId w:val="24"/>
  </w:num>
  <w:num w:numId="41">
    <w:abstractNumId w:val="37"/>
  </w:num>
  <w:num w:numId="42">
    <w:abstractNumId w:val="4"/>
  </w:num>
  <w:num w:numId="43">
    <w:abstractNumId w:val="18"/>
  </w:num>
  <w:num w:numId="44">
    <w:abstractNumId w:val="0"/>
  </w:num>
  <w:num w:numId="45">
    <w:abstractNumId w:val="5"/>
  </w:num>
  <w:num w:numId="46">
    <w:abstractNumId w:val="44"/>
  </w:num>
  <w:num w:numId="47">
    <w:abstractNumId w:val="3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878"/>
    <w:rsid w:val="0000650C"/>
    <w:rsid w:val="00006626"/>
    <w:rsid w:val="000072B6"/>
    <w:rsid w:val="00007813"/>
    <w:rsid w:val="00007AAD"/>
    <w:rsid w:val="00007FC1"/>
    <w:rsid w:val="000109E6"/>
    <w:rsid w:val="00011F67"/>
    <w:rsid w:val="00012862"/>
    <w:rsid w:val="000128E6"/>
    <w:rsid w:val="00012B17"/>
    <w:rsid w:val="0001338D"/>
    <w:rsid w:val="00013D74"/>
    <w:rsid w:val="00015CA3"/>
    <w:rsid w:val="00015EFB"/>
    <w:rsid w:val="000165E2"/>
    <w:rsid w:val="0001726D"/>
    <w:rsid w:val="000172BE"/>
    <w:rsid w:val="00017D8A"/>
    <w:rsid w:val="00017EDA"/>
    <w:rsid w:val="000201F8"/>
    <w:rsid w:val="00022413"/>
    <w:rsid w:val="00023388"/>
    <w:rsid w:val="00023425"/>
    <w:rsid w:val="000241BE"/>
    <w:rsid w:val="000242F2"/>
    <w:rsid w:val="0002491A"/>
    <w:rsid w:val="0002534A"/>
    <w:rsid w:val="00025DB9"/>
    <w:rsid w:val="00026D4B"/>
    <w:rsid w:val="0002709C"/>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A74"/>
    <w:rsid w:val="00041C57"/>
    <w:rsid w:val="000434B7"/>
    <w:rsid w:val="000435E4"/>
    <w:rsid w:val="0004382E"/>
    <w:rsid w:val="000442C2"/>
    <w:rsid w:val="000447B9"/>
    <w:rsid w:val="00046796"/>
    <w:rsid w:val="000467FD"/>
    <w:rsid w:val="00046AAF"/>
    <w:rsid w:val="00047225"/>
    <w:rsid w:val="00047E60"/>
    <w:rsid w:val="00050427"/>
    <w:rsid w:val="00051B32"/>
    <w:rsid w:val="00052AD2"/>
    <w:rsid w:val="000530DF"/>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FB3"/>
    <w:rsid w:val="000639B5"/>
    <w:rsid w:val="00065D38"/>
    <w:rsid w:val="000665CF"/>
    <w:rsid w:val="000670BF"/>
    <w:rsid w:val="000673F0"/>
    <w:rsid w:val="00067DD1"/>
    <w:rsid w:val="00070447"/>
    <w:rsid w:val="000706E7"/>
    <w:rsid w:val="0007082A"/>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87"/>
    <w:rsid w:val="00083838"/>
    <w:rsid w:val="00083B6A"/>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E77"/>
    <w:rsid w:val="000A2048"/>
    <w:rsid w:val="000A21B4"/>
    <w:rsid w:val="000A2CC7"/>
    <w:rsid w:val="000A2ED6"/>
    <w:rsid w:val="000A4205"/>
    <w:rsid w:val="000A4A19"/>
    <w:rsid w:val="000A4A21"/>
    <w:rsid w:val="000A5C66"/>
    <w:rsid w:val="000A6351"/>
    <w:rsid w:val="000A63D6"/>
    <w:rsid w:val="000A7B38"/>
    <w:rsid w:val="000B0343"/>
    <w:rsid w:val="000B1559"/>
    <w:rsid w:val="000B1616"/>
    <w:rsid w:val="000B24E4"/>
    <w:rsid w:val="000B2985"/>
    <w:rsid w:val="000B2C88"/>
    <w:rsid w:val="000B3342"/>
    <w:rsid w:val="000B3E0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FD8"/>
    <w:rsid w:val="000D0565"/>
    <w:rsid w:val="000D0A35"/>
    <w:rsid w:val="000D0E4E"/>
    <w:rsid w:val="000D113C"/>
    <w:rsid w:val="000D12D1"/>
    <w:rsid w:val="000D159A"/>
    <w:rsid w:val="000D1796"/>
    <w:rsid w:val="000D22CC"/>
    <w:rsid w:val="000D36AE"/>
    <w:rsid w:val="000D38A1"/>
    <w:rsid w:val="000D4C4E"/>
    <w:rsid w:val="000D5077"/>
    <w:rsid w:val="000D5362"/>
    <w:rsid w:val="000D542A"/>
    <w:rsid w:val="000D57F8"/>
    <w:rsid w:val="000D5851"/>
    <w:rsid w:val="000D5C60"/>
    <w:rsid w:val="000D67A8"/>
    <w:rsid w:val="000D71E2"/>
    <w:rsid w:val="000D73A5"/>
    <w:rsid w:val="000E07D6"/>
    <w:rsid w:val="000E1380"/>
    <w:rsid w:val="000E18DF"/>
    <w:rsid w:val="000E2231"/>
    <w:rsid w:val="000E583C"/>
    <w:rsid w:val="000E59A0"/>
    <w:rsid w:val="000E60C8"/>
    <w:rsid w:val="000E7A84"/>
    <w:rsid w:val="000F15BC"/>
    <w:rsid w:val="000F17A0"/>
    <w:rsid w:val="000F180A"/>
    <w:rsid w:val="000F18AC"/>
    <w:rsid w:val="000F1936"/>
    <w:rsid w:val="000F1C92"/>
    <w:rsid w:val="000F1E35"/>
    <w:rsid w:val="000F1FB6"/>
    <w:rsid w:val="000F2386"/>
    <w:rsid w:val="000F2D45"/>
    <w:rsid w:val="000F2EEE"/>
    <w:rsid w:val="000F3697"/>
    <w:rsid w:val="000F3F7F"/>
    <w:rsid w:val="000F4003"/>
    <w:rsid w:val="000F48E0"/>
    <w:rsid w:val="000F4E7E"/>
    <w:rsid w:val="000F52CC"/>
    <w:rsid w:val="000F7F58"/>
    <w:rsid w:val="00100067"/>
    <w:rsid w:val="00100128"/>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655"/>
    <w:rsid w:val="0010768A"/>
    <w:rsid w:val="00107779"/>
    <w:rsid w:val="001078C2"/>
    <w:rsid w:val="00107E1C"/>
    <w:rsid w:val="00110243"/>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608"/>
    <w:rsid w:val="001745EC"/>
    <w:rsid w:val="001747B7"/>
    <w:rsid w:val="00175B7B"/>
    <w:rsid w:val="00175C30"/>
    <w:rsid w:val="00176C9E"/>
    <w:rsid w:val="00177069"/>
    <w:rsid w:val="00177FC1"/>
    <w:rsid w:val="001800EB"/>
    <w:rsid w:val="001806F6"/>
    <w:rsid w:val="00180DA3"/>
    <w:rsid w:val="001815A2"/>
    <w:rsid w:val="00181FC1"/>
    <w:rsid w:val="00183034"/>
    <w:rsid w:val="001830F7"/>
    <w:rsid w:val="00183EE6"/>
    <w:rsid w:val="00184DEB"/>
    <w:rsid w:val="0018588A"/>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1D0A"/>
    <w:rsid w:val="001A20DD"/>
    <w:rsid w:val="001A22AC"/>
    <w:rsid w:val="001A23CE"/>
    <w:rsid w:val="001A2AD3"/>
    <w:rsid w:val="001A2C89"/>
    <w:rsid w:val="001A5062"/>
    <w:rsid w:val="001A5D23"/>
    <w:rsid w:val="001A673E"/>
    <w:rsid w:val="001A7234"/>
    <w:rsid w:val="001A7763"/>
    <w:rsid w:val="001B0597"/>
    <w:rsid w:val="001B077E"/>
    <w:rsid w:val="001B0978"/>
    <w:rsid w:val="001B0BE0"/>
    <w:rsid w:val="001B107B"/>
    <w:rsid w:val="001B12FF"/>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948"/>
    <w:rsid w:val="001E5C0D"/>
    <w:rsid w:val="001E5C23"/>
    <w:rsid w:val="001E60ED"/>
    <w:rsid w:val="001E61B4"/>
    <w:rsid w:val="001E7180"/>
    <w:rsid w:val="001E7504"/>
    <w:rsid w:val="001E76DF"/>
    <w:rsid w:val="001F0373"/>
    <w:rsid w:val="001F0687"/>
    <w:rsid w:val="001F1308"/>
    <w:rsid w:val="001F1525"/>
    <w:rsid w:val="001F1E87"/>
    <w:rsid w:val="001F1EB6"/>
    <w:rsid w:val="001F28F4"/>
    <w:rsid w:val="001F2E23"/>
    <w:rsid w:val="001F341F"/>
    <w:rsid w:val="001F3911"/>
    <w:rsid w:val="001F3F1A"/>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BFE"/>
    <w:rsid w:val="00203D85"/>
    <w:rsid w:val="00204032"/>
    <w:rsid w:val="00204BAD"/>
    <w:rsid w:val="00204D60"/>
    <w:rsid w:val="00205627"/>
    <w:rsid w:val="002056D0"/>
    <w:rsid w:val="00210860"/>
    <w:rsid w:val="00210B6A"/>
    <w:rsid w:val="0021114E"/>
    <w:rsid w:val="00211840"/>
    <w:rsid w:val="00212CB6"/>
    <w:rsid w:val="00212E37"/>
    <w:rsid w:val="0021403C"/>
    <w:rsid w:val="002140FF"/>
    <w:rsid w:val="00214E3B"/>
    <w:rsid w:val="00215245"/>
    <w:rsid w:val="00215ACF"/>
    <w:rsid w:val="00215CA7"/>
    <w:rsid w:val="00220894"/>
    <w:rsid w:val="00220BE5"/>
    <w:rsid w:val="002217EE"/>
    <w:rsid w:val="002220B5"/>
    <w:rsid w:val="002231E6"/>
    <w:rsid w:val="002234DD"/>
    <w:rsid w:val="00224952"/>
    <w:rsid w:val="00224D0F"/>
    <w:rsid w:val="00224DD2"/>
    <w:rsid w:val="00224FA3"/>
    <w:rsid w:val="00225A6A"/>
    <w:rsid w:val="00225AC7"/>
    <w:rsid w:val="00225ACC"/>
    <w:rsid w:val="002273B6"/>
    <w:rsid w:val="00227961"/>
    <w:rsid w:val="00231062"/>
    <w:rsid w:val="002314B7"/>
    <w:rsid w:val="00231C25"/>
    <w:rsid w:val="00231C6F"/>
    <w:rsid w:val="002327A5"/>
    <w:rsid w:val="002327E5"/>
    <w:rsid w:val="00232A90"/>
    <w:rsid w:val="00234073"/>
    <w:rsid w:val="00234151"/>
    <w:rsid w:val="00234A9E"/>
    <w:rsid w:val="00234F8C"/>
    <w:rsid w:val="00235209"/>
    <w:rsid w:val="00235542"/>
    <w:rsid w:val="002369B0"/>
    <w:rsid w:val="00236AD8"/>
    <w:rsid w:val="00236BCF"/>
    <w:rsid w:val="002401F5"/>
    <w:rsid w:val="00240E54"/>
    <w:rsid w:val="00240ED4"/>
    <w:rsid w:val="00242221"/>
    <w:rsid w:val="0024255E"/>
    <w:rsid w:val="0024279D"/>
    <w:rsid w:val="00242EBD"/>
    <w:rsid w:val="00243233"/>
    <w:rsid w:val="002439F3"/>
    <w:rsid w:val="00244352"/>
    <w:rsid w:val="00244CF8"/>
    <w:rsid w:val="002451C5"/>
    <w:rsid w:val="00245AC9"/>
    <w:rsid w:val="00245E80"/>
    <w:rsid w:val="00245F1F"/>
    <w:rsid w:val="0024663B"/>
    <w:rsid w:val="00247103"/>
    <w:rsid w:val="00250067"/>
    <w:rsid w:val="002516DE"/>
    <w:rsid w:val="00251F81"/>
    <w:rsid w:val="00252BE0"/>
    <w:rsid w:val="00253588"/>
    <w:rsid w:val="00253647"/>
    <w:rsid w:val="002546F4"/>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7BF"/>
    <w:rsid w:val="002647D5"/>
    <w:rsid w:val="00264EAC"/>
    <w:rsid w:val="00265032"/>
    <w:rsid w:val="002651FB"/>
    <w:rsid w:val="0026538C"/>
    <w:rsid w:val="00265781"/>
    <w:rsid w:val="00266B13"/>
    <w:rsid w:val="002672C6"/>
    <w:rsid w:val="00270728"/>
    <w:rsid w:val="00270D42"/>
    <w:rsid w:val="0027195D"/>
    <w:rsid w:val="00271C07"/>
    <w:rsid w:val="00271E5A"/>
    <w:rsid w:val="00271F53"/>
    <w:rsid w:val="00272B03"/>
    <w:rsid w:val="002733E2"/>
    <w:rsid w:val="0027478C"/>
    <w:rsid w:val="00274ABB"/>
    <w:rsid w:val="002750B1"/>
    <w:rsid w:val="0027601A"/>
    <w:rsid w:val="0027684B"/>
    <w:rsid w:val="00276A35"/>
    <w:rsid w:val="00277686"/>
    <w:rsid w:val="00277835"/>
    <w:rsid w:val="00280AB1"/>
    <w:rsid w:val="00281BF2"/>
    <w:rsid w:val="00283755"/>
    <w:rsid w:val="002841EE"/>
    <w:rsid w:val="002844C2"/>
    <w:rsid w:val="00284871"/>
    <w:rsid w:val="00284BAE"/>
    <w:rsid w:val="002859AF"/>
    <w:rsid w:val="00285AAA"/>
    <w:rsid w:val="00286AE7"/>
    <w:rsid w:val="00286D33"/>
    <w:rsid w:val="00287243"/>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3E0"/>
    <w:rsid w:val="002A143B"/>
    <w:rsid w:val="002A1AE4"/>
    <w:rsid w:val="002A1E92"/>
    <w:rsid w:val="002A204D"/>
    <w:rsid w:val="002A2616"/>
    <w:rsid w:val="002A26E1"/>
    <w:rsid w:val="002A2895"/>
    <w:rsid w:val="002A2AB5"/>
    <w:rsid w:val="002A368A"/>
    <w:rsid w:val="002A4065"/>
    <w:rsid w:val="002A471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4969"/>
    <w:rsid w:val="002B538E"/>
    <w:rsid w:val="002B596C"/>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F9F"/>
    <w:rsid w:val="002D1109"/>
    <w:rsid w:val="002D11B7"/>
    <w:rsid w:val="002D2D12"/>
    <w:rsid w:val="002D3BBC"/>
    <w:rsid w:val="002D438A"/>
    <w:rsid w:val="002D5738"/>
    <w:rsid w:val="002D5E53"/>
    <w:rsid w:val="002D5F2D"/>
    <w:rsid w:val="002D6CB0"/>
    <w:rsid w:val="002E0319"/>
    <w:rsid w:val="002E0AA4"/>
    <w:rsid w:val="002E0E49"/>
    <w:rsid w:val="002E179B"/>
    <w:rsid w:val="002E1C9E"/>
    <w:rsid w:val="002E1E85"/>
    <w:rsid w:val="002E257B"/>
    <w:rsid w:val="002E27D1"/>
    <w:rsid w:val="002E3C65"/>
    <w:rsid w:val="002E3C95"/>
    <w:rsid w:val="002E3F5B"/>
    <w:rsid w:val="002E4362"/>
    <w:rsid w:val="002E476A"/>
    <w:rsid w:val="002E58AD"/>
    <w:rsid w:val="002E63D9"/>
    <w:rsid w:val="002E640E"/>
    <w:rsid w:val="002E6D4D"/>
    <w:rsid w:val="002F070D"/>
    <w:rsid w:val="002F0C28"/>
    <w:rsid w:val="002F167D"/>
    <w:rsid w:val="002F2398"/>
    <w:rsid w:val="002F2F1F"/>
    <w:rsid w:val="002F32A8"/>
    <w:rsid w:val="002F3348"/>
    <w:rsid w:val="002F3B09"/>
    <w:rsid w:val="002F3CDE"/>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7CB"/>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4CA"/>
    <w:rsid w:val="003555B0"/>
    <w:rsid w:val="00355B47"/>
    <w:rsid w:val="00355C25"/>
    <w:rsid w:val="00356222"/>
    <w:rsid w:val="00356E9D"/>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B3E"/>
    <w:rsid w:val="00390017"/>
    <w:rsid w:val="00390184"/>
    <w:rsid w:val="003901A3"/>
    <w:rsid w:val="0039072F"/>
    <w:rsid w:val="003940CE"/>
    <w:rsid w:val="00394777"/>
    <w:rsid w:val="0039502A"/>
    <w:rsid w:val="00396869"/>
    <w:rsid w:val="00397321"/>
    <w:rsid w:val="00397C1D"/>
    <w:rsid w:val="003A01FC"/>
    <w:rsid w:val="003A0FCC"/>
    <w:rsid w:val="003A180F"/>
    <w:rsid w:val="003A18DD"/>
    <w:rsid w:val="003A1BEF"/>
    <w:rsid w:val="003A1E3C"/>
    <w:rsid w:val="003A20C8"/>
    <w:rsid w:val="003A2C29"/>
    <w:rsid w:val="003A2EC3"/>
    <w:rsid w:val="003A36F2"/>
    <w:rsid w:val="003A3D39"/>
    <w:rsid w:val="003A3EC7"/>
    <w:rsid w:val="003A3FF1"/>
    <w:rsid w:val="003A40B4"/>
    <w:rsid w:val="003A415D"/>
    <w:rsid w:val="003A52AE"/>
    <w:rsid w:val="003A6A07"/>
    <w:rsid w:val="003A6A2F"/>
    <w:rsid w:val="003A7834"/>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3A4"/>
    <w:rsid w:val="003B68FE"/>
    <w:rsid w:val="003B6D7D"/>
    <w:rsid w:val="003B7D7E"/>
    <w:rsid w:val="003B7EF9"/>
    <w:rsid w:val="003C1012"/>
    <w:rsid w:val="003C11C9"/>
    <w:rsid w:val="003C1229"/>
    <w:rsid w:val="003C1FD4"/>
    <w:rsid w:val="003C213D"/>
    <w:rsid w:val="003C25AD"/>
    <w:rsid w:val="003C2D21"/>
    <w:rsid w:val="003C4187"/>
    <w:rsid w:val="003C41E0"/>
    <w:rsid w:val="003C5E6B"/>
    <w:rsid w:val="003C623E"/>
    <w:rsid w:val="003C633B"/>
    <w:rsid w:val="003C6DCF"/>
    <w:rsid w:val="003C7175"/>
    <w:rsid w:val="003C7AD7"/>
    <w:rsid w:val="003D0176"/>
    <w:rsid w:val="003D06A0"/>
    <w:rsid w:val="003D0FC3"/>
    <w:rsid w:val="003D1668"/>
    <w:rsid w:val="003D2170"/>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976"/>
    <w:rsid w:val="003E4858"/>
    <w:rsid w:val="003E5443"/>
    <w:rsid w:val="003E6316"/>
    <w:rsid w:val="003E65DB"/>
    <w:rsid w:val="003E6884"/>
    <w:rsid w:val="003E6AC5"/>
    <w:rsid w:val="003F0096"/>
    <w:rsid w:val="003F0850"/>
    <w:rsid w:val="003F0D12"/>
    <w:rsid w:val="003F160C"/>
    <w:rsid w:val="003F1C58"/>
    <w:rsid w:val="003F23F9"/>
    <w:rsid w:val="003F2A60"/>
    <w:rsid w:val="003F324F"/>
    <w:rsid w:val="003F33BC"/>
    <w:rsid w:val="003F3D4E"/>
    <w:rsid w:val="003F416D"/>
    <w:rsid w:val="003F477E"/>
    <w:rsid w:val="003F6CD2"/>
    <w:rsid w:val="003F788D"/>
    <w:rsid w:val="0040126E"/>
    <w:rsid w:val="004020D4"/>
    <w:rsid w:val="00402118"/>
    <w:rsid w:val="004021B6"/>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C74"/>
    <w:rsid w:val="00415D76"/>
    <w:rsid w:val="00416665"/>
    <w:rsid w:val="00416A67"/>
    <w:rsid w:val="00416ACB"/>
    <w:rsid w:val="00417E81"/>
    <w:rsid w:val="00420F20"/>
    <w:rsid w:val="00420F53"/>
    <w:rsid w:val="004215EB"/>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4C7"/>
    <w:rsid w:val="00435274"/>
    <w:rsid w:val="004352AD"/>
    <w:rsid w:val="0043545D"/>
    <w:rsid w:val="00435989"/>
    <w:rsid w:val="00435FC0"/>
    <w:rsid w:val="00435FE2"/>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2D2C"/>
    <w:rsid w:val="00453865"/>
    <w:rsid w:val="00453BB6"/>
    <w:rsid w:val="00453CAA"/>
    <w:rsid w:val="00453CC3"/>
    <w:rsid w:val="004550AC"/>
    <w:rsid w:val="00455113"/>
    <w:rsid w:val="0045558B"/>
    <w:rsid w:val="00456421"/>
    <w:rsid w:val="00456DAB"/>
    <w:rsid w:val="0045788C"/>
    <w:rsid w:val="00460CC3"/>
    <w:rsid w:val="00460E86"/>
    <w:rsid w:val="00461371"/>
    <w:rsid w:val="00461F6C"/>
    <w:rsid w:val="00462436"/>
    <w:rsid w:val="0046358C"/>
    <w:rsid w:val="004635C6"/>
    <w:rsid w:val="004646B4"/>
    <w:rsid w:val="00464A88"/>
    <w:rsid w:val="00464AB5"/>
    <w:rsid w:val="004651A0"/>
    <w:rsid w:val="00466532"/>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439"/>
    <w:rsid w:val="004E2CF8"/>
    <w:rsid w:val="004E2DE0"/>
    <w:rsid w:val="004E3048"/>
    <w:rsid w:val="004E39FE"/>
    <w:rsid w:val="004E3DDB"/>
    <w:rsid w:val="004E4013"/>
    <w:rsid w:val="004E4060"/>
    <w:rsid w:val="004E409A"/>
    <w:rsid w:val="004E541D"/>
    <w:rsid w:val="004E59AC"/>
    <w:rsid w:val="004F0FB9"/>
    <w:rsid w:val="004F1A2B"/>
    <w:rsid w:val="004F1F59"/>
    <w:rsid w:val="004F2F7E"/>
    <w:rsid w:val="004F2FF9"/>
    <w:rsid w:val="004F32B5"/>
    <w:rsid w:val="004F3F95"/>
    <w:rsid w:val="004F407E"/>
    <w:rsid w:val="004F4833"/>
    <w:rsid w:val="004F53F8"/>
    <w:rsid w:val="004F5479"/>
    <w:rsid w:val="004F5D3A"/>
    <w:rsid w:val="004F5EEB"/>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57B"/>
    <w:rsid w:val="0051194D"/>
    <w:rsid w:val="00511F15"/>
    <w:rsid w:val="00512A01"/>
    <w:rsid w:val="0051318C"/>
    <w:rsid w:val="00513518"/>
    <w:rsid w:val="005142CD"/>
    <w:rsid w:val="00514397"/>
    <w:rsid w:val="005143C9"/>
    <w:rsid w:val="005157A9"/>
    <w:rsid w:val="005158F7"/>
    <w:rsid w:val="00516ADC"/>
    <w:rsid w:val="005173A7"/>
    <w:rsid w:val="005177E1"/>
    <w:rsid w:val="005179B8"/>
    <w:rsid w:val="00517DEA"/>
    <w:rsid w:val="0052033B"/>
    <w:rsid w:val="00520426"/>
    <w:rsid w:val="00520C0A"/>
    <w:rsid w:val="00520CE5"/>
    <w:rsid w:val="005218B6"/>
    <w:rsid w:val="00522589"/>
    <w:rsid w:val="00522B61"/>
    <w:rsid w:val="00524545"/>
    <w:rsid w:val="00524C80"/>
    <w:rsid w:val="005255BF"/>
    <w:rsid w:val="005257DE"/>
    <w:rsid w:val="0052668A"/>
    <w:rsid w:val="00526EC2"/>
    <w:rsid w:val="00527200"/>
    <w:rsid w:val="00527A1D"/>
    <w:rsid w:val="00530157"/>
    <w:rsid w:val="0053177D"/>
    <w:rsid w:val="00531EBE"/>
    <w:rsid w:val="00532F8B"/>
    <w:rsid w:val="0053358D"/>
    <w:rsid w:val="00533737"/>
    <w:rsid w:val="00535B79"/>
    <w:rsid w:val="00535C1F"/>
    <w:rsid w:val="00535D7C"/>
    <w:rsid w:val="00535EA2"/>
    <w:rsid w:val="00536579"/>
    <w:rsid w:val="00536C1E"/>
    <w:rsid w:val="00537B11"/>
    <w:rsid w:val="00537BAF"/>
    <w:rsid w:val="00537BE8"/>
    <w:rsid w:val="00540B6B"/>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26D6"/>
    <w:rsid w:val="0056379D"/>
    <w:rsid w:val="005638D4"/>
    <w:rsid w:val="005650EA"/>
    <w:rsid w:val="005656ED"/>
    <w:rsid w:val="00565C37"/>
    <w:rsid w:val="00566544"/>
    <w:rsid w:val="00566608"/>
    <w:rsid w:val="00566C83"/>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EA"/>
    <w:rsid w:val="005A269F"/>
    <w:rsid w:val="005A2BA4"/>
    <w:rsid w:val="005A305E"/>
    <w:rsid w:val="005A30BB"/>
    <w:rsid w:val="005A3887"/>
    <w:rsid w:val="005A3B50"/>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DD1"/>
    <w:rsid w:val="005C00A0"/>
    <w:rsid w:val="005C04FB"/>
    <w:rsid w:val="005C0CD5"/>
    <w:rsid w:val="005C120C"/>
    <w:rsid w:val="005C1747"/>
    <w:rsid w:val="005C28FA"/>
    <w:rsid w:val="005C40F4"/>
    <w:rsid w:val="005C43BE"/>
    <w:rsid w:val="005C44F3"/>
    <w:rsid w:val="005C5ACB"/>
    <w:rsid w:val="005C626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232C"/>
    <w:rsid w:val="005E234A"/>
    <w:rsid w:val="005E35CC"/>
    <w:rsid w:val="005E371E"/>
    <w:rsid w:val="005E53F9"/>
    <w:rsid w:val="005E579A"/>
    <w:rsid w:val="005E696F"/>
    <w:rsid w:val="005E775D"/>
    <w:rsid w:val="005F0A43"/>
    <w:rsid w:val="005F22CD"/>
    <w:rsid w:val="005F27BF"/>
    <w:rsid w:val="005F390F"/>
    <w:rsid w:val="005F3A24"/>
    <w:rsid w:val="005F4171"/>
    <w:rsid w:val="005F46D6"/>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52C3"/>
    <w:rsid w:val="0061532E"/>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50139"/>
    <w:rsid w:val="006502A8"/>
    <w:rsid w:val="006503CE"/>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4040"/>
    <w:rsid w:val="0067446F"/>
    <w:rsid w:val="006746A4"/>
    <w:rsid w:val="00674C69"/>
    <w:rsid w:val="00675373"/>
    <w:rsid w:val="00675558"/>
    <w:rsid w:val="00675611"/>
    <w:rsid w:val="00675A60"/>
    <w:rsid w:val="006760EE"/>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9B6"/>
    <w:rsid w:val="00682DC7"/>
    <w:rsid w:val="00682E14"/>
    <w:rsid w:val="006836FF"/>
    <w:rsid w:val="0068436C"/>
    <w:rsid w:val="00684F35"/>
    <w:rsid w:val="0068545E"/>
    <w:rsid w:val="00685FD4"/>
    <w:rsid w:val="00686612"/>
    <w:rsid w:val="0068661E"/>
    <w:rsid w:val="006868FD"/>
    <w:rsid w:val="00690A49"/>
    <w:rsid w:val="00690A7C"/>
    <w:rsid w:val="00690BB6"/>
    <w:rsid w:val="0069177C"/>
    <w:rsid w:val="00691B30"/>
    <w:rsid w:val="00692C4D"/>
    <w:rsid w:val="00692CB8"/>
    <w:rsid w:val="00693E1F"/>
    <w:rsid w:val="00693ECB"/>
    <w:rsid w:val="00694797"/>
    <w:rsid w:val="00695887"/>
    <w:rsid w:val="00695C67"/>
    <w:rsid w:val="00695CFA"/>
    <w:rsid w:val="00696051"/>
    <w:rsid w:val="006971CE"/>
    <w:rsid w:val="00697733"/>
    <w:rsid w:val="00697818"/>
    <w:rsid w:val="00697B7C"/>
    <w:rsid w:val="006A0469"/>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358E"/>
    <w:rsid w:val="006B43A3"/>
    <w:rsid w:val="006B4FD2"/>
    <w:rsid w:val="006B555A"/>
    <w:rsid w:val="006B600A"/>
    <w:rsid w:val="006B6635"/>
    <w:rsid w:val="006B7D22"/>
    <w:rsid w:val="006B7D2C"/>
    <w:rsid w:val="006C1019"/>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D00DB"/>
    <w:rsid w:val="006D0361"/>
    <w:rsid w:val="006D0662"/>
    <w:rsid w:val="006D16B0"/>
    <w:rsid w:val="006D20A3"/>
    <w:rsid w:val="006D2182"/>
    <w:rsid w:val="006D2444"/>
    <w:rsid w:val="006D254B"/>
    <w:rsid w:val="006D289B"/>
    <w:rsid w:val="006D29EA"/>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C38"/>
    <w:rsid w:val="00705CEA"/>
    <w:rsid w:val="00706465"/>
    <w:rsid w:val="0070695A"/>
    <w:rsid w:val="00706BD6"/>
    <w:rsid w:val="0070782D"/>
    <w:rsid w:val="007078C7"/>
    <w:rsid w:val="00710401"/>
    <w:rsid w:val="007109C2"/>
    <w:rsid w:val="00711218"/>
    <w:rsid w:val="00711340"/>
    <w:rsid w:val="00712C42"/>
    <w:rsid w:val="00713127"/>
    <w:rsid w:val="00713DE4"/>
    <w:rsid w:val="00714C47"/>
    <w:rsid w:val="007157EF"/>
    <w:rsid w:val="007158FC"/>
    <w:rsid w:val="00716462"/>
    <w:rsid w:val="00716D01"/>
    <w:rsid w:val="00716D6F"/>
    <w:rsid w:val="00717704"/>
    <w:rsid w:val="00717F9A"/>
    <w:rsid w:val="00721084"/>
    <w:rsid w:val="00721262"/>
    <w:rsid w:val="00721D9B"/>
    <w:rsid w:val="00722121"/>
    <w:rsid w:val="007224B9"/>
    <w:rsid w:val="00722F94"/>
    <w:rsid w:val="0072319B"/>
    <w:rsid w:val="007236FF"/>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99"/>
    <w:rsid w:val="007E5278"/>
    <w:rsid w:val="007E585E"/>
    <w:rsid w:val="007E5B0E"/>
    <w:rsid w:val="007E6F36"/>
    <w:rsid w:val="007E7DDF"/>
    <w:rsid w:val="007F11C8"/>
    <w:rsid w:val="007F1CFB"/>
    <w:rsid w:val="007F1E3C"/>
    <w:rsid w:val="007F220B"/>
    <w:rsid w:val="007F27DD"/>
    <w:rsid w:val="007F2CD3"/>
    <w:rsid w:val="007F2DBD"/>
    <w:rsid w:val="007F3D70"/>
    <w:rsid w:val="007F43C3"/>
    <w:rsid w:val="007F49F7"/>
    <w:rsid w:val="007F4ADA"/>
    <w:rsid w:val="007F4CF4"/>
    <w:rsid w:val="007F6880"/>
    <w:rsid w:val="007F76B4"/>
    <w:rsid w:val="008001B4"/>
    <w:rsid w:val="00800769"/>
    <w:rsid w:val="00800ED2"/>
    <w:rsid w:val="00801165"/>
    <w:rsid w:val="00802E74"/>
    <w:rsid w:val="00802F33"/>
    <w:rsid w:val="00804B92"/>
    <w:rsid w:val="00804E21"/>
    <w:rsid w:val="00805092"/>
    <w:rsid w:val="00805771"/>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2BE"/>
    <w:rsid w:val="00817B71"/>
    <w:rsid w:val="00820244"/>
    <w:rsid w:val="00820A3F"/>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668C"/>
    <w:rsid w:val="008274BF"/>
    <w:rsid w:val="00827BA4"/>
    <w:rsid w:val="00830DC3"/>
    <w:rsid w:val="00831555"/>
    <w:rsid w:val="00831F52"/>
    <w:rsid w:val="00832154"/>
    <w:rsid w:val="0083297D"/>
    <w:rsid w:val="00832AD1"/>
    <w:rsid w:val="00832F5C"/>
    <w:rsid w:val="008337B0"/>
    <w:rsid w:val="00834EC9"/>
    <w:rsid w:val="00835872"/>
    <w:rsid w:val="008359E0"/>
    <w:rsid w:val="008363E1"/>
    <w:rsid w:val="00836CC0"/>
    <w:rsid w:val="008376F6"/>
    <w:rsid w:val="00837D5B"/>
    <w:rsid w:val="00837ECA"/>
    <w:rsid w:val="00840607"/>
    <w:rsid w:val="008411D0"/>
    <w:rsid w:val="008413CF"/>
    <w:rsid w:val="00841ACE"/>
    <w:rsid w:val="00841CD2"/>
    <w:rsid w:val="00842382"/>
    <w:rsid w:val="00842B77"/>
    <w:rsid w:val="0084309F"/>
    <w:rsid w:val="00845450"/>
    <w:rsid w:val="00845C12"/>
    <w:rsid w:val="008469D9"/>
    <w:rsid w:val="00846DC0"/>
    <w:rsid w:val="008474A7"/>
    <w:rsid w:val="00847623"/>
    <w:rsid w:val="008506B6"/>
    <w:rsid w:val="00850AE0"/>
    <w:rsid w:val="00850D1A"/>
    <w:rsid w:val="00851369"/>
    <w:rsid w:val="008524D2"/>
    <w:rsid w:val="00852E19"/>
    <w:rsid w:val="008542D4"/>
    <w:rsid w:val="00855ABC"/>
    <w:rsid w:val="00855CB7"/>
    <w:rsid w:val="00856416"/>
    <w:rsid w:val="00856833"/>
    <w:rsid w:val="00856840"/>
    <w:rsid w:val="00857C66"/>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8A2"/>
    <w:rsid w:val="00880F30"/>
    <w:rsid w:val="0088175F"/>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7B08"/>
    <w:rsid w:val="008C13F0"/>
    <w:rsid w:val="008C161A"/>
    <w:rsid w:val="008C1F26"/>
    <w:rsid w:val="008C2A3A"/>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A38"/>
    <w:rsid w:val="008F0F84"/>
    <w:rsid w:val="008F1014"/>
    <w:rsid w:val="008F11C9"/>
    <w:rsid w:val="008F1569"/>
    <w:rsid w:val="008F19EC"/>
    <w:rsid w:val="008F23D8"/>
    <w:rsid w:val="008F2FD5"/>
    <w:rsid w:val="008F3522"/>
    <w:rsid w:val="008F35BC"/>
    <w:rsid w:val="008F37E5"/>
    <w:rsid w:val="008F48C2"/>
    <w:rsid w:val="008F5840"/>
    <w:rsid w:val="008F5EEF"/>
    <w:rsid w:val="008F6410"/>
    <w:rsid w:val="008F66FE"/>
    <w:rsid w:val="008F72CC"/>
    <w:rsid w:val="008F72CD"/>
    <w:rsid w:val="008F73BB"/>
    <w:rsid w:val="008F7E30"/>
    <w:rsid w:val="009013E2"/>
    <w:rsid w:val="00902A25"/>
    <w:rsid w:val="00903349"/>
    <w:rsid w:val="00903802"/>
    <w:rsid w:val="00904A33"/>
    <w:rsid w:val="009051B4"/>
    <w:rsid w:val="009054D8"/>
    <w:rsid w:val="0090554C"/>
    <w:rsid w:val="0090696D"/>
    <w:rsid w:val="00906C20"/>
    <w:rsid w:val="00906CD6"/>
    <w:rsid w:val="00906E4D"/>
    <w:rsid w:val="00906F31"/>
    <w:rsid w:val="009078B3"/>
    <w:rsid w:val="00907A77"/>
    <w:rsid w:val="00907E00"/>
    <w:rsid w:val="00907E2F"/>
    <w:rsid w:val="0091088D"/>
    <w:rsid w:val="00910FC9"/>
    <w:rsid w:val="0091291A"/>
    <w:rsid w:val="00912FE9"/>
    <w:rsid w:val="00913612"/>
    <w:rsid w:val="0091366A"/>
    <w:rsid w:val="00913824"/>
    <w:rsid w:val="009146A4"/>
    <w:rsid w:val="00914CB1"/>
    <w:rsid w:val="00914FD3"/>
    <w:rsid w:val="009155FF"/>
    <w:rsid w:val="00915757"/>
    <w:rsid w:val="009159B3"/>
    <w:rsid w:val="00915B0C"/>
    <w:rsid w:val="00916181"/>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C80"/>
    <w:rsid w:val="00943197"/>
    <w:rsid w:val="009435F2"/>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709F8"/>
    <w:rsid w:val="00970CCB"/>
    <w:rsid w:val="00971081"/>
    <w:rsid w:val="00972929"/>
    <w:rsid w:val="00972F91"/>
    <w:rsid w:val="00973827"/>
    <w:rsid w:val="009742D3"/>
    <w:rsid w:val="00974BF2"/>
    <w:rsid w:val="00975176"/>
    <w:rsid w:val="00975C12"/>
    <w:rsid w:val="00976079"/>
    <w:rsid w:val="00977BA7"/>
    <w:rsid w:val="00977D1C"/>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5615"/>
    <w:rsid w:val="009D5994"/>
    <w:rsid w:val="009D5BAB"/>
    <w:rsid w:val="009D6A0A"/>
    <w:rsid w:val="009D6CDA"/>
    <w:rsid w:val="009D70C0"/>
    <w:rsid w:val="009E058F"/>
    <w:rsid w:val="009E0664"/>
    <w:rsid w:val="009E0A9E"/>
    <w:rsid w:val="009E198F"/>
    <w:rsid w:val="009E19A2"/>
    <w:rsid w:val="009E2BBB"/>
    <w:rsid w:val="009E3AFD"/>
    <w:rsid w:val="009E3CDD"/>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2452"/>
    <w:rsid w:val="009F27AD"/>
    <w:rsid w:val="009F2821"/>
    <w:rsid w:val="009F3FB5"/>
    <w:rsid w:val="009F4407"/>
    <w:rsid w:val="009F521F"/>
    <w:rsid w:val="009F553C"/>
    <w:rsid w:val="009F59F8"/>
    <w:rsid w:val="009F5A1B"/>
    <w:rsid w:val="00A005B0"/>
    <w:rsid w:val="00A00E56"/>
    <w:rsid w:val="00A01F17"/>
    <w:rsid w:val="00A022A5"/>
    <w:rsid w:val="00A03A22"/>
    <w:rsid w:val="00A03FC3"/>
    <w:rsid w:val="00A03FEE"/>
    <w:rsid w:val="00A04634"/>
    <w:rsid w:val="00A04BAE"/>
    <w:rsid w:val="00A055E9"/>
    <w:rsid w:val="00A06119"/>
    <w:rsid w:val="00A07709"/>
    <w:rsid w:val="00A07A48"/>
    <w:rsid w:val="00A106F4"/>
    <w:rsid w:val="00A108EE"/>
    <w:rsid w:val="00A10BB8"/>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844"/>
    <w:rsid w:val="00A8399D"/>
    <w:rsid w:val="00A83E3D"/>
    <w:rsid w:val="00A84300"/>
    <w:rsid w:val="00A843BB"/>
    <w:rsid w:val="00A8443A"/>
    <w:rsid w:val="00A845C0"/>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C25"/>
    <w:rsid w:val="00AA2262"/>
    <w:rsid w:val="00AA29E1"/>
    <w:rsid w:val="00AA3AF9"/>
    <w:rsid w:val="00AA3DB7"/>
    <w:rsid w:val="00AA4910"/>
    <w:rsid w:val="00AA4D09"/>
    <w:rsid w:val="00AA4E3D"/>
    <w:rsid w:val="00AA51F5"/>
    <w:rsid w:val="00AA53A5"/>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109B"/>
    <w:rsid w:val="00AC19FA"/>
    <w:rsid w:val="00AC1DDB"/>
    <w:rsid w:val="00AC31EA"/>
    <w:rsid w:val="00AC36E1"/>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E64"/>
    <w:rsid w:val="00AE0532"/>
    <w:rsid w:val="00AE0C56"/>
    <w:rsid w:val="00AE149E"/>
    <w:rsid w:val="00AE22F2"/>
    <w:rsid w:val="00AE29FC"/>
    <w:rsid w:val="00AE2F11"/>
    <w:rsid w:val="00AE2F3F"/>
    <w:rsid w:val="00AE3051"/>
    <w:rsid w:val="00AE356F"/>
    <w:rsid w:val="00AE3B4E"/>
    <w:rsid w:val="00AE59EC"/>
    <w:rsid w:val="00AE6424"/>
    <w:rsid w:val="00AE64C0"/>
    <w:rsid w:val="00AE67B3"/>
    <w:rsid w:val="00AE77AD"/>
    <w:rsid w:val="00AE7864"/>
    <w:rsid w:val="00AE7949"/>
    <w:rsid w:val="00AE7ABE"/>
    <w:rsid w:val="00AF25D5"/>
    <w:rsid w:val="00AF2A46"/>
    <w:rsid w:val="00AF329B"/>
    <w:rsid w:val="00AF3DBB"/>
    <w:rsid w:val="00AF43E1"/>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43C"/>
    <w:rsid w:val="00B10558"/>
    <w:rsid w:val="00B10C8C"/>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206D7"/>
    <w:rsid w:val="00B2136A"/>
    <w:rsid w:val="00B227C5"/>
    <w:rsid w:val="00B22C0D"/>
    <w:rsid w:val="00B2360D"/>
    <w:rsid w:val="00B23AF4"/>
    <w:rsid w:val="00B23C15"/>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542"/>
    <w:rsid w:val="00B51D1D"/>
    <w:rsid w:val="00B524B0"/>
    <w:rsid w:val="00B52CE1"/>
    <w:rsid w:val="00B530CF"/>
    <w:rsid w:val="00B5310E"/>
    <w:rsid w:val="00B5324F"/>
    <w:rsid w:val="00B53629"/>
    <w:rsid w:val="00B54ACC"/>
    <w:rsid w:val="00B54DCB"/>
    <w:rsid w:val="00B55AC2"/>
    <w:rsid w:val="00B55D30"/>
    <w:rsid w:val="00B560C9"/>
    <w:rsid w:val="00B56533"/>
    <w:rsid w:val="00B567AC"/>
    <w:rsid w:val="00B56CFC"/>
    <w:rsid w:val="00B5734E"/>
    <w:rsid w:val="00B574D9"/>
    <w:rsid w:val="00B57777"/>
    <w:rsid w:val="00B57A17"/>
    <w:rsid w:val="00B6057F"/>
    <w:rsid w:val="00B60E2C"/>
    <w:rsid w:val="00B61BE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F02"/>
    <w:rsid w:val="00B96BEF"/>
    <w:rsid w:val="00B96FC0"/>
    <w:rsid w:val="00B97260"/>
    <w:rsid w:val="00B97A69"/>
    <w:rsid w:val="00B97C4F"/>
    <w:rsid w:val="00BA0632"/>
    <w:rsid w:val="00BA0AAA"/>
    <w:rsid w:val="00BA0DFB"/>
    <w:rsid w:val="00BA2635"/>
    <w:rsid w:val="00BA2FEF"/>
    <w:rsid w:val="00BA3B94"/>
    <w:rsid w:val="00BA68DA"/>
    <w:rsid w:val="00BA70EE"/>
    <w:rsid w:val="00BA754E"/>
    <w:rsid w:val="00BA7DA9"/>
    <w:rsid w:val="00BB1548"/>
    <w:rsid w:val="00BB1C54"/>
    <w:rsid w:val="00BB1CE7"/>
    <w:rsid w:val="00BB251B"/>
    <w:rsid w:val="00BB2FD3"/>
    <w:rsid w:val="00BB2FDF"/>
    <w:rsid w:val="00BB2FFF"/>
    <w:rsid w:val="00BB3992"/>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2B6F"/>
    <w:rsid w:val="00BF3455"/>
    <w:rsid w:val="00BF351A"/>
    <w:rsid w:val="00BF3914"/>
    <w:rsid w:val="00BF49B1"/>
    <w:rsid w:val="00BF5552"/>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D32"/>
    <w:rsid w:val="00C06E7D"/>
    <w:rsid w:val="00C10534"/>
    <w:rsid w:val="00C1112B"/>
    <w:rsid w:val="00C11A88"/>
    <w:rsid w:val="00C12012"/>
    <w:rsid w:val="00C121C6"/>
    <w:rsid w:val="00C12874"/>
    <w:rsid w:val="00C12BC1"/>
    <w:rsid w:val="00C12C88"/>
    <w:rsid w:val="00C1335E"/>
    <w:rsid w:val="00C13BDA"/>
    <w:rsid w:val="00C13FA0"/>
    <w:rsid w:val="00C13FFD"/>
    <w:rsid w:val="00C143C7"/>
    <w:rsid w:val="00C14632"/>
    <w:rsid w:val="00C15330"/>
    <w:rsid w:val="00C1554B"/>
    <w:rsid w:val="00C16409"/>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D71"/>
    <w:rsid w:val="00C55FFA"/>
    <w:rsid w:val="00C563F5"/>
    <w:rsid w:val="00C56AC3"/>
    <w:rsid w:val="00C570F7"/>
    <w:rsid w:val="00C57CF4"/>
    <w:rsid w:val="00C6140E"/>
    <w:rsid w:val="00C62CD5"/>
    <w:rsid w:val="00C62FC3"/>
    <w:rsid w:val="00C635D8"/>
    <w:rsid w:val="00C636E6"/>
    <w:rsid w:val="00C639D6"/>
    <w:rsid w:val="00C63F8E"/>
    <w:rsid w:val="00C64516"/>
    <w:rsid w:val="00C647FB"/>
    <w:rsid w:val="00C654E0"/>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DEA"/>
    <w:rsid w:val="00C8181B"/>
    <w:rsid w:val="00C8239B"/>
    <w:rsid w:val="00C832DC"/>
    <w:rsid w:val="00C8377F"/>
    <w:rsid w:val="00C8646D"/>
    <w:rsid w:val="00C9014A"/>
    <w:rsid w:val="00C904D7"/>
    <w:rsid w:val="00C90C25"/>
    <w:rsid w:val="00C91118"/>
    <w:rsid w:val="00C91DE3"/>
    <w:rsid w:val="00C91E83"/>
    <w:rsid w:val="00C92C7F"/>
    <w:rsid w:val="00C9369D"/>
    <w:rsid w:val="00C93801"/>
    <w:rsid w:val="00C944FA"/>
    <w:rsid w:val="00C954C5"/>
    <w:rsid w:val="00C95854"/>
    <w:rsid w:val="00C95E25"/>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242"/>
    <w:rsid w:val="00CC0C4A"/>
    <w:rsid w:val="00CC17F0"/>
    <w:rsid w:val="00CC1853"/>
    <w:rsid w:val="00CC1D6F"/>
    <w:rsid w:val="00CC1FAE"/>
    <w:rsid w:val="00CC24B9"/>
    <w:rsid w:val="00CC3A23"/>
    <w:rsid w:val="00CC4AF9"/>
    <w:rsid w:val="00CC4B42"/>
    <w:rsid w:val="00CC67FE"/>
    <w:rsid w:val="00CC6812"/>
    <w:rsid w:val="00CC6FA0"/>
    <w:rsid w:val="00CC737C"/>
    <w:rsid w:val="00CD0384"/>
    <w:rsid w:val="00CD087D"/>
    <w:rsid w:val="00CD0B42"/>
    <w:rsid w:val="00CD0F5D"/>
    <w:rsid w:val="00CD1C0B"/>
    <w:rsid w:val="00CD239A"/>
    <w:rsid w:val="00CD2F07"/>
    <w:rsid w:val="00CD3E52"/>
    <w:rsid w:val="00CD5512"/>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882"/>
    <w:rsid w:val="00CE69E1"/>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399"/>
    <w:rsid w:val="00D16B9E"/>
    <w:rsid w:val="00D16E87"/>
    <w:rsid w:val="00D1760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1A02"/>
    <w:rsid w:val="00D31A6A"/>
    <w:rsid w:val="00D31F38"/>
    <w:rsid w:val="00D32C92"/>
    <w:rsid w:val="00D3323C"/>
    <w:rsid w:val="00D33456"/>
    <w:rsid w:val="00D3396F"/>
    <w:rsid w:val="00D33972"/>
    <w:rsid w:val="00D33D4D"/>
    <w:rsid w:val="00D34404"/>
    <w:rsid w:val="00D34A0B"/>
    <w:rsid w:val="00D34E5F"/>
    <w:rsid w:val="00D36234"/>
    <w:rsid w:val="00D36371"/>
    <w:rsid w:val="00D37D03"/>
    <w:rsid w:val="00D4311D"/>
    <w:rsid w:val="00D437D8"/>
    <w:rsid w:val="00D44994"/>
    <w:rsid w:val="00D45DF3"/>
    <w:rsid w:val="00D46174"/>
    <w:rsid w:val="00D461A2"/>
    <w:rsid w:val="00D470CE"/>
    <w:rsid w:val="00D4745B"/>
    <w:rsid w:val="00D47B57"/>
    <w:rsid w:val="00D47DD0"/>
    <w:rsid w:val="00D50183"/>
    <w:rsid w:val="00D517C3"/>
    <w:rsid w:val="00D51D12"/>
    <w:rsid w:val="00D524F2"/>
    <w:rsid w:val="00D529D7"/>
    <w:rsid w:val="00D530D7"/>
    <w:rsid w:val="00D5362B"/>
    <w:rsid w:val="00D55072"/>
    <w:rsid w:val="00D551B5"/>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A6D"/>
    <w:rsid w:val="00D73EBB"/>
    <w:rsid w:val="00D751FB"/>
    <w:rsid w:val="00D754D6"/>
    <w:rsid w:val="00D755E3"/>
    <w:rsid w:val="00D75608"/>
    <w:rsid w:val="00D75E38"/>
    <w:rsid w:val="00D761AA"/>
    <w:rsid w:val="00D76E10"/>
    <w:rsid w:val="00D76FAE"/>
    <w:rsid w:val="00D777D7"/>
    <w:rsid w:val="00D77DFE"/>
    <w:rsid w:val="00D80AB8"/>
    <w:rsid w:val="00D80EE3"/>
    <w:rsid w:val="00D81792"/>
    <w:rsid w:val="00D819B1"/>
    <w:rsid w:val="00D82494"/>
    <w:rsid w:val="00D8365B"/>
    <w:rsid w:val="00D83A52"/>
    <w:rsid w:val="00D83AE9"/>
    <w:rsid w:val="00D84AEF"/>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EF5"/>
    <w:rsid w:val="00DD53FA"/>
    <w:rsid w:val="00DD5F42"/>
    <w:rsid w:val="00DD617B"/>
    <w:rsid w:val="00DD66C0"/>
    <w:rsid w:val="00DD7265"/>
    <w:rsid w:val="00DE02CC"/>
    <w:rsid w:val="00DE095F"/>
    <w:rsid w:val="00DE0B0D"/>
    <w:rsid w:val="00DE0E59"/>
    <w:rsid w:val="00DE0F6C"/>
    <w:rsid w:val="00DE219B"/>
    <w:rsid w:val="00DE2BD0"/>
    <w:rsid w:val="00DE4629"/>
    <w:rsid w:val="00DE52E3"/>
    <w:rsid w:val="00DE53E1"/>
    <w:rsid w:val="00DE54E4"/>
    <w:rsid w:val="00DE78B4"/>
    <w:rsid w:val="00DE7C00"/>
    <w:rsid w:val="00DF03E9"/>
    <w:rsid w:val="00DF03ED"/>
    <w:rsid w:val="00DF04EE"/>
    <w:rsid w:val="00DF0BF4"/>
    <w:rsid w:val="00DF179D"/>
    <w:rsid w:val="00DF1E9C"/>
    <w:rsid w:val="00DF32B4"/>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A33"/>
    <w:rsid w:val="00E111E1"/>
    <w:rsid w:val="00E1147D"/>
    <w:rsid w:val="00E11580"/>
    <w:rsid w:val="00E13044"/>
    <w:rsid w:val="00E1331B"/>
    <w:rsid w:val="00E14157"/>
    <w:rsid w:val="00E14A7E"/>
    <w:rsid w:val="00E151E1"/>
    <w:rsid w:val="00E15D0F"/>
    <w:rsid w:val="00E167C0"/>
    <w:rsid w:val="00E16D61"/>
    <w:rsid w:val="00E17619"/>
    <w:rsid w:val="00E17805"/>
    <w:rsid w:val="00E20F79"/>
    <w:rsid w:val="00E21278"/>
    <w:rsid w:val="00E22CCD"/>
    <w:rsid w:val="00E23611"/>
    <w:rsid w:val="00E23A11"/>
    <w:rsid w:val="00E23B8A"/>
    <w:rsid w:val="00E23FB7"/>
    <w:rsid w:val="00E24362"/>
    <w:rsid w:val="00E24A0B"/>
    <w:rsid w:val="00E24A27"/>
    <w:rsid w:val="00E25F89"/>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E03"/>
    <w:rsid w:val="00E53FA9"/>
    <w:rsid w:val="00E5414C"/>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FEF"/>
    <w:rsid w:val="00E87CC8"/>
    <w:rsid w:val="00E87D3C"/>
    <w:rsid w:val="00E90279"/>
    <w:rsid w:val="00E90286"/>
    <w:rsid w:val="00E90635"/>
    <w:rsid w:val="00E909A1"/>
    <w:rsid w:val="00E90BFF"/>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A54"/>
    <w:rsid w:val="00EA2226"/>
    <w:rsid w:val="00EA26FC"/>
    <w:rsid w:val="00EA31BF"/>
    <w:rsid w:val="00EA32A3"/>
    <w:rsid w:val="00EA3B5A"/>
    <w:rsid w:val="00EA410E"/>
    <w:rsid w:val="00EA4FD1"/>
    <w:rsid w:val="00EA53C2"/>
    <w:rsid w:val="00EA5695"/>
    <w:rsid w:val="00EA5B0A"/>
    <w:rsid w:val="00EA5BAF"/>
    <w:rsid w:val="00EA65AD"/>
    <w:rsid w:val="00EA763C"/>
    <w:rsid w:val="00EA7933"/>
    <w:rsid w:val="00EA7F39"/>
    <w:rsid w:val="00EA7FCF"/>
    <w:rsid w:val="00EB0887"/>
    <w:rsid w:val="00EB0CA3"/>
    <w:rsid w:val="00EB104F"/>
    <w:rsid w:val="00EB112D"/>
    <w:rsid w:val="00EB1B27"/>
    <w:rsid w:val="00EB1DA8"/>
    <w:rsid w:val="00EB20B9"/>
    <w:rsid w:val="00EB396A"/>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FE4"/>
    <w:rsid w:val="00ED6E7F"/>
    <w:rsid w:val="00ED71C5"/>
    <w:rsid w:val="00ED77A8"/>
    <w:rsid w:val="00ED7A0B"/>
    <w:rsid w:val="00ED7C7B"/>
    <w:rsid w:val="00ED7CC7"/>
    <w:rsid w:val="00EE08B0"/>
    <w:rsid w:val="00EE09F8"/>
    <w:rsid w:val="00EE0BDF"/>
    <w:rsid w:val="00EE1528"/>
    <w:rsid w:val="00EE16FA"/>
    <w:rsid w:val="00EE352D"/>
    <w:rsid w:val="00EE356F"/>
    <w:rsid w:val="00EE3C42"/>
    <w:rsid w:val="00EE3D4F"/>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DE6"/>
    <w:rsid w:val="00F1056C"/>
    <w:rsid w:val="00F107F1"/>
    <w:rsid w:val="00F10D24"/>
    <w:rsid w:val="00F10FC1"/>
    <w:rsid w:val="00F112FD"/>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6B2"/>
    <w:rsid w:val="00F34CD6"/>
    <w:rsid w:val="00F35873"/>
    <w:rsid w:val="00F35920"/>
    <w:rsid w:val="00F366A5"/>
    <w:rsid w:val="00F36C5F"/>
    <w:rsid w:val="00F37259"/>
    <w:rsid w:val="00F379A9"/>
    <w:rsid w:val="00F405A4"/>
    <w:rsid w:val="00F40D17"/>
    <w:rsid w:val="00F41F05"/>
    <w:rsid w:val="00F433BD"/>
    <w:rsid w:val="00F4444A"/>
    <w:rsid w:val="00F447E1"/>
    <w:rsid w:val="00F44EC5"/>
    <w:rsid w:val="00F4524A"/>
    <w:rsid w:val="00F46552"/>
    <w:rsid w:val="00F47498"/>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7034"/>
    <w:rsid w:val="00F60685"/>
    <w:rsid w:val="00F60BE9"/>
    <w:rsid w:val="00F61FD8"/>
    <w:rsid w:val="00F62DBF"/>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775BF"/>
    <w:rsid w:val="00F80399"/>
    <w:rsid w:val="00F80B5D"/>
    <w:rsid w:val="00F812C8"/>
    <w:rsid w:val="00F8132D"/>
    <w:rsid w:val="00F81796"/>
    <w:rsid w:val="00F818AE"/>
    <w:rsid w:val="00F81B40"/>
    <w:rsid w:val="00F820C4"/>
    <w:rsid w:val="00F8256A"/>
    <w:rsid w:val="00F836B6"/>
    <w:rsid w:val="00F83829"/>
    <w:rsid w:val="00F83F1A"/>
    <w:rsid w:val="00F84069"/>
    <w:rsid w:val="00F843D7"/>
    <w:rsid w:val="00F85536"/>
    <w:rsid w:val="00F8657A"/>
    <w:rsid w:val="00F8679A"/>
    <w:rsid w:val="00F86CE8"/>
    <w:rsid w:val="00F87117"/>
    <w:rsid w:val="00F8736C"/>
    <w:rsid w:val="00F9030E"/>
    <w:rsid w:val="00F90A82"/>
    <w:rsid w:val="00F90ADB"/>
    <w:rsid w:val="00F90E78"/>
    <w:rsid w:val="00F91209"/>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55CC"/>
    <w:rsid w:val="00FB6165"/>
    <w:rsid w:val="00FB7CA3"/>
    <w:rsid w:val="00FC0150"/>
    <w:rsid w:val="00FC03AB"/>
    <w:rsid w:val="00FC16CA"/>
    <w:rsid w:val="00FC17AE"/>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92B"/>
    <w:rsid w:val="00FD7DF9"/>
    <w:rsid w:val="00FD7E9A"/>
    <w:rsid w:val="00FD7F1C"/>
    <w:rsid w:val="00FE0B51"/>
    <w:rsid w:val="00FE0B78"/>
    <w:rsid w:val="00FE0B9C"/>
    <w:rsid w:val="00FE0ED4"/>
    <w:rsid w:val="00FE1439"/>
    <w:rsid w:val="00FE15C3"/>
    <w:rsid w:val="00FE1EAB"/>
    <w:rsid w:val="00FE272A"/>
    <w:rsid w:val="00FE3465"/>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39"/>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4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ACAE1-1527-4F9C-950C-6D7416C75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5768</Words>
  <Characters>28785</Characters>
  <Application>Microsoft Office Word</Application>
  <DocSecurity>0</DocSecurity>
  <Lines>822</Lines>
  <Paragraphs>628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cp:lastModifiedBy>
  <cp:revision>7</cp:revision>
  <cp:lastPrinted>2007-06-18T22:08:00Z</cp:lastPrinted>
  <dcterms:created xsi:type="dcterms:W3CDTF">2020-08-07T20:33:00Z</dcterms:created>
  <dcterms:modified xsi:type="dcterms:W3CDTF">2020-08-08T01:17:00Z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(3)2ybwzzsvNgzFgXcX41XYoAdShmar2qKK2zEh0nmARyv1xXcyACym1vm5Vaa+CzbG1jz6Y861
oQJ/nrgUgmAUPzFwO2hRgMES6DrffMHAiyr2ayvOLO6UfU0Brs8OlHC/Dd6l708Gdh0x0Vrw
K6zgVH1P5CV6lIUwg3Mg+9Eo+fAFIxjrbgEU5Y1vdTyPiMFL6NRo7utfKqFU2HnxMqkopM47
/VVxDWFM+hzRzmL2G0</vt:lpwstr>
  </property>
  <property fmtid="{D5CDD505-2E9C-101B-9397-08002B2CF9AE}" pid="13" name="_2015_ms_pID_725343_00">
    <vt:lpwstr>_2015_ms_pID_725343</vt:lpwstr>
  </property>
  <property fmtid="{D5CDD505-2E9C-101B-9397-08002B2CF9AE}" pid="14" name="_2015_ms_pID_7253431">
    <vt:lpwstr>dyB7wk3ZfN2ek2QjKYfbfkRZCvTucM7LflN7Yrl8IEK0URnbYs6+s5
iM6nmu6lEBoADNBnmub084MJbztHGmiO2EU3kgEFJCGKRTmJGHcT8pEO7Me+v2Y6VRrSDCW2
WdSH7c9ivEMmA73ztpuyGn1l1aeQJzA0wK2D9smvP8n/2HTSj25UjIE3RzoRyZzA3siDu0v9
ukeWfQNYtF/qelCsutiOPWSMcJd81dSZv2bY</vt:lpwstr>
  </property>
  <property fmtid="{D5CDD505-2E9C-101B-9397-08002B2CF9AE}" pid="15" name="_2015_ms_pID_7253431_00">
    <vt:lpwstr>_2015_ms_pID_7253431</vt:lpwstr>
  </property>
  <property fmtid="{D5CDD505-2E9C-101B-9397-08002B2CF9AE}" pid="16" name="_2015_ms_pID_7253432">
    <vt:lpwstr>ccgf5G8CeJZkYnit33otyLS4lO+miD4Pu2O0
3SmqOB0FH89d5U4XikXtnpQXzN+f7Q==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