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1FBC9925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44626D">
        <w:rPr>
          <w:rFonts w:ascii="Arial" w:hAnsi="Arial" w:cs="Arial"/>
          <w:b/>
          <w:color w:val="000000"/>
          <w:sz w:val="24"/>
        </w:rPr>
        <w:t>2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E44379" w:rsidRPr="00E44379">
        <w:rPr>
          <w:rFonts w:ascii="Arial" w:hAnsi="Arial" w:cs="Arial"/>
          <w:b/>
          <w:color w:val="000000"/>
          <w:sz w:val="24"/>
        </w:rPr>
        <w:t>2006771</w:t>
      </w:r>
    </w:p>
    <w:p w14:paraId="3BEBC94F" w14:textId="7F3C41BC" w:rsidR="00785A29" w:rsidRDefault="0044626D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28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3E3A6E60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7.2.4.</w:t>
      </w:r>
      <w:r w:rsidR="006D4AA5">
        <w:rPr>
          <w:rFonts w:ascii="Arial" w:hAnsi="Arial"/>
          <w:color w:val="000000"/>
          <w:sz w:val="24"/>
        </w:rPr>
        <w:t>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7C84CE2E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EA79FE">
        <w:rPr>
          <w:rFonts w:ascii="Arial" w:hAnsi="Arial"/>
          <w:sz w:val="22"/>
        </w:rPr>
        <w:t>In-device Coexistence between LTE Sidelink and NR Sidelink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495ADB99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DF3DC5">
        <w:rPr>
          <w:lang w:val="en-US"/>
        </w:rPr>
        <w:t>the open issue of processing timeline</w:t>
      </w:r>
      <w:r>
        <w:rPr>
          <w:lang w:val="en-US"/>
        </w:rPr>
        <w:t xml:space="preserve"> for NR V2X specifications regarding</w:t>
      </w:r>
      <w:r w:rsidR="00EA79FE">
        <w:rPr>
          <w:lang w:val="en-US"/>
        </w:rPr>
        <w:t xml:space="preserve"> in-device coexistence</w:t>
      </w:r>
      <w:r>
        <w:rPr>
          <w:lang w:val="en-US"/>
        </w:rPr>
        <w:t>.</w:t>
      </w:r>
    </w:p>
    <w:p w14:paraId="3DA74EDB" w14:textId="0742C0BD" w:rsidR="00DF3DC5" w:rsidRDefault="00DF3DC5" w:rsidP="00DF3DC5">
      <w:pPr>
        <w:pStyle w:val="Heading1"/>
        <w:rPr>
          <w:lang w:val="en-US"/>
        </w:rPr>
      </w:pPr>
      <w:r>
        <w:rPr>
          <w:lang w:val="en-US"/>
        </w:rPr>
        <w:t>Processing Timeline</w:t>
      </w:r>
    </w:p>
    <w:p w14:paraId="3A970541" w14:textId="4C788A10" w:rsidR="00FB29BC" w:rsidRDefault="00FB29BC" w:rsidP="00C313EB">
      <w:pPr>
        <w:jc w:val="both"/>
        <w:rPr>
          <w:lang w:val="en-US" w:eastAsia="zh-CN"/>
        </w:rPr>
      </w:pPr>
      <w:r>
        <w:rPr>
          <w:lang w:val="en-US" w:eastAsia="zh-CN"/>
        </w:rPr>
        <w:t>As agreed and captured in TS 38.213, prioritization between LTE V2X and NR V2X transmissions is subject to a processing timeline of T msec prior to earliest transmission</w:t>
      </w:r>
      <w:r w:rsidR="00124BA8">
        <w:rPr>
          <w:lang w:val="en-US" w:eastAsia="zh-CN"/>
        </w:rPr>
        <w:t xml:space="preserve"> </w:t>
      </w:r>
      <w:r w:rsidR="00124BA8">
        <w:rPr>
          <w:lang w:val="en-US" w:eastAsia="zh-CN"/>
        </w:rPr>
        <w:fldChar w:fldCharType="begin"/>
      </w:r>
      <w:r w:rsidR="00124BA8">
        <w:rPr>
          <w:lang w:val="en-US" w:eastAsia="zh-CN"/>
        </w:rPr>
        <w:instrText xml:space="preserve"> REF _Hlk32587768 \r \h </w:instrText>
      </w:r>
      <w:r w:rsidR="00124BA8">
        <w:rPr>
          <w:lang w:val="en-US" w:eastAsia="zh-CN"/>
        </w:rPr>
      </w:r>
      <w:r w:rsidR="00124BA8">
        <w:rPr>
          <w:lang w:val="en-US" w:eastAsia="zh-CN"/>
        </w:rPr>
        <w:fldChar w:fldCharType="separate"/>
      </w:r>
      <w:r w:rsidR="00124BA8">
        <w:rPr>
          <w:lang w:val="en-US" w:eastAsia="zh-CN"/>
        </w:rPr>
        <w:t>[3]</w:t>
      </w:r>
      <w:r w:rsidR="00124BA8">
        <w:rPr>
          <w:lang w:val="en-US" w:eastAsia="zh-CN"/>
        </w:rPr>
        <w:fldChar w:fldCharType="end"/>
      </w:r>
      <w:r>
        <w:rPr>
          <w:lang w:val="en-US" w:eastAsia="zh-CN"/>
        </w:rPr>
        <w:t>:</w:t>
      </w:r>
    </w:p>
    <w:p w14:paraId="767A6C37" w14:textId="2164FEFD" w:rsidR="00FB29BC" w:rsidRDefault="00FB29BC" w:rsidP="00FB29BC">
      <w:pPr>
        <w:ind w:left="284"/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5196777C" w14:textId="77777777" w:rsidR="00FB29BC" w:rsidRDefault="00FB29BC" w:rsidP="00FB29BC">
      <w:pPr>
        <w:pStyle w:val="B1"/>
        <w:ind w:left="852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a second channel/signal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1472B37B" w14:textId="77777777" w:rsidR="00FB29BC" w:rsidRDefault="00FB29BC" w:rsidP="00FB29BC">
      <w:pPr>
        <w:pStyle w:val="B1"/>
        <w:ind w:left="852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channel/signal, and</w:t>
      </w:r>
    </w:p>
    <w:p w14:paraId="0F5C2A96" w14:textId="77777777" w:rsidR="00FB29BC" w:rsidRDefault="00FB29BC" w:rsidP="00FB29BC">
      <w:pPr>
        <w:pStyle w:val="B1"/>
        <w:ind w:left="852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two channels/signals</w:t>
      </w:r>
      <w:r w:rsidRPr="00073F8C">
        <w:rPr>
          <w:bCs/>
          <w:kern w:val="32"/>
          <w:lang w:val="en-US" w:eastAsia="zh-CN"/>
        </w:rPr>
        <w:t xml:space="preserve"> are known to the UE </w:t>
      </w:r>
      <m:oMath>
        <m:r>
          <w:rPr>
            <w:rFonts w:ascii="Cambria Math" w:hAnsi="Cambria Math"/>
          </w:rPr>
          <m:t>T</m:t>
        </m:r>
      </m:oMath>
      <w:r>
        <w:t xml:space="preserve"> </w:t>
      </w:r>
      <w:r>
        <w:rPr>
          <w:bCs/>
          <w:kern w:val="32"/>
          <w:lang w:val="en-US" w:eastAsia="zh-CN"/>
        </w:rPr>
        <w:t xml:space="preserve">msec prior to the start of the earlier of the two transmissions </w:t>
      </w:r>
    </w:p>
    <w:p w14:paraId="5DDA791C" w14:textId="76D84EA0" w:rsidR="00FB29BC" w:rsidRDefault="00FB29BC" w:rsidP="00FB29BC">
      <w:pPr>
        <w:ind w:left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channel/signal with the higher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or, in case of PSFCH, equal to the priority of the corresponding PSSCH.</w:t>
      </w:r>
    </w:p>
    <w:p w14:paraId="62ACCF7B" w14:textId="429789E9" w:rsidR="009A53EE" w:rsidRDefault="009A53EE" w:rsidP="009A53EE">
      <w:pPr>
        <w:jc w:val="both"/>
        <w:rPr>
          <w:rFonts w:eastAsia="Malgun Gothic"/>
          <w:lang w:val="en-US"/>
        </w:rPr>
      </w:pPr>
      <w:r>
        <w:rPr>
          <w:rFonts w:eastAsia="Malgun Gothic"/>
          <w:lang w:val="en-US"/>
        </w:rPr>
        <w:t>Furthermore, it was agreed in RAN1 101-e that this will be a single specified value and not reported as part of UE capability.</w:t>
      </w:r>
    </w:p>
    <w:p w14:paraId="097DE16A" w14:textId="1CF1B2D7" w:rsidR="00FB29BC" w:rsidRDefault="00FB29BC" w:rsidP="00C313EB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C313EB">
        <w:rPr>
          <w:lang w:val="en-US" w:eastAsia="zh-CN"/>
        </w:rPr>
        <w:t xml:space="preserve">time required to prepare an LTE transmission starting from the resource selection trigger is 4 ms. </w:t>
      </w:r>
      <w:r w:rsidR="00E23FD4">
        <w:rPr>
          <w:lang w:val="en-US" w:eastAsia="zh-CN"/>
        </w:rPr>
        <w:t>With less processing time than this value</w:t>
      </w:r>
      <w:bookmarkStart w:id="3" w:name="_GoBack"/>
      <w:bookmarkEnd w:id="3"/>
      <w:r w:rsidR="00C313EB">
        <w:rPr>
          <w:lang w:val="en-US" w:eastAsia="zh-CN"/>
        </w:rPr>
        <w:t>, it might not be possible for the UE to cancel or alter the transmission. Therefore, we propose to use the same value for the in-device coexistence timeline.</w:t>
      </w:r>
    </w:p>
    <w:p w14:paraId="26C1E0D9" w14:textId="1326206F" w:rsidR="00C313EB" w:rsidRDefault="00C313EB" w:rsidP="00C313EB">
      <w:pPr>
        <w:pStyle w:val="Caption"/>
      </w:pPr>
      <w:bookmarkStart w:id="4" w:name="_Toc4753113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2A69EF">
        <w:rPr>
          <w:noProof/>
        </w:rPr>
        <w:t>1</w:t>
      </w:r>
      <w:r>
        <w:fldChar w:fldCharType="end"/>
      </w:r>
      <w:r>
        <w:t xml:space="preserve">: </w:t>
      </w:r>
      <w:r w:rsidR="00257D4B">
        <w:t>Adopt the following change to s</w:t>
      </w:r>
      <w:r>
        <w:t>et the processing time for in-device coexistence to T = 4 msec prior to the earliest transmission</w:t>
      </w:r>
      <w:bookmarkEnd w:id="4"/>
    </w:p>
    <w:p w14:paraId="5C8E488E" w14:textId="038DC1ED" w:rsidR="00257D4B" w:rsidRDefault="00257D4B" w:rsidP="00257D4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05BE8A03" w14:textId="1927ED87" w:rsidR="00257D4B" w:rsidRPr="00257D4B" w:rsidRDefault="00257D4B" w:rsidP="00257D4B">
      <w:pPr>
        <w:rPr>
          <w:rFonts w:ascii="Arial" w:hAnsi="Arial" w:cs="Arial"/>
        </w:rPr>
      </w:pPr>
      <w:r w:rsidRPr="00257D4B">
        <w:rPr>
          <w:rFonts w:ascii="Arial" w:hAnsi="Arial" w:cs="Arial"/>
        </w:rPr>
        <w:t>16.2.4.1</w:t>
      </w:r>
      <w:r>
        <w:rPr>
          <w:rFonts w:ascii="Arial" w:hAnsi="Arial" w:cs="Arial"/>
        </w:rPr>
        <w:t xml:space="preserve"> </w:t>
      </w:r>
      <w:r w:rsidRPr="00257D4B">
        <w:rPr>
          <w:rFonts w:ascii="Arial" w:hAnsi="Arial" w:cs="Arial"/>
        </w:rPr>
        <w:t>Simultaneous NR and E-UTRA transmission/reception</w:t>
      </w:r>
    </w:p>
    <w:p w14:paraId="64740265" w14:textId="77777777" w:rsidR="00257D4B" w:rsidRDefault="00257D4B" w:rsidP="00257D4B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518CC331" w14:textId="77777777" w:rsidR="00257D4B" w:rsidRDefault="00257D4B" w:rsidP="00257D4B">
      <w:pPr>
        <w:pStyle w:val="B1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a second channel/signal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20291B39" w14:textId="77777777" w:rsidR="00257D4B" w:rsidRDefault="00257D4B" w:rsidP="00257D4B">
      <w:pPr>
        <w:pStyle w:val="B1"/>
        <w:rPr>
          <w:bCs/>
          <w:kern w:val="32"/>
          <w:lang w:val="en-US" w:eastAsia="zh-CN"/>
        </w:rPr>
      </w:pPr>
      <w:r>
        <w:lastRenderedPageBreak/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channel/signal, and</w:t>
      </w:r>
    </w:p>
    <w:p w14:paraId="64062D2D" w14:textId="22C0DFCB" w:rsidR="00257D4B" w:rsidRDefault="00257D4B" w:rsidP="00257D4B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two channels/signals</w:t>
      </w:r>
      <w:r w:rsidRPr="00073F8C">
        <w:rPr>
          <w:bCs/>
          <w:kern w:val="32"/>
          <w:lang w:val="en-US" w:eastAsia="zh-CN"/>
        </w:rPr>
        <w:t xml:space="preserve"> are known to the UE </w:t>
      </w:r>
      <m:oMath>
        <m:r>
          <w:del w:id="5" w:author="Qualcomm" w:date="2020-08-05T14:44:00Z">
            <w:rPr>
              <w:rFonts w:ascii="Cambria Math" w:hAnsi="Cambria Math"/>
            </w:rPr>
            <m:t>T</m:t>
          </w:del>
        </m:r>
      </m:oMath>
      <w:del w:id="6" w:author="Qualcomm" w:date="2020-08-05T14:44:00Z">
        <w:r w:rsidDel="007E09A9">
          <w:delText xml:space="preserve"> </w:delText>
        </w:r>
      </w:del>
      <w:ins w:id="7" w:author="Qualcomm" w:date="2020-08-05T14:44:00Z">
        <w:r w:rsidR="007E09A9">
          <w:t xml:space="preserve"> 4 </w:t>
        </w:r>
      </w:ins>
      <w:r>
        <w:rPr>
          <w:bCs/>
          <w:kern w:val="32"/>
          <w:lang w:val="en-US" w:eastAsia="zh-CN"/>
        </w:rPr>
        <w:t xml:space="preserve">msec prior to the start of the earlier of the two transmissions </w:t>
      </w:r>
    </w:p>
    <w:p w14:paraId="5BFFFE86" w14:textId="77777777" w:rsidR="00257D4B" w:rsidRDefault="00257D4B" w:rsidP="00257D4B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channel/signal with the higher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or, in case of PSFCH, equal to the priority of the corresponding PSSCH. </w:t>
      </w:r>
    </w:p>
    <w:p w14:paraId="06D43918" w14:textId="77777777" w:rsidR="00257D4B" w:rsidRDefault="00257D4B" w:rsidP="00257D4B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169EFC1A" w14:textId="77777777" w:rsidR="00257D4B" w:rsidRDefault="00257D4B" w:rsidP="00257D4B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would respectively transmit or receive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receive or transmit a second channel/signal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6C3A35A1" w14:textId="77777777" w:rsidR="00257D4B" w:rsidRDefault="00257D4B" w:rsidP="00257D4B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or reception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respectively overlap in time with a reception or transmission of the second channel/signal, and</w:t>
      </w:r>
    </w:p>
    <w:p w14:paraId="10284692" w14:textId="63321757" w:rsidR="00257D4B" w:rsidRDefault="00257D4B" w:rsidP="00257D4B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two channels/signals</w:t>
      </w:r>
      <w:r w:rsidRPr="00073F8C">
        <w:rPr>
          <w:bCs/>
          <w:kern w:val="32"/>
          <w:lang w:val="en-US" w:eastAsia="zh-CN"/>
        </w:rPr>
        <w:t xml:space="preserve"> are known to the UE</w:t>
      </w:r>
      <w:r>
        <w:rPr>
          <w:bCs/>
          <w:kern w:val="32"/>
          <w:lang w:val="en-US" w:eastAsia="zh-CN"/>
        </w:rPr>
        <w:t xml:space="preserve"> </w:t>
      </w:r>
      <m:oMath>
        <m:r>
          <w:del w:id="8" w:author="Qualcomm" w:date="2020-08-05T14:44:00Z">
            <w:rPr>
              <w:rFonts w:ascii="Cambria Math" w:hAnsi="Cambria Math"/>
            </w:rPr>
            <m:t>T</m:t>
          </w:del>
        </m:r>
      </m:oMath>
      <w:del w:id="9" w:author="Qualcomm" w:date="2020-08-05T14:44:00Z">
        <w:r w:rsidDel="007E09A9">
          <w:delText xml:space="preserve"> </w:delText>
        </w:r>
      </w:del>
      <w:ins w:id="10" w:author="Qualcomm" w:date="2020-08-05T14:44:00Z">
        <w:r w:rsidR="007E09A9">
          <w:t xml:space="preserve">4 </w:t>
        </w:r>
      </w:ins>
      <w:r>
        <w:rPr>
          <w:bCs/>
          <w:kern w:val="32"/>
          <w:lang w:val="en-US" w:eastAsia="zh-CN"/>
        </w:rPr>
        <w:t>msec prior to the start of the earlier transmission or reception</w:t>
      </w:r>
    </w:p>
    <w:p w14:paraId="352DEC13" w14:textId="127555C7" w:rsidR="00257D4B" w:rsidRDefault="00257D4B" w:rsidP="00257D4B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11DC3B7C" w14:textId="1F605DAD" w:rsidR="00DF3DC5" w:rsidRPr="00DF3DC5" w:rsidRDefault="00DF3DC5" w:rsidP="00DF3DC5">
      <w:pPr>
        <w:rPr>
          <w:lang w:val="en-US" w:eastAsia="zh-CN"/>
        </w:rPr>
      </w:pPr>
    </w:p>
    <w:bookmarkEnd w:id="1"/>
    <w:p w14:paraId="28F0426F" w14:textId="6397B577" w:rsidR="008234EA" w:rsidRDefault="008234EA" w:rsidP="00F756EC">
      <w:pPr>
        <w:pStyle w:val="Heading1"/>
      </w:pPr>
      <w:r>
        <w:t>Conclusion</w:t>
      </w:r>
    </w:p>
    <w:p w14:paraId="66ADD1DB" w14:textId="77777777" w:rsidR="002A69EF" w:rsidRDefault="00603711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\h \z \c "Proposal" </w:instrText>
      </w:r>
      <w:r>
        <w:rPr>
          <w:color w:val="FF0000"/>
          <w:lang w:val="en-US" w:eastAsia="zh-CN"/>
        </w:rPr>
        <w:fldChar w:fldCharType="separate"/>
      </w:r>
      <w:hyperlink w:anchor="_Toc47531131" w:history="1">
        <w:r w:rsidR="002A69EF" w:rsidRPr="009A6660">
          <w:rPr>
            <w:rStyle w:val="Hyperlink"/>
            <w:noProof/>
          </w:rPr>
          <w:t>Proposal 1: Adopt the following change to set the processing time for in-device coexistence to T = 4 msec prior to the earliest transmission</w:t>
        </w:r>
      </w:hyperlink>
    </w:p>
    <w:p w14:paraId="47024F3B" w14:textId="77777777" w:rsidR="00576EB7" w:rsidRDefault="00603711" w:rsidP="00576EB7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  <w:r w:rsidR="00576EB7">
        <w:rPr>
          <w:color w:val="FF0000"/>
          <w:lang w:val="en-US" w:eastAsia="zh-CN"/>
        </w:rPr>
        <w:t>----</w:t>
      </w:r>
      <w:r w:rsidR="00576EB7" w:rsidRPr="00B71388">
        <w:rPr>
          <w:color w:val="FF0000"/>
          <w:lang w:val="en-US" w:eastAsia="zh-CN"/>
        </w:rPr>
        <w:t>------------------------------------------------begin text proposal for 38.21</w:t>
      </w:r>
      <w:r w:rsidR="00576EB7">
        <w:rPr>
          <w:color w:val="FF0000"/>
          <w:lang w:val="en-US" w:eastAsia="zh-CN"/>
        </w:rPr>
        <w:t>3</w:t>
      </w:r>
      <w:r w:rsidR="00576EB7" w:rsidRPr="00B71388">
        <w:rPr>
          <w:color w:val="FF0000"/>
          <w:lang w:val="en-US" w:eastAsia="zh-CN"/>
        </w:rPr>
        <w:t>------------------------------------------------</w:t>
      </w:r>
      <w:r w:rsidR="00576EB7">
        <w:rPr>
          <w:color w:val="FF0000"/>
          <w:lang w:val="en-US" w:eastAsia="zh-CN"/>
        </w:rPr>
        <w:t>----</w:t>
      </w:r>
    </w:p>
    <w:p w14:paraId="3EA67355" w14:textId="77777777" w:rsidR="00576EB7" w:rsidRPr="00257D4B" w:rsidRDefault="00576EB7" w:rsidP="00576EB7">
      <w:pPr>
        <w:rPr>
          <w:rFonts w:ascii="Arial" w:hAnsi="Arial" w:cs="Arial"/>
        </w:rPr>
      </w:pPr>
      <w:r w:rsidRPr="00257D4B">
        <w:rPr>
          <w:rFonts w:ascii="Arial" w:hAnsi="Arial" w:cs="Arial"/>
        </w:rPr>
        <w:t>16.2.4.1</w:t>
      </w:r>
      <w:r>
        <w:rPr>
          <w:rFonts w:ascii="Arial" w:hAnsi="Arial" w:cs="Arial"/>
        </w:rPr>
        <w:t xml:space="preserve"> </w:t>
      </w:r>
      <w:r w:rsidRPr="00257D4B">
        <w:rPr>
          <w:rFonts w:ascii="Arial" w:hAnsi="Arial" w:cs="Arial"/>
        </w:rPr>
        <w:t>Simultaneous NR and E-UTRA transmission/reception</w:t>
      </w:r>
    </w:p>
    <w:p w14:paraId="12A3691C" w14:textId="77777777" w:rsidR="00576EB7" w:rsidRDefault="00576EB7" w:rsidP="00576EB7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220419DC" w14:textId="77777777" w:rsidR="00576EB7" w:rsidRDefault="00576EB7" w:rsidP="00576EB7">
      <w:pPr>
        <w:pStyle w:val="B1"/>
      </w:pPr>
      <w:r>
        <w:t>-</w:t>
      </w:r>
      <w:r>
        <w:tab/>
      </w:r>
      <w:r>
        <w:rPr>
          <w:bCs/>
          <w:kern w:val="32"/>
          <w:lang w:val="en-US" w:eastAsia="zh-CN"/>
        </w:rPr>
        <w:t>would transmit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a second channel/signal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1260D9BA" w14:textId="77777777" w:rsidR="00576EB7" w:rsidRDefault="00576EB7" w:rsidP="00576EB7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overlap in time with a transmission of the second channel/signal, and</w:t>
      </w:r>
    </w:p>
    <w:p w14:paraId="288D6F04" w14:textId="77777777" w:rsidR="00576EB7" w:rsidRDefault="00576EB7" w:rsidP="00576EB7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two channels/signals</w:t>
      </w:r>
      <w:r w:rsidRPr="00073F8C">
        <w:rPr>
          <w:bCs/>
          <w:kern w:val="32"/>
          <w:lang w:val="en-US" w:eastAsia="zh-CN"/>
        </w:rPr>
        <w:t xml:space="preserve"> are known to the UE </w:t>
      </w:r>
      <m:oMath>
        <m:r>
          <w:del w:id="11" w:author="Qualcomm" w:date="2020-08-05T14:44:00Z">
            <w:rPr>
              <w:rFonts w:ascii="Cambria Math" w:hAnsi="Cambria Math"/>
            </w:rPr>
            <m:t>T</m:t>
          </w:del>
        </m:r>
      </m:oMath>
      <w:del w:id="12" w:author="Qualcomm" w:date="2020-08-05T14:44:00Z">
        <w:r w:rsidDel="007E09A9">
          <w:delText xml:space="preserve"> </w:delText>
        </w:r>
      </w:del>
      <w:ins w:id="13" w:author="Qualcomm" w:date="2020-08-05T14:44:00Z">
        <w:r>
          <w:t xml:space="preserve"> 4 </w:t>
        </w:r>
      </w:ins>
      <w:r>
        <w:rPr>
          <w:bCs/>
          <w:kern w:val="32"/>
          <w:lang w:val="en-US" w:eastAsia="zh-CN"/>
        </w:rPr>
        <w:t xml:space="preserve">msec prior to the start of the earlier of the two transmissions </w:t>
      </w:r>
    </w:p>
    <w:p w14:paraId="54E8BA01" w14:textId="77777777" w:rsidR="00576EB7" w:rsidRDefault="00576EB7" w:rsidP="00576EB7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UE transmits only the channel/signal with the higher priority as determined by the SCI formats scheduling the transmissions or, in case of a S-SS/PSBCH block or a sidelink synchronization signal using E-UTRA radio access, as indicated by higher layers</w:t>
      </w:r>
      <w:r w:rsidRPr="003841BA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or, in case of PSFCH, equal to the priority of the corresponding PSSCH. </w:t>
      </w:r>
    </w:p>
    <w:p w14:paraId="7F349220" w14:textId="77777777" w:rsidR="00576EB7" w:rsidRDefault="00576EB7" w:rsidP="00576EB7">
      <w:pPr>
        <w:rPr>
          <w:lang w:val="en-US" w:eastAsia="zh-CN"/>
        </w:rPr>
      </w:pPr>
      <w:r w:rsidRPr="00073F8C">
        <w:rPr>
          <w:lang w:val="en-US" w:eastAsia="zh-CN"/>
        </w:rPr>
        <w:t xml:space="preserve">If a </w:t>
      </w:r>
      <w:r>
        <w:rPr>
          <w:lang w:val="en-US" w:eastAsia="zh-CN"/>
        </w:rPr>
        <w:t xml:space="preserve">UE </w:t>
      </w:r>
    </w:p>
    <w:p w14:paraId="1ED6C6B2" w14:textId="77777777" w:rsidR="00576EB7" w:rsidRDefault="00576EB7" w:rsidP="00576EB7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would respectively transmit or receive a first channel/signal</w:t>
      </w:r>
      <w:r w:rsidRPr="00073F8C">
        <w:rPr>
          <w:bCs/>
          <w:kern w:val="32"/>
          <w:lang w:val="en-US" w:eastAsia="zh-CN"/>
        </w:rPr>
        <w:t xml:space="preserve"> using</w:t>
      </w:r>
      <w:r w:rsidRPr="00073F8C">
        <w:t xml:space="preserve"> E-UTRA radio access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and receive or transmit a second channel/signal</w:t>
      </w:r>
      <w:r w:rsidRPr="00073F8C">
        <w:rPr>
          <w:bCs/>
          <w:kern w:val="32"/>
          <w:lang w:val="en-US" w:eastAsia="zh-CN"/>
        </w:rPr>
        <w:t xml:space="preserve"> using</w:t>
      </w:r>
      <w:r>
        <w:rPr>
          <w:bCs/>
          <w:kern w:val="32"/>
          <w:lang w:val="en-US" w:eastAsia="zh-CN"/>
        </w:rPr>
        <w:t xml:space="preserve"> </w:t>
      </w:r>
      <w:r w:rsidRPr="00073F8C">
        <w:rPr>
          <w:bCs/>
          <w:kern w:val="32"/>
          <w:lang w:val="en-US" w:eastAsia="zh-CN"/>
        </w:rPr>
        <w:t>NR radio access</w:t>
      </w:r>
      <w:r>
        <w:rPr>
          <w:bCs/>
          <w:kern w:val="32"/>
          <w:lang w:val="en-US" w:eastAsia="zh-CN"/>
        </w:rPr>
        <w:t>, and</w:t>
      </w:r>
    </w:p>
    <w:p w14:paraId="309151E3" w14:textId="77777777" w:rsidR="00576EB7" w:rsidRDefault="00576EB7" w:rsidP="00576EB7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>
        <w:rPr>
          <w:bCs/>
          <w:kern w:val="32"/>
          <w:lang w:val="en-US" w:eastAsia="zh-CN"/>
        </w:rPr>
        <w:t>a transmission or reception of the first channel/signal</w:t>
      </w:r>
      <w:r w:rsidRPr="00073F8C">
        <w:rPr>
          <w:bCs/>
          <w:kern w:val="32"/>
          <w:lang w:val="en-US" w:eastAsia="zh-CN"/>
        </w:rPr>
        <w:t xml:space="preserve"> </w:t>
      </w:r>
      <w:r>
        <w:rPr>
          <w:bCs/>
          <w:kern w:val="32"/>
          <w:lang w:val="en-US" w:eastAsia="zh-CN"/>
        </w:rPr>
        <w:t>would respectively overlap in time with a reception or transmission of the second channel/signal, and</w:t>
      </w:r>
    </w:p>
    <w:p w14:paraId="51FF4648" w14:textId="77777777" w:rsidR="00576EB7" w:rsidRDefault="00576EB7" w:rsidP="00576EB7">
      <w:pPr>
        <w:pStyle w:val="B1"/>
        <w:rPr>
          <w:bCs/>
          <w:kern w:val="32"/>
          <w:lang w:val="en-US" w:eastAsia="zh-CN"/>
        </w:rPr>
      </w:pPr>
      <w:r>
        <w:t>-</w:t>
      </w:r>
      <w:r>
        <w:tab/>
      </w:r>
      <w:r w:rsidRPr="00073F8C">
        <w:rPr>
          <w:bCs/>
          <w:kern w:val="32"/>
          <w:lang w:val="en-US" w:eastAsia="zh-CN"/>
        </w:rPr>
        <w:t xml:space="preserve">the priorities of the </w:t>
      </w:r>
      <w:r>
        <w:rPr>
          <w:bCs/>
          <w:kern w:val="32"/>
          <w:lang w:val="en-US" w:eastAsia="zh-CN"/>
        </w:rPr>
        <w:t>two channels/signals</w:t>
      </w:r>
      <w:r w:rsidRPr="00073F8C">
        <w:rPr>
          <w:bCs/>
          <w:kern w:val="32"/>
          <w:lang w:val="en-US" w:eastAsia="zh-CN"/>
        </w:rPr>
        <w:t xml:space="preserve"> are known to the UE</w:t>
      </w:r>
      <w:r>
        <w:rPr>
          <w:bCs/>
          <w:kern w:val="32"/>
          <w:lang w:val="en-US" w:eastAsia="zh-CN"/>
        </w:rPr>
        <w:t xml:space="preserve"> </w:t>
      </w:r>
      <m:oMath>
        <m:r>
          <w:del w:id="14" w:author="Qualcomm" w:date="2020-08-05T14:44:00Z">
            <w:rPr>
              <w:rFonts w:ascii="Cambria Math" w:hAnsi="Cambria Math"/>
            </w:rPr>
            <m:t>T</m:t>
          </w:del>
        </m:r>
      </m:oMath>
      <w:del w:id="15" w:author="Qualcomm" w:date="2020-08-05T14:44:00Z">
        <w:r w:rsidDel="007E09A9">
          <w:delText xml:space="preserve"> </w:delText>
        </w:r>
      </w:del>
      <w:ins w:id="16" w:author="Qualcomm" w:date="2020-08-05T14:44:00Z">
        <w:r>
          <w:t xml:space="preserve">4 </w:t>
        </w:r>
      </w:ins>
      <w:r>
        <w:rPr>
          <w:bCs/>
          <w:kern w:val="32"/>
          <w:lang w:val="en-US" w:eastAsia="zh-CN"/>
        </w:rPr>
        <w:t>msec prior to the start of the earlier transmission or reception</w:t>
      </w:r>
    </w:p>
    <w:p w14:paraId="493829AC" w14:textId="77777777" w:rsidR="00576EB7" w:rsidRDefault="00576EB7" w:rsidP="00576EB7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lastRenderedPageBreak/>
        <w:t>------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3----</w:t>
      </w:r>
      <w:r w:rsidRPr="00B71388">
        <w:rPr>
          <w:color w:val="FF0000"/>
          <w:lang w:val="en-US" w:eastAsia="zh-CN"/>
        </w:rPr>
        <w:t>-----------------------------------------------</w:t>
      </w:r>
      <w:r>
        <w:rPr>
          <w:color w:val="FF0000"/>
          <w:lang w:val="en-US" w:eastAsia="zh-CN"/>
        </w:rPr>
        <w:t>--</w:t>
      </w:r>
    </w:p>
    <w:p w14:paraId="3D60BF86" w14:textId="0AA38C72" w:rsidR="00603711" w:rsidRDefault="00603711" w:rsidP="00D42F56">
      <w:pPr>
        <w:jc w:val="both"/>
        <w:rPr>
          <w:color w:val="FF0000"/>
          <w:lang w:val="en-US" w:eastAsia="zh-CN"/>
        </w:rPr>
      </w:pPr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17" w:name="_Hlk4777878"/>
    </w:p>
    <w:bookmarkEnd w:id="17"/>
    <w:p w14:paraId="40D3CB11" w14:textId="3E340F81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38.211</w:t>
      </w:r>
      <w:r>
        <w:rPr>
          <w:bCs/>
          <w:kern w:val="2"/>
          <w:sz w:val="20"/>
        </w:rPr>
        <w:t xml:space="preserve"> V16.</w:t>
      </w:r>
      <w:r w:rsidR="00DF3DC5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3490BD33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8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DF3DC5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>.0, NR, Multiplexing and Channel Coding (Release 16).</w:t>
      </w:r>
      <w:bookmarkEnd w:id="18"/>
    </w:p>
    <w:p w14:paraId="5BE594B6" w14:textId="204014E4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9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DF3DC5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19"/>
    </w:p>
    <w:p w14:paraId="4FD1787B" w14:textId="01376D32" w:rsid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0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DF3DC5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20"/>
    </w:p>
    <w:p w14:paraId="6D102B45" w14:textId="31D5E49C" w:rsidR="00F6426B" w:rsidRDefault="00F6426B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21" w:name="_Ref32590964"/>
      <w:r>
        <w:rPr>
          <w:bCs/>
          <w:kern w:val="2"/>
          <w:sz w:val="20"/>
          <w:szCs w:val="18"/>
        </w:rPr>
        <w:t>Chairman’s Notes, RAN1 #99, November 2019, Reno, USA.</w:t>
      </w:r>
      <w:bookmarkEnd w:id="21"/>
    </w:p>
    <w:p w14:paraId="6367CE5A" w14:textId="19973014" w:rsidR="00F62851" w:rsidRDefault="00D1579E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22" w:name="_Ref37238208"/>
      <w:r>
        <w:rPr>
          <w:bCs/>
          <w:kern w:val="2"/>
          <w:sz w:val="20"/>
          <w:szCs w:val="18"/>
        </w:rPr>
        <w:t>Chairman’s Notes, RAN1 #100e, March 2020.</w:t>
      </w:r>
      <w:bookmarkEnd w:id="22"/>
    </w:p>
    <w:p w14:paraId="581C1E9F" w14:textId="6F529579" w:rsidR="0094769F" w:rsidRPr="0094769F" w:rsidRDefault="0094769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23" w:name="_Ref40462573"/>
      <w:r>
        <w:rPr>
          <w:bCs/>
          <w:kern w:val="2"/>
          <w:sz w:val="20"/>
          <w:szCs w:val="18"/>
        </w:rPr>
        <w:t>Chairman’s Notes, RAN1 #100bis-e, April 2020.</w:t>
      </w:r>
      <w:bookmarkEnd w:id="23"/>
    </w:p>
    <w:sectPr w:rsidR="0094769F" w:rsidRPr="00947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035F7"/>
    <w:multiLevelType w:val="hybridMultilevel"/>
    <w:tmpl w:val="54FCC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"/>
  </w:num>
  <w:num w:numId="5">
    <w:abstractNumId w:val="7"/>
  </w:num>
  <w:num w:numId="6">
    <w:abstractNumId w:val="10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  <w:num w:numId="12">
    <w:abstractNumId w:val="0"/>
  </w:num>
  <w:num w:numId="13">
    <w:abstractNumId w:va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C1A38"/>
    <w:rsid w:val="000C2896"/>
    <w:rsid w:val="000D0276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4BA8"/>
    <w:rsid w:val="001276B0"/>
    <w:rsid w:val="00131A68"/>
    <w:rsid w:val="00133D29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57D4B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69EF"/>
    <w:rsid w:val="002A70E5"/>
    <w:rsid w:val="002B262E"/>
    <w:rsid w:val="002B34A3"/>
    <w:rsid w:val="002B5C25"/>
    <w:rsid w:val="002C19D8"/>
    <w:rsid w:val="002C2A98"/>
    <w:rsid w:val="002D23BA"/>
    <w:rsid w:val="002D593F"/>
    <w:rsid w:val="002D7CAA"/>
    <w:rsid w:val="002E7A25"/>
    <w:rsid w:val="002F38E9"/>
    <w:rsid w:val="002F4FE5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64658"/>
    <w:rsid w:val="00366F9D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4C92"/>
    <w:rsid w:val="00405546"/>
    <w:rsid w:val="00406B18"/>
    <w:rsid w:val="004077AE"/>
    <w:rsid w:val="00413FFE"/>
    <w:rsid w:val="00417C8F"/>
    <w:rsid w:val="00437BFB"/>
    <w:rsid w:val="00440FA6"/>
    <w:rsid w:val="0044163A"/>
    <w:rsid w:val="0044626D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47CC"/>
    <w:rsid w:val="004A5949"/>
    <w:rsid w:val="004A645B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2752"/>
    <w:rsid w:val="00576EB7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31724"/>
    <w:rsid w:val="0063618B"/>
    <w:rsid w:val="00640A6C"/>
    <w:rsid w:val="00645ED6"/>
    <w:rsid w:val="00646577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4AA5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1B39"/>
    <w:rsid w:val="007A5914"/>
    <w:rsid w:val="007A5983"/>
    <w:rsid w:val="007A5DCD"/>
    <w:rsid w:val="007A6A95"/>
    <w:rsid w:val="007B6185"/>
    <w:rsid w:val="007B70EC"/>
    <w:rsid w:val="007D2B43"/>
    <w:rsid w:val="007E0229"/>
    <w:rsid w:val="007E09A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39F0"/>
    <w:rsid w:val="00814FDF"/>
    <w:rsid w:val="00817968"/>
    <w:rsid w:val="0082229E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F07E1"/>
    <w:rsid w:val="008F3202"/>
    <w:rsid w:val="008F32DB"/>
    <w:rsid w:val="008F3359"/>
    <w:rsid w:val="008F7036"/>
    <w:rsid w:val="008F7FE7"/>
    <w:rsid w:val="00901CBD"/>
    <w:rsid w:val="0090354F"/>
    <w:rsid w:val="00905C8C"/>
    <w:rsid w:val="00914FF1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5507"/>
    <w:rsid w:val="00940B57"/>
    <w:rsid w:val="00940BE4"/>
    <w:rsid w:val="00942E9A"/>
    <w:rsid w:val="00943B27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53EE"/>
    <w:rsid w:val="009A7DFC"/>
    <w:rsid w:val="009B5287"/>
    <w:rsid w:val="009C1ED5"/>
    <w:rsid w:val="009C2E2C"/>
    <w:rsid w:val="009C37DF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297E"/>
    <w:rsid w:val="00AC014E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2135"/>
    <w:rsid w:val="00B4671E"/>
    <w:rsid w:val="00B50CB7"/>
    <w:rsid w:val="00B64E8B"/>
    <w:rsid w:val="00B71388"/>
    <w:rsid w:val="00B7413F"/>
    <w:rsid w:val="00B77552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13EB"/>
    <w:rsid w:val="00C36896"/>
    <w:rsid w:val="00C36EB1"/>
    <w:rsid w:val="00C43C0B"/>
    <w:rsid w:val="00C51F72"/>
    <w:rsid w:val="00C570C5"/>
    <w:rsid w:val="00C63C96"/>
    <w:rsid w:val="00C70BC0"/>
    <w:rsid w:val="00C740A1"/>
    <w:rsid w:val="00C75AC6"/>
    <w:rsid w:val="00C828D3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6F35"/>
    <w:rsid w:val="00D46F3E"/>
    <w:rsid w:val="00D50817"/>
    <w:rsid w:val="00D516BD"/>
    <w:rsid w:val="00D51A46"/>
    <w:rsid w:val="00D56D81"/>
    <w:rsid w:val="00D627EC"/>
    <w:rsid w:val="00D666F9"/>
    <w:rsid w:val="00D7071C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74ED"/>
    <w:rsid w:val="00DF1236"/>
    <w:rsid w:val="00DF3DC5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3FD4"/>
    <w:rsid w:val="00E26288"/>
    <w:rsid w:val="00E30442"/>
    <w:rsid w:val="00E41EDB"/>
    <w:rsid w:val="00E42049"/>
    <w:rsid w:val="00E42975"/>
    <w:rsid w:val="00E44379"/>
    <w:rsid w:val="00E5219D"/>
    <w:rsid w:val="00E578E6"/>
    <w:rsid w:val="00E604C6"/>
    <w:rsid w:val="00E60EBF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A79FE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3F6"/>
    <w:rsid w:val="00F539C7"/>
    <w:rsid w:val="00F62851"/>
    <w:rsid w:val="00F6426B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29BC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1Zchn">
    <w:name w:val="B1 Zchn"/>
    <w:qFormat/>
    <w:rsid w:val="00FB29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SRVZ567275SS-924214940-2357</_dlc_DocId>
    <_dlc_DocIdUrl xmlns="932dab1a-f806-440a-b546-5f112cb4e652">
      <Url>https://projects.qualcomm.com/sites/libra/_layouts/15/DocIdRedir.aspx?ID=SRVZ567275SS-924214940-2357</Url>
      <Description>SRVZ567275SS-924214940-2357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97E8EF0-2C17-4E23-92AE-5D97B7B09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9918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588</cp:revision>
  <dcterms:created xsi:type="dcterms:W3CDTF">2019-03-30T01:53:00Z</dcterms:created>
  <dcterms:modified xsi:type="dcterms:W3CDTF">2020-08-08T00:30:00Z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519868e5-224a-4d69-b438-f8b0d082e58d</vt:lpwstr>
  </property>
</Properties>
</file>