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454EEA81"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986DBA">
        <w:rPr>
          <w:rFonts w:eastAsia="ＭＳ ゴシック" w:cs="Arial" w:hint="eastAsia"/>
          <w:noProof w:val="0"/>
          <w:sz w:val="28"/>
          <w:szCs w:val="28"/>
          <w:lang w:val="en-US"/>
        </w:rPr>
        <w:t>1</w:t>
      </w:r>
      <w:r w:rsidR="00986DBA">
        <w:rPr>
          <w:rFonts w:eastAsia="ＭＳ ゴシック" w:cs="Arial"/>
          <w:noProof w:val="0"/>
          <w:sz w:val="28"/>
          <w:szCs w:val="28"/>
          <w:lang w:val="en-US"/>
        </w:rPr>
        <w:t>0</w:t>
      </w:r>
      <w:r w:rsidR="006F5E64">
        <w:rPr>
          <w:rFonts w:eastAsia="ＭＳ ゴシック" w:cs="Arial"/>
          <w:noProof w:val="0"/>
          <w:sz w:val="28"/>
          <w:szCs w:val="28"/>
          <w:lang w:val="en-US"/>
        </w:rPr>
        <w:t>2-e</w:t>
      </w:r>
      <w:r>
        <w:rPr>
          <w:rFonts w:eastAsia="ＭＳ ゴシック" w:cs="Arial"/>
          <w:noProof w:val="0"/>
          <w:sz w:val="28"/>
          <w:szCs w:val="28"/>
          <w:lang w:val="en-US"/>
        </w:rPr>
        <w:tab/>
      </w:r>
      <w:r w:rsidRPr="00541D34">
        <w:rPr>
          <w:rFonts w:eastAsia="ＭＳ ゴシック" w:cs="Arial"/>
          <w:iCs/>
          <w:noProof w:val="0"/>
          <w:sz w:val="28"/>
          <w:szCs w:val="28"/>
          <w:lang w:val="en-US"/>
        </w:rPr>
        <w:t>R1-</w:t>
      </w:r>
      <w:r w:rsidR="00986DBA">
        <w:rPr>
          <w:rFonts w:eastAsia="ＭＳ ゴシック" w:cs="Arial"/>
          <w:iCs/>
          <w:noProof w:val="0"/>
          <w:sz w:val="28"/>
          <w:szCs w:val="28"/>
          <w:lang w:val="en-US"/>
        </w:rPr>
        <w:t>20</w:t>
      </w:r>
      <w:r w:rsidR="00D57FAC" w:rsidRPr="00D57FAC">
        <w:rPr>
          <w:rFonts w:eastAsia="ＭＳ ゴシック" w:cs="Arial"/>
          <w:iCs/>
          <w:noProof w:val="0"/>
          <w:sz w:val="28"/>
          <w:szCs w:val="28"/>
          <w:lang w:val="en-US"/>
        </w:rPr>
        <w:t>0</w:t>
      </w:r>
      <w:r w:rsidR="000C5A51" w:rsidRPr="000C5A51">
        <w:rPr>
          <w:rFonts w:eastAsia="ＭＳ ゴシック" w:cs="Arial" w:hint="eastAsia"/>
          <w:iCs/>
          <w:noProof w:val="0"/>
          <w:sz w:val="28"/>
          <w:szCs w:val="28"/>
          <w:lang w:val="en-US"/>
        </w:rPr>
        <w:t>6</w:t>
      </w:r>
      <w:r w:rsidR="000C5A51" w:rsidRPr="000C5A51">
        <w:rPr>
          <w:rFonts w:eastAsia="ＭＳ ゴシック" w:cs="Arial"/>
          <w:iCs/>
          <w:noProof w:val="0"/>
          <w:sz w:val="28"/>
          <w:szCs w:val="28"/>
          <w:lang w:val="en-US"/>
        </w:rPr>
        <w:t>563</w:t>
      </w:r>
    </w:p>
    <w:p w14:paraId="20F59B91" w14:textId="0C50E005" w:rsidR="00EC1346" w:rsidRDefault="00986DBA"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e-Meeting</w:t>
      </w:r>
      <w:r w:rsidR="00E51FA4" w:rsidRPr="00B667EA">
        <w:rPr>
          <w:rFonts w:eastAsia="ＭＳ ゴシック" w:cs="Arial"/>
          <w:noProof w:val="0"/>
          <w:sz w:val="28"/>
          <w:szCs w:val="28"/>
        </w:rPr>
        <w:t xml:space="preserve">, </w:t>
      </w:r>
      <w:r w:rsidR="006F5E64">
        <w:rPr>
          <w:rFonts w:eastAsia="ＭＳ ゴシック" w:cs="Arial"/>
          <w:noProof w:val="0"/>
          <w:sz w:val="28"/>
          <w:szCs w:val="28"/>
        </w:rPr>
        <w:t>August</w:t>
      </w:r>
      <w:r w:rsidR="00E51FA4" w:rsidRPr="00B667EA">
        <w:rPr>
          <w:rFonts w:eastAsia="ＭＳ ゴシック" w:cs="Arial"/>
          <w:noProof w:val="0"/>
          <w:sz w:val="28"/>
          <w:szCs w:val="28"/>
        </w:rPr>
        <w:t xml:space="preserve"> </w:t>
      </w:r>
      <w:r w:rsidR="006F5E64">
        <w:rPr>
          <w:rFonts w:eastAsia="ＭＳ ゴシック" w:cs="Arial"/>
          <w:noProof w:val="0"/>
          <w:sz w:val="28"/>
          <w:szCs w:val="28"/>
        </w:rPr>
        <w:t>17</w:t>
      </w:r>
      <w:r w:rsidRPr="00986DBA">
        <w:rPr>
          <w:rFonts w:eastAsia="ＭＳ ゴシック" w:cs="Arial"/>
          <w:noProof w:val="0"/>
          <w:sz w:val="28"/>
          <w:szCs w:val="28"/>
          <w:vertAlign w:val="superscript"/>
        </w:rPr>
        <w:t>th</w:t>
      </w:r>
      <w:r>
        <w:rPr>
          <w:rFonts w:eastAsia="ＭＳ ゴシック" w:cs="Arial"/>
          <w:noProof w:val="0"/>
          <w:sz w:val="28"/>
          <w:szCs w:val="28"/>
        </w:rPr>
        <w:t xml:space="preserve"> </w:t>
      </w:r>
      <w:r w:rsidR="00E51FA4" w:rsidRPr="00B667EA">
        <w:rPr>
          <w:rFonts w:eastAsia="ＭＳ ゴシック" w:cs="Arial"/>
          <w:noProof w:val="0"/>
          <w:sz w:val="28"/>
          <w:szCs w:val="28"/>
        </w:rPr>
        <w:t xml:space="preserve">– </w:t>
      </w:r>
      <w:r w:rsidR="006F5E64">
        <w:rPr>
          <w:rFonts w:eastAsia="ＭＳ ゴシック" w:cs="Arial"/>
          <w:noProof w:val="0"/>
          <w:sz w:val="28"/>
          <w:szCs w:val="28"/>
        </w:rPr>
        <w:t>28</w:t>
      </w:r>
      <w:r w:rsidRPr="00986DBA">
        <w:rPr>
          <w:rFonts w:eastAsia="ＭＳ ゴシック" w:cs="Arial"/>
          <w:noProof w:val="0"/>
          <w:sz w:val="28"/>
          <w:szCs w:val="28"/>
          <w:vertAlign w:val="superscript"/>
        </w:rPr>
        <w:t>th</w:t>
      </w:r>
      <w:r w:rsidR="00E51FA4" w:rsidRPr="00B667EA">
        <w:rPr>
          <w:rFonts w:eastAsia="ＭＳ ゴシック" w:cs="Arial"/>
          <w:noProof w:val="0"/>
          <w:sz w:val="28"/>
          <w:szCs w:val="28"/>
        </w:rPr>
        <w:t>, 20</w:t>
      </w:r>
      <w:r>
        <w:rPr>
          <w:rFonts w:eastAsia="ＭＳ ゴシック" w:cs="Arial"/>
          <w:noProof w:val="0"/>
          <w:sz w:val="28"/>
          <w:szCs w:val="28"/>
        </w:rPr>
        <w:t>20</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0FFEDC2C"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25469D">
        <w:rPr>
          <w:rFonts w:ascii="Arial" w:hAnsi="Arial" w:cs="Arial"/>
          <w:b/>
          <w:sz w:val="28"/>
          <w:szCs w:val="28"/>
          <w:lang w:val="en-US"/>
        </w:rPr>
        <w:t>R</w:t>
      </w:r>
      <w:r w:rsidR="00986DBA">
        <w:rPr>
          <w:rFonts w:ascii="Arial" w:hAnsi="Arial" w:cs="Arial"/>
          <w:b/>
          <w:sz w:val="28"/>
          <w:szCs w:val="28"/>
          <w:lang w:val="en-US"/>
        </w:rPr>
        <w:t xml:space="preserve">emaining issues on </w:t>
      </w:r>
      <w:r w:rsidR="00EA7E9D" w:rsidRPr="00E51FA4">
        <w:rPr>
          <w:rFonts w:ascii="Arial" w:hAnsi="Arial" w:cs="Arial"/>
          <w:b/>
          <w:sz w:val="28"/>
          <w:szCs w:val="28"/>
          <w:lang w:val="en-US"/>
        </w:rPr>
        <w:t xml:space="preserve">PDCCH </w:t>
      </w:r>
      <w:r w:rsidR="006C465F" w:rsidRPr="00E51FA4">
        <w:rPr>
          <w:rFonts w:ascii="Arial" w:hAnsi="Arial" w:cs="Arial"/>
          <w:b/>
          <w:sz w:val="28"/>
          <w:szCs w:val="28"/>
          <w:lang w:val="en-US"/>
        </w:rPr>
        <w:t>enhancements</w:t>
      </w:r>
      <w:r w:rsidR="00E51FA4" w:rsidRPr="00E51FA4">
        <w:rPr>
          <w:rFonts w:ascii="Arial" w:hAnsi="Arial" w:cs="Arial" w:hint="eastAsia"/>
          <w:b/>
          <w:sz w:val="28"/>
          <w:szCs w:val="28"/>
          <w:lang w:val="en-US"/>
        </w:rPr>
        <w:t xml:space="preserve">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r w:rsidR="00E51FA4" w:rsidRPr="00E51FA4">
        <w:rPr>
          <w:rFonts w:ascii="Arial" w:hAnsi="Arial" w:cs="Arial"/>
          <w:b/>
          <w:sz w:val="28"/>
          <w:szCs w:val="28"/>
          <w:lang w:val="en-US"/>
        </w:rPr>
        <w:t>URLLC</w:t>
      </w:r>
    </w:p>
    <w:p w14:paraId="369A72EC" w14:textId="3F459B53"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7.2.</w:t>
      </w:r>
      <w:r w:rsidR="00986DBA">
        <w:rPr>
          <w:rFonts w:ascii="Arial" w:hAnsi="Arial" w:cs="Arial"/>
          <w:b/>
          <w:sz w:val="28"/>
          <w:szCs w:val="28"/>
          <w:lang w:val="en-US"/>
        </w:rPr>
        <w:t>5</w:t>
      </w:r>
      <w:r w:rsidR="00AF31FE" w:rsidRPr="00E51FA4">
        <w:rPr>
          <w:rFonts w:ascii="Arial" w:hAnsi="Arial" w:cs="Arial"/>
          <w:b/>
          <w:sz w:val="28"/>
          <w:szCs w:val="28"/>
          <w:lang w:val="en-US"/>
        </w:rPr>
        <w:t>.</w:t>
      </w:r>
      <w:r w:rsidR="00EA7E9D" w:rsidRPr="00E51FA4">
        <w:rPr>
          <w:rFonts w:ascii="Arial" w:hAnsi="Arial" w:cs="Arial"/>
          <w:b/>
          <w:sz w:val="28"/>
          <w:szCs w:val="28"/>
          <w:lang w:val="en-US"/>
        </w:rPr>
        <w:t>1</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7B241405" w14:textId="77777777" w:rsidR="009E1C56" w:rsidRDefault="0006186A" w:rsidP="00046DEF">
      <w:pPr>
        <w:rPr>
          <w:rFonts w:eastAsia="ＭＳ 明朝"/>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w:t>
      </w:r>
      <w:r w:rsidR="0040461A">
        <w:rPr>
          <w:rFonts w:eastAsia="ＭＳ 明朝"/>
        </w:rPr>
        <w:t>discuss</w:t>
      </w:r>
      <w:r w:rsidRPr="00770389">
        <w:rPr>
          <w:rFonts w:eastAsia="ＭＳ 明朝"/>
        </w:rPr>
        <w:t xml:space="preserve"> </w:t>
      </w:r>
      <w:r w:rsidR="0040461A">
        <w:rPr>
          <w:rFonts w:eastAsia="ＭＳ 明朝"/>
        </w:rPr>
        <w:t xml:space="preserve">some </w:t>
      </w:r>
      <w:r w:rsidR="004D337D">
        <w:rPr>
          <w:rFonts w:eastAsia="ＭＳ 明朝"/>
        </w:rPr>
        <w:t xml:space="preserve">remaining issues </w:t>
      </w:r>
      <w:r w:rsidR="00B4051D">
        <w:rPr>
          <w:rFonts w:eastAsia="ＭＳ 明朝"/>
        </w:rPr>
        <w:t>on</w:t>
      </w:r>
      <w:r w:rsidR="00100F05">
        <w:rPr>
          <w:rFonts w:eastAsia="ＭＳ 明朝"/>
        </w:rPr>
        <w:t xml:space="preserve"> </w:t>
      </w:r>
      <w:r w:rsidR="004B3960">
        <w:rPr>
          <w:rFonts w:eastAsia="ＭＳ 明朝"/>
        </w:rPr>
        <w:t>PDCCH</w:t>
      </w:r>
      <w:r w:rsidR="004D337D">
        <w:rPr>
          <w:rFonts w:eastAsia="ＭＳ 明朝"/>
        </w:rPr>
        <w:t xml:space="preserve"> enhancement</w:t>
      </w:r>
      <w:r w:rsidR="00B4051D">
        <w:rPr>
          <w:rFonts w:eastAsia="ＭＳ 明朝"/>
        </w:rPr>
        <w:t>s</w:t>
      </w:r>
      <w:r w:rsidR="009E1C56">
        <w:rPr>
          <w:rFonts w:eastAsia="ＭＳ 明朝"/>
        </w:rPr>
        <w:t xml:space="preserve"> mainly including</w:t>
      </w:r>
    </w:p>
    <w:p w14:paraId="768E7F2F" w14:textId="0AFD598A" w:rsidR="009E1C56" w:rsidRPr="009E1C56" w:rsidRDefault="009E1C56" w:rsidP="009E1C56">
      <w:pPr>
        <w:pStyle w:val="aff9"/>
        <w:numPr>
          <w:ilvl w:val="0"/>
          <w:numId w:val="35"/>
        </w:numPr>
        <w:ind w:firstLineChars="0"/>
        <w:rPr>
          <w:rFonts w:eastAsia="ＭＳ 明朝"/>
        </w:rPr>
      </w:pPr>
      <w:r w:rsidRPr="009E1C56">
        <w:rPr>
          <w:rFonts w:eastAsia="ＭＳ 明朝"/>
        </w:rPr>
        <w:t xml:space="preserve">Ambiguity of </w:t>
      </w:r>
      <w:proofErr w:type="spellStart"/>
      <w:r w:rsidRPr="009E1C56">
        <w:rPr>
          <w:rFonts w:eastAsia="ＭＳ 明朝"/>
        </w:rPr>
        <w:t>subselection</w:t>
      </w:r>
      <w:proofErr w:type="spellEnd"/>
      <w:r w:rsidRPr="009E1C56">
        <w:rPr>
          <w:rFonts w:eastAsia="ＭＳ 明朝"/>
        </w:rPr>
        <w:t xml:space="preserve"> indication for DCI format 0_1 and DCI format 0_2;</w:t>
      </w:r>
    </w:p>
    <w:p w14:paraId="1DBC36D9" w14:textId="3460B64F" w:rsidR="009E1C56" w:rsidRPr="009E1C56" w:rsidRDefault="009E1C56" w:rsidP="009E1C56">
      <w:pPr>
        <w:pStyle w:val="aff9"/>
        <w:numPr>
          <w:ilvl w:val="0"/>
          <w:numId w:val="35"/>
        </w:numPr>
        <w:ind w:firstLineChars="0"/>
        <w:rPr>
          <w:rFonts w:eastAsia="ＭＳ 明朝"/>
        </w:rPr>
      </w:pPr>
      <w:r w:rsidRPr="009E1C56">
        <w:rPr>
          <w:rFonts w:eastAsia="ＭＳ 明朝"/>
        </w:rPr>
        <w:t>Search space sharing;</w:t>
      </w:r>
    </w:p>
    <w:p w14:paraId="65D4C526" w14:textId="79E2C06F" w:rsidR="00D60795" w:rsidRPr="009E1C56" w:rsidRDefault="009E1C56" w:rsidP="009E1C56">
      <w:pPr>
        <w:pStyle w:val="aff9"/>
        <w:numPr>
          <w:ilvl w:val="0"/>
          <w:numId w:val="35"/>
        </w:numPr>
        <w:ind w:firstLineChars="0"/>
        <w:rPr>
          <w:rFonts w:eastAsia="ＭＳ 明朝"/>
        </w:rPr>
      </w:pPr>
      <w:r w:rsidRPr="009E1C56">
        <w:rPr>
          <w:rFonts w:eastAsia="ＭＳ 明朝"/>
        </w:rPr>
        <w:t>Missing DCI format 0_2/1_2 for PDCCH buffering</w:t>
      </w:r>
      <w:r w:rsidR="00E508DD" w:rsidRPr="009E1C56">
        <w:rPr>
          <w:rFonts w:eastAsia="ＭＳ 明朝"/>
        </w:rPr>
        <w:t>.</w:t>
      </w:r>
    </w:p>
    <w:p w14:paraId="767A57B1" w14:textId="2AA6F63D" w:rsidR="00C723E8" w:rsidRPr="00806025" w:rsidRDefault="00656E99" w:rsidP="00C723E8">
      <w:pPr>
        <w:pStyle w:val="10"/>
        <w:spacing w:after="180"/>
        <w:rPr>
          <w:lang w:val="en-US"/>
        </w:rPr>
      </w:pPr>
      <w:bookmarkStart w:id="3" w:name="OLE_LINK1"/>
      <w:r>
        <w:rPr>
          <w:lang w:val="en-US"/>
        </w:rPr>
        <w:t>Discussions</w:t>
      </w:r>
    </w:p>
    <w:p w14:paraId="3F539EA3" w14:textId="5E1E6044" w:rsidR="001F41CD" w:rsidRPr="000C68E6" w:rsidRDefault="006F5E64" w:rsidP="00FA3FAA">
      <w:pPr>
        <w:pStyle w:val="20"/>
      </w:pPr>
      <w:r w:rsidRPr="000C68E6">
        <w:t>Issue</w:t>
      </w:r>
      <w:r w:rsidR="00F35108">
        <w:t xml:space="preserve"> 1</w:t>
      </w:r>
      <w:r w:rsidRPr="000C68E6">
        <w:t xml:space="preserve">: </w:t>
      </w:r>
      <w:r w:rsidR="00FA3FAA">
        <w:rPr>
          <w:i/>
        </w:rPr>
        <w:t>Ambiguity of</w:t>
      </w:r>
      <w:r w:rsidR="004056A1">
        <w:rPr>
          <w:i/>
        </w:rPr>
        <w:t xml:space="preserve"> </w:t>
      </w:r>
      <w:proofErr w:type="spellStart"/>
      <w:r w:rsidR="004056A1">
        <w:rPr>
          <w:i/>
        </w:rPr>
        <w:t>subselection</w:t>
      </w:r>
      <w:proofErr w:type="spellEnd"/>
      <w:r w:rsidR="004056A1">
        <w:rPr>
          <w:i/>
        </w:rPr>
        <w:t xml:space="preserve"> indication for DCI format 0_1 and DCI format 0_2</w:t>
      </w:r>
      <w:r w:rsidR="00FA3FAA">
        <w:rPr>
          <w:i/>
        </w:rPr>
        <w:t xml:space="preserve">  </w:t>
      </w:r>
      <w:r w:rsidR="006232A6" w:rsidRPr="000C68E6">
        <w:t xml:space="preserve"> </w:t>
      </w:r>
    </w:p>
    <w:p w14:paraId="2E2D9EDC" w14:textId="73DE4E6B" w:rsidR="004056A1" w:rsidRDefault="00E508DD" w:rsidP="001A7566">
      <w:pPr>
        <w:rPr>
          <w:szCs w:val="24"/>
        </w:rPr>
      </w:pPr>
      <w:r>
        <w:rPr>
          <w:rFonts w:hint="eastAsia"/>
        </w:rPr>
        <w:t>A</w:t>
      </w:r>
      <w:r>
        <w:t>ccording to the TS</w:t>
      </w:r>
      <w:r w:rsidR="00825ACA">
        <w:t xml:space="preserve"> </w:t>
      </w:r>
      <w:r>
        <w:t>38.214</w:t>
      </w:r>
      <w:r w:rsidR="000C5A51">
        <w:t xml:space="preserve"> [1]</w:t>
      </w:r>
      <w:r>
        <w:t xml:space="preserve">, aperiodic CSI-RS trigger procedure for DCI format 0_1 is applied to that for DCI format 0_2 by applying the higher layer parameter </w:t>
      </w:r>
      <w:r w:rsidRPr="00A37E69">
        <w:rPr>
          <w:i/>
        </w:rPr>
        <w:t>reportTriggerSize-ForDCIFormat0_2</w:t>
      </w:r>
      <w:r>
        <w:t xml:space="preserve"> instead of </w:t>
      </w:r>
      <w:proofErr w:type="spellStart"/>
      <w:r w:rsidRPr="00A37E69">
        <w:rPr>
          <w:i/>
        </w:rPr>
        <w:t>reportTriggerSize</w:t>
      </w:r>
      <w:proofErr w:type="spellEnd"/>
      <w:r>
        <w:t xml:space="preserve">. </w:t>
      </w:r>
      <w:r w:rsidR="00825ACA">
        <w:t xml:space="preserve">Furthermore, as described in 5.2.1.5.1 in TS 38.214, when the number of configured CSI triggering states in </w:t>
      </w:r>
      <w:r w:rsidR="00825ACA" w:rsidRPr="00FA3FAA">
        <w:rPr>
          <w:rFonts w:eastAsia="SimSun"/>
          <w:i/>
          <w:color w:val="000000"/>
          <w:szCs w:val="24"/>
          <w:lang w:val="en-US" w:eastAsia="en-US"/>
        </w:rPr>
        <w:t>CSI-</w:t>
      </w:r>
      <w:proofErr w:type="spellStart"/>
      <w:r w:rsidR="00825ACA" w:rsidRPr="00FA3FAA">
        <w:rPr>
          <w:rFonts w:eastAsia="SimSun"/>
          <w:i/>
          <w:color w:val="000000"/>
          <w:szCs w:val="24"/>
          <w:lang w:val="en-US" w:eastAsia="en-US"/>
        </w:rPr>
        <w:t>AperiodicTriggerStateList</w:t>
      </w:r>
      <w:proofErr w:type="spellEnd"/>
      <w:r w:rsidR="00825ACA" w:rsidRPr="00FA3FAA">
        <w:rPr>
          <w:rFonts w:eastAsia="SimSun"/>
          <w:szCs w:val="24"/>
          <w:lang w:val="en-US" w:eastAsia="en-US"/>
        </w:rPr>
        <w:t xml:space="preserve"> is greater than </w:t>
      </w:r>
      <w:r w:rsidR="00825ACA" w:rsidRPr="00FA3FAA">
        <w:rPr>
          <w:rFonts w:eastAsia="SimSun"/>
          <w:position w:val="-4"/>
          <w:szCs w:val="24"/>
          <w:lang w:val="en-US" w:eastAsia="en-US"/>
        </w:rPr>
        <w:object w:dxaOrig="660" w:dyaOrig="279" w14:anchorId="01BAB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05pt" o:ole="">
            <v:imagedata r:id="rId8" o:title=""/>
          </v:shape>
          <o:OLEObject Type="Embed" ProgID="Equation.DSMT4" ShapeID="_x0000_i1025" DrawAspect="Content" ObjectID="_1658330069" r:id="rId9"/>
        </w:object>
      </w:r>
      <w:r w:rsidR="00825ACA">
        <w:rPr>
          <w:rFonts w:eastAsia="SimSun"/>
          <w:szCs w:val="24"/>
          <w:lang w:val="en-US" w:eastAsia="en-US"/>
        </w:rPr>
        <w:t xml:space="preserve">,  the UE would receive a </w:t>
      </w:r>
      <w:proofErr w:type="spellStart"/>
      <w:r w:rsidR="00825ACA">
        <w:rPr>
          <w:rFonts w:eastAsia="SimSun"/>
          <w:szCs w:val="24"/>
          <w:lang w:val="en-US" w:eastAsia="en-US"/>
        </w:rPr>
        <w:t>subselection</w:t>
      </w:r>
      <w:proofErr w:type="spellEnd"/>
      <w:r w:rsidR="00825ACA">
        <w:rPr>
          <w:rFonts w:eastAsia="SimSun"/>
          <w:szCs w:val="24"/>
          <w:lang w:val="en-US" w:eastAsia="en-US"/>
        </w:rPr>
        <w:t xml:space="preserve"> indication for selection of the configured aperiodic triggering states. For a case where </w:t>
      </w:r>
      <w:r w:rsidR="00ED5356">
        <w:rPr>
          <w:rFonts w:eastAsia="SimSun"/>
          <w:szCs w:val="24"/>
          <w:lang w:val="en-US" w:eastAsia="en-US"/>
        </w:rPr>
        <w:t xml:space="preserve">the number of configured CSI triggering states would be larger than the corresponding number indicated by the </w:t>
      </w:r>
      <w:proofErr w:type="spellStart"/>
      <w:r w:rsidR="00ED5356" w:rsidRPr="00A37E69">
        <w:rPr>
          <w:i/>
        </w:rPr>
        <w:t>reportTriggerSize</w:t>
      </w:r>
      <w:proofErr w:type="spellEnd"/>
      <w:r w:rsidR="00ED5356">
        <w:rPr>
          <w:i/>
        </w:rPr>
        <w:t xml:space="preserve"> </w:t>
      </w:r>
      <w:r w:rsidR="00ED5356" w:rsidRPr="00ED5356">
        <w:t>and</w:t>
      </w:r>
      <w:r w:rsidR="001A7566">
        <w:t xml:space="preserve"> also be larger than</w:t>
      </w:r>
      <w:r w:rsidR="00ED5356">
        <w:rPr>
          <w:i/>
        </w:rPr>
        <w:t xml:space="preserve"> </w:t>
      </w:r>
      <w:r w:rsidR="00ED5356">
        <w:rPr>
          <w:rFonts w:eastAsia="SimSun"/>
          <w:szCs w:val="24"/>
          <w:lang w:val="en-US" w:eastAsia="en-US"/>
        </w:rPr>
        <w:t>the corresponding number indicated</w:t>
      </w:r>
      <w:r w:rsidR="00ED5356">
        <w:rPr>
          <w:i/>
        </w:rPr>
        <w:t xml:space="preserve"> </w:t>
      </w:r>
      <w:r w:rsidR="00ED5356" w:rsidRPr="00246C9D">
        <w:t>the</w:t>
      </w:r>
      <w:r w:rsidR="00ED5356">
        <w:rPr>
          <w:i/>
        </w:rPr>
        <w:t xml:space="preserve"> </w:t>
      </w:r>
      <w:r w:rsidR="00ED5356" w:rsidRPr="00A37E69">
        <w:rPr>
          <w:i/>
        </w:rPr>
        <w:t>reportTriggerSize-ForDCIFormat0_2</w:t>
      </w:r>
      <w:r w:rsidR="00ED5356" w:rsidRPr="00ED5356">
        <w:t xml:space="preserve">, </w:t>
      </w:r>
      <w:r w:rsidR="001A7566">
        <w:t xml:space="preserve">it would give an impression that the UE 102 would receive two </w:t>
      </w:r>
      <w:proofErr w:type="spellStart"/>
      <w:r w:rsidR="001A7566">
        <w:t>subselection</w:t>
      </w:r>
      <w:proofErr w:type="spellEnd"/>
      <w:r w:rsidR="001A7566">
        <w:t xml:space="preserve"> indication</w:t>
      </w:r>
      <w:r w:rsidR="00246C9D">
        <w:t>s</w:t>
      </w:r>
      <w:r w:rsidR="001A7566">
        <w:t>.</w:t>
      </w:r>
      <w:r w:rsidR="00825ACA">
        <w:rPr>
          <w:szCs w:val="24"/>
        </w:rPr>
        <w:t xml:space="preserve"> </w:t>
      </w:r>
      <w:r w:rsidR="001A7566">
        <w:rPr>
          <w:rFonts w:hint="eastAsia"/>
          <w:szCs w:val="24"/>
        </w:rPr>
        <w:t>However</w:t>
      </w:r>
      <w:r w:rsidR="00825ACA">
        <w:rPr>
          <w:szCs w:val="24"/>
        </w:rPr>
        <w:t xml:space="preserve">, the </w:t>
      </w:r>
      <w:proofErr w:type="spellStart"/>
      <w:r w:rsidR="00825ACA">
        <w:rPr>
          <w:szCs w:val="24"/>
        </w:rPr>
        <w:t>subselection</w:t>
      </w:r>
      <w:proofErr w:type="spellEnd"/>
      <w:r w:rsidR="00825ACA">
        <w:rPr>
          <w:szCs w:val="24"/>
        </w:rPr>
        <w:t xml:space="preserve"> indication</w:t>
      </w:r>
      <w:r w:rsidR="00ED5356">
        <w:rPr>
          <w:szCs w:val="24"/>
        </w:rPr>
        <w:t xml:space="preserve"> is common for </w:t>
      </w:r>
      <w:r w:rsidR="001A7566">
        <w:rPr>
          <w:szCs w:val="24"/>
        </w:rPr>
        <w:t xml:space="preserve">the </w:t>
      </w:r>
      <w:r w:rsidR="00ED5356">
        <w:rPr>
          <w:szCs w:val="24"/>
        </w:rPr>
        <w:t>DCI format 0_1 and 0_2.</w:t>
      </w:r>
      <w:r w:rsidR="00825ACA">
        <w:rPr>
          <w:szCs w:val="24"/>
        </w:rPr>
        <w:t xml:space="preserve"> </w:t>
      </w:r>
    </w:p>
    <w:p w14:paraId="6984D04E" w14:textId="366527C1" w:rsidR="00825ACA" w:rsidRPr="004056A1" w:rsidRDefault="004056A1" w:rsidP="001A7566">
      <w:pPr>
        <w:rPr>
          <w:i/>
          <w:szCs w:val="24"/>
        </w:rPr>
      </w:pPr>
      <w:r>
        <w:rPr>
          <w:szCs w:val="24"/>
        </w:rPr>
        <w:t xml:space="preserve">Moreover, the number of selected CSI trigger states in the </w:t>
      </w:r>
      <w:proofErr w:type="spellStart"/>
      <w:r>
        <w:rPr>
          <w:szCs w:val="24"/>
        </w:rPr>
        <w:t>subselection</w:t>
      </w:r>
      <w:proofErr w:type="spellEnd"/>
      <w:r>
        <w:rPr>
          <w:szCs w:val="24"/>
        </w:rPr>
        <w:t xml:space="preserve"> indication should be a maximum number between the </w:t>
      </w:r>
      <w:r>
        <w:rPr>
          <w:rFonts w:eastAsia="SimSun"/>
          <w:szCs w:val="24"/>
          <w:lang w:val="en-US" w:eastAsia="en-US"/>
        </w:rPr>
        <w:t xml:space="preserve">number indicated by the </w:t>
      </w:r>
      <w:proofErr w:type="spellStart"/>
      <w:r w:rsidRPr="00A37E69">
        <w:rPr>
          <w:i/>
        </w:rPr>
        <w:t>reportTriggerSize</w:t>
      </w:r>
      <w:proofErr w:type="spellEnd"/>
      <w:r>
        <w:rPr>
          <w:i/>
        </w:rPr>
        <w:t xml:space="preserve"> </w:t>
      </w:r>
      <w:r w:rsidRPr="00ED5356">
        <w:t>and</w:t>
      </w:r>
      <w:r>
        <w:t xml:space="preserve"> the </w:t>
      </w:r>
      <w:r>
        <w:rPr>
          <w:rFonts w:eastAsia="SimSun"/>
          <w:szCs w:val="24"/>
          <w:lang w:val="en-US" w:eastAsia="en-US"/>
        </w:rPr>
        <w:t>number indicated</w:t>
      </w:r>
      <w:r>
        <w:rPr>
          <w:i/>
        </w:rPr>
        <w:t xml:space="preserve"> the </w:t>
      </w:r>
      <w:r w:rsidRPr="00A37E69">
        <w:rPr>
          <w:i/>
        </w:rPr>
        <w:t>reportTriggerSize-ForDCIFormat0_2</w:t>
      </w:r>
      <w:r>
        <w:rPr>
          <w:i/>
        </w:rPr>
        <w:t xml:space="preserve">. </w:t>
      </w:r>
      <w:r w:rsidRPr="004056A1">
        <w:t xml:space="preserve">That is, </w:t>
      </w:r>
      <w:r>
        <w:t xml:space="preserve">the </w:t>
      </w:r>
      <w:r w:rsidRPr="004056A1">
        <w:rPr>
          <w:i/>
        </w:rPr>
        <w:t>CSI request</w:t>
      </w:r>
      <w:r>
        <w:t xml:space="preserve"> field </w:t>
      </w:r>
      <w:r w:rsidR="00246C9D">
        <w:t xml:space="preserve">with less </w:t>
      </w:r>
      <w:proofErr w:type="spellStart"/>
      <w:r w:rsidR="00246C9D">
        <w:t>bitwidth</w:t>
      </w:r>
      <w:proofErr w:type="spellEnd"/>
      <w:r w:rsidR="00246C9D">
        <w:t xml:space="preserve"> </w:t>
      </w:r>
      <w:r>
        <w:t xml:space="preserve">in </w:t>
      </w:r>
      <w:r w:rsidR="00246C9D">
        <w:t xml:space="preserve">a </w:t>
      </w:r>
      <w:r>
        <w:t>DCI format</w:t>
      </w:r>
      <w:r w:rsidR="007B5E21">
        <w:t xml:space="preserve"> </w:t>
      </w:r>
      <w:r>
        <w:t xml:space="preserve">is </w:t>
      </w:r>
      <w:r w:rsidR="007B5E21">
        <w:t xml:space="preserve">used to </w:t>
      </w:r>
      <w:r>
        <w:t>ma</w:t>
      </w:r>
      <w:r w:rsidR="007B5E21">
        <w:t>p</w:t>
      </w:r>
      <w:r>
        <w:t xml:space="preserve"> to the first </w:t>
      </w:r>
      <w:r w:rsidRPr="00FA3FAA">
        <w:rPr>
          <w:rFonts w:eastAsia="SimSun"/>
          <w:position w:val="-4"/>
          <w:szCs w:val="24"/>
          <w:lang w:val="en-US" w:eastAsia="en-US"/>
        </w:rPr>
        <w:object w:dxaOrig="660" w:dyaOrig="279" w14:anchorId="2C0AE9D6">
          <v:shape id="_x0000_i1026" type="#_x0000_t75" style="width:36pt;height:14.05pt" o:ole="">
            <v:imagedata r:id="rId8" o:title=""/>
          </v:shape>
          <o:OLEObject Type="Embed" ProgID="Equation.DSMT4" ShapeID="_x0000_i1026" DrawAspect="Content" ObjectID="_1658330070" r:id="rId10"/>
        </w:object>
      </w:r>
      <w:r>
        <w:rPr>
          <w:rFonts w:eastAsia="SimSun"/>
          <w:szCs w:val="24"/>
          <w:lang w:val="en-US" w:eastAsia="en-US"/>
        </w:rPr>
        <w:t xml:space="preserve"> selected CSI trigger states </w:t>
      </w:r>
      <w:r w:rsidR="00246C9D">
        <w:rPr>
          <w:rFonts w:eastAsia="SimSun"/>
          <w:szCs w:val="24"/>
          <w:lang w:val="en-US" w:eastAsia="en-US"/>
        </w:rPr>
        <w:t xml:space="preserve">of the selected CSI trigger states </w:t>
      </w:r>
      <w:r>
        <w:rPr>
          <w:rFonts w:eastAsia="SimSun"/>
          <w:szCs w:val="24"/>
          <w:lang w:val="en-US" w:eastAsia="en-US"/>
        </w:rPr>
        <w:t xml:space="preserve">in the </w:t>
      </w:r>
      <w:proofErr w:type="spellStart"/>
      <w:r>
        <w:rPr>
          <w:rFonts w:eastAsia="SimSun"/>
          <w:szCs w:val="24"/>
          <w:lang w:val="en-US" w:eastAsia="en-US"/>
        </w:rPr>
        <w:t>subselection</w:t>
      </w:r>
      <w:proofErr w:type="spellEnd"/>
      <w:r>
        <w:rPr>
          <w:rFonts w:eastAsia="SimSun"/>
          <w:szCs w:val="24"/>
          <w:lang w:val="en-US" w:eastAsia="en-US"/>
        </w:rPr>
        <w:t xml:space="preserve"> indication.  </w:t>
      </w:r>
    </w:p>
    <w:p w14:paraId="2E313AC7" w14:textId="44A72EAA" w:rsidR="004056A1" w:rsidRPr="00E508DD" w:rsidRDefault="004056A1" w:rsidP="004056A1">
      <w:pPr>
        <w:rPr>
          <w:rFonts w:eastAsia="ＭＳ 明朝"/>
        </w:rPr>
      </w:pPr>
      <w:r w:rsidRPr="006232A6">
        <w:rPr>
          <w:rFonts w:eastAsia="ＭＳ 明朝"/>
          <w:b/>
          <w:u w:val="single"/>
        </w:rPr>
        <w:t>Proposal 1:</w:t>
      </w:r>
      <w:r w:rsidRPr="006232A6">
        <w:rPr>
          <w:rFonts w:eastAsia="ＭＳ 明朝" w:hint="eastAsia"/>
          <w:b/>
        </w:rPr>
        <w:t xml:space="preserve"> </w:t>
      </w:r>
      <w:r w:rsidRPr="006232A6">
        <w:rPr>
          <w:rFonts w:eastAsia="ＭＳ 明朝"/>
        </w:rPr>
        <w:t>Adopt th</w:t>
      </w:r>
      <w:r>
        <w:rPr>
          <w:rFonts w:eastAsia="ＭＳ 明朝"/>
        </w:rPr>
        <w:t xml:space="preserve">e following TP </w:t>
      </w:r>
      <w:r>
        <w:rPr>
          <w:lang w:val="en-US"/>
        </w:rPr>
        <w:t xml:space="preserve">in TS 38.214 </w:t>
      </w:r>
      <w:r>
        <w:rPr>
          <w:rFonts w:eastAsia="ＭＳ 明朝"/>
        </w:rPr>
        <w:t xml:space="preserve">to </w:t>
      </w:r>
      <w:r w:rsidR="007B5E21">
        <w:rPr>
          <w:rFonts w:eastAsia="ＭＳ 明朝"/>
        </w:rPr>
        <w:t xml:space="preserve">precisely </w:t>
      </w:r>
      <w:r>
        <w:rPr>
          <w:rFonts w:eastAsia="ＭＳ 明朝"/>
        </w:rPr>
        <w:t xml:space="preserve">describe the </w:t>
      </w:r>
      <w:proofErr w:type="spellStart"/>
      <w:r w:rsidR="007B5E21">
        <w:rPr>
          <w:rFonts w:eastAsia="ＭＳ 明朝"/>
        </w:rPr>
        <w:t>subselection</w:t>
      </w:r>
      <w:proofErr w:type="spellEnd"/>
      <w:r w:rsidR="007B5E21">
        <w:rPr>
          <w:rFonts w:eastAsia="ＭＳ 明朝"/>
        </w:rPr>
        <w:t xml:space="preserve"> indication used for aperiodic CSI-RS trigger procedure for DCI format 0_1 and DCI format 0_2.</w:t>
      </w:r>
    </w:p>
    <w:p w14:paraId="3488E8C0" w14:textId="6CFFDE46" w:rsidR="006F5E64" w:rsidRDefault="000C5752" w:rsidP="007F1F4E">
      <w:r>
        <w:t xml:space="preserve"> </w:t>
      </w:r>
    </w:p>
    <w:tbl>
      <w:tblPr>
        <w:tblStyle w:val="af2"/>
        <w:tblW w:w="0" w:type="auto"/>
        <w:tblLook w:val="04A0" w:firstRow="1" w:lastRow="0" w:firstColumn="1" w:lastColumn="0" w:noHBand="0" w:noVBand="1"/>
      </w:tblPr>
      <w:tblGrid>
        <w:gridCol w:w="9954"/>
      </w:tblGrid>
      <w:tr w:rsidR="00D121DE" w14:paraId="663B9A97" w14:textId="77777777" w:rsidTr="00D121DE">
        <w:tc>
          <w:tcPr>
            <w:tcW w:w="9954" w:type="dxa"/>
          </w:tcPr>
          <w:p w14:paraId="178A5CFE" w14:textId="77777777" w:rsidR="00FA3FAA" w:rsidRDefault="00FA3FAA" w:rsidP="00FA3FAA">
            <w:pPr>
              <w:jc w:val="center"/>
              <w:rPr>
                <w:lang w:val="en-US"/>
              </w:rPr>
            </w:pPr>
            <w:r>
              <w:rPr>
                <w:rFonts w:hint="eastAsia"/>
                <w:lang w:val="en-US"/>
              </w:rPr>
              <w:t>T</w:t>
            </w:r>
            <w:r>
              <w:rPr>
                <w:lang w:val="en-US"/>
              </w:rPr>
              <w:t>P1</w:t>
            </w:r>
          </w:p>
          <w:p w14:paraId="321E4BDE" w14:textId="0DEDFAD8" w:rsidR="00FA3FAA" w:rsidRDefault="00FA3FAA" w:rsidP="00FA3FAA">
            <w:pPr>
              <w:keepNext/>
              <w:keepLines/>
              <w:snapToGrid/>
              <w:spacing w:before="120" w:after="180" w:afterAutospacing="0"/>
              <w:jc w:val="left"/>
              <w:outlineLvl w:val="2"/>
              <w:rPr>
                <w:lang w:val="en-US"/>
              </w:rPr>
            </w:pPr>
            <w:r>
              <w:rPr>
                <w:rFonts w:hint="eastAsia"/>
                <w:lang w:val="en-US"/>
              </w:rPr>
              <w:lastRenderedPageBreak/>
              <w:t>T</w:t>
            </w:r>
            <w:r>
              <w:rPr>
                <w:lang w:val="en-US"/>
              </w:rPr>
              <w:t>S 38.21</w:t>
            </w:r>
            <w:r w:rsidR="000C5A51">
              <w:rPr>
                <w:lang w:val="en-US"/>
              </w:rPr>
              <w:t>4</w:t>
            </w:r>
            <w:r>
              <w:rPr>
                <w:lang w:val="en-US"/>
              </w:rPr>
              <w:t xml:space="preserve"> V16.2.0</w:t>
            </w:r>
            <w:r>
              <w:rPr>
                <w:rFonts w:hint="eastAsia"/>
                <w:lang w:val="en-US"/>
              </w:rPr>
              <w:t xml:space="preserve"> </w:t>
            </w:r>
            <w:r>
              <w:rPr>
                <w:lang w:val="en-US"/>
              </w:rPr>
              <w:t>(2020-06)</w:t>
            </w:r>
          </w:p>
          <w:p w14:paraId="4F5151E4" w14:textId="0F0185D9" w:rsidR="00FA3FAA" w:rsidRPr="00FA3FAA" w:rsidRDefault="00FA3FAA" w:rsidP="00FA3FAA">
            <w:pPr>
              <w:pStyle w:val="20"/>
              <w:outlineLvl w:val="1"/>
              <w:rPr>
                <w:lang w:val="en-GB"/>
              </w:rPr>
            </w:pPr>
            <w:r>
              <w:t>5</w:t>
            </w:r>
            <w:r w:rsidRPr="00FA3FAA">
              <w:rPr>
                <w:rFonts w:hint="eastAsia"/>
              </w:rPr>
              <w:t>.</w:t>
            </w:r>
            <w:r>
              <w:t>2.1.5.</w:t>
            </w:r>
            <w:r w:rsidRPr="00FA3FAA">
              <w:rPr>
                <w:rFonts w:hint="eastAsia"/>
              </w:rPr>
              <w:t>1</w:t>
            </w:r>
            <w:r>
              <w:t xml:space="preserve"> </w:t>
            </w:r>
            <w:r w:rsidRPr="00FA3FAA">
              <w:rPr>
                <w:rFonts w:hint="eastAsia"/>
              </w:rPr>
              <w:tab/>
            </w:r>
            <w:r>
              <w:t xml:space="preserve">Aperiodic </w:t>
            </w:r>
            <w:r w:rsidRPr="00FA3FAA">
              <w:t xml:space="preserve">CSI Reporting/Aperiodic CSI-RS when the triggering PDCCH and the CSI-RS have the same numerology </w:t>
            </w:r>
          </w:p>
          <w:p w14:paraId="10368B4A" w14:textId="4878912D" w:rsidR="00FA3FAA" w:rsidRPr="00FA3FAA" w:rsidRDefault="00FA3FAA" w:rsidP="00FA3FAA">
            <w:pPr>
              <w:jc w:val="center"/>
              <w:rPr>
                <w:rFonts w:eastAsia="SimSun"/>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200F99B5" w14:textId="00106670" w:rsidR="00FA3FAA" w:rsidRPr="00FA3FAA" w:rsidRDefault="00FA3FAA" w:rsidP="00FA3FAA">
            <w:pPr>
              <w:snapToGrid/>
              <w:spacing w:after="180" w:afterAutospacing="0"/>
              <w:jc w:val="left"/>
              <w:rPr>
                <w:rFonts w:eastAsia="SimSun"/>
                <w:color w:val="000000"/>
                <w:sz w:val="20"/>
                <w:lang w:val="en-US" w:eastAsia="en-US"/>
              </w:rPr>
            </w:pPr>
            <w:r w:rsidRPr="00FA3FAA">
              <w:rPr>
                <w:rFonts w:eastAsia="SimSun"/>
                <w:color w:val="000000"/>
                <w:sz w:val="20"/>
                <w:lang w:val="en-US" w:eastAsia="en-US"/>
              </w:rPr>
              <w:t xml:space="preserve">A trigger state is initiated using the </w:t>
            </w:r>
            <w:r w:rsidRPr="00FA3FAA">
              <w:rPr>
                <w:rFonts w:eastAsia="SimSun"/>
                <w:i/>
                <w:color w:val="000000"/>
                <w:sz w:val="20"/>
                <w:lang w:val="en-US" w:eastAsia="en-US"/>
              </w:rPr>
              <w:t>CSI request</w:t>
            </w:r>
            <w:r w:rsidRPr="00FA3FAA">
              <w:rPr>
                <w:rFonts w:eastAsia="SimSun"/>
                <w:color w:val="000000"/>
                <w:sz w:val="20"/>
                <w:lang w:val="en-US" w:eastAsia="en-US"/>
              </w:rPr>
              <w:t xml:space="preserve"> field in DCI.</w:t>
            </w:r>
          </w:p>
          <w:p w14:paraId="11887F50" w14:textId="77777777" w:rsidR="00FA3FAA" w:rsidRPr="00FA3FAA" w:rsidRDefault="00FA3FAA" w:rsidP="00FA3FAA">
            <w:pPr>
              <w:snapToGrid/>
              <w:spacing w:after="180" w:afterAutospacing="0"/>
              <w:ind w:left="568" w:hanging="284"/>
              <w:jc w:val="left"/>
              <w:rPr>
                <w:rFonts w:eastAsia="SimSun"/>
                <w:sz w:val="20"/>
                <w:lang w:val="en-US" w:eastAsia="en-US"/>
              </w:rPr>
            </w:pPr>
            <w:r w:rsidRPr="00FA3FAA">
              <w:rPr>
                <w:rFonts w:eastAsia="SimSun"/>
                <w:sz w:val="20"/>
                <w:lang w:val="en-US" w:eastAsia="en-US"/>
              </w:rPr>
              <w:t>-</w:t>
            </w:r>
            <w:r w:rsidRPr="00FA3FAA">
              <w:rPr>
                <w:rFonts w:eastAsia="SimSun"/>
                <w:sz w:val="20"/>
                <w:lang w:val="en-US" w:eastAsia="en-US"/>
              </w:rPr>
              <w:tab/>
              <w:t xml:space="preserve">When all the bits of </w:t>
            </w:r>
            <w:r w:rsidRPr="00FA3FAA">
              <w:rPr>
                <w:rFonts w:eastAsia="SimSun"/>
                <w:i/>
                <w:sz w:val="20"/>
                <w:lang w:val="en-US" w:eastAsia="en-US"/>
              </w:rPr>
              <w:t>CSI request</w:t>
            </w:r>
            <w:r w:rsidRPr="00FA3FAA">
              <w:rPr>
                <w:rFonts w:eastAsia="SimSun"/>
                <w:sz w:val="20"/>
                <w:lang w:val="en-US" w:eastAsia="en-US"/>
              </w:rPr>
              <w:t xml:space="preserve"> field in DCI are set to zero, no CSI is requested.</w:t>
            </w:r>
          </w:p>
          <w:p w14:paraId="3C88C946" w14:textId="359598B5" w:rsidR="00FA3FAA" w:rsidRPr="00FA3FAA" w:rsidRDefault="00FA3FAA" w:rsidP="00FA3FAA">
            <w:pPr>
              <w:snapToGrid/>
              <w:spacing w:after="180" w:afterAutospacing="0"/>
              <w:ind w:left="568" w:hanging="284"/>
              <w:jc w:val="left"/>
              <w:rPr>
                <w:rFonts w:eastAsia="SimSun"/>
                <w:sz w:val="20"/>
                <w:lang w:val="en-US" w:eastAsia="en-US"/>
              </w:rPr>
            </w:pPr>
            <w:r w:rsidRPr="00FA3FAA">
              <w:rPr>
                <w:rFonts w:eastAsia="SimSun"/>
                <w:sz w:val="20"/>
                <w:lang w:val="en-US" w:eastAsia="en-US"/>
              </w:rPr>
              <w:t>-</w:t>
            </w:r>
            <w:r w:rsidRPr="00FA3FAA">
              <w:rPr>
                <w:rFonts w:eastAsia="SimSun"/>
                <w:sz w:val="20"/>
                <w:lang w:val="en-US" w:eastAsia="en-US"/>
              </w:rPr>
              <w:tab/>
              <w:t xml:space="preserve">When the number of configured CSI triggering states in </w:t>
            </w:r>
            <w:r w:rsidRPr="00FA3FAA">
              <w:rPr>
                <w:rFonts w:eastAsia="SimSun"/>
                <w:i/>
                <w:color w:val="000000"/>
                <w:sz w:val="20"/>
                <w:lang w:val="en-US" w:eastAsia="en-US"/>
              </w:rPr>
              <w:t>CSI-</w:t>
            </w:r>
            <w:proofErr w:type="spellStart"/>
            <w:r w:rsidRPr="00FA3FAA">
              <w:rPr>
                <w:rFonts w:eastAsia="SimSun"/>
                <w:i/>
                <w:color w:val="000000"/>
                <w:sz w:val="20"/>
                <w:lang w:val="en-US" w:eastAsia="en-US"/>
              </w:rPr>
              <w:t>AperiodicTriggerStateList</w:t>
            </w:r>
            <w:proofErr w:type="spellEnd"/>
            <w:r w:rsidRPr="00FA3FAA">
              <w:rPr>
                <w:rFonts w:eastAsia="SimSun"/>
                <w:sz w:val="20"/>
                <w:lang w:val="en-US" w:eastAsia="en-US"/>
              </w:rPr>
              <w:t xml:space="preserve"> is greater than </w:t>
            </w:r>
            <w:r w:rsidRPr="00FA3FAA">
              <w:rPr>
                <w:rFonts w:eastAsia="SimSun"/>
                <w:position w:val="-4"/>
                <w:sz w:val="20"/>
                <w:lang w:val="en-US" w:eastAsia="en-US"/>
              </w:rPr>
              <w:object w:dxaOrig="660" w:dyaOrig="279" w14:anchorId="07D0357E">
                <v:shape id="_x0000_i1027" type="#_x0000_t75" style="width:36pt;height:14.05pt" o:ole="">
                  <v:imagedata r:id="rId8" o:title=""/>
                </v:shape>
                <o:OLEObject Type="Embed" ProgID="Equation.DSMT4" ShapeID="_x0000_i1027" DrawAspect="Content" ObjectID="_1658330071" r:id="rId11"/>
              </w:object>
            </w:r>
            <w:r w:rsidRPr="00FA3FAA">
              <w:rPr>
                <w:rFonts w:eastAsia="SimSun"/>
                <w:sz w:val="20"/>
                <w:lang w:val="en-US" w:eastAsia="en-US"/>
              </w:rPr>
              <w:t xml:space="preserve">, where </w:t>
            </w:r>
            <w:r w:rsidRPr="00FA3FAA">
              <w:rPr>
                <w:rFonts w:eastAsia="SimSun"/>
                <w:position w:val="-10"/>
                <w:sz w:val="20"/>
                <w:lang w:val="en-US" w:eastAsia="en-US"/>
              </w:rPr>
              <w:object w:dxaOrig="400" w:dyaOrig="300" w14:anchorId="59A0DB7E">
                <v:shape id="_x0000_i1028" type="#_x0000_t75" style="width:21.95pt;height:14.05pt" o:ole="">
                  <v:imagedata r:id="rId12" o:title=""/>
                </v:shape>
                <o:OLEObject Type="Embed" ProgID="Equation.DSMT4" ShapeID="_x0000_i1028" DrawAspect="Content" ObjectID="_1658330072" r:id="rId13"/>
              </w:object>
            </w:r>
            <w:r w:rsidRPr="00FA3FAA">
              <w:rPr>
                <w:rFonts w:eastAsia="SimSun"/>
                <w:sz w:val="20"/>
                <w:lang w:val="en-US" w:eastAsia="en-US"/>
              </w:rPr>
              <w:t xml:space="preserve"> is the number of bits in the DCI </w:t>
            </w:r>
            <w:r w:rsidRPr="00FA3FAA">
              <w:rPr>
                <w:rFonts w:eastAsia="SimSun"/>
                <w:i/>
                <w:sz w:val="20"/>
                <w:lang w:val="en-US" w:eastAsia="en-US"/>
              </w:rPr>
              <w:t>CSI request</w:t>
            </w:r>
            <w:r w:rsidRPr="00FA3FAA">
              <w:rPr>
                <w:rFonts w:eastAsia="SimSun"/>
                <w:sz w:val="20"/>
                <w:lang w:val="en-US" w:eastAsia="en-US"/>
              </w:rPr>
              <w:t xml:space="preserve"> field, the UE receives a </w:t>
            </w:r>
            <w:proofErr w:type="spellStart"/>
            <w:r w:rsidRPr="00FA3FAA">
              <w:rPr>
                <w:rFonts w:eastAsia="SimSun"/>
                <w:sz w:val="20"/>
                <w:lang w:val="en-US" w:eastAsia="en-US"/>
              </w:rPr>
              <w:t>subselection</w:t>
            </w:r>
            <w:proofErr w:type="spellEnd"/>
            <w:r w:rsidRPr="00FA3FAA">
              <w:rPr>
                <w:rFonts w:eastAsia="SimSun"/>
                <w:sz w:val="20"/>
                <w:lang w:val="en-US" w:eastAsia="en-US"/>
              </w:rPr>
              <w:t xml:space="preserve"> indication, as described in clause 6.1.3.13 of [10, TS 38.321], used to map up to</w:t>
            </w:r>
            <w:ins w:id="4" w:author="SHARP" w:date="2020-08-06T21:26:00Z">
              <w:r w:rsidR="007B5E21">
                <w:rPr>
                  <w:rFonts w:eastAsia="SimSun"/>
                  <w:sz w:val="20"/>
                  <w:lang w:val="en-US" w:eastAsia="en-US"/>
                </w:rPr>
                <w:t xml:space="preserve"> first</w:t>
              </w:r>
            </w:ins>
            <w:r w:rsidRPr="00FA3FAA">
              <w:rPr>
                <w:rFonts w:eastAsia="SimSun"/>
                <w:sz w:val="20"/>
                <w:lang w:val="en-US" w:eastAsia="en-US"/>
              </w:rPr>
              <w:t xml:space="preserve"> </w:t>
            </w:r>
            <w:r w:rsidRPr="00FA3FAA">
              <w:rPr>
                <w:rFonts w:eastAsia="SimSun"/>
                <w:position w:val="-4"/>
                <w:sz w:val="20"/>
                <w:lang w:val="en-US" w:eastAsia="en-US"/>
              </w:rPr>
              <w:object w:dxaOrig="660" w:dyaOrig="279" w14:anchorId="0B115DDF">
                <v:shape id="_x0000_i1029" type="#_x0000_t75" style="width:36pt;height:14.05pt" o:ole="">
                  <v:imagedata r:id="rId8" o:title=""/>
                </v:shape>
                <o:OLEObject Type="Embed" ProgID="Equation.DSMT4" ShapeID="_x0000_i1029" DrawAspect="Content" ObjectID="_1658330073" r:id="rId14"/>
              </w:object>
            </w:r>
            <w:r w:rsidRPr="00FA3FAA">
              <w:rPr>
                <w:rFonts w:eastAsia="SimSun"/>
                <w:sz w:val="20"/>
                <w:lang w:val="en-US" w:eastAsia="en-US"/>
              </w:rPr>
              <w:t xml:space="preserve"> trigger states to the codepoints of the </w:t>
            </w:r>
            <w:r w:rsidRPr="00FA3FAA">
              <w:rPr>
                <w:rFonts w:eastAsia="SimSun"/>
                <w:i/>
                <w:sz w:val="20"/>
                <w:lang w:val="en-US" w:eastAsia="en-US"/>
              </w:rPr>
              <w:t>CSI request</w:t>
            </w:r>
            <w:r w:rsidRPr="00FA3FAA">
              <w:rPr>
                <w:rFonts w:eastAsia="SimSun"/>
                <w:sz w:val="20"/>
                <w:lang w:val="en-US" w:eastAsia="en-US"/>
              </w:rPr>
              <w:t xml:space="preserve"> field in DCI. </w:t>
            </w:r>
            <w:bookmarkStart w:id="5" w:name="_Hlk498207844"/>
            <w:r w:rsidRPr="00FA3FAA">
              <w:rPr>
                <w:rFonts w:eastAsia="SimSun"/>
                <w:position w:val="-10"/>
                <w:sz w:val="20"/>
                <w:lang w:val="en-US" w:eastAsia="en-US"/>
              </w:rPr>
              <w:object w:dxaOrig="400" w:dyaOrig="300" w14:anchorId="344AF979">
                <v:shape id="_x0000_i1030" type="#_x0000_t75" style="width:21.95pt;height:14.05pt" o:ole="">
                  <v:imagedata r:id="rId12" o:title=""/>
                </v:shape>
                <o:OLEObject Type="Embed" ProgID="Equation.DSMT4" ShapeID="_x0000_i1030" DrawAspect="Content" ObjectID="_1658330074" r:id="rId15"/>
              </w:object>
            </w:r>
            <w:bookmarkEnd w:id="5"/>
            <w:r w:rsidRPr="00FA3FAA">
              <w:rPr>
                <w:rFonts w:eastAsia="SimSun"/>
                <w:sz w:val="20"/>
                <w:lang w:val="en-US" w:eastAsia="en-US"/>
              </w:rPr>
              <w:t xml:space="preserve"> is configured by the higher layer parameter </w:t>
            </w:r>
            <w:proofErr w:type="spellStart"/>
            <w:r w:rsidRPr="00FA3FAA">
              <w:rPr>
                <w:rFonts w:eastAsia="SimSun"/>
                <w:i/>
                <w:sz w:val="20"/>
                <w:lang w:val="en-US" w:eastAsia="en-US"/>
              </w:rPr>
              <w:t>reportTriggerSize</w:t>
            </w:r>
            <w:proofErr w:type="spellEnd"/>
            <w:r w:rsidRPr="00FA3FAA">
              <w:rPr>
                <w:rFonts w:eastAsia="SimSun"/>
                <w:sz w:val="20"/>
                <w:lang w:val="en-US" w:eastAsia="en-US"/>
              </w:rPr>
              <w:t xml:space="preserve"> where </w:t>
            </w:r>
            <w:r w:rsidRPr="00FA3FAA">
              <w:rPr>
                <w:rFonts w:eastAsia="SimSun"/>
                <w:position w:val="-10"/>
                <w:sz w:val="20"/>
                <w:lang w:val="en-US" w:eastAsia="en-US"/>
              </w:rPr>
              <w:object w:dxaOrig="1780" w:dyaOrig="300" w14:anchorId="3B51590B">
                <v:shape id="_x0000_i1031" type="#_x0000_t75" style="width:86.05pt;height:14.05pt" o:ole="">
                  <v:imagedata r:id="rId16" o:title=""/>
                </v:shape>
                <o:OLEObject Type="Embed" ProgID="Equation.3" ShapeID="_x0000_i1031" DrawAspect="Content" ObjectID="_1658330075" r:id="rId17"/>
              </w:object>
            </w:r>
            <w:r w:rsidRPr="00FA3FAA">
              <w:rPr>
                <w:rFonts w:eastAsia="SimSun"/>
                <w:sz w:val="20"/>
                <w:lang w:val="en-US" w:eastAsia="en-US"/>
              </w:rPr>
              <w:t xml:space="preserve">. When the </w:t>
            </w:r>
            <w:r w:rsidRPr="00FA3FAA">
              <w:rPr>
                <w:rFonts w:eastAsia="SimSun" w:hint="eastAsia"/>
                <w:sz w:val="20"/>
                <w:lang w:val="en-US" w:eastAsia="zh-CN"/>
              </w:rPr>
              <w:t xml:space="preserve">UE would transmit a PUCCH with </w:t>
            </w:r>
            <w:r w:rsidRPr="00FA3FAA">
              <w:rPr>
                <w:rFonts w:eastAsia="SimSun"/>
                <w:sz w:val="20"/>
                <w:lang w:val="en-US" w:eastAsia="en-US"/>
              </w:rPr>
              <w:t xml:space="preserve">HARQ-ACK </w:t>
            </w:r>
            <w:r w:rsidRPr="00FA3FAA">
              <w:rPr>
                <w:rFonts w:eastAsia="SimSun" w:hint="eastAsia"/>
                <w:sz w:val="20"/>
                <w:lang w:val="en-US" w:eastAsia="zh-CN"/>
              </w:rPr>
              <w:t xml:space="preserve">information in slot </w:t>
            </w:r>
            <w:r w:rsidRPr="00FA3FAA">
              <w:rPr>
                <w:rFonts w:eastAsia="SimSun" w:hint="eastAsia"/>
                <w:i/>
                <w:sz w:val="20"/>
                <w:lang w:val="en-US" w:eastAsia="zh-CN"/>
              </w:rPr>
              <w:t>n</w:t>
            </w:r>
            <w:r w:rsidRPr="00FA3FAA">
              <w:rPr>
                <w:rFonts w:eastAsia="SimSun"/>
                <w:sz w:val="20"/>
                <w:lang w:val="en-US" w:eastAsia="en-US"/>
              </w:rPr>
              <w:t xml:space="preserve"> corresponding to the PDSCH carrying the </w:t>
            </w:r>
            <w:proofErr w:type="spellStart"/>
            <w:r w:rsidRPr="00FA3FAA">
              <w:rPr>
                <w:rFonts w:eastAsia="SimSun"/>
                <w:sz w:val="20"/>
                <w:lang w:val="en-US" w:eastAsia="en-US"/>
              </w:rPr>
              <w:t>subselection</w:t>
            </w:r>
            <w:proofErr w:type="spellEnd"/>
            <w:r w:rsidRPr="00FA3FAA">
              <w:rPr>
                <w:rFonts w:eastAsia="SimSun"/>
                <w:sz w:val="20"/>
                <w:lang w:val="en-US" w:eastAsia="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SimSun" w:hAnsi="Cambria Math"/>
                  <w:sz w:val="20"/>
                  <w:lang w:val="en-US" w:eastAsia="en-US"/>
                </w:rPr>
                <m:t>n</m:t>
              </m:r>
              <m:r>
                <m:rPr>
                  <m:sty m:val="p"/>
                </m:rPr>
                <w:rPr>
                  <w:rFonts w:ascii="Cambria Math" w:eastAsia="SimSun" w:hAnsi="Cambria Math"/>
                  <w:sz w:val="20"/>
                  <w:lang w:val="en-US" w:eastAsia="en-US"/>
                </w:rPr>
                <m:t>+</m:t>
              </m:r>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3N</m:t>
                  </m:r>
                </m:e>
                <m:sub>
                  <m:r>
                    <w:rPr>
                      <w:rFonts w:ascii="Cambria Math" w:eastAsia="SimSun" w:hAnsi="Cambria Math"/>
                      <w:sz w:val="20"/>
                      <w:lang w:val="en-US" w:eastAsia="en-US"/>
                    </w:rPr>
                    <m:t>slot</m:t>
                  </m:r>
                </m:sub>
                <m:sup>
                  <m:r>
                    <w:rPr>
                      <w:rFonts w:ascii="Cambria Math" w:eastAsia="SimSun" w:hAnsi="Cambria Math"/>
                      <w:sz w:val="20"/>
                      <w:lang w:val="en-US" w:eastAsia="en-US"/>
                    </w:rPr>
                    <m:t>subframe,µ</m:t>
                  </m:r>
                </m:sup>
              </m:sSubSup>
            </m:oMath>
            <w:r w:rsidRPr="00FA3FAA">
              <w:rPr>
                <w:rFonts w:eastAsia="SimSun"/>
                <w:sz w:val="20"/>
                <w:lang w:val="en-US" w:eastAsia="en-US"/>
              </w:rPr>
              <w:t xml:space="preserve"> </w:t>
            </w:r>
            <w:r w:rsidRPr="00FA3FAA">
              <w:rPr>
                <w:rFonts w:eastAsia="SimSun"/>
                <w:sz w:val="20"/>
                <w:lang w:val="x-none" w:eastAsia="en-US"/>
              </w:rPr>
              <w:t xml:space="preserve">where </w:t>
            </w:r>
            <w:r w:rsidRPr="00FA3FAA">
              <w:rPr>
                <w:rFonts w:ascii="Symbol" w:eastAsia="SimSun" w:hAnsi="Symbol"/>
                <w:i/>
                <w:sz w:val="20"/>
                <w:lang w:val="x-none" w:eastAsia="en-US"/>
              </w:rPr>
              <w:t></w:t>
            </w:r>
            <w:r w:rsidRPr="00FA3FAA">
              <w:rPr>
                <w:rFonts w:eastAsia="SimSun"/>
                <w:sz w:val="20"/>
                <w:lang w:val="x-none" w:eastAsia="en-US"/>
              </w:rPr>
              <w:t xml:space="preserve"> is the SCS configuration for the PUCCH</w:t>
            </w:r>
            <w:r w:rsidRPr="00FA3FAA">
              <w:rPr>
                <w:rFonts w:eastAsia="SimSun"/>
                <w:sz w:val="20"/>
                <w:lang w:val="en-US" w:eastAsia="en-US"/>
              </w:rPr>
              <w:t>.</w:t>
            </w:r>
            <w:r>
              <w:rPr>
                <w:rFonts w:eastAsia="SimSun"/>
                <w:sz w:val="20"/>
                <w:lang w:val="en-US" w:eastAsia="en-US"/>
              </w:rPr>
              <w:t xml:space="preserve"> </w:t>
            </w:r>
            <w:ins w:id="6" w:author="SHARP" w:date="2020-08-06T21:25:00Z">
              <w:r w:rsidR="007B5E21" w:rsidRPr="007B5E21">
                <w:rPr>
                  <w:rFonts w:eastAsia="SimSun"/>
                  <w:color w:val="000000" w:themeColor="text1"/>
                  <w:sz w:val="20"/>
                  <w:lang w:val="en-US" w:eastAsia="en-US"/>
                </w:rPr>
                <w:t>For the case that t</w:t>
              </w:r>
              <w:r w:rsidR="007B5E21" w:rsidRPr="00FA3FAA">
                <w:rPr>
                  <w:rFonts w:eastAsia="SimSun"/>
                  <w:color w:val="000000" w:themeColor="text1"/>
                  <w:sz w:val="20"/>
                  <w:lang w:val="en-US" w:eastAsia="en-US"/>
                </w:rPr>
                <w:t xml:space="preserve">he number of configured CSI triggering states in </w:t>
              </w:r>
              <w:r w:rsidR="007B5E21" w:rsidRPr="00FA3FAA">
                <w:rPr>
                  <w:rFonts w:eastAsia="SimSun"/>
                  <w:i/>
                  <w:color w:val="000000" w:themeColor="text1"/>
                  <w:sz w:val="20"/>
                  <w:lang w:val="en-US" w:eastAsia="en-US"/>
                </w:rPr>
                <w:t>CSI-</w:t>
              </w:r>
              <w:proofErr w:type="spellStart"/>
              <w:r w:rsidR="007B5E21" w:rsidRPr="00FA3FAA">
                <w:rPr>
                  <w:rFonts w:eastAsia="SimSun"/>
                  <w:i/>
                  <w:color w:val="000000" w:themeColor="text1"/>
                  <w:sz w:val="20"/>
                  <w:lang w:val="en-US" w:eastAsia="en-US"/>
                </w:rPr>
                <w:t>AperiodicTriggerStateList</w:t>
              </w:r>
              <w:proofErr w:type="spellEnd"/>
              <w:r w:rsidR="007B5E21" w:rsidRPr="00FA3FAA">
                <w:rPr>
                  <w:rFonts w:eastAsia="SimSun"/>
                  <w:color w:val="000000" w:themeColor="text1"/>
                  <w:sz w:val="20"/>
                  <w:lang w:val="en-US" w:eastAsia="en-US"/>
                </w:rPr>
                <w:t xml:space="preserve"> is greater than</w:t>
              </w:r>
            </w:ins>
            <w:r w:rsidR="004024F0">
              <w:rPr>
                <w:rFonts w:eastAsia="SimSun"/>
                <w:color w:val="000000" w:themeColor="text1"/>
                <w:sz w:val="20"/>
                <w:lang w:val="en-US" w:eastAsia="en-US"/>
              </w:rPr>
              <w:t xml:space="preserve"> </w:t>
            </w:r>
            <w:r w:rsidR="004024F0" w:rsidRPr="00FA3FAA">
              <w:rPr>
                <w:rFonts w:eastAsia="SimSun"/>
                <w:position w:val="-4"/>
                <w:sz w:val="20"/>
                <w:lang w:val="en-US" w:eastAsia="en-US"/>
              </w:rPr>
              <w:object w:dxaOrig="660" w:dyaOrig="279" w14:anchorId="23C9696F">
                <v:shape id="_x0000_i1050" type="#_x0000_t75" style="width:36pt;height:14.05pt" o:ole="">
                  <v:imagedata r:id="rId8" o:title=""/>
                </v:shape>
                <o:OLEObject Type="Embed" ProgID="Equation.DSMT4" ShapeID="_x0000_i1050" DrawAspect="Content" ObjectID="_1658330076" r:id="rId18"/>
              </w:object>
            </w:r>
            <w:ins w:id="7" w:author="SHARP" w:date="2020-08-06T21:25:00Z">
              <w:r w:rsidR="007B5E21" w:rsidRPr="007B5E21">
                <w:rPr>
                  <w:rFonts w:eastAsia="SimSun"/>
                  <w:color w:val="000000" w:themeColor="text1"/>
                  <w:sz w:val="20"/>
                  <w:lang w:val="en-US" w:eastAsia="en-US"/>
                </w:rPr>
                <w:t xml:space="preserve">, </w:t>
              </w:r>
              <w:r w:rsidR="007B5E21" w:rsidRPr="00FA3FAA">
                <w:rPr>
                  <w:rFonts w:eastAsia="SimSun"/>
                  <w:color w:val="000000" w:themeColor="text1"/>
                  <w:sz w:val="20"/>
                  <w:lang w:val="en-US" w:eastAsia="en-US"/>
                </w:rPr>
                <w:t xml:space="preserve">where </w:t>
              </w:r>
            </w:ins>
            <w:r w:rsidR="004024F0" w:rsidRPr="00FA3FAA">
              <w:rPr>
                <w:rFonts w:eastAsia="SimSun"/>
                <w:position w:val="-10"/>
                <w:sz w:val="20"/>
                <w:lang w:val="en-US" w:eastAsia="en-US"/>
              </w:rPr>
              <w:object w:dxaOrig="400" w:dyaOrig="300" w14:anchorId="7FA69B02">
                <v:shape id="_x0000_i1053" type="#_x0000_t75" style="width:21.95pt;height:14.05pt" o:ole="">
                  <v:imagedata r:id="rId12" o:title=""/>
                </v:shape>
                <o:OLEObject Type="Embed" ProgID="Equation.DSMT4" ShapeID="_x0000_i1053" DrawAspect="Content" ObjectID="_1658330077" r:id="rId19"/>
              </w:object>
            </w:r>
            <w:ins w:id="8" w:author="SHARP" w:date="2020-08-06T21:25:00Z">
              <w:r w:rsidR="007B5E21" w:rsidRPr="00FA3FAA">
                <w:rPr>
                  <w:rFonts w:eastAsia="SimSun"/>
                  <w:color w:val="000000" w:themeColor="text1"/>
                  <w:sz w:val="20"/>
                  <w:lang w:val="en-US" w:eastAsia="en-US"/>
                </w:rPr>
                <w:t xml:space="preserve"> is the number of bits in the DCI </w:t>
              </w:r>
              <w:r w:rsidR="007B5E21" w:rsidRPr="00FA3FAA">
                <w:rPr>
                  <w:rFonts w:eastAsia="SimSun"/>
                  <w:i/>
                  <w:color w:val="000000" w:themeColor="text1"/>
                  <w:sz w:val="20"/>
                  <w:lang w:val="en-US" w:eastAsia="en-US"/>
                </w:rPr>
                <w:t>CSI request</w:t>
              </w:r>
              <w:r w:rsidR="007B5E21" w:rsidRPr="00FA3FAA">
                <w:rPr>
                  <w:rFonts w:eastAsia="SimSun"/>
                  <w:color w:val="000000" w:themeColor="text1"/>
                  <w:sz w:val="20"/>
                  <w:lang w:val="en-US" w:eastAsia="en-US"/>
                </w:rPr>
                <w:t xml:space="preserve"> field</w:t>
              </w:r>
              <w:r w:rsidR="007B5E21" w:rsidRPr="007B5E21">
                <w:rPr>
                  <w:rFonts w:eastAsia="SimSun"/>
                  <w:color w:val="000000" w:themeColor="text1"/>
                  <w:sz w:val="20"/>
                  <w:lang w:val="en-US" w:eastAsia="en-US"/>
                </w:rPr>
                <w:t xml:space="preserve"> in either of DCI format 0_1 and DCI format 0_2</w:t>
              </w:r>
              <w:r w:rsidR="007B5E21" w:rsidRPr="00FA3FAA">
                <w:rPr>
                  <w:rFonts w:eastAsia="SimSun"/>
                  <w:color w:val="000000" w:themeColor="text1"/>
                  <w:sz w:val="20"/>
                  <w:lang w:val="en-US" w:eastAsia="en-US"/>
                </w:rPr>
                <w:t xml:space="preserve">, </w:t>
              </w:r>
              <w:r w:rsidR="007B5E21" w:rsidRPr="007B5E21">
                <w:rPr>
                  <w:rFonts w:eastAsia="SimSun"/>
                  <w:color w:val="000000" w:themeColor="text1"/>
                  <w:sz w:val="20"/>
                  <w:lang w:val="en-US" w:eastAsia="en-US"/>
                </w:rPr>
                <w:t xml:space="preserve">the </w:t>
              </w:r>
              <w:proofErr w:type="spellStart"/>
              <w:r w:rsidR="007B5E21" w:rsidRPr="007B5E21">
                <w:rPr>
                  <w:rFonts w:eastAsia="SimSun"/>
                  <w:color w:val="000000" w:themeColor="text1"/>
                  <w:sz w:val="20"/>
                  <w:lang w:val="en-US" w:eastAsia="en-US"/>
                </w:rPr>
                <w:t>subselection</w:t>
              </w:r>
              <w:proofErr w:type="spellEnd"/>
              <w:r w:rsidR="007B5E21" w:rsidRPr="007B5E21">
                <w:rPr>
                  <w:rFonts w:eastAsia="SimSun"/>
                  <w:color w:val="000000" w:themeColor="text1"/>
                  <w:sz w:val="20"/>
                  <w:lang w:val="en-US" w:eastAsia="en-US"/>
                </w:rPr>
                <w:t xml:space="preserve"> indication is applied to both DCI format 0_1 and DCI format 0_2.</w:t>
              </w:r>
            </w:ins>
          </w:p>
          <w:p w14:paraId="669E5885" w14:textId="77777777" w:rsidR="00FA3FAA" w:rsidRPr="00FA3FAA" w:rsidRDefault="00FA3FAA" w:rsidP="00FA3FAA">
            <w:pPr>
              <w:snapToGrid/>
              <w:spacing w:after="180" w:afterAutospacing="0"/>
              <w:ind w:left="568" w:hanging="284"/>
              <w:jc w:val="left"/>
              <w:rPr>
                <w:rFonts w:eastAsia="SimSun"/>
                <w:sz w:val="20"/>
                <w:lang w:val="en-US" w:eastAsia="en-US"/>
              </w:rPr>
            </w:pPr>
            <w:r w:rsidRPr="00FA3FAA">
              <w:rPr>
                <w:rFonts w:eastAsia="SimSun"/>
                <w:sz w:val="20"/>
                <w:lang w:val="en-US" w:eastAsia="en-US"/>
              </w:rPr>
              <w:t>-</w:t>
            </w:r>
            <w:r w:rsidRPr="00FA3FAA">
              <w:rPr>
                <w:rFonts w:eastAsia="SimSun"/>
                <w:sz w:val="20"/>
                <w:lang w:val="en-US" w:eastAsia="en-US"/>
              </w:rPr>
              <w:tab/>
              <w:t xml:space="preserve">When the number of CSI triggering states in </w:t>
            </w:r>
            <w:r w:rsidRPr="00FA3FAA">
              <w:rPr>
                <w:rFonts w:eastAsia="SimSun"/>
                <w:i/>
                <w:sz w:val="20"/>
                <w:lang w:val="en-US" w:eastAsia="en-US"/>
              </w:rPr>
              <w:t>CSI-</w:t>
            </w:r>
            <w:proofErr w:type="spellStart"/>
            <w:r w:rsidRPr="00FA3FAA">
              <w:rPr>
                <w:rFonts w:eastAsia="SimSun"/>
                <w:i/>
                <w:sz w:val="20"/>
                <w:lang w:val="en-US" w:eastAsia="en-US"/>
              </w:rPr>
              <w:t>AperiodicTriggerStateList</w:t>
            </w:r>
            <w:proofErr w:type="spellEnd"/>
            <w:r w:rsidRPr="00FA3FAA">
              <w:rPr>
                <w:rFonts w:eastAsia="SimSun"/>
                <w:sz w:val="20"/>
                <w:lang w:val="en-US" w:eastAsia="en-US"/>
              </w:rPr>
              <w:t xml:space="preserve"> is less than or equal to </w:t>
            </w:r>
            <w:r w:rsidRPr="00FA3FAA">
              <w:rPr>
                <w:rFonts w:eastAsia="SimSun"/>
                <w:position w:val="-4"/>
                <w:sz w:val="20"/>
                <w:lang w:val="en-US" w:eastAsia="en-US"/>
              </w:rPr>
              <w:object w:dxaOrig="660" w:dyaOrig="279" w14:anchorId="3AD1DCC7">
                <v:shape id="_x0000_i1034" type="#_x0000_t75" style="width:36pt;height:14.05pt" o:ole="">
                  <v:imagedata r:id="rId8" o:title=""/>
                </v:shape>
                <o:OLEObject Type="Embed" ProgID="Equation.DSMT4" ShapeID="_x0000_i1034" DrawAspect="Content" ObjectID="_1658330078" r:id="rId20"/>
              </w:object>
            </w:r>
            <w:r w:rsidRPr="00FA3FAA">
              <w:rPr>
                <w:rFonts w:eastAsia="SimSun"/>
                <w:sz w:val="20"/>
                <w:lang w:val="en-US" w:eastAsia="en-US"/>
              </w:rPr>
              <w:t xml:space="preserve">, the </w:t>
            </w:r>
            <w:r w:rsidRPr="00FA3FAA">
              <w:rPr>
                <w:rFonts w:eastAsia="SimSun"/>
                <w:i/>
                <w:sz w:val="20"/>
                <w:lang w:val="en-US" w:eastAsia="en-US"/>
              </w:rPr>
              <w:t>CSI request</w:t>
            </w:r>
            <w:r w:rsidRPr="00FA3FAA">
              <w:rPr>
                <w:rFonts w:eastAsia="SimSun"/>
                <w:sz w:val="20"/>
                <w:lang w:val="en-US" w:eastAsia="en-US"/>
              </w:rPr>
              <w:t xml:space="preserve"> field in DCI directly indicates the triggering state.</w:t>
            </w:r>
          </w:p>
          <w:p w14:paraId="607AE8A3" w14:textId="77777777" w:rsidR="00D121DE" w:rsidRPr="00FA3FAA" w:rsidRDefault="00D121DE" w:rsidP="007F1F4E">
            <w:pPr>
              <w:rPr>
                <w:lang w:val="en-US"/>
              </w:rPr>
            </w:pPr>
          </w:p>
        </w:tc>
      </w:tr>
    </w:tbl>
    <w:p w14:paraId="53C3CF1F" w14:textId="77777777" w:rsidR="00D121DE" w:rsidRPr="003C6E01" w:rsidRDefault="00D121DE" w:rsidP="007F1F4E"/>
    <w:p w14:paraId="740BD937" w14:textId="1993563E" w:rsidR="00C321E8" w:rsidRPr="001F41CD" w:rsidRDefault="00F35108" w:rsidP="00FA3FAA">
      <w:pPr>
        <w:pStyle w:val="20"/>
      </w:pPr>
      <w:r w:rsidRPr="000C68E6">
        <w:t>Issue</w:t>
      </w:r>
      <w:r>
        <w:t xml:space="preserve"> 2: </w:t>
      </w:r>
      <w:r w:rsidR="00C321E8">
        <w:t xml:space="preserve">Search space sharing </w:t>
      </w:r>
    </w:p>
    <w:p w14:paraId="25A2337C" w14:textId="37B89DCB" w:rsidR="00171B68" w:rsidRPr="007F1F4E" w:rsidRDefault="00BD63AD" w:rsidP="00171B68">
      <w:pPr>
        <w:rPr>
          <w:lang w:val="en-US"/>
        </w:rPr>
      </w:pPr>
      <w:r>
        <w:rPr>
          <w:rFonts w:eastAsia="ＭＳ 明朝"/>
          <w:lang w:val="en-US"/>
        </w:rPr>
        <w:t>D</w:t>
      </w:r>
      <w:r w:rsidR="00380DC3">
        <w:rPr>
          <w:rFonts w:eastAsia="ＭＳ 明朝"/>
          <w:lang w:val="en-US"/>
        </w:rPr>
        <w:t xml:space="preserve">ue to the introduction of new DCI format for </w:t>
      </w:r>
      <w:proofErr w:type="spellStart"/>
      <w:r w:rsidR="00380DC3">
        <w:rPr>
          <w:rFonts w:eastAsia="ＭＳ 明朝"/>
          <w:lang w:val="en-US"/>
        </w:rPr>
        <w:t>eURLLC</w:t>
      </w:r>
      <w:proofErr w:type="spellEnd"/>
      <w:r w:rsidR="00380DC3">
        <w:rPr>
          <w:rFonts w:eastAsia="ＭＳ 明朝"/>
          <w:lang w:val="en-US"/>
        </w:rPr>
        <w:t>, d</w:t>
      </w:r>
      <w:r>
        <w:rPr>
          <w:rFonts w:eastAsia="ＭＳ 明朝"/>
          <w:lang w:val="en-US"/>
        </w:rPr>
        <w:t xml:space="preserve">escription </w:t>
      </w:r>
      <w:r w:rsidR="00F067F9">
        <w:rPr>
          <w:rFonts w:eastAsia="ＭＳ 明朝"/>
          <w:lang w:val="en-US"/>
        </w:rPr>
        <w:t>for search space sharing</w:t>
      </w:r>
      <w:r>
        <w:rPr>
          <w:rFonts w:eastAsia="ＭＳ 明朝"/>
          <w:lang w:val="en-US"/>
        </w:rPr>
        <w:t xml:space="preserve"> in TS 38.213</w:t>
      </w:r>
      <w:r w:rsidR="006257AC">
        <w:rPr>
          <w:rFonts w:eastAsia="ＭＳ 明朝"/>
          <w:lang w:val="en-US"/>
        </w:rPr>
        <w:t>[</w:t>
      </w:r>
      <w:r w:rsidR="000C5A51">
        <w:rPr>
          <w:rFonts w:eastAsia="ＭＳ 明朝"/>
          <w:lang w:val="en-US"/>
        </w:rPr>
        <w:t>2</w:t>
      </w:r>
      <w:r w:rsidR="006257AC">
        <w:rPr>
          <w:rFonts w:eastAsia="ＭＳ 明朝"/>
          <w:lang w:val="en-US"/>
        </w:rPr>
        <w:t>]</w:t>
      </w:r>
      <w:r>
        <w:rPr>
          <w:rFonts w:eastAsia="ＭＳ 明朝"/>
          <w:lang w:val="en-US"/>
        </w:rPr>
        <w:t xml:space="preserve"> has been </w:t>
      </w:r>
      <w:r w:rsidR="00380DC3">
        <w:rPr>
          <w:rFonts w:eastAsia="ＭＳ 明朝"/>
          <w:lang w:val="en-US"/>
        </w:rPr>
        <w:t xml:space="preserve">modified </w:t>
      </w:r>
      <w:r>
        <w:rPr>
          <w:rFonts w:eastAsia="ＭＳ 明朝"/>
          <w:lang w:val="en-US"/>
        </w:rPr>
        <w:t>as below.</w:t>
      </w:r>
    </w:p>
    <w:tbl>
      <w:tblPr>
        <w:tblStyle w:val="af2"/>
        <w:tblW w:w="0" w:type="auto"/>
        <w:tblLook w:val="04A0" w:firstRow="1" w:lastRow="0" w:firstColumn="1" w:lastColumn="0" w:noHBand="0" w:noVBand="1"/>
      </w:tblPr>
      <w:tblGrid>
        <w:gridCol w:w="9954"/>
      </w:tblGrid>
      <w:tr w:rsidR="00171B68" w14:paraId="084720FF" w14:textId="77777777" w:rsidTr="00E00BA5">
        <w:tc>
          <w:tcPr>
            <w:tcW w:w="9954" w:type="dxa"/>
          </w:tcPr>
          <w:p w14:paraId="5A9DEE64" w14:textId="4E5C314E" w:rsidR="00171B68" w:rsidRPr="00993DE1" w:rsidRDefault="00171B68" w:rsidP="00993DE1">
            <w:pPr>
              <w:jc w:val="center"/>
              <w:rPr>
                <w:b/>
                <w:lang w:val="en-US"/>
              </w:rPr>
            </w:pPr>
            <w:r>
              <w:rPr>
                <w:rFonts w:hint="eastAsia"/>
                <w:lang w:val="en-US"/>
              </w:rPr>
              <w:t>T</w:t>
            </w:r>
            <w:r>
              <w:rPr>
                <w:lang w:val="en-US"/>
              </w:rPr>
              <w:t>S 38.213 V16.</w:t>
            </w:r>
            <w:r w:rsidR="00B717BE">
              <w:rPr>
                <w:lang w:val="en-US"/>
              </w:rPr>
              <w:t>2</w:t>
            </w:r>
            <w:r>
              <w:rPr>
                <w:lang w:val="en-US"/>
              </w:rPr>
              <w:t>.0</w:t>
            </w:r>
            <w:r>
              <w:rPr>
                <w:rFonts w:hint="eastAsia"/>
                <w:lang w:val="en-US"/>
              </w:rPr>
              <w:t xml:space="preserve"> </w:t>
            </w:r>
            <w:r>
              <w:rPr>
                <w:lang w:val="en-US"/>
              </w:rPr>
              <w:t>(2020-0</w:t>
            </w:r>
            <w:r w:rsidR="00B717BE">
              <w:rPr>
                <w:lang w:val="en-US"/>
              </w:rPr>
              <w:t>6</w:t>
            </w:r>
            <w:r>
              <w:rPr>
                <w:lang w:val="en-US"/>
              </w:rPr>
              <w:t>)</w:t>
            </w:r>
            <w:r w:rsidR="00993DE1">
              <w:rPr>
                <w:lang w:val="en-US"/>
              </w:rPr>
              <w:t xml:space="preserve"> </w:t>
            </w:r>
            <w:r w:rsidR="00993DE1">
              <w:rPr>
                <w:rFonts w:hint="eastAsia"/>
                <w:b/>
                <w:lang w:val="en-US"/>
              </w:rPr>
              <w:t>C</w:t>
            </w:r>
            <w:r w:rsidR="00993DE1">
              <w:rPr>
                <w:b/>
                <w:lang w:val="en-US"/>
              </w:rPr>
              <w:t>urrent specification</w:t>
            </w:r>
          </w:p>
          <w:p w14:paraId="77CF6411" w14:textId="09D2031E" w:rsidR="00171B68" w:rsidRPr="00BD163D" w:rsidRDefault="00D95989" w:rsidP="00D95989">
            <w:pPr>
              <w:pStyle w:val="5"/>
              <w:ind w:left="1019" w:hanging="1019"/>
              <w:outlineLvl w:val="4"/>
              <w:rPr>
                <w:lang w:eastAsia="zh-CN"/>
              </w:rPr>
            </w:pPr>
            <w:r>
              <w:rPr>
                <w:lang w:eastAsia="zh-CN"/>
              </w:rPr>
              <w:t>10.1</w:t>
            </w:r>
            <w:r w:rsidR="00171B68" w:rsidRPr="002625EB">
              <w:rPr>
                <w:rFonts w:hint="eastAsia"/>
                <w:lang w:eastAsia="zh-CN"/>
              </w:rPr>
              <w:tab/>
            </w:r>
            <w:r>
              <w:t>UE procedure for determining physical downlink control channel assignment</w:t>
            </w:r>
          </w:p>
          <w:p w14:paraId="24E342F8" w14:textId="77777777" w:rsidR="00F35108" w:rsidRPr="00636E11" w:rsidRDefault="00F35108" w:rsidP="00F35108">
            <w:pPr>
              <w:snapToGrid/>
              <w:spacing w:after="180" w:afterAutospacing="0"/>
              <w:jc w:val="left"/>
              <w:rPr>
                <w:rFonts w:eastAsia="SimSun"/>
                <w:sz w:val="20"/>
                <w:lang w:eastAsia="en-US"/>
              </w:rPr>
            </w:pPr>
            <w:r w:rsidRPr="00636E11">
              <w:rPr>
                <w:rFonts w:eastAsia="SimSun"/>
                <w:sz w:val="20"/>
                <w:lang w:eastAsia="en-US"/>
              </w:rPr>
              <w:t xml:space="preserve">A UE that </w:t>
            </w:r>
          </w:p>
          <w:p w14:paraId="3D8CF205" w14:textId="77777777" w:rsidR="00F35108" w:rsidRPr="00636E11" w:rsidRDefault="00F35108" w:rsidP="00F35108">
            <w:pPr>
              <w:snapToGrid/>
              <w:spacing w:after="180" w:afterAutospacing="0"/>
              <w:ind w:left="568" w:hanging="284"/>
              <w:jc w:val="left"/>
              <w:rPr>
                <w:rFonts w:eastAsia="SimSun"/>
                <w:sz w:val="20"/>
                <w:lang w:val="x-none" w:eastAsia="en-US"/>
              </w:rPr>
            </w:pPr>
            <w:r w:rsidRPr="00636E11">
              <w:rPr>
                <w:rFonts w:eastAsia="SimSun"/>
                <w:sz w:val="20"/>
                <w:lang w:val="x-none" w:eastAsia="en-US"/>
              </w:rPr>
              <w:t>-</w:t>
            </w:r>
            <w:r w:rsidRPr="00636E11">
              <w:rPr>
                <w:rFonts w:eastAsia="SimSun"/>
                <w:sz w:val="20"/>
                <w:lang w:val="x-none" w:eastAsia="en-US"/>
              </w:rPr>
              <w:tab/>
              <w:t xml:space="preserve">is configured for operation with carrier aggregation, and </w:t>
            </w:r>
          </w:p>
          <w:p w14:paraId="632D800F" w14:textId="77777777" w:rsidR="00F35108" w:rsidRPr="00636E11" w:rsidRDefault="00F35108" w:rsidP="00F35108">
            <w:pPr>
              <w:snapToGrid/>
              <w:spacing w:after="180" w:afterAutospacing="0"/>
              <w:ind w:left="568" w:hanging="284"/>
              <w:jc w:val="left"/>
              <w:rPr>
                <w:rFonts w:eastAsia="SimSun"/>
                <w:sz w:val="20"/>
                <w:lang w:val="x-none" w:eastAsia="en-US"/>
              </w:rPr>
            </w:pPr>
            <w:r w:rsidRPr="00636E11">
              <w:rPr>
                <w:rFonts w:eastAsia="SimSun"/>
                <w:sz w:val="20"/>
                <w:lang w:val="x-none" w:eastAsia="en-US"/>
              </w:rPr>
              <w:lastRenderedPageBreak/>
              <w:t>-</w:t>
            </w:r>
            <w:r w:rsidRPr="00636E11">
              <w:rPr>
                <w:rFonts w:eastAsia="SimSun"/>
                <w:sz w:val="20"/>
                <w:lang w:val="x-none" w:eastAsia="en-US"/>
              </w:rPr>
              <w:tab/>
              <w:t xml:space="preserve">indicates support of search space sharing through </w:t>
            </w:r>
            <w:proofErr w:type="spellStart"/>
            <w:r w:rsidRPr="00636E11">
              <w:rPr>
                <w:rFonts w:eastAsia="SimSun"/>
                <w:i/>
                <w:sz w:val="20"/>
                <w:lang w:val="x-none"/>
              </w:rPr>
              <w:t>searchSpaceSharingCA</w:t>
            </w:r>
            <w:proofErr w:type="spellEnd"/>
            <w:r w:rsidRPr="00636E11">
              <w:rPr>
                <w:rFonts w:eastAsia="SimSun"/>
                <w:i/>
                <w:sz w:val="20"/>
                <w:lang w:val="x-none"/>
              </w:rPr>
              <w:t>-UL</w:t>
            </w:r>
            <w:r w:rsidRPr="00636E11">
              <w:rPr>
                <w:rFonts w:eastAsia="SimSun"/>
                <w:sz w:val="20"/>
                <w:lang w:val="en-US"/>
              </w:rPr>
              <w:t xml:space="preserve"> or </w:t>
            </w:r>
            <w:r w:rsidRPr="00636E11">
              <w:rPr>
                <w:rFonts w:eastAsia="SimSun"/>
                <w:sz w:val="20"/>
                <w:lang w:val="x-none" w:eastAsia="en-US"/>
              </w:rPr>
              <w:t xml:space="preserve">through </w:t>
            </w:r>
            <w:proofErr w:type="spellStart"/>
            <w:r w:rsidRPr="00636E11">
              <w:rPr>
                <w:rFonts w:eastAsia="SimSun"/>
                <w:i/>
                <w:sz w:val="20"/>
                <w:lang w:val="x-none"/>
              </w:rPr>
              <w:t>searchSpaceSharingCA</w:t>
            </w:r>
            <w:proofErr w:type="spellEnd"/>
            <w:r w:rsidRPr="00636E11">
              <w:rPr>
                <w:rFonts w:eastAsia="SimSun"/>
                <w:i/>
                <w:sz w:val="20"/>
                <w:lang w:val="x-none"/>
              </w:rPr>
              <w:t>-DL</w:t>
            </w:r>
            <w:r w:rsidRPr="00636E11">
              <w:rPr>
                <w:rFonts w:eastAsia="SimSun"/>
                <w:sz w:val="20"/>
                <w:lang w:val="x-none" w:eastAsia="en-US"/>
              </w:rPr>
              <w:t xml:space="preserve">, and </w:t>
            </w:r>
          </w:p>
          <w:p w14:paraId="63969BE9" w14:textId="7EED594D" w:rsidR="00F35108" w:rsidRPr="00636E11" w:rsidRDefault="00F35108" w:rsidP="00F35108">
            <w:pPr>
              <w:snapToGrid/>
              <w:spacing w:after="180" w:afterAutospacing="0"/>
              <w:ind w:left="568" w:hanging="284"/>
              <w:jc w:val="left"/>
              <w:rPr>
                <w:rFonts w:eastAsia="SimSun"/>
                <w:sz w:val="20"/>
                <w:lang w:val="x-none" w:eastAsia="en-US"/>
              </w:rPr>
            </w:pPr>
            <w:r w:rsidRPr="00636E11">
              <w:rPr>
                <w:rFonts w:eastAsia="SimSun"/>
                <w:sz w:val="20"/>
                <w:lang w:val="x-none" w:eastAsia="en-US"/>
              </w:rPr>
              <w:t>-</w:t>
            </w:r>
            <w:r w:rsidRPr="00636E11">
              <w:rPr>
                <w:rFonts w:eastAsia="SimSun"/>
                <w:sz w:val="20"/>
                <w:lang w:val="x-none" w:eastAsia="en-US"/>
              </w:rPr>
              <w:tab/>
              <w:t xml:space="preserve">has a PDCCH candidate with CCE aggregation level </w:t>
            </w:r>
            <w:r w:rsidRPr="00636E11">
              <w:rPr>
                <w:rFonts w:eastAsia="SimSun"/>
                <w:noProof/>
                <w:position w:val="-4"/>
                <w:sz w:val="20"/>
                <w:lang w:val="x-none" w:eastAsia="en-US"/>
              </w:rPr>
              <w:drawing>
                <wp:inline distT="0" distB="0" distL="0" distR="0" wp14:anchorId="1A150427" wp14:editId="334D0125">
                  <wp:extent cx="116205" cy="163830"/>
                  <wp:effectExtent l="0" t="0" r="0" b="762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636E11">
              <w:rPr>
                <w:rFonts w:eastAsia="SimSun"/>
                <w:sz w:val="20"/>
                <w:lang w:val="x-none" w:eastAsia="en-US"/>
              </w:rPr>
              <w:t xml:space="preserve"> in CORESET </w:t>
            </w:r>
            <w:r w:rsidRPr="00636E11">
              <w:rPr>
                <w:rFonts w:eastAsia="SimSun"/>
                <w:noProof/>
                <w:position w:val="-10"/>
                <w:sz w:val="20"/>
                <w:lang w:val="x-none" w:eastAsia="en-US"/>
              </w:rPr>
              <w:drawing>
                <wp:inline distT="0" distB="0" distL="0" distR="0" wp14:anchorId="2C31AC07" wp14:editId="08A15C3E">
                  <wp:extent cx="184150" cy="184150"/>
                  <wp:effectExtent l="0" t="0" r="0" b="635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6E11">
              <w:rPr>
                <w:rFonts w:eastAsia="SimSun"/>
                <w:sz w:val="20"/>
                <w:lang w:val="x-none" w:eastAsia="en-US"/>
              </w:rPr>
              <w:t xml:space="preserve"> for a </w:t>
            </w:r>
            <w:r w:rsidRPr="00636E11">
              <w:rPr>
                <w:rFonts w:eastAsia="SimSun"/>
                <w:sz w:val="20"/>
                <w:lang w:val="en-US" w:eastAsia="en-US"/>
              </w:rPr>
              <w:t xml:space="preserve">first </w:t>
            </w:r>
            <w:r w:rsidRPr="00636E11">
              <w:rPr>
                <w:rFonts w:eastAsia="SimSun"/>
                <w:sz w:val="20"/>
                <w:lang w:val="x-none" w:eastAsia="en-US"/>
              </w:rPr>
              <w:t xml:space="preserve">DCI format </w:t>
            </w:r>
            <w:r w:rsidRPr="00636E11">
              <w:rPr>
                <w:rFonts w:eastAsia="SimSun"/>
                <w:sz w:val="20"/>
                <w:lang w:val="en-US" w:eastAsia="en-US"/>
              </w:rPr>
              <w:t xml:space="preserve">scheduling PUSCH transmission, other than </w:t>
            </w:r>
            <w:r w:rsidRPr="00636E11">
              <w:rPr>
                <w:rFonts w:eastAsia="SimSun"/>
                <w:sz w:val="20"/>
                <w:lang w:val="x-none" w:eastAsia="en-US"/>
              </w:rPr>
              <w:t>DCI format 0_</w:t>
            </w:r>
            <w:r w:rsidRPr="00636E11">
              <w:rPr>
                <w:rFonts w:eastAsia="SimSun"/>
                <w:sz w:val="20"/>
                <w:lang w:val="en-US" w:eastAsia="en-US"/>
              </w:rPr>
              <w:t>0,</w:t>
            </w:r>
            <w:r w:rsidRPr="00636E11">
              <w:rPr>
                <w:rFonts w:eastAsia="SimSun"/>
                <w:sz w:val="20"/>
                <w:lang w:val="x-none" w:eastAsia="en-US"/>
              </w:rPr>
              <w:t xml:space="preserve"> </w:t>
            </w:r>
            <w:r w:rsidRPr="00636E11">
              <w:rPr>
                <w:rFonts w:eastAsia="SimSun"/>
                <w:sz w:val="20"/>
                <w:lang w:val="en-US" w:eastAsia="en-US"/>
              </w:rPr>
              <w:t xml:space="preserve">or for a second DCI format scheduling PDSCH reception or SPS PDSCH release, other than DCI format 1_0, </w:t>
            </w:r>
            <w:r w:rsidRPr="00636E11">
              <w:rPr>
                <w:rFonts w:eastAsia="SimSun"/>
                <w:sz w:val="20"/>
                <w:lang w:val="x-none" w:eastAsia="en-US"/>
              </w:rPr>
              <w:t xml:space="preserve">having a first size and associated with serving cell </w:t>
            </w:r>
            <w:r w:rsidRPr="00636E11">
              <w:rPr>
                <w:rFonts w:eastAsia="SimSun"/>
                <w:noProof/>
                <w:position w:val="-12"/>
                <w:sz w:val="20"/>
                <w:lang w:val="x-none" w:eastAsia="en-US"/>
              </w:rPr>
              <w:drawing>
                <wp:inline distT="0" distB="0" distL="0" distR="0" wp14:anchorId="315C65E1" wp14:editId="40BD3AC9">
                  <wp:extent cx="273050" cy="238760"/>
                  <wp:effectExtent l="0" t="0" r="0" b="889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636E11">
              <w:rPr>
                <w:rFonts w:eastAsia="SimSun"/>
                <w:sz w:val="20"/>
                <w:lang w:val="x-none" w:eastAsia="en-US"/>
              </w:rPr>
              <w:t xml:space="preserve">, </w:t>
            </w:r>
          </w:p>
          <w:p w14:paraId="07A60CD6" w14:textId="7287E29E" w:rsidR="00171B68" w:rsidRPr="00F35108" w:rsidRDefault="00F35108" w:rsidP="00F35108">
            <w:pPr>
              <w:snapToGrid/>
              <w:spacing w:after="180" w:afterAutospacing="0"/>
              <w:jc w:val="left"/>
              <w:rPr>
                <w:rFonts w:eastAsia="SimSun"/>
                <w:sz w:val="20"/>
                <w:lang w:eastAsia="en-US"/>
              </w:rPr>
            </w:pPr>
            <w:r w:rsidRPr="00636E11">
              <w:rPr>
                <w:rFonts w:eastAsia="SimSun"/>
                <w:sz w:val="20"/>
                <w:lang w:eastAsia="en-US"/>
              </w:rPr>
              <w:t xml:space="preserve">can receive a corresponding PDCCH through a PDCCH candidate with CCE aggregation level </w:t>
            </w:r>
            <w:r w:rsidRPr="00636E11">
              <w:rPr>
                <w:rFonts w:eastAsia="SimSun"/>
                <w:noProof/>
                <w:position w:val="-4"/>
                <w:sz w:val="20"/>
                <w:lang w:eastAsia="en-US"/>
              </w:rPr>
              <w:drawing>
                <wp:inline distT="0" distB="0" distL="0" distR="0" wp14:anchorId="368506E3" wp14:editId="28661273">
                  <wp:extent cx="116205" cy="163830"/>
                  <wp:effectExtent l="0" t="0" r="0" b="762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636E11">
              <w:rPr>
                <w:rFonts w:eastAsia="SimSun"/>
                <w:sz w:val="20"/>
                <w:lang w:eastAsia="en-US"/>
              </w:rPr>
              <w:t xml:space="preserve"> in CORESET </w:t>
            </w:r>
            <w:r w:rsidRPr="00636E11">
              <w:rPr>
                <w:rFonts w:eastAsia="SimSun"/>
                <w:noProof/>
                <w:position w:val="-10"/>
                <w:sz w:val="20"/>
                <w:lang w:eastAsia="en-US"/>
              </w:rPr>
              <w:drawing>
                <wp:inline distT="0" distB="0" distL="0" distR="0" wp14:anchorId="6EDE9367" wp14:editId="6BC9B726">
                  <wp:extent cx="184150" cy="184150"/>
                  <wp:effectExtent l="0" t="0" r="0" b="635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6E11">
              <w:rPr>
                <w:rFonts w:eastAsia="SimSun"/>
                <w:sz w:val="20"/>
                <w:lang w:eastAsia="en-US"/>
              </w:rPr>
              <w:t xml:space="preserve"> for a first DCI format </w:t>
            </w:r>
            <w:r w:rsidRPr="00636E11">
              <w:rPr>
                <w:rFonts w:eastAsia="SimSun"/>
                <w:sz w:val="20"/>
                <w:lang w:val="en-US" w:eastAsia="en-US"/>
              </w:rPr>
              <w:t xml:space="preserve">or for </w:t>
            </w:r>
            <w:r w:rsidRPr="00636E11">
              <w:rPr>
                <w:rFonts w:eastAsia="SimSun"/>
                <w:sz w:val="20"/>
                <w:lang w:eastAsia="en-US"/>
              </w:rPr>
              <w:t>a second DCI format</w:t>
            </w:r>
            <w:r w:rsidRPr="00636E11">
              <w:rPr>
                <w:rFonts w:eastAsia="SimSun"/>
                <w:sz w:val="20"/>
                <w:lang w:val="en-US" w:eastAsia="en-US"/>
              </w:rPr>
              <w:t xml:space="preserve">, respectively, </w:t>
            </w:r>
            <w:r w:rsidRPr="00636E11">
              <w:rPr>
                <w:rFonts w:eastAsia="SimSun"/>
                <w:sz w:val="20"/>
                <w:lang w:eastAsia="en-US"/>
              </w:rPr>
              <w:t xml:space="preserve">having a second size and associated with serving cell </w:t>
            </w:r>
            <w:r w:rsidRPr="00636E11">
              <w:rPr>
                <w:rFonts w:eastAsia="SimSun"/>
                <w:noProof/>
                <w:position w:val="-12"/>
                <w:sz w:val="20"/>
                <w:lang w:eastAsia="en-US"/>
              </w:rPr>
              <w:drawing>
                <wp:inline distT="0" distB="0" distL="0" distR="0" wp14:anchorId="348419D4" wp14:editId="4ADF9895">
                  <wp:extent cx="266065" cy="238760"/>
                  <wp:effectExtent l="0" t="0" r="635" b="889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065" cy="238760"/>
                          </a:xfrm>
                          <a:prstGeom prst="rect">
                            <a:avLst/>
                          </a:prstGeom>
                          <a:noFill/>
                          <a:ln>
                            <a:noFill/>
                          </a:ln>
                        </pic:spPr>
                      </pic:pic>
                    </a:graphicData>
                  </a:graphic>
                </wp:inline>
              </w:drawing>
            </w:r>
            <w:r w:rsidRPr="00636E11">
              <w:rPr>
                <w:rFonts w:eastAsia="SimSun"/>
                <w:sz w:val="20"/>
                <w:lang w:eastAsia="en-US"/>
              </w:rPr>
              <w:t xml:space="preserve"> if the first size and the second size are same. </w:t>
            </w:r>
          </w:p>
        </w:tc>
      </w:tr>
    </w:tbl>
    <w:p w14:paraId="2BC99368" w14:textId="77777777" w:rsidR="00171B68" w:rsidRDefault="00171B68" w:rsidP="00171B68">
      <w:pPr>
        <w:rPr>
          <w:lang w:val="en-US"/>
        </w:rPr>
      </w:pPr>
    </w:p>
    <w:p w14:paraId="4768AC37" w14:textId="04EFA8B7" w:rsidR="00175241" w:rsidRDefault="00175241" w:rsidP="0018638E">
      <w:pPr>
        <w:rPr>
          <w:lang w:val="en-US"/>
        </w:rPr>
      </w:pPr>
      <w:r>
        <w:rPr>
          <w:lang w:val="en-US"/>
        </w:rPr>
        <w:t xml:space="preserve">In Rel-15, DCI format 0_1 is used for search space sharing. Note that </w:t>
      </w:r>
      <w:r w:rsidR="008A295F">
        <w:rPr>
          <w:lang w:val="en-US"/>
        </w:rPr>
        <w:t xml:space="preserve">although </w:t>
      </w:r>
      <w:r>
        <w:rPr>
          <w:lang w:val="en-US"/>
        </w:rPr>
        <w:t>DCI format 0_1 can</w:t>
      </w:r>
      <w:r w:rsidR="008A295F">
        <w:rPr>
          <w:lang w:val="en-US"/>
        </w:rPr>
        <w:t xml:space="preserve">not </w:t>
      </w:r>
      <w:r>
        <w:rPr>
          <w:lang w:val="en-US"/>
        </w:rPr>
        <w:t xml:space="preserve">be used for release </w:t>
      </w:r>
      <w:r w:rsidR="008A295F">
        <w:rPr>
          <w:lang w:val="en-US"/>
        </w:rPr>
        <w:t xml:space="preserve">of type 2 PUSCH but can be used for release </w:t>
      </w:r>
      <w:r>
        <w:rPr>
          <w:lang w:val="en-US"/>
        </w:rPr>
        <w:t>of semi-persistent CSI transmission on PUSCH.</w:t>
      </w:r>
    </w:p>
    <w:p w14:paraId="31A63F71" w14:textId="638CA5CC" w:rsidR="008A295F" w:rsidRPr="00171B68" w:rsidRDefault="00806025" w:rsidP="0018638E">
      <w:pPr>
        <w:rPr>
          <w:lang w:val="en-US"/>
        </w:rPr>
      </w:pPr>
      <w:r>
        <w:rPr>
          <w:rFonts w:hint="eastAsia"/>
          <w:lang w:val="en-US"/>
        </w:rPr>
        <w:t>I</w:t>
      </w:r>
      <w:r>
        <w:rPr>
          <w:lang w:val="en-US"/>
        </w:rPr>
        <w:t xml:space="preserve">n Rel-16, the DCI format 0_1 and 0_2 are </w:t>
      </w:r>
      <w:r w:rsidR="00175241">
        <w:rPr>
          <w:lang w:val="en-US"/>
        </w:rPr>
        <w:t xml:space="preserve">further </w:t>
      </w:r>
      <w:r>
        <w:rPr>
          <w:lang w:val="en-US"/>
        </w:rPr>
        <w:t xml:space="preserve">agreed to support </w:t>
      </w:r>
      <w:r w:rsidR="00175241">
        <w:rPr>
          <w:lang w:val="en-US"/>
        </w:rPr>
        <w:t>release of type 2 PUSCH</w:t>
      </w:r>
      <w:r w:rsidR="008A295F">
        <w:rPr>
          <w:lang w:val="en-US"/>
        </w:rPr>
        <w:t xml:space="preserve"> transmission. However, t</w:t>
      </w:r>
      <w:r w:rsidR="00606EA9">
        <w:rPr>
          <w:lang w:val="en-US"/>
        </w:rPr>
        <w:t>he above description</w:t>
      </w:r>
      <w:r w:rsidR="00907F70">
        <w:rPr>
          <w:lang w:val="en-US"/>
        </w:rPr>
        <w:t xml:space="preserve"> of search space sharing </w:t>
      </w:r>
      <w:r w:rsidR="00606EA9">
        <w:rPr>
          <w:lang w:val="en-US"/>
        </w:rPr>
        <w:t>captures the</w:t>
      </w:r>
      <w:r w:rsidR="00907F70">
        <w:rPr>
          <w:lang w:val="en-US"/>
        </w:rPr>
        <w:t xml:space="preserve"> DCI format scheduling PDSCH reception, SPS PDSCH release, DCI format scheduling PUSCH transmission but miss capturing the PUSCH release. Therefore, </w:t>
      </w:r>
      <w:r w:rsidR="00D95989">
        <w:rPr>
          <w:lang w:val="en-US"/>
        </w:rPr>
        <w:t xml:space="preserve">PUSCH </w:t>
      </w:r>
      <w:r w:rsidR="00907F70">
        <w:rPr>
          <w:lang w:val="en-US"/>
        </w:rPr>
        <w:t>release should be capture</w:t>
      </w:r>
      <w:r w:rsidR="00151A64">
        <w:rPr>
          <w:lang w:val="en-US"/>
        </w:rPr>
        <w:t>d</w:t>
      </w:r>
      <w:r w:rsidR="00907F70">
        <w:rPr>
          <w:lang w:val="en-US"/>
        </w:rPr>
        <w:t xml:space="preserve"> to make the description of search space sharing </w:t>
      </w:r>
      <w:r w:rsidR="00151A64">
        <w:rPr>
          <w:lang w:val="en-US"/>
        </w:rPr>
        <w:t>correct and precise</w:t>
      </w:r>
      <w:r w:rsidR="00907F70">
        <w:rPr>
          <w:lang w:val="en-US"/>
        </w:rPr>
        <w:t>.</w:t>
      </w:r>
      <w:r w:rsidR="00D95989">
        <w:rPr>
          <w:lang w:val="en-US"/>
        </w:rPr>
        <w:t xml:space="preserve">  </w:t>
      </w:r>
    </w:p>
    <w:p w14:paraId="0A550558" w14:textId="5118DA8B" w:rsidR="00F067F9" w:rsidRPr="001F41CD" w:rsidRDefault="00F067F9" w:rsidP="00F067F9">
      <w:pPr>
        <w:spacing w:before="240" w:after="240" w:afterAutospacing="0"/>
        <w:rPr>
          <w:lang w:val="en-US"/>
        </w:rPr>
      </w:pPr>
      <w:r w:rsidRPr="003E3EED">
        <w:rPr>
          <w:rFonts w:eastAsia="ＭＳ 明朝"/>
          <w:b/>
          <w:u w:val="single"/>
        </w:rPr>
        <w:t xml:space="preserve">Proposal </w:t>
      </w:r>
      <w:r>
        <w:rPr>
          <w:rFonts w:eastAsia="ＭＳ 明朝"/>
          <w:b/>
          <w:u w:val="single"/>
        </w:rPr>
        <w:t>2</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sidR="00EF56A9">
        <w:rPr>
          <w:rFonts w:eastAsia="ＭＳ 明朝"/>
        </w:rPr>
        <w:t xml:space="preserve">following </w:t>
      </w:r>
      <w:r w:rsidRPr="006E159E">
        <w:rPr>
          <w:rFonts w:eastAsia="ＭＳ 明朝"/>
        </w:rPr>
        <w:t>TP</w:t>
      </w:r>
      <w:r>
        <w:rPr>
          <w:rFonts w:eastAsia="ＭＳ 明朝"/>
        </w:rPr>
        <w:t xml:space="preserve">2 </w:t>
      </w:r>
      <w:r w:rsidR="00EF56A9">
        <w:rPr>
          <w:rFonts w:eastAsia="ＭＳ 明朝"/>
        </w:rPr>
        <w:t xml:space="preserve">for </w:t>
      </w:r>
      <w:r w:rsidR="00EF56A9">
        <w:rPr>
          <w:lang w:val="en-US"/>
        </w:rPr>
        <w:t xml:space="preserve">section 10.1 in TS 38.213 </w:t>
      </w:r>
      <w:r>
        <w:rPr>
          <w:rFonts w:eastAsia="ＭＳ 明朝"/>
        </w:rPr>
        <w:t xml:space="preserve">to </w:t>
      </w:r>
      <w:r w:rsidR="00D95989">
        <w:rPr>
          <w:rFonts w:eastAsia="ＭＳ 明朝"/>
        </w:rPr>
        <w:t>compensate for a missing case of PUSCH release for search space sharing</w:t>
      </w:r>
      <w:r>
        <w:rPr>
          <w:lang w:val="en-US"/>
        </w:rPr>
        <w:t>.</w:t>
      </w:r>
    </w:p>
    <w:tbl>
      <w:tblPr>
        <w:tblStyle w:val="af2"/>
        <w:tblW w:w="0" w:type="auto"/>
        <w:tblLook w:val="04A0" w:firstRow="1" w:lastRow="0" w:firstColumn="1" w:lastColumn="0" w:noHBand="0" w:noVBand="1"/>
      </w:tblPr>
      <w:tblGrid>
        <w:gridCol w:w="9954"/>
      </w:tblGrid>
      <w:tr w:rsidR="00F067F9" w14:paraId="4B8FD4F8" w14:textId="77777777" w:rsidTr="00E00BA5">
        <w:tc>
          <w:tcPr>
            <w:tcW w:w="9954" w:type="dxa"/>
          </w:tcPr>
          <w:p w14:paraId="7ABAB245" w14:textId="428BBE95" w:rsidR="00F067F9" w:rsidRPr="0018638E" w:rsidRDefault="00F067F9" w:rsidP="00E00BA5">
            <w:pPr>
              <w:jc w:val="center"/>
              <w:rPr>
                <w:b/>
                <w:lang w:val="en-US"/>
              </w:rPr>
            </w:pPr>
            <w:r w:rsidRPr="0018638E">
              <w:rPr>
                <w:rFonts w:hint="eastAsia"/>
                <w:b/>
                <w:lang w:val="en-US"/>
              </w:rPr>
              <w:t>T</w:t>
            </w:r>
            <w:r w:rsidRPr="0018638E">
              <w:rPr>
                <w:b/>
                <w:lang w:val="en-US"/>
              </w:rPr>
              <w:t>P</w:t>
            </w:r>
            <w:r w:rsidR="00D95989">
              <w:rPr>
                <w:b/>
                <w:lang w:val="en-US"/>
              </w:rPr>
              <w:t>2</w:t>
            </w:r>
          </w:p>
          <w:p w14:paraId="6755EED6" w14:textId="09D05B09" w:rsidR="00F067F9" w:rsidRDefault="00F067F9" w:rsidP="00E00BA5">
            <w:pPr>
              <w:rPr>
                <w:lang w:val="en-US"/>
              </w:rPr>
            </w:pPr>
            <w:r>
              <w:rPr>
                <w:rFonts w:hint="eastAsia"/>
                <w:lang w:val="en-US"/>
              </w:rPr>
              <w:t>T</w:t>
            </w:r>
            <w:r>
              <w:rPr>
                <w:lang w:val="en-US"/>
              </w:rPr>
              <w:t>S 38.21</w:t>
            </w:r>
            <w:r w:rsidR="00F8623D">
              <w:rPr>
                <w:lang w:val="en-US"/>
              </w:rPr>
              <w:t>3</w:t>
            </w:r>
            <w:r>
              <w:rPr>
                <w:lang w:val="en-US"/>
              </w:rPr>
              <w:t xml:space="preserve"> V16.</w:t>
            </w:r>
            <w:r w:rsidR="00636E11">
              <w:rPr>
                <w:lang w:val="en-US"/>
              </w:rPr>
              <w:t>2</w:t>
            </w:r>
            <w:r>
              <w:rPr>
                <w:lang w:val="en-US"/>
              </w:rPr>
              <w:t>.0</w:t>
            </w:r>
            <w:r>
              <w:rPr>
                <w:rFonts w:hint="eastAsia"/>
                <w:lang w:val="en-US"/>
              </w:rPr>
              <w:t xml:space="preserve"> </w:t>
            </w:r>
            <w:r>
              <w:rPr>
                <w:lang w:val="en-US"/>
              </w:rPr>
              <w:t>(2020-0</w:t>
            </w:r>
            <w:r w:rsidR="00636E11">
              <w:rPr>
                <w:lang w:val="en-US"/>
              </w:rPr>
              <w:t>6</w:t>
            </w:r>
            <w:r>
              <w:rPr>
                <w:lang w:val="en-US"/>
              </w:rPr>
              <w:t>)</w:t>
            </w:r>
          </w:p>
          <w:p w14:paraId="72559655" w14:textId="77777777" w:rsidR="00D95989" w:rsidRPr="00BD163D" w:rsidRDefault="00D95989" w:rsidP="00D95989">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4B1F9BD1" w14:textId="44B220E0" w:rsidR="00F067F9" w:rsidRDefault="00F067F9" w:rsidP="00E00BA5">
            <w:pPr>
              <w:jc w:val="center"/>
              <w:rPr>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4BE4616D" w14:textId="77777777" w:rsidR="00636E11" w:rsidRPr="00636E11" w:rsidRDefault="00636E11" w:rsidP="00636E11">
            <w:pPr>
              <w:snapToGrid/>
              <w:spacing w:after="180" w:afterAutospacing="0"/>
              <w:jc w:val="left"/>
              <w:rPr>
                <w:rFonts w:eastAsia="SimSun"/>
                <w:sz w:val="20"/>
                <w:lang w:eastAsia="en-US"/>
              </w:rPr>
            </w:pPr>
            <w:r w:rsidRPr="00636E11">
              <w:rPr>
                <w:rFonts w:eastAsia="SimSun"/>
                <w:sz w:val="20"/>
                <w:lang w:eastAsia="en-US"/>
              </w:rPr>
              <w:t xml:space="preserve">A UE that </w:t>
            </w:r>
          </w:p>
          <w:p w14:paraId="137A7163" w14:textId="77777777" w:rsidR="00636E11" w:rsidRPr="00636E11" w:rsidRDefault="00636E11" w:rsidP="00636E11">
            <w:pPr>
              <w:snapToGrid/>
              <w:spacing w:after="180" w:afterAutospacing="0"/>
              <w:ind w:left="568" w:hanging="284"/>
              <w:jc w:val="left"/>
              <w:rPr>
                <w:rFonts w:eastAsia="SimSun"/>
                <w:sz w:val="20"/>
                <w:lang w:val="x-none" w:eastAsia="en-US"/>
              </w:rPr>
            </w:pPr>
            <w:r w:rsidRPr="00636E11">
              <w:rPr>
                <w:rFonts w:eastAsia="SimSun"/>
                <w:sz w:val="20"/>
                <w:lang w:val="x-none" w:eastAsia="en-US"/>
              </w:rPr>
              <w:t>-</w:t>
            </w:r>
            <w:r w:rsidRPr="00636E11">
              <w:rPr>
                <w:rFonts w:eastAsia="SimSun"/>
                <w:sz w:val="20"/>
                <w:lang w:val="x-none" w:eastAsia="en-US"/>
              </w:rPr>
              <w:tab/>
              <w:t xml:space="preserve">is configured for operation with carrier aggregation, and </w:t>
            </w:r>
          </w:p>
          <w:p w14:paraId="5B5C8DD3" w14:textId="77777777" w:rsidR="00636E11" w:rsidRPr="00636E11" w:rsidRDefault="00636E11" w:rsidP="00636E11">
            <w:pPr>
              <w:snapToGrid/>
              <w:spacing w:after="180" w:afterAutospacing="0"/>
              <w:ind w:left="568" w:hanging="284"/>
              <w:jc w:val="left"/>
              <w:rPr>
                <w:rFonts w:eastAsia="SimSun"/>
                <w:sz w:val="20"/>
                <w:lang w:val="x-none" w:eastAsia="en-US"/>
              </w:rPr>
            </w:pPr>
            <w:r w:rsidRPr="00636E11">
              <w:rPr>
                <w:rFonts w:eastAsia="SimSun"/>
                <w:sz w:val="20"/>
                <w:lang w:val="x-none" w:eastAsia="en-US"/>
              </w:rPr>
              <w:t>-</w:t>
            </w:r>
            <w:r w:rsidRPr="00636E11">
              <w:rPr>
                <w:rFonts w:eastAsia="SimSun"/>
                <w:sz w:val="20"/>
                <w:lang w:val="x-none" w:eastAsia="en-US"/>
              </w:rPr>
              <w:tab/>
              <w:t xml:space="preserve">indicates support of search space sharing through </w:t>
            </w:r>
            <w:proofErr w:type="spellStart"/>
            <w:r w:rsidRPr="00636E11">
              <w:rPr>
                <w:rFonts w:eastAsia="SimSun"/>
                <w:i/>
                <w:sz w:val="20"/>
                <w:lang w:val="x-none"/>
              </w:rPr>
              <w:t>searchSpaceSharingCA</w:t>
            </w:r>
            <w:proofErr w:type="spellEnd"/>
            <w:r w:rsidRPr="00636E11">
              <w:rPr>
                <w:rFonts w:eastAsia="SimSun"/>
                <w:i/>
                <w:sz w:val="20"/>
                <w:lang w:val="x-none"/>
              </w:rPr>
              <w:t>-UL</w:t>
            </w:r>
            <w:r w:rsidRPr="00636E11">
              <w:rPr>
                <w:rFonts w:eastAsia="SimSun"/>
                <w:sz w:val="20"/>
                <w:lang w:val="en-US"/>
              </w:rPr>
              <w:t xml:space="preserve"> or </w:t>
            </w:r>
            <w:r w:rsidRPr="00636E11">
              <w:rPr>
                <w:rFonts w:eastAsia="SimSun"/>
                <w:sz w:val="20"/>
                <w:lang w:val="x-none" w:eastAsia="en-US"/>
              </w:rPr>
              <w:t xml:space="preserve">through </w:t>
            </w:r>
            <w:proofErr w:type="spellStart"/>
            <w:r w:rsidRPr="00636E11">
              <w:rPr>
                <w:rFonts w:eastAsia="SimSun"/>
                <w:i/>
                <w:sz w:val="20"/>
                <w:lang w:val="x-none"/>
              </w:rPr>
              <w:t>searchSpaceSharingCA</w:t>
            </w:r>
            <w:proofErr w:type="spellEnd"/>
            <w:r w:rsidRPr="00636E11">
              <w:rPr>
                <w:rFonts w:eastAsia="SimSun"/>
                <w:i/>
                <w:sz w:val="20"/>
                <w:lang w:val="x-none"/>
              </w:rPr>
              <w:t>-DL</w:t>
            </w:r>
            <w:r w:rsidRPr="00636E11">
              <w:rPr>
                <w:rFonts w:eastAsia="SimSun"/>
                <w:sz w:val="20"/>
                <w:lang w:val="x-none" w:eastAsia="en-US"/>
              </w:rPr>
              <w:t xml:space="preserve">, and </w:t>
            </w:r>
          </w:p>
          <w:p w14:paraId="08B9AD99" w14:textId="0129EE01" w:rsidR="00636E11" w:rsidRPr="00636E11" w:rsidRDefault="00636E11" w:rsidP="00636E11">
            <w:pPr>
              <w:snapToGrid/>
              <w:spacing w:after="180" w:afterAutospacing="0"/>
              <w:ind w:left="568" w:hanging="284"/>
              <w:jc w:val="left"/>
              <w:rPr>
                <w:rFonts w:eastAsia="SimSun"/>
                <w:sz w:val="20"/>
                <w:lang w:val="x-none" w:eastAsia="en-US"/>
              </w:rPr>
            </w:pPr>
            <w:r w:rsidRPr="00636E11">
              <w:rPr>
                <w:rFonts w:eastAsia="SimSun"/>
                <w:sz w:val="20"/>
                <w:lang w:val="x-none" w:eastAsia="en-US"/>
              </w:rPr>
              <w:lastRenderedPageBreak/>
              <w:t>-</w:t>
            </w:r>
            <w:r w:rsidRPr="00636E11">
              <w:rPr>
                <w:rFonts w:eastAsia="SimSun"/>
                <w:sz w:val="20"/>
                <w:lang w:val="x-none" w:eastAsia="en-US"/>
              </w:rPr>
              <w:tab/>
              <w:t xml:space="preserve">has a PDCCH candidate with CCE aggregation level </w:t>
            </w:r>
            <w:r w:rsidRPr="00636E11">
              <w:rPr>
                <w:rFonts w:eastAsia="SimSun"/>
                <w:noProof/>
                <w:position w:val="-4"/>
                <w:sz w:val="20"/>
                <w:lang w:val="x-none" w:eastAsia="en-US"/>
              </w:rPr>
              <w:drawing>
                <wp:inline distT="0" distB="0" distL="0" distR="0" wp14:anchorId="20CAD7DF" wp14:editId="5366728E">
                  <wp:extent cx="116205" cy="163830"/>
                  <wp:effectExtent l="0" t="0" r="0" b="762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636E11">
              <w:rPr>
                <w:rFonts w:eastAsia="SimSun"/>
                <w:sz w:val="20"/>
                <w:lang w:val="x-none" w:eastAsia="en-US"/>
              </w:rPr>
              <w:t xml:space="preserve"> in CORESET </w:t>
            </w:r>
            <w:r w:rsidRPr="00636E11">
              <w:rPr>
                <w:rFonts w:eastAsia="SimSun"/>
                <w:noProof/>
                <w:position w:val="-10"/>
                <w:sz w:val="20"/>
                <w:lang w:val="x-none" w:eastAsia="en-US"/>
              </w:rPr>
              <w:drawing>
                <wp:inline distT="0" distB="0" distL="0" distR="0" wp14:anchorId="20C85690" wp14:editId="4628A2F8">
                  <wp:extent cx="184150" cy="184150"/>
                  <wp:effectExtent l="0" t="0" r="0" b="635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6E11">
              <w:rPr>
                <w:rFonts w:eastAsia="SimSun"/>
                <w:sz w:val="20"/>
                <w:lang w:val="x-none" w:eastAsia="en-US"/>
              </w:rPr>
              <w:t xml:space="preserve"> for a </w:t>
            </w:r>
            <w:r w:rsidRPr="00636E11">
              <w:rPr>
                <w:rFonts w:eastAsia="SimSun"/>
                <w:sz w:val="20"/>
                <w:lang w:val="en-US" w:eastAsia="en-US"/>
              </w:rPr>
              <w:t xml:space="preserve">first </w:t>
            </w:r>
            <w:r w:rsidRPr="00636E11">
              <w:rPr>
                <w:rFonts w:eastAsia="SimSun"/>
                <w:sz w:val="20"/>
                <w:lang w:val="x-none" w:eastAsia="en-US"/>
              </w:rPr>
              <w:t xml:space="preserve">DCI format </w:t>
            </w:r>
            <w:r w:rsidRPr="00636E11">
              <w:rPr>
                <w:rFonts w:eastAsia="SimSun"/>
                <w:sz w:val="20"/>
                <w:lang w:val="en-US" w:eastAsia="en-US"/>
              </w:rPr>
              <w:t>scheduling PUSCH transmission</w:t>
            </w:r>
            <w:ins w:id="9" w:author="SHARP" w:date="2020-08-04T21:19:00Z">
              <w:r>
                <w:rPr>
                  <w:rFonts w:eastAsia="SimSun"/>
                  <w:sz w:val="20"/>
                  <w:lang w:val="en-US" w:eastAsia="en-US"/>
                </w:rPr>
                <w:t xml:space="preserve"> or releasing PUSCH transmission</w:t>
              </w:r>
            </w:ins>
            <w:r w:rsidRPr="00636E11">
              <w:rPr>
                <w:rFonts w:eastAsia="SimSun"/>
                <w:sz w:val="20"/>
                <w:lang w:val="en-US" w:eastAsia="en-US"/>
              </w:rPr>
              <w:t xml:space="preserve">, other than </w:t>
            </w:r>
            <w:r w:rsidRPr="00636E11">
              <w:rPr>
                <w:rFonts w:eastAsia="SimSun"/>
                <w:sz w:val="20"/>
                <w:lang w:val="x-none" w:eastAsia="en-US"/>
              </w:rPr>
              <w:t>DCI format 0_</w:t>
            </w:r>
            <w:r w:rsidRPr="00636E11">
              <w:rPr>
                <w:rFonts w:eastAsia="SimSun"/>
                <w:sz w:val="20"/>
                <w:lang w:val="en-US" w:eastAsia="en-US"/>
              </w:rPr>
              <w:t>0,</w:t>
            </w:r>
            <w:r w:rsidRPr="00636E11">
              <w:rPr>
                <w:rFonts w:eastAsia="SimSun"/>
                <w:sz w:val="20"/>
                <w:lang w:val="x-none" w:eastAsia="en-US"/>
              </w:rPr>
              <w:t xml:space="preserve"> </w:t>
            </w:r>
            <w:r w:rsidRPr="00636E11">
              <w:rPr>
                <w:rFonts w:eastAsia="SimSun"/>
                <w:sz w:val="20"/>
                <w:lang w:val="en-US" w:eastAsia="en-US"/>
              </w:rPr>
              <w:t xml:space="preserve">or for a second DCI format scheduling PDSCH reception or SPS PDSCH release, other than DCI format 1_0, </w:t>
            </w:r>
            <w:r w:rsidRPr="00636E11">
              <w:rPr>
                <w:rFonts w:eastAsia="SimSun"/>
                <w:sz w:val="20"/>
                <w:lang w:val="x-none" w:eastAsia="en-US"/>
              </w:rPr>
              <w:t xml:space="preserve">having a first size and associated with serving cell </w:t>
            </w:r>
            <w:r w:rsidRPr="00636E11">
              <w:rPr>
                <w:rFonts w:eastAsia="SimSun"/>
                <w:noProof/>
                <w:position w:val="-12"/>
                <w:sz w:val="20"/>
                <w:lang w:val="x-none" w:eastAsia="en-US"/>
              </w:rPr>
              <w:drawing>
                <wp:inline distT="0" distB="0" distL="0" distR="0" wp14:anchorId="40AD8FE7" wp14:editId="2447B598">
                  <wp:extent cx="273050" cy="238760"/>
                  <wp:effectExtent l="0" t="0" r="0" b="889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636E11">
              <w:rPr>
                <w:rFonts w:eastAsia="SimSun"/>
                <w:sz w:val="20"/>
                <w:lang w:val="x-none" w:eastAsia="en-US"/>
              </w:rPr>
              <w:t xml:space="preserve">, </w:t>
            </w:r>
          </w:p>
          <w:p w14:paraId="00A4187B" w14:textId="61FCE999" w:rsidR="00636E11" w:rsidRPr="00F35108" w:rsidRDefault="00636E11" w:rsidP="00F35108">
            <w:pPr>
              <w:snapToGrid/>
              <w:spacing w:after="180" w:afterAutospacing="0"/>
              <w:jc w:val="left"/>
              <w:rPr>
                <w:rFonts w:eastAsia="SimSun"/>
                <w:sz w:val="20"/>
                <w:lang w:eastAsia="en-US"/>
              </w:rPr>
            </w:pPr>
            <w:r w:rsidRPr="00636E11">
              <w:rPr>
                <w:rFonts w:eastAsia="SimSun"/>
                <w:sz w:val="20"/>
                <w:lang w:eastAsia="en-US"/>
              </w:rPr>
              <w:t xml:space="preserve">can receive a corresponding PDCCH through a PDCCH candidate with CCE aggregation level </w:t>
            </w:r>
            <w:r w:rsidRPr="00636E11">
              <w:rPr>
                <w:rFonts w:eastAsia="SimSun"/>
                <w:noProof/>
                <w:position w:val="-4"/>
                <w:sz w:val="20"/>
                <w:lang w:eastAsia="en-US"/>
              </w:rPr>
              <w:drawing>
                <wp:inline distT="0" distB="0" distL="0" distR="0" wp14:anchorId="5D767698" wp14:editId="649400AE">
                  <wp:extent cx="116205" cy="163830"/>
                  <wp:effectExtent l="0" t="0" r="0" b="762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636E11">
              <w:rPr>
                <w:rFonts w:eastAsia="SimSun"/>
                <w:sz w:val="20"/>
                <w:lang w:eastAsia="en-US"/>
              </w:rPr>
              <w:t xml:space="preserve"> in CORESET </w:t>
            </w:r>
            <w:r w:rsidRPr="00636E11">
              <w:rPr>
                <w:rFonts w:eastAsia="SimSun"/>
                <w:noProof/>
                <w:position w:val="-10"/>
                <w:sz w:val="20"/>
                <w:lang w:eastAsia="en-US"/>
              </w:rPr>
              <w:drawing>
                <wp:inline distT="0" distB="0" distL="0" distR="0" wp14:anchorId="24B091B8" wp14:editId="32A99D33">
                  <wp:extent cx="184150" cy="184150"/>
                  <wp:effectExtent l="0" t="0" r="0" b="635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6E11">
              <w:rPr>
                <w:rFonts w:eastAsia="SimSun"/>
                <w:sz w:val="20"/>
                <w:lang w:eastAsia="en-US"/>
              </w:rPr>
              <w:t xml:space="preserve"> for a first DCI format </w:t>
            </w:r>
            <w:r w:rsidRPr="00636E11">
              <w:rPr>
                <w:rFonts w:eastAsia="SimSun"/>
                <w:sz w:val="20"/>
                <w:lang w:val="en-US" w:eastAsia="en-US"/>
              </w:rPr>
              <w:t xml:space="preserve">or for </w:t>
            </w:r>
            <w:r w:rsidRPr="00636E11">
              <w:rPr>
                <w:rFonts w:eastAsia="SimSun"/>
                <w:sz w:val="20"/>
                <w:lang w:eastAsia="en-US"/>
              </w:rPr>
              <w:t>a second DCI format</w:t>
            </w:r>
            <w:r w:rsidRPr="00636E11">
              <w:rPr>
                <w:rFonts w:eastAsia="SimSun"/>
                <w:sz w:val="20"/>
                <w:lang w:val="en-US" w:eastAsia="en-US"/>
              </w:rPr>
              <w:t xml:space="preserve">, respectively, </w:t>
            </w:r>
            <w:r w:rsidRPr="00636E11">
              <w:rPr>
                <w:rFonts w:eastAsia="SimSun"/>
                <w:sz w:val="20"/>
                <w:lang w:eastAsia="en-US"/>
              </w:rPr>
              <w:t xml:space="preserve">having a second size and associated with serving cell </w:t>
            </w:r>
            <w:r w:rsidRPr="00636E11">
              <w:rPr>
                <w:rFonts w:eastAsia="SimSun"/>
                <w:noProof/>
                <w:position w:val="-12"/>
                <w:sz w:val="20"/>
                <w:lang w:eastAsia="en-US"/>
              </w:rPr>
              <w:drawing>
                <wp:inline distT="0" distB="0" distL="0" distR="0" wp14:anchorId="24D2F3EC" wp14:editId="3C7C3785">
                  <wp:extent cx="266065" cy="238760"/>
                  <wp:effectExtent l="0" t="0" r="635" b="889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065" cy="238760"/>
                          </a:xfrm>
                          <a:prstGeom prst="rect">
                            <a:avLst/>
                          </a:prstGeom>
                          <a:noFill/>
                          <a:ln>
                            <a:noFill/>
                          </a:ln>
                        </pic:spPr>
                      </pic:pic>
                    </a:graphicData>
                  </a:graphic>
                </wp:inline>
              </w:drawing>
            </w:r>
            <w:r w:rsidRPr="00636E11">
              <w:rPr>
                <w:rFonts w:eastAsia="SimSun"/>
                <w:sz w:val="20"/>
                <w:lang w:eastAsia="en-US"/>
              </w:rPr>
              <w:t xml:space="preserve"> if the first size and the second size are same. </w:t>
            </w:r>
          </w:p>
          <w:p w14:paraId="072C5A46" w14:textId="5355B89E" w:rsidR="00F067F9" w:rsidRPr="006E159E" w:rsidRDefault="00F067F9" w:rsidP="00D95989">
            <w:pPr>
              <w:snapToGrid/>
              <w:spacing w:after="180" w:afterAutospacing="0"/>
              <w:ind w:left="568"/>
              <w:jc w:val="center"/>
              <w:rPr>
                <w:rFonts w:eastAsia="SimSun"/>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14D0B451" w14:textId="35628299" w:rsidR="00171B68" w:rsidRDefault="00171B68" w:rsidP="0018638E">
      <w:pPr>
        <w:rPr>
          <w:lang w:val="en-US"/>
        </w:rPr>
      </w:pPr>
    </w:p>
    <w:p w14:paraId="655DA76B" w14:textId="53888C6D" w:rsidR="000C7BDA" w:rsidRDefault="000C7BDA" w:rsidP="00FA3FAA">
      <w:pPr>
        <w:pStyle w:val="20"/>
      </w:pPr>
      <w:r>
        <w:t xml:space="preserve">Issue 3: </w:t>
      </w:r>
      <w:r w:rsidR="000C5752">
        <w:t>Missing DCI format 0_2/1_2 for PDCCH buffering</w:t>
      </w:r>
    </w:p>
    <w:p w14:paraId="3880231D" w14:textId="6C2725B4" w:rsidR="000C5752" w:rsidRDefault="000C5752" w:rsidP="000C5752">
      <w:pPr>
        <w:rPr>
          <w:lang w:val="en-US"/>
        </w:rPr>
      </w:pPr>
      <w:r>
        <w:rPr>
          <w:lang w:val="en-US"/>
        </w:rPr>
        <w:t xml:space="preserve">In Rel-15, the UE is not required to store more than 16 PDCCHs for </w:t>
      </w:r>
      <w:r w:rsidR="008C58AE">
        <w:rPr>
          <w:lang w:val="en-US"/>
        </w:rPr>
        <w:t>PDSCH receptions and PUSCH transmissions</w:t>
      </w:r>
      <w:r>
        <w:rPr>
          <w:lang w:val="en-US"/>
        </w:rPr>
        <w:t xml:space="preserve"> </w:t>
      </w:r>
      <w:r w:rsidR="008C58AE">
        <w:rPr>
          <w:lang w:val="en-US"/>
        </w:rPr>
        <w:t xml:space="preserve">on a scheduled cell, respectively. Due to the introduction of the new DCI format 0_2/1_2 for URLLC, the maximum </w:t>
      </w:r>
      <w:r w:rsidR="00CF49E7">
        <w:rPr>
          <w:lang w:val="en-US"/>
        </w:rPr>
        <w:t xml:space="preserve">stored </w:t>
      </w:r>
      <w:r w:rsidR="008C58AE">
        <w:rPr>
          <w:lang w:val="en-US"/>
        </w:rPr>
        <w:t>number of PDCCH</w:t>
      </w:r>
      <w:r w:rsidR="00CF49E7">
        <w:rPr>
          <w:lang w:val="en-US"/>
        </w:rPr>
        <w:t>s</w:t>
      </w:r>
      <w:r w:rsidR="008C58AE">
        <w:rPr>
          <w:lang w:val="en-US"/>
        </w:rPr>
        <w:t xml:space="preserve"> </w:t>
      </w:r>
      <w:r w:rsidR="003A37C3">
        <w:rPr>
          <w:lang w:val="en-US"/>
        </w:rPr>
        <w:t>should include the DCI format 0_2/1_2. Thus to capture the missing DCI format 0_2/1_2 for PDCCH buffering, we propose as follows.</w:t>
      </w:r>
    </w:p>
    <w:p w14:paraId="1173A31F" w14:textId="34DE6367" w:rsidR="003A37C3" w:rsidRPr="003A37C3" w:rsidRDefault="003A37C3" w:rsidP="00CF49E7">
      <w:pPr>
        <w:spacing w:before="240" w:after="240" w:afterAutospacing="0"/>
        <w:rPr>
          <w:lang w:val="en-US"/>
        </w:rPr>
      </w:pPr>
      <w:r w:rsidRPr="003E3EED">
        <w:rPr>
          <w:rFonts w:eastAsia="ＭＳ 明朝"/>
          <w:b/>
          <w:u w:val="single"/>
        </w:rPr>
        <w:t xml:space="preserve">Proposal </w:t>
      </w:r>
      <w:r>
        <w:rPr>
          <w:rFonts w:eastAsia="ＭＳ 明朝"/>
          <w:b/>
          <w:u w:val="single"/>
        </w:rPr>
        <w:t>3</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Pr>
          <w:rFonts w:eastAsia="ＭＳ 明朝"/>
        </w:rPr>
        <w:t xml:space="preserve">following </w:t>
      </w:r>
      <w:r w:rsidRPr="006E159E">
        <w:rPr>
          <w:rFonts w:eastAsia="ＭＳ 明朝"/>
        </w:rPr>
        <w:t>TP</w:t>
      </w:r>
      <w:r>
        <w:rPr>
          <w:rFonts w:eastAsia="ＭＳ 明朝"/>
        </w:rPr>
        <w:t xml:space="preserve">3 for </w:t>
      </w:r>
      <w:r>
        <w:rPr>
          <w:lang w:val="en-US"/>
        </w:rPr>
        <w:t xml:space="preserve">section 10.1 in TS 38.213 </w:t>
      </w:r>
      <w:r>
        <w:rPr>
          <w:rFonts w:eastAsia="ＭＳ 明朝"/>
        </w:rPr>
        <w:t>to capture a missing DCI format</w:t>
      </w:r>
      <w:r w:rsidR="00CF49E7">
        <w:rPr>
          <w:rFonts w:eastAsia="ＭＳ 明朝"/>
        </w:rPr>
        <w:t>s</w:t>
      </w:r>
      <w:r>
        <w:rPr>
          <w:rFonts w:eastAsia="ＭＳ 明朝"/>
        </w:rPr>
        <w:t xml:space="preserve"> 0_2/1_2 for PDCCH buffering</w:t>
      </w:r>
      <w:r>
        <w:rPr>
          <w:lang w:val="en-US"/>
        </w:rPr>
        <w:t>.</w:t>
      </w:r>
    </w:p>
    <w:tbl>
      <w:tblPr>
        <w:tblStyle w:val="af2"/>
        <w:tblW w:w="0" w:type="auto"/>
        <w:tblLook w:val="04A0" w:firstRow="1" w:lastRow="0" w:firstColumn="1" w:lastColumn="0" w:noHBand="0" w:noVBand="1"/>
      </w:tblPr>
      <w:tblGrid>
        <w:gridCol w:w="9954"/>
      </w:tblGrid>
      <w:tr w:rsidR="00C84F30" w14:paraId="4DA9A0CB" w14:textId="77777777" w:rsidTr="00C84F30">
        <w:tc>
          <w:tcPr>
            <w:tcW w:w="9954" w:type="dxa"/>
          </w:tcPr>
          <w:p w14:paraId="6A0796D5" w14:textId="5855360A" w:rsidR="003A37C3" w:rsidRPr="0018638E" w:rsidRDefault="003A37C3" w:rsidP="003A37C3">
            <w:pPr>
              <w:jc w:val="center"/>
              <w:rPr>
                <w:b/>
                <w:lang w:val="en-US"/>
              </w:rPr>
            </w:pPr>
            <w:r w:rsidRPr="0018638E">
              <w:rPr>
                <w:rFonts w:hint="eastAsia"/>
                <w:b/>
                <w:lang w:val="en-US"/>
              </w:rPr>
              <w:t>T</w:t>
            </w:r>
            <w:r w:rsidRPr="0018638E">
              <w:rPr>
                <w:b/>
                <w:lang w:val="en-US"/>
              </w:rPr>
              <w:t>P</w:t>
            </w:r>
            <w:r>
              <w:rPr>
                <w:b/>
                <w:lang w:val="en-US"/>
              </w:rPr>
              <w:t>3</w:t>
            </w:r>
          </w:p>
          <w:p w14:paraId="40324FBB" w14:textId="77777777" w:rsidR="003A37C3" w:rsidRDefault="003A37C3" w:rsidP="003A37C3">
            <w:pPr>
              <w:rPr>
                <w:lang w:val="en-US"/>
              </w:rPr>
            </w:pPr>
            <w:r>
              <w:rPr>
                <w:rFonts w:hint="eastAsia"/>
                <w:lang w:val="en-US"/>
              </w:rPr>
              <w:t>T</w:t>
            </w:r>
            <w:r>
              <w:rPr>
                <w:lang w:val="en-US"/>
              </w:rPr>
              <w:t>S 38.213 V16.2.0</w:t>
            </w:r>
            <w:r>
              <w:rPr>
                <w:rFonts w:hint="eastAsia"/>
                <w:lang w:val="en-US"/>
              </w:rPr>
              <w:t xml:space="preserve"> </w:t>
            </w:r>
            <w:r>
              <w:rPr>
                <w:lang w:val="en-US"/>
              </w:rPr>
              <w:t>(2020-06)</w:t>
            </w:r>
          </w:p>
          <w:p w14:paraId="6529976B" w14:textId="77777777" w:rsidR="003A37C3" w:rsidRPr="00BD163D" w:rsidRDefault="003A37C3" w:rsidP="003A37C3">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406213A4" w14:textId="1B20E856" w:rsidR="00C84F30" w:rsidRPr="000E1393" w:rsidRDefault="003A37C3" w:rsidP="000E1393">
            <w:pPr>
              <w:jc w:val="center"/>
              <w:rPr>
                <w:rFonts w:eastAsia="SimSun"/>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717C12D4" w14:textId="656098E1" w:rsidR="00C84F30" w:rsidRPr="00C84F30" w:rsidRDefault="00C84F30" w:rsidP="00C84F30">
            <w:pPr>
              <w:snapToGrid/>
              <w:spacing w:after="180" w:afterAutospacing="0"/>
              <w:jc w:val="left"/>
              <w:rPr>
                <w:rFonts w:eastAsia="SimSun"/>
                <w:sz w:val="20"/>
              </w:rPr>
            </w:pPr>
            <w:r w:rsidRPr="00C84F30">
              <w:rPr>
                <w:rFonts w:eastAsia="SimSun"/>
                <w:sz w:val="20"/>
              </w:rPr>
              <w:t xml:space="preserve">For a scheduled cell and at any time, a UE expects to have received at most 16 PDCCHs for DCI formats </w:t>
            </w:r>
            <w:del w:id="10" w:author="SHARP" w:date="2020-08-06T21:24:00Z">
              <w:r w:rsidRPr="00C84F30" w:rsidDel="007B5E21">
                <w:rPr>
                  <w:rFonts w:eastAsia="SimSun"/>
                  <w:sz w:val="20"/>
                </w:rPr>
                <w:delText xml:space="preserve">1_0 or 1_1 </w:delText>
              </w:r>
            </w:del>
            <w:r w:rsidRPr="00C84F30">
              <w:rPr>
                <w:rFonts w:eastAsia="SimSun"/>
                <w:sz w:val="20"/>
              </w:rPr>
              <w:t>with CRC scrambled by C-RNTI, CS-RNTI, or MCS</w:t>
            </w:r>
            <w:r w:rsidRPr="00C84F30">
              <w:rPr>
                <w:rFonts w:eastAsia="DengXian"/>
                <w:sz w:val="20"/>
              </w:rPr>
              <w:t>-C</w:t>
            </w:r>
            <w:r w:rsidRPr="00C84F30">
              <w:rPr>
                <w:rFonts w:eastAsia="SimSun"/>
                <w:sz w:val="20"/>
              </w:rPr>
              <w:t xml:space="preserve">-RNTI scheduling 16 PDSCH receptions for which the UE has not received any corresponding PDSCH symbol and at most 16 PDCCHs for DCI formats </w:t>
            </w:r>
            <w:del w:id="11" w:author="SHARP" w:date="2020-08-06T21:24:00Z">
              <w:r w:rsidRPr="00C84F30" w:rsidDel="007B5E21">
                <w:rPr>
                  <w:rFonts w:eastAsia="SimSun"/>
                  <w:sz w:val="20"/>
                </w:rPr>
                <w:delText xml:space="preserve">0_0 or 0_1 </w:delText>
              </w:r>
            </w:del>
            <w:r w:rsidRPr="00C84F30">
              <w:rPr>
                <w:rFonts w:eastAsia="SimSun"/>
                <w:sz w:val="20"/>
              </w:rPr>
              <w:t>with CRC scrambled by C-RNTI, CS-RNTI, or MCS</w:t>
            </w:r>
            <w:r w:rsidRPr="00C84F30">
              <w:rPr>
                <w:rFonts w:eastAsia="DengXian"/>
                <w:sz w:val="20"/>
              </w:rPr>
              <w:t>-C</w:t>
            </w:r>
            <w:r w:rsidRPr="00C84F30">
              <w:rPr>
                <w:rFonts w:eastAsia="SimSun"/>
                <w:sz w:val="20"/>
              </w:rPr>
              <w:t xml:space="preserve">-RNTI scheduling 16 PUSCH transmissions for which the UE has not transmitted any corresponding PUSCH symbol. </w:t>
            </w:r>
          </w:p>
          <w:p w14:paraId="3BFF5697" w14:textId="1DFA7283" w:rsidR="00C84F30" w:rsidRPr="00C84F30" w:rsidRDefault="003A37C3" w:rsidP="003A37C3">
            <w:pPr>
              <w:jc w:val="center"/>
              <w:rPr>
                <w:rFonts w:eastAsia="ＭＳ 明朝"/>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1FA76018" w14:textId="77777777" w:rsidR="00ED7F52" w:rsidRPr="00F8623D" w:rsidRDefault="00ED7F52" w:rsidP="0018638E">
      <w:pPr>
        <w:rPr>
          <w:rFonts w:eastAsia="ＭＳ 明朝"/>
          <w:lang w:val="en-US"/>
        </w:rPr>
      </w:pPr>
    </w:p>
    <w:p w14:paraId="15D476DD" w14:textId="77777777" w:rsidR="00BA5AE1" w:rsidRPr="0014090F" w:rsidRDefault="00BA5AE1" w:rsidP="00332CF5">
      <w:pPr>
        <w:pStyle w:val="10"/>
        <w:spacing w:after="180"/>
        <w:rPr>
          <w:lang w:val="en-US"/>
        </w:rPr>
      </w:pPr>
      <w:r w:rsidRPr="0014090F">
        <w:rPr>
          <w:lang w:val="en-US"/>
        </w:rPr>
        <w:lastRenderedPageBreak/>
        <w:t>Conclusion</w:t>
      </w:r>
    </w:p>
    <w:p w14:paraId="33C957BF" w14:textId="07BA4386" w:rsidR="004407D4" w:rsidRDefault="004407D4" w:rsidP="004407D4">
      <w:pPr>
        <w:rPr>
          <w:rFonts w:eastAsiaTheme="minorEastAsia"/>
        </w:rPr>
      </w:pPr>
      <w:r>
        <w:rPr>
          <w:rFonts w:eastAsiaTheme="minorEastAsia" w:hint="eastAsia"/>
        </w:rPr>
        <w:t>I</w:t>
      </w:r>
      <w:r>
        <w:rPr>
          <w:rFonts w:eastAsiaTheme="minorEastAsia"/>
        </w:rPr>
        <w:t xml:space="preserve">n this contribution, we </w:t>
      </w:r>
      <w:r w:rsidR="00E9702B">
        <w:rPr>
          <w:rFonts w:eastAsiaTheme="minorEastAsia"/>
        </w:rPr>
        <w:t xml:space="preserve">have discussed the remaining issue on the PDCCH enhancement and </w:t>
      </w:r>
      <w:r>
        <w:rPr>
          <w:rFonts w:eastAsiaTheme="minorEastAsia"/>
        </w:rPr>
        <w:t>have the following proposals:</w:t>
      </w:r>
    </w:p>
    <w:p w14:paraId="23A41858" w14:textId="0D288513" w:rsidR="000C5A51" w:rsidRPr="000C5A51" w:rsidRDefault="000C5A51" w:rsidP="000C5A51">
      <w:pPr>
        <w:rPr>
          <w:rFonts w:eastAsia="ＭＳ 明朝"/>
        </w:rPr>
      </w:pPr>
      <w:r w:rsidRPr="006232A6">
        <w:rPr>
          <w:rFonts w:eastAsia="ＭＳ 明朝"/>
          <w:b/>
          <w:u w:val="single"/>
        </w:rPr>
        <w:t>Proposal 1:</w:t>
      </w:r>
      <w:r w:rsidRPr="006232A6">
        <w:rPr>
          <w:rFonts w:eastAsia="ＭＳ 明朝" w:hint="eastAsia"/>
          <w:b/>
        </w:rPr>
        <w:t xml:space="preserve"> </w:t>
      </w:r>
      <w:r w:rsidRPr="006232A6">
        <w:rPr>
          <w:rFonts w:eastAsia="ＭＳ 明朝"/>
        </w:rPr>
        <w:t>Adopt th</w:t>
      </w:r>
      <w:r>
        <w:rPr>
          <w:rFonts w:eastAsia="ＭＳ 明朝"/>
        </w:rPr>
        <w:t xml:space="preserve">e following TP </w:t>
      </w:r>
      <w:r>
        <w:rPr>
          <w:lang w:val="en-US"/>
        </w:rPr>
        <w:t xml:space="preserve">in TS 38.214 </w:t>
      </w:r>
      <w:r>
        <w:rPr>
          <w:rFonts w:eastAsia="ＭＳ 明朝"/>
        </w:rPr>
        <w:t xml:space="preserve">to precisely describe the </w:t>
      </w:r>
      <w:proofErr w:type="spellStart"/>
      <w:r>
        <w:rPr>
          <w:rFonts w:eastAsia="ＭＳ 明朝"/>
        </w:rPr>
        <w:t>subselection</w:t>
      </w:r>
      <w:proofErr w:type="spellEnd"/>
      <w:r>
        <w:rPr>
          <w:rFonts w:eastAsia="ＭＳ 明朝"/>
        </w:rPr>
        <w:t xml:space="preserve"> indication used for aperiodic CSI-RS trigger procedure for DCI format 0_1 and DCI format 0_2.</w:t>
      </w:r>
    </w:p>
    <w:tbl>
      <w:tblPr>
        <w:tblStyle w:val="af2"/>
        <w:tblW w:w="0" w:type="auto"/>
        <w:tblLook w:val="04A0" w:firstRow="1" w:lastRow="0" w:firstColumn="1" w:lastColumn="0" w:noHBand="0" w:noVBand="1"/>
      </w:tblPr>
      <w:tblGrid>
        <w:gridCol w:w="9954"/>
      </w:tblGrid>
      <w:tr w:rsidR="000C5A51" w14:paraId="734121D8" w14:textId="77777777" w:rsidTr="00B638AD">
        <w:tc>
          <w:tcPr>
            <w:tcW w:w="9954" w:type="dxa"/>
          </w:tcPr>
          <w:p w14:paraId="6946BFC8" w14:textId="77777777" w:rsidR="000C5A51" w:rsidRDefault="000C5A51" w:rsidP="00B638AD">
            <w:pPr>
              <w:jc w:val="center"/>
              <w:rPr>
                <w:lang w:val="en-US"/>
              </w:rPr>
            </w:pPr>
            <w:r>
              <w:rPr>
                <w:rFonts w:hint="eastAsia"/>
                <w:lang w:val="en-US"/>
              </w:rPr>
              <w:t>T</w:t>
            </w:r>
            <w:r>
              <w:rPr>
                <w:lang w:val="en-US"/>
              </w:rPr>
              <w:t>P1</w:t>
            </w:r>
          </w:p>
          <w:p w14:paraId="5A38575D" w14:textId="1645F309" w:rsidR="000C5A51" w:rsidRDefault="000C5A51" w:rsidP="00B638AD">
            <w:pPr>
              <w:keepNext/>
              <w:keepLines/>
              <w:snapToGrid/>
              <w:spacing w:before="120" w:after="180" w:afterAutospacing="0"/>
              <w:jc w:val="left"/>
              <w:outlineLvl w:val="2"/>
              <w:rPr>
                <w:lang w:val="en-US"/>
              </w:rPr>
            </w:pPr>
            <w:r>
              <w:rPr>
                <w:rFonts w:hint="eastAsia"/>
                <w:lang w:val="en-US"/>
              </w:rPr>
              <w:t>T</w:t>
            </w:r>
            <w:r>
              <w:rPr>
                <w:lang w:val="en-US"/>
              </w:rPr>
              <w:t>S 38.214 V16.2.0</w:t>
            </w:r>
            <w:r>
              <w:rPr>
                <w:rFonts w:hint="eastAsia"/>
                <w:lang w:val="en-US"/>
              </w:rPr>
              <w:t xml:space="preserve"> </w:t>
            </w:r>
            <w:r>
              <w:rPr>
                <w:lang w:val="en-US"/>
              </w:rPr>
              <w:t>(2020-06)</w:t>
            </w:r>
          </w:p>
          <w:p w14:paraId="3E7C605B" w14:textId="77777777" w:rsidR="000C5A51" w:rsidRPr="00FA3FAA" w:rsidRDefault="000C5A51" w:rsidP="00B638AD">
            <w:pPr>
              <w:pStyle w:val="20"/>
              <w:outlineLvl w:val="1"/>
              <w:rPr>
                <w:lang w:val="en-GB"/>
              </w:rPr>
            </w:pPr>
            <w:r>
              <w:t>5</w:t>
            </w:r>
            <w:r w:rsidRPr="00FA3FAA">
              <w:rPr>
                <w:rFonts w:hint="eastAsia"/>
              </w:rPr>
              <w:t>.</w:t>
            </w:r>
            <w:r>
              <w:t>2.1.5.</w:t>
            </w:r>
            <w:r w:rsidRPr="00FA3FAA">
              <w:rPr>
                <w:rFonts w:hint="eastAsia"/>
              </w:rPr>
              <w:t>1</w:t>
            </w:r>
            <w:r>
              <w:t xml:space="preserve"> </w:t>
            </w:r>
            <w:r w:rsidRPr="00FA3FAA">
              <w:rPr>
                <w:rFonts w:hint="eastAsia"/>
              </w:rPr>
              <w:tab/>
            </w:r>
            <w:r>
              <w:t xml:space="preserve">Aperiodic </w:t>
            </w:r>
            <w:r w:rsidRPr="00FA3FAA">
              <w:t xml:space="preserve">CSI Reporting/Aperiodic CSI-RS when the triggering PDCCH and the CSI-RS have the same numerology </w:t>
            </w:r>
          </w:p>
          <w:p w14:paraId="4489472B" w14:textId="77777777" w:rsidR="000C5A51" w:rsidRPr="00FA3FAA" w:rsidRDefault="000C5A51" w:rsidP="00B638AD">
            <w:pPr>
              <w:jc w:val="center"/>
              <w:rPr>
                <w:rFonts w:eastAsia="SimSun"/>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617C1ABB" w14:textId="77777777" w:rsidR="000C5A51" w:rsidRPr="00FA3FAA" w:rsidRDefault="000C5A51" w:rsidP="00B638AD">
            <w:pPr>
              <w:snapToGrid/>
              <w:spacing w:after="180" w:afterAutospacing="0"/>
              <w:jc w:val="left"/>
              <w:rPr>
                <w:rFonts w:eastAsia="SimSun"/>
                <w:color w:val="000000"/>
                <w:sz w:val="20"/>
                <w:lang w:val="en-US" w:eastAsia="en-US"/>
              </w:rPr>
            </w:pPr>
            <w:r w:rsidRPr="00FA3FAA">
              <w:rPr>
                <w:rFonts w:eastAsia="SimSun"/>
                <w:color w:val="000000"/>
                <w:sz w:val="20"/>
                <w:lang w:val="en-US" w:eastAsia="en-US"/>
              </w:rPr>
              <w:t xml:space="preserve">A trigger state is initiated using the </w:t>
            </w:r>
            <w:r w:rsidRPr="00FA3FAA">
              <w:rPr>
                <w:rFonts w:eastAsia="SimSun"/>
                <w:i/>
                <w:color w:val="000000"/>
                <w:sz w:val="20"/>
                <w:lang w:val="en-US" w:eastAsia="en-US"/>
              </w:rPr>
              <w:t>CSI request</w:t>
            </w:r>
            <w:r w:rsidRPr="00FA3FAA">
              <w:rPr>
                <w:rFonts w:eastAsia="SimSun"/>
                <w:color w:val="000000"/>
                <w:sz w:val="20"/>
                <w:lang w:val="en-US" w:eastAsia="en-US"/>
              </w:rPr>
              <w:t xml:space="preserve"> field in DCI.</w:t>
            </w:r>
          </w:p>
          <w:p w14:paraId="711A572A" w14:textId="77777777" w:rsidR="000C5A51" w:rsidRPr="00FA3FAA" w:rsidRDefault="000C5A51" w:rsidP="00B638AD">
            <w:pPr>
              <w:snapToGrid/>
              <w:spacing w:after="180" w:afterAutospacing="0"/>
              <w:ind w:left="568" w:hanging="284"/>
              <w:jc w:val="left"/>
              <w:rPr>
                <w:rFonts w:eastAsia="SimSun"/>
                <w:sz w:val="20"/>
                <w:lang w:val="en-US" w:eastAsia="en-US"/>
              </w:rPr>
            </w:pPr>
            <w:r w:rsidRPr="00FA3FAA">
              <w:rPr>
                <w:rFonts w:eastAsia="SimSun"/>
                <w:sz w:val="20"/>
                <w:lang w:val="en-US" w:eastAsia="en-US"/>
              </w:rPr>
              <w:t>-</w:t>
            </w:r>
            <w:r w:rsidRPr="00FA3FAA">
              <w:rPr>
                <w:rFonts w:eastAsia="SimSun"/>
                <w:sz w:val="20"/>
                <w:lang w:val="en-US" w:eastAsia="en-US"/>
              </w:rPr>
              <w:tab/>
              <w:t xml:space="preserve">When all the bits of </w:t>
            </w:r>
            <w:r w:rsidRPr="00FA3FAA">
              <w:rPr>
                <w:rFonts w:eastAsia="SimSun"/>
                <w:i/>
                <w:sz w:val="20"/>
                <w:lang w:val="en-US" w:eastAsia="en-US"/>
              </w:rPr>
              <w:t>CSI request</w:t>
            </w:r>
            <w:r w:rsidRPr="00FA3FAA">
              <w:rPr>
                <w:rFonts w:eastAsia="SimSun"/>
                <w:sz w:val="20"/>
                <w:lang w:val="en-US" w:eastAsia="en-US"/>
              </w:rPr>
              <w:t xml:space="preserve"> field in DCI are set to zero, no CSI is requested.</w:t>
            </w:r>
          </w:p>
          <w:p w14:paraId="1A8EE14B" w14:textId="56293F30" w:rsidR="000C5A51" w:rsidRPr="00FA3FAA" w:rsidRDefault="000C5A51" w:rsidP="00B638AD">
            <w:pPr>
              <w:snapToGrid/>
              <w:spacing w:after="180" w:afterAutospacing="0"/>
              <w:ind w:left="568" w:hanging="284"/>
              <w:jc w:val="left"/>
              <w:rPr>
                <w:rFonts w:eastAsia="SimSun"/>
                <w:sz w:val="20"/>
                <w:lang w:val="en-US" w:eastAsia="en-US"/>
              </w:rPr>
            </w:pPr>
            <w:r w:rsidRPr="00FA3FAA">
              <w:rPr>
                <w:rFonts w:eastAsia="SimSun"/>
                <w:sz w:val="20"/>
                <w:lang w:val="en-US" w:eastAsia="en-US"/>
              </w:rPr>
              <w:t>-</w:t>
            </w:r>
            <w:r w:rsidRPr="00FA3FAA">
              <w:rPr>
                <w:rFonts w:eastAsia="SimSun"/>
                <w:sz w:val="20"/>
                <w:lang w:val="en-US" w:eastAsia="en-US"/>
              </w:rPr>
              <w:tab/>
              <w:t xml:space="preserve">When the number of configured CSI triggering states in </w:t>
            </w:r>
            <w:r w:rsidRPr="00FA3FAA">
              <w:rPr>
                <w:rFonts w:eastAsia="SimSun"/>
                <w:i/>
                <w:color w:val="000000"/>
                <w:sz w:val="20"/>
                <w:lang w:val="en-US" w:eastAsia="en-US"/>
              </w:rPr>
              <w:t>CSI-</w:t>
            </w:r>
            <w:proofErr w:type="spellStart"/>
            <w:r w:rsidRPr="00FA3FAA">
              <w:rPr>
                <w:rFonts w:eastAsia="SimSun"/>
                <w:i/>
                <w:color w:val="000000"/>
                <w:sz w:val="20"/>
                <w:lang w:val="en-US" w:eastAsia="en-US"/>
              </w:rPr>
              <w:t>AperiodicTriggerStateList</w:t>
            </w:r>
            <w:proofErr w:type="spellEnd"/>
            <w:r w:rsidRPr="00FA3FAA">
              <w:rPr>
                <w:rFonts w:eastAsia="SimSun"/>
                <w:sz w:val="20"/>
                <w:lang w:val="en-US" w:eastAsia="en-US"/>
              </w:rPr>
              <w:t xml:space="preserve"> is greater than </w:t>
            </w:r>
            <w:r w:rsidRPr="00FA3FAA">
              <w:rPr>
                <w:rFonts w:eastAsia="SimSun"/>
                <w:position w:val="-4"/>
                <w:sz w:val="20"/>
                <w:lang w:val="en-US" w:eastAsia="en-US"/>
              </w:rPr>
              <w:object w:dxaOrig="660" w:dyaOrig="279" w14:anchorId="57A0BE2A">
                <v:shape id="_x0000_i1035" type="#_x0000_t75" style="width:36pt;height:14.05pt" o:ole="">
                  <v:imagedata r:id="rId8" o:title=""/>
                </v:shape>
                <o:OLEObject Type="Embed" ProgID="Equation.DSMT4" ShapeID="_x0000_i1035" DrawAspect="Content" ObjectID="_1658330079" r:id="rId25"/>
              </w:object>
            </w:r>
            <w:r w:rsidRPr="00FA3FAA">
              <w:rPr>
                <w:rFonts w:eastAsia="SimSun"/>
                <w:sz w:val="20"/>
                <w:lang w:val="en-US" w:eastAsia="en-US"/>
              </w:rPr>
              <w:t xml:space="preserve">, where </w:t>
            </w:r>
            <w:r w:rsidRPr="00FA3FAA">
              <w:rPr>
                <w:rFonts w:eastAsia="SimSun"/>
                <w:position w:val="-10"/>
                <w:sz w:val="20"/>
                <w:lang w:val="en-US" w:eastAsia="en-US"/>
              </w:rPr>
              <w:object w:dxaOrig="400" w:dyaOrig="300" w14:anchorId="4CAC46D2">
                <v:shape id="_x0000_i1036" type="#_x0000_t75" style="width:21.95pt;height:14.05pt" o:ole="">
                  <v:imagedata r:id="rId12" o:title=""/>
                </v:shape>
                <o:OLEObject Type="Embed" ProgID="Equation.DSMT4" ShapeID="_x0000_i1036" DrawAspect="Content" ObjectID="_1658330080" r:id="rId26"/>
              </w:object>
            </w:r>
            <w:r w:rsidRPr="00FA3FAA">
              <w:rPr>
                <w:rFonts w:eastAsia="SimSun"/>
                <w:sz w:val="20"/>
                <w:lang w:val="en-US" w:eastAsia="en-US"/>
              </w:rPr>
              <w:t xml:space="preserve"> is the number of bits in the DCI </w:t>
            </w:r>
            <w:r w:rsidRPr="00FA3FAA">
              <w:rPr>
                <w:rFonts w:eastAsia="SimSun"/>
                <w:i/>
                <w:sz w:val="20"/>
                <w:lang w:val="en-US" w:eastAsia="en-US"/>
              </w:rPr>
              <w:t>CSI request</w:t>
            </w:r>
            <w:r w:rsidRPr="00FA3FAA">
              <w:rPr>
                <w:rFonts w:eastAsia="SimSun"/>
                <w:sz w:val="20"/>
                <w:lang w:val="en-US" w:eastAsia="en-US"/>
              </w:rPr>
              <w:t xml:space="preserve"> field, the UE receives a </w:t>
            </w:r>
            <w:proofErr w:type="spellStart"/>
            <w:r w:rsidRPr="00FA3FAA">
              <w:rPr>
                <w:rFonts w:eastAsia="SimSun"/>
                <w:sz w:val="20"/>
                <w:lang w:val="en-US" w:eastAsia="en-US"/>
              </w:rPr>
              <w:t>subselection</w:t>
            </w:r>
            <w:proofErr w:type="spellEnd"/>
            <w:r w:rsidRPr="00FA3FAA">
              <w:rPr>
                <w:rFonts w:eastAsia="SimSun"/>
                <w:sz w:val="20"/>
                <w:lang w:val="en-US" w:eastAsia="en-US"/>
              </w:rPr>
              <w:t xml:space="preserve"> indication, as described in clause 6.1.3.13 of [10, TS 38.321], used to map up to</w:t>
            </w:r>
            <w:ins w:id="12" w:author="SHARP" w:date="2020-08-06T21:26:00Z">
              <w:r>
                <w:rPr>
                  <w:rFonts w:eastAsia="SimSun"/>
                  <w:sz w:val="20"/>
                  <w:lang w:val="en-US" w:eastAsia="en-US"/>
                </w:rPr>
                <w:t xml:space="preserve"> first</w:t>
              </w:r>
            </w:ins>
            <w:r w:rsidRPr="00FA3FAA">
              <w:rPr>
                <w:rFonts w:eastAsia="SimSun"/>
                <w:sz w:val="20"/>
                <w:lang w:val="en-US" w:eastAsia="en-US"/>
              </w:rPr>
              <w:t xml:space="preserve"> </w:t>
            </w:r>
            <w:r w:rsidRPr="00FA3FAA">
              <w:rPr>
                <w:rFonts w:eastAsia="SimSun"/>
                <w:position w:val="-4"/>
                <w:sz w:val="20"/>
                <w:lang w:val="en-US" w:eastAsia="en-US"/>
              </w:rPr>
              <w:object w:dxaOrig="660" w:dyaOrig="279" w14:anchorId="0825BFE8">
                <v:shape id="_x0000_i1037" type="#_x0000_t75" style="width:36pt;height:14.05pt" o:ole="">
                  <v:imagedata r:id="rId8" o:title=""/>
                </v:shape>
                <o:OLEObject Type="Embed" ProgID="Equation.DSMT4" ShapeID="_x0000_i1037" DrawAspect="Content" ObjectID="_1658330081" r:id="rId27"/>
              </w:object>
            </w:r>
            <w:r w:rsidRPr="00FA3FAA">
              <w:rPr>
                <w:rFonts w:eastAsia="SimSun"/>
                <w:sz w:val="20"/>
                <w:lang w:val="en-US" w:eastAsia="en-US"/>
              </w:rPr>
              <w:t xml:space="preserve"> trigger states to the codepoints of the </w:t>
            </w:r>
            <w:r w:rsidRPr="00FA3FAA">
              <w:rPr>
                <w:rFonts w:eastAsia="SimSun"/>
                <w:i/>
                <w:sz w:val="20"/>
                <w:lang w:val="en-US" w:eastAsia="en-US"/>
              </w:rPr>
              <w:t>CSI request</w:t>
            </w:r>
            <w:r w:rsidRPr="00FA3FAA">
              <w:rPr>
                <w:rFonts w:eastAsia="SimSun"/>
                <w:sz w:val="20"/>
                <w:lang w:val="en-US" w:eastAsia="en-US"/>
              </w:rPr>
              <w:t xml:space="preserve"> field in DCI. </w:t>
            </w:r>
            <w:r w:rsidRPr="00FA3FAA">
              <w:rPr>
                <w:rFonts w:eastAsia="SimSun"/>
                <w:position w:val="-10"/>
                <w:sz w:val="20"/>
                <w:lang w:val="en-US" w:eastAsia="en-US"/>
              </w:rPr>
              <w:object w:dxaOrig="400" w:dyaOrig="300" w14:anchorId="2B3FE40D">
                <v:shape id="_x0000_i1038" type="#_x0000_t75" style="width:21.95pt;height:14.05pt" o:ole="">
                  <v:imagedata r:id="rId12" o:title=""/>
                </v:shape>
                <o:OLEObject Type="Embed" ProgID="Equation.DSMT4" ShapeID="_x0000_i1038" DrawAspect="Content" ObjectID="_1658330082" r:id="rId28"/>
              </w:object>
            </w:r>
            <w:r w:rsidRPr="00FA3FAA">
              <w:rPr>
                <w:rFonts w:eastAsia="SimSun"/>
                <w:sz w:val="20"/>
                <w:lang w:val="en-US" w:eastAsia="en-US"/>
              </w:rPr>
              <w:t xml:space="preserve"> is configured by the higher layer parameter </w:t>
            </w:r>
            <w:proofErr w:type="spellStart"/>
            <w:r w:rsidRPr="00FA3FAA">
              <w:rPr>
                <w:rFonts w:eastAsia="SimSun"/>
                <w:i/>
                <w:sz w:val="20"/>
                <w:lang w:val="en-US" w:eastAsia="en-US"/>
              </w:rPr>
              <w:t>reportTriggerSize</w:t>
            </w:r>
            <w:proofErr w:type="spellEnd"/>
            <w:r w:rsidRPr="00FA3FAA">
              <w:rPr>
                <w:rFonts w:eastAsia="SimSun"/>
                <w:sz w:val="20"/>
                <w:lang w:val="en-US" w:eastAsia="en-US"/>
              </w:rPr>
              <w:t xml:space="preserve"> where </w:t>
            </w:r>
            <w:r w:rsidRPr="00FA3FAA">
              <w:rPr>
                <w:rFonts w:eastAsia="SimSun"/>
                <w:position w:val="-10"/>
                <w:sz w:val="20"/>
                <w:lang w:val="en-US" w:eastAsia="en-US"/>
              </w:rPr>
              <w:object w:dxaOrig="1780" w:dyaOrig="300" w14:anchorId="4D1C861D">
                <v:shape id="_x0000_i1039" type="#_x0000_t75" style="width:86.05pt;height:14.05pt" o:ole="">
                  <v:imagedata r:id="rId16" o:title=""/>
                </v:shape>
                <o:OLEObject Type="Embed" ProgID="Equation.3" ShapeID="_x0000_i1039" DrawAspect="Content" ObjectID="_1658330083" r:id="rId29"/>
              </w:object>
            </w:r>
            <w:r w:rsidRPr="00FA3FAA">
              <w:rPr>
                <w:rFonts w:eastAsia="SimSun"/>
                <w:sz w:val="20"/>
                <w:lang w:val="en-US" w:eastAsia="en-US"/>
              </w:rPr>
              <w:t xml:space="preserve">. When the </w:t>
            </w:r>
            <w:r w:rsidRPr="00FA3FAA">
              <w:rPr>
                <w:rFonts w:eastAsia="SimSun" w:hint="eastAsia"/>
                <w:sz w:val="20"/>
                <w:lang w:val="en-US" w:eastAsia="zh-CN"/>
              </w:rPr>
              <w:t xml:space="preserve">UE would transmit a PUCCH with </w:t>
            </w:r>
            <w:r w:rsidRPr="00FA3FAA">
              <w:rPr>
                <w:rFonts w:eastAsia="SimSun"/>
                <w:sz w:val="20"/>
                <w:lang w:val="en-US" w:eastAsia="en-US"/>
              </w:rPr>
              <w:t xml:space="preserve">HARQ-ACK </w:t>
            </w:r>
            <w:r w:rsidRPr="00FA3FAA">
              <w:rPr>
                <w:rFonts w:eastAsia="SimSun" w:hint="eastAsia"/>
                <w:sz w:val="20"/>
                <w:lang w:val="en-US" w:eastAsia="zh-CN"/>
              </w:rPr>
              <w:t xml:space="preserve">information in slot </w:t>
            </w:r>
            <w:r w:rsidRPr="00FA3FAA">
              <w:rPr>
                <w:rFonts w:eastAsia="SimSun" w:hint="eastAsia"/>
                <w:i/>
                <w:sz w:val="20"/>
                <w:lang w:val="en-US" w:eastAsia="zh-CN"/>
              </w:rPr>
              <w:t>n</w:t>
            </w:r>
            <w:r w:rsidRPr="00FA3FAA">
              <w:rPr>
                <w:rFonts w:eastAsia="SimSun"/>
                <w:sz w:val="20"/>
                <w:lang w:val="en-US" w:eastAsia="en-US"/>
              </w:rPr>
              <w:t xml:space="preserve"> corresponding to the PDSCH carrying the </w:t>
            </w:r>
            <w:proofErr w:type="spellStart"/>
            <w:r w:rsidRPr="00FA3FAA">
              <w:rPr>
                <w:rFonts w:eastAsia="SimSun"/>
                <w:sz w:val="20"/>
                <w:lang w:val="en-US" w:eastAsia="en-US"/>
              </w:rPr>
              <w:t>subselection</w:t>
            </w:r>
            <w:proofErr w:type="spellEnd"/>
            <w:r w:rsidRPr="00FA3FAA">
              <w:rPr>
                <w:rFonts w:eastAsia="SimSun"/>
                <w:sz w:val="20"/>
                <w:lang w:val="en-US" w:eastAsia="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SimSun" w:hAnsi="Cambria Math"/>
                  <w:sz w:val="20"/>
                  <w:lang w:val="en-US" w:eastAsia="en-US"/>
                </w:rPr>
                <m:t>n</m:t>
              </m:r>
              <m:r>
                <m:rPr>
                  <m:sty m:val="p"/>
                </m:rPr>
                <w:rPr>
                  <w:rFonts w:ascii="Cambria Math" w:eastAsia="SimSun" w:hAnsi="Cambria Math"/>
                  <w:sz w:val="20"/>
                  <w:lang w:val="en-US" w:eastAsia="en-US"/>
                </w:rPr>
                <m:t>+</m:t>
              </m:r>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3N</m:t>
                  </m:r>
                </m:e>
                <m:sub>
                  <m:r>
                    <w:rPr>
                      <w:rFonts w:ascii="Cambria Math" w:eastAsia="SimSun" w:hAnsi="Cambria Math"/>
                      <w:sz w:val="20"/>
                      <w:lang w:val="en-US" w:eastAsia="en-US"/>
                    </w:rPr>
                    <m:t>slot</m:t>
                  </m:r>
                </m:sub>
                <m:sup>
                  <m:r>
                    <w:rPr>
                      <w:rFonts w:ascii="Cambria Math" w:eastAsia="SimSun" w:hAnsi="Cambria Math"/>
                      <w:sz w:val="20"/>
                      <w:lang w:val="en-US" w:eastAsia="en-US"/>
                    </w:rPr>
                    <m:t>subframe,µ</m:t>
                  </m:r>
                </m:sup>
              </m:sSubSup>
            </m:oMath>
            <w:r w:rsidRPr="00FA3FAA">
              <w:rPr>
                <w:rFonts w:eastAsia="SimSun"/>
                <w:sz w:val="20"/>
                <w:lang w:val="en-US" w:eastAsia="en-US"/>
              </w:rPr>
              <w:t xml:space="preserve"> </w:t>
            </w:r>
            <w:r w:rsidRPr="00FA3FAA">
              <w:rPr>
                <w:rFonts w:eastAsia="SimSun"/>
                <w:sz w:val="20"/>
                <w:lang w:val="x-none" w:eastAsia="en-US"/>
              </w:rPr>
              <w:t xml:space="preserve">where </w:t>
            </w:r>
            <w:r w:rsidRPr="00FA3FAA">
              <w:rPr>
                <w:rFonts w:ascii="Symbol" w:eastAsia="SimSun" w:hAnsi="Symbol"/>
                <w:i/>
                <w:sz w:val="20"/>
                <w:lang w:val="x-none" w:eastAsia="en-US"/>
              </w:rPr>
              <w:t></w:t>
            </w:r>
            <w:r w:rsidRPr="00FA3FAA">
              <w:rPr>
                <w:rFonts w:eastAsia="SimSun"/>
                <w:sz w:val="20"/>
                <w:lang w:val="x-none" w:eastAsia="en-US"/>
              </w:rPr>
              <w:t xml:space="preserve"> is the SCS configuration for the PUCCH</w:t>
            </w:r>
            <w:r w:rsidRPr="00FA3FAA">
              <w:rPr>
                <w:rFonts w:eastAsia="SimSun"/>
                <w:sz w:val="20"/>
                <w:lang w:val="en-US" w:eastAsia="en-US"/>
              </w:rPr>
              <w:t>.</w:t>
            </w:r>
            <w:r>
              <w:rPr>
                <w:rFonts w:eastAsia="SimSun"/>
                <w:sz w:val="20"/>
                <w:lang w:val="en-US" w:eastAsia="en-US"/>
              </w:rPr>
              <w:t xml:space="preserve"> </w:t>
            </w:r>
            <w:ins w:id="13" w:author="SHARP" w:date="2020-08-06T21:25:00Z">
              <w:r w:rsidRPr="007B5E21">
                <w:rPr>
                  <w:rFonts w:eastAsia="SimSun"/>
                  <w:color w:val="000000" w:themeColor="text1"/>
                  <w:sz w:val="20"/>
                  <w:lang w:val="en-US" w:eastAsia="en-US"/>
                </w:rPr>
                <w:t>For the case that t</w:t>
              </w:r>
              <w:r w:rsidRPr="00FA3FAA">
                <w:rPr>
                  <w:rFonts w:eastAsia="SimSun"/>
                  <w:color w:val="000000" w:themeColor="text1"/>
                  <w:sz w:val="20"/>
                  <w:lang w:val="en-US" w:eastAsia="en-US"/>
                </w:rPr>
                <w:t xml:space="preserve">he number of configured CSI triggering states in </w:t>
              </w:r>
              <w:r w:rsidRPr="00FA3FAA">
                <w:rPr>
                  <w:rFonts w:eastAsia="SimSun"/>
                  <w:i/>
                  <w:color w:val="000000" w:themeColor="text1"/>
                  <w:sz w:val="20"/>
                  <w:lang w:val="en-US" w:eastAsia="en-US"/>
                </w:rPr>
                <w:t>CSI-</w:t>
              </w:r>
              <w:proofErr w:type="spellStart"/>
              <w:r w:rsidRPr="00FA3FAA">
                <w:rPr>
                  <w:rFonts w:eastAsia="SimSun"/>
                  <w:i/>
                  <w:color w:val="000000" w:themeColor="text1"/>
                  <w:sz w:val="20"/>
                  <w:lang w:val="en-US" w:eastAsia="en-US"/>
                </w:rPr>
                <w:t>AperiodicTriggerStateList</w:t>
              </w:r>
              <w:proofErr w:type="spellEnd"/>
              <w:r w:rsidRPr="00FA3FAA">
                <w:rPr>
                  <w:rFonts w:eastAsia="SimSun"/>
                  <w:color w:val="000000" w:themeColor="text1"/>
                  <w:sz w:val="20"/>
                  <w:lang w:val="en-US" w:eastAsia="en-US"/>
                </w:rPr>
                <w:t xml:space="preserve"> is greater than </w:t>
              </w:r>
            </w:ins>
            <w:r w:rsidR="004024F0" w:rsidRPr="00FA3FAA">
              <w:rPr>
                <w:rFonts w:eastAsia="SimSun"/>
                <w:position w:val="-4"/>
                <w:sz w:val="20"/>
                <w:lang w:val="en-US" w:eastAsia="en-US"/>
              </w:rPr>
              <w:object w:dxaOrig="660" w:dyaOrig="279" w14:anchorId="63B25E3C">
                <v:shape id="_x0000_i1054" type="#_x0000_t75" style="width:36pt;height:14.05pt" o:ole="">
                  <v:imagedata r:id="rId8" o:title=""/>
                </v:shape>
                <o:OLEObject Type="Embed" ProgID="Equation.DSMT4" ShapeID="_x0000_i1054" DrawAspect="Content" ObjectID="_1658330084" r:id="rId30"/>
              </w:object>
            </w:r>
            <w:ins w:id="14" w:author="SHARP" w:date="2020-08-06T21:25:00Z">
              <w:r w:rsidRPr="007B5E21">
                <w:rPr>
                  <w:rFonts w:eastAsia="SimSun"/>
                  <w:color w:val="000000" w:themeColor="text1"/>
                  <w:sz w:val="20"/>
                  <w:lang w:val="en-US" w:eastAsia="en-US"/>
                </w:rPr>
                <w:t xml:space="preserve">, </w:t>
              </w:r>
              <w:r w:rsidRPr="00FA3FAA">
                <w:rPr>
                  <w:rFonts w:eastAsia="SimSun"/>
                  <w:color w:val="000000" w:themeColor="text1"/>
                  <w:sz w:val="20"/>
                  <w:lang w:val="en-US" w:eastAsia="en-US"/>
                </w:rPr>
                <w:t xml:space="preserve">where </w:t>
              </w:r>
            </w:ins>
            <w:r w:rsidR="004024F0" w:rsidRPr="00FA3FAA">
              <w:rPr>
                <w:rFonts w:eastAsia="SimSun"/>
                <w:position w:val="-10"/>
                <w:sz w:val="20"/>
                <w:lang w:val="en-US" w:eastAsia="en-US"/>
              </w:rPr>
              <w:object w:dxaOrig="400" w:dyaOrig="300" w14:anchorId="4996B798">
                <v:shape id="_x0000_i1057" type="#_x0000_t75" style="width:21.95pt;height:14.05pt" o:ole="">
                  <v:imagedata r:id="rId12" o:title=""/>
                </v:shape>
                <o:OLEObject Type="Embed" ProgID="Equation.DSMT4" ShapeID="_x0000_i1057" DrawAspect="Content" ObjectID="_1658330085" r:id="rId31"/>
              </w:object>
            </w:r>
            <w:ins w:id="15" w:author="SHARP" w:date="2020-08-06T21:25:00Z">
              <w:r w:rsidRPr="00FA3FAA">
                <w:rPr>
                  <w:rFonts w:eastAsia="SimSun"/>
                  <w:color w:val="000000" w:themeColor="text1"/>
                  <w:sz w:val="20"/>
                  <w:lang w:val="en-US" w:eastAsia="en-US"/>
                </w:rPr>
                <w:t xml:space="preserve">is the number of bits in the DCI </w:t>
              </w:r>
              <w:r w:rsidRPr="00FA3FAA">
                <w:rPr>
                  <w:rFonts w:eastAsia="SimSun"/>
                  <w:i/>
                  <w:color w:val="000000" w:themeColor="text1"/>
                  <w:sz w:val="20"/>
                  <w:lang w:val="en-US" w:eastAsia="en-US"/>
                </w:rPr>
                <w:t>CSI request</w:t>
              </w:r>
              <w:r w:rsidRPr="00FA3FAA">
                <w:rPr>
                  <w:rFonts w:eastAsia="SimSun"/>
                  <w:color w:val="000000" w:themeColor="text1"/>
                  <w:sz w:val="20"/>
                  <w:lang w:val="en-US" w:eastAsia="en-US"/>
                </w:rPr>
                <w:t xml:space="preserve"> field</w:t>
              </w:r>
              <w:r w:rsidRPr="007B5E21">
                <w:rPr>
                  <w:rFonts w:eastAsia="SimSun"/>
                  <w:color w:val="000000" w:themeColor="text1"/>
                  <w:sz w:val="20"/>
                  <w:lang w:val="en-US" w:eastAsia="en-US"/>
                </w:rPr>
                <w:t xml:space="preserve"> in either of DCI format 0_1 and DCI format 0_2</w:t>
              </w:r>
              <w:r w:rsidRPr="00FA3FAA">
                <w:rPr>
                  <w:rFonts w:eastAsia="SimSun"/>
                  <w:color w:val="000000" w:themeColor="text1"/>
                  <w:sz w:val="20"/>
                  <w:lang w:val="en-US" w:eastAsia="en-US"/>
                </w:rPr>
                <w:t xml:space="preserve">, </w:t>
              </w:r>
              <w:r w:rsidRPr="007B5E21">
                <w:rPr>
                  <w:rFonts w:eastAsia="SimSun"/>
                  <w:color w:val="000000" w:themeColor="text1"/>
                  <w:sz w:val="20"/>
                  <w:lang w:val="en-US" w:eastAsia="en-US"/>
                </w:rPr>
                <w:t xml:space="preserve">the </w:t>
              </w:r>
              <w:proofErr w:type="spellStart"/>
              <w:r w:rsidRPr="007B5E21">
                <w:rPr>
                  <w:rFonts w:eastAsia="SimSun"/>
                  <w:color w:val="000000" w:themeColor="text1"/>
                  <w:sz w:val="20"/>
                  <w:lang w:val="en-US" w:eastAsia="en-US"/>
                </w:rPr>
                <w:t>subselection</w:t>
              </w:r>
              <w:proofErr w:type="spellEnd"/>
              <w:r w:rsidRPr="007B5E21">
                <w:rPr>
                  <w:rFonts w:eastAsia="SimSun"/>
                  <w:color w:val="000000" w:themeColor="text1"/>
                  <w:sz w:val="20"/>
                  <w:lang w:val="en-US" w:eastAsia="en-US"/>
                </w:rPr>
                <w:t xml:space="preserve"> indication is applied to both DCI format 0_1 and DCI format 0_2.</w:t>
              </w:r>
            </w:ins>
            <w:bookmarkStart w:id="16" w:name="_GoBack"/>
            <w:bookmarkEnd w:id="16"/>
          </w:p>
          <w:p w14:paraId="7665B79C" w14:textId="77777777" w:rsidR="000C5A51" w:rsidRPr="00FA3FAA" w:rsidRDefault="000C5A51" w:rsidP="00B638AD">
            <w:pPr>
              <w:snapToGrid/>
              <w:spacing w:after="180" w:afterAutospacing="0"/>
              <w:ind w:left="568" w:hanging="284"/>
              <w:jc w:val="left"/>
              <w:rPr>
                <w:rFonts w:eastAsia="SimSun"/>
                <w:sz w:val="20"/>
                <w:lang w:val="en-US" w:eastAsia="en-US"/>
              </w:rPr>
            </w:pPr>
            <w:r w:rsidRPr="00FA3FAA">
              <w:rPr>
                <w:rFonts w:eastAsia="SimSun"/>
                <w:sz w:val="20"/>
                <w:lang w:val="en-US" w:eastAsia="en-US"/>
              </w:rPr>
              <w:t>-</w:t>
            </w:r>
            <w:r w:rsidRPr="00FA3FAA">
              <w:rPr>
                <w:rFonts w:eastAsia="SimSun"/>
                <w:sz w:val="20"/>
                <w:lang w:val="en-US" w:eastAsia="en-US"/>
              </w:rPr>
              <w:tab/>
              <w:t xml:space="preserve">When the number of CSI triggering states in </w:t>
            </w:r>
            <w:r w:rsidRPr="00FA3FAA">
              <w:rPr>
                <w:rFonts w:eastAsia="SimSun"/>
                <w:i/>
                <w:sz w:val="20"/>
                <w:lang w:val="en-US" w:eastAsia="en-US"/>
              </w:rPr>
              <w:t>CSI-</w:t>
            </w:r>
            <w:proofErr w:type="spellStart"/>
            <w:r w:rsidRPr="00FA3FAA">
              <w:rPr>
                <w:rFonts w:eastAsia="SimSun"/>
                <w:i/>
                <w:sz w:val="20"/>
                <w:lang w:val="en-US" w:eastAsia="en-US"/>
              </w:rPr>
              <w:t>AperiodicTriggerStateList</w:t>
            </w:r>
            <w:proofErr w:type="spellEnd"/>
            <w:r w:rsidRPr="00FA3FAA">
              <w:rPr>
                <w:rFonts w:eastAsia="SimSun"/>
                <w:sz w:val="20"/>
                <w:lang w:val="en-US" w:eastAsia="en-US"/>
              </w:rPr>
              <w:t xml:space="preserve"> is less than or equal to </w:t>
            </w:r>
            <w:r w:rsidRPr="00FA3FAA">
              <w:rPr>
                <w:rFonts w:eastAsia="SimSun"/>
                <w:position w:val="-4"/>
                <w:sz w:val="20"/>
                <w:lang w:val="en-US" w:eastAsia="en-US"/>
              </w:rPr>
              <w:object w:dxaOrig="660" w:dyaOrig="279" w14:anchorId="3FA246D6">
                <v:shape id="_x0000_i1042" type="#_x0000_t75" style="width:36pt;height:14.05pt" o:ole="">
                  <v:imagedata r:id="rId8" o:title=""/>
                </v:shape>
                <o:OLEObject Type="Embed" ProgID="Equation.DSMT4" ShapeID="_x0000_i1042" DrawAspect="Content" ObjectID="_1658330086" r:id="rId32"/>
              </w:object>
            </w:r>
            <w:r w:rsidRPr="00FA3FAA">
              <w:rPr>
                <w:rFonts w:eastAsia="SimSun"/>
                <w:sz w:val="20"/>
                <w:lang w:val="en-US" w:eastAsia="en-US"/>
              </w:rPr>
              <w:t xml:space="preserve">, the </w:t>
            </w:r>
            <w:r w:rsidRPr="00FA3FAA">
              <w:rPr>
                <w:rFonts w:eastAsia="SimSun"/>
                <w:i/>
                <w:sz w:val="20"/>
                <w:lang w:val="en-US" w:eastAsia="en-US"/>
              </w:rPr>
              <w:t>CSI request</w:t>
            </w:r>
            <w:r w:rsidRPr="00FA3FAA">
              <w:rPr>
                <w:rFonts w:eastAsia="SimSun"/>
                <w:sz w:val="20"/>
                <w:lang w:val="en-US" w:eastAsia="en-US"/>
              </w:rPr>
              <w:t xml:space="preserve"> field in DCI directly indicates the triggering state.</w:t>
            </w:r>
          </w:p>
          <w:p w14:paraId="3741D2CF" w14:textId="77777777" w:rsidR="000C5A51" w:rsidRPr="00FA3FAA" w:rsidRDefault="000C5A51" w:rsidP="00B638AD">
            <w:pPr>
              <w:rPr>
                <w:lang w:val="en-US"/>
              </w:rPr>
            </w:pPr>
          </w:p>
        </w:tc>
      </w:tr>
    </w:tbl>
    <w:p w14:paraId="0FBD2D2C" w14:textId="77777777" w:rsidR="000C5A51" w:rsidRPr="000C5A51" w:rsidRDefault="000C5A51" w:rsidP="004407D4">
      <w:pPr>
        <w:rPr>
          <w:rFonts w:eastAsiaTheme="minorEastAsia"/>
        </w:rPr>
      </w:pPr>
    </w:p>
    <w:p w14:paraId="6DED1DD4" w14:textId="77777777" w:rsidR="000C5A51" w:rsidRPr="001F41CD" w:rsidRDefault="000C5A51" w:rsidP="000C5A51">
      <w:pPr>
        <w:spacing w:before="240" w:after="240" w:afterAutospacing="0"/>
        <w:rPr>
          <w:lang w:val="en-US"/>
        </w:rPr>
      </w:pPr>
      <w:r w:rsidRPr="003E3EED">
        <w:rPr>
          <w:rFonts w:eastAsia="ＭＳ 明朝"/>
          <w:b/>
          <w:u w:val="single"/>
        </w:rPr>
        <w:t xml:space="preserve">Proposal </w:t>
      </w:r>
      <w:r>
        <w:rPr>
          <w:rFonts w:eastAsia="ＭＳ 明朝"/>
          <w:b/>
          <w:u w:val="single"/>
        </w:rPr>
        <w:t>2</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Pr>
          <w:rFonts w:eastAsia="ＭＳ 明朝"/>
        </w:rPr>
        <w:t xml:space="preserve">following </w:t>
      </w:r>
      <w:r w:rsidRPr="006E159E">
        <w:rPr>
          <w:rFonts w:eastAsia="ＭＳ 明朝"/>
        </w:rPr>
        <w:t>TP</w:t>
      </w:r>
      <w:r>
        <w:rPr>
          <w:rFonts w:eastAsia="ＭＳ 明朝"/>
        </w:rPr>
        <w:t xml:space="preserve">2 for </w:t>
      </w:r>
      <w:r>
        <w:rPr>
          <w:lang w:val="en-US"/>
        </w:rPr>
        <w:t xml:space="preserve">section 10.1 in TS 38.213 </w:t>
      </w:r>
      <w:r>
        <w:rPr>
          <w:rFonts w:eastAsia="ＭＳ 明朝"/>
        </w:rPr>
        <w:t>to compensate for a missing case of PUSCH release for search space sharing</w:t>
      </w:r>
      <w:r>
        <w:rPr>
          <w:lang w:val="en-US"/>
        </w:rPr>
        <w:t>.</w:t>
      </w:r>
    </w:p>
    <w:tbl>
      <w:tblPr>
        <w:tblStyle w:val="af2"/>
        <w:tblW w:w="0" w:type="auto"/>
        <w:tblLook w:val="04A0" w:firstRow="1" w:lastRow="0" w:firstColumn="1" w:lastColumn="0" w:noHBand="0" w:noVBand="1"/>
      </w:tblPr>
      <w:tblGrid>
        <w:gridCol w:w="9954"/>
      </w:tblGrid>
      <w:tr w:rsidR="000C5A51" w14:paraId="0C0C1D5F" w14:textId="77777777" w:rsidTr="00B638AD">
        <w:tc>
          <w:tcPr>
            <w:tcW w:w="9954" w:type="dxa"/>
          </w:tcPr>
          <w:p w14:paraId="3C9E30C6" w14:textId="77777777" w:rsidR="000C5A51" w:rsidRPr="0018638E" w:rsidRDefault="000C5A51" w:rsidP="00B638AD">
            <w:pPr>
              <w:jc w:val="center"/>
              <w:rPr>
                <w:b/>
                <w:lang w:val="en-US"/>
              </w:rPr>
            </w:pPr>
            <w:r w:rsidRPr="0018638E">
              <w:rPr>
                <w:rFonts w:hint="eastAsia"/>
                <w:b/>
                <w:lang w:val="en-US"/>
              </w:rPr>
              <w:lastRenderedPageBreak/>
              <w:t>T</w:t>
            </w:r>
            <w:r w:rsidRPr="0018638E">
              <w:rPr>
                <w:b/>
                <w:lang w:val="en-US"/>
              </w:rPr>
              <w:t>P</w:t>
            </w:r>
            <w:r>
              <w:rPr>
                <w:b/>
                <w:lang w:val="en-US"/>
              </w:rPr>
              <w:t>2</w:t>
            </w:r>
          </w:p>
          <w:p w14:paraId="1BC1DEFE" w14:textId="77777777" w:rsidR="000C5A51" w:rsidRDefault="000C5A51" w:rsidP="00B638AD">
            <w:pPr>
              <w:rPr>
                <w:lang w:val="en-US"/>
              </w:rPr>
            </w:pPr>
            <w:r>
              <w:rPr>
                <w:rFonts w:hint="eastAsia"/>
                <w:lang w:val="en-US"/>
              </w:rPr>
              <w:t>T</w:t>
            </w:r>
            <w:r>
              <w:rPr>
                <w:lang w:val="en-US"/>
              </w:rPr>
              <w:t>S 38.213 V16.2.0</w:t>
            </w:r>
            <w:r>
              <w:rPr>
                <w:rFonts w:hint="eastAsia"/>
                <w:lang w:val="en-US"/>
              </w:rPr>
              <w:t xml:space="preserve"> </w:t>
            </w:r>
            <w:r>
              <w:rPr>
                <w:lang w:val="en-US"/>
              </w:rPr>
              <w:t>(2020-06)</w:t>
            </w:r>
          </w:p>
          <w:p w14:paraId="77947F8D" w14:textId="77777777" w:rsidR="000C5A51" w:rsidRPr="00BD163D" w:rsidRDefault="000C5A51" w:rsidP="00B638AD">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16EE36CA" w14:textId="77777777" w:rsidR="000C5A51" w:rsidRDefault="000C5A51" w:rsidP="00B638AD">
            <w:pPr>
              <w:jc w:val="center"/>
              <w:rPr>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4BB8B2E2" w14:textId="77777777" w:rsidR="000C5A51" w:rsidRPr="00636E11" w:rsidRDefault="000C5A51" w:rsidP="00B638AD">
            <w:pPr>
              <w:snapToGrid/>
              <w:spacing w:after="180" w:afterAutospacing="0"/>
              <w:jc w:val="left"/>
              <w:rPr>
                <w:rFonts w:eastAsia="SimSun"/>
                <w:sz w:val="20"/>
                <w:lang w:eastAsia="en-US"/>
              </w:rPr>
            </w:pPr>
            <w:r w:rsidRPr="00636E11">
              <w:rPr>
                <w:rFonts w:eastAsia="SimSun"/>
                <w:sz w:val="20"/>
                <w:lang w:eastAsia="en-US"/>
              </w:rPr>
              <w:t xml:space="preserve">A UE that </w:t>
            </w:r>
          </w:p>
          <w:p w14:paraId="07B3573B" w14:textId="77777777" w:rsidR="000C5A51" w:rsidRPr="00636E11" w:rsidRDefault="000C5A51" w:rsidP="00B638AD">
            <w:pPr>
              <w:snapToGrid/>
              <w:spacing w:after="180" w:afterAutospacing="0"/>
              <w:ind w:left="568" w:hanging="284"/>
              <w:jc w:val="left"/>
              <w:rPr>
                <w:rFonts w:eastAsia="SimSun"/>
                <w:sz w:val="20"/>
                <w:lang w:val="x-none" w:eastAsia="en-US"/>
              </w:rPr>
            </w:pPr>
            <w:r w:rsidRPr="00636E11">
              <w:rPr>
                <w:rFonts w:eastAsia="SimSun"/>
                <w:sz w:val="20"/>
                <w:lang w:val="x-none" w:eastAsia="en-US"/>
              </w:rPr>
              <w:t>-</w:t>
            </w:r>
            <w:r w:rsidRPr="00636E11">
              <w:rPr>
                <w:rFonts w:eastAsia="SimSun"/>
                <w:sz w:val="20"/>
                <w:lang w:val="x-none" w:eastAsia="en-US"/>
              </w:rPr>
              <w:tab/>
              <w:t xml:space="preserve">is configured for operation with carrier aggregation, and </w:t>
            </w:r>
          </w:p>
          <w:p w14:paraId="06261EB8" w14:textId="77777777" w:rsidR="000C5A51" w:rsidRPr="00636E11" w:rsidRDefault="000C5A51" w:rsidP="00B638AD">
            <w:pPr>
              <w:snapToGrid/>
              <w:spacing w:after="180" w:afterAutospacing="0"/>
              <w:ind w:left="568" w:hanging="284"/>
              <w:jc w:val="left"/>
              <w:rPr>
                <w:rFonts w:eastAsia="SimSun"/>
                <w:sz w:val="20"/>
                <w:lang w:val="x-none" w:eastAsia="en-US"/>
              </w:rPr>
            </w:pPr>
            <w:r w:rsidRPr="00636E11">
              <w:rPr>
                <w:rFonts w:eastAsia="SimSun"/>
                <w:sz w:val="20"/>
                <w:lang w:val="x-none" w:eastAsia="en-US"/>
              </w:rPr>
              <w:t>-</w:t>
            </w:r>
            <w:r w:rsidRPr="00636E11">
              <w:rPr>
                <w:rFonts w:eastAsia="SimSun"/>
                <w:sz w:val="20"/>
                <w:lang w:val="x-none" w:eastAsia="en-US"/>
              </w:rPr>
              <w:tab/>
              <w:t xml:space="preserve">indicates support of search space sharing through </w:t>
            </w:r>
            <w:proofErr w:type="spellStart"/>
            <w:r w:rsidRPr="00636E11">
              <w:rPr>
                <w:rFonts w:eastAsia="SimSun"/>
                <w:i/>
                <w:sz w:val="20"/>
                <w:lang w:val="x-none"/>
              </w:rPr>
              <w:t>searchSpaceSharingCA</w:t>
            </w:r>
            <w:proofErr w:type="spellEnd"/>
            <w:r w:rsidRPr="00636E11">
              <w:rPr>
                <w:rFonts w:eastAsia="SimSun"/>
                <w:i/>
                <w:sz w:val="20"/>
                <w:lang w:val="x-none"/>
              </w:rPr>
              <w:t>-UL</w:t>
            </w:r>
            <w:r w:rsidRPr="00636E11">
              <w:rPr>
                <w:rFonts w:eastAsia="SimSun"/>
                <w:sz w:val="20"/>
                <w:lang w:val="en-US"/>
              </w:rPr>
              <w:t xml:space="preserve"> or </w:t>
            </w:r>
            <w:r w:rsidRPr="00636E11">
              <w:rPr>
                <w:rFonts w:eastAsia="SimSun"/>
                <w:sz w:val="20"/>
                <w:lang w:val="x-none" w:eastAsia="en-US"/>
              </w:rPr>
              <w:t xml:space="preserve">through </w:t>
            </w:r>
            <w:proofErr w:type="spellStart"/>
            <w:r w:rsidRPr="00636E11">
              <w:rPr>
                <w:rFonts w:eastAsia="SimSun"/>
                <w:i/>
                <w:sz w:val="20"/>
                <w:lang w:val="x-none"/>
              </w:rPr>
              <w:t>searchSpaceSharingCA</w:t>
            </w:r>
            <w:proofErr w:type="spellEnd"/>
            <w:r w:rsidRPr="00636E11">
              <w:rPr>
                <w:rFonts w:eastAsia="SimSun"/>
                <w:i/>
                <w:sz w:val="20"/>
                <w:lang w:val="x-none"/>
              </w:rPr>
              <w:t>-DL</w:t>
            </w:r>
            <w:r w:rsidRPr="00636E11">
              <w:rPr>
                <w:rFonts w:eastAsia="SimSun"/>
                <w:sz w:val="20"/>
                <w:lang w:val="x-none" w:eastAsia="en-US"/>
              </w:rPr>
              <w:t xml:space="preserve">, and </w:t>
            </w:r>
          </w:p>
          <w:p w14:paraId="7F7539BA" w14:textId="77777777" w:rsidR="000C5A51" w:rsidRPr="00636E11" w:rsidRDefault="000C5A51" w:rsidP="00B638AD">
            <w:pPr>
              <w:snapToGrid/>
              <w:spacing w:after="180" w:afterAutospacing="0"/>
              <w:ind w:left="568" w:hanging="284"/>
              <w:jc w:val="left"/>
              <w:rPr>
                <w:rFonts w:eastAsia="SimSun"/>
                <w:sz w:val="20"/>
                <w:lang w:val="x-none" w:eastAsia="en-US"/>
              </w:rPr>
            </w:pPr>
            <w:r w:rsidRPr="00636E11">
              <w:rPr>
                <w:rFonts w:eastAsia="SimSun"/>
                <w:sz w:val="20"/>
                <w:lang w:val="x-none" w:eastAsia="en-US"/>
              </w:rPr>
              <w:t>-</w:t>
            </w:r>
            <w:r w:rsidRPr="00636E11">
              <w:rPr>
                <w:rFonts w:eastAsia="SimSun"/>
                <w:sz w:val="20"/>
                <w:lang w:val="x-none" w:eastAsia="en-US"/>
              </w:rPr>
              <w:tab/>
              <w:t xml:space="preserve">has a PDCCH candidate with CCE aggregation level </w:t>
            </w:r>
            <w:r w:rsidRPr="00636E11">
              <w:rPr>
                <w:rFonts w:eastAsia="SimSun"/>
                <w:noProof/>
                <w:position w:val="-4"/>
                <w:sz w:val="20"/>
                <w:lang w:val="x-none" w:eastAsia="en-US"/>
              </w:rPr>
              <w:drawing>
                <wp:inline distT="0" distB="0" distL="0" distR="0" wp14:anchorId="7DEB4D5F" wp14:editId="47042F45">
                  <wp:extent cx="116205" cy="16383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636E11">
              <w:rPr>
                <w:rFonts w:eastAsia="SimSun"/>
                <w:sz w:val="20"/>
                <w:lang w:val="x-none" w:eastAsia="en-US"/>
              </w:rPr>
              <w:t xml:space="preserve"> in CORESET </w:t>
            </w:r>
            <w:r w:rsidRPr="00636E11">
              <w:rPr>
                <w:rFonts w:eastAsia="SimSun"/>
                <w:noProof/>
                <w:position w:val="-10"/>
                <w:sz w:val="20"/>
                <w:lang w:val="x-none" w:eastAsia="en-US"/>
              </w:rPr>
              <w:drawing>
                <wp:inline distT="0" distB="0" distL="0" distR="0" wp14:anchorId="06964A5A" wp14:editId="4EAF21D5">
                  <wp:extent cx="184150" cy="184150"/>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6E11">
              <w:rPr>
                <w:rFonts w:eastAsia="SimSun"/>
                <w:sz w:val="20"/>
                <w:lang w:val="x-none" w:eastAsia="en-US"/>
              </w:rPr>
              <w:t xml:space="preserve"> for a </w:t>
            </w:r>
            <w:r w:rsidRPr="00636E11">
              <w:rPr>
                <w:rFonts w:eastAsia="SimSun"/>
                <w:sz w:val="20"/>
                <w:lang w:val="en-US" w:eastAsia="en-US"/>
              </w:rPr>
              <w:t xml:space="preserve">first </w:t>
            </w:r>
            <w:r w:rsidRPr="00636E11">
              <w:rPr>
                <w:rFonts w:eastAsia="SimSun"/>
                <w:sz w:val="20"/>
                <w:lang w:val="x-none" w:eastAsia="en-US"/>
              </w:rPr>
              <w:t xml:space="preserve">DCI format </w:t>
            </w:r>
            <w:r w:rsidRPr="00636E11">
              <w:rPr>
                <w:rFonts w:eastAsia="SimSun"/>
                <w:sz w:val="20"/>
                <w:lang w:val="en-US" w:eastAsia="en-US"/>
              </w:rPr>
              <w:t>scheduling PUSCH transmission</w:t>
            </w:r>
            <w:ins w:id="17" w:author="SHARP" w:date="2020-08-04T21:19:00Z">
              <w:r>
                <w:rPr>
                  <w:rFonts w:eastAsia="SimSun"/>
                  <w:sz w:val="20"/>
                  <w:lang w:val="en-US" w:eastAsia="en-US"/>
                </w:rPr>
                <w:t xml:space="preserve"> or releasing PUSCH transmission</w:t>
              </w:r>
            </w:ins>
            <w:r w:rsidRPr="00636E11">
              <w:rPr>
                <w:rFonts w:eastAsia="SimSun"/>
                <w:sz w:val="20"/>
                <w:lang w:val="en-US" w:eastAsia="en-US"/>
              </w:rPr>
              <w:t xml:space="preserve">, other than </w:t>
            </w:r>
            <w:r w:rsidRPr="00636E11">
              <w:rPr>
                <w:rFonts w:eastAsia="SimSun"/>
                <w:sz w:val="20"/>
                <w:lang w:val="x-none" w:eastAsia="en-US"/>
              </w:rPr>
              <w:t>DCI format 0_</w:t>
            </w:r>
            <w:r w:rsidRPr="00636E11">
              <w:rPr>
                <w:rFonts w:eastAsia="SimSun"/>
                <w:sz w:val="20"/>
                <w:lang w:val="en-US" w:eastAsia="en-US"/>
              </w:rPr>
              <w:t>0,</w:t>
            </w:r>
            <w:r w:rsidRPr="00636E11">
              <w:rPr>
                <w:rFonts w:eastAsia="SimSun"/>
                <w:sz w:val="20"/>
                <w:lang w:val="x-none" w:eastAsia="en-US"/>
              </w:rPr>
              <w:t xml:space="preserve"> </w:t>
            </w:r>
            <w:r w:rsidRPr="00636E11">
              <w:rPr>
                <w:rFonts w:eastAsia="SimSun"/>
                <w:sz w:val="20"/>
                <w:lang w:val="en-US" w:eastAsia="en-US"/>
              </w:rPr>
              <w:t xml:space="preserve">or for a second DCI format scheduling PDSCH reception or SPS PDSCH release, other than DCI format 1_0, </w:t>
            </w:r>
            <w:r w:rsidRPr="00636E11">
              <w:rPr>
                <w:rFonts w:eastAsia="SimSun"/>
                <w:sz w:val="20"/>
                <w:lang w:val="x-none" w:eastAsia="en-US"/>
              </w:rPr>
              <w:t xml:space="preserve">having a first size and associated with serving cell </w:t>
            </w:r>
            <w:r w:rsidRPr="00636E11">
              <w:rPr>
                <w:rFonts w:eastAsia="SimSun"/>
                <w:noProof/>
                <w:position w:val="-12"/>
                <w:sz w:val="20"/>
                <w:lang w:val="x-none" w:eastAsia="en-US"/>
              </w:rPr>
              <w:drawing>
                <wp:inline distT="0" distB="0" distL="0" distR="0" wp14:anchorId="2FB1B8A1" wp14:editId="5004C092">
                  <wp:extent cx="273050" cy="238760"/>
                  <wp:effectExtent l="0" t="0" r="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636E11">
              <w:rPr>
                <w:rFonts w:eastAsia="SimSun"/>
                <w:sz w:val="20"/>
                <w:lang w:val="x-none" w:eastAsia="en-US"/>
              </w:rPr>
              <w:t xml:space="preserve">, </w:t>
            </w:r>
          </w:p>
          <w:p w14:paraId="4F34A050" w14:textId="77777777" w:rsidR="000C5A51" w:rsidRPr="00F35108" w:rsidRDefault="000C5A51" w:rsidP="00B638AD">
            <w:pPr>
              <w:snapToGrid/>
              <w:spacing w:after="180" w:afterAutospacing="0"/>
              <w:jc w:val="left"/>
              <w:rPr>
                <w:rFonts w:eastAsia="SimSun"/>
                <w:sz w:val="20"/>
                <w:lang w:eastAsia="en-US"/>
              </w:rPr>
            </w:pPr>
            <w:r w:rsidRPr="00636E11">
              <w:rPr>
                <w:rFonts w:eastAsia="SimSun"/>
                <w:sz w:val="20"/>
                <w:lang w:eastAsia="en-US"/>
              </w:rPr>
              <w:t xml:space="preserve">can receive a corresponding PDCCH through a PDCCH candidate with CCE aggregation level </w:t>
            </w:r>
            <w:r w:rsidRPr="00636E11">
              <w:rPr>
                <w:rFonts w:eastAsia="SimSun"/>
                <w:noProof/>
                <w:position w:val="-4"/>
                <w:sz w:val="20"/>
                <w:lang w:eastAsia="en-US"/>
              </w:rPr>
              <w:drawing>
                <wp:inline distT="0" distB="0" distL="0" distR="0" wp14:anchorId="615C70D6" wp14:editId="3261ACBE">
                  <wp:extent cx="116205" cy="16383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636E11">
              <w:rPr>
                <w:rFonts w:eastAsia="SimSun"/>
                <w:sz w:val="20"/>
                <w:lang w:eastAsia="en-US"/>
              </w:rPr>
              <w:t xml:space="preserve"> in CORESET </w:t>
            </w:r>
            <w:r w:rsidRPr="00636E11">
              <w:rPr>
                <w:rFonts w:eastAsia="SimSun"/>
                <w:noProof/>
                <w:position w:val="-10"/>
                <w:sz w:val="20"/>
                <w:lang w:eastAsia="en-US"/>
              </w:rPr>
              <w:drawing>
                <wp:inline distT="0" distB="0" distL="0" distR="0" wp14:anchorId="682CB72F" wp14:editId="167C6ED4">
                  <wp:extent cx="184150" cy="18415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6E11">
              <w:rPr>
                <w:rFonts w:eastAsia="SimSun"/>
                <w:sz w:val="20"/>
                <w:lang w:eastAsia="en-US"/>
              </w:rPr>
              <w:t xml:space="preserve"> for a first DCI format </w:t>
            </w:r>
            <w:r w:rsidRPr="00636E11">
              <w:rPr>
                <w:rFonts w:eastAsia="SimSun"/>
                <w:sz w:val="20"/>
                <w:lang w:val="en-US" w:eastAsia="en-US"/>
              </w:rPr>
              <w:t xml:space="preserve">or for </w:t>
            </w:r>
            <w:r w:rsidRPr="00636E11">
              <w:rPr>
                <w:rFonts w:eastAsia="SimSun"/>
                <w:sz w:val="20"/>
                <w:lang w:eastAsia="en-US"/>
              </w:rPr>
              <w:t>a second DCI format</w:t>
            </w:r>
            <w:r w:rsidRPr="00636E11">
              <w:rPr>
                <w:rFonts w:eastAsia="SimSun"/>
                <w:sz w:val="20"/>
                <w:lang w:val="en-US" w:eastAsia="en-US"/>
              </w:rPr>
              <w:t xml:space="preserve">, respectively, </w:t>
            </w:r>
            <w:r w:rsidRPr="00636E11">
              <w:rPr>
                <w:rFonts w:eastAsia="SimSun"/>
                <w:sz w:val="20"/>
                <w:lang w:eastAsia="en-US"/>
              </w:rPr>
              <w:t xml:space="preserve">having a second size and associated with serving cell </w:t>
            </w:r>
            <w:r w:rsidRPr="00636E11">
              <w:rPr>
                <w:rFonts w:eastAsia="SimSun"/>
                <w:noProof/>
                <w:position w:val="-12"/>
                <w:sz w:val="20"/>
                <w:lang w:eastAsia="en-US"/>
              </w:rPr>
              <w:drawing>
                <wp:inline distT="0" distB="0" distL="0" distR="0" wp14:anchorId="3EB46BF2" wp14:editId="2A9DEDD8">
                  <wp:extent cx="266065" cy="238760"/>
                  <wp:effectExtent l="0" t="0" r="635"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065" cy="238760"/>
                          </a:xfrm>
                          <a:prstGeom prst="rect">
                            <a:avLst/>
                          </a:prstGeom>
                          <a:noFill/>
                          <a:ln>
                            <a:noFill/>
                          </a:ln>
                        </pic:spPr>
                      </pic:pic>
                    </a:graphicData>
                  </a:graphic>
                </wp:inline>
              </w:drawing>
            </w:r>
            <w:r w:rsidRPr="00636E11">
              <w:rPr>
                <w:rFonts w:eastAsia="SimSun"/>
                <w:sz w:val="20"/>
                <w:lang w:eastAsia="en-US"/>
              </w:rPr>
              <w:t xml:space="preserve"> if the first size and the second size are same. </w:t>
            </w:r>
          </w:p>
          <w:p w14:paraId="30F6EDC3" w14:textId="77777777" w:rsidR="000C5A51" w:rsidRPr="006E159E" w:rsidRDefault="000C5A51" w:rsidP="00B638AD">
            <w:pPr>
              <w:snapToGrid/>
              <w:spacing w:after="180" w:afterAutospacing="0"/>
              <w:ind w:left="568"/>
              <w:jc w:val="center"/>
              <w:rPr>
                <w:rFonts w:eastAsia="SimSun"/>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55D7A3E1" w14:textId="77777777" w:rsidR="000C5A51" w:rsidRDefault="000C5A51" w:rsidP="000C5A51">
      <w:pPr>
        <w:spacing w:before="240" w:after="240" w:afterAutospacing="0"/>
        <w:rPr>
          <w:rFonts w:eastAsia="ＭＳ 明朝"/>
          <w:b/>
          <w:highlight w:val="yellow"/>
          <w:u w:val="single"/>
        </w:rPr>
      </w:pPr>
    </w:p>
    <w:p w14:paraId="079FD324" w14:textId="12A8191A" w:rsidR="000C5A51" w:rsidRPr="003A37C3" w:rsidRDefault="000C5A51" w:rsidP="000C5A51">
      <w:pPr>
        <w:spacing w:before="240" w:after="240" w:afterAutospacing="0"/>
        <w:rPr>
          <w:lang w:val="en-US"/>
        </w:rPr>
      </w:pPr>
      <w:r w:rsidRPr="003E3EED">
        <w:rPr>
          <w:rFonts w:eastAsia="ＭＳ 明朝"/>
          <w:b/>
          <w:u w:val="single"/>
        </w:rPr>
        <w:t xml:space="preserve">Proposal </w:t>
      </w:r>
      <w:r>
        <w:rPr>
          <w:rFonts w:eastAsia="ＭＳ 明朝"/>
          <w:b/>
          <w:u w:val="single"/>
        </w:rPr>
        <w:t>3</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Pr>
          <w:rFonts w:eastAsia="ＭＳ 明朝"/>
        </w:rPr>
        <w:t xml:space="preserve">following </w:t>
      </w:r>
      <w:r w:rsidRPr="006E159E">
        <w:rPr>
          <w:rFonts w:eastAsia="ＭＳ 明朝"/>
        </w:rPr>
        <w:t>TP</w:t>
      </w:r>
      <w:r>
        <w:rPr>
          <w:rFonts w:eastAsia="ＭＳ 明朝"/>
        </w:rPr>
        <w:t xml:space="preserve">3 for </w:t>
      </w:r>
      <w:r>
        <w:rPr>
          <w:lang w:val="en-US"/>
        </w:rPr>
        <w:t xml:space="preserve">section 10.1 in TS 38.213 </w:t>
      </w:r>
      <w:r>
        <w:rPr>
          <w:rFonts w:eastAsia="ＭＳ 明朝"/>
        </w:rPr>
        <w:t>to capture a missing DCI formats 0_2/1_2 for PDCCH buffering</w:t>
      </w:r>
      <w:r>
        <w:rPr>
          <w:lang w:val="en-US"/>
        </w:rPr>
        <w:t>.</w:t>
      </w:r>
    </w:p>
    <w:tbl>
      <w:tblPr>
        <w:tblStyle w:val="af2"/>
        <w:tblW w:w="0" w:type="auto"/>
        <w:tblLook w:val="04A0" w:firstRow="1" w:lastRow="0" w:firstColumn="1" w:lastColumn="0" w:noHBand="0" w:noVBand="1"/>
      </w:tblPr>
      <w:tblGrid>
        <w:gridCol w:w="9954"/>
      </w:tblGrid>
      <w:tr w:rsidR="000C5A51" w14:paraId="52366DA4" w14:textId="77777777" w:rsidTr="00B638AD">
        <w:tc>
          <w:tcPr>
            <w:tcW w:w="9954" w:type="dxa"/>
          </w:tcPr>
          <w:p w14:paraId="1973C793" w14:textId="77777777" w:rsidR="000C5A51" w:rsidRPr="0018638E" w:rsidRDefault="000C5A51" w:rsidP="00B638AD">
            <w:pPr>
              <w:jc w:val="center"/>
              <w:rPr>
                <w:b/>
                <w:lang w:val="en-US"/>
              </w:rPr>
            </w:pPr>
            <w:r w:rsidRPr="0018638E">
              <w:rPr>
                <w:rFonts w:hint="eastAsia"/>
                <w:b/>
                <w:lang w:val="en-US"/>
              </w:rPr>
              <w:t>T</w:t>
            </w:r>
            <w:r w:rsidRPr="0018638E">
              <w:rPr>
                <w:b/>
                <w:lang w:val="en-US"/>
              </w:rPr>
              <w:t>P</w:t>
            </w:r>
            <w:r>
              <w:rPr>
                <w:b/>
                <w:lang w:val="en-US"/>
              </w:rPr>
              <w:t>3</w:t>
            </w:r>
          </w:p>
          <w:p w14:paraId="09BC0E6C" w14:textId="77777777" w:rsidR="000C5A51" w:rsidRDefault="000C5A51" w:rsidP="00B638AD">
            <w:pPr>
              <w:rPr>
                <w:lang w:val="en-US"/>
              </w:rPr>
            </w:pPr>
            <w:r>
              <w:rPr>
                <w:rFonts w:hint="eastAsia"/>
                <w:lang w:val="en-US"/>
              </w:rPr>
              <w:t>T</w:t>
            </w:r>
            <w:r>
              <w:rPr>
                <w:lang w:val="en-US"/>
              </w:rPr>
              <w:t>S 38.213 V16.2.0</w:t>
            </w:r>
            <w:r>
              <w:rPr>
                <w:rFonts w:hint="eastAsia"/>
                <w:lang w:val="en-US"/>
              </w:rPr>
              <w:t xml:space="preserve"> </w:t>
            </w:r>
            <w:r>
              <w:rPr>
                <w:lang w:val="en-US"/>
              </w:rPr>
              <w:t>(2020-06)</w:t>
            </w:r>
          </w:p>
          <w:p w14:paraId="0E820BAC" w14:textId="77777777" w:rsidR="000C5A51" w:rsidRPr="00BD163D" w:rsidRDefault="000C5A51" w:rsidP="00B638AD">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2E066F12" w14:textId="77777777" w:rsidR="000C5A51" w:rsidRPr="000E1393" w:rsidRDefault="000C5A51" w:rsidP="00B638AD">
            <w:pPr>
              <w:jc w:val="center"/>
              <w:rPr>
                <w:rFonts w:eastAsia="SimSun"/>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47DFD81C" w14:textId="77777777" w:rsidR="000C5A51" w:rsidRPr="00C84F30" w:rsidRDefault="000C5A51" w:rsidP="00B638AD">
            <w:pPr>
              <w:snapToGrid/>
              <w:spacing w:after="180" w:afterAutospacing="0"/>
              <w:jc w:val="left"/>
              <w:rPr>
                <w:rFonts w:eastAsia="SimSun"/>
                <w:sz w:val="20"/>
              </w:rPr>
            </w:pPr>
            <w:r w:rsidRPr="00C84F30">
              <w:rPr>
                <w:rFonts w:eastAsia="SimSun"/>
                <w:sz w:val="20"/>
              </w:rPr>
              <w:lastRenderedPageBreak/>
              <w:t xml:space="preserve">For a scheduled cell and at any time, a UE expects to have received at most 16 PDCCHs for DCI formats </w:t>
            </w:r>
            <w:del w:id="18" w:author="SHARP" w:date="2020-08-06T21:24:00Z">
              <w:r w:rsidRPr="00C84F30" w:rsidDel="007B5E21">
                <w:rPr>
                  <w:rFonts w:eastAsia="SimSun"/>
                  <w:sz w:val="20"/>
                </w:rPr>
                <w:delText xml:space="preserve">1_0 or 1_1 </w:delText>
              </w:r>
            </w:del>
            <w:r w:rsidRPr="00C84F30">
              <w:rPr>
                <w:rFonts w:eastAsia="SimSun"/>
                <w:sz w:val="20"/>
              </w:rPr>
              <w:t>with CRC scrambled by C-RNTI, CS-RNTI, or MCS</w:t>
            </w:r>
            <w:r w:rsidRPr="00C84F30">
              <w:rPr>
                <w:rFonts w:eastAsia="DengXian"/>
                <w:sz w:val="20"/>
              </w:rPr>
              <w:t>-C</w:t>
            </w:r>
            <w:r w:rsidRPr="00C84F30">
              <w:rPr>
                <w:rFonts w:eastAsia="SimSun"/>
                <w:sz w:val="20"/>
              </w:rPr>
              <w:t xml:space="preserve">-RNTI scheduling 16 PDSCH receptions for which the UE has not received any corresponding PDSCH symbol and at most 16 PDCCHs for DCI formats </w:t>
            </w:r>
            <w:del w:id="19" w:author="SHARP" w:date="2020-08-06T21:24:00Z">
              <w:r w:rsidRPr="00C84F30" w:rsidDel="007B5E21">
                <w:rPr>
                  <w:rFonts w:eastAsia="SimSun"/>
                  <w:sz w:val="20"/>
                </w:rPr>
                <w:delText xml:space="preserve">0_0 or 0_1 </w:delText>
              </w:r>
            </w:del>
            <w:r w:rsidRPr="00C84F30">
              <w:rPr>
                <w:rFonts w:eastAsia="SimSun"/>
                <w:sz w:val="20"/>
              </w:rPr>
              <w:t>with CRC scrambled by C-RNTI, CS-RNTI, or MCS</w:t>
            </w:r>
            <w:r w:rsidRPr="00C84F30">
              <w:rPr>
                <w:rFonts w:eastAsia="DengXian"/>
                <w:sz w:val="20"/>
              </w:rPr>
              <w:t>-C</w:t>
            </w:r>
            <w:r w:rsidRPr="00C84F30">
              <w:rPr>
                <w:rFonts w:eastAsia="SimSun"/>
                <w:sz w:val="20"/>
              </w:rPr>
              <w:t xml:space="preserve">-RNTI scheduling 16 PUSCH transmissions for which the UE has not transmitted any corresponding PUSCH symbol. </w:t>
            </w:r>
          </w:p>
          <w:p w14:paraId="71728A74" w14:textId="77777777" w:rsidR="000C5A51" w:rsidRPr="00C84F30" w:rsidRDefault="000C5A51" w:rsidP="00B638AD">
            <w:pPr>
              <w:jc w:val="center"/>
              <w:rPr>
                <w:rFonts w:eastAsia="ＭＳ 明朝"/>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38641581" w14:textId="24CA90B0" w:rsidR="00B667EA" w:rsidRPr="00927DCD" w:rsidRDefault="00B667EA" w:rsidP="004407D4">
      <w:pPr>
        <w:rPr>
          <w:rFonts w:eastAsiaTheme="minorEastAsia"/>
        </w:rPr>
      </w:pPr>
    </w:p>
    <w:bookmarkEnd w:id="3"/>
    <w:p w14:paraId="17F2A958" w14:textId="3874EA60" w:rsidR="00D521DD" w:rsidRPr="0014090F" w:rsidRDefault="00D521DD" w:rsidP="00D521DD">
      <w:pPr>
        <w:pStyle w:val="10"/>
        <w:spacing w:after="180"/>
        <w:rPr>
          <w:rStyle w:val="af7"/>
          <w:lang w:val="en-US"/>
        </w:rPr>
      </w:pPr>
      <w:r w:rsidRPr="0014090F">
        <w:rPr>
          <w:lang w:val="en-US"/>
        </w:rPr>
        <w:t>References</w:t>
      </w:r>
    </w:p>
    <w:p w14:paraId="6E5F15B4" w14:textId="35395072" w:rsidR="00B4051D" w:rsidRPr="000C5A51" w:rsidRDefault="00B4051D" w:rsidP="00B4051D">
      <w:pPr>
        <w:pStyle w:val="textintend2"/>
        <w:rPr>
          <w:szCs w:val="24"/>
        </w:rPr>
      </w:pPr>
      <w:r w:rsidRPr="000C5A51">
        <w:rPr>
          <w:szCs w:val="24"/>
        </w:rPr>
        <w:t>3GPP TS38.21</w:t>
      </w:r>
      <w:r w:rsidR="000C5A51" w:rsidRPr="000C5A51">
        <w:rPr>
          <w:szCs w:val="24"/>
        </w:rPr>
        <w:t>4</w:t>
      </w:r>
      <w:r w:rsidRPr="000C5A51">
        <w:rPr>
          <w:szCs w:val="24"/>
        </w:rPr>
        <w:t xml:space="preserve"> V16.</w:t>
      </w:r>
      <w:r w:rsidR="000C5A51" w:rsidRPr="000C5A51">
        <w:rPr>
          <w:szCs w:val="24"/>
        </w:rPr>
        <w:t>2</w:t>
      </w:r>
      <w:r w:rsidRPr="000C5A51">
        <w:rPr>
          <w:szCs w:val="24"/>
        </w:rPr>
        <w:t>.0 (20</w:t>
      </w:r>
      <w:r w:rsidR="000C5A51" w:rsidRPr="000C5A51">
        <w:rPr>
          <w:szCs w:val="24"/>
        </w:rPr>
        <w:t>20</w:t>
      </w:r>
      <w:r w:rsidRPr="000C5A51">
        <w:rPr>
          <w:szCs w:val="24"/>
        </w:rPr>
        <w:t>-</w:t>
      </w:r>
      <w:r w:rsidR="000C5A51" w:rsidRPr="000C5A51">
        <w:rPr>
          <w:szCs w:val="24"/>
        </w:rPr>
        <w:t>06</w:t>
      </w:r>
      <w:r w:rsidRPr="000C5A51">
        <w:rPr>
          <w:szCs w:val="24"/>
        </w:rPr>
        <w:t>).</w:t>
      </w:r>
    </w:p>
    <w:p w14:paraId="631501E0" w14:textId="44FF945E" w:rsidR="00127411" w:rsidRPr="000C5A51" w:rsidRDefault="00C10C12" w:rsidP="00B4051D">
      <w:pPr>
        <w:pStyle w:val="textintend2"/>
        <w:rPr>
          <w:szCs w:val="24"/>
        </w:rPr>
      </w:pPr>
      <w:r w:rsidRPr="000C5A51">
        <w:rPr>
          <w:szCs w:val="24"/>
        </w:rPr>
        <w:t>3GPP TS38.213 V16.</w:t>
      </w:r>
      <w:r w:rsidR="000C5A51" w:rsidRPr="000C5A51">
        <w:rPr>
          <w:szCs w:val="24"/>
        </w:rPr>
        <w:t>2</w:t>
      </w:r>
      <w:r w:rsidRPr="000C5A51">
        <w:rPr>
          <w:szCs w:val="24"/>
        </w:rPr>
        <w:t>.0 (20</w:t>
      </w:r>
      <w:r w:rsidR="006257AC" w:rsidRPr="000C5A51">
        <w:rPr>
          <w:szCs w:val="24"/>
        </w:rPr>
        <w:t>20</w:t>
      </w:r>
      <w:r w:rsidRPr="000C5A51">
        <w:rPr>
          <w:szCs w:val="24"/>
        </w:rPr>
        <w:t>-</w:t>
      </w:r>
      <w:r w:rsidR="006257AC" w:rsidRPr="000C5A51">
        <w:rPr>
          <w:szCs w:val="24"/>
        </w:rPr>
        <w:t>0</w:t>
      </w:r>
      <w:r w:rsidR="000C5A51" w:rsidRPr="000C5A51">
        <w:rPr>
          <w:szCs w:val="24"/>
        </w:rPr>
        <w:t>6</w:t>
      </w:r>
      <w:r w:rsidRPr="000C5A51">
        <w:rPr>
          <w:szCs w:val="24"/>
        </w:rPr>
        <w:t>).</w:t>
      </w:r>
    </w:p>
    <w:sectPr w:rsidR="00127411" w:rsidRPr="000C5A51" w:rsidSect="00F542AD">
      <w:footerReference w:type="default" r:id="rId3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0C77E" w14:textId="77777777" w:rsidR="007E614B" w:rsidRDefault="007E614B">
      <w:r>
        <w:separator/>
      </w:r>
    </w:p>
  </w:endnote>
  <w:endnote w:type="continuationSeparator" w:id="0">
    <w:p w14:paraId="7E268EED" w14:textId="77777777" w:rsidR="007E614B" w:rsidRDefault="007E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00BA5" w:rsidRDefault="00E00BA5">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E00BA5" w:rsidRDefault="00E00BA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C88E0" w14:textId="77777777" w:rsidR="007E614B" w:rsidRDefault="007E614B">
      <w:r>
        <w:separator/>
      </w:r>
    </w:p>
  </w:footnote>
  <w:footnote w:type="continuationSeparator" w:id="0">
    <w:p w14:paraId="690328A0" w14:textId="77777777" w:rsidR="007E614B" w:rsidRDefault="007E6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DC6510"/>
    <w:multiLevelType w:val="hybridMultilevel"/>
    <w:tmpl w:val="CC3256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BF3286"/>
    <w:multiLevelType w:val="hybridMultilevel"/>
    <w:tmpl w:val="F6B0837A"/>
    <w:lvl w:ilvl="0" w:tplc="4202C932">
      <w:start w:val="1"/>
      <w:numFmt w:val="bullet"/>
      <w:lvlText w:val=""/>
      <w:lvlJc w:val="left"/>
      <w:pPr>
        <w:ind w:left="420" w:hanging="420"/>
      </w:pPr>
      <w:rPr>
        <w:rFonts w:ascii="Symbol" w:eastAsia="ＭＳ 明朝"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9"/>
  </w:num>
  <w:num w:numId="4">
    <w:abstractNumId w:val="27"/>
  </w:num>
  <w:num w:numId="5">
    <w:abstractNumId w:val="19"/>
  </w:num>
  <w:num w:numId="6">
    <w:abstractNumId w:val="20"/>
  </w:num>
  <w:num w:numId="7">
    <w:abstractNumId w:val="18"/>
  </w:num>
  <w:num w:numId="8">
    <w:abstractNumId w:val="4"/>
  </w:num>
  <w:num w:numId="9">
    <w:abstractNumId w:val="30"/>
  </w:num>
  <w:num w:numId="10">
    <w:abstractNumId w:val="16"/>
  </w:num>
  <w:num w:numId="11">
    <w:abstractNumId w:val="23"/>
  </w:num>
  <w:num w:numId="12">
    <w:abstractNumId w:val="0"/>
  </w:num>
  <w:num w:numId="13">
    <w:abstractNumId w:val="10"/>
  </w:num>
  <w:num w:numId="14">
    <w:abstractNumId w:val="3"/>
  </w:num>
  <w:num w:numId="15">
    <w:abstractNumId w:val="7"/>
  </w:num>
  <w:num w:numId="16">
    <w:abstractNumId w:val="12"/>
  </w:num>
  <w:num w:numId="17">
    <w:abstractNumId w:val="29"/>
  </w:num>
  <w:num w:numId="18">
    <w:abstractNumId w:val="15"/>
  </w:num>
  <w:num w:numId="19">
    <w:abstractNumId w:val="8"/>
  </w:num>
  <w:num w:numId="20">
    <w:abstractNumId w:val="5"/>
  </w:num>
  <w:num w:numId="21">
    <w:abstractNumId w:val="14"/>
  </w:num>
  <w:num w:numId="22">
    <w:abstractNumId w:val="25"/>
  </w:num>
  <w:num w:numId="23">
    <w:abstractNumId w:val="17"/>
  </w:num>
  <w:num w:numId="24">
    <w:abstractNumId w:val="13"/>
  </w:num>
  <w:num w:numId="25">
    <w:abstractNumId w:val="28"/>
  </w:num>
  <w:num w:numId="26">
    <w:abstractNumId w:val="24"/>
  </w:num>
  <w:num w:numId="27">
    <w:abstractNumId w:val="2"/>
  </w:num>
  <w:num w:numId="28">
    <w:abstractNumId w:val="12"/>
  </w:num>
  <w:num w:numId="29">
    <w:abstractNumId w:val="22"/>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31"/>
  </w:num>
  <w:num w:numId="33">
    <w:abstractNumId w:val="1"/>
  </w:num>
  <w:num w:numId="34">
    <w:abstractNumId w:val="11"/>
  </w:num>
  <w:num w:numId="35">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3F19"/>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679"/>
    <w:rsid w:val="00017C1B"/>
    <w:rsid w:val="00020071"/>
    <w:rsid w:val="00020507"/>
    <w:rsid w:val="00021479"/>
    <w:rsid w:val="000216A1"/>
    <w:rsid w:val="00021BF7"/>
    <w:rsid w:val="00021F55"/>
    <w:rsid w:val="00021F65"/>
    <w:rsid w:val="00022F6C"/>
    <w:rsid w:val="00023079"/>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70C"/>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5E88"/>
    <w:rsid w:val="000560DE"/>
    <w:rsid w:val="0005625E"/>
    <w:rsid w:val="00056507"/>
    <w:rsid w:val="000566EF"/>
    <w:rsid w:val="00056DA1"/>
    <w:rsid w:val="00057BFE"/>
    <w:rsid w:val="00060296"/>
    <w:rsid w:val="00060B1E"/>
    <w:rsid w:val="0006186A"/>
    <w:rsid w:val="00061A2D"/>
    <w:rsid w:val="00061C0C"/>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87EFA"/>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D50"/>
    <w:rsid w:val="000A0FBB"/>
    <w:rsid w:val="000A177D"/>
    <w:rsid w:val="000A1815"/>
    <w:rsid w:val="000A19D8"/>
    <w:rsid w:val="000A1EE4"/>
    <w:rsid w:val="000A24D4"/>
    <w:rsid w:val="000A2985"/>
    <w:rsid w:val="000A2990"/>
    <w:rsid w:val="000A2A93"/>
    <w:rsid w:val="000A3906"/>
    <w:rsid w:val="000A3F92"/>
    <w:rsid w:val="000A45CD"/>
    <w:rsid w:val="000A5E31"/>
    <w:rsid w:val="000A63B6"/>
    <w:rsid w:val="000A78FB"/>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5752"/>
    <w:rsid w:val="000C5A20"/>
    <w:rsid w:val="000C5A51"/>
    <w:rsid w:val="000C6237"/>
    <w:rsid w:val="000C637C"/>
    <w:rsid w:val="000C6425"/>
    <w:rsid w:val="000C68E6"/>
    <w:rsid w:val="000C6B76"/>
    <w:rsid w:val="000C7A70"/>
    <w:rsid w:val="000C7BDA"/>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393"/>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B0F"/>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2CF5"/>
    <w:rsid w:val="0011395E"/>
    <w:rsid w:val="00113C33"/>
    <w:rsid w:val="00113DD1"/>
    <w:rsid w:val="00114412"/>
    <w:rsid w:val="00114539"/>
    <w:rsid w:val="001146FC"/>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AC9"/>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1EB"/>
    <w:rsid w:val="00144E44"/>
    <w:rsid w:val="00145038"/>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A64"/>
    <w:rsid w:val="00151FAA"/>
    <w:rsid w:val="001521B7"/>
    <w:rsid w:val="00152884"/>
    <w:rsid w:val="00152982"/>
    <w:rsid w:val="00152D87"/>
    <w:rsid w:val="00152FC4"/>
    <w:rsid w:val="00153119"/>
    <w:rsid w:val="0015337A"/>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479A"/>
    <w:rsid w:val="00165199"/>
    <w:rsid w:val="001654BE"/>
    <w:rsid w:val="001656CF"/>
    <w:rsid w:val="00165B66"/>
    <w:rsid w:val="001665ED"/>
    <w:rsid w:val="001666A4"/>
    <w:rsid w:val="001666B7"/>
    <w:rsid w:val="00166BE3"/>
    <w:rsid w:val="00167842"/>
    <w:rsid w:val="00167956"/>
    <w:rsid w:val="00167B73"/>
    <w:rsid w:val="001701FB"/>
    <w:rsid w:val="00170AC7"/>
    <w:rsid w:val="00170C46"/>
    <w:rsid w:val="001714C3"/>
    <w:rsid w:val="00171884"/>
    <w:rsid w:val="00171B68"/>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241"/>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26"/>
    <w:rsid w:val="001861F8"/>
    <w:rsid w:val="0018638E"/>
    <w:rsid w:val="0018678E"/>
    <w:rsid w:val="00186903"/>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A7566"/>
    <w:rsid w:val="001B00D7"/>
    <w:rsid w:val="001B09EF"/>
    <w:rsid w:val="001B0C47"/>
    <w:rsid w:val="001B12B9"/>
    <w:rsid w:val="001B136A"/>
    <w:rsid w:val="001B1687"/>
    <w:rsid w:val="001B19F6"/>
    <w:rsid w:val="001B2EC7"/>
    <w:rsid w:val="001B3809"/>
    <w:rsid w:val="001B4022"/>
    <w:rsid w:val="001B41AA"/>
    <w:rsid w:val="001B4649"/>
    <w:rsid w:val="001B4CA2"/>
    <w:rsid w:val="001B5F00"/>
    <w:rsid w:val="001B62DA"/>
    <w:rsid w:val="001B6357"/>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89F"/>
    <w:rsid w:val="001E1D82"/>
    <w:rsid w:val="001E1EF0"/>
    <w:rsid w:val="001E2357"/>
    <w:rsid w:val="001E260E"/>
    <w:rsid w:val="001E2C01"/>
    <w:rsid w:val="001E2E64"/>
    <w:rsid w:val="001E31E4"/>
    <w:rsid w:val="001E33C1"/>
    <w:rsid w:val="001E4A8C"/>
    <w:rsid w:val="001E50E0"/>
    <w:rsid w:val="001E5354"/>
    <w:rsid w:val="001E58C6"/>
    <w:rsid w:val="001E5F84"/>
    <w:rsid w:val="001E61F9"/>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30A"/>
    <w:rsid w:val="00203705"/>
    <w:rsid w:val="00203DC5"/>
    <w:rsid w:val="0020411E"/>
    <w:rsid w:val="00204181"/>
    <w:rsid w:val="00204834"/>
    <w:rsid w:val="002052C8"/>
    <w:rsid w:val="0020541E"/>
    <w:rsid w:val="00205E89"/>
    <w:rsid w:val="00205EB8"/>
    <w:rsid w:val="002060C7"/>
    <w:rsid w:val="00206641"/>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AEB"/>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7FD"/>
    <w:rsid w:val="00235970"/>
    <w:rsid w:val="002359FA"/>
    <w:rsid w:val="00235F78"/>
    <w:rsid w:val="0023643A"/>
    <w:rsid w:val="00236CD1"/>
    <w:rsid w:val="00237062"/>
    <w:rsid w:val="00237113"/>
    <w:rsid w:val="00237A75"/>
    <w:rsid w:val="00237E17"/>
    <w:rsid w:val="00240437"/>
    <w:rsid w:val="00240DBF"/>
    <w:rsid w:val="00241BE2"/>
    <w:rsid w:val="00241DF0"/>
    <w:rsid w:val="0024271E"/>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6C9D"/>
    <w:rsid w:val="002476B6"/>
    <w:rsid w:val="00247811"/>
    <w:rsid w:val="0025082F"/>
    <w:rsid w:val="002509D2"/>
    <w:rsid w:val="002512A3"/>
    <w:rsid w:val="0025152F"/>
    <w:rsid w:val="00251B51"/>
    <w:rsid w:val="00252133"/>
    <w:rsid w:val="002522C7"/>
    <w:rsid w:val="00252FCC"/>
    <w:rsid w:val="0025364B"/>
    <w:rsid w:val="002539C5"/>
    <w:rsid w:val="00253DD9"/>
    <w:rsid w:val="0025469D"/>
    <w:rsid w:val="00254FE2"/>
    <w:rsid w:val="00254FFA"/>
    <w:rsid w:val="00255B35"/>
    <w:rsid w:val="00256421"/>
    <w:rsid w:val="0025679A"/>
    <w:rsid w:val="0025714F"/>
    <w:rsid w:val="002571D3"/>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5824"/>
    <w:rsid w:val="00286190"/>
    <w:rsid w:val="002866A6"/>
    <w:rsid w:val="00286D2E"/>
    <w:rsid w:val="00286F94"/>
    <w:rsid w:val="00287229"/>
    <w:rsid w:val="00287489"/>
    <w:rsid w:val="002877C2"/>
    <w:rsid w:val="002878FE"/>
    <w:rsid w:val="00287C5E"/>
    <w:rsid w:val="00287E5B"/>
    <w:rsid w:val="002900A5"/>
    <w:rsid w:val="00291451"/>
    <w:rsid w:val="00292713"/>
    <w:rsid w:val="0029275D"/>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37A"/>
    <w:rsid w:val="002A17FB"/>
    <w:rsid w:val="002A1A1C"/>
    <w:rsid w:val="002A1DE6"/>
    <w:rsid w:val="002A2E99"/>
    <w:rsid w:val="002A308E"/>
    <w:rsid w:val="002A34A1"/>
    <w:rsid w:val="002A36E4"/>
    <w:rsid w:val="002A3956"/>
    <w:rsid w:val="002A441B"/>
    <w:rsid w:val="002A4EA5"/>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0BF"/>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7CB"/>
    <w:rsid w:val="002E2E81"/>
    <w:rsid w:val="002E3A64"/>
    <w:rsid w:val="002E43EB"/>
    <w:rsid w:val="002E47CA"/>
    <w:rsid w:val="002E49A9"/>
    <w:rsid w:val="002E4B6F"/>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753"/>
    <w:rsid w:val="002F688C"/>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07F45"/>
    <w:rsid w:val="00310414"/>
    <w:rsid w:val="0031063A"/>
    <w:rsid w:val="00310C71"/>
    <w:rsid w:val="00310FED"/>
    <w:rsid w:val="0031114E"/>
    <w:rsid w:val="00311470"/>
    <w:rsid w:val="003115AC"/>
    <w:rsid w:val="00311ABB"/>
    <w:rsid w:val="00312758"/>
    <w:rsid w:val="00312F4F"/>
    <w:rsid w:val="003135A6"/>
    <w:rsid w:val="003143FE"/>
    <w:rsid w:val="00314C60"/>
    <w:rsid w:val="00315087"/>
    <w:rsid w:val="00315346"/>
    <w:rsid w:val="003156F1"/>
    <w:rsid w:val="00315878"/>
    <w:rsid w:val="00315FAA"/>
    <w:rsid w:val="00316105"/>
    <w:rsid w:val="0031613D"/>
    <w:rsid w:val="003161AF"/>
    <w:rsid w:val="00316986"/>
    <w:rsid w:val="00317118"/>
    <w:rsid w:val="003174D2"/>
    <w:rsid w:val="00317832"/>
    <w:rsid w:val="0031788C"/>
    <w:rsid w:val="003178DD"/>
    <w:rsid w:val="003178ED"/>
    <w:rsid w:val="003179A5"/>
    <w:rsid w:val="00317D3D"/>
    <w:rsid w:val="00317F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82"/>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0DC3"/>
    <w:rsid w:val="00381A21"/>
    <w:rsid w:val="00382084"/>
    <w:rsid w:val="003837CA"/>
    <w:rsid w:val="00383A47"/>
    <w:rsid w:val="00383C24"/>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8EC"/>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D9F"/>
    <w:rsid w:val="003A18FA"/>
    <w:rsid w:val="003A1AC6"/>
    <w:rsid w:val="003A2212"/>
    <w:rsid w:val="003A31C3"/>
    <w:rsid w:val="003A37C3"/>
    <w:rsid w:val="003A3AD6"/>
    <w:rsid w:val="003A4E7E"/>
    <w:rsid w:val="003A4F8A"/>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09A"/>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01"/>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BF0"/>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5D5"/>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4F0"/>
    <w:rsid w:val="004027E7"/>
    <w:rsid w:val="0040293D"/>
    <w:rsid w:val="00402974"/>
    <w:rsid w:val="00402A1D"/>
    <w:rsid w:val="00403557"/>
    <w:rsid w:val="00403F3D"/>
    <w:rsid w:val="0040442C"/>
    <w:rsid w:val="0040461A"/>
    <w:rsid w:val="00404CFE"/>
    <w:rsid w:val="00404FBB"/>
    <w:rsid w:val="004052E7"/>
    <w:rsid w:val="004056A1"/>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627"/>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009"/>
    <w:rsid w:val="00461171"/>
    <w:rsid w:val="00461474"/>
    <w:rsid w:val="00461EAB"/>
    <w:rsid w:val="00462E40"/>
    <w:rsid w:val="00463A2B"/>
    <w:rsid w:val="00463AF6"/>
    <w:rsid w:val="00463EDC"/>
    <w:rsid w:val="0046426A"/>
    <w:rsid w:val="00464583"/>
    <w:rsid w:val="00464657"/>
    <w:rsid w:val="0046497F"/>
    <w:rsid w:val="00465358"/>
    <w:rsid w:val="004653D0"/>
    <w:rsid w:val="00465499"/>
    <w:rsid w:val="0046574D"/>
    <w:rsid w:val="00465BFD"/>
    <w:rsid w:val="00465C29"/>
    <w:rsid w:val="00465DC4"/>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4EDD"/>
    <w:rsid w:val="00485177"/>
    <w:rsid w:val="00485A4F"/>
    <w:rsid w:val="00485EE4"/>
    <w:rsid w:val="00486129"/>
    <w:rsid w:val="0048660C"/>
    <w:rsid w:val="00486916"/>
    <w:rsid w:val="00486A1E"/>
    <w:rsid w:val="00487039"/>
    <w:rsid w:val="004872D6"/>
    <w:rsid w:val="00487FA8"/>
    <w:rsid w:val="00490051"/>
    <w:rsid w:val="00490BE2"/>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009"/>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37D"/>
    <w:rsid w:val="004D3B15"/>
    <w:rsid w:val="004D3EB8"/>
    <w:rsid w:val="004D4547"/>
    <w:rsid w:val="004D48AE"/>
    <w:rsid w:val="004D4927"/>
    <w:rsid w:val="004D49C1"/>
    <w:rsid w:val="004D50DA"/>
    <w:rsid w:val="004D563D"/>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753"/>
    <w:rsid w:val="004E5A3B"/>
    <w:rsid w:val="004E6078"/>
    <w:rsid w:val="004E66FA"/>
    <w:rsid w:val="004E6724"/>
    <w:rsid w:val="004E676C"/>
    <w:rsid w:val="004E6926"/>
    <w:rsid w:val="004E77D8"/>
    <w:rsid w:val="004E7835"/>
    <w:rsid w:val="004F0141"/>
    <w:rsid w:val="004F0B1B"/>
    <w:rsid w:val="004F11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4E9B"/>
    <w:rsid w:val="00535202"/>
    <w:rsid w:val="00535423"/>
    <w:rsid w:val="00535C17"/>
    <w:rsid w:val="00535E04"/>
    <w:rsid w:val="00536071"/>
    <w:rsid w:val="00536105"/>
    <w:rsid w:val="00536CA4"/>
    <w:rsid w:val="00537265"/>
    <w:rsid w:val="00537F9F"/>
    <w:rsid w:val="0054015C"/>
    <w:rsid w:val="00540168"/>
    <w:rsid w:val="005407C1"/>
    <w:rsid w:val="00540FA1"/>
    <w:rsid w:val="005411CE"/>
    <w:rsid w:val="005417AE"/>
    <w:rsid w:val="00541D34"/>
    <w:rsid w:val="005436DA"/>
    <w:rsid w:val="00543958"/>
    <w:rsid w:val="005443F5"/>
    <w:rsid w:val="00544458"/>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4E74"/>
    <w:rsid w:val="00565436"/>
    <w:rsid w:val="0056571E"/>
    <w:rsid w:val="0056573C"/>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CB2"/>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599"/>
    <w:rsid w:val="00585BD8"/>
    <w:rsid w:val="00585FA6"/>
    <w:rsid w:val="00586302"/>
    <w:rsid w:val="0058634D"/>
    <w:rsid w:val="00586418"/>
    <w:rsid w:val="005871D5"/>
    <w:rsid w:val="00590921"/>
    <w:rsid w:val="005909AF"/>
    <w:rsid w:val="00591402"/>
    <w:rsid w:val="0059174A"/>
    <w:rsid w:val="00592060"/>
    <w:rsid w:val="00592447"/>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EED"/>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D7556"/>
    <w:rsid w:val="005E094E"/>
    <w:rsid w:val="005E1436"/>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D09"/>
    <w:rsid w:val="005F2E79"/>
    <w:rsid w:val="005F3097"/>
    <w:rsid w:val="005F35DE"/>
    <w:rsid w:val="005F3B21"/>
    <w:rsid w:val="005F484A"/>
    <w:rsid w:val="005F488B"/>
    <w:rsid w:val="005F4CD3"/>
    <w:rsid w:val="005F510F"/>
    <w:rsid w:val="005F53F6"/>
    <w:rsid w:val="005F6852"/>
    <w:rsid w:val="005F796E"/>
    <w:rsid w:val="005F7B61"/>
    <w:rsid w:val="006002C1"/>
    <w:rsid w:val="00600D47"/>
    <w:rsid w:val="00600DF4"/>
    <w:rsid w:val="0060163B"/>
    <w:rsid w:val="00602426"/>
    <w:rsid w:val="00602956"/>
    <w:rsid w:val="00602B7B"/>
    <w:rsid w:val="00602DD2"/>
    <w:rsid w:val="006032A9"/>
    <w:rsid w:val="00603300"/>
    <w:rsid w:val="00603F94"/>
    <w:rsid w:val="0060441A"/>
    <w:rsid w:val="006044D5"/>
    <w:rsid w:val="006057CF"/>
    <w:rsid w:val="00605919"/>
    <w:rsid w:val="00605B90"/>
    <w:rsid w:val="00605F60"/>
    <w:rsid w:val="00606037"/>
    <w:rsid w:val="0060661B"/>
    <w:rsid w:val="00606EA9"/>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8D4"/>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32A6"/>
    <w:rsid w:val="00624BB9"/>
    <w:rsid w:val="006253A6"/>
    <w:rsid w:val="00625521"/>
    <w:rsid w:val="006257AC"/>
    <w:rsid w:val="00626379"/>
    <w:rsid w:val="0062673B"/>
    <w:rsid w:val="00626AB9"/>
    <w:rsid w:val="00627144"/>
    <w:rsid w:val="00630297"/>
    <w:rsid w:val="0063065F"/>
    <w:rsid w:val="00630750"/>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6E11"/>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D6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D00"/>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23C"/>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3B16"/>
    <w:rsid w:val="00694253"/>
    <w:rsid w:val="006958AA"/>
    <w:rsid w:val="00695E83"/>
    <w:rsid w:val="006964EA"/>
    <w:rsid w:val="00696634"/>
    <w:rsid w:val="00697023"/>
    <w:rsid w:val="0069718D"/>
    <w:rsid w:val="006A11D9"/>
    <w:rsid w:val="006A145C"/>
    <w:rsid w:val="006A260F"/>
    <w:rsid w:val="006A30CC"/>
    <w:rsid w:val="006A3859"/>
    <w:rsid w:val="006A4694"/>
    <w:rsid w:val="006A46DF"/>
    <w:rsid w:val="006A4C0E"/>
    <w:rsid w:val="006A4F2D"/>
    <w:rsid w:val="006A514B"/>
    <w:rsid w:val="006A5A3B"/>
    <w:rsid w:val="006A5B5B"/>
    <w:rsid w:val="006A77E3"/>
    <w:rsid w:val="006B0D73"/>
    <w:rsid w:val="006B171C"/>
    <w:rsid w:val="006B181E"/>
    <w:rsid w:val="006B1D93"/>
    <w:rsid w:val="006B25C7"/>
    <w:rsid w:val="006B261C"/>
    <w:rsid w:val="006B2E8B"/>
    <w:rsid w:val="006B310D"/>
    <w:rsid w:val="006B35C0"/>
    <w:rsid w:val="006B3AD7"/>
    <w:rsid w:val="006B3F74"/>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B798E"/>
    <w:rsid w:val="006C011B"/>
    <w:rsid w:val="006C01C6"/>
    <w:rsid w:val="006C0409"/>
    <w:rsid w:val="006C1CAB"/>
    <w:rsid w:val="006C2285"/>
    <w:rsid w:val="006C2891"/>
    <w:rsid w:val="006C2992"/>
    <w:rsid w:val="006C2A45"/>
    <w:rsid w:val="006C2D7B"/>
    <w:rsid w:val="006C30F2"/>
    <w:rsid w:val="006C33C9"/>
    <w:rsid w:val="006C3470"/>
    <w:rsid w:val="006C3A52"/>
    <w:rsid w:val="006C3B41"/>
    <w:rsid w:val="006C431F"/>
    <w:rsid w:val="006C465F"/>
    <w:rsid w:val="006C4A15"/>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28F"/>
    <w:rsid w:val="006D24DC"/>
    <w:rsid w:val="006D2B4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2B3"/>
    <w:rsid w:val="006D748F"/>
    <w:rsid w:val="006E0275"/>
    <w:rsid w:val="006E0C8B"/>
    <w:rsid w:val="006E0D02"/>
    <w:rsid w:val="006E0D61"/>
    <w:rsid w:val="006E117E"/>
    <w:rsid w:val="006E13D3"/>
    <w:rsid w:val="006E159E"/>
    <w:rsid w:val="006E15A3"/>
    <w:rsid w:val="006E19A1"/>
    <w:rsid w:val="006E1CB7"/>
    <w:rsid w:val="006E1DC2"/>
    <w:rsid w:val="006E2055"/>
    <w:rsid w:val="006E26AF"/>
    <w:rsid w:val="006E278C"/>
    <w:rsid w:val="006E3CE7"/>
    <w:rsid w:val="006E3DC5"/>
    <w:rsid w:val="006E3FED"/>
    <w:rsid w:val="006E41CE"/>
    <w:rsid w:val="006E45D1"/>
    <w:rsid w:val="006E4CE6"/>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6F"/>
    <w:rsid w:val="006F55E0"/>
    <w:rsid w:val="006F5B91"/>
    <w:rsid w:val="006F5E64"/>
    <w:rsid w:val="006F5FB3"/>
    <w:rsid w:val="006F661D"/>
    <w:rsid w:val="006F6768"/>
    <w:rsid w:val="006F68E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A0D"/>
    <w:rsid w:val="00731E53"/>
    <w:rsid w:val="0073237A"/>
    <w:rsid w:val="0073251E"/>
    <w:rsid w:val="0073384D"/>
    <w:rsid w:val="00733939"/>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5A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889"/>
    <w:rsid w:val="007579DF"/>
    <w:rsid w:val="00757FFB"/>
    <w:rsid w:val="0076039D"/>
    <w:rsid w:val="00760EEE"/>
    <w:rsid w:val="00760F7C"/>
    <w:rsid w:val="00761399"/>
    <w:rsid w:val="007614D2"/>
    <w:rsid w:val="0076276A"/>
    <w:rsid w:val="00762813"/>
    <w:rsid w:val="00762A2C"/>
    <w:rsid w:val="00763C1F"/>
    <w:rsid w:val="0076409D"/>
    <w:rsid w:val="007645DC"/>
    <w:rsid w:val="0076489F"/>
    <w:rsid w:val="00764DB4"/>
    <w:rsid w:val="00764DFF"/>
    <w:rsid w:val="00764E8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51E"/>
    <w:rsid w:val="00786925"/>
    <w:rsid w:val="00786998"/>
    <w:rsid w:val="00786B2D"/>
    <w:rsid w:val="007878A2"/>
    <w:rsid w:val="00787974"/>
    <w:rsid w:val="00787F65"/>
    <w:rsid w:val="0079149E"/>
    <w:rsid w:val="007918C6"/>
    <w:rsid w:val="00791A54"/>
    <w:rsid w:val="00791AA0"/>
    <w:rsid w:val="00791FEA"/>
    <w:rsid w:val="007922C0"/>
    <w:rsid w:val="00792AF9"/>
    <w:rsid w:val="00792B71"/>
    <w:rsid w:val="0079315C"/>
    <w:rsid w:val="00793530"/>
    <w:rsid w:val="007936AA"/>
    <w:rsid w:val="00793973"/>
    <w:rsid w:val="00793BB7"/>
    <w:rsid w:val="007940CD"/>
    <w:rsid w:val="00794743"/>
    <w:rsid w:val="00794BE0"/>
    <w:rsid w:val="00795049"/>
    <w:rsid w:val="0079571A"/>
    <w:rsid w:val="00795721"/>
    <w:rsid w:val="007957EC"/>
    <w:rsid w:val="00795CBF"/>
    <w:rsid w:val="00796219"/>
    <w:rsid w:val="007962AA"/>
    <w:rsid w:val="00796701"/>
    <w:rsid w:val="00796C57"/>
    <w:rsid w:val="00796C8D"/>
    <w:rsid w:val="007977B1"/>
    <w:rsid w:val="0079793A"/>
    <w:rsid w:val="00797D72"/>
    <w:rsid w:val="007A0504"/>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E21"/>
    <w:rsid w:val="007B6953"/>
    <w:rsid w:val="007B6C55"/>
    <w:rsid w:val="007B6E1F"/>
    <w:rsid w:val="007B6E35"/>
    <w:rsid w:val="007B7CE0"/>
    <w:rsid w:val="007C022F"/>
    <w:rsid w:val="007C030E"/>
    <w:rsid w:val="007C03F9"/>
    <w:rsid w:val="007C0445"/>
    <w:rsid w:val="007C163B"/>
    <w:rsid w:val="007C1BFF"/>
    <w:rsid w:val="007C202F"/>
    <w:rsid w:val="007C28A4"/>
    <w:rsid w:val="007C3B28"/>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14B"/>
    <w:rsid w:val="007E6635"/>
    <w:rsid w:val="007E7113"/>
    <w:rsid w:val="007F0268"/>
    <w:rsid w:val="007F05D5"/>
    <w:rsid w:val="007F0A9E"/>
    <w:rsid w:val="007F0EAE"/>
    <w:rsid w:val="007F14C1"/>
    <w:rsid w:val="007F1AC8"/>
    <w:rsid w:val="007F1C23"/>
    <w:rsid w:val="007F1F11"/>
    <w:rsid w:val="007F1F4E"/>
    <w:rsid w:val="007F27E4"/>
    <w:rsid w:val="007F2D74"/>
    <w:rsid w:val="007F44C8"/>
    <w:rsid w:val="007F4593"/>
    <w:rsid w:val="007F4EAC"/>
    <w:rsid w:val="007F58F3"/>
    <w:rsid w:val="007F6C30"/>
    <w:rsid w:val="007F74EE"/>
    <w:rsid w:val="007F7FCC"/>
    <w:rsid w:val="008002C9"/>
    <w:rsid w:val="0080152B"/>
    <w:rsid w:val="008016E0"/>
    <w:rsid w:val="00801AAB"/>
    <w:rsid w:val="00801C13"/>
    <w:rsid w:val="00802343"/>
    <w:rsid w:val="00802CDD"/>
    <w:rsid w:val="008032A1"/>
    <w:rsid w:val="00803314"/>
    <w:rsid w:val="00803684"/>
    <w:rsid w:val="008038B9"/>
    <w:rsid w:val="00803AE1"/>
    <w:rsid w:val="00805549"/>
    <w:rsid w:val="00805780"/>
    <w:rsid w:val="0080578F"/>
    <w:rsid w:val="00806025"/>
    <w:rsid w:val="008061EB"/>
    <w:rsid w:val="00806545"/>
    <w:rsid w:val="00806774"/>
    <w:rsid w:val="00806C27"/>
    <w:rsid w:val="0080795F"/>
    <w:rsid w:val="00807CA1"/>
    <w:rsid w:val="008100AC"/>
    <w:rsid w:val="008105FA"/>
    <w:rsid w:val="00810642"/>
    <w:rsid w:val="00811C2A"/>
    <w:rsid w:val="0081204C"/>
    <w:rsid w:val="00812408"/>
    <w:rsid w:val="0081367A"/>
    <w:rsid w:val="00813DC5"/>
    <w:rsid w:val="008142F8"/>
    <w:rsid w:val="00814347"/>
    <w:rsid w:val="00814535"/>
    <w:rsid w:val="00814B10"/>
    <w:rsid w:val="00814D5C"/>
    <w:rsid w:val="00815589"/>
    <w:rsid w:val="00815B43"/>
    <w:rsid w:val="0081625D"/>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ACA"/>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0BE"/>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96E"/>
    <w:rsid w:val="00890E85"/>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95F"/>
    <w:rsid w:val="008A2AD1"/>
    <w:rsid w:val="008A2E6F"/>
    <w:rsid w:val="008A305A"/>
    <w:rsid w:val="008A3612"/>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4FE8"/>
    <w:rsid w:val="008B58DC"/>
    <w:rsid w:val="008B6C83"/>
    <w:rsid w:val="008B7081"/>
    <w:rsid w:val="008B7161"/>
    <w:rsid w:val="008B7240"/>
    <w:rsid w:val="008C0105"/>
    <w:rsid w:val="008C03E9"/>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58AE"/>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07F70"/>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B5D"/>
    <w:rsid w:val="00920E97"/>
    <w:rsid w:val="00920EE7"/>
    <w:rsid w:val="0092104C"/>
    <w:rsid w:val="0092121D"/>
    <w:rsid w:val="00921999"/>
    <w:rsid w:val="00922512"/>
    <w:rsid w:val="00922A4F"/>
    <w:rsid w:val="00922F5B"/>
    <w:rsid w:val="009236D5"/>
    <w:rsid w:val="00923AFE"/>
    <w:rsid w:val="00923E41"/>
    <w:rsid w:val="00924F58"/>
    <w:rsid w:val="0092519E"/>
    <w:rsid w:val="009257BF"/>
    <w:rsid w:val="00925C00"/>
    <w:rsid w:val="00925C8D"/>
    <w:rsid w:val="00925F0C"/>
    <w:rsid w:val="009260F4"/>
    <w:rsid w:val="0092655A"/>
    <w:rsid w:val="00927B95"/>
    <w:rsid w:val="00927DCD"/>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04"/>
    <w:rsid w:val="009356A7"/>
    <w:rsid w:val="00935AA5"/>
    <w:rsid w:val="00935B1D"/>
    <w:rsid w:val="00935FC0"/>
    <w:rsid w:val="009360F0"/>
    <w:rsid w:val="00936D2F"/>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D92"/>
    <w:rsid w:val="00963E12"/>
    <w:rsid w:val="0096407B"/>
    <w:rsid w:val="00964232"/>
    <w:rsid w:val="00964667"/>
    <w:rsid w:val="00964D46"/>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DBA"/>
    <w:rsid w:val="00986ECA"/>
    <w:rsid w:val="00987929"/>
    <w:rsid w:val="00990584"/>
    <w:rsid w:val="00990AB3"/>
    <w:rsid w:val="0099127C"/>
    <w:rsid w:val="0099218B"/>
    <w:rsid w:val="00992724"/>
    <w:rsid w:val="00992911"/>
    <w:rsid w:val="00992A09"/>
    <w:rsid w:val="00992BC5"/>
    <w:rsid w:val="009934D0"/>
    <w:rsid w:val="0099377B"/>
    <w:rsid w:val="00993DE1"/>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1B"/>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5780"/>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78BF"/>
    <w:rsid w:val="009C7E91"/>
    <w:rsid w:val="009C7FD3"/>
    <w:rsid w:val="009D0110"/>
    <w:rsid w:val="009D1659"/>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C56"/>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8F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573"/>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D4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0F9"/>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1FFC"/>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82C"/>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AFE"/>
    <w:rsid w:val="00AE2D94"/>
    <w:rsid w:val="00AE3050"/>
    <w:rsid w:val="00AE319B"/>
    <w:rsid w:val="00AE326D"/>
    <w:rsid w:val="00AE337C"/>
    <w:rsid w:val="00AE3439"/>
    <w:rsid w:val="00AE35D7"/>
    <w:rsid w:val="00AE3A5B"/>
    <w:rsid w:val="00AE458B"/>
    <w:rsid w:val="00AE4F4B"/>
    <w:rsid w:val="00AE587C"/>
    <w:rsid w:val="00AE6C50"/>
    <w:rsid w:val="00AE6CA1"/>
    <w:rsid w:val="00AE6E44"/>
    <w:rsid w:val="00AE731C"/>
    <w:rsid w:val="00AE7DA3"/>
    <w:rsid w:val="00AE7F2D"/>
    <w:rsid w:val="00AF02C6"/>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DD8"/>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507"/>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699"/>
    <w:rsid w:val="00B2590D"/>
    <w:rsid w:val="00B25F4C"/>
    <w:rsid w:val="00B264D9"/>
    <w:rsid w:val="00B26AE5"/>
    <w:rsid w:val="00B26D19"/>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051D"/>
    <w:rsid w:val="00B4165D"/>
    <w:rsid w:val="00B416C6"/>
    <w:rsid w:val="00B41E54"/>
    <w:rsid w:val="00B42AC4"/>
    <w:rsid w:val="00B42B98"/>
    <w:rsid w:val="00B433D1"/>
    <w:rsid w:val="00B437F0"/>
    <w:rsid w:val="00B43960"/>
    <w:rsid w:val="00B439BF"/>
    <w:rsid w:val="00B43B6E"/>
    <w:rsid w:val="00B44021"/>
    <w:rsid w:val="00B441EA"/>
    <w:rsid w:val="00B456E3"/>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7EA"/>
    <w:rsid w:val="00B669CF"/>
    <w:rsid w:val="00B6786B"/>
    <w:rsid w:val="00B67F3E"/>
    <w:rsid w:val="00B70A62"/>
    <w:rsid w:val="00B70EAE"/>
    <w:rsid w:val="00B70F85"/>
    <w:rsid w:val="00B71371"/>
    <w:rsid w:val="00B7155A"/>
    <w:rsid w:val="00B717BE"/>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BD9"/>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4F57"/>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5C"/>
    <w:rsid w:val="00BA7CDF"/>
    <w:rsid w:val="00BB15BD"/>
    <w:rsid w:val="00BB19C5"/>
    <w:rsid w:val="00BB221B"/>
    <w:rsid w:val="00BB282D"/>
    <w:rsid w:val="00BB2DC7"/>
    <w:rsid w:val="00BB3041"/>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56C"/>
    <w:rsid w:val="00BC3637"/>
    <w:rsid w:val="00BC39CD"/>
    <w:rsid w:val="00BC3EE7"/>
    <w:rsid w:val="00BC4399"/>
    <w:rsid w:val="00BC4AFB"/>
    <w:rsid w:val="00BC513E"/>
    <w:rsid w:val="00BC5889"/>
    <w:rsid w:val="00BC5E63"/>
    <w:rsid w:val="00BC648D"/>
    <w:rsid w:val="00BC6CCE"/>
    <w:rsid w:val="00BC7A3C"/>
    <w:rsid w:val="00BC7BC1"/>
    <w:rsid w:val="00BC7E0F"/>
    <w:rsid w:val="00BD02EF"/>
    <w:rsid w:val="00BD0947"/>
    <w:rsid w:val="00BD0C04"/>
    <w:rsid w:val="00BD0E2B"/>
    <w:rsid w:val="00BD163D"/>
    <w:rsid w:val="00BD17E1"/>
    <w:rsid w:val="00BD1C70"/>
    <w:rsid w:val="00BD1D21"/>
    <w:rsid w:val="00BD1DBB"/>
    <w:rsid w:val="00BD221C"/>
    <w:rsid w:val="00BD2413"/>
    <w:rsid w:val="00BD2E83"/>
    <w:rsid w:val="00BD37CE"/>
    <w:rsid w:val="00BD508A"/>
    <w:rsid w:val="00BD51CE"/>
    <w:rsid w:val="00BD5293"/>
    <w:rsid w:val="00BD5BF5"/>
    <w:rsid w:val="00BD5F94"/>
    <w:rsid w:val="00BD6362"/>
    <w:rsid w:val="00BD63AD"/>
    <w:rsid w:val="00BD7157"/>
    <w:rsid w:val="00BD728A"/>
    <w:rsid w:val="00BD7788"/>
    <w:rsid w:val="00BD790F"/>
    <w:rsid w:val="00BD7A3F"/>
    <w:rsid w:val="00BD7B7F"/>
    <w:rsid w:val="00BE13CB"/>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19D"/>
    <w:rsid w:val="00BF2624"/>
    <w:rsid w:val="00BF2D7E"/>
    <w:rsid w:val="00BF2E60"/>
    <w:rsid w:val="00BF32B4"/>
    <w:rsid w:val="00BF3C37"/>
    <w:rsid w:val="00BF4099"/>
    <w:rsid w:val="00BF46D7"/>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0C1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6A5"/>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1E8"/>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3E8"/>
    <w:rsid w:val="00C726A1"/>
    <w:rsid w:val="00C7326D"/>
    <w:rsid w:val="00C73407"/>
    <w:rsid w:val="00C734D1"/>
    <w:rsid w:val="00C73695"/>
    <w:rsid w:val="00C73839"/>
    <w:rsid w:val="00C73E5A"/>
    <w:rsid w:val="00C749F5"/>
    <w:rsid w:val="00C74FEB"/>
    <w:rsid w:val="00C75712"/>
    <w:rsid w:val="00C75F9F"/>
    <w:rsid w:val="00C7665A"/>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4F30"/>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35BA"/>
    <w:rsid w:val="00CA42E4"/>
    <w:rsid w:val="00CA50DA"/>
    <w:rsid w:val="00CA6222"/>
    <w:rsid w:val="00CA64A0"/>
    <w:rsid w:val="00CA655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603"/>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A32"/>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9E7"/>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39E8"/>
    <w:rsid w:val="00D0419E"/>
    <w:rsid w:val="00D04AB3"/>
    <w:rsid w:val="00D04C60"/>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1DE"/>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17FFE"/>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7F5"/>
    <w:rsid w:val="00D4191C"/>
    <w:rsid w:val="00D41D4A"/>
    <w:rsid w:val="00D422BB"/>
    <w:rsid w:val="00D424FC"/>
    <w:rsid w:val="00D4365A"/>
    <w:rsid w:val="00D437FE"/>
    <w:rsid w:val="00D43ACA"/>
    <w:rsid w:val="00D43E13"/>
    <w:rsid w:val="00D44E50"/>
    <w:rsid w:val="00D44EAC"/>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D7C"/>
    <w:rsid w:val="00D56193"/>
    <w:rsid w:val="00D565A8"/>
    <w:rsid w:val="00D56B98"/>
    <w:rsid w:val="00D5738E"/>
    <w:rsid w:val="00D5751A"/>
    <w:rsid w:val="00D57577"/>
    <w:rsid w:val="00D57946"/>
    <w:rsid w:val="00D57A03"/>
    <w:rsid w:val="00D57DB9"/>
    <w:rsid w:val="00D57E20"/>
    <w:rsid w:val="00D57FAC"/>
    <w:rsid w:val="00D603A7"/>
    <w:rsid w:val="00D60498"/>
    <w:rsid w:val="00D60795"/>
    <w:rsid w:val="00D60A97"/>
    <w:rsid w:val="00D610FB"/>
    <w:rsid w:val="00D62067"/>
    <w:rsid w:val="00D6210F"/>
    <w:rsid w:val="00D62DB3"/>
    <w:rsid w:val="00D630A6"/>
    <w:rsid w:val="00D63DB3"/>
    <w:rsid w:val="00D64654"/>
    <w:rsid w:val="00D651FD"/>
    <w:rsid w:val="00D65331"/>
    <w:rsid w:val="00D6544E"/>
    <w:rsid w:val="00D655DE"/>
    <w:rsid w:val="00D65A9F"/>
    <w:rsid w:val="00D65D50"/>
    <w:rsid w:val="00D66A46"/>
    <w:rsid w:val="00D66D96"/>
    <w:rsid w:val="00D66DF2"/>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862"/>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329"/>
    <w:rsid w:val="00D94F0E"/>
    <w:rsid w:val="00D952F3"/>
    <w:rsid w:val="00D955DF"/>
    <w:rsid w:val="00D95989"/>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228"/>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1D4"/>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DF4"/>
    <w:rsid w:val="00DE3FAB"/>
    <w:rsid w:val="00DE4189"/>
    <w:rsid w:val="00DE4543"/>
    <w:rsid w:val="00DE4C0B"/>
    <w:rsid w:val="00DE4CEC"/>
    <w:rsid w:val="00DE4DB3"/>
    <w:rsid w:val="00DE528B"/>
    <w:rsid w:val="00DE5306"/>
    <w:rsid w:val="00DE6163"/>
    <w:rsid w:val="00DE65C0"/>
    <w:rsid w:val="00DE6928"/>
    <w:rsid w:val="00DE7052"/>
    <w:rsid w:val="00DE7925"/>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0BA5"/>
    <w:rsid w:val="00E011C4"/>
    <w:rsid w:val="00E01378"/>
    <w:rsid w:val="00E015D3"/>
    <w:rsid w:val="00E0176E"/>
    <w:rsid w:val="00E01CD2"/>
    <w:rsid w:val="00E0208B"/>
    <w:rsid w:val="00E023CF"/>
    <w:rsid w:val="00E02F29"/>
    <w:rsid w:val="00E03262"/>
    <w:rsid w:val="00E03355"/>
    <w:rsid w:val="00E039A4"/>
    <w:rsid w:val="00E03F8B"/>
    <w:rsid w:val="00E04678"/>
    <w:rsid w:val="00E04781"/>
    <w:rsid w:val="00E04A77"/>
    <w:rsid w:val="00E051D6"/>
    <w:rsid w:val="00E0580E"/>
    <w:rsid w:val="00E05BC4"/>
    <w:rsid w:val="00E07AAE"/>
    <w:rsid w:val="00E07D13"/>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186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E73"/>
    <w:rsid w:val="00E47F64"/>
    <w:rsid w:val="00E50341"/>
    <w:rsid w:val="00E508DD"/>
    <w:rsid w:val="00E50ACE"/>
    <w:rsid w:val="00E51A91"/>
    <w:rsid w:val="00E51B16"/>
    <w:rsid w:val="00E51E05"/>
    <w:rsid w:val="00E51FA4"/>
    <w:rsid w:val="00E52788"/>
    <w:rsid w:val="00E527D1"/>
    <w:rsid w:val="00E52C81"/>
    <w:rsid w:val="00E52D9A"/>
    <w:rsid w:val="00E53430"/>
    <w:rsid w:val="00E538D9"/>
    <w:rsid w:val="00E53AB7"/>
    <w:rsid w:val="00E53C5D"/>
    <w:rsid w:val="00E53E76"/>
    <w:rsid w:val="00E5447A"/>
    <w:rsid w:val="00E54B2B"/>
    <w:rsid w:val="00E554BF"/>
    <w:rsid w:val="00E5561C"/>
    <w:rsid w:val="00E55653"/>
    <w:rsid w:val="00E557E9"/>
    <w:rsid w:val="00E5610F"/>
    <w:rsid w:val="00E564DB"/>
    <w:rsid w:val="00E56A3E"/>
    <w:rsid w:val="00E56B62"/>
    <w:rsid w:val="00E57A9D"/>
    <w:rsid w:val="00E57AAD"/>
    <w:rsid w:val="00E60A7D"/>
    <w:rsid w:val="00E60D1E"/>
    <w:rsid w:val="00E61961"/>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76B"/>
    <w:rsid w:val="00E82962"/>
    <w:rsid w:val="00E82B45"/>
    <w:rsid w:val="00E8301B"/>
    <w:rsid w:val="00E8313B"/>
    <w:rsid w:val="00E83461"/>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02B"/>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5E8"/>
    <w:rsid w:val="00EC2A19"/>
    <w:rsid w:val="00EC305D"/>
    <w:rsid w:val="00EC30CB"/>
    <w:rsid w:val="00EC31DD"/>
    <w:rsid w:val="00EC3A4A"/>
    <w:rsid w:val="00EC3D36"/>
    <w:rsid w:val="00EC4008"/>
    <w:rsid w:val="00EC46F9"/>
    <w:rsid w:val="00EC471D"/>
    <w:rsid w:val="00EC4883"/>
    <w:rsid w:val="00EC4AC1"/>
    <w:rsid w:val="00EC4CC1"/>
    <w:rsid w:val="00EC4E04"/>
    <w:rsid w:val="00EC4E55"/>
    <w:rsid w:val="00EC504E"/>
    <w:rsid w:val="00EC535E"/>
    <w:rsid w:val="00EC6048"/>
    <w:rsid w:val="00EC654E"/>
    <w:rsid w:val="00EC6A69"/>
    <w:rsid w:val="00EC71AE"/>
    <w:rsid w:val="00EC7278"/>
    <w:rsid w:val="00EC73D5"/>
    <w:rsid w:val="00EC76C7"/>
    <w:rsid w:val="00EC7A6A"/>
    <w:rsid w:val="00EC7BB2"/>
    <w:rsid w:val="00EC7F05"/>
    <w:rsid w:val="00ED0016"/>
    <w:rsid w:val="00ED0039"/>
    <w:rsid w:val="00ED0452"/>
    <w:rsid w:val="00ED14B0"/>
    <w:rsid w:val="00ED160A"/>
    <w:rsid w:val="00ED16A5"/>
    <w:rsid w:val="00ED1CDB"/>
    <w:rsid w:val="00ED22E9"/>
    <w:rsid w:val="00ED237E"/>
    <w:rsid w:val="00ED2D7B"/>
    <w:rsid w:val="00ED362E"/>
    <w:rsid w:val="00ED369F"/>
    <w:rsid w:val="00ED3772"/>
    <w:rsid w:val="00ED44F9"/>
    <w:rsid w:val="00ED4E21"/>
    <w:rsid w:val="00ED4FB3"/>
    <w:rsid w:val="00ED5356"/>
    <w:rsid w:val="00ED5D16"/>
    <w:rsid w:val="00ED5DA8"/>
    <w:rsid w:val="00ED6F83"/>
    <w:rsid w:val="00ED769A"/>
    <w:rsid w:val="00ED7A9B"/>
    <w:rsid w:val="00ED7DB7"/>
    <w:rsid w:val="00ED7F52"/>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6A9"/>
    <w:rsid w:val="00EF5A3F"/>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7F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361E"/>
    <w:rsid w:val="00F24D5F"/>
    <w:rsid w:val="00F256B0"/>
    <w:rsid w:val="00F25738"/>
    <w:rsid w:val="00F25A5E"/>
    <w:rsid w:val="00F25C4F"/>
    <w:rsid w:val="00F2686E"/>
    <w:rsid w:val="00F26AE7"/>
    <w:rsid w:val="00F27448"/>
    <w:rsid w:val="00F27D00"/>
    <w:rsid w:val="00F27E06"/>
    <w:rsid w:val="00F30757"/>
    <w:rsid w:val="00F30D83"/>
    <w:rsid w:val="00F31DB4"/>
    <w:rsid w:val="00F31E5E"/>
    <w:rsid w:val="00F3203C"/>
    <w:rsid w:val="00F32392"/>
    <w:rsid w:val="00F32490"/>
    <w:rsid w:val="00F32D71"/>
    <w:rsid w:val="00F33049"/>
    <w:rsid w:val="00F35108"/>
    <w:rsid w:val="00F362CD"/>
    <w:rsid w:val="00F36653"/>
    <w:rsid w:val="00F3682C"/>
    <w:rsid w:val="00F3749E"/>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1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6AAD"/>
    <w:rsid w:val="00F7746B"/>
    <w:rsid w:val="00F77495"/>
    <w:rsid w:val="00F77EDA"/>
    <w:rsid w:val="00F801C4"/>
    <w:rsid w:val="00F80556"/>
    <w:rsid w:val="00F80580"/>
    <w:rsid w:val="00F80630"/>
    <w:rsid w:val="00F80745"/>
    <w:rsid w:val="00F80971"/>
    <w:rsid w:val="00F80ECE"/>
    <w:rsid w:val="00F81410"/>
    <w:rsid w:val="00F8210B"/>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23D"/>
    <w:rsid w:val="00F871B6"/>
    <w:rsid w:val="00F87408"/>
    <w:rsid w:val="00F90CF7"/>
    <w:rsid w:val="00F90FE7"/>
    <w:rsid w:val="00F9255A"/>
    <w:rsid w:val="00F929A2"/>
    <w:rsid w:val="00F92EA7"/>
    <w:rsid w:val="00F9310E"/>
    <w:rsid w:val="00F9367F"/>
    <w:rsid w:val="00F9384C"/>
    <w:rsid w:val="00F93A98"/>
    <w:rsid w:val="00F93BB3"/>
    <w:rsid w:val="00F93FED"/>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3FAA"/>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4870"/>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C6F78"/>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16E"/>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C71"/>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FA3FAA"/>
    <w:pPr>
      <w:keepNext/>
      <w:spacing w:before="240"/>
      <w:ind w:left="1161" w:hanging="1161"/>
      <w:outlineLvl w:val="1"/>
    </w:pPr>
    <w:rPr>
      <w:rFonts w:ascii="Arial" w:eastAsia="ＭＳ 明朝" w:hAnsi="Arial"/>
      <w:b/>
      <w:sz w:val="22"/>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FA3FAA"/>
    <w:rPr>
      <w:rFonts w:ascii="Arial" w:hAnsi="Arial"/>
      <w:b/>
      <w:sz w:val="22"/>
      <w:szCs w:val="28"/>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paragraph" w:customStyle="1" w:styleId="Bulletedo1">
    <w:name w:val="Bulleted o 1"/>
    <w:basedOn w:val="a"/>
    <w:rsid w:val="00F55C14"/>
    <w:pPr>
      <w:tabs>
        <w:tab w:val="left" w:pos="360"/>
      </w:tabs>
      <w:overflowPunct w:val="0"/>
      <w:autoSpaceDE w:val="0"/>
      <w:autoSpaceDN w:val="0"/>
      <w:adjustRightInd w:val="0"/>
      <w:snapToGrid/>
      <w:spacing w:after="180" w:afterAutospacing="0"/>
      <w:ind w:left="720" w:hanging="360"/>
      <w:jc w:val="left"/>
      <w:textAlignment w:val="baseline"/>
    </w:pPr>
    <w:rPr>
      <w:rFonts w:eastAsia="SimSun"/>
      <w:sz w:val="20"/>
      <w:lang w:val="en-US" w:eastAsia="en-US"/>
    </w:rPr>
  </w:style>
  <w:style w:type="character" w:customStyle="1" w:styleId="TACChar">
    <w:name w:val="TAC Char"/>
    <w:link w:val="TAC"/>
    <w:qFormat/>
    <w:locked/>
    <w:rsid w:val="00AF02C6"/>
    <w:rPr>
      <w:rFonts w:ascii="Arial" w:hAnsi="Arial"/>
      <w:sz w:val="18"/>
      <w:lang w:val="en-GB" w:eastAsia="en-GB"/>
    </w:rPr>
  </w:style>
  <w:style w:type="character" w:customStyle="1" w:styleId="TAHCar">
    <w:name w:val="TAH Car"/>
    <w:link w:val="TAH"/>
    <w:qFormat/>
    <w:rsid w:val="00AF02C6"/>
    <w:rPr>
      <w:rFonts w:ascii="Arial" w:hAnsi="Arial"/>
      <w:b/>
      <w:sz w:val="18"/>
      <w:lang w:val="en-GB" w:eastAsia="en-GB"/>
    </w:rPr>
  </w:style>
  <w:style w:type="character" w:customStyle="1" w:styleId="apple-converted-space">
    <w:name w:val="apple-converted-space"/>
    <w:basedOn w:val="a0"/>
    <w:rsid w:val="00964D46"/>
  </w:style>
  <w:style w:type="character" w:styleId="affb">
    <w:name w:val="Placeholder Text"/>
    <w:basedOn w:val="a0"/>
    <w:uiPriority w:val="99"/>
    <w:semiHidden/>
    <w:rsid w:val="004024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3613946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83941119">
      <w:bodyDiv w:val="1"/>
      <w:marLeft w:val="0"/>
      <w:marRight w:val="0"/>
      <w:marTop w:val="0"/>
      <w:marBottom w:val="0"/>
      <w:divBdr>
        <w:top w:val="none" w:sz="0" w:space="0" w:color="auto"/>
        <w:left w:val="none" w:sz="0" w:space="0" w:color="auto"/>
        <w:bottom w:val="none" w:sz="0" w:space="0" w:color="auto"/>
        <w:right w:val="none" w:sz="0" w:space="0" w:color="auto"/>
      </w:divBdr>
    </w:div>
    <w:div w:id="69372804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53087237">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67469624">
      <w:bodyDiv w:val="1"/>
      <w:marLeft w:val="0"/>
      <w:marRight w:val="0"/>
      <w:marTop w:val="0"/>
      <w:marBottom w:val="0"/>
      <w:divBdr>
        <w:top w:val="none" w:sz="0" w:space="0" w:color="auto"/>
        <w:left w:val="none" w:sz="0" w:space="0" w:color="auto"/>
        <w:bottom w:val="none" w:sz="0" w:space="0" w:color="auto"/>
        <w:right w:val="none" w:sz="0" w:space="0" w:color="auto"/>
      </w:divBdr>
    </w:div>
    <w:div w:id="98671078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3747900">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283849">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2181186">
      <w:bodyDiv w:val="1"/>
      <w:marLeft w:val="0"/>
      <w:marRight w:val="0"/>
      <w:marTop w:val="0"/>
      <w:marBottom w:val="0"/>
      <w:divBdr>
        <w:top w:val="none" w:sz="0" w:space="0" w:color="auto"/>
        <w:left w:val="none" w:sz="0" w:space="0" w:color="auto"/>
        <w:bottom w:val="none" w:sz="0" w:space="0" w:color="auto"/>
        <w:right w:val="none" w:sz="0" w:space="0" w:color="auto"/>
      </w:divBdr>
    </w:div>
    <w:div w:id="1306351665">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534803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0772348">
      <w:bodyDiv w:val="1"/>
      <w:marLeft w:val="0"/>
      <w:marRight w:val="0"/>
      <w:marTop w:val="0"/>
      <w:marBottom w:val="0"/>
      <w:divBdr>
        <w:top w:val="none" w:sz="0" w:space="0" w:color="auto"/>
        <w:left w:val="none" w:sz="0" w:space="0" w:color="auto"/>
        <w:bottom w:val="none" w:sz="0" w:space="0" w:color="auto"/>
        <w:right w:val="none" w:sz="0" w:space="0" w:color="auto"/>
      </w:divBdr>
    </w:div>
    <w:div w:id="1652902307">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738169847">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10.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7.wmf"/><Relationship Id="rId32"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6.wmf"/><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5.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C2A37-BAA6-4C56-9C31-2497F1226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1818</Words>
  <Characters>10367</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2019-02-13T08:31:00Z</cp:lastPrinted>
  <dcterms:created xsi:type="dcterms:W3CDTF">2020-08-07T09:24:00Z</dcterms:created>
  <dcterms:modified xsi:type="dcterms:W3CDTF">2020-08-07T09:28:00Z</dcterms:modified>
</cp:coreProperties>
</file>