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45BECD4B"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w:t>
      </w:r>
      <w:r w:rsidR="00F77258">
        <w:rPr>
          <w:rFonts w:cs="Arial"/>
          <w:noProof w:val="0"/>
          <w:sz w:val="28"/>
          <w:szCs w:val="28"/>
          <w:lang w:val="en-US"/>
        </w:rPr>
        <w:t>10</w:t>
      </w:r>
      <w:r w:rsidR="00BD2456">
        <w:rPr>
          <w:rFonts w:cs="Arial"/>
          <w:noProof w:val="0"/>
          <w:sz w:val="28"/>
          <w:szCs w:val="28"/>
          <w:lang w:val="en-US"/>
        </w:rPr>
        <w:t>2</w:t>
      </w:r>
      <w:r w:rsidR="00CF286A">
        <w:rPr>
          <w:rFonts w:cs="Arial" w:hint="eastAsia"/>
          <w:noProof w:val="0"/>
          <w:sz w:val="28"/>
          <w:szCs w:val="28"/>
          <w:lang w:val="en-US"/>
        </w:rPr>
        <w:t>-</w:t>
      </w:r>
      <w:r w:rsidR="00CF286A">
        <w:rPr>
          <w:rFonts w:cs="Arial"/>
          <w:noProof w:val="0"/>
          <w:sz w:val="28"/>
          <w:szCs w:val="28"/>
          <w:lang w:val="en-US"/>
        </w:rPr>
        <w:t>e</w:t>
      </w:r>
      <w:r w:rsidRPr="004266BD">
        <w:rPr>
          <w:rFonts w:cs="Arial"/>
          <w:noProof w:val="0"/>
          <w:sz w:val="28"/>
          <w:szCs w:val="28"/>
          <w:lang w:val="en-US"/>
        </w:rPr>
        <w:tab/>
      </w:r>
      <w:r w:rsidR="00AE0452" w:rsidRPr="00CD2B6E">
        <w:rPr>
          <w:rFonts w:cs="Arial"/>
          <w:noProof w:val="0"/>
          <w:sz w:val="28"/>
          <w:szCs w:val="28"/>
          <w:lang w:val="en-US"/>
        </w:rPr>
        <w:t>R1-</w:t>
      </w:r>
      <w:r w:rsidR="00667C82" w:rsidRPr="00CD2B6E">
        <w:rPr>
          <w:rFonts w:cs="Arial"/>
          <w:noProof w:val="0"/>
          <w:sz w:val="28"/>
          <w:szCs w:val="28"/>
          <w:lang w:val="en-US"/>
        </w:rPr>
        <w:t>2</w:t>
      </w:r>
      <w:r w:rsidR="00667C82">
        <w:rPr>
          <w:rFonts w:cs="Arial" w:hint="eastAsia"/>
          <w:noProof w:val="0"/>
          <w:sz w:val="28"/>
          <w:szCs w:val="28"/>
          <w:lang w:val="en-US"/>
        </w:rPr>
        <w:t>0</w:t>
      </w:r>
      <w:r w:rsidR="00D135AC">
        <w:rPr>
          <w:rFonts w:cs="Arial" w:hint="eastAsia"/>
          <w:noProof w:val="0"/>
          <w:sz w:val="28"/>
          <w:szCs w:val="28"/>
          <w:lang w:val="en-US"/>
        </w:rPr>
        <w:t>0</w:t>
      </w:r>
      <w:r w:rsidR="00D135AC">
        <w:rPr>
          <w:rFonts w:cs="Arial"/>
          <w:noProof w:val="0"/>
          <w:sz w:val="28"/>
          <w:szCs w:val="28"/>
          <w:lang w:val="en-US"/>
        </w:rPr>
        <w:t>6556</w:t>
      </w:r>
    </w:p>
    <w:p w14:paraId="7A7325BA" w14:textId="1EFBA9BB" w:rsidR="00A26C9B" w:rsidRPr="00F329F8" w:rsidRDefault="00873A4E" w:rsidP="00A26C9B">
      <w:pPr>
        <w:pStyle w:val="a3"/>
        <w:rPr>
          <w:rFonts w:asciiTheme="majorHAnsi" w:hAnsiTheme="majorHAnsi" w:cstheme="majorHAnsi"/>
          <w:bCs/>
          <w:sz w:val="28"/>
          <w:lang w:val="en-US"/>
        </w:rPr>
      </w:pPr>
      <w:r w:rsidRPr="006D744E">
        <w:rPr>
          <w:rFonts w:asciiTheme="majorHAnsi" w:eastAsia="SimSun" w:hAnsiTheme="majorHAnsi" w:cstheme="majorHAnsi"/>
          <w:sz w:val="28"/>
          <w:szCs w:val="28"/>
          <w:lang w:val="en-US" w:eastAsia="zh-CN"/>
        </w:rPr>
        <w:t xml:space="preserve">e-Meeting, </w:t>
      </w:r>
      <w:r w:rsidR="00BD2456">
        <w:rPr>
          <w:rFonts w:asciiTheme="majorHAnsi" w:eastAsiaTheme="minorEastAsia" w:hAnsiTheme="majorHAnsi" w:cstheme="majorHAnsi" w:hint="eastAsia"/>
          <w:sz w:val="28"/>
          <w:szCs w:val="28"/>
          <w:lang w:val="en-US"/>
        </w:rPr>
        <w:t>A</w:t>
      </w:r>
      <w:r w:rsidR="00BD2456">
        <w:rPr>
          <w:rFonts w:asciiTheme="majorHAnsi" w:eastAsiaTheme="minorEastAsia" w:hAnsiTheme="majorHAnsi" w:cstheme="majorHAnsi"/>
          <w:sz w:val="28"/>
          <w:szCs w:val="28"/>
          <w:lang w:val="en-US"/>
        </w:rPr>
        <w:t>u</w:t>
      </w:r>
      <w:r w:rsidR="00BD2456">
        <w:rPr>
          <w:rFonts w:asciiTheme="majorHAnsi" w:eastAsia="SimSun" w:hAnsiTheme="majorHAnsi" w:cstheme="majorHAnsi"/>
          <w:sz w:val="28"/>
          <w:szCs w:val="28"/>
          <w:lang w:val="en-US" w:eastAsia="zh-CN"/>
        </w:rPr>
        <w:t>gust</w:t>
      </w:r>
      <w:r w:rsidRPr="00F90504">
        <w:rPr>
          <w:rFonts w:asciiTheme="majorHAnsi" w:eastAsia="SimSun" w:hAnsiTheme="majorHAnsi" w:cstheme="majorHAnsi"/>
          <w:sz w:val="28"/>
          <w:szCs w:val="28"/>
          <w:lang w:val="en-US" w:eastAsia="zh-CN"/>
        </w:rPr>
        <w:t xml:space="preserve"> </w:t>
      </w:r>
      <w:r w:rsidR="00BD2456">
        <w:rPr>
          <w:rFonts w:asciiTheme="majorHAnsi" w:eastAsia="SimSun" w:hAnsiTheme="majorHAnsi" w:cstheme="majorHAnsi"/>
          <w:sz w:val="28"/>
          <w:szCs w:val="28"/>
          <w:lang w:val="en-US" w:eastAsia="zh-CN"/>
        </w:rPr>
        <w:t>17</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xml:space="preserve"> – </w:t>
      </w:r>
      <w:r w:rsidR="00BD2456">
        <w:rPr>
          <w:rFonts w:asciiTheme="majorHAnsi" w:eastAsia="SimSun" w:hAnsiTheme="majorHAnsi" w:cstheme="majorHAnsi"/>
          <w:sz w:val="28"/>
          <w:szCs w:val="28"/>
          <w:lang w:val="en-US" w:eastAsia="zh-CN"/>
        </w:rPr>
        <w:t>2</w:t>
      </w:r>
      <w:r w:rsidR="004745DC">
        <w:rPr>
          <w:rFonts w:asciiTheme="majorHAnsi" w:eastAsiaTheme="minorEastAsia" w:hAnsiTheme="majorHAnsi" w:cstheme="majorHAnsi" w:hint="eastAsia"/>
          <w:sz w:val="28"/>
          <w:szCs w:val="28"/>
          <w:lang w:val="en-US"/>
        </w:rPr>
        <w:t>8</w:t>
      </w:r>
      <w:r w:rsidRPr="00F90504">
        <w:rPr>
          <w:rFonts w:asciiTheme="majorHAnsi" w:eastAsia="SimSun" w:hAnsiTheme="majorHAnsi" w:cstheme="majorHAnsi"/>
          <w:sz w:val="28"/>
          <w:szCs w:val="28"/>
          <w:vertAlign w:val="superscript"/>
          <w:lang w:val="en-US" w:eastAsia="zh-CN"/>
        </w:rPr>
        <w:t>th</w:t>
      </w:r>
      <w:r w:rsidRPr="00F90504">
        <w:rPr>
          <w:rFonts w:asciiTheme="majorHAnsi" w:eastAsia="SimSun" w:hAnsiTheme="majorHAnsi" w:cstheme="majorHAnsi"/>
          <w:sz w:val="28"/>
          <w:szCs w:val="28"/>
          <w:lang w:val="en-US" w:eastAsia="zh-CN"/>
        </w:rPr>
        <w:t>, 2020</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647D032E"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15788D" w:rsidRPr="0015788D">
        <w:rPr>
          <w:rFonts w:ascii="Arial" w:hAnsi="Arial" w:cs="Arial"/>
          <w:b/>
          <w:sz w:val="28"/>
          <w:szCs w:val="28"/>
          <w:lang w:val="en-US"/>
        </w:rPr>
        <w:t xml:space="preserve">Remaining </w:t>
      </w:r>
      <w:r w:rsidR="00677A04">
        <w:rPr>
          <w:rFonts w:ascii="Arial" w:hAnsi="Arial" w:cs="Arial"/>
          <w:b/>
          <w:sz w:val="28"/>
          <w:szCs w:val="28"/>
          <w:lang w:val="en-US"/>
        </w:rPr>
        <w:t>correction</w:t>
      </w:r>
      <w:r w:rsidR="0015788D" w:rsidRPr="0015788D">
        <w:rPr>
          <w:rFonts w:ascii="Arial" w:hAnsi="Arial" w:cs="Arial"/>
          <w:b/>
          <w:sz w:val="28"/>
          <w:szCs w:val="28"/>
          <w:lang w:val="en-US"/>
        </w:rPr>
        <w:t xml:space="preserve">s </w:t>
      </w:r>
      <w:r w:rsidR="00677A04">
        <w:rPr>
          <w:rFonts w:ascii="Arial" w:hAnsi="Arial" w:cs="Arial"/>
          <w:b/>
          <w:sz w:val="28"/>
          <w:szCs w:val="28"/>
          <w:lang w:val="en-US"/>
        </w:rPr>
        <w:t>for</w:t>
      </w:r>
      <w:r w:rsidR="0015788D" w:rsidRPr="0015788D">
        <w:rPr>
          <w:rFonts w:ascii="Arial" w:hAnsi="Arial" w:cs="Arial"/>
          <w:b/>
          <w:sz w:val="28"/>
          <w:szCs w:val="28"/>
          <w:lang w:val="en-US"/>
        </w:rPr>
        <w:t xml:space="preserve"> wideband operation for </w:t>
      </w:r>
      <w:bookmarkStart w:id="2" w:name="_GoBack"/>
      <w:bookmarkEnd w:id="2"/>
      <w:r w:rsidR="0015788D" w:rsidRPr="0015788D">
        <w:rPr>
          <w:rFonts w:ascii="Arial" w:hAnsi="Arial" w:cs="Arial"/>
          <w:b/>
          <w:sz w:val="28"/>
          <w:szCs w:val="28"/>
          <w:lang w:val="en-US"/>
        </w:rPr>
        <w:t>NR-U</w:t>
      </w:r>
    </w:p>
    <w:p w14:paraId="26DC8AEB" w14:textId="5B8CBD1C"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4745DC">
        <w:rPr>
          <w:rFonts w:ascii="Arial" w:eastAsiaTheme="minorEastAsia" w:hAnsi="Arial" w:cs="Arial"/>
          <w:b/>
          <w:sz w:val="28"/>
          <w:szCs w:val="28"/>
          <w:lang w:val="pt-BR"/>
        </w:rPr>
        <w:t>7.</w:t>
      </w:r>
      <w:r w:rsidR="00662879" w:rsidRPr="004745DC">
        <w:rPr>
          <w:rFonts w:ascii="Arial" w:eastAsiaTheme="minorEastAsia" w:hAnsi="Arial" w:cs="Arial"/>
          <w:b/>
          <w:sz w:val="28"/>
          <w:szCs w:val="28"/>
          <w:lang w:val="pt-BR"/>
        </w:rPr>
        <w:t>2.2.</w:t>
      </w:r>
      <w:r w:rsidR="00667C82" w:rsidRPr="004745DC">
        <w:rPr>
          <w:rFonts w:ascii="Arial" w:eastAsiaTheme="minorEastAsia" w:hAnsi="Arial" w:cs="Arial"/>
          <w:b/>
          <w:sz w:val="28"/>
          <w:szCs w:val="28"/>
          <w:lang w:val="pt-BR"/>
        </w:rPr>
        <w:t>2</w:t>
      </w:r>
      <w:r w:rsidR="00662879" w:rsidRPr="004745DC">
        <w:rPr>
          <w:rFonts w:ascii="Arial" w:eastAsiaTheme="minorEastAsia" w:hAnsi="Arial" w:cs="Arial"/>
          <w:b/>
          <w:sz w:val="28"/>
          <w:szCs w:val="28"/>
          <w:lang w:val="pt-BR"/>
        </w:rPr>
        <w:t>.</w:t>
      </w:r>
      <w:r w:rsidR="00667C82" w:rsidRPr="004745DC">
        <w:rPr>
          <w:rFonts w:ascii="Arial" w:eastAsiaTheme="minorEastAsia" w:hAnsi="Arial" w:cs="Arial"/>
          <w:b/>
          <w:sz w:val="28"/>
          <w:szCs w:val="28"/>
          <w:lang w:val="pt-BR"/>
        </w:rPr>
        <w:t>5</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68333A03"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1227">
        <w:rPr>
          <w:rFonts w:eastAsiaTheme="minorEastAsia"/>
          <w:sz w:val="24"/>
          <w:szCs w:val="24"/>
          <w:lang w:eastAsia="ko-KR"/>
        </w:rPr>
        <w:t>agreement</w:t>
      </w:r>
      <w:r>
        <w:rPr>
          <w:rFonts w:eastAsiaTheme="minorEastAsia"/>
          <w:sz w:val="24"/>
          <w:szCs w:val="24"/>
          <w:lang w:eastAsia="ko-KR"/>
        </w:rPr>
        <w:t xml:space="preserve"> w</w:t>
      </w:r>
      <w:r w:rsidR="00667C82">
        <w:rPr>
          <w:rFonts w:eastAsiaTheme="minorEastAsia"/>
          <w:sz w:val="24"/>
          <w:szCs w:val="24"/>
          <w:lang w:eastAsia="ko-KR"/>
        </w:rPr>
        <w:t>as</w:t>
      </w:r>
      <w:r>
        <w:rPr>
          <w:rFonts w:eastAsiaTheme="minorEastAsia"/>
          <w:sz w:val="24"/>
          <w:szCs w:val="24"/>
          <w:lang w:eastAsia="ko-KR"/>
        </w:rPr>
        <w:t xml:space="preserve"> achieved at </w:t>
      </w:r>
      <w:r w:rsidRPr="00264059">
        <w:rPr>
          <w:rFonts w:eastAsiaTheme="minorEastAsia"/>
          <w:sz w:val="24"/>
          <w:szCs w:val="24"/>
          <w:lang w:eastAsia="ko-KR"/>
        </w:rPr>
        <w:t>RAN1#</w:t>
      </w:r>
      <w:r w:rsidR="00667C82">
        <w:rPr>
          <w:rFonts w:eastAsiaTheme="minorEastAsia"/>
          <w:sz w:val="24"/>
          <w:szCs w:val="24"/>
          <w:lang w:eastAsia="ko-KR"/>
        </w:rPr>
        <w:t>10</w:t>
      </w:r>
      <w:r w:rsidR="00BD2456">
        <w:rPr>
          <w:rFonts w:eastAsiaTheme="minorEastAsia"/>
          <w:sz w:val="24"/>
          <w:szCs w:val="24"/>
          <w:lang w:eastAsia="ko-KR"/>
        </w:rPr>
        <w:t>1</w:t>
      </w:r>
      <w:r w:rsidR="00667C82">
        <w:rPr>
          <w:rFonts w:eastAsiaTheme="minorEastAsia"/>
          <w:sz w:val="24"/>
          <w:szCs w:val="24"/>
          <w:lang w:eastAsia="ko-KR"/>
        </w:rPr>
        <w:t xml:space="preserve"> e-</w:t>
      </w:r>
      <w:r w:rsidRPr="00264059">
        <w:rPr>
          <w:rFonts w:eastAsiaTheme="minorEastAsia"/>
          <w:sz w:val="24"/>
          <w:szCs w:val="24"/>
          <w:lang w:eastAsia="ko-KR"/>
        </w:rPr>
        <w:t>meeting [1]</w:t>
      </w:r>
      <w:r>
        <w:rPr>
          <w:rFonts w:eastAsiaTheme="minorEastAsia"/>
          <w:sz w:val="24"/>
          <w:szCs w:val="24"/>
          <w:lang w:eastAsia="ko-KR"/>
        </w:rPr>
        <w:t xml:space="preserve">.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14786E63" w14:textId="77777777" w:rsidR="00BD2456" w:rsidRDefault="00BD2456" w:rsidP="00BD2456">
            <w:pPr>
              <w:rPr>
                <w:rFonts w:cs="Times"/>
                <w:lang w:eastAsia="ko-KR"/>
              </w:rPr>
            </w:pPr>
            <w:r>
              <w:rPr>
                <w:rFonts w:cs="Times"/>
                <w:highlight w:val="green"/>
                <w:lang w:eastAsia="ko-KR"/>
              </w:rPr>
              <w:t>Agreement:</w:t>
            </w:r>
          </w:p>
          <w:p w14:paraId="6B2F7E9D" w14:textId="77777777" w:rsidR="00BD2456" w:rsidRDefault="00BD2456" w:rsidP="00BD2456">
            <w:pPr>
              <w:rPr>
                <w:rFonts w:cs="Times"/>
                <w:lang w:eastAsia="ko-KR"/>
              </w:rPr>
            </w:pPr>
            <w:r>
              <w:rPr>
                <w:rFonts w:cs="Times"/>
                <w:lang w:eastAsia="ko-KR"/>
              </w:rPr>
              <w:t xml:space="preserve">RRC parameters </w:t>
            </w:r>
            <w:r>
              <w:rPr>
                <w:rFonts w:cs="Times"/>
                <w:i/>
                <w:iCs/>
                <w:lang w:eastAsia="ko-KR"/>
              </w:rPr>
              <w:t>intraCellGuardBandDL-r16</w:t>
            </w:r>
            <w:r>
              <w:rPr>
                <w:rFonts w:cs="Times"/>
                <w:lang w:eastAsia="ko-KR"/>
              </w:rPr>
              <w:t xml:space="preserve"> and </w:t>
            </w:r>
            <w:r>
              <w:rPr>
                <w:rFonts w:cs="Times"/>
                <w:i/>
                <w:iCs/>
                <w:lang w:eastAsia="ko-KR"/>
              </w:rPr>
              <w:t>intraCellGuardBandUL-r16</w:t>
            </w:r>
            <w:r>
              <w:rPr>
                <w:rFonts w:cs="Times"/>
                <w:lang w:eastAsia="ko-KR"/>
              </w:rPr>
              <w:t xml:space="preserve"> can be configured at least as UE-specific, per cell per numerology.</w:t>
            </w:r>
          </w:p>
          <w:p w14:paraId="4CD1F5EF" w14:textId="494E0AC2" w:rsidR="002A7E30" w:rsidRPr="00BD2456" w:rsidRDefault="002A7E30" w:rsidP="00264059">
            <w:pPr>
              <w:snapToGrid/>
              <w:spacing w:after="0" w:afterAutospacing="0"/>
              <w:jc w:val="left"/>
              <w:rPr>
                <w:rFonts w:ascii="Times" w:eastAsiaTheme="minorEastAsia" w:hAnsi="Times"/>
                <w:sz w:val="20"/>
                <w:szCs w:val="24"/>
              </w:rPr>
            </w:pPr>
          </w:p>
        </w:tc>
      </w:tr>
    </w:tbl>
    <w:p w14:paraId="5131807E" w14:textId="77777777" w:rsidR="008E66B9" w:rsidRPr="00470423" w:rsidRDefault="008E66B9" w:rsidP="00B67AEF">
      <w:pPr>
        <w:jc w:val="left"/>
        <w:rPr>
          <w:szCs w:val="24"/>
        </w:rPr>
      </w:pPr>
    </w:p>
    <w:p w14:paraId="52EBAE40" w14:textId="0DE360CB" w:rsidR="003D799D" w:rsidRDefault="00470423" w:rsidP="00A50CB2">
      <w:pPr>
        <w:pStyle w:val="10"/>
        <w:spacing w:after="180"/>
        <w:rPr>
          <w:lang w:val="en-US"/>
        </w:rPr>
      </w:pPr>
      <w:r>
        <w:rPr>
          <w:rFonts w:hint="eastAsia"/>
          <w:lang w:val="en-US"/>
        </w:rPr>
        <w:t>R</w:t>
      </w:r>
      <w:r>
        <w:rPr>
          <w:lang w:val="en-US"/>
        </w:rPr>
        <w:t>emaining corrections for</w:t>
      </w:r>
      <w:r w:rsidR="00DD25D5">
        <w:rPr>
          <w:lang w:val="en-US"/>
        </w:rPr>
        <w:t xml:space="preserve"> </w:t>
      </w:r>
      <w:r w:rsidR="00BC062F">
        <w:rPr>
          <w:lang w:val="en-US"/>
        </w:rPr>
        <w:t xml:space="preserve">wideband operation </w:t>
      </w:r>
    </w:p>
    <w:p w14:paraId="2419563E" w14:textId="097E609B" w:rsidR="00677A04" w:rsidRPr="00677A04" w:rsidRDefault="004B3452" w:rsidP="00754239">
      <w:pPr>
        <w:rPr>
          <w:lang w:val="en-US"/>
        </w:rPr>
      </w:pPr>
      <w:r w:rsidRPr="004B3452">
        <w:rPr>
          <w:rFonts w:eastAsiaTheme="minorEastAsia" w:hint="eastAsia"/>
          <w:szCs w:val="24"/>
          <w:lang w:val="en-US"/>
        </w:rPr>
        <w:t>A</w:t>
      </w:r>
      <w:r w:rsidRPr="004B3452">
        <w:rPr>
          <w:rFonts w:eastAsiaTheme="minorEastAsia"/>
          <w:szCs w:val="24"/>
          <w:lang w:val="en-US"/>
        </w:rPr>
        <w:t xml:space="preserve">t the </w:t>
      </w:r>
      <w:r>
        <w:rPr>
          <w:rFonts w:eastAsiaTheme="minorEastAsia"/>
          <w:szCs w:val="24"/>
          <w:lang w:val="en-US"/>
        </w:rPr>
        <w:t xml:space="preserve">last meeting, it was agreed that </w:t>
      </w:r>
      <w:r>
        <w:rPr>
          <w:lang w:val="en-US"/>
        </w:rPr>
        <w:t xml:space="preserve">IEs </w:t>
      </w:r>
      <w:r w:rsidRPr="004B3452">
        <w:rPr>
          <w:i/>
          <w:lang w:val="en-US"/>
        </w:rPr>
        <w:t>intraCellGuardBandUL-r16</w:t>
      </w:r>
      <w:r>
        <w:rPr>
          <w:lang w:val="en-US"/>
        </w:rPr>
        <w:t xml:space="preserve"> and </w:t>
      </w:r>
      <w:r w:rsidRPr="004B3452">
        <w:rPr>
          <w:i/>
          <w:lang w:val="en-US"/>
        </w:rPr>
        <w:t>intraCellGuardBandDL-r16</w:t>
      </w:r>
      <w:r>
        <w:rPr>
          <w:lang w:val="en-US"/>
        </w:rPr>
        <w:t xml:space="preserve"> are </w:t>
      </w:r>
      <w:r w:rsidR="00866E77">
        <w:rPr>
          <w:lang w:val="en-US"/>
        </w:rPr>
        <w:t>configured per numerology. Corresponding correction should be made to Clause 7 of TS38.214.</w:t>
      </w:r>
      <w:r w:rsidR="007A2B33">
        <w:rPr>
          <w:lang w:val="en-US"/>
        </w:rPr>
        <w:t xml:space="preserve"> </w:t>
      </w:r>
      <w:r w:rsidR="00B67A16">
        <w:rPr>
          <w:lang w:val="en-US"/>
        </w:rPr>
        <w:t xml:space="preserve">With the current specification, the UE behavior is unclear when the UE is configured with two carriers and IEs </w:t>
      </w:r>
      <w:r w:rsidR="00B67A16" w:rsidRPr="004B3452">
        <w:rPr>
          <w:i/>
          <w:lang w:val="en-US"/>
        </w:rPr>
        <w:t>intraCellGuardBandUL-r16</w:t>
      </w:r>
      <w:r w:rsidR="00B67A16">
        <w:rPr>
          <w:lang w:val="en-US"/>
        </w:rPr>
        <w:t xml:space="preserve"> are provided only for one carrier.</w:t>
      </w:r>
    </w:p>
    <w:p w14:paraId="641F81F7" w14:textId="4D2C9492" w:rsidR="00B25DBB" w:rsidRPr="00B25DBB" w:rsidRDefault="00B25DBB" w:rsidP="00754239">
      <w:pPr>
        <w:pStyle w:val="10"/>
        <w:numPr>
          <w:ilvl w:val="1"/>
          <w:numId w:val="1"/>
        </w:numPr>
        <w:spacing w:after="180"/>
        <w:rPr>
          <w:lang w:val="en-US"/>
        </w:rPr>
      </w:pPr>
      <w:r>
        <w:rPr>
          <w:lang w:val="en-US"/>
        </w:rPr>
        <w:t>Text proposals</w:t>
      </w:r>
    </w:p>
    <w:p w14:paraId="6411EC2C" w14:textId="5E483D10" w:rsidR="006C27B6" w:rsidRPr="00C96FCE" w:rsidRDefault="00C30298" w:rsidP="00754239">
      <w:pPr>
        <w:rPr>
          <w:rFonts w:eastAsiaTheme="minorEastAsia"/>
          <w:b/>
          <w:szCs w:val="24"/>
          <w:lang w:val="en-US"/>
        </w:rPr>
      </w:pPr>
      <w:r w:rsidRPr="00C96FCE">
        <w:rPr>
          <w:rFonts w:eastAsiaTheme="minorEastAsia"/>
          <w:b/>
          <w:szCs w:val="24"/>
          <w:lang w:val="en-US"/>
        </w:rPr>
        <w:t>Proposal 1: Adopt the Text proposal #1.</w:t>
      </w:r>
    </w:p>
    <w:tbl>
      <w:tblPr>
        <w:tblStyle w:val="af0"/>
        <w:tblW w:w="0" w:type="auto"/>
        <w:tblLook w:val="04A0" w:firstRow="1" w:lastRow="0" w:firstColumn="1" w:lastColumn="0" w:noHBand="0" w:noVBand="1"/>
      </w:tblPr>
      <w:tblGrid>
        <w:gridCol w:w="9631"/>
      </w:tblGrid>
      <w:tr w:rsidR="005D4609" w14:paraId="29476299" w14:textId="77777777" w:rsidTr="00BC062F">
        <w:tc>
          <w:tcPr>
            <w:tcW w:w="9631" w:type="dxa"/>
          </w:tcPr>
          <w:p w14:paraId="6EF001B2" w14:textId="3D727276" w:rsidR="005D4609" w:rsidRPr="00231834" w:rsidRDefault="005D4609" w:rsidP="00BC062F">
            <w:pPr>
              <w:pStyle w:val="aff5"/>
              <w:ind w:left="960" w:firstLine="482"/>
              <w:jc w:val="center"/>
              <w:rPr>
                <w:b/>
                <w:szCs w:val="24"/>
                <w:lang w:val="x-none"/>
              </w:rPr>
            </w:pPr>
            <w:r>
              <w:rPr>
                <w:b/>
                <w:szCs w:val="24"/>
                <w:lang w:val="x-none"/>
              </w:rPr>
              <w:t>Text proposal#1</w:t>
            </w:r>
          </w:p>
          <w:p w14:paraId="087DF6C3" w14:textId="77777777" w:rsidR="005D4609" w:rsidRPr="004A48CB" w:rsidRDefault="005D4609" w:rsidP="00BC062F">
            <w:pPr>
              <w:rPr>
                <w:sz w:val="20"/>
                <w:lang w:val="x-none"/>
              </w:rPr>
            </w:pPr>
            <w:r w:rsidRPr="00231834">
              <w:rPr>
                <w:sz w:val="20"/>
                <w:lang w:val="x-none"/>
              </w:rPr>
              <w:t>--------- beginnin</w:t>
            </w:r>
            <w:r>
              <w:rPr>
                <w:sz w:val="20"/>
                <w:lang w:val="x-none"/>
              </w:rPr>
              <w:t>g of text proposal for TS 38.214</w:t>
            </w:r>
          </w:p>
          <w:p w14:paraId="4C3523C0" w14:textId="77777777" w:rsidR="00866E77" w:rsidRDefault="00866E77" w:rsidP="00866E77">
            <w:pPr>
              <w:keepNext/>
              <w:keepLines/>
              <w:pBdr>
                <w:top w:val="single" w:sz="12" w:space="3" w:color="auto"/>
              </w:pBdr>
              <w:spacing w:before="240"/>
              <w:ind w:left="1134" w:hanging="1134"/>
              <w:outlineLvl w:val="0"/>
              <w:rPr>
                <w:rFonts w:ascii="Arial" w:eastAsia="Gulim" w:hAnsi="Arial"/>
                <w:sz w:val="36"/>
              </w:rPr>
            </w:pPr>
            <w:r>
              <w:rPr>
                <w:rFonts w:ascii="Arial" w:eastAsia="Gulim" w:hAnsi="Arial"/>
                <w:sz w:val="36"/>
              </w:rPr>
              <w:t>7</w:t>
            </w:r>
            <w:r>
              <w:rPr>
                <w:rFonts w:ascii="Arial" w:eastAsia="Gulim" w:hAnsi="Arial"/>
                <w:sz w:val="36"/>
              </w:rPr>
              <w:tab/>
              <w:t>UE procedures for transmitting and receiving on a carrier with intra-cell guard bands</w:t>
            </w:r>
          </w:p>
          <w:p w14:paraId="2DA9558B" w14:textId="729436FD" w:rsidR="00866E77" w:rsidRPr="00866E77" w:rsidRDefault="00866E77" w:rsidP="00866E77">
            <w:pPr>
              <w:rPr>
                <w:rFonts w:eastAsia="Malgun Gothic"/>
                <w:i/>
                <w:sz w:val="20"/>
                <w:lang w:val="en-US"/>
              </w:rPr>
            </w:pPr>
            <w:r w:rsidRPr="00866E77">
              <w:rPr>
                <w:rFonts w:eastAsia="Malgun Gothic"/>
                <w:sz w:val="20"/>
                <w:lang w:val="en-US"/>
              </w:rPr>
              <w:t xml:space="preserve">For operation with shared spectrum channel access, when the UE is configured with any of </w:t>
            </w:r>
            <w:r w:rsidRPr="00866E77">
              <w:rPr>
                <w:rFonts w:eastAsia="Malgun Gothic"/>
                <w:i/>
                <w:sz w:val="20"/>
                <w:lang w:val="en-US"/>
              </w:rPr>
              <w:t xml:space="preserve">intraCellGuardBandUL-r16 </w:t>
            </w:r>
            <w:r w:rsidRPr="00866E77">
              <w:rPr>
                <w:rFonts w:eastAsia="Malgun Gothic"/>
                <w:sz w:val="20"/>
                <w:lang w:val="en-US"/>
              </w:rPr>
              <w:t xml:space="preserve">for </w:t>
            </w:r>
            <w:ins w:id="4" w:author="Sharp" w:date="2020-07-16T10:07:00Z">
              <w:r>
                <w:rPr>
                  <w:rFonts w:eastAsia="Malgun Gothic"/>
                  <w:sz w:val="20"/>
                  <w:lang w:val="en-US"/>
                </w:rPr>
                <w:t xml:space="preserve">subcarrier spacing configuration </w:t>
              </w:r>
              <m:oMath>
                <m:r>
                  <w:rPr>
                    <w:rFonts w:ascii="Cambria Math" w:eastAsia="Malgun Gothic" w:hAnsi="Cambria Math"/>
                    <w:sz w:val="20"/>
                    <w:lang w:val="en-US"/>
                  </w:rPr>
                  <m:t>μ</m:t>
                </m:r>
              </m:oMath>
              <w:r w:rsidRPr="00866E77">
                <w:rPr>
                  <w:rFonts w:eastAsia="Malgun Gothic"/>
                  <w:sz w:val="20"/>
                  <w:lang w:val="en-US"/>
                </w:rPr>
                <w:t xml:space="preserve"> </w:t>
              </w:r>
            </w:ins>
            <w:ins w:id="5" w:author="Sharp" w:date="2020-07-16T10:08:00Z">
              <w:r>
                <w:rPr>
                  <w:rFonts w:eastAsia="Malgun Gothic"/>
                  <w:sz w:val="20"/>
                  <w:lang w:val="en-US"/>
                </w:rPr>
                <w:t xml:space="preserve">corresponding to </w:t>
              </w:r>
            </w:ins>
            <w:r w:rsidRPr="00866E77">
              <w:rPr>
                <w:rFonts w:eastAsia="Malgun Gothic"/>
                <w:sz w:val="20"/>
                <w:lang w:val="en-US"/>
              </w:rPr>
              <w:t xml:space="preserve">UL carrier and </w:t>
            </w:r>
            <w:r w:rsidRPr="00866E77">
              <w:rPr>
                <w:rFonts w:eastAsia="Malgun Gothic"/>
                <w:i/>
                <w:sz w:val="20"/>
                <w:lang w:val="en-US"/>
              </w:rPr>
              <w:t xml:space="preserve">intraCellGuardBandDL-r16 </w:t>
            </w:r>
            <w:r w:rsidRPr="00866E77">
              <w:rPr>
                <w:rFonts w:eastAsia="Malgun Gothic"/>
                <w:sz w:val="20"/>
                <w:lang w:val="en-US"/>
              </w:rPr>
              <w:t xml:space="preserve">for </w:t>
            </w:r>
            <w:ins w:id="6" w:author="Sharp" w:date="2020-07-16T10:08:00Z">
              <w:r>
                <w:rPr>
                  <w:rFonts w:eastAsia="Malgun Gothic"/>
                  <w:sz w:val="20"/>
                  <w:lang w:val="en-US"/>
                </w:rPr>
                <w:t xml:space="preserve">subcarrier spacing configuration </w:t>
              </w:r>
              <m:oMath>
                <m:r>
                  <w:rPr>
                    <w:rFonts w:ascii="Cambria Math" w:eastAsia="Malgun Gothic" w:hAnsi="Cambria Math"/>
                    <w:sz w:val="20"/>
                    <w:lang w:val="en-US"/>
                  </w:rPr>
                  <m:t>μ</m:t>
                </m:r>
              </m:oMath>
              <w:r w:rsidRPr="00866E77">
                <w:rPr>
                  <w:rFonts w:eastAsia="Malgun Gothic"/>
                  <w:sz w:val="20"/>
                  <w:lang w:val="en-US"/>
                </w:rPr>
                <w:t xml:space="preserve"> </w:t>
              </w:r>
              <w:r>
                <w:rPr>
                  <w:rFonts w:eastAsia="Malgun Gothic"/>
                  <w:sz w:val="20"/>
                  <w:lang w:val="en-US"/>
                </w:rPr>
                <w:t xml:space="preserve">corresponding to </w:t>
              </w:r>
            </w:ins>
            <w:r w:rsidRPr="00866E77">
              <w:rPr>
                <w:rFonts w:eastAsia="Malgun Gothic"/>
                <w:sz w:val="20"/>
                <w:lang w:val="en-US"/>
              </w:rPr>
              <w:t>DL carrier</w:t>
            </w:r>
            <w:r w:rsidRPr="00866E77">
              <w:rPr>
                <w:rFonts w:eastAsia="Malgun Gothic"/>
                <w:sz w:val="20"/>
                <w:lang w:val="en-CA"/>
              </w:rPr>
              <w:t xml:space="preserve">, the UE is provided with  </w:t>
            </w:r>
            <m:oMath>
              <m:sSub>
                <m:sSubPr>
                  <m:ctrlPr>
                    <w:rPr>
                      <w:rFonts w:ascii="Cambria Math" w:eastAsia="Malgun Gothic" w:hAnsi="Cambria Math"/>
                      <w:i/>
                      <w:sz w:val="20"/>
                      <w:lang w:eastAsia="en-US"/>
                    </w:rPr>
                  </m:ctrlPr>
                </m:sSubPr>
                <m:e>
                  <m:r>
                    <w:rPr>
                      <w:rFonts w:ascii="Cambria Math" w:eastAsia="Malgun Gothic" w:hAnsi="Cambria Math"/>
                      <w:sz w:val="20"/>
                      <w:lang w:val="en-US"/>
                    </w:rPr>
                    <m:t>N</m:t>
                  </m:r>
                </m:e>
                <m:sub>
                  <m:r>
                    <w:rPr>
                      <w:rFonts w:ascii="Cambria Math" w:eastAsia="Malgun Gothic" w:hAnsi="Cambria Math"/>
                      <w:sz w:val="20"/>
                      <w:lang w:val="en-US"/>
                    </w:rPr>
                    <m:t>RB-set,x</m:t>
                  </m:r>
                </m:sub>
              </m:sSub>
              <m:r>
                <w:rPr>
                  <w:rFonts w:ascii="Cambria Math" w:eastAsia="Malgun Gothic" w:hAnsi="Cambria Math"/>
                  <w:sz w:val="20"/>
                  <w:lang w:val="en-US"/>
                </w:rPr>
                <m:t xml:space="preserve">-1 </m:t>
              </m:r>
            </m:oMath>
            <w:r w:rsidRPr="00866E77">
              <w:rPr>
                <w:rFonts w:eastAsia="Malgun Gothic"/>
                <w:sz w:val="20"/>
                <w:lang w:val="en-US"/>
              </w:rPr>
              <w:t xml:space="preserve"> intra-cell guard bands on a carrier, each defined by start CRB and size in number of CRBs, </w:t>
            </w:r>
            <m:oMath>
              <m:r>
                <w:rPr>
                  <w:rFonts w:ascii="Cambria Math" w:eastAsia="Malgun Gothic" w:hAnsi="Cambria Math"/>
                  <w:sz w:val="20"/>
                  <w:lang w:val="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start,μ</m:t>
                  </m:r>
                </m:sup>
              </m:sSubSup>
              <m:r>
                <w:rPr>
                  <w:rFonts w:ascii="Cambria Math" w:eastAsia="Malgun Gothic" w:hAnsi="Cambria Math"/>
                  <w:sz w:val="20"/>
                  <w:lang w:val="en-US"/>
                </w:rPr>
                <m:t xml:space="preserve"> </m:t>
              </m:r>
            </m:oMath>
            <w:r w:rsidRPr="00866E77">
              <w:rPr>
                <w:rFonts w:eastAsia="Malgun Gothic"/>
                <w:sz w:val="20"/>
                <w:lang w:val="en-US"/>
              </w:rPr>
              <w:t xml:space="preserve"> and </w:t>
            </w:r>
            <m:oMath>
              <m:r>
                <w:rPr>
                  <w:rFonts w:ascii="Cambria Math" w:eastAsia="Malgun Gothic" w:hAnsi="Cambria Math"/>
                  <w:sz w:val="20"/>
                  <w:lang w:val="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size,μ</m:t>
                  </m:r>
                </m:sup>
              </m:sSubSup>
              <m:r>
                <w:rPr>
                  <w:rFonts w:ascii="Cambria Math" w:eastAsia="Malgun Gothic" w:hAnsi="Cambria Math"/>
                  <w:sz w:val="20"/>
                  <w:lang w:val="en-US"/>
                </w:rPr>
                <m:t xml:space="preserve"> </m:t>
              </m:r>
            </m:oMath>
            <w:r w:rsidRPr="00866E77">
              <w:rPr>
                <w:rFonts w:eastAsia="Malgun Gothic"/>
                <w:sz w:val="20"/>
                <w:lang w:val="en-US"/>
              </w:rPr>
              <w:t xml:space="preserve">, provided by higher layer parameters </w:t>
            </w:r>
            <w:r w:rsidRPr="00866E77">
              <w:rPr>
                <w:rFonts w:eastAsia="Malgun Gothic"/>
                <w:i/>
                <w:sz w:val="20"/>
                <w:lang w:val="en-US"/>
              </w:rPr>
              <w:t>startCRB-r16</w:t>
            </w:r>
            <w:r w:rsidRPr="00866E77">
              <w:rPr>
                <w:rFonts w:eastAsia="Malgun Gothic"/>
                <w:sz w:val="20"/>
                <w:lang w:val="en-US"/>
              </w:rPr>
              <w:t xml:space="preserve"> and </w:t>
            </w:r>
            <w:r w:rsidRPr="00866E77">
              <w:rPr>
                <w:rFonts w:eastAsia="Malgun Gothic"/>
                <w:i/>
                <w:sz w:val="20"/>
                <w:lang w:val="en-US"/>
              </w:rPr>
              <w:t>nrofCRBs-r16</w:t>
            </w:r>
            <w:r w:rsidRPr="00866E77">
              <w:rPr>
                <w:rFonts w:eastAsia="Malgun Gothic"/>
                <w:sz w:val="20"/>
                <w:lang w:val="en-US"/>
              </w:rPr>
              <w:t>, respectively.</w:t>
            </w:r>
            <w:r w:rsidRPr="00866E77">
              <w:rPr>
                <w:sz w:val="20"/>
                <w:lang w:val="en-US"/>
              </w:rPr>
              <w:t xml:space="preserve"> </w:t>
            </w:r>
            <w:r w:rsidRPr="00866E77">
              <w:rPr>
                <w:rFonts w:eastAsia="Malgun Gothic"/>
                <w:sz w:val="20"/>
                <w:lang w:val="en-US"/>
              </w:rPr>
              <w:t xml:space="preserve">The subscript </w:t>
            </w:r>
            <w:r w:rsidRPr="00866E77">
              <w:rPr>
                <w:rFonts w:eastAsia="Malgun Gothic"/>
                <w:i/>
                <w:sz w:val="20"/>
                <w:lang w:val="en-US"/>
              </w:rPr>
              <w:t>x</w:t>
            </w:r>
            <w:r w:rsidRPr="00866E77">
              <w:rPr>
                <w:rFonts w:eastAsia="Malgun Gothic"/>
                <w:sz w:val="20"/>
                <w:lang w:val="en-US"/>
              </w:rPr>
              <w:t xml:space="preserve"> is set to DL and UL for the downlink and uplink, respectively. Where there is no risk of confusion, the subscript </w:t>
            </w:r>
            <w:r w:rsidRPr="00866E77">
              <w:rPr>
                <w:rFonts w:eastAsia="Malgun Gothic"/>
                <w:i/>
                <w:sz w:val="20"/>
                <w:lang w:val="en-US"/>
              </w:rPr>
              <w:t>x</w:t>
            </w:r>
            <w:r w:rsidRPr="00866E77">
              <w:rPr>
                <w:rFonts w:eastAsia="Malgun Gothic"/>
                <w:sz w:val="20"/>
                <w:lang w:val="en-US"/>
              </w:rPr>
              <w:t xml:space="preserve"> can be dropped. The intra-cell guard bands separate </w:t>
            </w:r>
            <m:oMath>
              <m:sSub>
                <m:sSubPr>
                  <m:ctrlPr>
                    <w:rPr>
                      <w:rFonts w:ascii="Cambria Math" w:eastAsia="Malgun Gothic" w:hAnsi="Cambria Math"/>
                      <w:i/>
                      <w:sz w:val="20"/>
                      <w:lang w:eastAsia="en-US"/>
                    </w:rPr>
                  </m:ctrlPr>
                </m:sSubPr>
                <m:e>
                  <m:r>
                    <w:rPr>
                      <w:rFonts w:ascii="Cambria Math" w:eastAsia="Malgun Gothic" w:hAnsi="Cambria Math"/>
                      <w:sz w:val="20"/>
                      <w:lang w:val="en-US"/>
                    </w:rPr>
                    <m:t>N</m:t>
                  </m:r>
                </m:e>
                <m:sub>
                  <m:r>
                    <w:rPr>
                      <w:rFonts w:ascii="Cambria Math" w:eastAsia="Malgun Gothic" w:hAnsi="Cambria Math"/>
                      <w:sz w:val="20"/>
                      <w:lang w:val="en-US"/>
                    </w:rPr>
                    <m:t>RB-set,x</m:t>
                  </m:r>
                </m:sub>
              </m:sSub>
              <m:r>
                <w:rPr>
                  <w:rFonts w:ascii="Cambria Math" w:eastAsia="Malgun Gothic" w:hAnsi="Cambria Math"/>
                  <w:sz w:val="20"/>
                  <w:lang w:val="en-US"/>
                </w:rPr>
                <m:t xml:space="preserve"> </m:t>
              </m:r>
            </m:oMath>
            <w:r w:rsidRPr="00866E77">
              <w:rPr>
                <w:rFonts w:eastAsia="Malgun Gothic"/>
                <w:sz w:val="20"/>
                <w:lang w:val="en-US"/>
              </w:rPr>
              <w:t xml:space="preserve">RB sets, each defined by start and end CRB, </w:t>
            </w:r>
            <m:oMath>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start,μ</m:t>
                  </m:r>
                </m:sup>
              </m:sSubSup>
              <m:r>
                <w:rPr>
                  <w:rFonts w:ascii="Cambria Math" w:eastAsia="Malgun Gothic" w:hAnsi="Cambria Math"/>
                  <w:sz w:val="20"/>
                  <w:lang w:val="en-US"/>
                </w:rPr>
                <m:t xml:space="preserve"> </m:t>
              </m:r>
            </m:oMath>
            <w:r w:rsidRPr="00866E77">
              <w:rPr>
                <w:rFonts w:eastAsia="Malgun Gothic"/>
                <w:sz w:val="20"/>
                <w:lang w:val="en-US"/>
              </w:rPr>
              <w:t xml:space="preserve">and </w:t>
            </w:r>
            <m:oMath>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end,μ</m:t>
                  </m:r>
                </m:sup>
              </m:sSubSup>
            </m:oMath>
            <w:r w:rsidRPr="00866E77">
              <w:rPr>
                <w:rFonts w:eastAsia="Malgun Gothic"/>
                <w:sz w:val="20"/>
                <w:lang w:val="en-US"/>
              </w:rPr>
              <w:t xml:space="preserve">, respectively. </w:t>
            </w:r>
            <w:r w:rsidRPr="00866E77">
              <w:rPr>
                <w:rFonts w:eastAsia="Malgun Gothic"/>
                <w:sz w:val="20"/>
              </w:rPr>
              <w:t xml:space="preserve">UE does not </w:t>
            </w:r>
            <w:r w:rsidRPr="00866E77">
              <w:rPr>
                <w:rFonts w:eastAsia="Malgun Gothic"/>
                <w:sz w:val="20"/>
              </w:rPr>
              <w:lastRenderedPageBreak/>
              <w:t>expect that</w:t>
            </w:r>
            <w:r w:rsidRPr="00866E77">
              <w:rPr>
                <w:rFonts w:eastAsia="Malgun Gothic"/>
                <w:i/>
                <w:sz w:val="20"/>
                <w:lang w:val="en-US"/>
              </w:rPr>
              <w:t xml:space="preserve"> nrofCRBs-r16</w:t>
            </w:r>
            <w:r w:rsidRPr="00866E77">
              <w:rPr>
                <w:rFonts w:eastAsia="Malgun Gothic"/>
                <w:sz w:val="20"/>
              </w:rPr>
              <w:t xml:space="preserve"> is configured with non-zero value smaller than the applicable </w:t>
            </w:r>
            <w:r w:rsidRPr="00866E77">
              <w:rPr>
                <w:rFonts w:eastAsia="Malgun Gothic"/>
                <w:sz w:val="20"/>
                <w:lang w:val="en-US"/>
              </w:rPr>
              <w:t xml:space="preserve">intra-cell guard bands as specified in [8, TS 38.101-1] corresponding to </w:t>
            </w:r>
            <m:oMath>
              <m:r>
                <w:rPr>
                  <w:rFonts w:ascii="Cambria Math" w:eastAsia="Malgun Gothic" w:hAnsi="Cambria Math"/>
                  <w:sz w:val="20"/>
                  <w:lang w:val="en-US"/>
                </w:rPr>
                <m:t>μ</m:t>
              </m:r>
            </m:oMath>
            <w:r w:rsidRPr="00866E77">
              <w:rPr>
                <w:rFonts w:eastAsia="Malgun Gothic"/>
                <w:sz w:val="20"/>
                <w:lang w:val="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sty m:val="p"/>
                    </m:rPr>
                    <w:rPr>
                      <w:rFonts w:ascii="Cambria Math" w:eastAsia="Malgun Gothic" w:hAnsi="Cambria Math"/>
                      <w:sz w:val="20"/>
                    </w:rPr>
                    <m:t>grid,x</m:t>
                  </m:r>
                </m:sub>
                <m:sup>
                  <m:r>
                    <m:rPr>
                      <m:sty m:val="p"/>
                    </m:rPr>
                    <w:rPr>
                      <w:rFonts w:ascii="Cambria Math" w:eastAsia="Malgun Gothic" w:hAnsi="Cambria Math"/>
                      <w:sz w:val="20"/>
                    </w:rPr>
                    <m:t>size</m:t>
                  </m:r>
                  <m:r>
                    <w:rPr>
                      <w:rFonts w:ascii="Cambria Math" w:eastAsia="Malgun Gothic" w:hAnsi="Cambria Math"/>
                      <w:sz w:val="20"/>
                    </w:rPr>
                    <m:t>,μ</m:t>
                  </m:r>
                </m:sup>
              </m:sSubSup>
            </m:oMath>
            <w:r w:rsidRPr="00866E77">
              <w:rPr>
                <w:rFonts w:eastAsia="Malgun Gothic"/>
                <w:sz w:val="20"/>
                <w:lang w:eastAsia="ko-KR"/>
              </w:rPr>
              <w:t xml:space="preserve">. </w:t>
            </w:r>
            <w:r w:rsidRPr="00866E77">
              <w:rPr>
                <w:rFonts w:eastAsia="Malgun Gothic"/>
                <w:sz w:val="20"/>
                <w:lang w:val="en-US"/>
              </w:rPr>
              <w:t xml:space="preserve">UE determines </w:t>
            </w:r>
            <m:oMath>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0,x</m:t>
                  </m:r>
                </m:sub>
                <m:sup>
                  <m:r>
                    <w:rPr>
                      <w:rFonts w:ascii="Cambria Math" w:eastAsia="Malgun Gothic" w:hAnsi="Cambria Math"/>
                      <w:sz w:val="20"/>
                      <w:lang w:val="en-US"/>
                    </w:rPr>
                    <m:t>start,μ</m:t>
                  </m:r>
                </m:sup>
              </m:sSubSup>
              <m:r>
                <w:rPr>
                  <w:rFonts w:ascii="Cambria Math" w:eastAsia="Malgun Gothic" w:hAnsi="Cambria Math"/>
                  <w:sz w:val="20"/>
                  <w:lang w:val="en-US"/>
                </w:rPr>
                <m:t>=</m:t>
              </m:r>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nor/>
                    </m:rPr>
                    <w:rPr>
                      <w:rFonts w:ascii="Cambria Math" w:eastAsia="Malgun Gothic" w:hAnsi="Cambria Math"/>
                      <w:sz w:val="20"/>
                    </w:rPr>
                    <m:t>grid,x</m:t>
                  </m:r>
                </m:sub>
                <m:sup>
                  <m:r>
                    <m:rPr>
                      <m:nor/>
                    </m:rPr>
                    <w:rPr>
                      <w:rFonts w:ascii="Cambria Math" w:eastAsia="Malgun Gothic" w:hAnsi="Cambria Math"/>
                      <w:sz w:val="20"/>
                    </w:rPr>
                    <m:t>start</m:t>
                  </m:r>
                  <m:r>
                    <w:rPr>
                      <w:rFonts w:ascii="Cambria Math" w:eastAsia="Malgun Gothic" w:hAnsi="Cambria Math"/>
                      <w:sz w:val="20"/>
                    </w:rPr>
                    <m:t>,μ</m:t>
                  </m:r>
                </m:sup>
              </m:sSubSup>
            </m:oMath>
            <w:r w:rsidRPr="00866E77">
              <w:rPr>
                <w:rFonts w:eastAsia="Malgun Gothic"/>
                <w:sz w:val="20"/>
              </w:rPr>
              <w:t xml:space="preserve">, </w:t>
            </w:r>
            <m:oMath>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sSub>
                    <m:sSubPr>
                      <m:ctrlPr>
                        <w:rPr>
                          <w:rFonts w:ascii="Cambria Math" w:eastAsia="Malgun Gothic" w:hAnsi="Cambria Math"/>
                          <w:i/>
                          <w:sz w:val="20"/>
                          <w:lang w:eastAsia="en-US"/>
                        </w:rPr>
                      </m:ctrlPr>
                    </m:sSubPr>
                    <m:e>
                      <m:r>
                        <w:rPr>
                          <w:rFonts w:ascii="Cambria Math" w:eastAsia="Malgun Gothic" w:hAnsi="Cambria Math"/>
                          <w:sz w:val="20"/>
                          <w:lang w:val="en-US"/>
                        </w:rPr>
                        <m:t>N</m:t>
                      </m:r>
                    </m:e>
                    <m:sub>
                      <m:r>
                        <w:rPr>
                          <w:rFonts w:ascii="Cambria Math" w:eastAsia="Malgun Gothic" w:hAnsi="Cambria Math"/>
                          <w:sz w:val="20"/>
                          <w:lang w:val="en-US"/>
                        </w:rPr>
                        <m:t>RB-set</m:t>
                      </m:r>
                    </m:sub>
                  </m:sSub>
                  <m:r>
                    <w:rPr>
                      <w:rFonts w:ascii="Cambria Math" w:eastAsia="Malgun Gothic" w:hAnsi="Cambria Math"/>
                      <w:sz w:val="20"/>
                      <w:lang w:val="en-US"/>
                    </w:rPr>
                    <m:t>-1,x</m:t>
                  </m:r>
                </m:sub>
                <m:sup>
                  <m:r>
                    <w:rPr>
                      <w:rFonts w:ascii="Cambria Math" w:eastAsia="Malgun Gothic" w:hAnsi="Cambria Math"/>
                      <w:sz w:val="20"/>
                      <w:lang w:val="en-US"/>
                    </w:rPr>
                    <m:t>end,μ</m:t>
                  </m:r>
                </m:sup>
              </m:sSubSup>
              <m:r>
                <w:rPr>
                  <w:rFonts w:ascii="Cambria Math" w:eastAsia="Malgun Gothic" w:hAnsi="Cambria Math"/>
                  <w:sz w:val="20"/>
                  <w:lang w:val="en-US"/>
                </w:rPr>
                <m:t>=</m:t>
              </m:r>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nor/>
                    </m:rPr>
                    <w:rPr>
                      <w:rFonts w:ascii="Cambria Math" w:eastAsia="Malgun Gothic" w:hAnsi="Cambria Math"/>
                      <w:sz w:val="20"/>
                    </w:rPr>
                    <m:t>grid,x</m:t>
                  </m:r>
                </m:sub>
                <m:sup>
                  <m:r>
                    <m:rPr>
                      <m:nor/>
                    </m:rPr>
                    <w:rPr>
                      <w:rFonts w:ascii="Cambria Math" w:eastAsia="Malgun Gothic" w:hAnsi="Cambria Math"/>
                      <w:sz w:val="20"/>
                    </w:rPr>
                    <m:t>start</m:t>
                  </m:r>
                  <m:r>
                    <w:rPr>
                      <w:rFonts w:ascii="Cambria Math" w:eastAsia="Malgun Gothic" w:hAnsi="Cambria Math"/>
                      <w:sz w:val="20"/>
                    </w:rPr>
                    <m:t>,μ</m:t>
                  </m:r>
                </m:sup>
              </m:sSubSup>
              <m:r>
                <w:rPr>
                  <w:rFonts w:ascii="Cambria Math" w:eastAsia="Malgun Gothic" w:hAnsi="Cambria Math"/>
                  <w:sz w:val="20"/>
                </w:rPr>
                <m:t>+</m:t>
              </m:r>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nor/>
                    </m:rPr>
                    <w:rPr>
                      <w:rFonts w:ascii="Cambria Math" w:eastAsia="Malgun Gothic" w:hAnsi="Cambria Math"/>
                      <w:sz w:val="20"/>
                    </w:rPr>
                    <m:t>grid,x</m:t>
                  </m:r>
                </m:sub>
                <m:sup>
                  <m:r>
                    <m:rPr>
                      <m:nor/>
                    </m:rPr>
                    <w:rPr>
                      <w:rFonts w:ascii="Cambria Math" w:eastAsia="Malgun Gothic" w:hAnsi="Cambria Math"/>
                      <w:sz w:val="20"/>
                    </w:rPr>
                    <m:t>size</m:t>
                  </m:r>
                  <m:r>
                    <w:rPr>
                      <w:rFonts w:ascii="Cambria Math" w:eastAsia="Malgun Gothic" w:hAnsi="Cambria Math"/>
                      <w:sz w:val="20"/>
                    </w:rPr>
                    <m:t>,μ</m:t>
                  </m:r>
                </m:sup>
              </m:sSubSup>
              <m:r>
                <w:rPr>
                  <w:rFonts w:ascii="Cambria Math" w:eastAsia="Malgun Gothic" w:hAnsi="Cambria Math"/>
                  <w:sz w:val="20"/>
                </w:rPr>
                <m:t>-1</m:t>
              </m:r>
            </m:oMath>
            <w:r w:rsidRPr="00866E77">
              <w:rPr>
                <w:rFonts w:eastAsia="Malgun Gothic"/>
                <w:sz w:val="20"/>
                <w:lang w:val="en-US"/>
              </w:rPr>
              <w:t xml:space="preserve">, and the remaining start and end CRBs as </w:t>
            </w:r>
            <m:oMath>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end,μ</m:t>
                  </m:r>
                </m:sup>
              </m:sSubSup>
              <m:r>
                <w:rPr>
                  <w:rFonts w:ascii="Cambria Math" w:eastAsia="Malgun Gothic" w:hAnsi="Cambria Math"/>
                  <w:sz w:val="20"/>
                  <w:lang w:val="en-US"/>
                </w:rPr>
                <m:t>=</m:t>
              </m:r>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sty m:val="p"/>
                    </m:rPr>
                    <w:rPr>
                      <w:rFonts w:ascii="Cambria Math" w:eastAsia="Malgun Gothic" w:hAnsi="Cambria Math"/>
                      <w:sz w:val="20"/>
                    </w:rPr>
                    <m:t>grid,x</m:t>
                  </m:r>
                </m:sub>
                <m:sup>
                  <m:r>
                    <m:rPr>
                      <m:sty m:val="p"/>
                    </m:rPr>
                    <w:rPr>
                      <w:rFonts w:ascii="Cambria Math" w:eastAsia="Malgun Gothic" w:hAnsi="Cambria Math"/>
                      <w:sz w:val="20"/>
                    </w:rPr>
                    <m:t>start</m:t>
                  </m:r>
                  <m:r>
                    <w:rPr>
                      <w:rFonts w:ascii="Cambria Math" w:eastAsia="Malgun Gothic" w:hAnsi="Cambria Math"/>
                      <w:sz w:val="20"/>
                    </w:rPr>
                    <m:t>,μ</m:t>
                  </m:r>
                </m:sup>
              </m:sSubSup>
              <m:r>
                <w:rPr>
                  <w:rFonts w:ascii="Cambria Math" w:eastAsia="Malgun Gothic" w:hAnsi="Cambria Math"/>
                  <w:sz w:val="20"/>
                </w:rPr>
                <m:t>+</m:t>
              </m:r>
              <m:r>
                <w:rPr>
                  <w:rFonts w:ascii="Cambria Math" w:eastAsia="Malgun Gothic" w:hAnsi="Cambria Math"/>
                  <w:sz w:val="20"/>
                  <w:lang w:val="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start,μ</m:t>
                  </m:r>
                </m:sup>
              </m:sSubSup>
              <m:r>
                <w:rPr>
                  <w:rFonts w:ascii="Cambria Math" w:eastAsia="Malgun Gothic" w:hAnsi="Cambria Math"/>
                  <w:sz w:val="20"/>
                  <w:lang w:val="en-US"/>
                </w:rPr>
                <m:t>-1</m:t>
              </m:r>
            </m:oMath>
            <w:r w:rsidRPr="00866E77">
              <w:rPr>
                <w:rFonts w:eastAsia="Malgun Gothic"/>
                <w:sz w:val="20"/>
                <w:lang w:val="en-US"/>
              </w:rPr>
              <w:t xml:space="preserve"> and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rPr>
                    <m:t>RB</m:t>
                  </m:r>
                </m:e>
                <m:sub>
                  <m:r>
                    <w:rPr>
                      <w:rFonts w:ascii="Cambria Math" w:eastAsia="Malgun Gothic" w:hAnsi="Cambria Math"/>
                      <w:sz w:val="20"/>
                      <w:lang w:val="en-US"/>
                    </w:rPr>
                    <m:t xml:space="preserve"> s+1,x</m:t>
                  </m:r>
                </m:sub>
                <m:sup>
                  <m:r>
                    <w:rPr>
                      <w:rFonts w:ascii="Cambria Math" w:eastAsia="Malgun Gothic" w:hAnsi="Cambria Math"/>
                      <w:sz w:val="20"/>
                      <w:lang w:val="en-US"/>
                    </w:rPr>
                    <m:t>start,μ</m:t>
                  </m:r>
                </m:sup>
              </m:sSubSup>
              <m:r>
                <w:rPr>
                  <w:rFonts w:ascii="Cambria Math" w:eastAsia="Malgun Gothic" w:hAnsi="Cambria Math"/>
                  <w:sz w:val="20"/>
                  <w:lang w:val="en-US"/>
                </w:rPr>
                <m:t>=</m:t>
              </m:r>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sty m:val="p"/>
                    </m:rPr>
                    <w:rPr>
                      <w:rFonts w:ascii="Cambria Math" w:eastAsia="Malgun Gothic" w:hAnsi="Cambria Math"/>
                      <w:sz w:val="20"/>
                    </w:rPr>
                    <m:t>grid,x</m:t>
                  </m:r>
                </m:sub>
                <m:sup>
                  <m:r>
                    <m:rPr>
                      <m:sty m:val="p"/>
                    </m:rPr>
                    <w:rPr>
                      <w:rFonts w:ascii="Cambria Math" w:eastAsia="Malgun Gothic" w:hAnsi="Cambria Math"/>
                      <w:sz w:val="20"/>
                    </w:rPr>
                    <m:t>start</m:t>
                  </m:r>
                  <m:r>
                    <w:rPr>
                      <w:rFonts w:ascii="Cambria Math" w:eastAsia="Malgun Gothic" w:hAnsi="Cambria Math"/>
                      <w:sz w:val="20"/>
                    </w:rPr>
                    <m:t>,μ</m:t>
                  </m:r>
                </m:sup>
              </m:sSubSup>
              <m:r>
                <w:rPr>
                  <w:rFonts w:ascii="Cambria Math" w:eastAsia="Malgun Gothic" w:hAnsi="Cambria Math"/>
                  <w:sz w:val="20"/>
                </w:rPr>
                <m:t>+</m:t>
              </m:r>
              <m:r>
                <w:rPr>
                  <w:rFonts w:ascii="Cambria Math" w:eastAsia="Malgun Gothic" w:hAnsi="Cambria Math"/>
                  <w:sz w:val="20"/>
                  <w:lang w:val="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start,μ</m:t>
                  </m:r>
                </m:sup>
              </m:sSubSup>
              <m:r>
                <w:rPr>
                  <w:rFonts w:ascii="Cambria Math" w:eastAsia="Malgun Gothic" w:hAnsi="Cambria Math"/>
                  <w:sz w:val="20"/>
                  <w:lang w:val="en-US"/>
                </w:rPr>
                <m:t>+G</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size,μ</m:t>
                  </m:r>
                </m:sup>
              </m:sSubSup>
            </m:oMath>
            <w:r w:rsidRPr="00866E77">
              <w:rPr>
                <w:rFonts w:eastAsia="Malgun Gothic"/>
                <w:sz w:val="20"/>
                <w:lang w:val="en-US"/>
              </w:rPr>
              <w:t xml:space="preserve">. The RB set </w:t>
            </w:r>
            <w:r w:rsidRPr="00866E77">
              <w:rPr>
                <w:rFonts w:eastAsia="Malgun Gothic"/>
                <w:i/>
                <w:sz w:val="20"/>
                <w:lang w:val="en-US"/>
              </w:rPr>
              <w:t>s</w:t>
            </w:r>
            <w:r w:rsidRPr="00866E77">
              <w:rPr>
                <w:rFonts w:eastAsia="Malgun Gothic"/>
                <w:sz w:val="20"/>
                <w:lang w:val="en-US"/>
              </w:rPr>
              <w:t xml:space="preserve"> consists of </w:t>
            </w:r>
            <m:oMath>
              <m:r>
                <w:rPr>
                  <w:rFonts w:ascii="Cambria Math" w:eastAsia="Malgun Gothic" w:hAnsi="Cambria Math"/>
                  <w:sz w:val="20"/>
                  <w:lang w:val="en-US"/>
                </w:rPr>
                <m:t xml:space="preserve"> 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s,x</m:t>
                  </m:r>
                </m:sub>
                <m:sup>
                  <m:r>
                    <w:rPr>
                      <w:rFonts w:ascii="Cambria Math" w:eastAsia="Malgun Gothic" w:hAnsi="Cambria Math"/>
                      <w:sz w:val="20"/>
                      <w:lang w:val="en-US"/>
                    </w:rPr>
                    <m:t>size,μ</m:t>
                  </m:r>
                </m:sup>
              </m:sSubSup>
            </m:oMath>
            <w:r w:rsidRPr="00866E77">
              <w:rPr>
                <w:rFonts w:eastAsia="Malgun Gothic"/>
                <w:sz w:val="20"/>
                <w:lang w:eastAsia="ko-KR"/>
              </w:rPr>
              <w:t xml:space="preserve"> resource blocks where </w:t>
            </w:r>
            <m:oMath>
              <m:r>
                <w:rPr>
                  <w:rFonts w:ascii="Cambria Math" w:eastAsia="Malgun Gothic" w:hAnsi="Cambria Math"/>
                  <w:sz w:val="20"/>
                  <w:lang w:val="en-US"/>
                </w:rPr>
                <m:t xml:space="preserve"> 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s,x</m:t>
                  </m:r>
                </m:sub>
                <m:sup>
                  <m:r>
                    <w:rPr>
                      <w:rFonts w:ascii="Cambria Math" w:eastAsia="Malgun Gothic" w:hAnsi="Cambria Math"/>
                      <w:sz w:val="20"/>
                      <w:lang w:val="en-US"/>
                    </w:rPr>
                    <m:t>size,μ</m:t>
                  </m:r>
                </m:sup>
              </m:sSubSup>
              <m:r>
                <w:rPr>
                  <w:rFonts w:ascii="Cambria Math" w:eastAsia="Malgun Gothic" w:hAnsi="Cambria Math"/>
                  <w:sz w:val="20"/>
                </w:rPr>
                <m:t>=</m:t>
              </m:r>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end,μ</m:t>
                  </m:r>
                </m:sup>
              </m:sSubSup>
              <m:r>
                <w:rPr>
                  <w:rFonts w:ascii="Cambria Math" w:eastAsia="Malgun Gothic" w:hAnsi="Cambria Math"/>
                  <w:sz w:val="20"/>
                </w:rPr>
                <m:t>-</m:t>
              </m:r>
              <m:r>
                <w:rPr>
                  <w:rFonts w:ascii="Cambria Math" w:eastAsia="Malgun Gothic" w:hAnsi="Cambria Math"/>
                  <w:sz w:val="20"/>
                  <w:lang w:val="en-US"/>
                </w:rPr>
                <m:t>R</m:t>
              </m:r>
              <m:sSubSup>
                <m:sSubSupPr>
                  <m:ctrlPr>
                    <w:rPr>
                      <w:rFonts w:ascii="Cambria Math" w:eastAsia="Malgun Gothic" w:hAnsi="Cambria Math"/>
                      <w:i/>
                      <w:sz w:val="20"/>
                      <w:lang w:eastAsia="en-US"/>
                    </w:rPr>
                  </m:ctrlPr>
                </m:sSubSupPr>
                <m:e>
                  <m:r>
                    <w:rPr>
                      <w:rFonts w:ascii="Cambria Math" w:eastAsia="Malgun Gothic" w:hAnsi="Cambria Math"/>
                      <w:sz w:val="20"/>
                      <w:lang w:val="en-US"/>
                    </w:rPr>
                    <m:t>B</m:t>
                  </m:r>
                </m:e>
                <m:sub>
                  <m:r>
                    <w:rPr>
                      <w:rFonts w:ascii="Cambria Math" w:eastAsia="Malgun Gothic" w:hAnsi="Cambria Math"/>
                      <w:sz w:val="20"/>
                      <w:lang w:val="en-US"/>
                    </w:rPr>
                    <m:t xml:space="preserve"> s,x</m:t>
                  </m:r>
                </m:sub>
                <m:sup>
                  <m:r>
                    <w:rPr>
                      <w:rFonts w:ascii="Cambria Math" w:eastAsia="Malgun Gothic" w:hAnsi="Cambria Math"/>
                      <w:sz w:val="20"/>
                      <w:lang w:val="en-US"/>
                    </w:rPr>
                    <m:t>start,μ</m:t>
                  </m:r>
                </m:sup>
              </m:sSubSup>
              <m:r>
                <w:rPr>
                  <w:rFonts w:ascii="Cambria Math" w:eastAsia="Malgun Gothic" w:hAnsi="Cambria Math"/>
                  <w:sz w:val="20"/>
                </w:rPr>
                <m:t>+1</m:t>
              </m:r>
            </m:oMath>
            <w:r w:rsidRPr="00866E77">
              <w:rPr>
                <w:rFonts w:eastAsia="Malgun Gothic"/>
                <w:sz w:val="20"/>
                <w:lang w:eastAsia="ko-KR"/>
              </w:rPr>
              <w:t xml:space="preserve">. </w:t>
            </w:r>
            <w:r w:rsidRPr="00866E77">
              <w:rPr>
                <w:rFonts w:eastAsia="Malgun Gothic"/>
                <w:sz w:val="20"/>
                <w:lang w:val="en-US"/>
              </w:rPr>
              <w:t xml:space="preserve">When the UE is not configured with </w:t>
            </w:r>
            <w:r w:rsidRPr="00866E77">
              <w:rPr>
                <w:rFonts w:eastAsia="Malgun Gothic"/>
                <w:i/>
                <w:sz w:val="20"/>
                <w:lang w:val="en-US"/>
              </w:rPr>
              <w:t>intraCellGuardBandUL-r16</w:t>
            </w:r>
            <w:ins w:id="7" w:author="Sharp" w:date="2020-07-16T10:06:00Z">
              <w:r w:rsidRPr="00866E77">
                <w:rPr>
                  <w:rFonts w:eastAsia="Malgun Gothic"/>
                  <w:sz w:val="20"/>
                  <w:lang w:val="en-US"/>
                </w:rPr>
                <w:t xml:space="preserve"> for </w:t>
              </w:r>
            </w:ins>
            <w:ins w:id="8" w:author="Sharp" w:date="2020-07-16T10:10:00Z">
              <w:r>
                <w:rPr>
                  <w:rFonts w:eastAsia="Malgun Gothic"/>
                  <w:sz w:val="20"/>
                  <w:lang w:val="en-US"/>
                </w:rPr>
                <w:t xml:space="preserve">subcarrier spacing configuration </w:t>
              </w:r>
              <m:oMath>
                <m:r>
                  <w:rPr>
                    <w:rFonts w:ascii="Cambria Math" w:eastAsia="Malgun Gothic" w:hAnsi="Cambria Math"/>
                    <w:sz w:val="20"/>
                    <w:lang w:val="en-US"/>
                  </w:rPr>
                  <m:t>μ</m:t>
                </m:r>
              </m:oMath>
              <w:r w:rsidRPr="00866E77">
                <w:rPr>
                  <w:rFonts w:eastAsia="Malgun Gothic"/>
                  <w:sz w:val="20"/>
                  <w:lang w:val="en-US"/>
                </w:rPr>
                <w:t xml:space="preserve"> </w:t>
              </w:r>
              <w:r>
                <w:rPr>
                  <w:rFonts w:eastAsia="Malgun Gothic"/>
                  <w:sz w:val="20"/>
                  <w:lang w:val="en-US"/>
                </w:rPr>
                <w:t>corresponding to</w:t>
              </w:r>
              <w:r w:rsidRPr="00866E77">
                <w:rPr>
                  <w:rFonts w:eastAsia="Malgun Gothic"/>
                  <w:sz w:val="20"/>
                  <w:lang w:val="en-US"/>
                </w:rPr>
                <w:t xml:space="preserve"> </w:t>
              </w:r>
            </w:ins>
            <w:ins w:id="9" w:author="Sharp" w:date="2020-07-16T10:06:00Z">
              <w:r w:rsidRPr="00866E77">
                <w:rPr>
                  <w:rFonts w:eastAsia="Malgun Gothic"/>
                  <w:sz w:val="20"/>
                  <w:lang w:val="en-US"/>
                </w:rPr>
                <w:t>UL carrier</w:t>
              </w:r>
            </w:ins>
            <w:r w:rsidRPr="00866E77">
              <w:rPr>
                <w:rFonts w:eastAsia="Malgun Gothic"/>
                <w:i/>
                <w:sz w:val="20"/>
                <w:lang w:val="en-US"/>
              </w:rPr>
              <w:t xml:space="preserve">, </w:t>
            </w:r>
            <w:r w:rsidRPr="00866E77">
              <w:rPr>
                <w:rFonts w:eastAsia="Malgun Gothic"/>
                <w:sz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sz w:val="20"/>
                  <w:lang w:val="en-US"/>
                </w:rPr>
                <m:t>μ</m:t>
              </m:r>
            </m:oMath>
            <w:r w:rsidRPr="00866E77">
              <w:rPr>
                <w:rFonts w:eastAsia="Malgun Gothic"/>
                <w:sz w:val="20"/>
                <w:lang w:val="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nor/>
                    </m:rPr>
                    <w:rPr>
                      <w:rFonts w:ascii="Cambria Math" w:eastAsia="Malgun Gothic" w:hAnsi="Cambria Math"/>
                      <w:sz w:val="20"/>
                    </w:rPr>
                    <m:t>grid,x</m:t>
                  </m:r>
                </m:sub>
                <m:sup>
                  <m:r>
                    <m:rPr>
                      <m:nor/>
                    </m:rPr>
                    <w:rPr>
                      <w:rFonts w:ascii="Cambria Math" w:eastAsia="Malgun Gothic" w:hAnsi="Cambria Math"/>
                      <w:sz w:val="20"/>
                    </w:rPr>
                    <m:t>size</m:t>
                  </m:r>
                  <m:r>
                    <w:rPr>
                      <w:rFonts w:ascii="Cambria Math" w:eastAsia="Malgun Gothic" w:hAnsi="Cambria Math"/>
                      <w:sz w:val="20"/>
                    </w:rPr>
                    <m:t>,μ</m:t>
                  </m:r>
                </m:sup>
              </m:sSubSup>
            </m:oMath>
            <w:r w:rsidRPr="00866E77">
              <w:rPr>
                <w:rFonts w:eastAsia="Malgun Gothic"/>
                <w:sz w:val="20"/>
                <w:lang w:val="en-US"/>
              </w:rPr>
              <w:t xml:space="preserve">. When the UE is not configured with </w:t>
            </w:r>
            <w:r w:rsidRPr="00866E77">
              <w:rPr>
                <w:rFonts w:eastAsia="Malgun Gothic"/>
                <w:i/>
                <w:sz w:val="20"/>
                <w:lang w:val="en-US"/>
              </w:rPr>
              <w:t>intraCellGuardBandDL-r16</w:t>
            </w:r>
            <w:ins w:id="10" w:author="Sharp" w:date="2020-07-16T10:11:00Z">
              <w:r w:rsidRPr="00866E77">
                <w:rPr>
                  <w:rFonts w:eastAsia="Malgun Gothic"/>
                  <w:sz w:val="20"/>
                  <w:lang w:val="en-US"/>
                </w:rPr>
                <w:t xml:space="preserve"> for </w:t>
              </w:r>
              <w:r>
                <w:rPr>
                  <w:rFonts w:eastAsia="Malgun Gothic"/>
                  <w:sz w:val="20"/>
                  <w:lang w:val="en-US"/>
                </w:rPr>
                <w:t xml:space="preserve">subcarrier spacing configuration </w:t>
              </w:r>
              <m:oMath>
                <m:r>
                  <w:rPr>
                    <w:rFonts w:ascii="Cambria Math" w:eastAsia="Malgun Gothic" w:hAnsi="Cambria Math"/>
                    <w:sz w:val="20"/>
                    <w:lang w:val="en-US"/>
                  </w:rPr>
                  <m:t>μ</m:t>
                </m:r>
              </m:oMath>
              <w:r w:rsidRPr="00866E77">
                <w:rPr>
                  <w:rFonts w:eastAsia="Malgun Gothic"/>
                  <w:sz w:val="20"/>
                  <w:lang w:val="en-US"/>
                </w:rPr>
                <w:t xml:space="preserve"> </w:t>
              </w:r>
              <w:r>
                <w:rPr>
                  <w:rFonts w:eastAsia="Malgun Gothic"/>
                  <w:sz w:val="20"/>
                  <w:lang w:val="en-US"/>
                </w:rPr>
                <w:t>corresponding to</w:t>
              </w:r>
              <w:r w:rsidRPr="00866E77">
                <w:rPr>
                  <w:rFonts w:eastAsia="Malgun Gothic"/>
                  <w:sz w:val="20"/>
                  <w:lang w:val="en-US"/>
                </w:rPr>
                <w:t xml:space="preserve"> </w:t>
              </w:r>
              <w:r>
                <w:rPr>
                  <w:rFonts w:eastAsia="Malgun Gothic"/>
                  <w:sz w:val="20"/>
                  <w:lang w:val="en-US"/>
                </w:rPr>
                <w:t>D</w:t>
              </w:r>
              <w:r w:rsidRPr="00866E77">
                <w:rPr>
                  <w:rFonts w:eastAsia="Malgun Gothic"/>
                  <w:sz w:val="20"/>
                  <w:lang w:val="en-US"/>
                </w:rPr>
                <w:t>L carrier</w:t>
              </w:r>
            </w:ins>
            <w:r w:rsidRPr="00866E77">
              <w:rPr>
                <w:rFonts w:eastAsia="Malgun Gothic"/>
                <w:i/>
                <w:sz w:val="20"/>
                <w:lang w:val="en-US"/>
              </w:rPr>
              <w:t xml:space="preserve">, </w:t>
            </w:r>
            <w:r w:rsidRPr="00866E77">
              <w:rPr>
                <w:rFonts w:eastAsia="Malgun Gothic"/>
                <w:sz w:val="20"/>
                <w:lang w:val="en-US"/>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eastAsia="Malgun Gothic" w:hAnsi="Cambria Math"/>
                  <w:sz w:val="20"/>
                  <w:lang w:val="en-US"/>
                </w:rPr>
                <m:t>μ</m:t>
              </m:r>
            </m:oMath>
            <w:r w:rsidRPr="00866E77">
              <w:rPr>
                <w:rFonts w:eastAsia="Malgun Gothic"/>
                <w:sz w:val="20"/>
                <w:lang w:val="en-US"/>
              </w:rPr>
              <w:t xml:space="preserve"> and carrier size </w:t>
            </w:r>
            <m:oMath>
              <m:sSubSup>
                <m:sSubSupPr>
                  <m:ctrlPr>
                    <w:rPr>
                      <w:rFonts w:ascii="Cambria Math" w:eastAsia="Malgun Gothic" w:hAnsi="Cambria Math"/>
                      <w:i/>
                      <w:sz w:val="20"/>
                      <w:lang w:eastAsia="en-US"/>
                    </w:rPr>
                  </m:ctrlPr>
                </m:sSubSupPr>
                <m:e>
                  <m:r>
                    <w:rPr>
                      <w:rFonts w:ascii="Cambria Math" w:eastAsia="Malgun Gothic" w:hAnsi="Cambria Math"/>
                      <w:sz w:val="20"/>
                    </w:rPr>
                    <m:t>N</m:t>
                  </m:r>
                </m:e>
                <m:sub>
                  <m:r>
                    <m:rPr>
                      <m:nor/>
                    </m:rPr>
                    <w:rPr>
                      <w:rFonts w:ascii="Cambria Math" w:eastAsia="Malgun Gothic" w:hAnsi="Cambria Math"/>
                      <w:sz w:val="20"/>
                    </w:rPr>
                    <m:t>grid,x</m:t>
                  </m:r>
                </m:sub>
                <m:sup>
                  <m:r>
                    <m:rPr>
                      <m:nor/>
                    </m:rPr>
                    <w:rPr>
                      <w:rFonts w:ascii="Cambria Math" w:eastAsia="Malgun Gothic" w:hAnsi="Cambria Math"/>
                      <w:sz w:val="20"/>
                    </w:rPr>
                    <m:t>size</m:t>
                  </m:r>
                  <m:r>
                    <w:rPr>
                      <w:rFonts w:ascii="Cambria Math" w:eastAsia="Malgun Gothic" w:hAnsi="Cambria Math"/>
                      <w:sz w:val="20"/>
                    </w:rPr>
                    <m:t>,μ</m:t>
                  </m:r>
                </m:sup>
              </m:sSubSup>
            </m:oMath>
            <w:r w:rsidRPr="00866E77">
              <w:rPr>
                <w:rFonts w:eastAsia="Malgun Gothic"/>
                <w:sz w:val="20"/>
                <w:lang w:val="en-US"/>
              </w:rPr>
              <w:t xml:space="preserve">. For either or both DL and UL, if the nominal intra-cell guard band and RB set pattern as specified in [8, TS 38.101-1] contains no intra-cell guard bands, the number of RB sets for the carrier is </w:t>
            </w:r>
            <m:oMath>
              <m:sSub>
                <m:sSubPr>
                  <m:ctrlPr>
                    <w:rPr>
                      <w:rFonts w:ascii="Cambria Math" w:hAnsi="Cambria Math"/>
                      <w:i/>
                      <w:color w:val="000000"/>
                      <w:sz w:val="20"/>
                      <w:lang w:eastAsia="en-US"/>
                    </w:rPr>
                  </m:ctrlPr>
                </m:sSubPr>
                <m:e>
                  <m:r>
                    <w:rPr>
                      <w:rFonts w:ascii="Cambria Math" w:hAnsi="Cambria Math"/>
                      <w:color w:val="000000"/>
                      <w:sz w:val="20"/>
                    </w:rPr>
                    <m:t>N</m:t>
                  </m:r>
                </m:e>
                <m:sub>
                  <m:r>
                    <w:rPr>
                      <w:rFonts w:ascii="Cambria Math" w:hAnsi="Cambria Math"/>
                      <w:color w:val="000000"/>
                      <w:sz w:val="20"/>
                    </w:rPr>
                    <m:t>RB-set,x</m:t>
                  </m:r>
                </m:sub>
              </m:sSub>
              <m:r>
                <w:rPr>
                  <w:rFonts w:ascii="Cambria Math" w:hAnsi="Cambria Math"/>
                  <w:color w:val="000000"/>
                  <w:sz w:val="20"/>
                </w:rPr>
                <m:t>=1</m:t>
              </m:r>
            </m:oMath>
            <w:r w:rsidRPr="00866E77">
              <w:rPr>
                <w:rFonts w:eastAsia="Malgun Gothic"/>
                <w:color w:val="000000"/>
                <w:sz w:val="20"/>
                <w:lang w:eastAsia="ko-KR"/>
              </w:rPr>
              <w:t>.</w:t>
            </w:r>
          </w:p>
          <w:p w14:paraId="54437256" w14:textId="4BE5C202" w:rsidR="00866E77" w:rsidRPr="00866E77" w:rsidRDefault="00866E77" w:rsidP="00866E77">
            <w:pPr>
              <w:rPr>
                <w:rFonts w:eastAsia="Malgun Gothic"/>
                <w:color w:val="000000"/>
                <w:sz w:val="20"/>
                <w:lang w:val="en-US"/>
              </w:rPr>
            </w:pPr>
            <w:r w:rsidRPr="00866E77">
              <w:rPr>
                <w:rFonts w:eastAsia="Malgun Gothic"/>
                <w:color w:val="000000"/>
                <w:sz w:val="20"/>
              </w:rPr>
              <w:t xml:space="preserve">For a carrier, the UE </w:t>
            </w:r>
            <w:r w:rsidRPr="00866E77">
              <w:rPr>
                <w:color w:val="000000"/>
                <w:sz w:val="20"/>
              </w:rPr>
              <w:t xml:space="preserve">expects </w:t>
            </w:r>
            <m:oMath>
              <m:r>
                <w:rPr>
                  <w:rFonts w:ascii="Cambria Math" w:eastAsia="Malgun Gothic" w:hAnsi="Cambria Math"/>
                  <w:sz w:val="20"/>
                  <w:lang w:val="en-US"/>
                </w:rPr>
                <m:t xml:space="preserve"> </m:t>
              </m:r>
              <m:sSubSup>
                <m:sSubSupPr>
                  <m:ctrlPr>
                    <w:rPr>
                      <w:rFonts w:ascii="Cambria Math" w:eastAsia="Malgun Gothic" w:hAnsi="Cambria Math"/>
                      <w:i/>
                      <w:sz w:val="20"/>
                      <w:lang w:eastAsia="en-US"/>
                    </w:rPr>
                  </m:ctrlPr>
                </m:sSubSupPr>
                <m:e>
                  <m:r>
                    <w:rPr>
                      <w:rFonts w:ascii="Cambria Math" w:eastAsia="Malgun Gothic" w:hAnsi="Cambria Math"/>
                      <w:sz w:val="20"/>
                      <w:lang w:val="en-US"/>
                    </w:rPr>
                    <m:t>N</m:t>
                  </m:r>
                </m:e>
                <m:sub>
                  <m:r>
                    <w:rPr>
                      <w:rFonts w:ascii="Cambria Math" w:eastAsia="Malgun Gothic" w:hAnsi="Cambria Math"/>
                      <w:sz w:val="20"/>
                      <w:lang w:val="en-US"/>
                    </w:rPr>
                    <m:t xml:space="preserve"> BWP,i</m:t>
                  </m:r>
                </m:sub>
                <m:sup>
                  <m:r>
                    <w:rPr>
                      <w:rFonts w:ascii="Cambria Math" w:eastAsia="Malgun Gothic" w:hAnsi="Cambria Math"/>
                      <w:sz w:val="20"/>
                      <w:lang w:val="en-US"/>
                    </w:rPr>
                    <m:t>start,μ</m:t>
                  </m:r>
                </m:sup>
              </m:sSubSup>
              <m:r>
                <w:rPr>
                  <w:rFonts w:ascii="Cambria Math" w:eastAsia="Malgun Gothic" w:hAnsi="Cambria Math"/>
                  <w:sz w:val="20"/>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rPr>
                    <m:t>RB</m:t>
                  </m:r>
                </m:e>
                <m:sub>
                  <m:r>
                    <w:rPr>
                      <w:rFonts w:ascii="Cambria Math" w:eastAsia="Malgun Gothic" w:hAnsi="Cambria Math"/>
                      <w:sz w:val="20"/>
                      <w:lang w:val="en-US"/>
                    </w:rPr>
                    <m:t xml:space="preserve"> s0,x</m:t>
                  </m:r>
                </m:sub>
                <m:sup>
                  <m:r>
                    <w:rPr>
                      <w:rFonts w:ascii="Cambria Math" w:eastAsia="Malgun Gothic" w:hAnsi="Cambria Math"/>
                      <w:sz w:val="20"/>
                      <w:lang w:val="en-US"/>
                    </w:rPr>
                    <m:t>start,μ</m:t>
                  </m:r>
                </m:sup>
              </m:sSubSup>
            </m:oMath>
            <w:r w:rsidRPr="00866E77">
              <w:rPr>
                <w:color w:val="000000"/>
                <w:sz w:val="20"/>
              </w:rPr>
              <w:t xml:space="preserve">, and </w:t>
            </w:r>
            <m:oMath>
              <m:sSubSup>
                <m:sSubSupPr>
                  <m:ctrlPr>
                    <w:rPr>
                      <w:rFonts w:ascii="Cambria Math" w:eastAsia="Malgun Gothic" w:hAnsi="Cambria Math"/>
                      <w:i/>
                      <w:sz w:val="20"/>
                      <w:lang w:eastAsia="en-US"/>
                    </w:rPr>
                  </m:ctrlPr>
                </m:sSubSupPr>
                <m:e>
                  <m:r>
                    <w:rPr>
                      <w:rFonts w:ascii="Cambria Math" w:eastAsia="Malgun Gothic" w:hAnsi="Cambria Math"/>
                      <w:sz w:val="20"/>
                      <w:lang w:val="en-US"/>
                    </w:rPr>
                    <m:t>N</m:t>
                  </m:r>
                </m:e>
                <m:sub>
                  <m:r>
                    <w:rPr>
                      <w:rFonts w:ascii="Cambria Math" w:eastAsia="Malgun Gothic" w:hAnsi="Cambria Math"/>
                      <w:sz w:val="20"/>
                      <w:lang w:val="en-US"/>
                    </w:rPr>
                    <m:t xml:space="preserve"> BWP,i</m:t>
                  </m:r>
                </m:sub>
                <m:sup>
                  <m:r>
                    <w:rPr>
                      <w:rFonts w:ascii="Cambria Math" w:eastAsia="Malgun Gothic" w:hAnsi="Cambria Math"/>
                      <w:sz w:val="20"/>
                      <w:lang w:val="en-US"/>
                    </w:rPr>
                    <m:t>size,μ</m:t>
                  </m:r>
                </m:sup>
              </m:sSubSup>
              <m:r>
                <w:rPr>
                  <w:rFonts w:ascii="Cambria Math" w:eastAsia="Malgun Gothic" w:hAnsi="Cambria Math"/>
                  <w:sz w:val="20"/>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rPr>
                    <m:t>RB</m:t>
                  </m:r>
                </m:e>
                <m:sub>
                  <m:r>
                    <w:rPr>
                      <w:rFonts w:ascii="Cambria Math" w:eastAsia="Malgun Gothic" w:hAnsi="Cambria Math"/>
                      <w:sz w:val="20"/>
                      <w:lang w:val="en-US"/>
                    </w:rPr>
                    <m:t xml:space="preserve"> s1,x</m:t>
                  </m:r>
                </m:sub>
                <m:sup>
                  <m:r>
                    <w:rPr>
                      <w:rFonts w:ascii="Cambria Math" w:eastAsia="Malgun Gothic" w:hAnsi="Cambria Math"/>
                      <w:sz w:val="20"/>
                      <w:lang w:val="en-US"/>
                    </w:rPr>
                    <m:t>end,μ</m:t>
                  </m:r>
                </m:sup>
              </m:sSubSup>
              <m:r>
                <w:rPr>
                  <w:rFonts w:ascii="Cambria Math" w:eastAsia="Malgun Gothic" w:hAnsi="Cambria Math"/>
                  <w:sz w:val="20"/>
                </w:rPr>
                <m:t>-</m:t>
              </m:r>
              <m:sSubSup>
                <m:sSubSupPr>
                  <m:ctrlPr>
                    <w:rPr>
                      <w:rFonts w:ascii="Cambria Math" w:eastAsia="Malgun Gothic" w:hAnsi="Cambria Math"/>
                      <w:i/>
                      <w:sz w:val="20"/>
                      <w:lang w:eastAsia="en-US"/>
                    </w:rPr>
                  </m:ctrlPr>
                </m:sSubSupPr>
                <m:e>
                  <m:r>
                    <w:rPr>
                      <w:rFonts w:ascii="Cambria Math" w:eastAsia="Malgun Gothic" w:hAnsi="Cambria Math"/>
                      <w:sz w:val="20"/>
                      <w:lang w:val="en-US"/>
                    </w:rPr>
                    <m:t>RB</m:t>
                  </m:r>
                </m:e>
                <m:sub>
                  <m:r>
                    <w:rPr>
                      <w:rFonts w:ascii="Cambria Math" w:eastAsia="Malgun Gothic" w:hAnsi="Cambria Math"/>
                      <w:sz w:val="20"/>
                      <w:lang w:val="en-US"/>
                    </w:rPr>
                    <m:t xml:space="preserve"> s0,x</m:t>
                  </m:r>
                </m:sub>
                <m:sup>
                  <m:r>
                    <w:rPr>
                      <w:rFonts w:ascii="Cambria Math" w:eastAsia="Malgun Gothic" w:hAnsi="Cambria Math"/>
                      <w:sz w:val="20"/>
                      <w:lang w:val="en-US"/>
                    </w:rPr>
                    <m:t>start,μ</m:t>
                  </m:r>
                </m:sup>
              </m:sSubSup>
              <m:r>
                <w:rPr>
                  <w:rFonts w:ascii="Cambria Math" w:eastAsia="Malgun Gothic" w:hAnsi="Cambria Math"/>
                  <w:sz w:val="20"/>
                </w:rPr>
                <m:t>+1</m:t>
              </m:r>
            </m:oMath>
            <w:r w:rsidRPr="00866E77">
              <w:rPr>
                <w:color w:val="000000"/>
                <w:sz w:val="20"/>
              </w:rPr>
              <w:t xml:space="preserve"> where </w:t>
            </w:r>
            <m:oMath>
              <m:r>
                <w:rPr>
                  <w:rFonts w:ascii="Cambria Math" w:hAnsi="Cambria Math"/>
                  <w:color w:val="000000"/>
                  <w:sz w:val="20"/>
                </w:rPr>
                <m:t>0≤s0≤s1≤</m:t>
              </m:r>
              <m:sSub>
                <m:sSubPr>
                  <m:ctrlPr>
                    <w:rPr>
                      <w:rFonts w:ascii="Cambria Math" w:hAnsi="Cambria Math"/>
                      <w:i/>
                      <w:color w:val="000000"/>
                      <w:sz w:val="20"/>
                      <w:lang w:eastAsia="en-US"/>
                    </w:rPr>
                  </m:ctrlPr>
                </m:sSubPr>
                <m:e>
                  <m:r>
                    <w:rPr>
                      <w:rFonts w:ascii="Cambria Math" w:hAnsi="Cambria Math"/>
                      <w:color w:val="000000"/>
                      <w:sz w:val="20"/>
                    </w:rPr>
                    <m:t>N</m:t>
                  </m:r>
                </m:e>
                <m:sub>
                  <m:r>
                    <w:rPr>
                      <w:rFonts w:ascii="Cambria Math" w:hAnsi="Cambria Math"/>
                      <w:color w:val="000000"/>
                      <w:sz w:val="20"/>
                    </w:rPr>
                    <m:t>RB-set,x</m:t>
                  </m:r>
                </m:sub>
              </m:sSub>
              <m:r>
                <w:rPr>
                  <w:rFonts w:ascii="Cambria Math" w:hAnsi="Cambria Math"/>
                  <w:color w:val="000000"/>
                  <w:sz w:val="20"/>
                </w:rPr>
                <m:t>-1</m:t>
              </m:r>
            </m:oMath>
            <w:r w:rsidRPr="00866E77">
              <w:rPr>
                <w:color w:val="000000"/>
                <w:sz w:val="20"/>
              </w:rPr>
              <w:t xml:space="preserve">for </w:t>
            </w:r>
            <w:r w:rsidRPr="00866E77">
              <w:rPr>
                <w:rFonts w:eastAsia="Malgun Gothic"/>
                <w:color w:val="000000"/>
                <w:sz w:val="20"/>
              </w:rPr>
              <w:t xml:space="preserve">a BWP </w:t>
            </w:r>
            <w:proofErr w:type="spellStart"/>
            <w:r w:rsidRPr="00866E77">
              <w:rPr>
                <w:rFonts w:eastAsia="Malgun Gothic"/>
                <w:i/>
                <w:color w:val="000000"/>
                <w:sz w:val="20"/>
              </w:rPr>
              <w:t>i</w:t>
            </w:r>
            <w:proofErr w:type="spellEnd"/>
            <w:r w:rsidRPr="00866E77">
              <w:rPr>
                <w:rFonts w:eastAsia="Malgun Gothic"/>
                <w:color w:val="000000"/>
                <w:sz w:val="20"/>
              </w:rPr>
              <w:t xml:space="preserve"> configured by </w:t>
            </w:r>
            <w:r w:rsidRPr="00866E77">
              <w:rPr>
                <w:rFonts w:eastAsia="Malgun Gothic"/>
                <w:i/>
                <w:noProof/>
                <w:sz w:val="20"/>
                <w:lang w:val="en-US"/>
              </w:rPr>
              <w:t>BWP-DownlinkCommon</w:t>
            </w:r>
            <w:r w:rsidRPr="00866E77">
              <w:rPr>
                <w:rFonts w:eastAsia="Malgun Gothic"/>
                <w:sz w:val="20"/>
                <w:lang w:val="en-US"/>
              </w:rPr>
              <w:t xml:space="preserve"> or </w:t>
            </w:r>
            <w:r w:rsidRPr="00866E77">
              <w:rPr>
                <w:rFonts w:eastAsia="Malgun Gothic"/>
                <w:i/>
                <w:noProof/>
                <w:sz w:val="20"/>
                <w:lang w:val="en-US"/>
              </w:rPr>
              <w:t xml:space="preserve">BWP-DownlinkDedicated </w:t>
            </w:r>
            <w:r w:rsidRPr="00866E77">
              <w:rPr>
                <w:rFonts w:eastAsia="Malgun Gothic"/>
                <w:noProof/>
                <w:sz w:val="20"/>
                <w:lang w:val="en-US"/>
              </w:rPr>
              <w:t>for the DL BWP, or</w:t>
            </w:r>
            <w:r w:rsidRPr="00866E77">
              <w:rPr>
                <w:rFonts w:eastAsia="Malgun Gothic"/>
                <w:sz w:val="20"/>
                <w:lang w:val="en-US"/>
              </w:rPr>
              <w:t xml:space="preserve"> </w:t>
            </w:r>
            <w:r w:rsidRPr="00866E77">
              <w:rPr>
                <w:rFonts w:eastAsia="Malgun Gothic"/>
                <w:i/>
                <w:noProof/>
                <w:sz w:val="20"/>
                <w:lang w:val="en-US"/>
              </w:rPr>
              <w:t>BWP-UplinkCommon</w:t>
            </w:r>
            <w:r w:rsidRPr="00866E77">
              <w:rPr>
                <w:rFonts w:eastAsia="Malgun Gothic"/>
                <w:sz w:val="20"/>
                <w:lang w:val="en-US"/>
              </w:rPr>
              <w:t xml:space="preserve"> or </w:t>
            </w:r>
            <w:r w:rsidRPr="00866E77">
              <w:rPr>
                <w:rFonts w:eastAsia="Malgun Gothic"/>
                <w:i/>
                <w:noProof/>
                <w:sz w:val="20"/>
                <w:lang w:val="en-US"/>
              </w:rPr>
              <w:t xml:space="preserve">BWP-UplinkDedicated </w:t>
            </w:r>
            <w:r w:rsidRPr="00866E77">
              <w:rPr>
                <w:rFonts w:eastAsia="Malgun Gothic"/>
                <w:noProof/>
                <w:sz w:val="20"/>
                <w:lang w:val="en-US"/>
              </w:rPr>
              <w:t>for the UL BWP</w:t>
            </w:r>
            <w:r w:rsidRPr="00866E77">
              <w:rPr>
                <w:rFonts w:eastAsia="Malgun Gothic"/>
                <w:color w:val="000000"/>
                <w:sz w:val="20"/>
              </w:rPr>
              <w:t>.</w:t>
            </w:r>
            <w:r w:rsidRPr="00866E77">
              <w:rPr>
                <w:rFonts w:eastAsia="Malgun Gothic"/>
                <w:color w:val="000000"/>
                <w:sz w:val="20"/>
                <w:lang w:val="en-US"/>
              </w:rPr>
              <w:t xml:space="preserve">  Within the BWP </w:t>
            </w:r>
            <w:proofErr w:type="spellStart"/>
            <w:r w:rsidRPr="00866E77">
              <w:rPr>
                <w:rFonts w:eastAsia="Malgun Gothic"/>
                <w:i/>
                <w:color w:val="000000"/>
                <w:sz w:val="20"/>
                <w:lang w:val="en-US"/>
              </w:rPr>
              <w:t>i</w:t>
            </w:r>
            <w:proofErr w:type="spellEnd"/>
            <w:r w:rsidRPr="00866E77">
              <w:rPr>
                <w:rFonts w:eastAsia="Malgun Gothic"/>
                <w:color w:val="000000"/>
                <w:sz w:val="20"/>
                <w:lang w:val="en-US"/>
              </w:rPr>
              <w:t xml:space="preserve">, RB sets are numbered in increasing order from 0 to </w:t>
            </w:r>
            <m:oMath>
              <m:sSubSup>
                <m:sSubSupPr>
                  <m:ctrlPr>
                    <w:rPr>
                      <w:rFonts w:ascii="Cambria Math" w:hAnsi="Cambria Math"/>
                      <w:i/>
                      <w:color w:val="000000"/>
                      <w:sz w:val="20"/>
                      <w:lang w:eastAsia="en-US"/>
                    </w:rPr>
                  </m:ctrlPr>
                </m:sSubSupPr>
                <m:e>
                  <m:r>
                    <w:rPr>
                      <w:rFonts w:ascii="Cambria Math" w:hAnsi="Cambria Math"/>
                      <w:color w:val="000000"/>
                      <w:sz w:val="20"/>
                    </w:rPr>
                    <m:t>N</m:t>
                  </m:r>
                </m:e>
                <m:sub>
                  <m:r>
                    <w:rPr>
                      <w:rFonts w:ascii="Cambria Math" w:hAnsi="Cambria Math"/>
                      <w:color w:val="000000"/>
                      <w:sz w:val="20"/>
                    </w:rPr>
                    <m:t>RB-set,x</m:t>
                  </m:r>
                </m:sub>
                <m:sup>
                  <m:r>
                    <w:rPr>
                      <w:rFonts w:ascii="Cambria Math" w:hAnsi="Cambria Math"/>
                      <w:color w:val="000000"/>
                      <w:sz w:val="20"/>
                    </w:rPr>
                    <m:t>BWP</m:t>
                  </m:r>
                </m:sup>
              </m:sSubSup>
              <m:r>
                <w:rPr>
                  <w:rFonts w:ascii="Cambria Math" w:hAnsi="Cambria Math"/>
                  <w:color w:val="000000"/>
                  <w:sz w:val="20"/>
                </w:rPr>
                <m:t>-1</m:t>
              </m:r>
            </m:oMath>
            <w:r w:rsidRPr="00866E77">
              <w:rPr>
                <w:rFonts w:eastAsia="Malgun Gothic"/>
                <w:color w:val="000000"/>
                <w:sz w:val="20"/>
                <w:lang w:val="en-US" w:eastAsia="ko-KR"/>
              </w:rPr>
              <w:t xml:space="preserve"> where </w:t>
            </w:r>
            <m:oMath>
              <m:sSubSup>
                <m:sSubSupPr>
                  <m:ctrlPr>
                    <w:rPr>
                      <w:rFonts w:ascii="Cambria Math" w:hAnsi="Cambria Math"/>
                      <w:i/>
                      <w:color w:val="000000"/>
                      <w:sz w:val="20"/>
                      <w:lang w:eastAsia="en-US"/>
                    </w:rPr>
                  </m:ctrlPr>
                </m:sSubSupPr>
                <m:e>
                  <m:r>
                    <w:rPr>
                      <w:rFonts w:ascii="Cambria Math" w:hAnsi="Cambria Math"/>
                      <w:color w:val="000000"/>
                      <w:sz w:val="20"/>
                    </w:rPr>
                    <m:t>N</m:t>
                  </m:r>
                </m:e>
                <m:sub>
                  <m:r>
                    <w:rPr>
                      <w:rFonts w:ascii="Cambria Math" w:hAnsi="Cambria Math"/>
                      <w:color w:val="000000"/>
                      <w:sz w:val="20"/>
                    </w:rPr>
                    <m:t>RB-set,x</m:t>
                  </m:r>
                </m:sub>
                <m:sup>
                  <m:r>
                    <w:rPr>
                      <w:rFonts w:ascii="Cambria Math" w:hAnsi="Cambria Math"/>
                      <w:color w:val="000000"/>
                      <w:sz w:val="20"/>
                    </w:rPr>
                    <m:t>BWP</m:t>
                  </m:r>
                </m:sup>
              </m:sSubSup>
            </m:oMath>
            <w:r w:rsidRPr="00866E77">
              <w:rPr>
                <w:rFonts w:eastAsia="Malgun Gothic"/>
                <w:color w:val="000000"/>
                <w:sz w:val="20"/>
                <w:lang w:eastAsia="ko-KR"/>
              </w:rPr>
              <w:t xml:space="preserve"> is the number of RB sets contained in the BWP </w:t>
            </w:r>
            <w:proofErr w:type="spellStart"/>
            <w:r w:rsidRPr="00866E77">
              <w:rPr>
                <w:rFonts w:eastAsia="Malgun Gothic"/>
                <w:i/>
                <w:color w:val="000000"/>
                <w:sz w:val="20"/>
                <w:lang w:eastAsia="ko-KR"/>
              </w:rPr>
              <w:t>i</w:t>
            </w:r>
            <w:proofErr w:type="spellEnd"/>
            <w:r w:rsidRPr="00866E77">
              <w:rPr>
                <w:rFonts w:eastAsia="Malgun Gothic"/>
                <w:color w:val="000000"/>
                <w:sz w:val="20"/>
                <w:lang w:eastAsia="ko-KR"/>
              </w:rPr>
              <w:t xml:space="preserve"> and RB set 0 within the BWP </w:t>
            </w:r>
            <w:proofErr w:type="spellStart"/>
            <w:r w:rsidRPr="00866E77">
              <w:rPr>
                <w:rFonts w:eastAsia="Malgun Gothic"/>
                <w:i/>
                <w:color w:val="000000"/>
                <w:sz w:val="20"/>
                <w:lang w:eastAsia="ko-KR"/>
              </w:rPr>
              <w:t>i</w:t>
            </w:r>
            <w:proofErr w:type="spellEnd"/>
            <w:r w:rsidRPr="00866E77">
              <w:rPr>
                <w:rFonts w:eastAsia="Malgun Gothic"/>
                <w:color w:val="000000"/>
                <w:sz w:val="20"/>
                <w:lang w:eastAsia="ko-KR"/>
              </w:rPr>
              <w:t xml:space="preserve"> corresponds to RB set</w:t>
            </w:r>
            <w:r w:rsidRPr="00866E77">
              <w:rPr>
                <w:rFonts w:eastAsia="Malgun Gothic"/>
                <w:color w:val="000000"/>
                <w:sz w:val="20"/>
                <w:lang w:val="en-US"/>
              </w:rPr>
              <w:t xml:space="preserve"> </w:t>
            </w:r>
            <m:oMath>
              <m:r>
                <w:rPr>
                  <w:rFonts w:ascii="Cambria Math" w:hAnsi="Cambria Math"/>
                  <w:color w:val="000000"/>
                  <w:sz w:val="20"/>
                </w:rPr>
                <m:t>s0</m:t>
              </m:r>
            </m:oMath>
            <w:r w:rsidRPr="00866E77">
              <w:rPr>
                <w:rFonts w:eastAsia="Malgun Gothic"/>
                <w:color w:val="000000"/>
                <w:sz w:val="20"/>
              </w:rPr>
              <w:t xml:space="preserve"> in the carrier and RB set </w:t>
            </w:r>
            <m:oMath>
              <m:sSubSup>
                <m:sSubSupPr>
                  <m:ctrlPr>
                    <w:rPr>
                      <w:rFonts w:ascii="Cambria Math" w:hAnsi="Cambria Math"/>
                      <w:i/>
                      <w:color w:val="000000"/>
                      <w:sz w:val="20"/>
                      <w:lang w:eastAsia="en-US"/>
                    </w:rPr>
                  </m:ctrlPr>
                </m:sSubSupPr>
                <m:e>
                  <m:r>
                    <w:rPr>
                      <w:rFonts w:ascii="Cambria Math" w:hAnsi="Cambria Math"/>
                      <w:color w:val="000000"/>
                      <w:sz w:val="20"/>
                    </w:rPr>
                    <m:t>N</m:t>
                  </m:r>
                </m:e>
                <m:sub>
                  <m:r>
                    <w:rPr>
                      <w:rFonts w:ascii="Cambria Math" w:hAnsi="Cambria Math"/>
                      <w:color w:val="000000"/>
                      <w:sz w:val="20"/>
                    </w:rPr>
                    <m:t>RB-set,x</m:t>
                  </m:r>
                </m:sub>
                <m:sup>
                  <m:r>
                    <w:rPr>
                      <w:rFonts w:ascii="Cambria Math" w:hAnsi="Cambria Math"/>
                      <w:color w:val="000000"/>
                      <w:sz w:val="20"/>
                    </w:rPr>
                    <m:t>BWP</m:t>
                  </m:r>
                </m:sup>
              </m:sSubSup>
              <m:r>
                <m:rPr>
                  <m:sty m:val="p"/>
                </m:rPr>
                <w:rPr>
                  <w:rFonts w:ascii="Cambria Math" w:eastAsia="Malgun Gothic" w:hAnsi="Cambria Math"/>
                  <w:color w:val="000000"/>
                  <w:sz w:val="20"/>
                </w:rPr>
                <m:t>-1</m:t>
              </m:r>
            </m:oMath>
            <w:r w:rsidRPr="00866E77">
              <w:rPr>
                <w:rFonts w:eastAsia="Malgun Gothic"/>
                <w:color w:val="000000"/>
                <w:sz w:val="20"/>
                <w:lang w:eastAsia="ko-KR"/>
              </w:rPr>
              <w:t xml:space="preserve"> within the BWP </w:t>
            </w:r>
            <w:proofErr w:type="spellStart"/>
            <w:r w:rsidRPr="00866E77">
              <w:rPr>
                <w:rFonts w:eastAsia="Malgun Gothic"/>
                <w:i/>
                <w:color w:val="000000"/>
                <w:sz w:val="20"/>
                <w:lang w:eastAsia="ko-KR"/>
              </w:rPr>
              <w:t>i</w:t>
            </w:r>
            <w:proofErr w:type="spellEnd"/>
            <w:r w:rsidRPr="00866E77">
              <w:rPr>
                <w:rFonts w:eastAsia="Malgun Gothic"/>
                <w:color w:val="000000"/>
                <w:sz w:val="20"/>
                <w:lang w:eastAsia="ko-KR"/>
              </w:rPr>
              <w:t xml:space="preserve"> corresponds </w:t>
            </w:r>
            <w:r w:rsidRPr="00866E77">
              <w:rPr>
                <w:rFonts w:eastAsia="Malgun Gothic"/>
                <w:color w:val="000000"/>
                <w:sz w:val="20"/>
              </w:rPr>
              <w:t xml:space="preserve">to RB set </w:t>
            </w:r>
            <m:oMath>
              <m:r>
                <w:rPr>
                  <w:rFonts w:ascii="Cambria Math" w:hAnsi="Cambria Math"/>
                  <w:color w:val="000000"/>
                  <w:sz w:val="20"/>
                </w:rPr>
                <m:t>s1</m:t>
              </m:r>
            </m:oMath>
            <w:r w:rsidRPr="00866E77">
              <w:rPr>
                <w:rFonts w:eastAsia="Malgun Gothic"/>
                <w:color w:val="000000"/>
                <w:sz w:val="20"/>
                <w:lang w:eastAsia="ko-KR"/>
              </w:rPr>
              <w:t xml:space="preserve"> in the carrier</w:t>
            </w:r>
            <w:r w:rsidRPr="00866E77">
              <w:rPr>
                <w:rFonts w:eastAsia="Malgun Gothic"/>
                <w:color w:val="000000"/>
                <w:sz w:val="20"/>
                <w:lang w:val="en-US"/>
              </w:rPr>
              <w:t>.</w:t>
            </w:r>
          </w:p>
          <w:p w14:paraId="3D6D94ED" w14:textId="29F2C340" w:rsidR="00866E77" w:rsidRDefault="00866E77" w:rsidP="00866E77">
            <w:pPr>
              <w:rPr>
                <w:rFonts w:eastAsia="Malgun Gothic"/>
                <w:color w:val="000000"/>
                <w:lang w:val="en-US"/>
              </w:rPr>
            </w:pPr>
            <w:r w:rsidRPr="00866E77">
              <w:rPr>
                <w:rFonts w:eastAsia="Malgun Gothic"/>
                <w:sz w:val="20"/>
                <w:lang w:val="en-US" w:eastAsia="ko-KR"/>
              </w:rPr>
              <w:t xml:space="preserve">When a UE is provided with </w:t>
            </w:r>
            <w:r w:rsidRPr="00866E77">
              <w:rPr>
                <w:rFonts w:eastAsia="Malgun Gothic"/>
                <w:i/>
                <w:sz w:val="20"/>
                <w:lang w:val="en-US"/>
              </w:rPr>
              <w:t>nrofCRBs-r16=</w:t>
            </w:r>
            <w:r w:rsidRPr="00866E77">
              <w:rPr>
                <w:sz w:val="20"/>
                <w:lang w:val="en-US"/>
              </w:rPr>
              <w:t>0 for all intra-cell guard band(s) on a carrier</w:t>
            </w:r>
            <w:r w:rsidRPr="00866E77">
              <w:rPr>
                <w:sz w:val="20"/>
              </w:rPr>
              <w:t xml:space="preserve">, the UE is indicated that no intra-cell guard-bands are configured for the </w:t>
            </w:r>
            <w:proofErr w:type="gramStart"/>
            <w:r w:rsidRPr="00866E77">
              <w:rPr>
                <w:sz w:val="20"/>
              </w:rPr>
              <w:t>carrier, and</w:t>
            </w:r>
            <w:proofErr w:type="gramEnd"/>
            <w:r w:rsidRPr="00866E77">
              <w:rPr>
                <w:rFonts w:eastAsia="Malgun Gothic"/>
                <w:color w:val="000000"/>
                <w:sz w:val="20"/>
              </w:rPr>
              <w:t xml:space="preserve"> </w:t>
            </w:r>
            <w:r w:rsidRPr="00866E77">
              <w:rPr>
                <w:color w:val="000000"/>
                <w:sz w:val="20"/>
              </w:rPr>
              <w:t xml:space="preserve">expects </w:t>
            </w:r>
            <m:oMath>
              <m:sSub>
                <m:sSubPr>
                  <m:ctrlPr>
                    <w:rPr>
                      <w:rFonts w:ascii="Cambria Math" w:eastAsia="ＭＳ Ｐゴシック" w:hAnsi="Cambria Math" w:cs="ＭＳ Ｐゴシック"/>
                      <w:i/>
                      <w:color w:val="000000"/>
                      <w:sz w:val="20"/>
                    </w:rPr>
                  </m:ctrlPr>
                </m:sSubPr>
                <m:e>
                  <m:r>
                    <w:rPr>
                      <w:rFonts w:ascii="Cambria Math" w:hAnsi="Cambria Math"/>
                      <w:color w:val="000000"/>
                      <w:sz w:val="20"/>
                    </w:rPr>
                    <m:t>N</m:t>
                  </m:r>
                </m:e>
                <m:sub>
                  <m:r>
                    <w:rPr>
                      <w:rFonts w:ascii="Cambria Math" w:hAnsi="Cambria Math"/>
                      <w:color w:val="000000"/>
                      <w:sz w:val="20"/>
                    </w:rPr>
                    <m:t>RB-set,x</m:t>
                  </m:r>
                </m:sub>
              </m:sSub>
              <m:r>
                <w:rPr>
                  <w:rFonts w:ascii="Cambria Math" w:hAnsi="Cambria Math"/>
                  <w:color w:val="000000"/>
                  <w:sz w:val="20"/>
                </w:rPr>
                <m:t>&gt;1</m:t>
              </m:r>
            </m:oMath>
            <w:r w:rsidRPr="00866E77">
              <w:rPr>
                <w:rFonts w:eastAsia="Malgun Gothic"/>
                <w:color w:val="000000"/>
                <w:sz w:val="20"/>
                <w:lang w:val="en-US" w:eastAsia="ko-KR"/>
              </w:rPr>
              <w:t xml:space="preserve">. </w:t>
            </w:r>
            <w:r w:rsidRPr="00866E77">
              <w:rPr>
                <w:rFonts w:eastAsia="Malgun Gothic"/>
                <w:color w:val="000000"/>
                <w:sz w:val="20"/>
                <w:lang w:val="en-US"/>
              </w:rPr>
              <w:t xml:space="preserve">For </w:t>
            </w:r>
            <m:oMath>
              <m:r>
                <w:rPr>
                  <w:rFonts w:ascii="Cambria Math" w:eastAsia="ＭＳ 明朝" w:hAnsi="Cambria Math"/>
                  <w:kern w:val="2"/>
                  <w:sz w:val="20"/>
                </w:rPr>
                <m:t>μ=0</m:t>
              </m:r>
            </m:oMath>
            <w:r w:rsidRPr="00866E77">
              <w:rPr>
                <w:rFonts w:eastAsia="Malgun Gothic"/>
                <w:color w:val="000000"/>
                <w:sz w:val="20"/>
                <w:lang w:val="en-US"/>
              </w:rPr>
              <w:t xml:space="preserve">, the UE expects the number of RBs within </w:t>
            </w:r>
            <w:proofErr w:type="gramStart"/>
            <w:r w:rsidRPr="00866E77">
              <w:rPr>
                <w:rFonts w:eastAsia="Malgun Gothic"/>
                <w:color w:val="000000"/>
                <w:sz w:val="20"/>
                <w:lang w:val="en-US"/>
              </w:rPr>
              <w:t>a</w:t>
            </w:r>
            <w:proofErr w:type="gramEnd"/>
            <w:r w:rsidRPr="00866E77">
              <w:rPr>
                <w:rFonts w:eastAsia="Malgun Gothic"/>
                <w:color w:val="000000"/>
                <w:sz w:val="20"/>
                <w:lang w:val="en-US"/>
              </w:rPr>
              <w:t xml:space="preserve"> RB set is between 100 and 110. For </w:t>
            </w:r>
            <m:oMath>
              <m:r>
                <w:rPr>
                  <w:rFonts w:ascii="Cambria Math" w:eastAsia="ＭＳ 明朝" w:hAnsi="Cambria Math"/>
                  <w:kern w:val="2"/>
                  <w:sz w:val="20"/>
                </w:rPr>
                <m:t>μ=1</m:t>
              </m:r>
            </m:oMath>
            <w:r w:rsidRPr="00866E77">
              <w:rPr>
                <w:rFonts w:eastAsia="Malgun Gothic"/>
                <w:color w:val="000000"/>
                <w:sz w:val="20"/>
                <w:lang w:val="en-US"/>
              </w:rPr>
              <w:t xml:space="preserve">, the UE expects the number of RBs within </w:t>
            </w:r>
            <w:proofErr w:type="gramStart"/>
            <w:r w:rsidRPr="00866E77">
              <w:rPr>
                <w:rFonts w:eastAsia="Malgun Gothic"/>
                <w:color w:val="000000"/>
                <w:sz w:val="20"/>
                <w:lang w:val="en-US"/>
              </w:rPr>
              <w:t>a</w:t>
            </w:r>
            <w:proofErr w:type="gramEnd"/>
            <w:r w:rsidRPr="00866E77">
              <w:rPr>
                <w:rFonts w:eastAsia="Malgun Gothic"/>
                <w:color w:val="000000"/>
                <w:sz w:val="20"/>
                <w:lang w:val="en-US"/>
              </w:rPr>
              <w:t xml:space="preserve"> RB set is between 50 and 55 except for at most one RB set which may contain 56 RBs.</w:t>
            </w:r>
          </w:p>
          <w:p w14:paraId="56D0F78A" w14:textId="7B09AE38" w:rsidR="005D4609" w:rsidRPr="00231834" w:rsidRDefault="005D4609" w:rsidP="00866E77">
            <w:pPr>
              <w:rPr>
                <w:sz w:val="20"/>
              </w:rPr>
            </w:pPr>
            <w:r w:rsidRPr="00231834">
              <w:rPr>
                <w:sz w:val="20"/>
                <w:lang w:val="x-none"/>
              </w:rPr>
              <w:t>-------- Unchanged contents are omitted</w:t>
            </w:r>
          </w:p>
          <w:p w14:paraId="29B53F3A" w14:textId="77777777" w:rsidR="005D4609" w:rsidRPr="004A48CB" w:rsidRDefault="005D4609" w:rsidP="00BC062F">
            <w:pPr>
              <w:rPr>
                <w:rFonts w:eastAsiaTheme="minorEastAsia"/>
                <w:sz w:val="20"/>
              </w:rPr>
            </w:pPr>
            <w:r w:rsidRPr="00231834">
              <w:rPr>
                <w:sz w:val="20"/>
                <w:lang w:val="x-none"/>
              </w:rPr>
              <w:t>--------- end of text proposal</w:t>
            </w:r>
            <w:r w:rsidRPr="004A48CB">
              <w:rPr>
                <w:rFonts w:eastAsiaTheme="minorEastAsia"/>
                <w:sz w:val="20"/>
              </w:rPr>
              <w:t xml:space="preserve"> </w:t>
            </w:r>
          </w:p>
        </w:tc>
      </w:tr>
    </w:tbl>
    <w:p w14:paraId="5FD45510" w14:textId="77777777" w:rsidR="005D4609" w:rsidRPr="003334E1" w:rsidRDefault="005D4609" w:rsidP="00754239">
      <w:pPr>
        <w:rPr>
          <w:rFonts w:eastAsiaTheme="minorEastAsia"/>
          <w:szCs w:val="24"/>
          <w:lang w:val="en-US"/>
        </w:rPr>
      </w:pPr>
    </w:p>
    <w:p w14:paraId="4E4451A6" w14:textId="6692094A" w:rsidR="00FB02CF" w:rsidRPr="00FB02CF" w:rsidRDefault="00FB02CF" w:rsidP="00FB02CF">
      <w:pPr>
        <w:pStyle w:val="10"/>
        <w:spacing w:after="180"/>
        <w:rPr>
          <w:lang w:val="en-US" w:eastAsia="zh-CN"/>
        </w:rPr>
      </w:pPr>
      <w:r w:rsidRPr="00B25DBB">
        <w:rPr>
          <w:lang w:val="en-US" w:eastAsia="zh-CN"/>
        </w:rPr>
        <w:t>Conclusion</w:t>
      </w:r>
    </w:p>
    <w:p w14:paraId="1F4CC72B" w14:textId="2ED97FFD" w:rsidR="00305CC6" w:rsidRDefault="00305CC6" w:rsidP="00305CC6">
      <w:pPr>
        <w:rPr>
          <w:lang w:val="en-US"/>
        </w:rPr>
      </w:pPr>
      <w:r w:rsidRPr="00E86817">
        <w:rPr>
          <w:lang w:val="en-US"/>
        </w:rPr>
        <w:t xml:space="preserve">In this contribution, we have the following </w:t>
      </w:r>
      <w:r w:rsidR="00983E29">
        <w:rPr>
          <w:lang w:val="en-US"/>
        </w:rPr>
        <w:t>observation</w:t>
      </w:r>
      <w:r w:rsidRPr="00E86817">
        <w:rPr>
          <w:lang w:val="en-US"/>
        </w:rPr>
        <w:t>:</w:t>
      </w:r>
    </w:p>
    <w:p w14:paraId="5FC31E67" w14:textId="56F9C5CD" w:rsidR="00983E29" w:rsidRPr="00983E29" w:rsidRDefault="00935C25" w:rsidP="00305CC6">
      <w:pPr>
        <w:rPr>
          <w:lang w:val="en-US"/>
        </w:rPr>
      </w:pPr>
      <w:r w:rsidRPr="00C96FCE">
        <w:rPr>
          <w:rFonts w:eastAsiaTheme="minorEastAsia"/>
          <w:b/>
          <w:szCs w:val="24"/>
          <w:lang w:val="en-US"/>
        </w:rPr>
        <w:t>Proposal 1: Adopt the Text proposal #1.</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0A76C7D4" w:rsidR="00CC0CA8"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w:t>
      </w:r>
      <w:r w:rsidR="00667C82">
        <w:rPr>
          <w:szCs w:val="24"/>
          <w:lang w:eastAsia="ja-JP"/>
        </w:rPr>
        <w:t>10</w:t>
      </w:r>
      <w:r w:rsidR="00BD2456">
        <w:rPr>
          <w:szCs w:val="24"/>
          <w:lang w:eastAsia="ja-JP"/>
        </w:rPr>
        <w:t>1</w:t>
      </w:r>
      <w:r w:rsidR="00667C82">
        <w:rPr>
          <w:szCs w:val="24"/>
          <w:lang w:eastAsia="ja-JP"/>
        </w:rPr>
        <w:t xml:space="preserve"> e-Meeting</w:t>
      </w:r>
      <w:r w:rsidR="00735481">
        <w:rPr>
          <w:rFonts w:hint="eastAsia"/>
          <w:szCs w:val="24"/>
          <w:lang w:eastAsia="ja-JP"/>
        </w:rPr>
        <w:t>,</w:t>
      </w:r>
      <w:r w:rsidR="00735481">
        <w:rPr>
          <w:szCs w:val="24"/>
          <w:lang w:eastAsia="ja-JP"/>
        </w:rPr>
        <w:t xml:space="preserve"> </w:t>
      </w:r>
      <w:r w:rsidR="00BD2456">
        <w:rPr>
          <w:szCs w:val="24"/>
          <w:lang w:eastAsia="ja-JP"/>
        </w:rPr>
        <w:t>May</w:t>
      </w:r>
      <w:r w:rsidR="00667C82">
        <w:rPr>
          <w:szCs w:val="24"/>
          <w:lang w:eastAsia="ja-JP"/>
        </w:rPr>
        <w:t xml:space="preserve"> 2020</w:t>
      </w:r>
    </w:p>
    <w:sectPr w:rsidR="00CC0CA8"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841C3" w14:textId="77777777" w:rsidR="000871E9" w:rsidRDefault="000871E9">
      <w:r>
        <w:separator/>
      </w:r>
    </w:p>
  </w:endnote>
  <w:endnote w:type="continuationSeparator" w:id="0">
    <w:p w14:paraId="4AF24F5D" w14:textId="77777777" w:rsidR="000871E9" w:rsidRDefault="000871E9">
      <w:r>
        <w:continuationSeparator/>
      </w:r>
    </w:p>
  </w:endnote>
  <w:endnote w:type="continuationNotice" w:id="1">
    <w:p w14:paraId="1D6AFF3A" w14:textId="77777777" w:rsidR="000871E9" w:rsidRDefault="000871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BC062F" w:rsidRDefault="00BC062F">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BC062F" w:rsidRDefault="00BC062F">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8F740" w14:textId="77777777" w:rsidR="000871E9" w:rsidRDefault="000871E9">
      <w:r>
        <w:separator/>
      </w:r>
    </w:p>
  </w:footnote>
  <w:footnote w:type="continuationSeparator" w:id="0">
    <w:p w14:paraId="6E94106F" w14:textId="77777777" w:rsidR="000871E9" w:rsidRDefault="000871E9">
      <w:r>
        <w:continuationSeparator/>
      </w:r>
    </w:p>
  </w:footnote>
  <w:footnote w:type="continuationNotice" w:id="1">
    <w:p w14:paraId="69E25ABD" w14:textId="77777777" w:rsidR="000871E9" w:rsidRDefault="000871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0751B29"/>
    <w:multiLevelType w:val="hybridMultilevel"/>
    <w:tmpl w:val="D8AA9D7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6" w15:restartNumberingAfterBreak="0">
    <w:nsid w:val="2BA21DEC"/>
    <w:multiLevelType w:val="multilevel"/>
    <w:tmpl w:val="19B45D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CB40AE0"/>
    <w:multiLevelType w:val="hybridMultilevel"/>
    <w:tmpl w:val="C56C66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4F023FA1"/>
    <w:multiLevelType w:val="hybridMultilevel"/>
    <w:tmpl w:val="98BE17EA"/>
    <w:lvl w:ilvl="0" w:tplc="92204A5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1"/>
  </w:num>
  <w:num w:numId="6">
    <w:abstractNumId w:val="12"/>
  </w:num>
  <w:num w:numId="7">
    <w:abstractNumId w:val="10"/>
  </w:num>
  <w:num w:numId="8">
    <w:abstractNumId w:val="2"/>
  </w:num>
  <w:num w:numId="9">
    <w:abstractNumId w:val="16"/>
  </w:num>
  <w:num w:numId="10">
    <w:abstractNumId w:val="8"/>
  </w:num>
  <w:num w:numId="11">
    <w:abstractNumId w:val="9"/>
  </w:num>
  <w:num w:numId="12">
    <w:abstractNumId w:val="17"/>
  </w:num>
  <w:num w:numId="13">
    <w:abstractNumId w:val="4"/>
  </w:num>
  <w:num w:numId="14">
    <w:abstractNumId w:val="18"/>
  </w:num>
  <w:num w:numId="15">
    <w:abstractNumId w:val="7"/>
  </w:num>
  <w:num w:numId="16">
    <w:abstractNumId w:val="13"/>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
  </w:num>
  <w:num w:numId="19">
    <w:abstractNumId w:val="6"/>
  </w:num>
  <w:num w:numId="20">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3B"/>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5D8"/>
    <w:rsid w:val="0003072F"/>
    <w:rsid w:val="0003088A"/>
    <w:rsid w:val="00030D77"/>
    <w:rsid w:val="0003119F"/>
    <w:rsid w:val="00031693"/>
    <w:rsid w:val="00031D64"/>
    <w:rsid w:val="00032022"/>
    <w:rsid w:val="000326E6"/>
    <w:rsid w:val="000334D9"/>
    <w:rsid w:val="00034341"/>
    <w:rsid w:val="00034798"/>
    <w:rsid w:val="000347D2"/>
    <w:rsid w:val="00034A31"/>
    <w:rsid w:val="000356EC"/>
    <w:rsid w:val="00036189"/>
    <w:rsid w:val="00037050"/>
    <w:rsid w:val="000379A2"/>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1DEE"/>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4C14"/>
    <w:rsid w:val="000757F2"/>
    <w:rsid w:val="00075DF1"/>
    <w:rsid w:val="00075E7B"/>
    <w:rsid w:val="000761C7"/>
    <w:rsid w:val="0007649B"/>
    <w:rsid w:val="00076AF8"/>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552"/>
    <w:rsid w:val="0008593D"/>
    <w:rsid w:val="000859C3"/>
    <w:rsid w:val="0008647D"/>
    <w:rsid w:val="0008668F"/>
    <w:rsid w:val="00086A6A"/>
    <w:rsid w:val="00086E10"/>
    <w:rsid w:val="00087064"/>
    <w:rsid w:val="000871E9"/>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3E0"/>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862"/>
    <w:rsid w:val="000A4A25"/>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CFC"/>
    <w:rsid w:val="000C0EDD"/>
    <w:rsid w:val="000C12D5"/>
    <w:rsid w:val="000C1A47"/>
    <w:rsid w:val="000C1B4B"/>
    <w:rsid w:val="000C1C18"/>
    <w:rsid w:val="000C2326"/>
    <w:rsid w:val="000C25B5"/>
    <w:rsid w:val="000C2A4A"/>
    <w:rsid w:val="000C2F83"/>
    <w:rsid w:val="000C3018"/>
    <w:rsid w:val="000C315F"/>
    <w:rsid w:val="000C3E9A"/>
    <w:rsid w:val="000C3F22"/>
    <w:rsid w:val="000C46F8"/>
    <w:rsid w:val="000C4720"/>
    <w:rsid w:val="000C532C"/>
    <w:rsid w:val="000C5D37"/>
    <w:rsid w:val="000C60F4"/>
    <w:rsid w:val="000C6237"/>
    <w:rsid w:val="000C6724"/>
    <w:rsid w:val="000C6806"/>
    <w:rsid w:val="000C6C38"/>
    <w:rsid w:val="000C7A70"/>
    <w:rsid w:val="000D03D3"/>
    <w:rsid w:val="000D1DD5"/>
    <w:rsid w:val="000D20DC"/>
    <w:rsid w:val="000D2283"/>
    <w:rsid w:val="000D251E"/>
    <w:rsid w:val="000D27F6"/>
    <w:rsid w:val="000D282D"/>
    <w:rsid w:val="000D2FC9"/>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517"/>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08"/>
    <w:rsid w:val="000F473E"/>
    <w:rsid w:val="000F53C1"/>
    <w:rsid w:val="000F5681"/>
    <w:rsid w:val="000F5ED3"/>
    <w:rsid w:val="000F6410"/>
    <w:rsid w:val="000F66C5"/>
    <w:rsid w:val="000F696B"/>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4DFE"/>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58C"/>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0C3"/>
    <w:rsid w:val="001521D3"/>
    <w:rsid w:val="00152884"/>
    <w:rsid w:val="00152959"/>
    <w:rsid w:val="00152DD9"/>
    <w:rsid w:val="00152FC4"/>
    <w:rsid w:val="001535DB"/>
    <w:rsid w:val="00153683"/>
    <w:rsid w:val="00153729"/>
    <w:rsid w:val="00153A53"/>
    <w:rsid w:val="00154052"/>
    <w:rsid w:val="00154213"/>
    <w:rsid w:val="0015557C"/>
    <w:rsid w:val="00155B79"/>
    <w:rsid w:val="00156516"/>
    <w:rsid w:val="00156685"/>
    <w:rsid w:val="00156743"/>
    <w:rsid w:val="00156CF6"/>
    <w:rsid w:val="00156DE8"/>
    <w:rsid w:val="001573C6"/>
    <w:rsid w:val="001575DC"/>
    <w:rsid w:val="00157740"/>
    <w:rsid w:val="0015788D"/>
    <w:rsid w:val="001579F0"/>
    <w:rsid w:val="00157E9D"/>
    <w:rsid w:val="001602F7"/>
    <w:rsid w:val="0016032A"/>
    <w:rsid w:val="00160679"/>
    <w:rsid w:val="001609FA"/>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1E6"/>
    <w:rsid w:val="001656CF"/>
    <w:rsid w:val="00165799"/>
    <w:rsid w:val="00166013"/>
    <w:rsid w:val="001666A4"/>
    <w:rsid w:val="00166BE3"/>
    <w:rsid w:val="00167656"/>
    <w:rsid w:val="00167956"/>
    <w:rsid w:val="00167D39"/>
    <w:rsid w:val="001701FB"/>
    <w:rsid w:val="00170372"/>
    <w:rsid w:val="0017048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726"/>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7DF"/>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81D"/>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5F3"/>
    <w:rsid w:val="001A57B9"/>
    <w:rsid w:val="001A5D19"/>
    <w:rsid w:val="001A5FFF"/>
    <w:rsid w:val="001A6116"/>
    <w:rsid w:val="001A743A"/>
    <w:rsid w:val="001B0238"/>
    <w:rsid w:val="001B07B3"/>
    <w:rsid w:val="001B13FE"/>
    <w:rsid w:val="001B1BF7"/>
    <w:rsid w:val="001B2F9D"/>
    <w:rsid w:val="001B3ADD"/>
    <w:rsid w:val="001B4022"/>
    <w:rsid w:val="001B4578"/>
    <w:rsid w:val="001B475F"/>
    <w:rsid w:val="001B49BD"/>
    <w:rsid w:val="001B4AE0"/>
    <w:rsid w:val="001B529D"/>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2174"/>
    <w:rsid w:val="001D3AB4"/>
    <w:rsid w:val="001D421B"/>
    <w:rsid w:val="001D442B"/>
    <w:rsid w:val="001D444D"/>
    <w:rsid w:val="001D450B"/>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9A3"/>
    <w:rsid w:val="001E2B94"/>
    <w:rsid w:val="001E2E64"/>
    <w:rsid w:val="001E33C1"/>
    <w:rsid w:val="001E33DF"/>
    <w:rsid w:val="001E3472"/>
    <w:rsid w:val="001E3EF0"/>
    <w:rsid w:val="001E4456"/>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44C"/>
    <w:rsid w:val="001F55E0"/>
    <w:rsid w:val="001F5ABE"/>
    <w:rsid w:val="001F5B3E"/>
    <w:rsid w:val="001F6121"/>
    <w:rsid w:val="001F6299"/>
    <w:rsid w:val="001F62AD"/>
    <w:rsid w:val="001F6423"/>
    <w:rsid w:val="001F67A5"/>
    <w:rsid w:val="001F70C3"/>
    <w:rsid w:val="001F7613"/>
    <w:rsid w:val="00200701"/>
    <w:rsid w:val="002007B6"/>
    <w:rsid w:val="00200C9A"/>
    <w:rsid w:val="00201797"/>
    <w:rsid w:val="00201974"/>
    <w:rsid w:val="0020246A"/>
    <w:rsid w:val="00202682"/>
    <w:rsid w:val="00202DFD"/>
    <w:rsid w:val="0020302E"/>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04C"/>
    <w:rsid w:val="00213488"/>
    <w:rsid w:val="0021362B"/>
    <w:rsid w:val="00213B76"/>
    <w:rsid w:val="00213D20"/>
    <w:rsid w:val="002145B7"/>
    <w:rsid w:val="002147C1"/>
    <w:rsid w:val="00215168"/>
    <w:rsid w:val="0021592E"/>
    <w:rsid w:val="00215D5C"/>
    <w:rsid w:val="00215DDB"/>
    <w:rsid w:val="0021626A"/>
    <w:rsid w:val="0021634A"/>
    <w:rsid w:val="00216C40"/>
    <w:rsid w:val="00217368"/>
    <w:rsid w:val="00217CED"/>
    <w:rsid w:val="00217DAE"/>
    <w:rsid w:val="002201A3"/>
    <w:rsid w:val="00220BA3"/>
    <w:rsid w:val="00221171"/>
    <w:rsid w:val="002217A9"/>
    <w:rsid w:val="0022181C"/>
    <w:rsid w:val="0022205C"/>
    <w:rsid w:val="0022222F"/>
    <w:rsid w:val="0022246F"/>
    <w:rsid w:val="0022255E"/>
    <w:rsid w:val="00222899"/>
    <w:rsid w:val="00222B12"/>
    <w:rsid w:val="00222BEE"/>
    <w:rsid w:val="00222D7C"/>
    <w:rsid w:val="00223EF5"/>
    <w:rsid w:val="002240F0"/>
    <w:rsid w:val="0022424C"/>
    <w:rsid w:val="00224301"/>
    <w:rsid w:val="002243EF"/>
    <w:rsid w:val="00224CCB"/>
    <w:rsid w:val="00224D80"/>
    <w:rsid w:val="00224D98"/>
    <w:rsid w:val="002252FB"/>
    <w:rsid w:val="002253D2"/>
    <w:rsid w:val="00225ABC"/>
    <w:rsid w:val="00225EDC"/>
    <w:rsid w:val="00227452"/>
    <w:rsid w:val="00227BB2"/>
    <w:rsid w:val="00227C8D"/>
    <w:rsid w:val="002300D0"/>
    <w:rsid w:val="0023075E"/>
    <w:rsid w:val="00230977"/>
    <w:rsid w:val="00230C2F"/>
    <w:rsid w:val="00230D55"/>
    <w:rsid w:val="00230F32"/>
    <w:rsid w:val="00231329"/>
    <w:rsid w:val="00231834"/>
    <w:rsid w:val="002318F9"/>
    <w:rsid w:val="002319BD"/>
    <w:rsid w:val="00231E1A"/>
    <w:rsid w:val="00232A8A"/>
    <w:rsid w:val="00232C69"/>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2C0"/>
    <w:rsid w:val="00243F95"/>
    <w:rsid w:val="002441AD"/>
    <w:rsid w:val="002447BC"/>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0FE"/>
    <w:rsid w:val="00257D09"/>
    <w:rsid w:val="00257F93"/>
    <w:rsid w:val="0026044A"/>
    <w:rsid w:val="00260555"/>
    <w:rsid w:val="002619A8"/>
    <w:rsid w:val="00261A3D"/>
    <w:rsid w:val="00262C66"/>
    <w:rsid w:val="00262E12"/>
    <w:rsid w:val="002630F9"/>
    <w:rsid w:val="00263A00"/>
    <w:rsid w:val="00264059"/>
    <w:rsid w:val="002643A9"/>
    <w:rsid w:val="00265BCB"/>
    <w:rsid w:val="00265E5E"/>
    <w:rsid w:val="00265E7F"/>
    <w:rsid w:val="0026696E"/>
    <w:rsid w:val="00266A0E"/>
    <w:rsid w:val="00266D10"/>
    <w:rsid w:val="00266F07"/>
    <w:rsid w:val="00267254"/>
    <w:rsid w:val="00267577"/>
    <w:rsid w:val="00267A05"/>
    <w:rsid w:val="00267D49"/>
    <w:rsid w:val="0027013D"/>
    <w:rsid w:val="00270F0F"/>
    <w:rsid w:val="0027184B"/>
    <w:rsid w:val="00271AD3"/>
    <w:rsid w:val="00272107"/>
    <w:rsid w:val="002732CF"/>
    <w:rsid w:val="00273606"/>
    <w:rsid w:val="002739A8"/>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06B"/>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13D"/>
    <w:rsid w:val="002935AD"/>
    <w:rsid w:val="00293699"/>
    <w:rsid w:val="00293714"/>
    <w:rsid w:val="002941E2"/>
    <w:rsid w:val="002949ED"/>
    <w:rsid w:val="00295120"/>
    <w:rsid w:val="0029533A"/>
    <w:rsid w:val="00295FE7"/>
    <w:rsid w:val="00296047"/>
    <w:rsid w:val="002964F0"/>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A01"/>
    <w:rsid w:val="002A4C1F"/>
    <w:rsid w:val="002A5269"/>
    <w:rsid w:val="002A5935"/>
    <w:rsid w:val="002A6565"/>
    <w:rsid w:val="002A678A"/>
    <w:rsid w:val="002A759B"/>
    <w:rsid w:val="002A7B61"/>
    <w:rsid w:val="002A7E30"/>
    <w:rsid w:val="002A7F4C"/>
    <w:rsid w:val="002B044F"/>
    <w:rsid w:val="002B0B59"/>
    <w:rsid w:val="002B0C59"/>
    <w:rsid w:val="002B0D7F"/>
    <w:rsid w:val="002B0D86"/>
    <w:rsid w:val="002B1313"/>
    <w:rsid w:val="002B1948"/>
    <w:rsid w:val="002B19F6"/>
    <w:rsid w:val="002B1D60"/>
    <w:rsid w:val="002B1E1C"/>
    <w:rsid w:val="002B1E42"/>
    <w:rsid w:val="002B20D6"/>
    <w:rsid w:val="002B2479"/>
    <w:rsid w:val="002B314D"/>
    <w:rsid w:val="002B3F10"/>
    <w:rsid w:val="002B43FB"/>
    <w:rsid w:val="002B4811"/>
    <w:rsid w:val="002B4F51"/>
    <w:rsid w:val="002B513B"/>
    <w:rsid w:val="002B51DB"/>
    <w:rsid w:val="002B564E"/>
    <w:rsid w:val="002B5EBE"/>
    <w:rsid w:val="002B5F37"/>
    <w:rsid w:val="002B6252"/>
    <w:rsid w:val="002B63DD"/>
    <w:rsid w:val="002B6E9C"/>
    <w:rsid w:val="002B6F51"/>
    <w:rsid w:val="002B734E"/>
    <w:rsid w:val="002B7ADD"/>
    <w:rsid w:val="002C00D4"/>
    <w:rsid w:val="002C0138"/>
    <w:rsid w:val="002C0201"/>
    <w:rsid w:val="002C0220"/>
    <w:rsid w:val="002C0877"/>
    <w:rsid w:val="002C0C8D"/>
    <w:rsid w:val="002C0CAA"/>
    <w:rsid w:val="002C0E94"/>
    <w:rsid w:val="002C13D4"/>
    <w:rsid w:val="002C14AF"/>
    <w:rsid w:val="002C14CE"/>
    <w:rsid w:val="002C1AA4"/>
    <w:rsid w:val="002C223C"/>
    <w:rsid w:val="002C2432"/>
    <w:rsid w:val="002C2478"/>
    <w:rsid w:val="002C2EA0"/>
    <w:rsid w:val="002C3925"/>
    <w:rsid w:val="002C3D6B"/>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1D21"/>
    <w:rsid w:val="002E3771"/>
    <w:rsid w:val="002E4399"/>
    <w:rsid w:val="002E49A9"/>
    <w:rsid w:val="002E53A2"/>
    <w:rsid w:val="002E56FB"/>
    <w:rsid w:val="002E58DF"/>
    <w:rsid w:val="002E5904"/>
    <w:rsid w:val="002E5A39"/>
    <w:rsid w:val="002E5F5F"/>
    <w:rsid w:val="002E6DF3"/>
    <w:rsid w:val="002E7664"/>
    <w:rsid w:val="002E76D6"/>
    <w:rsid w:val="002E7C9E"/>
    <w:rsid w:val="002E7D07"/>
    <w:rsid w:val="002E7DD4"/>
    <w:rsid w:val="002F048F"/>
    <w:rsid w:val="002F0958"/>
    <w:rsid w:val="002F0966"/>
    <w:rsid w:val="002F0BFA"/>
    <w:rsid w:val="002F12A4"/>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3EB"/>
    <w:rsid w:val="00300652"/>
    <w:rsid w:val="003009B8"/>
    <w:rsid w:val="00301016"/>
    <w:rsid w:val="00301160"/>
    <w:rsid w:val="003011F5"/>
    <w:rsid w:val="003013C8"/>
    <w:rsid w:val="00301543"/>
    <w:rsid w:val="003018F3"/>
    <w:rsid w:val="0030199F"/>
    <w:rsid w:val="00301E69"/>
    <w:rsid w:val="00301FA4"/>
    <w:rsid w:val="00302729"/>
    <w:rsid w:val="00302764"/>
    <w:rsid w:val="0030283F"/>
    <w:rsid w:val="003031ED"/>
    <w:rsid w:val="00303299"/>
    <w:rsid w:val="00303782"/>
    <w:rsid w:val="003040F3"/>
    <w:rsid w:val="0030435D"/>
    <w:rsid w:val="0030454B"/>
    <w:rsid w:val="00305CC6"/>
    <w:rsid w:val="003063DE"/>
    <w:rsid w:val="00306945"/>
    <w:rsid w:val="00306C4C"/>
    <w:rsid w:val="00307723"/>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5FEF"/>
    <w:rsid w:val="003161AF"/>
    <w:rsid w:val="00316B81"/>
    <w:rsid w:val="00316D09"/>
    <w:rsid w:val="00316D10"/>
    <w:rsid w:val="00317118"/>
    <w:rsid w:val="003175B5"/>
    <w:rsid w:val="00317832"/>
    <w:rsid w:val="003178DD"/>
    <w:rsid w:val="003178ED"/>
    <w:rsid w:val="003179A5"/>
    <w:rsid w:val="00317DE4"/>
    <w:rsid w:val="0032004B"/>
    <w:rsid w:val="00320FED"/>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4E1"/>
    <w:rsid w:val="003335DF"/>
    <w:rsid w:val="00333805"/>
    <w:rsid w:val="00333DA7"/>
    <w:rsid w:val="00334189"/>
    <w:rsid w:val="00334678"/>
    <w:rsid w:val="00334E71"/>
    <w:rsid w:val="00334EBA"/>
    <w:rsid w:val="00334FFC"/>
    <w:rsid w:val="00335062"/>
    <w:rsid w:val="00335668"/>
    <w:rsid w:val="0033597C"/>
    <w:rsid w:val="00335B0B"/>
    <w:rsid w:val="0033618B"/>
    <w:rsid w:val="00336348"/>
    <w:rsid w:val="003363C0"/>
    <w:rsid w:val="0033652E"/>
    <w:rsid w:val="00336920"/>
    <w:rsid w:val="00337518"/>
    <w:rsid w:val="003375EA"/>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55C"/>
    <w:rsid w:val="003457D0"/>
    <w:rsid w:val="003459E9"/>
    <w:rsid w:val="0034644C"/>
    <w:rsid w:val="00346512"/>
    <w:rsid w:val="0034673E"/>
    <w:rsid w:val="0034711C"/>
    <w:rsid w:val="003473F2"/>
    <w:rsid w:val="003474A3"/>
    <w:rsid w:val="003476FD"/>
    <w:rsid w:val="00347A21"/>
    <w:rsid w:val="00347DEF"/>
    <w:rsid w:val="003507E7"/>
    <w:rsid w:val="003507F2"/>
    <w:rsid w:val="00350939"/>
    <w:rsid w:val="00351289"/>
    <w:rsid w:val="0035128B"/>
    <w:rsid w:val="003517C6"/>
    <w:rsid w:val="00351A18"/>
    <w:rsid w:val="00351A50"/>
    <w:rsid w:val="003520E7"/>
    <w:rsid w:val="00352597"/>
    <w:rsid w:val="003526A6"/>
    <w:rsid w:val="00352817"/>
    <w:rsid w:val="003529AA"/>
    <w:rsid w:val="00352B9E"/>
    <w:rsid w:val="00352C82"/>
    <w:rsid w:val="00352E6E"/>
    <w:rsid w:val="00352EB3"/>
    <w:rsid w:val="00353079"/>
    <w:rsid w:val="00353299"/>
    <w:rsid w:val="00353708"/>
    <w:rsid w:val="00353B9B"/>
    <w:rsid w:val="00354589"/>
    <w:rsid w:val="00355099"/>
    <w:rsid w:val="00356268"/>
    <w:rsid w:val="00356859"/>
    <w:rsid w:val="003569F5"/>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195C"/>
    <w:rsid w:val="003720C5"/>
    <w:rsid w:val="00372EDD"/>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54"/>
    <w:rsid w:val="00381F94"/>
    <w:rsid w:val="00381FC1"/>
    <w:rsid w:val="00382F01"/>
    <w:rsid w:val="003833DA"/>
    <w:rsid w:val="0038378D"/>
    <w:rsid w:val="00383A47"/>
    <w:rsid w:val="00383C24"/>
    <w:rsid w:val="00384394"/>
    <w:rsid w:val="003843BC"/>
    <w:rsid w:val="0038475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1FB"/>
    <w:rsid w:val="003A444A"/>
    <w:rsid w:val="003A457F"/>
    <w:rsid w:val="003A5297"/>
    <w:rsid w:val="003A5951"/>
    <w:rsid w:val="003A619B"/>
    <w:rsid w:val="003A643D"/>
    <w:rsid w:val="003A6B09"/>
    <w:rsid w:val="003A714F"/>
    <w:rsid w:val="003A71FB"/>
    <w:rsid w:val="003A737B"/>
    <w:rsid w:val="003A79BF"/>
    <w:rsid w:val="003A7A3A"/>
    <w:rsid w:val="003A7A8D"/>
    <w:rsid w:val="003A7EA6"/>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48"/>
    <w:rsid w:val="003B45F5"/>
    <w:rsid w:val="003B4793"/>
    <w:rsid w:val="003B4AD7"/>
    <w:rsid w:val="003B4C90"/>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5F40"/>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17"/>
    <w:rsid w:val="003D26CA"/>
    <w:rsid w:val="003D27EB"/>
    <w:rsid w:val="003D2D50"/>
    <w:rsid w:val="003D2EE5"/>
    <w:rsid w:val="003D3029"/>
    <w:rsid w:val="003D3073"/>
    <w:rsid w:val="003D3D78"/>
    <w:rsid w:val="003D4126"/>
    <w:rsid w:val="003D41A5"/>
    <w:rsid w:val="003D4E65"/>
    <w:rsid w:val="003D51FF"/>
    <w:rsid w:val="003D54DF"/>
    <w:rsid w:val="003D5610"/>
    <w:rsid w:val="003D5D60"/>
    <w:rsid w:val="003D5F69"/>
    <w:rsid w:val="003D60A2"/>
    <w:rsid w:val="003D69E2"/>
    <w:rsid w:val="003D6EA8"/>
    <w:rsid w:val="003D7576"/>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0DC"/>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176FC"/>
    <w:rsid w:val="00420283"/>
    <w:rsid w:val="00420AAB"/>
    <w:rsid w:val="00420AD7"/>
    <w:rsid w:val="00420AEF"/>
    <w:rsid w:val="00420B18"/>
    <w:rsid w:val="00421271"/>
    <w:rsid w:val="004212E1"/>
    <w:rsid w:val="00421791"/>
    <w:rsid w:val="00421AE6"/>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0F0E"/>
    <w:rsid w:val="00451154"/>
    <w:rsid w:val="004511F3"/>
    <w:rsid w:val="0045157E"/>
    <w:rsid w:val="004516C1"/>
    <w:rsid w:val="004524CA"/>
    <w:rsid w:val="00452686"/>
    <w:rsid w:val="00453E10"/>
    <w:rsid w:val="00453EBE"/>
    <w:rsid w:val="0045474A"/>
    <w:rsid w:val="004547D2"/>
    <w:rsid w:val="00454B14"/>
    <w:rsid w:val="0045505F"/>
    <w:rsid w:val="0045542F"/>
    <w:rsid w:val="004557E6"/>
    <w:rsid w:val="00455EF9"/>
    <w:rsid w:val="004560E5"/>
    <w:rsid w:val="004565CD"/>
    <w:rsid w:val="004576E3"/>
    <w:rsid w:val="00457AB0"/>
    <w:rsid w:val="00457BFB"/>
    <w:rsid w:val="00460D1E"/>
    <w:rsid w:val="00460D6D"/>
    <w:rsid w:val="00460F9B"/>
    <w:rsid w:val="00461474"/>
    <w:rsid w:val="00461486"/>
    <w:rsid w:val="0046255A"/>
    <w:rsid w:val="00462D95"/>
    <w:rsid w:val="00462E40"/>
    <w:rsid w:val="00462F57"/>
    <w:rsid w:val="00463996"/>
    <w:rsid w:val="00463E30"/>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0423"/>
    <w:rsid w:val="00471317"/>
    <w:rsid w:val="00471BAC"/>
    <w:rsid w:val="004726AE"/>
    <w:rsid w:val="00472C34"/>
    <w:rsid w:val="0047321E"/>
    <w:rsid w:val="00473F26"/>
    <w:rsid w:val="0047429E"/>
    <w:rsid w:val="004745DC"/>
    <w:rsid w:val="0047520E"/>
    <w:rsid w:val="0047552F"/>
    <w:rsid w:val="00475651"/>
    <w:rsid w:val="0047602F"/>
    <w:rsid w:val="0047607F"/>
    <w:rsid w:val="00476367"/>
    <w:rsid w:val="0047715F"/>
    <w:rsid w:val="00477246"/>
    <w:rsid w:val="00480592"/>
    <w:rsid w:val="00480852"/>
    <w:rsid w:val="004813B9"/>
    <w:rsid w:val="00481C10"/>
    <w:rsid w:val="00482456"/>
    <w:rsid w:val="00482487"/>
    <w:rsid w:val="004824A8"/>
    <w:rsid w:val="0048284A"/>
    <w:rsid w:val="00482B20"/>
    <w:rsid w:val="00482CFD"/>
    <w:rsid w:val="004832D8"/>
    <w:rsid w:val="0048354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760"/>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33E"/>
    <w:rsid w:val="004A36E9"/>
    <w:rsid w:val="004A39A6"/>
    <w:rsid w:val="004A3C56"/>
    <w:rsid w:val="004A4445"/>
    <w:rsid w:val="004A48CB"/>
    <w:rsid w:val="004A49EA"/>
    <w:rsid w:val="004A4A1A"/>
    <w:rsid w:val="004A4DF0"/>
    <w:rsid w:val="004A5D71"/>
    <w:rsid w:val="004A5FC5"/>
    <w:rsid w:val="004A62ED"/>
    <w:rsid w:val="004A6D99"/>
    <w:rsid w:val="004A6E59"/>
    <w:rsid w:val="004A73F1"/>
    <w:rsid w:val="004A75C0"/>
    <w:rsid w:val="004A7F91"/>
    <w:rsid w:val="004B12EB"/>
    <w:rsid w:val="004B1BA0"/>
    <w:rsid w:val="004B2109"/>
    <w:rsid w:val="004B2B96"/>
    <w:rsid w:val="004B2F9A"/>
    <w:rsid w:val="004B3452"/>
    <w:rsid w:val="004B421D"/>
    <w:rsid w:val="004B4382"/>
    <w:rsid w:val="004B44AB"/>
    <w:rsid w:val="004B4F33"/>
    <w:rsid w:val="004B5083"/>
    <w:rsid w:val="004B5753"/>
    <w:rsid w:val="004B5B7F"/>
    <w:rsid w:val="004B5CCE"/>
    <w:rsid w:val="004B6903"/>
    <w:rsid w:val="004B6D70"/>
    <w:rsid w:val="004B6E2C"/>
    <w:rsid w:val="004B6E88"/>
    <w:rsid w:val="004B7465"/>
    <w:rsid w:val="004B7518"/>
    <w:rsid w:val="004B77C3"/>
    <w:rsid w:val="004B7841"/>
    <w:rsid w:val="004B7EE4"/>
    <w:rsid w:val="004C0108"/>
    <w:rsid w:val="004C072C"/>
    <w:rsid w:val="004C0755"/>
    <w:rsid w:val="004C0F99"/>
    <w:rsid w:val="004C0FB3"/>
    <w:rsid w:val="004C1124"/>
    <w:rsid w:val="004C125A"/>
    <w:rsid w:val="004C219D"/>
    <w:rsid w:val="004C29B5"/>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0954"/>
    <w:rsid w:val="004F1026"/>
    <w:rsid w:val="004F133B"/>
    <w:rsid w:val="004F179C"/>
    <w:rsid w:val="004F1AF1"/>
    <w:rsid w:val="004F1BDF"/>
    <w:rsid w:val="004F2106"/>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2583"/>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983"/>
    <w:rsid w:val="00512B0A"/>
    <w:rsid w:val="005134E0"/>
    <w:rsid w:val="005134EE"/>
    <w:rsid w:val="005136E6"/>
    <w:rsid w:val="00514030"/>
    <w:rsid w:val="00514200"/>
    <w:rsid w:val="005143CA"/>
    <w:rsid w:val="0051457C"/>
    <w:rsid w:val="005149CD"/>
    <w:rsid w:val="00514FF2"/>
    <w:rsid w:val="005150FE"/>
    <w:rsid w:val="005157A4"/>
    <w:rsid w:val="00515A03"/>
    <w:rsid w:val="00515D92"/>
    <w:rsid w:val="005163ED"/>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6F8"/>
    <w:rsid w:val="005248EF"/>
    <w:rsid w:val="0052519E"/>
    <w:rsid w:val="00525B9A"/>
    <w:rsid w:val="00526DEF"/>
    <w:rsid w:val="0052701F"/>
    <w:rsid w:val="005274E4"/>
    <w:rsid w:val="0052798D"/>
    <w:rsid w:val="00527AA8"/>
    <w:rsid w:val="00527AEC"/>
    <w:rsid w:val="00527CED"/>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14DC"/>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0C9D"/>
    <w:rsid w:val="00551A16"/>
    <w:rsid w:val="00551C07"/>
    <w:rsid w:val="005523E3"/>
    <w:rsid w:val="00552A66"/>
    <w:rsid w:val="00553851"/>
    <w:rsid w:val="00554287"/>
    <w:rsid w:val="005544D4"/>
    <w:rsid w:val="005544E4"/>
    <w:rsid w:val="005546C5"/>
    <w:rsid w:val="00555889"/>
    <w:rsid w:val="00555C56"/>
    <w:rsid w:val="00556208"/>
    <w:rsid w:val="0055652F"/>
    <w:rsid w:val="005565B1"/>
    <w:rsid w:val="0055677C"/>
    <w:rsid w:val="00556920"/>
    <w:rsid w:val="00557078"/>
    <w:rsid w:val="005573AB"/>
    <w:rsid w:val="005575D0"/>
    <w:rsid w:val="005577A2"/>
    <w:rsid w:val="00557AD7"/>
    <w:rsid w:val="00557E47"/>
    <w:rsid w:val="00557F46"/>
    <w:rsid w:val="005605F7"/>
    <w:rsid w:val="00560E13"/>
    <w:rsid w:val="00561715"/>
    <w:rsid w:val="00561901"/>
    <w:rsid w:val="00561B46"/>
    <w:rsid w:val="00561EBD"/>
    <w:rsid w:val="00562071"/>
    <w:rsid w:val="005623A5"/>
    <w:rsid w:val="00562EDF"/>
    <w:rsid w:val="005632D5"/>
    <w:rsid w:val="00563773"/>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534"/>
    <w:rsid w:val="0059174A"/>
    <w:rsid w:val="00592649"/>
    <w:rsid w:val="005939A2"/>
    <w:rsid w:val="00593F55"/>
    <w:rsid w:val="0059401C"/>
    <w:rsid w:val="005941E4"/>
    <w:rsid w:val="00594BAF"/>
    <w:rsid w:val="0059517C"/>
    <w:rsid w:val="00595516"/>
    <w:rsid w:val="00595D75"/>
    <w:rsid w:val="005960F6"/>
    <w:rsid w:val="005975EB"/>
    <w:rsid w:val="00597E6F"/>
    <w:rsid w:val="005A092A"/>
    <w:rsid w:val="005A0A95"/>
    <w:rsid w:val="005A0FF1"/>
    <w:rsid w:val="005A1678"/>
    <w:rsid w:val="005A1E26"/>
    <w:rsid w:val="005A23EE"/>
    <w:rsid w:val="005A26B5"/>
    <w:rsid w:val="005A2D22"/>
    <w:rsid w:val="005A2EAF"/>
    <w:rsid w:val="005A3343"/>
    <w:rsid w:val="005A344A"/>
    <w:rsid w:val="005A3490"/>
    <w:rsid w:val="005A359A"/>
    <w:rsid w:val="005A37A9"/>
    <w:rsid w:val="005A3B7A"/>
    <w:rsid w:val="005A3C2A"/>
    <w:rsid w:val="005A3E55"/>
    <w:rsid w:val="005A4903"/>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8B3"/>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BDA"/>
    <w:rsid w:val="005D1DD7"/>
    <w:rsid w:val="005D209C"/>
    <w:rsid w:val="005D2E2C"/>
    <w:rsid w:val="005D367B"/>
    <w:rsid w:val="005D3961"/>
    <w:rsid w:val="005D4609"/>
    <w:rsid w:val="005D48AA"/>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2F1"/>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0FAE"/>
    <w:rsid w:val="006219BE"/>
    <w:rsid w:val="0062292D"/>
    <w:rsid w:val="0062394A"/>
    <w:rsid w:val="006243D0"/>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E22"/>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34B"/>
    <w:rsid w:val="00642AD0"/>
    <w:rsid w:val="00642AED"/>
    <w:rsid w:val="00642E8F"/>
    <w:rsid w:val="0064326F"/>
    <w:rsid w:val="00643E13"/>
    <w:rsid w:val="006441F6"/>
    <w:rsid w:val="0064448B"/>
    <w:rsid w:val="006459C6"/>
    <w:rsid w:val="00645BFC"/>
    <w:rsid w:val="00646469"/>
    <w:rsid w:val="00646883"/>
    <w:rsid w:val="00647539"/>
    <w:rsid w:val="006478BC"/>
    <w:rsid w:val="00647942"/>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877"/>
    <w:rsid w:val="00655D02"/>
    <w:rsid w:val="00656624"/>
    <w:rsid w:val="00656762"/>
    <w:rsid w:val="00656F6D"/>
    <w:rsid w:val="00657B32"/>
    <w:rsid w:val="00657C06"/>
    <w:rsid w:val="00657C3F"/>
    <w:rsid w:val="00657D20"/>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C82"/>
    <w:rsid w:val="00667E2D"/>
    <w:rsid w:val="00667FF3"/>
    <w:rsid w:val="006701AB"/>
    <w:rsid w:val="006701C8"/>
    <w:rsid w:val="006702E6"/>
    <w:rsid w:val="00670BCD"/>
    <w:rsid w:val="00670EE3"/>
    <w:rsid w:val="00671011"/>
    <w:rsid w:val="0067126A"/>
    <w:rsid w:val="00671420"/>
    <w:rsid w:val="00671849"/>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A04"/>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1E74"/>
    <w:rsid w:val="006A216C"/>
    <w:rsid w:val="006A260F"/>
    <w:rsid w:val="006A30CC"/>
    <w:rsid w:val="006A32DE"/>
    <w:rsid w:val="006A334E"/>
    <w:rsid w:val="006A3367"/>
    <w:rsid w:val="006A3446"/>
    <w:rsid w:val="006A38A7"/>
    <w:rsid w:val="006A46DF"/>
    <w:rsid w:val="006A4A3D"/>
    <w:rsid w:val="006A50FE"/>
    <w:rsid w:val="006A514B"/>
    <w:rsid w:val="006A5B08"/>
    <w:rsid w:val="006A6282"/>
    <w:rsid w:val="006A6642"/>
    <w:rsid w:val="006A6E45"/>
    <w:rsid w:val="006A73BA"/>
    <w:rsid w:val="006A77E3"/>
    <w:rsid w:val="006A78F9"/>
    <w:rsid w:val="006A7C1D"/>
    <w:rsid w:val="006A7D2D"/>
    <w:rsid w:val="006A7EA8"/>
    <w:rsid w:val="006A7FB8"/>
    <w:rsid w:val="006B0041"/>
    <w:rsid w:val="006B016A"/>
    <w:rsid w:val="006B02DB"/>
    <w:rsid w:val="006B0438"/>
    <w:rsid w:val="006B1109"/>
    <w:rsid w:val="006B194D"/>
    <w:rsid w:val="006B1D9F"/>
    <w:rsid w:val="006B1DF1"/>
    <w:rsid w:val="006B35C0"/>
    <w:rsid w:val="006B3755"/>
    <w:rsid w:val="006B3AD7"/>
    <w:rsid w:val="006B4043"/>
    <w:rsid w:val="006B4914"/>
    <w:rsid w:val="006B4B3B"/>
    <w:rsid w:val="006B4B9A"/>
    <w:rsid w:val="006B4F72"/>
    <w:rsid w:val="006B4F92"/>
    <w:rsid w:val="006B57F1"/>
    <w:rsid w:val="006B58A1"/>
    <w:rsid w:val="006B5C1C"/>
    <w:rsid w:val="006B64AF"/>
    <w:rsid w:val="006B64E3"/>
    <w:rsid w:val="006B6835"/>
    <w:rsid w:val="006B732A"/>
    <w:rsid w:val="006B7DF1"/>
    <w:rsid w:val="006C011B"/>
    <w:rsid w:val="006C0379"/>
    <w:rsid w:val="006C0409"/>
    <w:rsid w:val="006C071D"/>
    <w:rsid w:val="006C07B8"/>
    <w:rsid w:val="006C0990"/>
    <w:rsid w:val="006C0995"/>
    <w:rsid w:val="006C2183"/>
    <w:rsid w:val="006C27B6"/>
    <w:rsid w:val="006C282A"/>
    <w:rsid w:val="006C2891"/>
    <w:rsid w:val="006C2D9B"/>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2BD"/>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509"/>
    <w:rsid w:val="007037D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5F2B"/>
    <w:rsid w:val="007165EC"/>
    <w:rsid w:val="0071664A"/>
    <w:rsid w:val="0071671F"/>
    <w:rsid w:val="00716843"/>
    <w:rsid w:val="00716D7F"/>
    <w:rsid w:val="00717082"/>
    <w:rsid w:val="0071783F"/>
    <w:rsid w:val="00717B07"/>
    <w:rsid w:val="00720516"/>
    <w:rsid w:val="00721108"/>
    <w:rsid w:val="00721A2C"/>
    <w:rsid w:val="00721CC6"/>
    <w:rsid w:val="00722534"/>
    <w:rsid w:val="0072280A"/>
    <w:rsid w:val="007231FF"/>
    <w:rsid w:val="007236A5"/>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481"/>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3932"/>
    <w:rsid w:val="007540A6"/>
    <w:rsid w:val="00754239"/>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57F62"/>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0B60"/>
    <w:rsid w:val="0077112E"/>
    <w:rsid w:val="0077128C"/>
    <w:rsid w:val="0077185F"/>
    <w:rsid w:val="007721B2"/>
    <w:rsid w:val="00772B27"/>
    <w:rsid w:val="007735BD"/>
    <w:rsid w:val="0077391B"/>
    <w:rsid w:val="007739C1"/>
    <w:rsid w:val="00773BC2"/>
    <w:rsid w:val="007741D5"/>
    <w:rsid w:val="007744FD"/>
    <w:rsid w:val="0077479F"/>
    <w:rsid w:val="00774811"/>
    <w:rsid w:val="00774815"/>
    <w:rsid w:val="00774CC9"/>
    <w:rsid w:val="00774D21"/>
    <w:rsid w:val="0077551C"/>
    <w:rsid w:val="007757A3"/>
    <w:rsid w:val="00775A6F"/>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F3"/>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0E60"/>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4E49"/>
    <w:rsid w:val="00795721"/>
    <w:rsid w:val="00796701"/>
    <w:rsid w:val="0079680A"/>
    <w:rsid w:val="007977B1"/>
    <w:rsid w:val="00797BB7"/>
    <w:rsid w:val="00797D05"/>
    <w:rsid w:val="007A05B7"/>
    <w:rsid w:val="007A0664"/>
    <w:rsid w:val="007A06A7"/>
    <w:rsid w:val="007A0930"/>
    <w:rsid w:val="007A0B8B"/>
    <w:rsid w:val="007A11E3"/>
    <w:rsid w:val="007A2B3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317C"/>
    <w:rsid w:val="007B4675"/>
    <w:rsid w:val="007B4F2F"/>
    <w:rsid w:val="007B5548"/>
    <w:rsid w:val="007B55BA"/>
    <w:rsid w:val="007B604A"/>
    <w:rsid w:val="007B7564"/>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C7BA9"/>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58BE"/>
    <w:rsid w:val="007D6088"/>
    <w:rsid w:val="007D6AD6"/>
    <w:rsid w:val="007D6EFA"/>
    <w:rsid w:val="007D7079"/>
    <w:rsid w:val="007D7CB7"/>
    <w:rsid w:val="007E019B"/>
    <w:rsid w:val="007E01E1"/>
    <w:rsid w:val="007E0460"/>
    <w:rsid w:val="007E0CBC"/>
    <w:rsid w:val="007E1028"/>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765"/>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456"/>
    <w:rsid w:val="008255AD"/>
    <w:rsid w:val="00825870"/>
    <w:rsid w:val="00825D60"/>
    <w:rsid w:val="00825F93"/>
    <w:rsid w:val="00826B33"/>
    <w:rsid w:val="00826E40"/>
    <w:rsid w:val="008275EE"/>
    <w:rsid w:val="00827D7B"/>
    <w:rsid w:val="00827EE9"/>
    <w:rsid w:val="008301DA"/>
    <w:rsid w:val="008308EA"/>
    <w:rsid w:val="00831046"/>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1E9F"/>
    <w:rsid w:val="008423A6"/>
    <w:rsid w:val="00842AEC"/>
    <w:rsid w:val="00842B23"/>
    <w:rsid w:val="00842BFE"/>
    <w:rsid w:val="00843506"/>
    <w:rsid w:val="00843587"/>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4FD"/>
    <w:rsid w:val="00847997"/>
    <w:rsid w:val="00847E8F"/>
    <w:rsid w:val="00850B9B"/>
    <w:rsid w:val="00850FFD"/>
    <w:rsid w:val="0085170F"/>
    <w:rsid w:val="00851790"/>
    <w:rsid w:val="008517C8"/>
    <w:rsid w:val="00851959"/>
    <w:rsid w:val="0085201C"/>
    <w:rsid w:val="00852C31"/>
    <w:rsid w:val="00853374"/>
    <w:rsid w:val="008535CD"/>
    <w:rsid w:val="00853643"/>
    <w:rsid w:val="00853674"/>
    <w:rsid w:val="00853B77"/>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5AF4"/>
    <w:rsid w:val="00866054"/>
    <w:rsid w:val="00866E77"/>
    <w:rsid w:val="008671C0"/>
    <w:rsid w:val="0087109A"/>
    <w:rsid w:val="00871C08"/>
    <w:rsid w:val="00872043"/>
    <w:rsid w:val="00872515"/>
    <w:rsid w:val="00872577"/>
    <w:rsid w:val="00873104"/>
    <w:rsid w:val="008733E0"/>
    <w:rsid w:val="008735D3"/>
    <w:rsid w:val="00873A47"/>
    <w:rsid w:val="00873A4E"/>
    <w:rsid w:val="0087409B"/>
    <w:rsid w:val="008741E8"/>
    <w:rsid w:val="00874541"/>
    <w:rsid w:val="0087493F"/>
    <w:rsid w:val="00874E79"/>
    <w:rsid w:val="0087504B"/>
    <w:rsid w:val="008750B0"/>
    <w:rsid w:val="008751A3"/>
    <w:rsid w:val="00875555"/>
    <w:rsid w:val="008755BD"/>
    <w:rsid w:val="0087577D"/>
    <w:rsid w:val="008758F3"/>
    <w:rsid w:val="00875D98"/>
    <w:rsid w:val="00876067"/>
    <w:rsid w:val="00876681"/>
    <w:rsid w:val="00876AEF"/>
    <w:rsid w:val="00877EC8"/>
    <w:rsid w:val="008803E5"/>
    <w:rsid w:val="008805B2"/>
    <w:rsid w:val="00880A50"/>
    <w:rsid w:val="00880A6A"/>
    <w:rsid w:val="00880B9D"/>
    <w:rsid w:val="00881672"/>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9A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361C"/>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2E9"/>
    <w:rsid w:val="008B67DD"/>
    <w:rsid w:val="008B6C83"/>
    <w:rsid w:val="008B6D72"/>
    <w:rsid w:val="008B6F10"/>
    <w:rsid w:val="008B71D6"/>
    <w:rsid w:val="008B7240"/>
    <w:rsid w:val="008B725B"/>
    <w:rsid w:val="008B7AF4"/>
    <w:rsid w:val="008C0344"/>
    <w:rsid w:val="008C0AF1"/>
    <w:rsid w:val="008C0CE7"/>
    <w:rsid w:val="008C0FAB"/>
    <w:rsid w:val="008C10CF"/>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8A6"/>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4B73"/>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6B9"/>
    <w:rsid w:val="008E6876"/>
    <w:rsid w:val="008E6EDD"/>
    <w:rsid w:val="008E7031"/>
    <w:rsid w:val="008E767B"/>
    <w:rsid w:val="008E7776"/>
    <w:rsid w:val="008E7CDC"/>
    <w:rsid w:val="008F0088"/>
    <w:rsid w:val="008F0229"/>
    <w:rsid w:val="008F05E4"/>
    <w:rsid w:val="008F0AC8"/>
    <w:rsid w:val="008F0B56"/>
    <w:rsid w:val="008F0C4A"/>
    <w:rsid w:val="008F105F"/>
    <w:rsid w:val="008F2112"/>
    <w:rsid w:val="008F376B"/>
    <w:rsid w:val="008F3F8B"/>
    <w:rsid w:val="008F5E26"/>
    <w:rsid w:val="008F65E9"/>
    <w:rsid w:val="008F6E8B"/>
    <w:rsid w:val="008F7010"/>
    <w:rsid w:val="008F777B"/>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4B9"/>
    <w:rsid w:val="00906524"/>
    <w:rsid w:val="00906A4D"/>
    <w:rsid w:val="00906B31"/>
    <w:rsid w:val="00906F02"/>
    <w:rsid w:val="009103E0"/>
    <w:rsid w:val="00910942"/>
    <w:rsid w:val="00910FCA"/>
    <w:rsid w:val="00911004"/>
    <w:rsid w:val="009113BA"/>
    <w:rsid w:val="00911B50"/>
    <w:rsid w:val="00911DB8"/>
    <w:rsid w:val="00911F5C"/>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26EB4"/>
    <w:rsid w:val="00930712"/>
    <w:rsid w:val="00930920"/>
    <w:rsid w:val="00931050"/>
    <w:rsid w:val="009314C9"/>
    <w:rsid w:val="00932327"/>
    <w:rsid w:val="009324F7"/>
    <w:rsid w:val="00932672"/>
    <w:rsid w:val="009326DA"/>
    <w:rsid w:val="009328CE"/>
    <w:rsid w:val="00933F39"/>
    <w:rsid w:val="00934730"/>
    <w:rsid w:val="009347FF"/>
    <w:rsid w:val="009349C3"/>
    <w:rsid w:val="00934E37"/>
    <w:rsid w:val="0093504B"/>
    <w:rsid w:val="00935421"/>
    <w:rsid w:val="00935791"/>
    <w:rsid w:val="00935AA5"/>
    <w:rsid w:val="00935B1D"/>
    <w:rsid w:val="00935C25"/>
    <w:rsid w:val="00936F54"/>
    <w:rsid w:val="00936F56"/>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6AE9"/>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AA9"/>
    <w:rsid w:val="00967B7E"/>
    <w:rsid w:val="00967EC5"/>
    <w:rsid w:val="00970908"/>
    <w:rsid w:val="00970D6C"/>
    <w:rsid w:val="00970DF7"/>
    <w:rsid w:val="00970E2D"/>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3E29"/>
    <w:rsid w:val="00984B4F"/>
    <w:rsid w:val="0098508B"/>
    <w:rsid w:val="00985BEC"/>
    <w:rsid w:val="00985FF8"/>
    <w:rsid w:val="009866BC"/>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5A7"/>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AE8"/>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5FF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0A70"/>
    <w:rsid w:val="009D15BE"/>
    <w:rsid w:val="009D1867"/>
    <w:rsid w:val="009D1D90"/>
    <w:rsid w:val="009D1E8B"/>
    <w:rsid w:val="009D275D"/>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4A9F"/>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AC4"/>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19D"/>
    <w:rsid w:val="00A138C6"/>
    <w:rsid w:val="00A1424F"/>
    <w:rsid w:val="00A14665"/>
    <w:rsid w:val="00A15705"/>
    <w:rsid w:val="00A15DDD"/>
    <w:rsid w:val="00A16197"/>
    <w:rsid w:val="00A1663F"/>
    <w:rsid w:val="00A16CE4"/>
    <w:rsid w:val="00A178C0"/>
    <w:rsid w:val="00A17AE4"/>
    <w:rsid w:val="00A17E16"/>
    <w:rsid w:val="00A20619"/>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165"/>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1841"/>
    <w:rsid w:val="00A421A1"/>
    <w:rsid w:val="00A42E9B"/>
    <w:rsid w:val="00A43578"/>
    <w:rsid w:val="00A43868"/>
    <w:rsid w:val="00A43C48"/>
    <w:rsid w:val="00A43F34"/>
    <w:rsid w:val="00A44098"/>
    <w:rsid w:val="00A4495D"/>
    <w:rsid w:val="00A44C27"/>
    <w:rsid w:val="00A451F9"/>
    <w:rsid w:val="00A45272"/>
    <w:rsid w:val="00A4566B"/>
    <w:rsid w:val="00A4590B"/>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5E94"/>
    <w:rsid w:val="00A5644E"/>
    <w:rsid w:val="00A56810"/>
    <w:rsid w:val="00A56CDD"/>
    <w:rsid w:val="00A576D0"/>
    <w:rsid w:val="00A60062"/>
    <w:rsid w:val="00A60161"/>
    <w:rsid w:val="00A60365"/>
    <w:rsid w:val="00A603BC"/>
    <w:rsid w:val="00A613E5"/>
    <w:rsid w:val="00A615F1"/>
    <w:rsid w:val="00A61999"/>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2D7B"/>
    <w:rsid w:val="00A83F45"/>
    <w:rsid w:val="00A845A6"/>
    <w:rsid w:val="00A8479A"/>
    <w:rsid w:val="00A84A56"/>
    <w:rsid w:val="00A8514A"/>
    <w:rsid w:val="00A853FD"/>
    <w:rsid w:val="00A857AE"/>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87C"/>
    <w:rsid w:val="00A92925"/>
    <w:rsid w:val="00A92C43"/>
    <w:rsid w:val="00A92DA4"/>
    <w:rsid w:val="00A93096"/>
    <w:rsid w:val="00A93409"/>
    <w:rsid w:val="00A935D6"/>
    <w:rsid w:val="00A9383B"/>
    <w:rsid w:val="00A93A1C"/>
    <w:rsid w:val="00A944D7"/>
    <w:rsid w:val="00A946C9"/>
    <w:rsid w:val="00A949E1"/>
    <w:rsid w:val="00A95186"/>
    <w:rsid w:val="00A95B3C"/>
    <w:rsid w:val="00A95FEB"/>
    <w:rsid w:val="00A96196"/>
    <w:rsid w:val="00A966C9"/>
    <w:rsid w:val="00A970E5"/>
    <w:rsid w:val="00A975DC"/>
    <w:rsid w:val="00A97B98"/>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A46"/>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A27"/>
    <w:rsid w:val="00AD2FDC"/>
    <w:rsid w:val="00AD3A9A"/>
    <w:rsid w:val="00AD3C97"/>
    <w:rsid w:val="00AD446C"/>
    <w:rsid w:val="00AD47EE"/>
    <w:rsid w:val="00AD4D00"/>
    <w:rsid w:val="00AD5237"/>
    <w:rsid w:val="00AD5335"/>
    <w:rsid w:val="00AD5726"/>
    <w:rsid w:val="00AD5ACD"/>
    <w:rsid w:val="00AD5C89"/>
    <w:rsid w:val="00AD5E69"/>
    <w:rsid w:val="00AD6474"/>
    <w:rsid w:val="00AD7C1A"/>
    <w:rsid w:val="00AD7DF9"/>
    <w:rsid w:val="00AD7E51"/>
    <w:rsid w:val="00AE0452"/>
    <w:rsid w:val="00AE06A8"/>
    <w:rsid w:val="00AE0898"/>
    <w:rsid w:val="00AE0AB4"/>
    <w:rsid w:val="00AE0CCF"/>
    <w:rsid w:val="00AE167C"/>
    <w:rsid w:val="00AE2015"/>
    <w:rsid w:val="00AE2219"/>
    <w:rsid w:val="00AE23C9"/>
    <w:rsid w:val="00AE3115"/>
    <w:rsid w:val="00AE319B"/>
    <w:rsid w:val="00AE3439"/>
    <w:rsid w:val="00AE3E72"/>
    <w:rsid w:val="00AE44F7"/>
    <w:rsid w:val="00AE587C"/>
    <w:rsid w:val="00AE5A3A"/>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6FCF"/>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5319"/>
    <w:rsid w:val="00B06E0A"/>
    <w:rsid w:val="00B0721B"/>
    <w:rsid w:val="00B07341"/>
    <w:rsid w:val="00B07578"/>
    <w:rsid w:val="00B076ED"/>
    <w:rsid w:val="00B07990"/>
    <w:rsid w:val="00B079EE"/>
    <w:rsid w:val="00B07CAF"/>
    <w:rsid w:val="00B100CA"/>
    <w:rsid w:val="00B104CE"/>
    <w:rsid w:val="00B1084D"/>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059"/>
    <w:rsid w:val="00B1623B"/>
    <w:rsid w:val="00B16574"/>
    <w:rsid w:val="00B167AA"/>
    <w:rsid w:val="00B1740A"/>
    <w:rsid w:val="00B205C8"/>
    <w:rsid w:val="00B20CAD"/>
    <w:rsid w:val="00B214AC"/>
    <w:rsid w:val="00B2161B"/>
    <w:rsid w:val="00B21B0F"/>
    <w:rsid w:val="00B21B18"/>
    <w:rsid w:val="00B2231B"/>
    <w:rsid w:val="00B2255B"/>
    <w:rsid w:val="00B22E1C"/>
    <w:rsid w:val="00B22F76"/>
    <w:rsid w:val="00B23321"/>
    <w:rsid w:val="00B23337"/>
    <w:rsid w:val="00B233E1"/>
    <w:rsid w:val="00B23839"/>
    <w:rsid w:val="00B23EB3"/>
    <w:rsid w:val="00B247C6"/>
    <w:rsid w:val="00B24DD5"/>
    <w:rsid w:val="00B2590D"/>
    <w:rsid w:val="00B25DBB"/>
    <w:rsid w:val="00B26344"/>
    <w:rsid w:val="00B264D9"/>
    <w:rsid w:val="00B26B58"/>
    <w:rsid w:val="00B30935"/>
    <w:rsid w:val="00B30BCC"/>
    <w:rsid w:val="00B3183B"/>
    <w:rsid w:val="00B32209"/>
    <w:rsid w:val="00B327AF"/>
    <w:rsid w:val="00B328C9"/>
    <w:rsid w:val="00B32AE5"/>
    <w:rsid w:val="00B33BBA"/>
    <w:rsid w:val="00B33C05"/>
    <w:rsid w:val="00B34748"/>
    <w:rsid w:val="00B347FB"/>
    <w:rsid w:val="00B34D6E"/>
    <w:rsid w:val="00B34D9B"/>
    <w:rsid w:val="00B35717"/>
    <w:rsid w:val="00B365D6"/>
    <w:rsid w:val="00B3680A"/>
    <w:rsid w:val="00B36E7D"/>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4A0"/>
    <w:rsid w:val="00B4388F"/>
    <w:rsid w:val="00B439BF"/>
    <w:rsid w:val="00B43BD7"/>
    <w:rsid w:val="00B44021"/>
    <w:rsid w:val="00B44752"/>
    <w:rsid w:val="00B45230"/>
    <w:rsid w:val="00B458D6"/>
    <w:rsid w:val="00B45AB4"/>
    <w:rsid w:val="00B45CA5"/>
    <w:rsid w:val="00B46979"/>
    <w:rsid w:val="00B46D83"/>
    <w:rsid w:val="00B47489"/>
    <w:rsid w:val="00B50145"/>
    <w:rsid w:val="00B502AC"/>
    <w:rsid w:val="00B50DC8"/>
    <w:rsid w:val="00B50FF8"/>
    <w:rsid w:val="00B51272"/>
    <w:rsid w:val="00B51D22"/>
    <w:rsid w:val="00B51D7E"/>
    <w:rsid w:val="00B51F8C"/>
    <w:rsid w:val="00B5224E"/>
    <w:rsid w:val="00B524C1"/>
    <w:rsid w:val="00B5259E"/>
    <w:rsid w:val="00B52D50"/>
    <w:rsid w:val="00B5330F"/>
    <w:rsid w:val="00B5400E"/>
    <w:rsid w:val="00B5467D"/>
    <w:rsid w:val="00B5494F"/>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3EB6"/>
    <w:rsid w:val="00B64E6C"/>
    <w:rsid w:val="00B6529C"/>
    <w:rsid w:val="00B65332"/>
    <w:rsid w:val="00B6546A"/>
    <w:rsid w:val="00B65CC3"/>
    <w:rsid w:val="00B6643A"/>
    <w:rsid w:val="00B6693B"/>
    <w:rsid w:val="00B67559"/>
    <w:rsid w:val="00B676BA"/>
    <w:rsid w:val="00B67A16"/>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7F"/>
    <w:rsid w:val="00B827E4"/>
    <w:rsid w:val="00B8283D"/>
    <w:rsid w:val="00B83409"/>
    <w:rsid w:val="00B834E2"/>
    <w:rsid w:val="00B83958"/>
    <w:rsid w:val="00B83CD3"/>
    <w:rsid w:val="00B83DFD"/>
    <w:rsid w:val="00B84313"/>
    <w:rsid w:val="00B84CCF"/>
    <w:rsid w:val="00B84E85"/>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1EC"/>
    <w:rsid w:val="00B9463E"/>
    <w:rsid w:val="00B94EE0"/>
    <w:rsid w:val="00B9514C"/>
    <w:rsid w:val="00B9529F"/>
    <w:rsid w:val="00B95904"/>
    <w:rsid w:val="00B96789"/>
    <w:rsid w:val="00B96A14"/>
    <w:rsid w:val="00B96EBF"/>
    <w:rsid w:val="00B97207"/>
    <w:rsid w:val="00B97BE7"/>
    <w:rsid w:val="00BA1AB9"/>
    <w:rsid w:val="00BA21D0"/>
    <w:rsid w:val="00BA2722"/>
    <w:rsid w:val="00BA2A3A"/>
    <w:rsid w:val="00BA3CDD"/>
    <w:rsid w:val="00BA3D43"/>
    <w:rsid w:val="00BA3F4F"/>
    <w:rsid w:val="00BA3FEA"/>
    <w:rsid w:val="00BA4558"/>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30D"/>
    <w:rsid w:val="00BB0967"/>
    <w:rsid w:val="00BB0990"/>
    <w:rsid w:val="00BB09C9"/>
    <w:rsid w:val="00BB15BD"/>
    <w:rsid w:val="00BB15E1"/>
    <w:rsid w:val="00BB16AC"/>
    <w:rsid w:val="00BB1D1C"/>
    <w:rsid w:val="00BB213F"/>
    <w:rsid w:val="00BB282D"/>
    <w:rsid w:val="00BB2946"/>
    <w:rsid w:val="00BB2DC7"/>
    <w:rsid w:val="00BB30F7"/>
    <w:rsid w:val="00BB3332"/>
    <w:rsid w:val="00BB3798"/>
    <w:rsid w:val="00BB38D0"/>
    <w:rsid w:val="00BB3A1E"/>
    <w:rsid w:val="00BB3E03"/>
    <w:rsid w:val="00BB3F98"/>
    <w:rsid w:val="00BB4B93"/>
    <w:rsid w:val="00BB56C2"/>
    <w:rsid w:val="00BB582A"/>
    <w:rsid w:val="00BB5C96"/>
    <w:rsid w:val="00BB6177"/>
    <w:rsid w:val="00BB660D"/>
    <w:rsid w:val="00BB69CF"/>
    <w:rsid w:val="00BB703C"/>
    <w:rsid w:val="00BB7501"/>
    <w:rsid w:val="00BB76C4"/>
    <w:rsid w:val="00BB7714"/>
    <w:rsid w:val="00BB799B"/>
    <w:rsid w:val="00BB7C94"/>
    <w:rsid w:val="00BC0052"/>
    <w:rsid w:val="00BC0497"/>
    <w:rsid w:val="00BC062F"/>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149"/>
    <w:rsid w:val="00BD17E1"/>
    <w:rsid w:val="00BD1D06"/>
    <w:rsid w:val="00BD1DBB"/>
    <w:rsid w:val="00BD2456"/>
    <w:rsid w:val="00BD2562"/>
    <w:rsid w:val="00BD28FF"/>
    <w:rsid w:val="00BD301D"/>
    <w:rsid w:val="00BD3091"/>
    <w:rsid w:val="00BD37CE"/>
    <w:rsid w:val="00BD3B61"/>
    <w:rsid w:val="00BD3CBE"/>
    <w:rsid w:val="00BD46E9"/>
    <w:rsid w:val="00BD4DD3"/>
    <w:rsid w:val="00BD508A"/>
    <w:rsid w:val="00BD5293"/>
    <w:rsid w:val="00BD5BF5"/>
    <w:rsid w:val="00BD790F"/>
    <w:rsid w:val="00BD7DB9"/>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066A"/>
    <w:rsid w:val="00BF1282"/>
    <w:rsid w:val="00BF18AC"/>
    <w:rsid w:val="00BF1F44"/>
    <w:rsid w:val="00BF3585"/>
    <w:rsid w:val="00BF35A4"/>
    <w:rsid w:val="00BF3A97"/>
    <w:rsid w:val="00BF3E0F"/>
    <w:rsid w:val="00BF3F43"/>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1788"/>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027"/>
    <w:rsid w:val="00C13179"/>
    <w:rsid w:val="00C1484A"/>
    <w:rsid w:val="00C14AE3"/>
    <w:rsid w:val="00C14D53"/>
    <w:rsid w:val="00C14DB1"/>
    <w:rsid w:val="00C15178"/>
    <w:rsid w:val="00C1529B"/>
    <w:rsid w:val="00C15D2C"/>
    <w:rsid w:val="00C16917"/>
    <w:rsid w:val="00C16D51"/>
    <w:rsid w:val="00C16EAF"/>
    <w:rsid w:val="00C1712B"/>
    <w:rsid w:val="00C1774C"/>
    <w:rsid w:val="00C17AEE"/>
    <w:rsid w:val="00C17B77"/>
    <w:rsid w:val="00C17BE7"/>
    <w:rsid w:val="00C201F9"/>
    <w:rsid w:val="00C209FA"/>
    <w:rsid w:val="00C20A0C"/>
    <w:rsid w:val="00C20E0A"/>
    <w:rsid w:val="00C21DB7"/>
    <w:rsid w:val="00C223D8"/>
    <w:rsid w:val="00C226F4"/>
    <w:rsid w:val="00C22D85"/>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298"/>
    <w:rsid w:val="00C308B1"/>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EFA"/>
    <w:rsid w:val="00C36F87"/>
    <w:rsid w:val="00C371D2"/>
    <w:rsid w:val="00C37710"/>
    <w:rsid w:val="00C37B56"/>
    <w:rsid w:val="00C40DFC"/>
    <w:rsid w:val="00C4126C"/>
    <w:rsid w:val="00C413EE"/>
    <w:rsid w:val="00C41705"/>
    <w:rsid w:val="00C432A3"/>
    <w:rsid w:val="00C43453"/>
    <w:rsid w:val="00C43A4A"/>
    <w:rsid w:val="00C44865"/>
    <w:rsid w:val="00C44FE7"/>
    <w:rsid w:val="00C450FB"/>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57361"/>
    <w:rsid w:val="00C60B82"/>
    <w:rsid w:val="00C60C8E"/>
    <w:rsid w:val="00C612E1"/>
    <w:rsid w:val="00C6141F"/>
    <w:rsid w:val="00C616D6"/>
    <w:rsid w:val="00C61C28"/>
    <w:rsid w:val="00C61CF1"/>
    <w:rsid w:val="00C61E42"/>
    <w:rsid w:val="00C61E74"/>
    <w:rsid w:val="00C62401"/>
    <w:rsid w:val="00C62542"/>
    <w:rsid w:val="00C6270B"/>
    <w:rsid w:val="00C62754"/>
    <w:rsid w:val="00C63022"/>
    <w:rsid w:val="00C6450D"/>
    <w:rsid w:val="00C64556"/>
    <w:rsid w:val="00C64A66"/>
    <w:rsid w:val="00C655BF"/>
    <w:rsid w:val="00C6591B"/>
    <w:rsid w:val="00C65C0F"/>
    <w:rsid w:val="00C66134"/>
    <w:rsid w:val="00C6613F"/>
    <w:rsid w:val="00C66780"/>
    <w:rsid w:val="00C66E36"/>
    <w:rsid w:val="00C6751B"/>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7ED"/>
    <w:rsid w:val="00C74FEB"/>
    <w:rsid w:val="00C75218"/>
    <w:rsid w:val="00C75712"/>
    <w:rsid w:val="00C760EB"/>
    <w:rsid w:val="00C772F9"/>
    <w:rsid w:val="00C7798E"/>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AA8"/>
    <w:rsid w:val="00C93BF1"/>
    <w:rsid w:val="00C93C08"/>
    <w:rsid w:val="00C93E47"/>
    <w:rsid w:val="00C940C5"/>
    <w:rsid w:val="00C9458D"/>
    <w:rsid w:val="00C94BC0"/>
    <w:rsid w:val="00C94D48"/>
    <w:rsid w:val="00C95443"/>
    <w:rsid w:val="00C95AC3"/>
    <w:rsid w:val="00C95B86"/>
    <w:rsid w:val="00C95FC2"/>
    <w:rsid w:val="00C961DE"/>
    <w:rsid w:val="00C9663C"/>
    <w:rsid w:val="00C966F7"/>
    <w:rsid w:val="00C96E9A"/>
    <w:rsid w:val="00C96FCE"/>
    <w:rsid w:val="00C97324"/>
    <w:rsid w:val="00C97922"/>
    <w:rsid w:val="00CA0AB7"/>
    <w:rsid w:val="00CA17CA"/>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8A0"/>
    <w:rsid w:val="00CA7DEE"/>
    <w:rsid w:val="00CB08CA"/>
    <w:rsid w:val="00CB0CA0"/>
    <w:rsid w:val="00CB0DF8"/>
    <w:rsid w:val="00CB11CF"/>
    <w:rsid w:val="00CB1353"/>
    <w:rsid w:val="00CB1A83"/>
    <w:rsid w:val="00CB2A64"/>
    <w:rsid w:val="00CB329E"/>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2A9B"/>
    <w:rsid w:val="00CC343D"/>
    <w:rsid w:val="00CC46D9"/>
    <w:rsid w:val="00CC4778"/>
    <w:rsid w:val="00CC4AA5"/>
    <w:rsid w:val="00CC4CF1"/>
    <w:rsid w:val="00CC4D0A"/>
    <w:rsid w:val="00CC4D64"/>
    <w:rsid w:val="00CC503D"/>
    <w:rsid w:val="00CC51F5"/>
    <w:rsid w:val="00CC5649"/>
    <w:rsid w:val="00CC5DF5"/>
    <w:rsid w:val="00CC62DB"/>
    <w:rsid w:val="00CC67C4"/>
    <w:rsid w:val="00CC68EC"/>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75"/>
    <w:rsid w:val="00CD28A5"/>
    <w:rsid w:val="00CD2B6E"/>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645"/>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86A"/>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5AC"/>
    <w:rsid w:val="00D1372E"/>
    <w:rsid w:val="00D1374D"/>
    <w:rsid w:val="00D15334"/>
    <w:rsid w:val="00D15541"/>
    <w:rsid w:val="00D15616"/>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04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7C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B32"/>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4A2"/>
    <w:rsid w:val="00D43615"/>
    <w:rsid w:val="00D437FE"/>
    <w:rsid w:val="00D43E13"/>
    <w:rsid w:val="00D453E3"/>
    <w:rsid w:val="00D4574D"/>
    <w:rsid w:val="00D45A12"/>
    <w:rsid w:val="00D45DAE"/>
    <w:rsid w:val="00D46233"/>
    <w:rsid w:val="00D4684B"/>
    <w:rsid w:val="00D46914"/>
    <w:rsid w:val="00D46C2C"/>
    <w:rsid w:val="00D470F9"/>
    <w:rsid w:val="00D47B87"/>
    <w:rsid w:val="00D47EA3"/>
    <w:rsid w:val="00D50091"/>
    <w:rsid w:val="00D504D0"/>
    <w:rsid w:val="00D50F3A"/>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1F7F"/>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67EE6"/>
    <w:rsid w:val="00D703AC"/>
    <w:rsid w:val="00D7053B"/>
    <w:rsid w:val="00D7059A"/>
    <w:rsid w:val="00D70F8F"/>
    <w:rsid w:val="00D71106"/>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765"/>
    <w:rsid w:val="00D86B85"/>
    <w:rsid w:val="00D86CBE"/>
    <w:rsid w:val="00D878D0"/>
    <w:rsid w:val="00D87A07"/>
    <w:rsid w:val="00D87F43"/>
    <w:rsid w:val="00D90019"/>
    <w:rsid w:val="00D90599"/>
    <w:rsid w:val="00D90EFE"/>
    <w:rsid w:val="00D91054"/>
    <w:rsid w:val="00D915F8"/>
    <w:rsid w:val="00D91664"/>
    <w:rsid w:val="00D91B4D"/>
    <w:rsid w:val="00D91FF1"/>
    <w:rsid w:val="00D920A8"/>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585F"/>
    <w:rsid w:val="00DA600C"/>
    <w:rsid w:val="00DA61C8"/>
    <w:rsid w:val="00DA6502"/>
    <w:rsid w:val="00DA663D"/>
    <w:rsid w:val="00DA6D9E"/>
    <w:rsid w:val="00DA7106"/>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62FE"/>
    <w:rsid w:val="00DC6F33"/>
    <w:rsid w:val="00DC75D2"/>
    <w:rsid w:val="00DC75EF"/>
    <w:rsid w:val="00DD04E3"/>
    <w:rsid w:val="00DD0BE7"/>
    <w:rsid w:val="00DD0C0A"/>
    <w:rsid w:val="00DD14A6"/>
    <w:rsid w:val="00DD1A8C"/>
    <w:rsid w:val="00DD1E84"/>
    <w:rsid w:val="00DD23A7"/>
    <w:rsid w:val="00DD25D5"/>
    <w:rsid w:val="00DD27BC"/>
    <w:rsid w:val="00DD2803"/>
    <w:rsid w:val="00DD2A4A"/>
    <w:rsid w:val="00DD2BD6"/>
    <w:rsid w:val="00DD2D58"/>
    <w:rsid w:val="00DD2ECB"/>
    <w:rsid w:val="00DD2FB3"/>
    <w:rsid w:val="00DD3124"/>
    <w:rsid w:val="00DD3E28"/>
    <w:rsid w:val="00DD4308"/>
    <w:rsid w:val="00DD4AAB"/>
    <w:rsid w:val="00DD4C4A"/>
    <w:rsid w:val="00DD6141"/>
    <w:rsid w:val="00DD61CF"/>
    <w:rsid w:val="00DD68A6"/>
    <w:rsid w:val="00DD6BD0"/>
    <w:rsid w:val="00DD7410"/>
    <w:rsid w:val="00DD743A"/>
    <w:rsid w:val="00DD77DD"/>
    <w:rsid w:val="00DE0825"/>
    <w:rsid w:val="00DE0CB0"/>
    <w:rsid w:val="00DE1024"/>
    <w:rsid w:val="00DE103D"/>
    <w:rsid w:val="00DE1479"/>
    <w:rsid w:val="00DE19B4"/>
    <w:rsid w:val="00DE19B5"/>
    <w:rsid w:val="00DE1AEB"/>
    <w:rsid w:val="00DE218C"/>
    <w:rsid w:val="00DE28B8"/>
    <w:rsid w:val="00DE28E0"/>
    <w:rsid w:val="00DE2E42"/>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15C"/>
    <w:rsid w:val="00DF035D"/>
    <w:rsid w:val="00DF0689"/>
    <w:rsid w:val="00DF0741"/>
    <w:rsid w:val="00DF0823"/>
    <w:rsid w:val="00DF08A2"/>
    <w:rsid w:val="00DF1582"/>
    <w:rsid w:val="00DF25ED"/>
    <w:rsid w:val="00DF26D7"/>
    <w:rsid w:val="00DF32EA"/>
    <w:rsid w:val="00DF335D"/>
    <w:rsid w:val="00DF3690"/>
    <w:rsid w:val="00DF37B4"/>
    <w:rsid w:val="00DF3B17"/>
    <w:rsid w:val="00DF440D"/>
    <w:rsid w:val="00DF4911"/>
    <w:rsid w:val="00DF4A85"/>
    <w:rsid w:val="00DF4D5C"/>
    <w:rsid w:val="00DF5B52"/>
    <w:rsid w:val="00DF5B71"/>
    <w:rsid w:val="00DF5BF7"/>
    <w:rsid w:val="00DF5E24"/>
    <w:rsid w:val="00DF5EB8"/>
    <w:rsid w:val="00DF6365"/>
    <w:rsid w:val="00DF7448"/>
    <w:rsid w:val="00E005EB"/>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732"/>
    <w:rsid w:val="00E14D17"/>
    <w:rsid w:val="00E15395"/>
    <w:rsid w:val="00E15BAF"/>
    <w:rsid w:val="00E15F9D"/>
    <w:rsid w:val="00E166B8"/>
    <w:rsid w:val="00E17165"/>
    <w:rsid w:val="00E179E8"/>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2492"/>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0F13"/>
    <w:rsid w:val="00E41140"/>
    <w:rsid w:val="00E412DB"/>
    <w:rsid w:val="00E412DC"/>
    <w:rsid w:val="00E412E1"/>
    <w:rsid w:val="00E41618"/>
    <w:rsid w:val="00E4258A"/>
    <w:rsid w:val="00E426E8"/>
    <w:rsid w:val="00E428F1"/>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1FEA"/>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799"/>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2DE"/>
    <w:rsid w:val="00E82637"/>
    <w:rsid w:val="00E82962"/>
    <w:rsid w:val="00E82DC4"/>
    <w:rsid w:val="00E8313B"/>
    <w:rsid w:val="00E833A8"/>
    <w:rsid w:val="00E83D1C"/>
    <w:rsid w:val="00E843F8"/>
    <w:rsid w:val="00E84492"/>
    <w:rsid w:val="00E84675"/>
    <w:rsid w:val="00E84873"/>
    <w:rsid w:val="00E848F9"/>
    <w:rsid w:val="00E84E8B"/>
    <w:rsid w:val="00E84E9D"/>
    <w:rsid w:val="00E851B0"/>
    <w:rsid w:val="00E861A6"/>
    <w:rsid w:val="00E86817"/>
    <w:rsid w:val="00E8787F"/>
    <w:rsid w:val="00E87CD9"/>
    <w:rsid w:val="00E87E34"/>
    <w:rsid w:val="00E9050E"/>
    <w:rsid w:val="00E90F40"/>
    <w:rsid w:val="00E91126"/>
    <w:rsid w:val="00E92230"/>
    <w:rsid w:val="00E92540"/>
    <w:rsid w:val="00E92820"/>
    <w:rsid w:val="00E9295C"/>
    <w:rsid w:val="00E934D4"/>
    <w:rsid w:val="00E938DE"/>
    <w:rsid w:val="00E93AD7"/>
    <w:rsid w:val="00E95559"/>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5D9"/>
    <w:rsid w:val="00EA2DF8"/>
    <w:rsid w:val="00EA3256"/>
    <w:rsid w:val="00EA37F3"/>
    <w:rsid w:val="00EA3AB1"/>
    <w:rsid w:val="00EA3E76"/>
    <w:rsid w:val="00EA402A"/>
    <w:rsid w:val="00EA4732"/>
    <w:rsid w:val="00EA47E8"/>
    <w:rsid w:val="00EA4A58"/>
    <w:rsid w:val="00EA52C9"/>
    <w:rsid w:val="00EA5763"/>
    <w:rsid w:val="00EA5FC3"/>
    <w:rsid w:val="00EA6374"/>
    <w:rsid w:val="00EA684B"/>
    <w:rsid w:val="00EA7021"/>
    <w:rsid w:val="00EA715E"/>
    <w:rsid w:val="00EA7667"/>
    <w:rsid w:val="00EA77DE"/>
    <w:rsid w:val="00EA7BBB"/>
    <w:rsid w:val="00EB0A62"/>
    <w:rsid w:val="00EB0D3F"/>
    <w:rsid w:val="00EB0DFA"/>
    <w:rsid w:val="00EB1F35"/>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1811"/>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E6502"/>
    <w:rsid w:val="00EF0438"/>
    <w:rsid w:val="00EF0653"/>
    <w:rsid w:val="00EF06C6"/>
    <w:rsid w:val="00EF0D0D"/>
    <w:rsid w:val="00EF113F"/>
    <w:rsid w:val="00EF164F"/>
    <w:rsid w:val="00EF1842"/>
    <w:rsid w:val="00EF1D4E"/>
    <w:rsid w:val="00EF2357"/>
    <w:rsid w:val="00EF2682"/>
    <w:rsid w:val="00EF27A6"/>
    <w:rsid w:val="00EF2C47"/>
    <w:rsid w:val="00EF31E3"/>
    <w:rsid w:val="00EF339D"/>
    <w:rsid w:val="00EF4161"/>
    <w:rsid w:val="00EF474D"/>
    <w:rsid w:val="00EF47B1"/>
    <w:rsid w:val="00EF4936"/>
    <w:rsid w:val="00EF4F61"/>
    <w:rsid w:val="00EF5193"/>
    <w:rsid w:val="00EF58FA"/>
    <w:rsid w:val="00EF5D26"/>
    <w:rsid w:val="00EF5DF9"/>
    <w:rsid w:val="00EF5F53"/>
    <w:rsid w:val="00EF705B"/>
    <w:rsid w:val="00EF7116"/>
    <w:rsid w:val="00EF7819"/>
    <w:rsid w:val="00F00380"/>
    <w:rsid w:val="00F00604"/>
    <w:rsid w:val="00F00CA2"/>
    <w:rsid w:val="00F012D0"/>
    <w:rsid w:val="00F01388"/>
    <w:rsid w:val="00F01D5B"/>
    <w:rsid w:val="00F01F0C"/>
    <w:rsid w:val="00F01F57"/>
    <w:rsid w:val="00F02637"/>
    <w:rsid w:val="00F02992"/>
    <w:rsid w:val="00F02A99"/>
    <w:rsid w:val="00F03160"/>
    <w:rsid w:val="00F0321D"/>
    <w:rsid w:val="00F03361"/>
    <w:rsid w:val="00F0359C"/>
    <w:rsid w:val="00F03856"/>
    <w:rsid w:val="00F03DEE"/>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171"/>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0A5"/>
    <w:rsid w:val="00F2566F"/>
    <w:rsid w:val="00F25C4F"/>
    <w:rsid w:val="00F25DA7"/>
    <w:rsid w:val="00F263DF"/>
    <w:rsid w:val="00F26439"/>
    <w:rsid w:val="00F2686E"/>
    <w:rsid w:val="00F27B9E"/>
    <w:rsid w:val="00F27D00"/>
    <w:rsid w:val="00F27D36"/>
    <w:rsid w:val="00F27E06"/>
    <w:rsid w:val="00F3058B"/>
    <w:rsid w:val="00F30757"/>
    <w:rsid w:val="00F31DB4"/>
    <w:rsid w:val="00F31E5E"/>
    <w:rsid w:val="00F32392"/>
    <w:rsid w:val="00F32490"/>
    <w:rsid w:val="00F329F8"/>
    <w:rsid w:val="00F32F6F"/>
    <w:rsid w:val="00F33049"/>
    <w:rsid w:val="00F33077"/>
    <w:rsid w:val="00F33FCC"/>
    <w:rsid w:val="00F35240"/>
    <w:rsid w:val="00F3649C"/>
    <w:rsid w:val="00F368B5"/>
    <w:rsid w:val="00F36D81"/>
    <w:rsid w:val="00F37475"/>
    <w:rsid w:val="00F376A6"/>
    <w:rsid w:val="00F40571"/>
    <w:rsid w:val="00F40774"/>
    <w:rsid w:val="00F4078B"/>
    <w:rsid w:val="00F40D71"/>
    <w:rsid w:val="00F42577"/>
    <w:rsid w:val="00F426BF"/>
    <w:rsid w:val="00F4292B"/>
    <w:rsid w:val="00F42C64"/>
    <w:rsid w:val="00F43596"/>
    <w:rsid w:val="00F43AD3"/>
    <w:rsid w:val="00F43E04"/>
    <w:rsid w:val="00F44F18"/>
    <w:rsid w:val="00F45193"/>
    <w:rsid w:val="00F4586F"/>
    <w:rsid w:val="00F45BCD"/>
    <w:rsid w:val="00F45F17"/>
    <w:rsid w:val="00F462D1"/>
    <w:rsid w:val="00F46BF9"/>
    <w:rsid w:val="00F4705C"/>
    <w:rsid w:val="00F47D1B"/>
    <w:rsid w:val="00F47D52"/>
    <w:rsid w:val="00F50564"/>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923"/>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6A41"/>
    <w:rsid w:val="00F677A3"/>
    <w:rsid w:val="00F67884"/>
    <w:rsid w:val="00F67940"/>
    <w:rsid w:val="00F67AA9"/>
    <w:rsid w:val="00F67B7F"/>
    <w:rsid w:val="00F67F72"/>
    <w:rsid w:val="00F700DB"/>
    <w:rsid w:val="00F70901"/>
    <w:rsid w:val="00F70A24"/>
    <w:rsid w:val="00F7117A"/>
    <w:rsid w:val="00F71573"/>
    <w:rsid w:val="00F72465"/>
    <w:rsid w:val="00F726BE"/>
    <w:rsid w:val="00F72856"/>
    <w:rsid w:val="00F7298B"/>
    <w:rsid w:val="00F72ED3"/>
    <w:rsid w:val="00F7306A"/>
    <w:rsid w:val="00F73B2F"/>
    <w:rsid w:val="00F73E31"/>
    <w:rsid w:val="00F74D54"/>
    <w:rsid w:val="00F74DE9"/>
    <w:rsid w:val="00F74F3B"/>
    <w:rsid w:val="00F751D8"/>
    <w:rsid w:val="00F767C9"/>
    <w:rsid w:val="00F76AC9"/>
    <w:rsid w:val="00F77258"/>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42B"/>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835"/>
    <w:rsid w:val="00F92A76"/>
    <w:rsid w:val="00F92E83"/>
    <w:rsid w:val="00F92EA7"/>
    <w:rsid w:val="00F92FEB"/>
    <w:rsid w:val="00F93390"/>
    <w:rsid w:val="00F93A98"/>
    <w:rsid w:val="00F94029"/>
    <w:rsid w:val="00F9501E"/>
    <w:rsid w:val="00F954F1"/>
    <w:rsid w:val="00F95502"/>
    <w:rsid w:val="00F9585A"/>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3F27"/>
    <w:rsid w:val="00FB4109"/>
    <w:rsid w:val="00FB4900"/>
    <w:rsid w:val="00FB4BFF"/>
    <w:rsid w:val="00FB4C6D"/>
    <w:rsid w:val="00FB4FAC"/>
    <w:rsid w:val="00FB5877"/>
    <w:rsid w:val="00FB5F96"/>
    <w:rsid w:val="00FB63F2"/>
    <w:rsid w:val="00FB78E6"/>
    <w:rsid w:val="00FB7B71"/>
    <w:rsid w:val="00FB7CF9"/>
    <w:rsid w:val="00FB7F12"/>
    <w:rsid w:val="00FC0EA9"/>
    <w:rsid w:val="00FC150F"/>
    <w:rsid w:val="00FC1A1B"/>
    <w:rsid w:val="00FC1D0C"/>
    <w:rsid w:val="00FC2D2A"/>
    <w:rsid w:val="00FC2EB0"/>
    <w:rsid w:val="00FC3829"/>
    <w:rsid w:val="00FC38F6"/>
    <w:rsid w:val="00FC3AE3"/>
    <w:rsid w:val="00FC3B08"/>
    <w:rsid w:val="00FC3D05"/>
    <w:rsid w:val="00FC3D4C"/>
    <w:rsid w:val="00FC4345"/>
    <w:rsid w:val="00FC4FA7"/>
    <w:rsid w:val="00FC5BDA"/>
    <w:rsid w:val="00FC6178"/>
    <w:rsid w:val="00FC61FD"/>
    <w:rsid w:val="00FC649F"/>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696"/>
    <w:rsid w:val="00FE681B"/>
    <w:rsid w:val="00FE7232"/>
    <w:rsid w:val="00FE741A"/>
    <w:rsid w:val="00FE78F5"/>
    <w:rsid w:val="00FE7A41"/>
    <w:rsid w:val="00FE7DE8"/>
    <w:rsid w:val="00FF03CF"/>
    <w:rsid w:val="00FF0981"/>
    <w:rsid w:val="00FF0DE0"/>
    <w:rsid w:val="00FF1D1C"/>
    <w:rsid w:val="00FF2066"/>
    <w:rsid w:val="00FF2101"/>
    <w:rsid w:val="00FF314C"/>
    <w:rsid w:val="00FF3277"/>
    <w:rsid w:val="00FF35B6"/>
    <w:rsid w:val="00FF3705"/>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F33FCC"/>
    <w:pPr>
      <w:keepNext/>
      <w:spacing w:before="24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F33FCC"/>
    <w:rPr>
      <w:rFonts w:ascii="Arial" w:eastAsia="ＭＳ 明朝" w:hAnsi="Arial"/>
      <w:b/>
      <w:sz w:val="32"/>
      <w:szCs w:val="32"/>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8"/>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97D07-B68F-455D-ABF9-6B79A3511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753</Words>
  <Characters>4297</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9</cp:revision>
  <cp:lastPrinted>2019-03-18T06:48:00Z</cp:lastPrinted>
  <dcterms:created xsi:type="dcterms:W3CDTF">2020-07-16T01:24:00Z</dcterms:created>
  <dcterms:modified xsi:type="dcterms:W3CDTF">2020-08-07T07:02:00Z</dcterms:modified>
</cp:coreProperties>
</file>