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20C226A7" w:rsidR="00621954" w:rsidRPr="003E7E99" w:rsidRDefault="00621954" w:rsidP="00621954">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w:t>
      </w:r>
      <w:r w:rsidR="008A4377">
        <w:rPr>
          <w:b/>
          <w:lang w:eastAsia="zh-CN"/>
        </w:rPr>
        <w:t>2</w:t>
      </w:r>
      <w:r w:rsidR="00211AB5">
        <w:rPr>
          <w:b/>
          <w:lang w:eastAsia="zh-CN"/>
        </w:rPr>
        <w:t>-e</w:t>
      </w:r>
      <w:r w:rsidRPr="003E7E99">
        <w:rPr>
          <w:b/>
          <w:lang w:eastAsia="zh-CN"/>
        </w:rPr>
        <w:tab/>
      </w:r>
      <w:r w:rsidR="00D42116" w:rsidRPr="00B068C9">
        <w:rPr>
          <w:b/>
          <w:lang w:eastAsia="zh-CN"/>
        </w:rPr>
        <w:t>R1-</w:t>
      </w:r>
      <w:r w:rsidR="00991F20" w:rsidRPr="00CC4D39">
        <w:rPr>
          <w:b/>
          <w:lang w:eastAsia="zh-CN"/>
        </w:rPr>
        <w:t>200</w:t>
      </w:r>
      <w:r w:rsidR="00991F20" w:rsidRPr="00B068C9">
        <w:rPr>
          <w:b/>
          <w:lang w:eastAsia="zh-CN"/>
        </w:rPr>
        <w:t>6419</w:t>
      </w:r>
    </w:p>
    <w:p w14:paraId="71BC49BE" w14:textId="7AB57B8A"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8A4377">
        <w:rPr>
          <w:rFonts w:hint="eastAsia"/>
          <w:b/>
          <w:lang w:eastAsia="zh-CN"/>
        </w:rPr>
        <w:t>August</w:t>
      </w:r>
      <w:r w:rsidR="008A4377">
        <w:rPr>
          <w:b/>
          <w:lang w:eastAsia="zh-CN"/>
        </w:rPr>
        <w:t xml:space="preserve"> 17</w:t>
      </w:r>
      <w:r w:rsidR="007C3A42" w:rsidRPr="007C3A42">
        <w:rPr>
          <w:b/>
          <w:lang w:eastAsia="zh-CN"/>
        </w:rPr>
        <w:t>–</w:t>
      </w:r>
      <w:r w:rsidR="008A4377">
        <w:rPr>
          <w:b/>
          <w:lang w:eastAsia="zh-CN"/>
        </w:rPr>
        <w:t>28</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1E020CDF"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3A45F0">
        <w:rPr>
          <w:b/>
          <w:lang w:eastAsia="zh-CN"/>
        </w:rPr>
        <w:t>6.2.2</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77861E3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7F0E2C" w:rsidRPr="007F0E2C">
        <w:rPr>
          <w:b/>
          <w:kern w:val="2"/>
          <w:lang w:eastAsia="zh-CN"/>
        </w:rPr>
        <w:t>Corrections on transmission in preconfigured UL resources</w:t>
      </w:r>
      <w:r w:rsidR="00A042A1">
        <w:rPr>
          <w:b/>
          <w:kern w:val="2"/>
          <w:lang w:eastAsia="zh-CN"/>
        </w:rPr>
        <w:t xml:space="preserve"> for NB-IoT</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19D6FCAF" w14:textId="77777777" w:rsidR="00F90DBF" w:rsidRPr="001C1639" w:rsidRDefault="003E25DF" w:rsidP="001C1639">
      <w:pPr>
        <w:rPr>
          <w:rFonts w:eastAsia="Times New Roman"/>
          <w:lang w:val="en-GB"/>
        </w:rPr>
      </w:pPr>
      <w:r w:rsidRPr="001C1639">
        <w:rPr>
          <w:rFonts w:eastAsia="Times New Roman"/>
          <w:lang w:val="en-GB"/>
        </w:rPr>
        <w:t xml:space="preserve">In NB-IoT Rel-16, the agreements related to </w:t>
      </w:r>
      <w:r w:rsidR="00826B8C" w:rsidRPr="001C1639">
        <w:rPr>
          <w:rFonts w:eastAsia="Times New Roman" w:hint="eastAsia"/>
          <w:lang w:val="en-GB"/>
        </w:rPr>
        <w:t>PUR</w:t>
      </w:r>
      <w:r w:rsidR="00826B8C" w:rsidRPr="001C1639">
        <w:rPr>
          <w:rFonts w:eastAsia="Times New Roman"/>
          <w:lang w:val="en-GB"/>
        </w:rPr>
        <w:t xml:space="preserve"> </w:t>
      </w:r>
      <w:r w:rsidRPr="001C1639">
        <w:rPr>
          <w:rFonts w:eastAsia="Times New Roman"/>
          <w:lang w:val="en-GB"/>
        </w:rPr>
        <w:t xml:space="preserve">are summarized in </w:t>
      </w:r>
      <w:r w:rsidRPr="001C1639">
        <w:rPr>
          <w:rFonts w:eastAsia="Times New Roman"/>
          <w:lang w:val="en-GB"/>
        </w:rPr>
        <w:fldChar w:fldCharType="begin"/>
      </w:r>
      <w:r w:rsidRPr="001C1639">
        <w:rPr>
          <w:rFonts w:eastAsia="Times New Roman"/>
          <w:lang w:val="en-GB"/>
        </w:rPr>
        <w:instrText xml:space="preserve"> REF _Ref520388215 \r \h  \* MERGEFORMAT </w:instrText>
      </w:r>
      <w:r w:rsidRPr="001C1639">
        <w:rPr>
          <w:rFonts w:eastAsia="Times New Roman"/>
          <w:lang w:val="en-GB"/>
        </w:rPr>
      </w:r>
      <w:r w:rsidRPr="001C1639">
        <w:rPr>
          <w:rFonts w:eastAsia="Times New Roman"/>
          <w:lang w:val="en-GB"/>
        </w:rPr>
        <w:fldChar w:fldCharType="separate"/>
      </w:r>
      <w:r w:rsidR="00EC14B6" w:rsidRPr="001C1639">
        <w:rPr>
          <w:rFonts w:eastAsia="Times New Roman"/>
          <w:lang w:val="en-GB"/>
        </w:rPr>
        <w:t>[1]</w:t>
      </w:r>
      <w:r w:rsidRPr="001C1639">
        <w:rPr>
          <w:rFonts w:eastAsia="Times New Roman"/>
          <w:lang w:val="en-GB"/>
        </w:rPr>
        <w:fldChar w:fldCharType="end"/>
      </w:r>
      <w:r w:rsidRPr="001C1639">
        <w:rPr>
          <w:rFonts w:eastAsia="Times New Roman"/>
          <w:lang w:val="en-GB"/>
        </w:rPr>
        <w:t xml:space="preserve">. This paper </w:t>
      </w:r>
      <w:r w:rsidR="00E262F2" w:rsidRPr="001C1639">
        <w:rPr>
          <w:rFonts w:eastAsia="Times New Roman"/>
          <w:lang w:val="en-GB"/>
        </w:rPr>
        <w:t>discusses some remaining issues of PUR.</w:t>
      </w:r>
    </w:p>
    <w:p w14:paraId="3EB4DBFF" w14:textId="67A88017" w:rsidR="0048077A" w:rsidRDefault="00042470" w:rsidP="006634D7">
      <w:pPr>
        <w:pStyle w:val="Heading1"/>
        <w:rPr>
          <w:lang w:eastAsia="zh-CN"/>
        </w:rPr>
      </w:pPr>
      <w:r w:rsidRPr="00042470">
        <w:rPr>
          <w:lang w:eastAsia="zh-CN"/>
        </w:rPr>
        <w:t>Sequence-group hopping</w:t>
      </w:r>
    </w:p>
    <w:p w14:paraId="382C2FFD" w14:textId="3C828B63" w:rsidR="00E97554" w:rsidRDefault="00BA255F" w:rsidP="00BA255F">
      <w:pPr>
        <w:rPr>
          <w:rFonts w:asciiTheme="minorEastAsia" w:eastAsiaTheme="minorEastAsia" w:hAnsiTheme="minorEastAsia"/>
          <w:lang w:val="en-GB" w:eastAsia="zh-CN"/>
        </w:rPr>
      </w:pPr>
      <w:r w:rsidRPr="002E171B">
        <w:rPr>
          <w:lang w:eastAsia="zh-CN"/>
        </w:rPr>
        <w:t>As shown in TS 36.21</w:t>
      </w:r>
      <w:r w:rsidR="0005568F" w:rsidRPr="002E171B">
        <w:rPr>
          <w:lang w:eastAsia="zh-CN"/>
        </w:rPr>
        <w:t>1</w:t>
      </w:r>
      <w:r w:rsidRPr="002E171B">
        <w:rPr>
          <w:lang w:eastAsia="zh-CN"/>
        </w:rPr>
        <w:t xml:space="preserve"> (see below), </w:t>
      </w:r>
      <w:r w:rsidR="00B83E8A" w:rsidRPr="002E171B">
        <w:rPr>
          <w:rFonts w:hint="eastAsia"/>
          <w:lang w:eastAsia="zh-CN"/>
        </w:rPr>
        <w:t>in</w:t>
      </w:r>
      <w:r w:rsidR="00B83E8A" w:rsidRPr="002E171B">
        <w:rPr>
          <w:lang w:eastAsia="zh-CN"/>
        </w:rPr>
        <w:t xml:space="preserve"> legacy NB-IoT</w:t>
      </w:r>
      <w:r w:rsidRPr="002E171B">
        <w:rPr>
          <w:lang w:eastAsia="zh-CN"/>
        </w:rPr>
        <w:t xml:space="preserve">, </w:t>
      </w:r>
      <w:r w:rsidR="00192561" w:rsidRPr="002E171B">
        <w:rPr>
          <w:rFonts w:eastAsia="Times New Roman"/>
          <w:lang w:val="en-GB"/>
        </w:rPr>
        <w:t>s</w:t>
      </w:r>
      <w:r w:rsidR="0029489C" w:rsidRPr="00AA0931">
        <w:rPr>
          <w:rFonts w:eastAsia="Times New Roman"/>
          <w:lang w:val="en-GB"/>
        </w:rPr>
        <w:t xml:space="preserve">equence-group hopping for NPUSCH can be disabled for a certain UE through the higher-layer parameter </w:t>
      </w:r>
      <w:r w:rsidR="0029489C" w:rsidRPr="00AA0931">
        <w:rPr>
          <w:rFonts w:eastAsia="Times New Roman"/>
          <w:i/>
          <w:lang w:val="en-GB"/>
        </w:rPr>
        <w:t>groupHoppingDisabled</w:t>
      </w:r>
      <w:r w:rsidR="00C86D4F" w:rsidRPr="002E171B">
        <w:rPr>
          <w:rFonts w:eastAsia="Times New Roman"/>
          <w:i/>
          <w:lang w:val="en-GB"/>
        </w:rPr>
        <w:t xml:space="preserve"> </w:t>
      </w:r>
      <w:r w:rsidR="009863F6" w:rsidRPr="00AA0931">
        <w:rPr>
          <w:rFonts w:eastAsia="Times New Roman"/>
          <w:lang w:val="en-GB"/>
        </w:rPr>
        <w:t>despite being enabled on a cell basis</w:t>
      </w:r>
      <w:r w:rsidR="009863F6" w:rsidRPr="00AA0931">
        <w:rPr>
          <w:rFonts w:eastAsia="Times New Roman"/>
          <w:lang w:val="en-GB" w:eastAsia="ja-JP"/>
        </w:rPr>
        <w:t xml:space="preserve"> </w:t>
      </w:r>
      <w:r w:rsidR="009863F6" w:rsidRPr="00AA0931">
        <w:rPr>
          <w:rFonts w:eastAsia="Times New Roman"/>
          <w:lang w:val="en-GB"/>
        </w:rPr>
        <w:t>unless the NPUSCH transmission corresponds to a Random Access Response Grant or a retransmission of the same transport block as part of the contention based random access procedure</w:t>
      </w:r>
      <w:r w:rsidR="00E97554">
        <w:rPr>
          <w:rFonts w:asciiTheme="minorEastAsia" w:eastAsiaTheme="minorEastAsia" w:hAnsiTheme="minorEastAsia" w:hint="eastAsia"/>
          <w:lang w:val="en-GB" w:eastAsia="zh-CN"/>
        </w:rPr>
        <w:t>.</w:t>
      </w:r>
    </w:p>
    <w:p w14:paraId="49E43545" w14:textId="2F4ECCED" w:rsidR="009D4625" w:rsidRDefault="00E97554" w:rsidP="00BA255F">
      <w:pPr>
        <w:rPr>
          <w:lang w:eastAsia="zh-CN"/>
        </w:rPr>
      </w:pPr>
      <w:r w:rsidRPr="0001621D">
        <w:rPr>
          <w:lang w:eastAsia="zh-CN"/>
        </w:rPr>
        <w:t xml:space="preserve">However, </w:t>
      </w:r>
      <w:r w:rsidR="00D01742">
        <w:rPr>
          <w:lang w:eastAsia="zh-CN"/>
        </w:rPr>
        <w:t xml:space="preserve">since </w:t>
      </w:r>
      <w:r w:rsidR="00D01742" w:rsidRPr="00AA0931">
        <w:rPr>
          <w:rFonts w:eastAsia="Times New Roman"/>
          <w:i/>
          <w:lang w:val="en-GB"/>
        </w:rPr>
        <w:t>groupHoppingDisabled</w:t>
      </w:r>
      <w:r w:rsidR="00D01742" w:rsidRPr="002E171B">
        <w:rPr>
          <w:rFonts w:eastAsia="Times New Roman"/>
          <w:i/>
          <w:lang w:val="en-GB"/>
        </w:rPr>
        <w:t xml:space="preserve"> </w:t>
      </w:r>
      <w:r w:rsidR="00D01742">
        <w:rPr>
          <w:lang w:eastAsia="zh-CN"/>
        </w:rPr>
        <w:t xml:space="preserve">is not included in </w:t>
      </w:r>
      <w:r w:rsidR="00D01742">
        <w:rPr>
          <w:i/>
          <w:noProof/>
        </w:rPr>
        <w:t>PUR-Config-NB</w:t>
      </w:r>
      <w:r w:rsidR="00D01742" w:rsidRPr="00D01742">
        <w:rPr>
          <w:lang w:eastAsia="zh-CN"/>
        </w:rPr>
        <w:t xml:space="preserve">, </w:t>
      </w:r>
      <w:r w:rsidR="00114B08">
        <w:rPr>
          <w:lang w:eastAsia="zh-CN"/>
        </w:rPr>
        <w:t>the current specification is incorrect.</w:t>
      </w:r>
      <w:r w:rsidR="002E6264">
        <w:rPr>
          <w:lang w:eastAsia="zh-CN"/>
        </w:rPr>
        <w:t xml:space="preserve"> </w:t>
      </w:r>
      <w:r w:rsidR="009D4625">
        <w:rPr>
          <w:lang w:eastAsia="zh-CN"/>
        </w:rPr>
        <w:t>Generally, there are two alternatives to s</w:t>
      </w:r>
      <w:r w:rsidR="00ED55D2">
        <w:rPr>
          <w:lang w:eastAsia="zh-CN"/>
        </w:rPr>
        <w:t>olve this issue:</w:t>
      </w:r>
    </w:p>
    <w:p w14:paraId="4FDC556E" w14:textId="5922F8C8" w:rsidR="009D4625" w:rsidRDefault="009D4625" w:rsidP="00BA255F">
      <w:pPr>
        <w:rPr>
          <w:noProof/>
        </w:rPr>
      </w:pPr>
      <w:r>
        <w:rPr>
          <w:lang w:eastAsia="zh-CN"/>
        </w:rPr>
        <w:t xml:space="preserve">Alt 1: </w:t>
      </w:r>
      <w:r w:rsidR="001C2869">
        <w:rPr>
          <w:lang w:eastAsia="zh-CN"/>
        </w:rPr>
        <w:t xml:space="preserve">Send LS to RAN2 to include </w:t>
      </w:r>
      <w:r w:rsidR="001C2869" w:rsidRPr="00AA0931">
        <w:rPr>
          <w:rFonts w:eastAsia="Times New Roman"/>
          <w:i/>
          <w:lang w:val="en-GB"/>
        </w:rPr>
        <w:t>groupHoppingDisabled</w:t>
      </w:r>
      <w:r w:rsidR="001C2869" w:rsidRPr="002E171B">
        <w:rPr>
          <w:rFonts w:eastAsia="Times New Roman"/>
          <w:i/>
          <w:lang w:val="en-GB"/>
        </w:rPr>
        <w:t xml:space="preserve"> </w:t>
      </w:r>
      <w:r w:rsidR="001C2869">
        <w:rPr>
          <w:lang w:eastAsia="zh-CN"/>
        </w:rPr>
        <w:t xml:space="preserve">in </w:t>
      </w:r>
      <w:r w:rsidR="001C2869">
        <w:rPr>
          <w:i/>
          <w:noProof/>
        </w:rPr>
        <w:t>PUR-Config-NB</w:t>
      </w:r>
      <w:r w:rsidR="001C2869" w:rsidRPr="004402F3">
        <w:rPr>
          <w:noProof/>
        </w:rPr>
        <w:t xml:space="preserve">, </w:t>
      </w:r>
      <w:r w:rsidR="001C2869">
        <w:rPr>
          <w:noProof/>
        </w:rPr>
        <w:t xml:space="preserve">and </w:t>
      </w:r>
      <w:r w:rsidR="00ED55D2">
        <w:rPr>
          <w:noProof/>
        </w:rPr>
        <w:t>the RAN1 specficat</w:t>
      </w:r>
      <w:r w:rsidR="006C6C88">
        <w:rPr>
          <w:noProof/>
        </w:rPr>
        <w:t>ion does not need to be updated</w:t>
      </w:r>
      <w:r w:rsidR="00926DA1">
        <w:rPr>
          <w:noProof/>
        </w:rPr>
        <w:t>.</w:t>
      </w:r>
    </w:p>
    <w:p w14:paraId="633AC5BE" w14:textId="500BB468" w:rsidR="006C6C88" w:rsidRDefault="006C6C88" w:rsidP="00BA255F">
      <w:pPr>
        <w:rPr>
          <w:lang w:eastAsia="zh-CN"/>
        </w:rPr>
      </w:pPr>
      <w:r>
        <w:rPr>
          <w:noProof/>
        </w:rPr>
        <w:t xml:space="preserve">Alt 2: </w:t>
      </w:r>
      <w:r w:rsidR="005278EB">
        <w:rPr>
          <w:noProof/>
        </w:rPr>
        <w:t>Modify RAN1 specification</w:t>
      </w:r>
      <w:r w:rsidR="009E70E3">
        <w:rPr>
          <w:noProof/>
        </w:rPr>
        <w:t xml:space="preserve"> (see TP below)</w:t>
      </w:r>
      <w:r w:rsidR="005278EB">
        <w:rPr>
          <w:noProof/>
        </w:rPr>
        <w:t xml:space="preserve"> </w:t>
      </w:r>
      <w:r w:rsidR="00926DA1">
        <w:rPr>
          <w:noProof/>
        </w:rPr>
        <w:t>so that PUR is treated similar to RACH.</w:t>
      </w:r>
    </w:p>
    <w:p w14:paraId="404C56F1" w14:textId="1A4D12A2" w:rsidR="00421EAA" w:rsidRDefault="00421EAA" w:rsidP="00421EAA">
      <w:pPr>
        <w:rPr>
          <w:lang w:eastAsia="zh-CN"/>
        </w:rPr>
      </w:pPr>
      <w:r w:rsidRPr="00D53B10">
        <w:rPr>
          <w:b/>
          <w:lang w:eastAsia="zh-CN"/>
        </w:rPr>
        <w:t xml:space="preserve">Proposal </w:t>
      </w:r>
      <w:r w:rsidR="00825C83">
        <w:rPr>
          <w:b/>
          <w:lang w:eastAsia="zh-CN"/>
        </w:rPr>
        <w:t>1</w:t>
      </w:r>
      <w:r w:rsidRPr="00D53B10">
        <w:rPr>
          <w:b/>
          <w:lang w:eastAsia="zh-CN"/>
        </w:rPr>
        <w:t>:</w:t>
      </w:r>
      <w:r w:rsidR="00C61496">
        <w:rPr>
          <w:b/>
          <w:lang w:eastAsia="zh-CN"/>
        </w:rPr>
        <w:t xml:space="preserve"> </w:t>
      </w:r>
      <w:r w:rsidR="0030123D">
        <w:rPr>
          <w:b/>
          <w:lang w:eastAsia="zh-CN"/>
        </w:rPr>
        <w:t xml:space="preserve">RAN1 needs to </w:t>
      </w:r>
      <w:r w:rsidR="001079A2">
        <w:rPr>
          <w:b/>
          <w:lang w:eastAsia="zh-CN"/>
        </w:rPr>
        <w:t xml:space="preserve">decide </w:t>
      </w:r>
      <w:r w:rsidR="0030123D">
        <w:rPr>
          <w:b/>
          <w:lang w:eastAsia="zh-CN"/>
        </w:rPr>
        <w:t>how to address sequence-group hopping for PUR</w:t>
      </w:r>
      <w:r w:rsidR="00DB775A" w:rsidRPr="00DB775A">
        <w:rPr>
          <w:b/>
          <w:lang w:eastAsia="zh-CN"/>
        </w:rPr>
        <w:t xml:space="preserve"> </w:t>
      </w:r>
      <w:r w:rsidR="00DB775A">
        <w:rPr>
          <w:b/>
          <w:lang w:eastAsia="zh-CN"/>
        </w:rPr>
        <w:t>NPUSCH</w:t>
      </w:r>
      <w:r w:rsidR="00256422" w:rsidRPr="002B1CDE">
        <w:rPr>
          <w:b/>
          <w:noProof/>
        </w:rPr>
        <w:t>.</w:t>
      </w:r>
      <w:r w:rsidRPr="00D53B10">
        <w:rPr>
          <w:b/>
          <w:lang w:eastAsia="zh-CN"/>
        </w:rPr>
        <w:t xml:space="preserve"> </w:t>
      </w:r>
    </w:p>
    <w:p w14:paraId="6A4F0009" w14:textId="77777777" w:rsidR="00AA7E05" w:rsidRDefault="00AA7E05" w:rsidP="00946845">
      <w:pPr>
        <w:rPr>
          <w:lang w:eastAsia="zh-CN"/>
        </w:rPr>
      </w:pPr>
    </w:p>
    <w:tbl>
      <w:tblPr>
        <w:tblStyle w:val="TableGrid"/>
        <w:tblW w:w="0" w:type="auto"/>
        <w:tblLook w:val="04A0" w:firstRow="1" w:lastRow="0" w:firstColumn="1" w:lastColumn="0" w:noHBand="0" w:noVBand="1"/>
      </w:tblPr>
      <w:tblGrid>
        <w:gridCol w:w="9307"/>
      </w:tblGrid>
      <w:tr w:rsidR="00763A00" w14:paraId="7F340E56" w14:textId="77777777" w:rsidTr="00AA23AC">
        <w:tc>
          <w:tcPr>
            <w:tcW w:w="9307" w:type="dxa"/>
          </w:tcPr>
          <w:p w14:paraId="33DBDDFF" w14:textId="77777777" w:rsidR="00763A00" w:rsidRDefault="00763A00" w:rsidP="00AA23AC">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36.211--------</w:t>
            </w:r>
            <w:r w:rsidRPr="00395E3F">
              <w:rPr>
                <w:color w:val="FF0000"/>
                <w:sz w:val="24"/>
                <w:lang w:eastAsia="zh-CN"/>
              </w:rPr>
              <w:t>--</w:t>
            </w:r>
            <w:r>
              <w:rPr>
                <w:color w:val="FF0000"/>
                <w:sz w:val="24"/>
                <w:lang w:eastAsia="zh-CN"/>
              </w:rPr>
              <w:t>---------------------</w:t>
            </w:r>
          </w:p>
          <w:p w14:paraId="14E06013" w14:textId="77777777" w:rsidR="00763A00" w:rsidRDefault="00763A00" w:rsidP="00AA23AC">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709105F1" w14:textId="77777777" w:rsidR="00467A2B" w:rsidRPr="00AA0931" w:rsidRDefault="00467A2B" w:rsidP="00467A2B">
            <w:pPr>
              <w:keepNext/>
              <w:keepLines/>
              <w:autoSpaceDE/>
              <w:autoSpaceDN/>
              <w:adjustRightInd/>
              <w:snapToGrid/>
              <w:spacing w:after="0"/>
              <w:ind w:left="1701" w:hanging="1701"/>
              <w:jc w:val="left"/>
              <w:outlineLvl w:val="4"/>
              <w:rPr>
                <w:rFonts w:ascii="Arial" w:eastAsia="Times New Roman" w:hAnsi="Arial"/>
                <w:bCs/>
                <w:sz w:val="20"/>
                <w:lang w:val="en-GB"/>
              </w:rPr>
            </w:pPr>
            <w:r w:rsidRPr="00AA0931">
              <w:rPr>
                <w:rFonts w:ascii="Arial" w:eastAsia="Times New Roman" w:hAnsi="Arial"/>
                <w:sz w:val="20"/>
                <w:lang w:val="en-GB"/>
              </w:rPr>
              <w:t>10.1.4.1.3</w:t>
            </w:r>
            <w:r w:rsidRPr="00AA0931">
              <w:rPr>
                <w:rFonts w:ascii="Arial" w:eastAsia="Times New Roman" w:hAnsi="Arial"/>
                <w:sz w:val="20"/>
                <w:lang w:val="en-GB"/>
              </w:rPr>
              <w:tab/>
              <w:t>Group hopping</w:t>
            </w:r>
          </w:p>
          <w:p w14:paraId="069DE0BF" w14:textId="77777777" w:rsidR="00467A2B" w:rsidRPr="00AA0931" w:rsidRDefault="00467A2B" w:rsidP="00467A2B">
            <w:pPr>
              <w:autoSpaceDE/>
              <w:autoSpaceDN/>
              <w:adjustRightInd/>
              <w:snapToGrid/>
              <w:spacing w:after="0"/>
              <w:rPr>
                <w:rFonts w:eastAsia="Times New Roman"/>
                <w:sz w:val="20"/>
                <w:lang w:val="en-GB"/>
              </w:rPr>
            </w:pPr>
            <w:r w:rsidRPr="0070388F">
              <w:rPr>
                <w:rFonts w:asciiTheme="minorEastAsia" w:eastAsiaTheme="minorEastAsia" w:hAnsiTheme="minorEastAsia"/>
                <w:sz w:val="20"/>
                <w:lang w:val="en-GB" w:eastAsia="zh-CN"/>
              </w:rPr>
              <w:t>…</w:t>
            </w:r>
          </w:p>
          <w:p w14:paraId="7AA925DA" w14:textId="37A4A367" w:rsidR="00467A2B" w:rsidRDefault="00467A2B" w:rsidP="00467A2B">
            <w:pPr>
              <w:rPr>
                <w:rFonts w:eastAsia="Times New Roman"/>
                <w:sz w:val="20"/>
                <w:lang w:val="en-GB"/>
              </w:rPr>
            </w:pPr>
            <w:r w:rsidRPr="00AA0931">
              <w:rPr>
                <w:rFonts w:eastAsia="Times New Roman"/>
                <w:sz w:val="20"/>
                <w:lang w:val="en-GB"/>
              </w:rPr>
              <w:t xml:space="preserve">Sequence-group hopping can be enabled or disabled by means of the cell-specific parameter </w:t>
            </w:r>
            <w:r w:rsidRPr="00AA0931">
              <w:rPr>
                <w:rFonts w:eastAsia="Times New Roman"/>
                <w:i/>
                <w:iCs/>
                <w:sz w:val="20"/>
                <w:lang w:val="en-GB"/>
              </w:rPr>
              <w:t xml:space="preserve">groupHoppingEnabled </w:t>
            </w:r>
            <w:r w:rsidRPr="00AA0931">
              <w:rPr>
                <w:rFonts w:eastAsia="Times New Roman"/>
                <w:sz w:val="20"/>
                <w:lang w:val="en-GB"/>
              </w:rPr>
              <w:t xml:space="preserve">provided by higher layers. Sequence-group hopping for NPUSCH can be disabled for a certain UE through the higher-layer parameter </w:t>
            </w:r>
            <w:r w:rsidRPr="00AA0931">
              <w:rPr>
                <w:rFonts w:eastAsia="Times New Roman"/>
                <w:i/>
                <w:sz w:val="20"/>
                <w:lang w:val="en-GB"/>
              </w:rPr>
              <w:t xml:space="preserve">groupHoppingDisabled </w:t>
            </w:r>
            <w:r w:rsidRPr="00AA0931">
              <w:rPr>
                <w:rFonts w:eastAsia="Times New Roman"/>
                <w:sz w:val="20"/>
                <w:lang w:val="en-GB"/>
              </w:rPr>
              <w:t>despite being enabled on a cell basis</w:t>
            </w:r>
            <w:r w:rsidRPr="00AA0931">
              <w:rPr>
                <w:rFonts w:eastAsia="Times New Roman"/>
                <w:sz w:val="20"/>
                <w:lang w:val="en-GB" w:eastAsia="ja-JP"/>
              </w:rPr>
              <w:t xml:space="preserve"> </w:t>
            </w:r>
            <w:r w:rsidRPr="00AA0931">
              <w:rPr>
                <w:rFonts w:eastAsia="Times New Roman"/>
                <w:sz w:val="20"/>
                <w:lang w:val="en-GB"/>
              </w:rPr>
              <w:t>unless the NPUSCH transmission corresponds to a Random Access Response Grant or a retransmission of the same transport block as part of the contention based random access procedure</w:t>
            </w:r>
            <w:ins w:id="2" w:author="Huawei" w:date="2020-08-05T19:57:00Z">
              <w:r w:rsidR="00FB1255" w:rsidRPr="00FB1255">
                <w:rPr>
                  <w:rFonts w:eastAsia="Times New Roman"/>
                  <w:sz w:val="20"/>
                  <w:lang w:val="en-GB"/>
                </w:rPr>
                <w:t>, or NPUSCH transmission corresponds to preconfigured uplink resources</w:t>
              </w:r>
            </w:ins>
            <w:r w:rsidRPr="00AA0931">
              <w:rPr>
                <w:rFonts w:eastAsia="Times New Roman"/>
                <w:sz w:val="20"/>
                <w:lang w:val="en-GB"/>
              </w:rPr>
              <w:t xml:space="preserve">. </w:t>
            </w:r>
          </w:p>
          <w:p w14:paraId="7CBD1156" w14:textId="461E179A" w:rsidR="00763A00" w:rsidRDefault="00763A00" w:rsidP="00467A2B">
            <w:pPr>
              <w:rPr>
                <w:color w:val="FF0000"/>
                <w:sz w:val="24"/>
                <w:lang w:eastAsia="zh-CN"/>
              </w:rPr>
            </w:pPr>
            <w:r w:rsidRPr="00395E3F">
              <w:rPr>
                <w:color w:val="FF0000"/>
                <w:sz w:val="24"/>
                <w:lang w:eastAsia="zh-CN"/>
              </w:rPr>
              <w:t>-------------------------------------------- Unchanged parts omitted ---------</w:t>
            </w:r>
            <w:r>
              <w:rPr>
                <w:color w:val="FF0000"/>
                <w:sz w:val="24"/>
                <w:lang w:eastAsia="zh-CN"/>
              </w:rPr>
              <w:t>----------------------------</w:t>
            </w:r>
          </w:p>
          <w:p w14:paraId="7C4F09B3" w14:textId="77777777" w:rsidR="00763A00" w:rsidRPr="00EC21D8" w:rsidRDefault="00763A00" w:rsidP="00AA23AC">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0E8C3FD" w14:textId="77777777" w:rsidR="00763A00" w:rsidRDefault="00763A00" w:rsidP="00946845">
      <w:pPr>
        <w:rPr>
          <w:lang w:eastAsia="zh-CN"/>
        </w:rPr>
      </w:pPr>
    </w:p>
    <w:tbl>
      <w:tblPr>
        <w:tblStyle w:val="TableGrid"/>
        <w:tblW w:w="0" w:type="auto"/>
        <w:tblLook w:val="04A0" w:firstRow="1" w:lastRow="0" w:firstColumn="1" w:lastColumn="0" w:noHBand="0" w:noVBand="1"/>
      </w:tblPr>
      <w:tblGrid>
        <w:gridCol w:w="9307"/>
      </w:tblGrid>
      <w:tr w:rsidR="002E171B" w:rsidRPr="0070388F" w14:paraId="01CBE4C9" w14:textId="77777777" w:rsidTr="00622202">
        <w:tc>
          <w:tcPr>
            <w:tcW w:w="9307" w:type="dxa"/>
          </w:tcPr>
          <w:p w14:paraId="768B4E21" w14:textId="06305468" w:rsidR="002E171B" w:rsidRPr="0070388F" w:rsidRDefault="002E171B" w:rsidP="00622202">
            <w:pPr>
              <w:keepNext/>
              <w:keepLines/>
              <w:autoSpaceDE/>
              <w:autoSpaceDN/>
              <w:adjustRightInd/>
              <w:snapToGrid/>
              <w:spacing w:after="0"/>
              <w:ind w:left="1701" w:hanging="1701"/>
              <w:jc w:val="left"/>
              <w:outlineLvl w:val="4"/>
              <w:rPr>
                <w:rFonts w:ascii="Arial" w:eastAsia="Times New Roman" w:hAnsi="Arial"/>
                <w:i/>
                <w:sz w:val="20"/>
                <w:lang w:val="en-GB"/>
              </w:rPr>
            </w:pPr>
            <w:r w:rsidRPr="0070388F">
              <w:rPr>
                <w:rFonts w:ascii="Arial" w:eastAsia="Times New Roman" w:hAnsi="Arial"/>
                <w:i/>
                <w:sz w:val="20"/>
                <w:lang w:val="en-GB"/>
              </w:rPr>
              <w:t>(copied from TS 36.</w:t>
            </w:r>
            <w:r>
              <w:rPr>
                <w:rFonts w:ascii="Arial" w:eastAsia="Times New Roman" w:hAnsi="Arial"/>
                <w:i/>
                <w:sz w:val="20"/>
                <w:lang w:val="en-GB"/>
              </w:rPr>
              <w:t>331</w:t>
            </w:r>
            <w:r w:rsidRPr="0070388F">
              <w:rPr>
                <w:rFonts w:ascii="Arial" w:eastAsia="Times New Roman" w:hAnsi="Arial"/>
                <w:i/>
                <w:sz w:val="20"/>
                <w:lang w:val="en-GB"/>
              </w:rPr>
              <w:t>)</w:t>
            </w:r>
          </w:p>
          <w:p w14:paraId="0CFA9427" w14:textId="77777777" w:rsidR="00485370" w:rsidRPr="00485370" w:rsidRDefault="00485370" w:rsidP="004853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kern w:val="2"/>
                <w:sz w:val="16"/>
                <w:lang w:eastAsia="ja-JP"/>
              </w:rPr>
            </w:pPr>
            <w:r w:rsidRPr="00485370">
              <w:rPr>
                <w:rFonts w:ascii="Courier New" w:eastAsia="Times New Roman" w:hAnsi="Courier New" w:cs="Courier New"/>
                <w:noProof/>
                <w:kern w:val="2"/>
                <w:sz w:val="16"/>
                <w:lang w:eastAsia="zh-CN"/>
              </w:rPr>
              <w:t>NPUSCH-ConfigDedicated-NB-r13 ::=</w:t>
            </w:r>
            <w:r w:rsidRPr="00485370">
              <w:rPr>
                <w:rFonts w:ascii="Courier New" w:eastAsia="Times New Roman" w:hAnsi="Courier New" w:cs="Courier New"/>
                <w:noProof/>
                <w:kern w:val="2"/>
                <w:sz w:val="16"/>
                <w:lang w:eastAsia="zh-CN"/>
              </w:rPr>
              <w:tab/>
              <w:t>SEQUENCE {</w:t>
            </w:r>
          </w:p>
          <w:p w14:paraId="0412605B" w14:textId="77777777" w:rsidR="00485370" w:rsidRPr="00485370" w:rsidRDefault="00485370" w:rsidP="004853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kern w:val="2"/>
                <w:sz w:val="16"/>
                <w:lang w:eastAsia="zh-CN"/>
              </w:rPr>
            </w:pPr>
            <w:r w:rsidRPr="00485370">
              <w:rPr>
                <w:rFonts w:ascii="Courier New" w:eastAsia="Times New Roman" w:hAnsi="Courier New" w:cs="Courier New"/>
                <w:noProof/>
                <w:kern w:val="2"/>
                <w:sz w:val="16"/>
                <w:lang w:eastAsia="zh-CN"/>
              </w:rPr>
              <w:tab/>
              <w:t>ack-NACK-NumRepetitions-r13</w:t>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t>ACK-NACK-NumRepetitions-NB-r13</w:t>
            </w:r>
            <w:r w:rsidRPr="00485370">
              <w:rPr>
                <w:rFonts w:ascii="Courier New" w:eastAsia="Times New Roman" w:hAnsi="Courier New" w:cs="Courier New"/>
                <w:noProof/>
                <w:kern w:val="2"/>
                <w:sz w:val="16"/>
                <w:lang w:eastAsia="zh-CN"/>
              </w:rPr>
              <w:tab/>
              <w:t>OPTIONAL,</w:t>
            </w:r>
            <w:r w:rsidRPr="00485370">
              <w:rPr>
                <w:rFonts w:ascii="Courier New" w:eastAsia="Times New Roman" w:hAnsi="Courier New" w:cs="Courier New"/>
                <w:noProof/>
                <w:kern w:val="2"/>
                <w:sz w:val="16"/>
                <w:lang w:eastAsia="zh-CN"/>
              </w:rPr>
              <w:tab/>
              <w:t>-- Need ON</w:t>
            </w:r>
          </w:p>
          <w:p w14:paraId="500741C6" w14:textId="77777777" w:rsidR="00485370" w:rsidRPr="00485370" w:rsidRDefault="00485370" w:rsidP="004853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kern w:val="2"/>
                <w:sz w:val="16"/>
                <w:lang w:eastAsia="zh-CN"/>
              </w:rPr>
            </w:pPr>
            <w:r w:rsidRPr="00485370">
              <w:rPr>
                <w:rFonts w:ascii="Courier New" w:eastAsia="Times New Roman" w:hAnsi="Courier New" w:cs="Arial"/>
                <w:noProof/>
                <w:kern w:val="2"/>
                <w:sz w:val="16"/>
                <w:szCs w:val="16"/>
                <w:lang w:eastAsia="zh-CN"/>
              </w:rPr>
              <w:tab/>
              <w:t>npusch-AllSymbols-r13</w:t>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t>BOOLEAN</w:t>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Arial"/>
                <w:noProof/>
                <w:kern w:val="2"/>
                <w:sz w:val="16"/>
                <w:szCs w:val="16"/>
                <w:lang w:eastAsia="zh-CN"/>
              </w:rPr>
              <w:tab/>
            </w:r>
            <w:r w:rsidRPr="00485370">
              <w:rPr>
                <w:rFonts w:ascii="Courier New" w:eastAsia="Times New Roman" w:hAnsi="Courier New" w:cs="Courier New"/>
                <w:noProof/>
                <w:kern w:val="2"/>
                <w:sz w:val="16"/>
                <w:lang w:eastAsia="zh-CN"/>
              </w:rPr>
              <w:t>OPTIONAL,</w:t>
            </w:r>
            <w:r w:rsidRPr="00485370">
              <w:rPr>
                <w:rFonts w:ascii="Courier New" w:eastAsia="Times New Roman" w:hAnsi="Courier New" w:cs="Courier New"/>
                <w:noProof/>
                <w:kern w:val="2"/>
                <w:sz w:val="16"/>
                <w:lang w:eastAsia="zh-CN"/>
              </w:rPr>
              <w:tab/>
              <w:t>-- Cond SRS</w:t>
            </w:r>
          </w:p>
          <w:p w14:paraId="4173240B" w14:textId="77777777" w:rsidR="00485370" w:rsidRPr="00485370" w:rsidRDefault="00485370" w:rsidP="004853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kern w:val="2"/>
                <w:sz w:val="16"/>
                <w:lang w:eastAsia="zh-CN"/>
              </w:rPr>
            </w:pPr>
            <w:r w:rsidRPr="00485370">
              <w:rPr>
                <w:rFonts w:ascii="Courier New" w:eastAsia="Times New Roman" w:hAnsi="Courier New" w:cs="Courier New"/>
                <w:noProof/>
                <w:kern w:val="2"/>
                <w:sz w:val="16"/>
                <w:lang w:eastAsia="zh-CN"/>
              </w:rPr>
              <w:tab/>
              <w:t>groupHoppingDisabled-r13</w:t>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t>ENUMERATED {true}</w:t>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r>
            <w:r w:rsidRPr="00485370">
              <w:rPr>
                <w:rFonts w:ascii="Courier New" w:eastAsia="Times New Roman" w:hAnsi="Courier New" w:cs="Courier New"/>
                <w:noProof/>
                <w:kern w:val="2"/>
                <w:sz w:val="16"/>
                <w:lang w:eastAsia="zh-CN"/>
              </w:rPr>
              <w:tab/>
              <w:t>OPTIONAL</w:t>
            </w:r>
            <w:r w:rsidRPr="00485370">
              <w:rPr>
                <w:rFonts w:ascii="Courier New" w:eastAsia="Times New Roman" w:hAnsi="Courier New" w:cs="Courier New"/>
                <w:noProof/>
                <w:kern w:val="2"/>
                <w:sz w:val="16"/>
                <w:lang w:eastAsia="zh-CN"/>
              </w:rPr>
              <w:tab/>
              <w:t>-- Need OR</w:t>
            </w:r>
          </w:p>
          <w:p w14:paraId="60499452" w14:textId="568E52B1" w:rsidR="002E171B" w:rsidRPr="00485370" w:rsidRDefault="00485370" w:rsidP="004853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kern w:val="2"/>
                <w:sz w:val="16"/>
                <w:lang w:eastAsia="zh-CN"/>
              </w:rPr>
            </w:pPr>
            <w:r w:rsidRPr="00485370">
              <w:rPr>
                <w:rFonts w:ascii="Courier New" w:eastAsia="Times New Roman" w:hAnsi="Courier New" w:cs="Courier New"/>
                <w:noProof/>
                <w:kern w:val="2"/>
                <w:sz w:val="16"/>
                <w:lang w:eastAsia="zh-CN"/>
              </w:rPr>
              <w:t>}</w:t>
            </w:r>
            <w:r w:rsidR="002E171B" w:rsidRPr="00AA0931">
              <w:rPr>
                <w:rFonts w:eastAsia="Times New Roman"/>
                <w:sz w:val="20"/>
                <w:lang w:val="en-GB"/>
              </w:rPr>
              <w:t xml:space="preserve"> </w:t>
            </w:r>
          </w:p>
        </w:tc>
      </w:tr>
    </w:tbl>
    <w:p w14:paraId="4DB30EFC" w14:textId="18E866DC" w:rsidR="002C0494" w:rsidRDefault="00102FD0" w:rsidP="00102FD0">
      <w:pPr>
        <w:pStyle w:val="Heading1"/>
        <w:rPr>
          <w:lang w:eastAsia="zh-CN"/>
        </w:rPr>
      </w:pPr>
      <w:r w:rsidRPr="00102FD0">
        <w:rPr>
          <w:lang w:eastAsia="zh-CN"/>
        </w:rPr>
        <w:t>NPDSCH</w:t>
      </w:r>
      <w:r>
        <w:rPr>
          <w:rFonts w:hint="eastAsia"/>
          <w:lang w:eastAsia="zh-CN"/>
        </w:rPr>
        <w:t>/</w:t>
      </w:r>
      <w:r>
        <w:rPr>
          <w:lang w:eastAsia="zh-CN"/>
        </w:rPr>
        <w:t>NPDCCH</w:t>
      </w:r>
      <w:r w:rsidRPr="00102FD0">
        <w:rPr>
          <w:lang w:eastAsia="zh-CN"/>
        </w:rPr>
        <w:t xml:space="preserve"> interference randomization</w:t>
      </w:r>
    </w:p>
    <w:p w14:paraId="7123277D" w14:textId="5F42E43A" w:rsidR="007A2D6D" w:rsidRDefault="00466077" w:rsidP="007A2D6D">
      <w:pPr>
        <w:rPr>
          <w:lang w:eastAsia="zh-CN"/>
        </w:rPr>
      </w:pPr>
      <w:r w:rsidRPr="00466077">
        <w:rPr>
          <w:lang w:eastAsia="zh-CN"/>
        </w:rPr>
        <w:t>In the discussion of the WI, it was assumed to re-use legacy NPDCCH/NPDSCH transmission scheme</w:t>
      </w:r>
      <w:r w:rsidR="00702746">
        <w:rPr>
          <w:lang w:eastAsia="zh-CN"/>
        </w:rPr>
        <w:t>s</w:t>
      </w:r>
      <w:r w:rsidRPr="00466077">
        <w:rPr>
          <w:lang w:eastAsia="zh-CN"/>
        </w:rPr>
        <w:t>. However, some places</w:t>
      </w:r>
      <w:r w:rsidR="00702746">
        <w:rPr>
          <w:lang w:eastAsia="zh-CN"/>
        </w:rPr>
        <w:t xml:space="preserve"> </w:t>
      </w:r>
      <w:r w:rsidR="004B1F29">
        <w:rPr>
          <w:lang w:eastAsia="zh-CN"/>
        </w:rPr>
        <w:t>in the spec</w:t>
      </w:r>
      <w:r w:rsidR="004B1F29" w:rsidRPr="00466077">
        <w:rPr>
          <w:lang w:eastAsia="zh-CN"/>
        </w:rPr>
        <w:t xml:space="preserve"> </w:t>
      </w:r>
      <w:r w:rsidRPr="00466077">
        <w:rPr>
          <w:lang w:eastAsia="zh-CN"/>
        </w:rPr>
        <w:t xml:space="preserve">are overlooked with the introduction of PUR C-RNTI, such as the </w:t>
      </w:r>
      <w:r w:rsidRPr="00466077">
        <w:rPr>
          <w:lang w:eastAsia="zh-CN"/>
        </w:rPr>
        <w:lastRenderedPageBreak/>
        <w:t>interference randomization.</w:t>
      </w:r>
      <w:r w:rsidR="007A2D6D" w:rsidRPr="007A2D6D">
        <w:rPr>
          <w:lang w:eastAsia="zh-CN"/>
        </w:rPr>
        <w:t xml:space="preserve"> </w:t>
      </w:r>
      <w:r w:rsidR="007A2D6D">
        <w:rPr>
          <w:lang w:eastAsia="zh-CN"/>
        </w:rPr>
        <w:t>Therefore, the following TP is proposed</w:t>
      </w:r>
      <w:r w:rsidR="00320B81" w:rsidRPr="00320B81">
        <w:rPr>
          <w:lang w:eastAsia="zh-CN"/>
        </w:rPr>
        <w:t xml:space="preserve"> </w:t>
      </w:r>
      <w:r w:rsidR="00320B81">
        <w:rPr>
          <w:lang w:eastAsia="zh-CN"/>
        </w:rPr>
        <w:t>to complete the spec</w:t>
      </w:r>
      <w:r w:rsidR="007A2D6D">
        <w:rPr>
          <w:lang w:eastAsia="zh-CN"/>
        </w:rPr>
        <w:t>.</w:t>
      </w:r>
      <w:r w:rsidR="00BB2A63">
        <w:rPr>
          <w:lang w:eastAsia="zh-CN"/>
        </w:rPr>
        <w:t xml:space="preserve"> Note that some line breaks </w:t>
      </w:r>
      <w:r w:rsidR="00100A6C">
        <w:rPr>
          <w:lang w:eastAsia="zh-CN"/>
        </w:rPr>
        <w:t xml:space="preserve">are added </w:t>
      </w:r>
      <w:r w:rsidR="00BB2A63">
        <w:rPr>
          <w:lang w:eastAsia="zh-CN"/>
        </w:rPr>
        <w:t>in the proposed TP</w:t>
      </w:r>
      <w:r w:rsidR="001079A2">
        <w:rPr>
          <w:lang w:eastAsia="zh-CN"/>
        </w:rPr>
        <w:t xml:space="preserve"> for better readability</w:t>
      </w:r>
      <w:r w:rsidR="00BB2A63">
        <w:rPr>
          <w:lang w:eastAsia="zh-CN"/>
        </w:rPr>
        <w:t>.</w:t>
      </w:r>
    </w:p>
    <w:p w14:paraId="6CAED0F5" w14:textId="2CAC5FB6" w:rsidR="007A2D6D" w:rsidRDefault="007A2D6D" w:rsidP="007A2D6D">
      <w:pPr>
        <w:rPr>
          <w:lang w:eastAsia="zh-CN"/>
        </w:rPr>
      </w:pPr>
      <w:r w:rsidRPr="00D53B10">
        <w:rPr>
          <w:b/>
          <w:lang w:eastAsia="zh-CN"/>
        </w:rPr>
        <w:t xml:space="preserve">Proposal </w:t>
      </w:r>
      <w:r w:rsidR="00825C83">
        <w:rPr>
          <w:b/>
          <w:lang w:eastAsia="zh-CN"/>
        </w:rPr>
        <w:t>2</w:t>
      </w:r>
      <w:r w:rsidRPr="00D53B10">
        <w:rPr>
          <w:b/>
          <w:lang w:eastAsia="zh-CN"/>
        </w:rPr>
        <w:t xml:space="preserve">: Endorse the text proposal in </w:t>
      </w:r>
      <w:r>
        <w:rPr>
          <w:b/>
          <w:lang w:eastAsia="zh-CN"/>
        </w:rPr>
        <w:t xml:space="preserve">Section </w:t>
      </w:r>
      <w:r w:rsidR="0019689A">
        <w:rPr>
          <w:b/>
          <w:lang w:eastAsia="zh-CN"/>
        </w:rPr>
        <w:t>3</w:t>
      </w:r>
      <w:r w:rsidR="0019689A" w:rsidRPr="00D53B10">
        <w:rPr>
          <w:b/>
          <w:lang w:eastAsia="zh-CN"/>
        </w:rPr>
        <w:t xml:space="preserve"> </w:t>
      </w:r>
      <w:r w:rsidRPr="00D53B10">
        <w:rPr>
          <w:b/>
          <w:lang w:eastAsia="zh-CN"/>
        </w:rPr>
        <w:t>and capture its contents in TS 36.21</w:t>
      </w:r>
      <w:r w:rsidR="00C03237">
        <w:rPr>
          <w:b/>
          <w:lang w:eastAsia="zh-CN"/>
        </w:rPr>
        <w:t>1</w:t>
      </w:r>
      <w:r w:rsidRPr="00D53B10">
        <w:rPr>
          <w:b/>
          <w:lang w:eastAsia="zh-CN"/>
        </w:rPr>
        <w:t>.</w:t>
      </w:r>
    </w:p>
    <w:tbl>
      <w:tblPr>
        <w:tblStyle w:val="TableGrid"/>
        <w:tblW w:w="0" w:type="auto"/>
        <w:tblLook w:val="04A0" w:firstRow="1" w:lastRow="0" w:firstColumn="1" w:lastColumn="0" w:noHBand="0" w:noVBand="1"/>
      </w:tblPr>
      <w:tblGrid>
        <w:gridCol w:w="9307"/>
      </w:tblGrid>
      <w:tr w:rsidR="00856764" w14:paraId="66BB1F64" w14:textId="77777777" w:rsidTr="00622202">
        <w:tc>
          <w:tcPr>
            <w:tcW w:w="9307" w:type="dxa"/>
          </w:tcPr>
          <w:p w14:paraId="1182907F" w14:textId="3146DF73" w:rsidR="00856764" w:rsidRDefault="00856764" w:rsidP="0062220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w:t>
            </w:r>
            <w:r w:rsidR="008C0856">
              <w:rPr>
                <w:color w:val="FF0000"/>
                <w:sz w:val="24"/>
                <w:lang w:eastAsia="zh-CN"/>
              </w:rPr>
              <w:t>t of Text Proposal for TS 36.211</w:t>
            </w:r>
            <w:r>
              <w:rPr>
                <w:color w:val="FF0000"/>
                <w:sz w:val="24"/>
                <w:lang w:eastAsia="zh-CN"/>
              </w:rPr>
              <w:t>--------</w:t>
            </w:r>
            <w:r w:rsidRPr="00395E3F">
              <w:rPr>
                <w:color w:val="FF0000"/>
                <w:sz w:val="24"/>
                <w:lang w:eastAsia="zh-CN"/>
              </w:rPr>
              <w:t>--</w:t>
            </w:r>
            <w:r>
              <w:rPr>
                <w:color w:val="FF0000"/>
                <w:sz w:val="24"/>
                <w:lang w:eastAsia="zh-CN"/>
              </w:rPr>
              <w:t>---------------------</w:t>
            </w:r>
          </w:p>
          <w:p w14:paraId="58EE0D8F" w14:textId="77777777" w:rsidR="00856764" w:rsidRDefault="00856764" w:rsidP="00622202">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06C077DB" w14:textId="77777777" w:rsidR="00506920" w:rsidRPr="00506920" w:rsidRDefault="00506920" w:rsidP="00506920">
            <w:pPr>
              <w:keepNext/>
              <w:keepLines/>
              <w:autoSpaceDE/>
              <w:autoSpaceDN/>
              <w:adjustRightInd/>
              <w:snapToGrid/>
              <w:spacing w:before="120" w:after="180"/>
              <w:ind w:left="1134" w:hanging="1134"/>
              <w:jc w:val="left"/>
              <w:outlineLvl w:val="2"/>
              <w:rPr>
                <w:rFonts w:ascii="Arial" w:eastAsia="Times New Roman" w:hAnsi="Arial"/>
                <w:sz w:val="28"/>
                <w:lang w:val="en-GB"/>
              </w:rPr>
            </w:pPr>
            <w:bookmarkStart w:id="3" w:name="_Toc454818191"/>
            <w:bookmarkStart w:id="4" w:name="_Toc454818195"/>
            <w:r w:rsidRPr="00506920">
              <w:rPr>
                <w:rFonts w:ascii="Arial" w:eastAsia="Times New Roman" w:hAnsi="Arial"/>
                <w:sz w:val="28"/>
                <w:lang w:val="en-GB"/>
              </w:rPr>
              <w:t>10.2.3</w:t>
            </w:r>
            <w:r w:rsidRPr="00506920">
              <w:rPr>
                <w:rFonts w:ascii="Arial" w:eastAsia="Times New Roman" w:hAnsi="Arial"/>
                <w:sz w:val="28"/>
                <w:lang w:val="en-GB"/>
              </w:rPr>
              <w:tab/>
              <w:t>Narrowband physical downlink shared channel</w:t>
            </w:r>
            <w:bookmarkEnd w:id="3"/>
          </w:p>
          <w:p w14:paraId="7C2C1E7E" w14:textId="77777777" w:rsidR="00955DE7" w:rsidRPr="00955DE7" w:rsidRDefault="00955DE7" w:rsidP="00955DE7">
            <w:pPr>
              <w:keepNext/>
              <w:keepLines/>
              <w:autoSpaceDE/>
              <w:autoSpaceDN/>
              <w:adjustRightInd/>
              <w:snapToGrid/>
              <w:spacing w:before="120" w:after="180"/>
              <w:ind w:left="1418" w:hanging="1418"/>
              <w:jc w:val="left"/>
              <w:outlineLvl w:val="3"/>
              <w:rPr>
                <w:rFonts w:ascii="Arial" w:eastAsia="Times New Roman" w:hAnsi="Arial"/>
                <w:sz w:val="24"/>
                <w:lang w:val="en-GB"/>
              </w:rPr>
            </w:pPr>
            <w:r w:rsidRPr="00955DE7">
              <w:rPr>
                <w:rFonts w:ascii="Arial" w:eastAsia="Times New Roman" w:hAnsi="Arial"/>
                <w:sz w:val="24"/>
                <w:lang w:val="en-GB"/>
              </w:rPr>
              <w:t>10.2.3.4</w:t>
            </w:r>
            <w:r w:rsidRPr="00955DE7">
              <w:rPr>
                <w:rFonts w:ascii="Arial" w:eastAsia="Times New Roman" w:hAnsi="Arial"/>
                <w:sz w:val="24"/>
                <w:lang w:val="en-GB"/>
              </w:rPr>
              <w:tab/>
              <w:t>Mapping to resource elements</w:t>
            </w:r>
            <w:bookmarkEnd w:id="4"/>
          </w:p>
          <w:p w14:paraId="4DFB0ADC" w14:textId="783A998D" w:rsidR="00955DE7" w:rsidRPr="00955DE7" w:rsidRDefault="00D57B07" w:rsidP="00955DE7">
            <w:pPr>
              <w:autoSpaceDE/>
              <w:autoSpaceDN/>
              <w:adjustRightInd/>
              <w:snapToGrid/>
              <w:spacing w:after="180"/>
              <w:jc w:val="left"/>
              <w:rPr>
                <w:rFonts w:eastAsia="Times New Roman"/>
                <w:sz w:val="20"/>
                <w:lang w:val="en-GB"/>
              </w:rPr>
            </w:pPr>
            <w:r>
              <w:rPr>
                <w:rFonts w:eastAsia="Times New Roman"/>
                <w:sz w:val="20"/>
                <w:lang w:val="en-GB"/>
              </w:rPr>
              <w:t>…</w:t>
            </w:r>
          </w:p>
          <w:p w14:paraId="740B53C5" w14:textId="77777777" w:rsidR="00AA32DD" w:rsidRDefault="00955DE7" w:rsidP="00955DE7">
            <w:pPr>
              <w:rPr>
                <w:ins w:id="5" w:author="Huawei" w:date="2020-08-05T20:01:00Z"/>
                <w:rFonts w:eastAsia="Times New Roman"/>
                <w:sz w:val="20"/>
              </w:rPr>
            </w:pPr>
            <w:r w:rsidRPr="00955DE7">
              <w:rPr>
                <w:rFonts w:eastAsia="Times New Roman"/>
                <w:sz w:val="20"/>
                <w:lang w:val="en-GB"/>
              </w:rPr>
              <w:t>For frame structure type 1</w:t>
            </w:r>
            <w:r w:rsidRPr="00955DE7">
              <w:rPr>
                <w:rFonts w:eastAsia="Times New Roman"/>
                <w:sz w:val="20"/>
              </w:rPr>
              <w:t xml:space="preserve">, </w:t>
            </w:r>
          </w:p>
          <w:p w14:paraId="1A3A3B86" w14:textId="77777777" w:rsidR="00AA32DD" w:rsidRPr="00AA32DD" w:rsidRDefault="00955DE7">
            <w:pPr>
              <w:pStyle w:val="ListParagraph"/>
              <w:numPr>
                <w:ilvl w:val="0"/>
                <w:numId w:val="15"/>
              </w:numPr>
              <w:rPr>
                <w:ins w:id="6" w:author="Huawei" w:date="2020-08-05T20:01:00Z"/>
                <w:color w:val="FF0000"/>
                <w:sz w:val="24"/>
                <w:rPrChange w:id="7" w:author="Huawei" w:date="2020-08-05T20:01:00Z">
                  <w:rPr>
                    <w:ins w:id="8" w:author="Huawei" w:date="2020-08-05T20:01:00Z"/>
                    <w:rFonts w:eastAsia="Times New Roman" w:cs="Arial"/>
                    <w:i/>
                    <w:iCs/>
                    <w:sz w:val="20"/>
                    <w:lang w:val="en-GB" w:eastAsia="ko-KR"/>
                  </w:rPr>
                </w:rPrChange>
              </w:rPr>
              <w:pPrChange w:id="9" w:author="Huawei" w:date="2020-08-05T20:01:00Z">
                <w:pPr/>
              </w:pPrChange>
            </w:pPr>
            <w:r w:rsidRPr="00AA32DD">
              <w:rPr>
                <w:rFonts w:eastAsia="Times New Roman"/>
                <w:sz w:val="20"/>
                <w:szCs w:val="20"/>
                <w:lang w:val="en-GB"/>
                <w:rPrChange w:id="10" w:author="Huawei" w:date="2020-08-05T20:01:00Z">
                  <w:rPr>
                    <w:szCs w:val="22"/>
                    <w:lang w:val="en-GB"/>
                  </w:rPr>
                </w:rPrChange>
              </w:rPr>
              <w:t>for NPDSCH associated with C-RNTI when</w:t>
            </w:r>
            <w:r w:rsidRPr="00AA32DD">
              <w:rPr>
                <w:rFonts w:eastAsia="Times New Roman" w:cs="Arial"/>
                <w:i/>
                <w:iCs/>
                <w:sz w:val="20"/>
                <w:szCs w:val="20"/>
                <w:lang w:val="en-GB" w:eastAsia="ko-KR"/>
                <w:rPrChange w:id="11" w:author="Huawei" w:date="2020-08-05T20:01:00Z">
                  <w:rPr>
                    <w:i/>
                    <w:szCs w:val="22"/>
                    <w:lang w:val="en-GB"/>
                  </w:rPr>
                </w:rPrChange>
              </w:rPr>
              <w:t xml:space="preserve"> </w:t>
            </w:r>
            <w:r w:rsidRPr="00AA32DD">
              <w:rPr>
                <w:rFonts w:eastAsia="Times New Roman"/>
                <w:i/>
                <w:iCs/>
                <w:sz w:val="20"/>
                <w:szCs w:val="20"/>
                <w:lang w:val="en-GB"/>
                <w:rPrChange w:id="12" w:author="Huawei" w:date="2020-08-05T20:01:00Z">
                  <w:rPr>
                    <w:i/>
                    <w:szCs w:val="22"/>
                    <w:lang w:val="en-GB"/>
                  </w:rPr>
                </w:rPrChange>
              </w:rPr>
              <w:t>interferenceRandomisationConfig</w:t>
            </w:r>
            <w:r w:rsidRPr="00AA32DD">
              <w:rPr>
                <w:rFonts w:eastAsia="Times New Roman" w:cs="Arial"/>
                <w:i/>
                <w:iCs/>
                <w:sz w:val="20"/>
                <w:szCs w:val="20"/>
                <w:lang w:val="en-GB" w:eastAsia="ko-KR"/>
                <w:rPrChange w:id="13" w:author="Huawei" w:date="2020-08-05T20:01:00Z">
                  <w:rPr>
                    <w:i/>
                    <w:szCs w:val="22"/>
                    <w:lang w:val="en-GB"/>
                  </w:rPr>
                </w:rPrChange>
              </w:rPr>
              <w:t xml:space="preserve"> </w:t>
            </w:r>
            <w:r w:rsidRPr="00AA32DD">
              <w:rPr>
                <w:rFonts w:eastAsia="Times New Roman" w:cs="Arial"/>
                <w:iCs/>
                <w:sz w:val="20"/>
                <w:szCs w:val="20"/>
                <w:lang w:val="en-GB" w:eastAsia="ko-KR"/>
                <w:rPrChange w:id="14" w:author="Huawei" w:date="2020-08-05T20:01:00Z">
                  <w:rPr>
                    <w:szCs w:val="22"/>
                    <w:lang w:val="en-GB"/>
                  </w:rPr>
                </w:rPrChange>
              </w:rPr>
              <w:t>is used according to [11],</w:t>
            </w:r>
            <w:r w:rsidRPr="00AA32DD">
              <w:rPr>
                <w:rFonts w:eastAsia="Times New Roman" w:cs="Arial"/>
                <w:i/>
                <w:iCs/>
                <w:sz w:val="20"/>
                <w:szCs w:val="20"/>
                <w:lang w:val="en-GB" w:eastAsia="ko-KR"/>
                <w:rPrChange w:id="15" w:author="Huawei" w:date="2020-08-05T20:01:00Z">
                  <w:rPr>
                    <w:i/>
                    <w:szCs w:val="22"/>
                    <w:lang w:val="en-GB"/>
                  </w:rPr>
                </w:rPrChange>
              </w:rPr>
              <w:t xml:space="preserve"> </w:t>
            </w:r>
          </w:p>
          <w:p w14:paraId="70AA6BE7" w14:textId="77777777" w:rsidR="00AA32DD" w:rsidRPr="00AA32DD" w:rsidRDefault="00955DE7">
            <w:pPr>
              <w:pStyle w:val="ListParagraph"/>
              <w:numPr>
                <w:ilvl w:val="0"/>
                <w:numId w:val="15"/>
              </w:numPr>
              <w:rPr>
                <w:ins w:id="16" w:author="Huawei" w:date="2020-08-05T20:01:00Z"/>
                <w:color w:val="FF0000"/>
                <w:sz w:val="24"/>
                <w:rPrChange w:id="17" w:author="Huawei" w:date="2020-08-05T20:01:00Z">
                  <w:rPr>
                    <w:ins w:id="18" w:author="Huawei" w:date="2020-08-05T20:01:00Z"/>
                    <w:rFonts w:eastAsia="Times New Roman" w:cs="Arial"/>
                    <w:iCs/>
                    <w:sz w:val="20"/>
                    <w:lang w:val="en-GB" w:eastAsia="ko-KR"/>
                  </w:rPr>
                </w:rPrChange>
              </w:rPr>
              <w:pPrChange w:id="19" w:author="Huawei" w:date="2020-08-05T20:01:00Z">
                <w:pPr/>
              </w:pPrChange>
            </w:pPr>
            <w:r w:rsidRPr="00AA32DD">
              <w:rPr>
                <w:rFonts w:eastAsia="Times New Roman" w:cs="Arial"/>
                <w:iCs/>
                <w:sz w:val="20"/>
                <w:szCs w:val="20"/>
                <w:lang w:val="en-GB" w:eastAsia="ko-KR"/>
                <w:rPrChange w:id="20" w:author="Huawei" w:date="2020-08-05T20:01:00Z">
                  <w:rPr>
                    <w:szCs w:val="22"/>
                    <w:lang w:val="en-GB"/>
                  </w:rPr>
                </w:rPrChange>
              </w:rPr>
              <w:t>or NPDSCH associated with RA-RNTI, TC-RNTI or P-RNTI and transmitted in a</w:t>
            </w:r>
            <w:r w:rsidRPr="00AA32DD">
              <w:rPr>
                <w:rFonts w:eastAsia="Times New Roman" w:cs="Arial"/>
                <w:iCs/>
                <w:sz w:val="20"/>
                <w:szCs w:val="20"/>
                <w:lang w:val="en-GB"/>
                <w:rPrChange w:id="21" w:author="Huawei" w:date="2020-08-05T20:01:00Z">
                  <w:rPr>
                    <w:szCs w:val="22"/>
                    <w:lang w:val="en-GB"/>
                  </w:rPr>
                </w:rPrChange>
              </w:rPr>
              <w:t>n</w:t>
            </w:r>
            <w:r w:rsidRPr="00AA32DD">
              <w:rPr>
                <w:rFonts w:eastAsia="Times New Roman" w:cs="Arial"/>
                <w:iCs/>
                <w:sz w:val="20"/>
                <w:szCs w:val="20"/>
                <w:lang w:val="en-GB" w:eastAsia="ko-KR"/>
                <w:rPrChange w:id="22" w:author="Huawei" w:date="2020-08-05T20:01:00Z">
                  <w:rPr>
                    <w:szCs w:val="22"/>
                    <w:lang w:val="en-GB"/>
                  </w:rPr>
                </w:rPrChange>
              </w:rPr>
              <w:t xml:space="preserve"> NB-IoT carrier configured by </w:t>
            </w:r>
            <w:r w:rsidRPr="00AA32DD">
              <w:rPr>
                <w:rFonts w:eastAsia="Times New Roman" w:cs="Arial"/>
                <w:i/>
                <w:iCs/>
                <w:sz w:val="20"/>
                <w:szCs w:val="20"/>
                <w:lang w:val="en-GB" w:eastAsia="ko-KR"/>
                <w:rPrChange w:id="23" w:author="Huawei" w:date="2020-08-05T20:01:00Z">
                  <w:rPr>
                    <w:i/>
                    <w:szCs w:val="22"/>
                    <w:lang w:val="en-GB"/>
                  </w:rPr>
                </w:rPrChange>
              </w:rPr>
              <w:t>SystemInformationBlockType22-NB</w:t>
            </w:r>
            <w:r w:rsidRPr="00AA32DD">
              <w:rPr>
                <w:rFonts w:eastAsia="Times New Roman" w:cs="Arial"/>
                <w:iCs/>
                <w:sz w:val="20"/>
                <w:szCs w:val="20"/>
                <w:lang w:val="en-GB" w:eastAsia="ko-KR"/>
                <w:rPrChange w:id="24" w:author="Huawei" w:date="2020-08-05T20:01:00Z">
                  <w:rPr>
                    <w:szCs w:val="22"/>
                    <w:lang w:val="en-GB"/>
                  </w:rPr>
                </w:rPrChange>
              </w:rPr>
              <w:t xml:space="preserve">, </w:t>
            </w:r>
          </w:p>
          <w:p w14:paraId="28936087" w14:textId="77777777" w:rsidR="00AA32DD" w:rsidRPr="00AA32DD" w:rsidRDefault="00955DE7">
            <w:pPr>
              <w:pStyle w:val="ListParagraph"/>
              <w:numPr>
                <w:ilvl w:val="0"/>
                <w:numId w:val="15"/>
              </w:numPr>
              <w:rPr>
                <w:ins w:id="25" w:author="Huawei" w:date="2020-08-05T20:01:00Z"/>
                <w:color w:val="FF0000"/>
                <w:sz w:val="24"/>
                <w:rPrChange w:id="26" w:author="Huawei" w:date="2020-08-05T20:01:00Z">
                  <w:rPr>
                    <w:ins w:id="27" w:author="Huawei" w:date="2020-08-05T20:01:00Z"/>
                    <w:rFonts w:eastAsia="Times New Roman" w:cs="Arial"/>
                    <w:iCs/>
                    <w:sz w:val="20"/>
                    <w:lang w:val="en-GB" w:eastAsia="ko-KR"/>
                  </w:rPr>
                </w:rPrChange>
              </w:rPr>
              <w:pPrChange w:id="28" w:author="Huawei" w:date="2020-08-05T20:01:00Z">
                <w:pPr/>
              </w:pPrChange>
            </w:pPr>
            <w:r w:rsidRPr="00AA32DD">
              <w:rPr>
                <w:rFonts w:eastAsia="Times New Roman" w:cs="Arial"/>
                <w:iCs/>
                <w:sz w:val="20"/>
                <w:szCs w:val="20"/>
                <w:lang w:val="en-GB" w:eastAsia="ko-KR"/>
                <w:rPrChange w:id="29" w:author="Huawei" w:date="2020-08-05T20:01:00Z">
                  <w:rPr>
                    <w:szCs w:val="22"/>
                    <w:lang w:val="en-GB"/>
                  </w:rPr>
                </w:rPrChange>
              </w:rPr>
              <w:t xml:space="preserve">or NPDSCH associated with C-RNTI in an NB-IoT carrier configured by </w:t>
            </w:r>
            <w:r w:rsidRPr="00AA32DD">
              <w:rPr>
                <w:rFonts w:eastAsia="Times New Roman" w:cs="Arial"/>
                <w:i/>
                <w:iCs/>
                <w:sz w:val="20"/>
                <w:szCs w:val="20"/>
                <w:lang w:val="en-GB" w:eastAsia="ko-KR"/>
                <w:rPrChange w:id="30" w:author="Huawei" w:date="2020-08-05T20:01:00Z">
                  <w:rPr>
                    <w:i/>
                    <w:szCs w:val="22"/>
                    <w:lang w:val="en-GB"/>
                  </w:rPr>
                </w:rPrChange>
              </w:rPr>
              <w:t>SystemInformationBlockType22-NB</w:t>
            </w:r>
            <w:r w:rsidRPr="00AA32DD">
              <w:rPr>
                <w:rFonts w:eastAsia="Times New Roman" w:cs="Arial"/>
                <w:iCs/>
                <w:sz w:val="20"/>
                <w:szCs w:val="20"/>
                <w:lang w:val="en-GB" w:eastAsia="ko-KR"/>
                <w:rPrChange w:id="31" w:author="Huawei" w:date="2020-08-05T20:01:00Z">
                  <w:rPr>
                    <w:szCs w:val="22"/>
                    <w:lang w:val="en-GB"/>
                  </w:rPr>
                </w:rPrChange>
              </w:rPr>
              <w:t xml:space="preserve"> when </w:t>
            </w:r>
            <w:r w:rsidRPr="00AA32DD">
              <w:rPr>
                <w:rFonts w:eastAsia="Times New Roman" w:cs="Arial"/>
                <w:i/>
                <w:iCs/>
                <w:sz w:val="20"/>
                <w:szCs w:val="20"/>
                <w:lang w:val="en-GB" w:eastAsia="ko-KR"/>
                <w:rPrChange w:id="32" w:author="Huawei" w:date="2020-08-05T20:01:00Z">
                  <w:rPr>
                    <w:i/>
                    <w:szCs w:val="22"/>
                    <w:lang w:val="en-GB"/>
                  </w:rPr>
                </w:rPrChange>
              </w:rPr>
              <w:t>RadioResourceConfigDedicted-NB</w:t>
            </w:r>
            <w:r w:rsidRPr="00AA32DD">
              <w:rPr>
                <w:rFonts w:eastAsia="Times New Roman" w:cs="Arial"/>
                <w:iCs/>
                <w:sz w:val="20"/>
                <w:szCs w:val="20"/>
                <w:lang w:val="en-GB" w:eastAsia="ko-KR"/>
                <w:rPrChange w:id="33" w:author="Huawei" w:date="2020-08-05T20:01:00Z">
                  <w:rPr>
                    <w:szCs w:val="22"/>
                    <w:lang w:val="en-GB"/>
                  </w:rPr>
                </w:rPrChange>
              </w:rPr>
              <w:t xml:space="preserve"> is not configured by higher layer, </w:t>
            </w:r>
          </w:p>
          <w:p w14:paraId="26740E49" w14:textId="77777777" w:rsidR="00AA32DD" w:rsidRPr="00AA32DD" w:rsidRDefault="00955DE7">
            <w:pPr>
              <w:pStyle w:val="ListParagraph"/>
              <w:numPr>
                <w:ilvl w:val="0"/>
                <w:numId w:val="15"/>
              </w:numPr>
              <w:rPr>
                <w:ins w:id="34" w:author="Huawei" w:date="2020-08-05T20:02:00Z"/>
                <w:color w:val="FF0000"/>
                <w:sz w:val="24"/>
                <w:rPrChange w:id="35" w:author="Huawei" w:date="2020-08-05T20:02:00Z">
                  <w:rPr>
                    <w:ins w:id="36" w:author="Huawei" w:date="2020-08-05T20:02:00Z"/>
                    <w:rFonts w:eastAsia="Times New Roman" w:cs="Arial"/>
                    <w:iCs/>
                    <w:sz w:val="20"/>
                    <w:lang w:val="en-GB" w:eastAsia="ko-KR"/>
                  </w:rPr>
                </w:rPrChange>
              </w:rPr>
              <w:pPrChange w:id="37" w:author="Huawei" w:date="2020-08-05T20:01:00Z">
                <w:pPr/>
              </w:pPrChange>
            </w:pPr>
            <w:r w:rsidRPr="00AA32DD">
              <w:rPr>
                <w:rFonts w:eastAsia="Times New Roman" w:cs="Arial"/>
                <w:iCs/>
                <w:sz w:val="20"/>
                <w:szCs w:val="20"/>
                <w:lang w:val="en-GB" w:eastAsia="ko-KR"/>
                <w:rPrChange w:id="38" w:author="Huawei" w:date="2020-08-05T20:01:00Z">
                  <w:rPr>
                    <w:szCs w:val="22"/>
                    <w:lang w:val="en-GB"/>
                  </w:rPr>
                </w:rPrChange>
              </w:rPr>
              <w:t xml:space="preserve">or NPDSCH associated with </w:t>
            </w:r>
            <w:ins w:id="39" w:author="Huawei" w:date="2020-07-27T20:06:00Z">
              <w:r w:rsidR="00AA71BC" w:rsidRPr="00AA32DD">
                <w:rPr>
                  <w:rFonts w:eastAsia="Times New Roman" w:cs="Arial"/>
                  <w:iCs/>
                  <w:sz w:val="20"/>
                  <w:szCs w:val="20"/>
                  <w:lang w:val="en-GB" w:eastAsia="ko-KR"/>
                  <w:rPrChange w:id="40" w:author="Huawei" w:date="2020-08-05T20:01:00Z">
                    <w:rPr>
                      <w:szCs w:val="22"/>
                      <w:lang w:val="en-GB"/>
                    </w:rPr>
                  </w:rPrChange>
                </w:rPr>
                <w:t>PUR C-RNTI</w:t>
              </w:r>
            </w:ins>
            <w:ins w:id="41" w:author="Huawei" w:date="2020-07-27T20:07:00Z">
              <w:r w:rsidR="00AA71BC" w:rsidRPr="00AA32DD">
                <w:rPr>
                  <w:rFonts w:eastAsia="Times New Roman" w:cs="Arial"/>
                  <w:iCs/>
                  <w:sz w:val="20"/>
                  <w:szCs w:val="20"/>
                  <w:lang w:val="en-GB" w:eastAsia="ko-KR"/>
                  <w:rPrChange w:id="42" w:author="Huawei" w:date="2020-08-05T20:01:00Z">
                    <w:rPr>
                      <w:szCs w:val="22"/>
                      <w:lang w:val="en-GB"/>
                    </w:rPr>
                  </w:rPrChange>
                </w:rPr>
                <w:t xml:space="preserve"> or </w:t>
              </w:r>
            </w:ins>
            <w:r w:rsidRPr="00AA32DD">
              <w:rPr>
                <w:rFonts w:eastAsia="Times New Roman" w:cs="Arial"/>
                <w:iCs/>
                <w:sz w:val="20"/>
                <w:szCs w:val="20"/>
                <w:lang w:val="en-GB" w:eastAsia="ko-KR"/>
                <w:rPrChange w:id="43" w:author="Huawei" w:date="2020-08-05T20:01:00Z">
                  <w:rPr>
                    <w:szCs w:val="22"/>
                    <w:lang w:val="en-GB"/>
                  </w:rPr>
                </w:rPrChange>
              </w:rPr>
              <w:t xml:space="preserve">G-RNTI or SC-RNTI, </w:t>
            </w:r>
          </w:p>
          <w:p w14:paraId="4B85FB59" w14:textId="77777777" w:rsidR="00AA32DD" w:rsidRDefault="00955DE7" w:rsidP="00AA32DD">
            <w:pPr>
              <w:rPr>
                <w:ins w:id="44" w:author="Huawei" w:date="2020-08-05T20:02:00Z"/>
                <w:rFonts w:eastAsia="Times New Roman" w:cs="Arial"/>
                <w:iCs/>
                <w:sz w:val="20"/>
                <w:lang w:val="en-GB" w:eastAsia="ko-KR"/>
              </w:rPr>
            </w:pPr>
            <w:r w:rsidRPr="00AA32DD">
              <w:rPr>
                <w:rFonts w:eastAsia="Times New Roman" w:cs="Arial"/>
                <w:iCs/>
                <w:sz w:val="20"/>
                <w:lang w:val="en-GB" w:eastAsia="ko-KR"/>
                <w:rPrChange w:id="45" w:author="Huawei" w:date="2020-08-05T20:02:00Z">
                  <w:rPr>
                    <w:lang w:val="en-GB"/>
                  </w:rPr>
                </w:rPrChange>
              </w:rPr>
              <w:t xml:space="preserve">or for frame structure type 2, </w:t>
            </w:r>
          </w:p>
          <w:p w14:paraId="0E81E8E3" w14:textId="77777777" w:rsidR="00765DD2" w:rsidRPr="00765DD2" w:rsidRDefault="00955DE7">
            <w:pPr>
              <w:pStyle w:val="ListParagraph"/>
              <w:numPr>
                <w:ilvl w:val="0"/>
                <w:numId w:val="15"/>
              </w:numPr>
              <w:rPr>
                <w:ins w:id="46" w:author="Huawei" w:date="2020-08-05T20:02:00Z"/>
                <w:color w:val="FF0000"/>
                <w:sz w:val="24"/>
                <w:rPrChange w:id="47" w:author="Huawei" w:date="2020-08-05T20:02:00Z">
                  <w:rPr>
                    <w:ins w:id="48" w:author="Huawei" w:date="2020-08-05T20:02:00Z"/>
                    <w:rFonts w:eastAsia="Times New Roman" w:cs="Arial"/>
                    <w:iCs/>
                    <w:sz w:val="20"/>
                    <w:lang w:val="en-GB" w:eastAsia="ko-KR"/>
                  </w:rPr>
                </w:rPrChange>
              </w:rPr>
              <w:pPrChange w:id="49" w:author="Huawei" w:date="2020-08-05T20:02:00Z">
                <w:pPr/>
              </w:pPrChange>
            </w:pPr>
            <w:r w:rsidRPr="00AA32DD">
              <w:rPr>
                <w:rFonts w:eastAsia="Times New Roman" w:cs="Arial"/>
                <w:iCs/>
                <w:sz w:val="20"/>
                <w:szCs w:val="20"/>
                <w:lang w:val="en-GB" w:eastAsia="ko-KR"/>
                <w:rPrChange w:id="50" w:author="Huawei" w:date="2020-08-05T20:02:00Z">
                  <w:rPr>
                    <w:szCs w:val="22"/>
                    <w:lang w:val="en-GB"/>
                  </w:rPr>
                </w:rPrChange>
              </w:rPr>
              <w:t xml:space="preserve">for NPDSCH not carrying the BCCH, </w:t>
            </w:r>
          </w:p>
          <w:p w14:paraId="3077C605" w14:textId="28CFFB12" w:rsidR="00955DE7" w:rsidRPr="00765DD2" w:rsidRDefault="00955DE7" w:rsidP="00765DD2">
            <w:pPr>
              <w:rPr>
                <w:color w:val="FF0000"/>
                <w:sz w:val="24"/>
                <w:lang w:eastAsia="zh-CN"/>
              </w:rPr>
            </w:pPr>
            <w:r w:rsidRPr="00765DD2">
              <w:rPr>
                <w:rFonts w:eastAsia="Times New Roman" w:cs="Arial"/>
                <w:iCs/>
                <w:sz w:val="20"/>
                <w:lang w:val="en-GB" w:eastAsia="ko-KR"/>
                <w:rPrChange w:id="51" w:author="Huawei" w:date="2020-08-05T20:02:00Z">
                  <w:rPr>
                    <w:lang w:val="en-GB"/>
                  </w:rPr>
                </w:rPrChange>
              </w:rPr>
              <w:t xml:space="preserve">define </w:t>
            </w:r>
            <w:r w:rsidRPr="00955DE7">
              <w:rPr>
                <w:position w:val="-14"/>
                <w:szCs w:val="22"/>
                <w:lang w:val="en-GB"/>
              </w:rPr>
              <w:object w:dxaOrig="1725" w:dyaOrig="435" w14:anchorId="0B817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pt;height:22.15pt" o:ole="">
                  <v:imagedata r:id="rId8" o:title=""/>
                </v:shape>
                <o:OLEObject Type="Embed" ProgID="Equation.3" ShapeID="_x0000_i1025" DrawAspect="Content" ObjectID="_1658355460" r:id="rId9"/>
              </w:object>
            </w:r>
            <w:r w:rsidRPr="00765DD2">
              <w:rPr>
                <w:rFonts w:eastAsia="Times New Roman"/>
                <w:sz w:val="20"/>
                <w:lang w:val="en-GB"/>
                <w:rPrChange w:id="52" w:author="Huawei" w:date="2020-08-05T20:02:00Z">
                  <w:rPr>
                    <w:lang w:val="en-GB"/>
                  </w:rPr>
                </w:rPrChange>
              </w:rPr>
              <w:t xml:space="preserve">as the block of complex-valued symbols mapped to subframe number </w:t>
            </w:r>
            <m:oMath>
              <m:d>
                <m:dPr>
                  <m:begChr m:val="⌊"/>
                  <m:endChr m:val="⌋"/>
                  <m:ctrlPr>
                    <w:rPr>
                      <w:rFonts w:ascii="Cambria Math" w:eastAsia="Times New Roman" w:hAnsi="Cambria Math"/>
                      <w:i/>
                      <w:sz w:val="24"/>
                      <w:szCs w:val="24"/>
                      <w:lang w:val="en-GB"/>
                    </w:rPr>
                  </m:ctrlPr>
                </m:dPr>
                <m:e>
                  <m:sSub>
                    <m:sSubPr>
                      <m:ctrlPr>
                        <w:rPr>
                          <w:rFonts w:ascii="Cambria Math" w:eastAsia="Times New Roman" w:hAnsi="Cambria Math"/>
                          <w:i/>
                          <w:sz w:val="24"/>
                          <w:szCs w:val="24"/>
                          <w:lang w:val="en-GB"/>
                        </w:rPr>
                      </m:ctrlPr>
                    </m:sSubPr>
                    <m:e>
                      <m:r>
                        <w:rPr>
                          <w:rFonts w:ascii="Cambria Math" w:eastAsia="Times New Roman" w:hAnsi="Cambria Math" w:hint="eastAsia"/>
                          <w:sz w:val="20"/>
                          <w:lang w:val="en-GB"/>
                          <w:rPrChange w:id="53" w:author="Huawei" w:date="2020-08-05T20:02:00Z">
                            <w:rPr>
                              <w:rFonts w:ascii="Cambria Math" w:hAnsi="Cambria Math" w:hint="eastAsia"/>
                              <w:lang w:val="en-GB"/>
                            </w:rPr>
                          </w:rPrChange>
                        </w:rPr>
                        <m:t>n</m:t>
                      </m:r>
                    </m:e>
                    <m:sub>
                      <m:r>
                        <w:rPr>
                          <w:rFonts w:ascii="Cambria Math" w:eastAsia="Times New Roman" w:hAnsi="Cambria Math" w:hint="eastAsia"/>
                          <w:sz w:val="20"/>
                          <w:lang w:val="en-GB"/>
                          <w:rPrChange w:id="54" w:author="Huawei" w:date="2020-08-05T20:02:00Z">
                            <w:rPr>
                              <w:rFonts w:ascii="Cambria Math" w:hAnsi="Cambria Math" w:hint="eastAsia"/>
                              <w:lang w:val="en-GB"/>
                            </w:rPr>
                          </w:rPrChange>
                        </w:rPr>
                        <m:t>s</m:t>
                      </m:r>
                    </m:sub>
                  </m:sSub>
                  <m:r>
                    <w:rPr>
                      <w:rFonts w:ascii="Cambria Math" w:eastAsia="Times New Roman" w:hAnsi="Cambria Math" w:hint="eastAsia"/>
                      <w:sz w:val="20"/>
                      <w:lang w:val="en-GB"/>
                      <w:rPrChange w:id="55" w:author="Huawei" w:date="2020-08-05T20:02:00Z">
                        <w:rPr>
                          <w:rFonts w:ascii="Cambria Math" w:hAnsi="Cambria Math" w:hint="eastAsia"/>
                          <w:lang w:val="en-GB"/>
                        </w:rPr>
                      </w:rPrChange>
                    </w:rPr>
                    <m:t>/2</m:t>
                  </m:r>
                </m:e>
              </m:d>
            </m:oMath>
            <w:r w:rsidRPr="00765DD2">
              <w:rPr>
                <w:rFonts w:eastAsia="Times New Roman"/>
                <w:sz w:val="20"/>
                <w:lang w:val="en-GB"/>
                <w:rPrChange w:id="56" w:author="Huawei" w:date="2020-08-05T20:02:00Z">
                  <w:rPr>
                    <w:lang w:val="en-GB"/>
                  </w:rPr>
                </w:rPrChange>
              </w:rPr>
              <w:t xml:space="preserve"> and radio frame number </w:t>
            </w:r>
            <w:r w:rsidRPr="00955DE7">
              <w:rPr>
                <w:position w:val="-14"/>
                <w:szCs w:val="22"/>
                <w:lang w:val="en-GB"/>
              </w:rPr>
              <w:object w:dxaOrig="285" w:dyaOrig="435" w14:anchorId="01AA452A">
                <v:shape id="_x0000_i1026" type="#_x0000_t75" style="width:13.9pt;height:22.15pt" o:ole="">
                  <v:imagedata r:id="rId10" o:title=""/>
                </v:shape>
                <o:OLEObject Type="Embed" ProgID="Equation.3" ShapeID="_x0000_i1026" DrawAspect="Content" ObjectID="_1658355461" r:id="rId11"/>
              </w:object>
            </w:r>
            <w:r w:rsidRPr="00765DD2">
              <w:rPr>
                <w:rFonts w:eastAsia="Times New Roman"/>
                <w:sz w:val="20"/>
                <w:lang w:val="en-GB"/>
                <w:rPrChange w:id="57" w:author="Huawei" w:date="2020-08-05T20:02:00Z">
                  <w:rPr>
                    <w:lang w:val="en-GB"/>
                  </w:rPr>
                </w:rPrChange>
              </w:rPr>
              <w:t>.</w:t>
            </w:r>
          </w:p>
          <w:p w14:paraId="48BDB27F" w14:textId="77777777" w:rsidR="00D57B07" w:rsidRPr="00955DE7" w:rsidRDefault="00D57B07" w:rsidP="00D57B07">
            <w:pPr>
              <w:autoSpaceDE/>
              <w:autoSpaceDN/>
              <w:adjustRightInd/>
              <w:snapToGrid/>
              <w:spacing w:after="180"/>
              <w:jc w:val="left"/>
              <w:rPr>
                <w:rFonts w:eastAsia="Times New Roman"/>
                <w:sz w:val="20"/>
                <w:lang w:val="en-GB"/>
              </w:rPr>
            </w:pPr>
            <w:r>
              <w:rPr>
                <w:rFonts w:eastAsia="Times New Roman"/>
                <w:sz w:val="20"/>
                <w:lang w:val="en-GB"/>
              </w:rPr>
              <w:t>…</w:t>
            </w:r>
          </w:p>
          <w:p w14:paraId="466E9B84" w14:textId="67EA90A6" w:rsidR="00D57B07" w:rsidRPr="00D57B07" w:rsidRDefault="00D57B07" w:rsidP="00D57B07">
            <w:pPr>
              <w:keepNext/>
              <w:keepLines/>
              <w:autoSpaceDE/>
              <w:autoSpaceDN/>
              <w:adjustRightInd/>
              <w:snapToGrid/>
              <w:spacing w:before="120" w:after="180"/>
              <w:ind w:left="1134" w:hanging="1134"/>
              <w:jc w:val="left"/>
              <w:outlineLvl w:val="2"/>
              <w:rPr>
                <w:rFonts w:ascii="Arial" w:eastAsia="Times New Roman" w:hAnsi="Arial"/>
                <w:sz w:val="28"/>
                <w:lang w:val="en-GB"/>
              </w:rPr>
            </w:pPr>
            <w:bookmarkStart w:id="58" w:name="_Toc454818201"/>
            <w:bookmarkStart w:id="59" w:name="_Toc454818206"/>
            <w:r w:rsidRPr="00D57B07">
              <w:rPr>
                <w:rFonts w:ascii="Arial" w:eastAsia="Times New Roman" w:hAnsi="Arial"/>
                <w:sz w:val="28"/>
                <w:lang w:val="en-GB"/>
              </w:rPr>
              <w:t>10.2.5</w:t>
            </w:r>
            <w:r w:rsidRPr="00D57B07">
              <w:rPr>
                <w:rFonts w:ascii="Arial" w:eastAsia="Times New Roman" w:hAnsi="Arial"/>
                <w:sz w:val="28"/>
                <w:lang w:val="en-GB"/>
              </w:rPr>
              <w:tab/>
              <w:t>Narrowband physical downlink control channel</w:t>
            </w:r>
            <w:bookmarkEnd w:id="58"/>
          </w:p>
          <w:p w14:paraId="3F3C23B1" w14:textId="77777777" w:rsidR="0095292D" w:rsidRPr="0095292D" w:rsidRDefault="0095292D" w:rsidP="0095292D">
            <w:pPr>
              <w:keepNext/>
              <w:keepLines/>
              <w:autoSpaceDE/>
              <w:autoSpaceDN/>
              <w:adjustRightInd/>
              <w:snapToGrid/>
              <w:spacing w:before="120" w:after="180"/>
              <w:ind w:left="1418" w:hanging="1418"/>
              <w:jc w:val="left"/>
              <w:outlineLvl w:val="3"/>
              <w:rPr>
                <w:rFonts w:ascii="Arial" w:eastAsia="Times New Roman" w:hAnsi="Arial"/>
                <w:sz w:val="24"/>
                <w:lang w:val="en-GB"/>
              </w:rPr>
            </w:pPr>
            <w:r w:rsidRPr="0095292D">
              <w:rPr>
                <w:rFonts w:ascii="Arial" w:eastAsia="Times New Roman" w:hAnsi="Arial"/>
                <w:sz w:val="24"/>
                <w:lang w:val="en-GB"/>
              </w:rPr>
              <w:t>10.2.5.5</w:t>
            </w:r>
            <w:r w:rsidRPr="0095292D">
              <w:rPr>
                <w:rFonts w:ascii="Arial" w:eastAsia="Times New Roman" w:hAnsi="Arial"/>
                <w:sz w:val="24"/>
                <w:lang w:val="en-GB"/>
              </w:rPr>
              <w:tab/>
              <w:t>Mapping to resource elements</w:t>
            </w:r>
            <w:bookmarkEnd w:id="59"/>
          </w:p>
          <w:p w14:paraId="3308778D" w14:textId="0DB98257" w:rsidR="0095292D" w:rsidRPr="0095292D" w:rsidRDefault="007B57D2" w:rsidP="0095292D">
            <w:pPr>
              <w:autoSpaceDE/>
              <w:autoSpaceDN/>
              <w:adjustRightInd/>
              <w:snapToGrid/>
              <w:spacing w:after="180"/>
              <w:jc w:val="left"/>
              <w:rPr>
                <w:sz w:val="20"/>
                <w:lang w:val="en-GB"/>
              </w:rPr>
            </w:pPr>
            <w:r>
              <w:rPr>
                <w:rFonts w:eastAsia="Times New Roman"/>
                <w:sz w:val="20"/>
                <w:lang w:val="en-GB"/>
              </w:rPr>
              <w:t>…</w:t>
            </w:r>
          </w:p>
          <w:p w14:paraId="1D46CB3C" w14:textId="77777777" w:rsidR="009B7537" w:rsidRDefault="0095292D" w:rsidP="0095292D">
            <w:pPr>
              <w:rPr>
                <w:ins w:id="60" w:author="Huawei" w:date="2020-08-05T20:02:00Z"/>
                <w:rFonts w:eastAsia="Times New Roman"/>
                <w:sz w:val="20"/>
                <w:lang w:val="en-GB"/>
              </w:rPr>
            </w:pPr>
            <w:r w:rsidRPr="0095292D">
              <w:rPr>
                <w:rFonts w:eastAsia="Times New Roman"/>
                <w:sz w:val="20"/>
                <w:lang w:val="en-GB"/>
              </w:rPr>
              <w:t xml:space="preserve">For frame structure type 1, </w:t>
            </w:r>
          </w:p>
          <w:p w14:paraId="0196FBA3" w14:textId="77777777" w:rsidR="009B7537" w:rsidRPr="009B7537" w:rsidRDefault="0095292D">
            <w:pPr>
              <w:pStyle w:val="ListParagraph"/>
              <w:numPr>
                <w:ilvl w:val="0"/>
                <w:numId w:val="15"/>
              </w:numPr>
              <w:rPr>
                <w:ins w:id="61" w:author="Huawei" w:date="2020-08-05T20:02:00Z"/>
                <w:color w:val="FF0000"/>
                <w:sz w:val="24"/>
                <w:rPrChange w:id="62" w:author="Huawei" w:date="2020-08-05T20:02:00Z">
                  <w:rPr>
                    <w:ins w:id="63" w:author="Huawei" w:date="2020-08-05T20:02:00Z"/>
                    <w:rFonts w:eastAsia="Times New Roman" w:cs="Arial"/>
                    <w:i/>
                    <w:iCs/>
                    <w:sz w:val="20"/>
                    <w:lang w:val="en-GB" w:eastAsia="ko-KR"/>
                  </w:rPr>
                </w:rPrChange>
              </w:rPr>
              <w:pPrChange w:id="64" w:author="Huawei" w:date="2020-08-05T20:02:00Z">
                <w:pPr/>
              </w:pPrChange>
            </w:pPr>
            <w:r w:rsidRPr="009B7537">
              <w:rPr>
                <w:rFonts w:eastAsia="Times New Roman"/>
                <w:sz w:val="20"/>
                <w:szCs w:val="20"/>
                <w:lang w:val="en-GB"/>
                <w:rPrChange w:id="65" w:author="Huawei" w:date="2020-08-05T20:02:00Z">
                  <w:rPr>
                    <w:szCs w:val="22"/>
                    <w:lang w:val="en-GB"/>
                  </w:rPr>
                </w:rPrChange>
              </w:rPr>
              <w:t xml:space="preserve">for NPDCCH associated with </w:t>
            </w:r>
            <w:r w:rsidRPr="009B7537">
              <w:rPr>
                <w:rFonts w:eastAsia="Times New Roman" w:cs="Arial"/>
                <w:iCs/>
                <w:sz w:val="20"/>
                <w:szCs w:val="20"/>
                <w:lang w:val="en-GB" w:eastAsia="ko-KR"/>
                <w:rPrChange w:id="66" w:author="Huawei" w:date="2020-08-05T20:02:00Z">
                  <w:rPr>
                    <w:szCs w:val="22"/>
                    <w:lang w:val="en-GB"/>
                  </w:rPr>
                </w:rPrChange>
              </w:rPr>
              <w:t>RA-RNTI, TC-RNTI or P-RNTI</w:t>
            </w:r>
            <w:r w:rsidRPr="009B7537">
              <w:rPr>
                <w:rFonts w:eastAsia="Times New Roman"/>
                <w:sz w:val="20"/>
                <w:szCs w:val="20"/>
                <w:lang w:val="en-GB"/>
                <w:rPrChange w:id="67" w:author="Huawei" w:date="2020-08-05T20:02:00Z">
                  <w:rPr>
                    <w:szCs w:val="22"/>
                    <w:lang w:val="en-GB"/>
                  </w:rPr>
                </w:rPrChange>
              </w:rPr>
              <w:t xml:space="preserve"> and transmitted in an NB-IoT carrier configured by </w:t>
            </w:r>
            <w:r w:rsidRPr="009B7537">
              <w:rPr>
                <w:rFonts w:eastAsia="Times New Roman" w:cs="Arial"/>
                <w:i/>
                <w:iCs/>
                <w:sz w:val="20"/>
                <w:szCs w:val="20"/>
                <w:lang w:val="en-GB" w:eastAsia="ko-KR"/>
                <w:rPrChange w:id="68" w:author="Huawei" w:date="2020-08-05T20:02:00Z">
                  <w:rPr>
                    <w:i/>
                    <w:szCs w:val="22"/>
                    <w:lang w:val="en-GB"/>
                  </w:rPr>
                </w:rPrChange>
              </w:rPr>
              <w:t xml:space="preserve">SystemInformationBlockType22-NB, </w:t>
            </w:r>
          </w:p>
          <w:p w14:paraId="783AD414" w14:textId="77777777" w:rsidR="009B7537" w:rsidRPr="009B7537" w:rsidRDefault="0095292D">
            <w:pPr>
              <w:pStyle w:val="ListParagraph"/>
              <w:numPr>
                <w:ilvl w:val="0"/>
                <w:numId w:val="15"/>
              </w:numPr>
              <w:rPr>
                <w:ins w:id="69" w:author="Huawei" w:date="2020-08-05T20:03:00Z"/>
                <w:color w:val="FF0000"/>
                <w:sz w:val="24"/>
                <w:rPrChange w:id="70" w:author="Huawei" w:date="2020-08-05T20:03:00Z">
                  <w:rPr>
                    <w:ins w:id="71" w:author="Huawei" w:date="2020-08-05T20:03:00Z"/>
                    <w:rFonts w:eastAsia="Times New Roman" w:cs="Arial"/>
                    <w:iCs/>
                    <w:sz w:val="20"/>
                    <w:lang w:val="en-GB" w:eastAsia="ko-KR"/>
                  </w:rPr>
                </w:rPrChange>
              </w:rPr>
              <w:pPrChange w:id="72" w:author="Huawei" w:date="2020-08-05T20:02:00Z">
                <w:pPr/>
              </w:pPrChange>
            </w:pPr>
            <w:r w:rsidRPr="009B7537">
              <w:rPr>
                <w:rFonts w:eastAsia="Times New Roman" w:cs="Arial"/>
                <w:iCs/>
                <w:sz w:val="20"/>
                <w:szCs w:val="20"/>
                <w:lang w:val="en-GB" w:eastAsia="ko-KR"/>
                <w:rPrChange w:id="73" w:author="Huawei" w:date="2020-08-05T20:02:00Z">
                  <w:rPr>
                    <w:szCs w:val="22"/>
                    <w:lang w:val="en-GB"/>
                  </w:rPr>
                </w:rPrChange>
              </w:rPr>
              <w:t xml:space="preserve">or NPDCCH associated with C-RNTI in an NB-IoT carrier configured by </w:t>
            </w:r>
            <w:r w:rsidRPr="009B7537">
              <w:rPr>
                <w:rFonts w:eastAsia="Times New Roman" w:cs="Arial"/>
                <w:i/>
                <w:iCs/>
                <w:sz w:val="20"/>
                <w:szCs w:val="20"/>
                <w:lang w:val="en-GB" w:eastAsia="ko-KR"/>
                <w:rPrChange w:id="74" w:author="Huawei" w:date="2020-08-05T20:02:00Z">
                  <w:rPr>
                    <w:i/>
                    <w:szCs w:val="22"/>
                    <w:lang w:val="en-GB"/>
                  </w:rPr>
                </w:rPrChange>
              </w:rPr>
              <w:t>SystemInformationBlockType22-NB</w:t>
            </w:r>
            <w:r w:rsidRPr="009B7537">
              <w:rPr>
                <w:rFonts w:eastAsia="Times New Roman" w:cs="Arial"/>
                <w:iCs/>
                <w:sz w:val="20"/>
                <w:szCs w:val="20"/>
                <w:lang w:val="en-GB" w:eastAsia="ko-KR"/>
                <w:rPrChange w:id="75" w:author="Huawei" w:date="2020-08-05T20:02:00Z">
                  <w:rPr>
                    <w:szCs w:val="22"/>
                    <w:lang w:val="en-GB"/>
                  </w:rPr>
                </w:rPrChange>
              </w:rPr>
              <w:t xml:space="preserve"> when </w:t>
            </w:r>
            <w:r w:rsidRPr="009B7537">
              <w:rPr>
                <w:rFonts w:eastAsia="Times New Roman" w:cs="Arial"/>
                <w:i/>
                <w:iCs/>
                <w:sz w:val="20"/>
                <w:szCs w:val="20"/>
                <w:lang w:val="en-GB" w:eastAsia="ko-KR"/>
                <w:rPrChange w:id="76" w:author="Huawei" w:date="2020-08-05T20:02:00Z">
                  <w:rPr>
                    <w:i/>
                    <w:szCs w:val="22"/>
                    <w:lang w:val="en-GB"/>
                  </w:rPr>
                </w:rPrChange>
              </w:rPr>
              <w:t>RadioResourceConfigDedicted-NB</w:t>
            </w:r>
            <w:r w:rsidRPr="009B7537">
              <w:rPr>
                <w:rFonts w:eastAsia="Times New Roman" w:cs="Arial"/>
                <w:iCs/>
                <w:sz w:val="20"/>
                <w:szCs w:val="20"/>
                <w:lang w:val="en-GB" w:eastAsia="ko-KR"/>
                <w:rPrChange w:id="77" w:author="Huawei" w:date="2020-08-05T20:02:00Z">
                  <w:rPr>
                    <w:szCs w:val="22"/>
                    <w:lang w:val="en-GB"/>
                  </w:rPr>
                </w:rPrChange>
              </w:rPr>
              <w:t xml:space="preserve"> is not configured by higher layer, </w:t>
            </w:r>
          </w:p>
          <w:p w14:paraId="5210C222" w14:textId="77777777" w:rsidR="009B7537" w:rsidRPr="009B7537" w:rsidRDefault="0095292D">
            <w:pPr>
              <w:pStyle w:val="ListParagraph"/>
              <w:numPr>
                <w:ilvl w:val="0"/>
                <w:numId w:val="15"/>
              </w:numPr>
              <w:rPr>
                <w:ins w:id="78" w:author="Huawei" w:date="2020-08-05T20:03:00Z"/>
                <w:color w:val="FF0000"/>
                <w:sz w:val="24"/>
                <w:rPrChange w:id="79" w:author="Huawei" w:date="2020-08-05T20:03:00Z">
                  <w:rPr>
                    <w:ins w:id="80" w:author="Huawei" w:date="2020-08-05T20:03:00Z"/>
                    <w:rFonts w:eastAsia="Times New Roman" w:cs="Arial"/>
                    <w:iCs/>
                    <w:sz w:val="20"/>
                    <w:lang w:val="en-GB" w:eastAsia="ko-KR"/>
                  </w:rPr>
                </w:rPrChange>
              </w:rPr>
              <w:pPrChange w:id="81" w:author="Huawei" w:date="2020-08-05T20:02:00Z">
                <w:pPr/>
              </w:pPrChange>
            </w:pPr>
            <w:r w:rsidRPr="009B7537">
              <w:rPr>
                <w:rFonts w:eastAsia="Times New Roman" w:cs="Arial"/>
                <w:iCs/>
                <w:sz w:val="20"/>
                <w:szCs w:val="20"/>
                <w:lang w:val="en-GB" w:eastAsia="ko-KR"/>
                <w:rPrChange w:id="82" w:author="Huawei" w:date="2020-08-05T20:02:00Z">
                  <w:rPr>
                    <w:szCs w:val="22"/>
                    <w:lang w:val="en-GB"/>
                  </w:rPr>
                </w:rPrChange>
              </w:rPr>
              <w:t xml:space="preserve">or NPDCCH associated with </w:t>
            </w:r>
            <w:ins w:id="83" w:author="Huawei" w:date="2020-07-27T20:07:00Z">
              <w:r w:rsidR="00AA71BC" w:rsidRPr="009B7537">
                <w:rPr>
                  <w:rFonts w:eastAsia="Times New Roman" w:cs="Arial"/>
                  <w:iCs/>
                  <w:sz w:val="20"/>
                  <w:szCs w:val="20"/>
                  <w:lang w:val="en-GB" w:eastAsia="ko-KR"/>
                  <w:rPrChange w:id="84" w:author="Huawei" w:date="2020-08-05T20:02:00Z">
                    <w:rPr>
                      <w:szCs w:val="22"/>
                      <w:lang w:val="en-GB"/>
                    </w:rPr>
                  </w:rPrChange>
                </w:rPr>
                <w:t xml:space="preserve">PUR C-RNTI or </w:t>
              </w:r>
            </w:ins>
            <w:r w:rsidRPr="009B7537">
              <w:rPr>
                <w:rFonts w:eastAsia="Times New Roman" w:cs="Arial"/>
                <w:iCs/>
                <w:sz w:val="20"/>
                <w:szCs w:val="20"/>
                <w:lang w:val="en-GB" w:eastAsia="ko-KR"/>
                <w:rPrChange w:id="85" w:author="Huawei" w:date="2020-08-05T20:02:00Z">
                  <w:rPr>
                    <w:szCs w:val="22"/>
                    <w:lang w:val="en-GB"/>
                  </w:rPr>
                </w:rPrChange>
              </w:rPr>
              <w:t xml:space="preserve">G-RNTI or SC-RNTI, </w:t>
            </w:r>
          </w:p>
          <w:p w14:paraId="26D34661" w14:textId="77777777" w:rsidR="009B7537" w:rsidRPr="009B7537" w:rsidRDefault="0095292D">
            <w:pPr>
              <w:pStyle w:val="ListParagraph"/>
              <w:numPr>
                <w:ilvl w:val="0"/>
                <w:numId w:val="15"/>
              </w:numPr>
              <w:rPr>
                <w:ins w:id="86" w:author="Huawei" w:date="2020-08-05T20:03:00Z"/>
                <w:color w:val="FF0000"/>
                <w:sz w:val="24"/>
                <w:rPrChange w:id="87" w:author="Huawei" w:date="2020-08-05T20:03:00Z">
                  <w:rPr>
                    <w:ins w:id="88" w:author="Huawei" w:date="2020-08-05T20:03:00Z"/>
                    <w:rFonts w:eastAsia="Times New Roman" w:cs="Arial"/>
                    <w:iCs/>
                    <w:sz w:val="20"/>
                    <w:lang w:val="en-GB" w:eastAsia="ko-KR"/>
                  </w:rPr>
                </w:rPrChange>
              </w:rPr>
              <w:pPrChange w:id="89" w:author="Huawei" w:date="2020-08-05T20:02:00Z">
                <w:pPr/>
              </w:pPrChange>
            </w:pPr>
            <w:r w:rsidRPr="009B7537">
              <w:rPr>
                <w:rFonts w:eastAsia="Times New Roman"/>
                <w:sz w:val="20"/>
                <w:szCs w:val="20"/>
                <w:lang w:val="en-GB"/>
                <w:rPrChange w:id="90" w:author="Huawei" w:date="2020-08-05T20:02:00Z">
                  <w:rPr>
                    <w:szCs w:val="22"/>
                    <w:lang w:val="en-GB"/>
                  </w:rPr>
                </w:rPrChange>
              </w:rPr>
              <w:t xml:space="preserve">or for NPDCCH associated with C-RNTI when </w:t>
            </w:r>
            <w:r w:rsidRPr="009B7537">
              <w:rPr>
                <w:rFonts w:eastAsia="Times New Roman"/>
                <w:i/>
                <w:iCs/>
                <w:sz w:val="20"/>
                <w:szCs w:val="20"/>
                <w:lang w:val="en-GB"/>
                <w:rPrChange w:id="91" w:author="Huawei" w:date="2020-08-05T20:02:00Z">
                  <w:rPr>
                    <w:i/>
                    <w:szCs w:val="22"/>
                    <w:lang w:val="en-GB"/>
                  </w:rPr>
                </w:rPrChange>
              </w:rPr>
              <w:t xml:space="preserve">interferenceRandomisationConfig </w:t>
            </w:r>
            <w:r w:rsidRPr="009B7537">
              <w:rPr>
                <w:rFonts w:eastAsia="Times New Roman" w:cs="Arial"/>
                <w:iCs/>
                <w:sz w:val="20"/>
                <w:szCs w:val="20"/>
                <w:lang w:val="en-GB" w:eastAsia="ko-KR"/>
                <w:rPrChange w:id="92" w:author="Huawei" w:date="2020-08-05T20:02:00Z">
                  <w:rPr>
                    <w:szCs w:val="22"/>
                    <w:lang w:val="en-GB"/>
                  </w:rPr>
                </w:rPrChange>
              </w:rPr>
              <w:t>is used according to [11],</w:t>
            </w:r>
          </w:p>
          <w:p w14:paraId="6CBF341C" w14:textId="77777777" w:rsidR="009B7537" w:rsidRDefault="0095292D" w:rsidP="009B7537">
            <w:pPr>
              <w:rPr>
                <w:ins w:id="93" w:author="Huawei" w:date="2020-08-05T20:03:00Z"/>
                <w:rFonts w:eastAsia="Times New Roman" w:cs="Arial"/>
                <w:iCs/>
                <w:sz w:val="20"/>
                <w:lang w:val="en-GB" w:eastAsia="ko-KR"/>
              </w:rPr>
            </w:pPr>
            <w:del w:id="94" w:author="Huawei" w:date="2020-08-05T20:03:00Z">
              <w:r w:rsidRPr="009B7537" w:rsidDel="009B7537">
                <w:rPr>
                  <w:rFonts w:eastAsia="Times New Roman" w:cs="Arial"/>
                  <w:iCs/>
                  <w:sz w:val="20"/>
                  <w:lang w:val="en-GB" w:eastAsia="ko-KR"/>
                  <w:rPrChange w:id="95" w:author="Huawei" w:date="2020-08-05T20:03:00Z">
                    <w:rPr>
                      <w:lang w:val="en-GB"/>
                    </w:rPr>
                  </w:rPrChange>
                </w:rPr>
                <w:delText xml:space="preserve"> </w:delText>
              </w:r>
            </w:del>
            <w:r w:rsidRPr="009B7537">
              <w:rPr>
                <w:rFonts w:eastAsia="Times New Roman" w:cs="Arial"/>
                <w:iCs/>
                <w:sz w:val="20"/>
                <w:lang w:val="en-GB" w:eastAsia="ko-KR"/>
                <w:rPrChange w:id="96" w:author="Huawei" w:date="2020-08-05T20:03:00Z">
                  <w:rPr>
                    <w:lang w:val="en-GB"/>
                  </w:rPr>
                </w:rPrChange>
              </w:rPr>
              <w:t xml:space="preserve">or for frame structure type 2, </w:t>
            </w:r>
          </w:p>
          <w:p w14:paraId="2339E7A7" w14:textId="7E3F183E" w:rsidR="00955DE7" w:rsidRPr="009B7537" w:rsidRDefault="0095292D" w:rsidP="009B7537">
            <w:pPr>
              <w:rPr>
                <w:color w:val="FF0000"/>
                <w:sz w:val="24"/>
                <w:lang w:eastAsia="zh-CN"/>
              </w:rPr>
            </w:pPr>
            <w:r w:rsidRPr="009B7537">
              <w:rPr>
                <w:rFonts w:eastAsia="Times New Roman"/>
                <w:sz w:val="20"/>
                <w:lang w:val="en-GB"/>
                <w:rPrChange w:id="97" w:author="Huawei" w:date="2020-08-05T20:03:00Z">
                  <w:rPr>
                    <w:lang w:val="en-GB"/>
                  </w:rPr>
                </w:rPrChange>
              </w:rPr>
              <w:t>each complex</w:t>
            </w:r>
            <w:r w:rsidRPr="009B7537">
              <w:rPr>
                <w:rFonts w:eastAsia="Times New Roman"/>
                <w:sz w:val="20"/>
                <w:lang w:val="en-GB" w:eastAsia="zh-CN"/>
                <w:rPrChange w:id="98" w:author="Huawei" w:date="2020-08-05T20:03:00Z">
                  <w:rPr>
                    <w:lang w:val="en-GB" w:eastAsia="zh-CN"/>
                  </w:rPr>
                </w:rPrChange>
              </w:rPr>
              <w:t>-</w:t>
            </w:r>
            <w:r w:rsidRPr="009B7537">
              <w:rPr>
                <w:rFonts w:eastAsia="Times New Roman"/>
                <w:sz w:val="20"/>
                <w:lang w:val="en-GB"/>
                <w:rPrChange w:id="99" w:author="Huawei" w:date="2020-08-05T20:03:00Z">
                  <w:rPr>
                    <w:lang w:val="en-GB"/>
                  </w:rPr>
                </w:rPrChange>
              </w:rPr>
              <w:t xml:space="preserve">valued symbol </w:t>
            </w:r>
            <w:r w:rsidRPr="0095292D">
              <w:rPr>
                <w:position w:val="-14"/>
                <w:szCs w:val="22"/>
                <w:lang w:val="en-GB"/>
              </w:rPr>
              <w:object w:dxaOrig="720" w:dyaOrig="435" w14:anchorId="3D99AB33">
                <v:shape id="_x0000_i1027" type="#_x0000_t75" style="width:36.4pt;height:22.15pt" o:ole="">
                  <v:imagedata r:id="rId12" o:title=""/>
                </v:shape>
                <o:OLEObject Type="Embed" ProgID="Equation.3" ShapeID="_x0000_i1027" DrawAspect="Content" ObjectID="_1658355462" r:id="rId13"/>
              </w:object>
            </w:r>
            <w:r w:rsidRPr="009B7537">
              <w:rPr>
                <w:rFonts w:eastAsia="Times New Roman"/>
                <w:sz w:val="20"/>
                <w:lang w:val="en-GB" w:eastAsia="zh-CN"/>
                <w:rPrChange w:id="100" w:author="Huawei" w:date="2020-08-05T20:03:00Z">
                  <w:rPr>
                    <w:lang w:val="en-GB" w:eastAsia="zh-CN"/>
                  </w:rPr>
                </w:rPrChange>
              </w:rPr>
              <w:t>,</w:t>
            </w:r>
            <w:r w:rsidRPr="0095292D">
              <w:rPr>
                <w:position w:val="-10"/>
                <w:szCs w:val="22"/>
                <w:lang w:val="en-GB"/>
              </w:rPr>
              <w:object w:dxaOrig="1290" w:dyaOrig="285" w14:anchorId="4B499965">
                <v:shape id="_x0000_i1028" type="#_x0000_t75" style="width:64.5pt;height:13.9pt" o:ole="">
                  <v:imagedata r:id="rId14" o:title=""/>
                </v:shape>
                <o:OLEObject Type="Embed" ProgID="Equation.3" ShapeID="_x0000_i1028" DrawAspect="Content" ObjectID="_1658355463" r:id="rId15"/>
              </w:object>
            </w:r>
            <w:r w:rsidRPr="009B7537">
              <w:rPr>
                <w:rFonts w:eastAsia="Times New Roman"/>
                <w:sz w:val="20"/>
                <w:lang w:val="en-GB"/>
                <w:rPrChange w:id="101" w:author="Huawei" w:date="2020-08-05T20:03:00Z">
                  <w:rPr>
                    <w:lang w:val="en-GB"/>
                  </w:rPr>
                </w:rPrChange>
              </w:rPr>
              <w:t xml:space="preserve"> shall be multiplied with </w:t>
            </w:r>
            <w:r w:rsidRPr="0095292D">
              <w:rPr>
                <w:position w:val="-14"/>
                <w:szCs w:val="22"/>
                <w:lang w:val="en-GB"/>
              </w:rPr>
              <w:object w:dxaOrig="720" w:dyaOrig="285" w14:anchorId="618E97AC">
                <v:shape id="_x0000_i1029" type="#_x0000_t75" style="width:36.4pt;height:13.9pt" o:ole="">
                  <v:imagedata r:id="rId16" o:title=""/>
                </v:shape>
                <o:OLEObject Type="Embed" ProgID="Equation.3" ShapeID="_x0000_i1029" DrawAspect="Content" ObjectID="_1658355464" r:id="rId17"/>
              </w:object>
            </w:r>
            <w:r w:rsidRPr="009B7537">
              <w:rPr>
                <w:rFonts w:eastAsia="Times New Roman"/>
                <w:sz w:val="20"/>
                <w:lang w:val="en-GB" w:eastAsia="zh-CN"/>
                <w:rPrChange w:id="102" w:author="Huawei" w:date="2020-08-05T20:03:00Z">
                  <w:rPr>
                    <w:lang w:val="en-GB" w:eastAsia="zh-CN"/>
                  </w:rPr>
                </w:rPrChange>
              </w:rPr>
              <w:t>,</w:t>
            </w:r>
            <w:r w:rsidRPr="0095292D">
              <w:rPr>
                <w:position w:val="-10"/>
                <w:szCs w:val="22"/>
                <w:lang w:val="en-GB"/>
              </w:rPr>
              <w:object w:dxaOrig="1290" w:dyaOrig="285" w14:anchorId="365D9579">
                <v:shape id="_x0000_i1030" type="#_x0000_t75" style="width:64.5pt;height:13.9pt" o:ole="">
                  <v:imagedata r:id="rId14" o:title=""/>
                </v:shape>
                <o:OLEObject Type="Embed" ProgID="Equation.3" ShapeID="_x0000_i1030" DrawAspect="Content" ObjectID="_1658355465" r:id="rId18"/>
              </w:object>
            </w:r>
            <w:r w:rsidRPr="009B7537">
              <w:rPr>
                <w:rFonts w:eastAsia="Times New Roman"/>
                <w:sz w:val="20"/>
                <w:lang w:val="en-GB"/>
                <w:rPrChange w:id="103" w:author="Huawei" w:date="2020-08-05T20:03:00Z">
                  <w:rPr>
                    <w:lang w:val="en-GB"/>
                  </w:rPr>
                </w:rPrChange>
              </w:rPr>
              <w:t>where</w:t>
            </w:r>
          </w:p>
          <w:p w14:paraId="3B90E0E8" w14:textId="77777777" w:rsidR="00856764" w:rsidRDefault="00856764" w:rsidP="00622202">
            <w:pPr>
              <w:rPr>
                <w:color w:val="FF0000"/>
                <w:sz w:val="24"/>
                <w:lang w:eastAsia="zh-CN"/>
              </w:rPr>
            </w:pPr>
            <w:r w:rsidRPr="00395E3F">
              <w:rPr>
                <w:color w:val="FF0000"/>
                <w:sz w:val="24"/>
                <w:lang w:eastAsia="zh-CN"/>
              </w:rPr>
              <w:t>-------------------------------------------- Unchanged parts omitted ---------</w:t>
            </w:r>
            <w:r>
              <w:rPr>
                <w:color w:val="FF0000"/>
                <w:sz w:val="24"/>
                <w:lang w:eastAsia="zh-CN"/>
              </w:rPr>
              <w:t>----------------------------</w:t>
            </w:r>
          </w:p>
          <w:p w14:paraId="4010FCB2" w14:textId="77777777" w:rsidR="00856764" w:rsidRPr="00EC21D8" w:rsidRDefault="00856764" w:rsidP="00622202">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38B7D99" w14:textId="77777777" w:rsidR="00102FD0" w:rsidRPr="00102FD0" w:rsidRDefault="00102FD0" w:rsidP="00102FD0">
      <w:pPr>
        <w:rPr>
          <w:lang w:eastAsia="zh-CN"/>
        </w:rPr>
      </w:pPr>
    </w:p>
    <w:p w14:paraId="391C076E" w14:textId="77777777" w:rsidR="00481584" w:rsidRDefault="00481584" w:rsidP="00481584">
      <w:pPr>
        <w:pStyle w:val="Heading1"/>
        <w:rPr>
          <w:lang w:eastAsia="zh-CN"/>
        </w:rPr>
      </w:pPr>
      <w:r w:rsidRPr="003E7E99">
        <w:rPr>
          <w:lang w:eastAsia="zh-CN"/>
        </w:rPr>
        <w:t>Conclusion</w:t>
      </w:r>
    </w:p>
    <w:p w14:paraId="0355CC80" w14:textId="0766AF1B" w:rsidR="00481584" w:rsidRDefault="006B0526" w:rsidP="00481584">
      <w:pPr>
        <w:rPr>
          <w:lang w:eastAsia="zh-CN"/>
        </w:rPr>
      </w:pPr>
      <w:r>
        <w:rPr>
          <w:lang w:eastAsia="zh-CN"/>
        </w:rPr>
        <w:t xml:space="preserve">The contribution discusses </w:t>
      </w:r>
      <w:r w:rsidR="00E56BEA">
        <w:rPr>
          <w:lang w:eastAsia="zh-CN"/>
        </w:rPr>
        <w:t>some remaining issues of PUR.</w:t>
      </w:r>
      <w:r>
        <w:rPr>
          <w:lang w:eastAsia="zh-CN"/>
        </w:rPr>
        <w:t xml:space="preserve"> </w:t>
      </w:r>
      <w:r w:rsidR="00E063C5">
        <w:rPr>
          <w:lang w:eastAsia="zh-CN"/>
        </w:rPr>
        <w:t>The</w:t>
      </w:r>
      <w:r w:rsidR="00E063C5">
        <w:rPr>
          <w:rFonts w:hint="eastAsia"/>
          <w:lang w:eastAsia="zh-CN"/>
        </w:rPr>
        <w:t xml:space="preserve"> </w:t>
      </w:r>
      <w:r w:rsidR="00481584">
        <w:rPr>
          <w:rFonts w:hint="eastAsia"/>
          <w:lang w:eastAsia="zh-CN"/>
        </w:rPr>
        <w:t>proposal</w:t>
      </w:r>
      <w:r w:rsidR="007020F2">
        <w:rPr>
          <w:rFonts w:hint="eastAsia"/>
          <w:lang w:eastAsia="zh-CN"/>
        </w:rPr>
        <w:t>s</w:t>
      </w:r>
      <w:r w:rsidR="00481584">
        <w:rPr>
          <w:rFonts w:hint="eastAsia"/>
          <w:lang w:eastAsia="zh-CN"/>
        </w:rPr>
        <w:t xml:space="preserve"> </w:t>
      </w:r>
      <w:r w:rsidR="00481584">
        <w:rPr>
          <w:lang w:eastAsia="zh-CN"/>
        </w:rPr>
        <w:t xml:space="preserve">based on the analysis in the contribution </w:t>
      </w:r>
      <w:r w:rsidR="007020F2">
        <w:rPr>
          <w:lang w:eastAsia="zh-CN"/>
        </w:rPr>
        <w:t>are</w:t>
      </w:r>
      <w:r w:rsidR="00481584">
        <w:rPr>
          <w:lang w:eastAsia="zh-CN"/>
        </w:rPr>
        <w:t xml:space="preserve"> as following</w:t>
      </w:r>
      <w:r w:rsidR="00FD68C3">
        <w:rPr>
          <w:lang w:eastAsia="zh-CN"/>
        </w:rPr>
        <w:t>:</w:t>
      </w:r>
    </w:p>
    <w:p w14:paraId="128BB227" w14:textId="7348A969" w:rsidR="0019689A" w:rsidRDefault="0019689A" w:rsidP="0019689A">
      <w:pPr>
        <w:rPr>
          <w:lang w:eastAsia="zh-CN"/>
        </w:rPr>
      </w:pPr>
      <w:r w:rsidRPr="00D53B10">
        <w:rPr>
          <w:b/>
          <w:lang w:eastAsia="zh-CN"/>
        </w:rPr>
        <w:t xml:space="preserve">Proposal </w:t>
      </w:r>
      <w:r>
        <w:rPr>
          <w:b/>
          <w:lang w:eastAsia="zh-CN"/>
        </w:rPr>
        <w:t>1</w:t>
      </w:r>
      <w:r w:rsidRPr="00D53B10">
        <w:rPr>
          <w:b/>
          <w:lang w:eastAsia="zh-CN"/>
        </w:rPr>
        <w:t>:</w:t>
      </w:r>
      <w:r>
        <w:rPr>
          <w:b/>
          <w:lang w:eastAsia="zh-CN"/>
        </w:rPr>
        <w:t xml:space="preserve"> RAN1 needs to </w:t>
      </w:r>
      <w:r w:rsidR="001079A2">
        <w:rPr>
          <w:b/>
          <w:lang w:eastAsia="zh-CN"/>
        </w:rPr>
        <w:t>decide</w:t>
      </w:r>
      <w:bookmarkStart w:id="104" w:name="_GoBack"/>
      <w:bookmarkEnd w:id="104"/>
      <w:r>
        <w:rPr>
          <w:b/>
          <w:lang w:eastAsia="zh-CN"/>
        </w:rPr>
        <w:t xml:space="preserve"> how to address sequence-group hopping for PUR</w:t>
      </w:r>
      <w:r w:rsidR="004501B5" w:rsidRPr="004501B5">
        <w:rPr>
          <w:b/>
          <w:lang w:eastAsia="zh-CN"/>
        </w:rPr>
        <w:t xml:space="preserve"> </w:t>
      </w:r>
      <w:r w:rsidR="004501B5">
        <w:rPr>
          <w:b/>
          <w:lang w:eastAsia="zh-CN"/>
        </w:rPr>
        <w:t>NPUSCH</w:t>
      </w:r>
      <w:r w:rsidRPr="002B1CDE">
        <w:rPr>
          <w:b/>
          <w:noProof/>
        </w:rPr>
        <w:t>.</w:t>
      </w:r>
      <w:r w:rsidRPr="00D53B10">
        <w:rPr>
          <w:b/>
          <w:lang w:eastAsia="zh-CN"/>
        </w:rPr>
        <w:t xml:space="preserve"> </w:t>
      </w:r>
    </w:p>
    <w:p w14:paraId="3122D187" w14:textId="209F8FC3" w:rsidR="000F08C1" w:rsidRDefault="000F08C1" w:rsidP="000F08C1">
      <w:pPr>
        <w:rPr>
          <w:lang w:eastAsia="zh-CN"/>
        </w:rPr>
      </w:pPr>
      <w:r w:rsidRPr="00D53B10">
        <w:rPr>
          <w:b/>
          <w:lang w:eastAsia="zh-CN"/>
        </w:rPr>
        <w:lastRenderedPageBreak/>
        <w:t xml:space="preserve">Proposal </w:t>
      </w:r>
      <w:r w:rsidR="00CB6158">
        <w:rPr>
          <w:b/>
          <w:lang w:eastAsia="zh-CN"/>
        </w:rPr>
        <w:t>2</w:t>
      </w:r>
      <w:r w:rsidRPr="00D53B10">
        <w:rPr>
          <w:b/>
          <w:lang w:eastAsia="zh-CN"/>
        </w:rPr>
        <w:t xml:space="preserve">: Endorse the text proposal in </w:t>
      </w:r>
      <w:r>
        <w:rPr>
          <w:b/>
          <w:lang w:eastAsia="zh-CN"/>
        </w:rPr>
        <w:t xml:space="preserve">Section </w:t>
      </w:r>
      <w:r w:rsidR="0019689A">
        <w:rPr>
          <w:b/>
          <w:lang w:eastAsia="zh-CN"/>
        </w:rPr>
        <w:t>3</w:t>
      </w:r>
      <w:r w:rsidR="0019689A" w:rsidRPr="00D53B10">
        <w:rPr>
          <w:b/>
          <w:lang w:eastAsia="zh-CN"/>
        </w:rPr>
        <w:t xml:space="preserve"> </w:t>
      </w:r>
      <w:r w:rsidRPr="00D53B10">
        <w:rPr>
          <w:b/>
          <w:lang w:eastAsia="zh-CN"/>
        </w:rPr>
        <w:t>and capture its contents in TS 36.21</w:t>
      </w:r>
      <w:r>
        <w:rPr>
          <w:b/>
          <w:lang w:eastAsia="zh-CN"/>
        </w:rPr>
        <w:t>1</w:t>
      </w:r>
      <w:r w:rsidRPr="00D53B10">
        <w:rPr>
          <w:b/>
          <w:lang w:eastAsia="zh-CN"/>
        </w:rPr>
        <w:t>.</w:t>
      </w:r>
    </w:p>
    <w:p w14:paraId="2C70A22A" w14:textId="77777777" w:rsidR="00B0372B" w:rsidRDefault="00B0372B" w:rsidP="00481584">
      <w:pPr>
        <w:rPr>
          <w:lang w:eastAsia="zh-CN"/>
        </w:rPr>
      </w:pP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4041F1BE" w:rsidR="00736E92" w:rsidRPr="000D6588" w:rsidRDefault="00CE6E57" w:rsidP="0041648B">
      <w:pPr>
        <w:pStyle w:val="References"/>
        <w:numPr>
          <w:ilvl w:val="0"/>
          <w:numId w:val="4"/>
        </w:numPr>
        <w:rPr>
          <w:lang w:eastAsia="zh-CN"/>
        </w:rPr>
      </w:pPr>
      <w:bookmarkStart w:id="105" w:name="_Ref519792886"/>
      <w:bookmarkStart w:id="106" w:name="_Ref520388215"/>
      <w:r w:rsidRPr="00BB1606">
        <w:rPr>
          <w:kern w:val="2"/>
          <w:lang w:val="en-GB" w:eastAsia="zh-CN"/>
        </w:rPr>
        <w:t>R1-1913595</w:t>
      </w:r>
      <w:r w:rsidRPr="00BB1606">
        <w:rPr>
          <w:lang w:val="en-GB" w:eastAsia="zh-CN"/>
        </w:rPr>
        <w:t>, “</w:t>
      </w:r>
      <w:r w:rsidRPr="00880C32">
        <w:rPr>
          <w:lang w:val="en-GB" w:eastAsia="zh-CN"/>
        </w:rPr>
        <w:t xml:space="preserve">RAN1 agreements for Rel-16 Additional Enhancements for NB-IoT”, Futurewei, </w:t>
      </w:r>
      <w:bookmarkEnd w:id="105"/>
      <w:r w:rsidRPr="00880C32">
        <w:rPr>
          <w:lang w:val="en-GB" w:eastAsia="zh-CN"/>
        </w:rPr>
        <w:t>RAN1#99, Reno, USA, 18th – 22nd November 2019</w:t>
      </w:r>
      <w:bookmarkEnd w:id="106"/>
    </w:p>
    <w:sectPr w:rsidR="00736E92" w:rsidRPr="000D658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040CF" w14:textId="77777777" w:rsidR="00E85419" w:rsidRDefault="00E85419" w:rsidP="00721F16">
      <w:pPr>
        <w:spacing w:after="0"/>
      </w:pPr>
      <w:r>
        <w:separator/>
      </w:r>
    </w:p>
  </w:endnote>
  <w:endnote w:type="continuationSeparator" w:id="0">
    <w:p w14:paraId="0E129C96" w14:textId="77777777" w:rsidR="00E85419" w:rsidRDefault="00E85419" w:rsidP="00721F16">
      <w:pPr>
        <w:spacing w:after="0"/>
      </w:pPr>
      <w:r>
        <w:continuationSeparator/>
      </w:r>
    </w:p>
  </w:endnote>
  <w:endnote w:type="continuationNotice" w:id="1">
    <w:p w14:paraId="5CA699D1" w14:textId="77777777" w:rsidR="00E85419" w:rsidRDefault="00E85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A2D53" w14:textId="77777777" w:rsidR="00E85419" w:rsidRDefault="00E85419" w:rsidP="00721F16">
      <w:pPr>
        <w:spacing w:after="0"/>
      </w:pPr>
      <w:r>
        <w:separator/>
      </w:r>
    </w:p>
  </w:footnote>
  <w:footnote w:type="continuationSeparator" w:id="0">
    <w:p w14:paraId="5671EE95" w14:textId="77777777" w:rsidR="00E85419" w:rsidRDefault="00E85419" w:rsidP="00721F16">
      <w:pPr>
        <w:spacing w:after="0"/>
      </w:pPr>
      <w:r>
        <w:continuationSeparator/>
      </w:r>
    </w:p>
  </w:footnote>
  <w:footnote w:type="continuationNotice" w:id="1">
    <w:p w14:paraId="4171A8FE" w14:textId="77777777" w:rsidR="00E85419" w:rsidRDefault="00E854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5D9906A1"/>
    <w:multiLevelType w:val="hybridMultilevel"/>
    <w:tmpl w:val="C670620C"/>
    <w:lvl w:ilvl="0" w:tplc="D51AE32C">
      <w:start w:val="10"/>
      <w:numFmt w:val="bullet"/>
      <w:lvlText w:val="-"/>
      <w:lvlJc w:val="left"/>
      <w:pPr>
        <w:ind w:left="720" w:hanging="360"/>
      </w:pPr>
      <w:rPr>
        <w:rFonts w:ascii="SimSun" w:eastAsia="SimSun" w:hAnsi="SimSun" w:cs="Times New Roman" w:hint="eastAsia"/>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0"/>
  </w:num>
  <w:num w:numId="5">
    <w:abstractNumId w:val="7"/>
  </w:num>
  <w:num w:numId="6">
    <w:abstractNumId w:val="5"/>
  </w:num>
  <w:num w:numId="7">
    <w:abstractNumId w:val="12"/>
  </w:num>
  <w:num w:numId="8">
    <w:abstractNumId w:val="3"/>
  </w:num>
  <w:num w:numId="9">
    <w:abstractNumId w:val="2"/>
  </w:num>
  <w:num w:numId="10">
    <w:abstractNumId w:val="5"/>
  </w:num>
  <w:num w:numId="11">
    <w:abstractNumId w:val="9"/>
  </w:num>
  <w:num w:numId="12">
    <w:abstractNumId w:val="1"/>
  </w:num>
  <w:num w:numId="13">
    <w:abstractNumId w:val="11"/>
  </w:num>
  <w:num w:numId="14">
    <w:abstractNumId w:val="1"/>
  </w:num>
  <w:num w:numId="15">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342"/>
    <w:rsid w:val="00000C7E"/>
    <w:rsid w:val="00001381"/>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744"/>
    <w:rsid w:val="00010C3C"/>
    <w:rsid w:val="00010D7D"/>
    <w:rsid w:val="00011030"/>
    <w:rsid w:val="0001108D"/>
    <w:rsid w:val="000112C7"/>
    <w:rsid w:val="00011979"/>
    <w:rsid w:val="000120E8"/>
    <w:rsid w:val="000126BD"/>
    <w:rsid w:val="000128FA"/>
    <w:rsid w:val="00012FCB"/>
    <w:rsid w:val="000137D1"/>
    <w:rsid w:val="00013877"/>
    <w:rsid w:val="000138DB"/>
    <w:rsid w:val="00013A1E"/>
    <w:rsid w:val="00013AF3"/>
    <w:rsid w:val="00013D64"/>
    <w:rsid w:val="000148FD"/>
    <w:rsid w:val="0001493B"/>
    <w:rsid w:val="00014D4D"/>
    <w:rsid w:val="00014EDA"/>
    <w:rsid w:val="0001512C"/>
    <w:rsid w:val="000158E0"/>
    <w:rsid w:val="00016053"/>
    <w:rsid w:val="0001621D"/>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718"/>
    <w:rsid w:val="00041804"/>
    <w:rsid w:val="00041E44"/>
    <w:rsid w:val="00042470"/>
    <w:rsid w:val="000428D3"/>
    <w:rsid w:val="00042F55"/>
    <w:rsid w:val="0004309C"/>
    <w:rsid w:val="000433F6"/>
    <w:rsid w:val="00043D3D"/>
    <w:rsid w:val="00044090"/>
    <w:rsid w:val="000442F6"/>
    <w:rsid w:val="0004443C"/>
    <w:rsid w:val="00044569"/>
    <w:rsid w:val="00044710"/>
    <w:rsid w:val="00044C83"/>
    <w:rsid w:val="00044D39"/>
    <w:rsid w:val="00044F5E"/>
    <w:rsid w:val="00044FD0"/>
    <w:rsid w:val="000457C2"/>
    <w:rsid w:val="000459DF"/>
    <w:rsid w:val="00045F1E"/>
    <w:rsid w:val="00046628"/>
    <w:rsid w:val="00046A1E"/>
    <w:rsid w:val="00046E8D"/>
    <w:rsid w:val="00046EFB"/>
    <w:rsid w:val="000470E1"/>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68F"/>
    <w:rsid w:val="00055B45"/>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847"/>
    <w:rsid w:val="000629DD"/>
    <w:rsid w:val="00062A20"/>
    <w:rsid w:val="000633DA"/>
    <w:rsid w:val="00064167"/>
    <w:rsid w:val="0006454C"/>
    <w:rsid w:val="000649D0"/>
    <w:rsid w:val="00064A7A"/>
    <w:rsid w:val="00064D41"/>
    <w:rsid w:val="000650AD"/>
    <w:rsid w:val="000650D3"/>
    <w:rsid w:val="000650FB"/>
    <w:rsid w:val="00065154"/>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027"/>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15DF"/>
    <w:rsid w:val="000918A7"/>
    <w:rsid w:val="00092A14"/>
    <w:rsid w:val="00092EBD"/>
    <w:rsid w:val="0009325E"/>
    <w:rsid w:val="00093507"/>
    <w:rsid w:val="000937FB"/>
    <w:rsid w:val="00093C52"/>
    <w:rsid w:val="00093CDB"/>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46"/>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A85"/>
    <w:rsid w:val="000C0C34"/>
    <w:rsid w:val="000C0F47"/>
    <w:rsid w:val="000C1050"/>
    <w:rsid w:val="000C1594"/>
    <w:rsid w:val="000C28BD"/>
    <w:rsid w:val="000C30EC"/>
    <w:rsid w:val="000C30F2"/>
    <w:rsid w:val="000C46FB"/>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28A"/>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588"/>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8C1"/>
    <w:rsid w:val="000F097E"/>
    <w:rsid w:val="000F0AEF"/>
    <w:rsid w:val="000F0EEC"/>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550"/>
    <w:rsid w:val="0010061A"/>
    <w:rsid w:val="00100930"/>
    <w:rsid w:val="0010099E"/>
    <w:rsid w:val="00100A6C"/>
    <w:rsid w:val="00100C9A"/>
    <w:rsid w:val="00100D34"/>
    <w:rsid w:val="0010109B"/>
    <w:rsid w:val="001018B0"/>
    <w:rsid w:val="00101C0A"/>
    <w:rsid w:val="001024CA"/>
    <w:rsid w:val="00102FD0"/>
    <w:rsid w:val="0010317C"/>
    <w:rsid w:val="00103257"/>
    <w:rsid w:val="001035EB"/>
    <w:rsid w:val="0010384F"/>
    <w:rsid w:val="0010461B"/>
    <w:rsid w:val="00104A45"/>
    <w:rsid w:val="001053EC"/>
    <w:rsid w:val="0010581A"/>
    <w:rsid w:val="00105AB7"/>
    <w:rsid w:val="00105F5E"/>
    <w:rsid w:val="00105F65"/>
    <w:rsid w:val="00106C0F"/>
    <w:rsid w:val="00106FDA"/>
    <w:rsid w:val="001071A8"/>
    <w:rsid w:val="0010761A"/>
    <w:rsid w:val="001076E8"/>
    <w:rsid w:val="0010777F"/>
    <w:rsid w:val="001079A2"/>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4B08"/>
    <w:rsid w:val="001150DF"/>
    <w:rsid w:val="001157E3"/>
    <w:rsid w:val="00116212"/>
    <w:rsid w:val="001163C5"/>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5F"/>
    <w:rsid w:val="00131986"/>
    <w:rsid w:val="0013269B"/>
    <w:rsid w:val="0013295A"/>
    <w:rsid w:val="00132BC6"/>
    <w:rsid w:val="00132D1A"/>
    <w:rsid w:val="00132F7E"/>
    <w:rsid w:val="00133627"/>
    <w:rsid w:val="00133856"/>
    <w:rsid w:val="00133C1F"/>
    <w:rsid w:val="0013412E"/>
    <w:rsid w:val="00135223"/>
    <w:rsid w:val="00135A8F"/>
    <w:rsid w:val="0013621F"/>
    <w:rsid w:val="00136D34"/>
    <w:rsid w:val="00136F77"/>
    <w:rsid w:val="00136FAA"/>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57DAF"/>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343"/>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561"/>
    <w:rsid w:val="001926F4"/>
    <w:rsid w:val="001938A5"/>
    <w:rsid w:val="00193C04"/>
    <w:rsid w:val="00193DBE"/>
    <w:rsid w:val="00194074"/>
    <w:rsid w:val="00194925"/>
    <w:rsid w:val="00194A2B"/>
    <w:rsid w:val="00194DDF"/>
    <w:rsid w:val="001953A1"/>
    <w:rsid w:val="00195AC1"/>
    <w:rsid w:val="00195C04"/>
    <w:rsid w:val="00195FCD"/>
    <w:rsid w:val="001960B4"/>
    <w:rsid w:val="001962BA"/>
    <w:rsid w:val="001964DA"/>
    <w:rsid w:val="0019657C"/>
    <w:rsid w:val="0019689A"/>
    <w:rsid w:val="00196E49"/>
    <w:rsid w:val="00196F3E"/>
    <w:rsid w:val="00196FB1"/>
    <w:rsid w:val="00196FF5"/>
    <w:rsid w:val="0019715A"/>
    <w:rsid w:val="0019744E"/>
    <w:rsid w:val="001977C9"/>
    <w:rsid w:val="00197C3C"/>
    <w:rsid w:val="00197D52"/>
    <w:rsid w:val="001A0200"/>
    <w:rsid w:val="001A041A"/>
    <w:rsid w:val="001A07FB"/>
    <w:rsid w:val="001A0887"/>
    <w:rsid w:val="001A0ADE"/>
    <w:rsid w:val="001A0C6A"/>
    <w:rsid w:val="001A0E57"/>
    <w:rsid w:val="001A0E5D"/>
    <w:rsid w:val="001A0EE4"/>
    <w:rsid w:val="001A19D2"/>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B77"/>
    <w:rsid w:val="001B1C19"/>
    <w:rsid w:val="001B1DAA"/>
    <w:rsid w:val="001B25C7"/>
    <w:rsid w:val="001B323F"/>
    <w:rsid w:val="001B373F"/>
    <w:rsid w:val="001B3D49"/>
    <w:rsid w:val="001B4717"/>
    <w:rsid w:val="001B495F"/>
    <w:rsid w:val="001B4960"/>
    <w:rsid w:val="001B530E"/>
    <w:rsid w:val="001B5452"/>
    <w:rsid w:val="001B5654"/>
    <w:rsid w:val="001B56A6"/>
    <w:rsid w:val="001B5B46"/>
    <w:rsid w:val="001B5BCC"/>
    <w:rsid w:val="001B6688"/>
    <w:rsid w:val="001B69E9"/>
    <w:rsid w:val="001B7637"/>
    <w:rsid w:val="001B7C53"/>
    <w:rsid w:val="001C0087"/>
    <w:rsid w:val="001C07C8"/>
    <w:rsid w:val="001C0C0B"/>
    <w:rsid w:val="001C0D22"/>
    <w:rsid w:val="001C14DF"/>
    <w:rsid w:val="001C14E4"/>
    <w:rsid w:val="001C151E"/>
    <w:rsid w:val="001C1639"/>
    <w:rsid w:val="001C19AC"/>
    <w:rsid w:val="001C1CF9"/>
    <w:rsid w:val="001C1FE6"/>
    <w:rsid w:val="001C2541"/>
    <w:rsid w:val="001C2621"/>
    <w:rsid w:val="001C2869"/>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4B0"/>
    <w:rsid w:val="001F65BD"/>
    <w:rsid w:val="001F6690"/>
    <w:rsid w:val="001F6EC0"/>
    <w:rsid w:val="001F7A66"/>
    <w:rsid w:val="001F7C5A"/>
    <w:rsid w:val="002002B6"/>
    <w:rsid w:val="0020076D"/>
    <w:rsid w:val="0020081C"/>
    <w:rsid w:val="00200F30"/>
    <w:rsid w:val="00201106"/>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4F6"/>
    <w:rsid w:val="00223ADE"/>
    <w:rsid w:val="00223BE8"/>
    <w:rsid w:val="00223E29"/>
    <w:rsid w:val="00223F48"/>
    <w:rsid w:val="00223F52"/>
    <w:rsid w:val="002246AC"/>
    <w:rsid w:val="002246E9"/>
    <w:rsid w:val="00224793"/>
    <w:rsid w:val="00224BB3"/>
    <w:rsid w:val="00225303"/>
    <w:rsid w:val="0022536A"/>
    <w:rsid w:val="00225469"/>
    <w:rsid w:val="00225C01"/>
    <w:rsid w:val="0022652B"/>
    <w:rsid w:val="00226545"/>
    <w:rsid w:val="00226872"/>
    <w:rsid w:val="00226BA0"/>
    <w:rsid w:val="00226E3E"/>
    <w:rsid w:val="00226F4F"/>
    <w:rsid w:val="00227236"/>
    <w:rsid w:val="00227E84"/>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BB"/>
    <w:rsid w:val="00233F97"/>
    <w:rsid w:val="00234FF8"/>
    <w:rsid w:val="002352DE"/>
    <w:rsid w:val="00235BC5"/>
    <w:rsid w:val="00235C0F"/>
    <w:rsid w:val="00236E40"/>
    <w:rsid w:val="00237102"/>
    <w:rsid w:val="00237251"/>
    <w:rsid w:val="00237285"/>
    <w:rsid w:val="00237493"/>
    <w:rsid w:val="002378D0"/>
    <w:rsid w:val="00237E35"/>
    <w:rsid w:val="002403CF"/>
    <w:rsid w:val="00240A3D"/>
    <w:rsid w:val="00240B05"/>
    <w:rsid w:val="00240C82"/>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422"/>
    <w:rsid w:val="00256826"/>
    <w:rsid w:val="00257159"/>
    <w:rsid w:val="00257334"/>
    <w:rsid w:val="00257526"/>
    <w:rsid w:val="00257577"/>
    <w:rsid w:val="002600C5"/>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D1A"/>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89C"/>
    <w:rsid w:val="00294C02"/>
    <w:rsid w:val="00294CD4"/>
    <w:rsid w:val="0029517C"/>
    <w:rsid w:val="00295248"/>
    <w:rsid w:val="00295885"/>
    <w:rsid w:val="00296370"/>
    <w:rsid w:val="00296808"/>
    <w:rsid w:val="00296ACC"/>
    <w:rsid w:val="00296B04"/>
    <w:rsid w:val="0029701D"/>
    <w:rsid w:val="002972CA"/>
    <w:rsid w:val="00297417"/>
    <w:rsid w:val="00297883"/>
    <w:rsid w:val="00297944"/>
    <w:rsid w:val="00297AFB"/>
    <w:rsid w:val="00297DD8"/>
    <w:rsid w:val="002A136E"/>
    <w:rsid w:val="002A1B28"/>
    <w:rsid w:val="002A1C5C"/>
    <w:rsid w:val="002A1C6A"/>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CDE"/>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94"/>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37E"/>
    <w:rsid w:val="002E171B"/>
    <w:rsid w:val="002E19EC"/>
    <w:rsid w:val="002E1ACF"/>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264"/>
    <w:rsid w:val="002E63B4"/>
    <w:rsid w:val="002E66F2"/>
    <w:rsid w:val="002E6C3E"/>
    <w:rsid w:val="002E7426"/>
    <w:rsid w:val="002E7946"/>
    <w:rsid w:val="002E7971"/>
    <w:rsid w:val="002E7C37"/>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5920"/>
    <w:rsid w:val="002F62C2"/>
    <w:rsid w:val="002F693B"/>
    <w:rsid w:val="002F6D92"/>
    <w:rsid w:val="002F6DDB"/>
    <w:rsid w:val="002F6E61"/>
    <w:rsid w:val="002F7364"/>
    <w:rsid w:val="002F7609"/>
    <w:rsid w:val="002F7CE6"/>
    <w:rsid w:val="00300235"/>
    <w:rsid w:val="0030047B"/>
    <w:rsid w:val="003006BE"/>
    <w:rsid w:val="00300D0A"/>
    <w:rsid w:val="0030123D"/>
    <w:rsid w:val="0030130D"/>
    <w:rsid w:val="003019F8"/>
    <w:rsid w:val="00301BB5"/>
    <w:rsid w:val="00301D57"/>
    <w:rsid w:val="00301ED8"/>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A0C"/>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0DA"/>
    <w:rsid w:val="00315379"/>
    <w:rsid w:val="003154F7"/>
    <w:rsid w:val="0031566D"/>
    <w:rsid w:val="003158F1"/>
    <w:rsid w:val="00315B68"/>
    <w:rsid w:val="00315C80"/>
    <w:rsid w:val="00315F6A"/>
    <w:rsid w:val="0031687C"/>
    <w:rsid w:val="0031693B"/>
    <w:rsid w:val="00316BD2"/>
    <w:rsid w:val="00317567"/>
    <w:rsid w:val="003176A2"/>
    <w:rsid w:val="0031799A"/>
    <w:rsid w:val="00317C4C"/>
    <w:rsid w:val="00317D13"/>
    <w:rsid w:val="00320516"/>
    <w:rsid w:val="003205C9"/>
    <w:rsid w:val="003207CC"/>
    <w:rsid w:val="00320B81"/>
    <w:rsid w:val="00320C8F"/>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645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A1F"/>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4EA"/>
    <w:rsid w:val="00371B33"/>
    <w:rsid w:val="003722BB"/>
    <w:rsid w:val="0037266E"/>
    <w:rsid w:val="00372F40"/>
    <w:rsid w:val="00373109"/>
    <w:rsid w:val="003735FF"/>
    <w:rsid w:val="0037367F"/>
    <w:rsid w:val="00373B4F"/>
    <w:rsid w:val="00373C30"/>
    <w:rsid w:val="0037458B"/>
    <w:rsid w:val="00375820"/>
    <w:rsid w:val="003759D1"/>
    <w:rsid w:val="00375B61"/>
    <w:rsid w:val="00375F20"/>
    <w:rsid w:val="00376001"/>
    <w:rsid w:val="00376565"/>
    <w:rsid w:val="00376668"/>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3EB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582"/>
    <w:rsid w:val="003A0808"/>
    <w:rsid w:val="003A10A1"/>
    <w:rsid w:val="003A15FF"/>
    <w:rsid w:val="003A1F97"/>
    <w:rsid w:val="003A235F"/>
    <w:rsid w:val="003A247B"/>
    <w:rsid w:val="003A27AA"/>
    <w:rsid w:val="003A287F"/>
    <w:rsid w:val="003A2B7E"/>
    <w:rsid w:val="003A32DC"/>
    <w:rsid w:val="003A372F"/>
    <w:rsid w:val="003A3982"/>
    <w:rsid w:val="003A3CFB"/>
    <w:rsid w:val="003A3E00"/>
    <w:rsid w:val="003A426C"/>
    <w:rsid w:val="003A428F"/>
    <w:rsid w:val="003A45F0"/>
    <w:rsid w:val="003A475A"/>
    <w:rsid w:val="003A497D"/>
    <w:rsid w:val="003A4993"/>
    <w:rsid w:val="003A4B76"/>
    <w:rsid w:val="003A5C54"/>
    <w:rsid w:val="003A60DA"/>
    <w:rsid w:val="003A6152"/>
    <w:rsid w:val="003A686E"/>
    <w:rsid w:val="003A6F01"/>
    <w:rsid w:val="003A7022"/>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214E"/>
    <w:rsid w:val="003D2A2C"/>
    <w:rsid w:val="003D2A84"/>
    <w:rsid w:val="003D2B9D"/>
    <w:rsid w:val="003D377D"/>
    <w:rsid w:val="003D3BB1"/>
    <w:rsid w:val="003D41F3"/>
    <w:rsid w:val="003D47C3"/>
    <w:rsid w:val="003D48E3"/>
    <w:rsid w:val="003D4A22"/>
    <w:rsid w:val="003D4DA3"/>
    <w:rsid w:val="003D5406"/>
    <w:rsid w:val="003D5779"/>
    <w:rsid w:val="003D5844"/>
    <w:rsid w:val="003D5C6D"/>
    <w:rsid w:val="003D5E21"/>
    <w:rsid w:val="003D65B1"/>
    <w:rsid w:val="003D6AF3"/>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FF9"/>
    <w:rsid w:val="003F627E"/>
    <w:rsid w:val="003F659C"/>
    <w:rsid w:val="003F73AF"/>
    <w:rsid w:val="003F771E"/>
    <w:rsid w:val="003F77D3"/>
    <w:rsid w:val="003F7BEF"/>
    <w:rsid w:val="003F7DE2"/>
    <w:rsid w:val="003F7E43"/>
    <w:rsid w:val="003F7F0F"/>
    <w:rsid w:val="003F7F54"/>
    <w:rsid w:val="004001F5"/>
    <w:rsid w:val="00400726"/>
    <w:rsid w:val="00400F56"/>
    <w:rsid w:val="00401696"/>
    <w:rsid w:val="00401FF3"/>
    <w:rsid w:val="00402134"/>
    <w:rsid w:val="004022FB"/>
    <w:rsid w:val="004032A8"/>
    <w:rsid w:val="00403693"/>
    <w:rsid w:val="00403949"/>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20D4"/>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00B"/>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A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D0A"/>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37FD2"/>
    <w:rsid w:val="004402F3"/>
    <w:rsid w:val="00440315"/>
    <w:rsid w:val="00440581"/>
    <w:rsid w:val="00440712"/>
    <w:rsid w:val="00440BEF"/>
    <w:rsid w:val="004410EE"/>
    <w:rsid w:val="00441521"/>
    <w:rsid w:val="00441A20"/>
    <w:rsid w:val="0044299D"/>
    <w:rsid w:val="004436CC"/>
    <w:rsid w:val="00444254"/>
    <w:rsid w:val="004445C7"/>
    <w:rsid w:val="004452BC"/>
    <w:rsid w:val="004458C8"/>
    <w:rsid w:val="00445DB7"/>
    <w:rsid w:val="00446041"/>
    <w:rsid w:val="004462BE"/>
    <w:rsid w:val="00446320"/>
    <w:rsid w:val="00446786"/>
    <w:rsid w:val="00446BB8"/>
    <w:rsid w:val="00446DBF"/>
    <w:rsid w:val="004470F7"/>
    <w:rsid w:val="00447210"/>
    <w:rsid w:val="00447302"/>
    <w:rsid w:val="004477BA"/>
    <w:rsid w:val="00447963"/>
    <w:rsid w:val="004501B5"/>
    <w:rsid w:val="00450291"/>
    <w:rsid w:val="004509B0"/>
    <w:rsid w:val="004510EE"/>
    <w:rsid w:val="0045120B"/>
    <w:rsid w:val="00451BCB"/>
    <w:rsid w:val="00451FE1"/>
    <w:rsid w:val="00452606"/>
    <w:rsid w:val="00453209"/>
    <w:rsid w:val="00453746"/>
    <w:rsid w:val="00453BD0"/>
    <w:rsid w:val="00454767"/>
    <w:rsid w:val="0045479E"/>
    <w:rsid w:val="00454933"/>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077"/>
    <w:rsid w:val="00466294"/>
    <w:rsid w:val="004662BA"/>
    <w:rsid w:val="0046692F"/>
    <w:rsid w:val="00466948"/>
    <w:rsid w:val="00466ABC"/>
    <w:rsid w:val="004677A6"/>
    <w:rsid w:val="00467A2B"/>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4C26"/>
    <w:rsid w:val="004755EE"/>
    <w:rsid w:val="0047578C"/>
    <w:rsid w:val="00475C01"/>
    <w:rsid w:val="00476609"/>
    <w:rsid w:val="00477F0A"/>
    <w:rsid w:val="00480307"/>
    <w:rsid w:val="00480669"/>
    <w:rsid w:val="004806CA"/>
    <w:rsid w:val="0048077A"/>
    <w:rsid w:val="00480798"/>
    <w:rsid w:val="00480E0C"/>
    <w:rsid w:val="004810D1"/>
    <w:rsid w:val="00481205"/>
    <w:rsid w:val="00481584"/>
    <w:rsid w:val="00482980"/>
    <w:rsid w:val="00482A0D"/>
    <w:rsid w:val="00482F78"/>
    <w:rsid w:val="00482F82"/>
    <w:rsid w:val="0048302B"/>
    <w:rsid w:val="004840AD"/>
    <w:rsid w:val="0048468B"/>
    <w:rsid w:val="00484F3C"/>
    <w:rsid w:val="00485370"/>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563"/>
    <w:rsid w:val="00492C47"/>
    <w:rsid w:val="004930F5"/>
    <w:rsid w:val="00493CDB"/>
    <w:rsid w:val="00493EAE"/>
    <w:rsid w:val="0049403F"/>
    <w:rsid w:val="00494A26"/>
    <w:rsid w:val="00494A76"/>
    <w:rsid w:val="00495178"/>
    <w:rsid w:val="0049518D"/>
    <w:rsid w:val="00495465"/>
    <w:rsid w:val="004956E9"/>
    <w:rsid w:val="00495945"/>
    <w:rsid w:val="00495DA8"/>
    <w:rsid w:val="00495EE8"/>
    <w:rsid w:val="0049634A"/>
    <w:rsid w:val="004968CC"/>
    <w:rsid w:val="00496CFB"/>
    <w:rsid w:val="00497258"/>
    <w:rsid w:val="004977DF"/>
    <w:rsid w:val="004A03E0"/>
    <w:rsid w:val="004A0921"/>
    <w:rsid w:val="004A1531"/>
    <w:rsid w:val="004A1CE9"/>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1F29"/>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07"/>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7CF"/>
    <w:rsid w:val="004E1870"/>
    <w:rsid w:val="004E1B5D"/>
    <w:rsid w:val="004E2381"/>
    <w:rsid w:val="004E2AC3"/>
    <w:rsid w:val="004E2BA5"/>
    <w:rsid w:val="004E3315"/>
    <w:rsid w:val="004E41B9"/>
    <w:rsid w:val="004E485C"/>
    <w:rsid w:val="004E5000"/>
    <w:rsid w:val="004E50C2"/>
    <w:rsid w:val="004E5F46"/>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A58"/>
    <w:rsid w:val="00502087"/>
    <w:rsid w:val="005020C2"/>
    <w:rsid w:val="00502324"/>
    <w:rsid w:val="0050236E"/>
    <w:rsid w:val="0050289C"/>
    <w:rsid w:val="00502F40"/>
    <w:rsid w:val="00503008"/>
    <w:rsid w:val="0050308D"/>
    <w:rsid w:val="00503478"/>
    <w:rsid w:val="0050362C"/>
    <w:rsid w:val="0050406F"/>
    <w:rsid w:val="005044E1"/>
    <w:rsid w:val="00504CB7"/>
    <w:rsid w:val="00504F49"/>
    <w:rsid w:val="00505965"/>
    <w:rsid w:val="005059D9"/>
    <w:rsid w:val="005061F4"/>
    <w:rsid w:val="00506920"/>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17F4B"/>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8EB"/>
    <w:rsid w:val="0052797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1069"/>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3C4B"/>
    <w:rsid w:val="0057434E"/>
    <w:rsid w:val="005748DF"/>
    <w:rsid w:val="00574A0C"/>
    <w:rsid w:val="00574F1B"/>
    <w:rsid w:val="005751C4"/>
    <w:rsid w:val="005751FC"/>
    <w:rsid w:val="005752AF"/>
    <w:rsid w:val="005754F6"/>
    <w:rsid w:val="00575BCC"/>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2CA9"/>
    <w:rsid w:val="005838B9"/>
    <w:rsid w:val="00583F4C"/>
    <w:rsid w:val="005841DD"/>
    <w:rsid w:val="0058488A"/>
    <w:rsid w:val="00584F04"/>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1FFF"/>
    <w:rsid w:val="00592276"/>
    <w:rsid w:val="005924AA"/>
    <w:rsid w:val="00592C93"/>
    <w:rsid w:val="0059304E"/>
    <w:rsid w:val="00593051"/>
    <w:rsid w:val="00593FB4"/>
    <w:rsid w:val="00594138"/>
    <w:rsid w:val="00594449"/>
    <w:rsid w:val="005946C5"/>
    <w:rsid w:val="00594759"/>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755"/>
    <w:rsid w:val="005B4C42"/>
    <w:rsid w:val="005B4D71"/>
    <w:rsid w:val="005B4F9B"/>
    <w:rsid w:val="005B51B1"/>
    <w:rsid w:val="005B5761"/>
    <w:rsid w:val="005B609E"/>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432"/>
    <w:rsid w:val="005C5A55"/>
    <w:rsid w:val="005C5D9D"/>
    <w:rsid w:val="005C5F04"/>
    <w:rsid w:val="005C655C"/>
    <w:rsid w:val="005C6C78"/>
    <w:rsid w:val="005C6E7E"/>
    <w:rsid w:val="005C7450"/>
    <w:rsid w:val="005C7588"/>
    <w:rsid w:val="005C767A"/>
    <w:rsid w:val="005D0017"/>
    <w:rsid w:val="005D0969"/>
    <w:rsid w:val="005D10EB"/>
    <w:rsid w:val="005D167D"/>
    <w:rsid w:val="005D16FC"/>
    <w:rsid w:val="005D171D"/>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CF7"/>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0A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4FF"/>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09"/>
    <w:rsid w:val="00616D7D"/>
    <w:rsid w:val="00616DCE"/>
    <w:rsid w:val="006177FE"/>
    <w:rsid w:val="00617CD5"/>
    <w:rsid w:val="00617D32"/>
    <w:rsid w:val="00617FA7"/>
    <w:rsid w:val="00617FBB"/>
    <w:rsid w:val="00620548"/>
    <w:rsid w:val="0062067C"/>
    <w:rsid w:val="00620C04"/>
    <w:rsid w:val="00620E3B"/>
    <w:rsid w:val="0062187E"/>
    <w:rsid w:val="00621954"/>
    <w:rsid w:val="006219CF"/>
    <w:rsid w:val="0062244A"/>
    <w:rsid w:val="00622522"/>
    <w:rsid w:val="0062266F"/>
    <w:rsid w:val="006228A5"/>
    <w:rsid w:val="00622EFE"/>
    <w:rsid w:val="0062308D"/>
    <w:rsid w:val="006231D1"/>
    <w:rsid w:val="00623B73"/>
    <w:rsid w:val="00623E77"/>
    <w:rsid w:val="006242CD"/>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8EA"/>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37EF"/>
    <w:rsid w:val="006443EF"/>
    <w:rsid w:val="0064458E"/>
    <w:rsid w:val="0064473C"/>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47BCE"/>
    <w:rsid w:val="00650312"/>
    <w:rsid w:val="00650CB0"/>
    <w:rsid w:val="006512A4"/>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5F62"/>
    <w:rsid w:val="0065635C"/>
    <w:rsid w:val="00656956"/>
    <w:rsid w:val="00656BFA"/>
    <w:rsid w:val="00656E7D"/>
    <w:rsid w:val="00657068"/>
    <w:rsid w:val="0065706F"/>
    <w:rsid w:val="00657765"/>
    <w:rsid w:val="00657F3A"/>
    <w:rsid w:val="00660B93"/>
    <w:rsid w:val="00661CC0"/>
    <w:rsid w:val="00661E04"/>
    <w:rsid w:val="00661E38"/>
    <w:rsid w:val="006624C2"/>
    <w:rsid w:val="00662CB6"/>
    <w:rsid w:val="00662DC4"/>
    <w:rsid w:val="0066303D"/>
    <w:rsid w:val="006634D7"/>
    <w:rsid w:val="0066358D"/>
    <w:rsid w:val="00663F60"/>
    <w:rsid w:val="00664B22"/>
    <w:rsid w:val="00664B81"/>
    <w:rsid w:val="00664C86"/>
    <w:rsid w:val="00665979"/>
    <w:rsid w:val="00665A97"/>
    <w:rsid w:val="00665B5E"/>
    <w:rsid w:val="00665C7A"/>
    <w:rsid w:val="00665D04"/>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2E2"/>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526"/>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65F8"/>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70"/>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C88"/>
    <w:rsid w:val="006C6D8F"/>
    <w:rsid w:val="006C6DC7"/>
    <w:rsid w:val="006C7E51"/>
    <w:rsid w:val="006C7F9A"/>
    <w:rsid w:val="006C7FC3"/>
    <w:rsid w:val="006D05FC"/>
    <w:rsid w:val="006D1B39"/>
    <w:rsid w:val="006D23E8"/>
    <w:rsid w:val="006D2880"/>
    <w:rsid w:val="006D2AF4"/>
    <w:rsid w:val="006D2CE3"/>
    <w:rsid w:val="006D2E0F"/>
    <w:rsid w:val="006D30B6"/>
    <w:rsid w:val="006D3838"/>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6815"/>
    <w:rsid w:val="006F71E9"/>
    <w:rsid w:val="006F722D"/>
    <w:rsid w:val="006F76C0"/>
    <w:rsid w:val="006F775D"/>
    <w:rsid w:val="006F78BC"/>
    <w:rsid w:val="006F7FF7"/>
    <w:rsid w:val="007007FE"/>
    <w:rsid w:val="007008DF"/>
    <w:rsid w:val="00701ECE"/>
    <w:rsid w:val="00701FB4"/>
    <w:rsid w:val="007020F2"/>
    <w:rsid w:val="00702246"/>
    <w:rsid w:val="0070231F"/>
    <w:rsid w:val="0070271A"/>
    <w:rsid w:val="00702746"/>
    <w:rsid w:val="0070292D"/>
    <w:rsid w:val="00702F44"/>
    <w:rsid w:val="007037D7"/>
    <w:rsid w:val="0070386C"/>
    <w:rsid w:val="0070388F"/>
    <w:rsid w:val="0070393D"/>
    <w:rsid w:val="00703B95"/>
    <w:rsid w:val="00704350"/>
    <w:rsid w:val="00704901"/>
    <w:rsid w:val="007049C1"/>
    <w:rsid w:val="00704F8E"/>
    <w:rsid w:val="00705AF4"/>
    <w:rsid w:val="00705D89"/>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0B20"/>
    <w:rsid w:val="007217E4"/>
    <w:rsid w:val="00721BBE"/>
    <w:rsid w:val="00721F16"/>
    <w:rsid w:val="00722065"/>
    <w:rsid w:val="00722706"/>
    <w:rsid w:val="00722EDC"/>
    <w:rsid w:val="0072305A"/>
    <w:rsid w:val="0072369F"/>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79F"/>
    <w:rsid w:val="00734877"/>
    <w:rsid w:val="00734985"/>
    <w:rsid w:val="007354C8"/>
    <w:rsid w:val="0073593F"/>
    <w:rsid w:val="007359E4"/>
    <w:rsid w:val="007361FB"/>
    <w:rsid w:val="00736487"/>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5762"/>
    <w:rsid w:val="00745CA2"/>
    <w:rsid w:val="0074693E"/>
    <w:rsid w:val="00746B11"/>
    <w:rsid w:val="00747A61"/>
    <w:rsid w:val="00747DA9"/>
    <w:rsid w:val="007503CC"/>
    <w:rsid w:val="0075046A"/>
    <w:rsid w:val="007513EC"/>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188"/>
    <w:rsid w:val="00756703"/>
    <w:rsid w:val="00756B87"/>
    <w:rsid w:val="00756C9A"/>
    <w:rsid w:val="00756D20"/>
    <w:rsid w:val="00756D68"/>
    <w:rsid w:val="007575F4"/>
    <w:rsid w:val="00757D6D"/>
    <w:rsid w:val="00757DCD"/>
    <w:rsid w:val="00757F08"/>
    <w:rsid w:val="007604FA"/>
    <w:rsid w:val="00760A7E"/>
    <w:rsid w:val="00760BC8"/>
    <w:rsid w:val="00761155"/>
    <w:rsid w:val="007611AB"/>
    <w:rsid w:val="007615AD"/>
    <w:rsid w:val="00761BA2"/>
    <w:rsid w:val="00761E21"/>
    <w:rsid w:val="00761E2A"/>
    <w:rsid w:val="00761EAF"/>
    <w:rsid w:val="00761F92"/>
    <w:rsid w:val="00762402"/>
    <w:rsid w:val="00762AD0"/>
    <w:rsid w:val="00762E7C"/>
    <w:rsid w:val="00763399"/>
    <w:rsid w:val="007634B1"/>
    <w:rsid w:val="007638F4"/>
    <w:rsid w:val="00763A00"/>
    <w:rsid w:val="00764451"/>
    <w:rsid w:val="00764805"/>
    <w:rsid w:val="00764C60"/>
    <w:rsid w:val="00764EBA"/>
    <w:rsid w:val="00764F64"/>
    <w:rsid w:val="00765360"/>
    <w:rsid w:val="00765A00"/>
    <w:rsid w:val="00765DD2"/>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35A"/>
    <w:rsid w:val="00775704"/>
    <w:rsid w:val="00775855"/>
    <w:rsid w:val="0077600C"/>
    <w:rsid w:val="00776874"/>
    <w:rsid w:val="00776BF2"/>
    <w:rsid w:val="00777593"/>
    <w:rsid w:val="00777DCD"/>
    <w:rsid w:val="00777E20"/>
    <w:rsid w:val="0078086C"/>
    <w:rsid w:val="00780D56"/>
    <w:rsid w:val="00780EAA"/>
    <w:rsid w:val="00780FBD"/>
    <w:rsid w:val="007815D5"/>
    <w:rsid w:val="007816B6"/>
    <w:rsid w:val="007822EB"/>
    <w:rsid w:val="007823A2"/>
    <w:rsid w:val="007827D4"/>
    <w:rsid w:val="007829AD"/>
    <w:rsid w:val="00782AB4"/>
    <w:rsid w:val="00782E25"/>
    <w:rsid w:val="00783405"/>
    <w:rsid w:val="00783646"/>
    <w:rsid w:val="00783A22"/>
    <w:rsid w:val="00783C3A"/>
    <w:rsid w:val="00783D5C"/>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942"/>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97BD0"/>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6D"/>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57D2"/>
    <w:rsid w:val="007B6034"/>
    <w:rsid w:val="007B66BC"/>
    <w:rsid w:val="007B6804"/>
    <w:rsid w:val="007B68F5"/>
    <w:rsid w:val="007B7088"/>
    <w:rsid w:val="007B7AF9"/>
    <w:rsid w:val="007B7C6F"/>
    <w:rsid w:val="007C0055"/>
    <w:rsid w:val="007C0E3B"/>
    <w:rsid w:val="007C102B"/>
    <w:rsid w:val="007C1292"/>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5502"/>
    <w:rsid w:val="007E6375"/>
    <w:rsid w:val="007E6C1B"/>
    <w:rsid w:val="007F02FB"/>
    <w:rsid w:val="007F0572"/>
    <w:rsid w:val="007F0744"/>
    <w:rsid w:val="007F083B"/>
    <w:rsid w:val="007F0C10"/>
    <w:rsid w:val="007F0E2C"/>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5B4C"/>
    <w:rsid w:val="007F6508"/>
    <w:rsid w:val="007F6714"/>
    <w:rsid w:val="007F7A1C"/>
    <w:rsid w:val="007F7DA8"/>
    <w:rsid w:val="007F7FAF"/>
    <w:rsid w:val="008001B5"/>
    <w:rsid w:val="008006B7"/>
    <w:rsid w:val="00800B37"/>
    <w:rsid w:val="00800D06"/>
    <w:rsid w:val="00801197"/>
    <w:rsid w:val="00801563"/>
    <w:rsid w:val="008020C0"/>
    <w:rsid w:val="00802358"/>
    <w:rsid w:val="00802614"/>
    <w:rsid w:val="00802AAE"/>
    <w:rsid w:val="00802C58"/>
    <w:rsid w:val="00802FA7"/>
    <w:rsid w:val="0080312A"/>
    <w:rsid w:val="0080370C"/>
    <w:rsid w:val="00803A34"/>
    <w:rsid w:val="0080420D"/>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84E"/>
    <w:rsid w:val="00810996"/>
    <w:rsid w:val="00810A68"/>
    <w:rsid w:val="00810C62"/>
    <w:rsid w:val="00810EA1"/>
    <w:rsid w:val="00811010"/>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449"/>
    <w:rsid w:val="00822504"/>
    <w:rsid w:val="00822AFE"/>
    <w:rsid w:val="00822DC2"/>
    <w:rsid w:val="00822EB8"/>
    <w:rsid w:val="00823082"/>
    <w:rsid w:val="0082317A"/>
    <w:rsid w:val="008239D7"/>
    <w:rsid w:val="0082401D"/>
    <w:rsid w:val="00824384"/>
    <w:rsid w:val="0082529F"/>
    <w:rsid w:val="00825C83"/>
    <w:rsid w:val="00825FE1"/>
    <w:rsid w:val="008261B4"/>
    <w:rsid w:val="0082651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5A9"/>
    <w:rsid w:val="008457AE"/>
    <w:rsid w:val="00845935"/>
    <w:rsid w:val="00845CDA"/>
    <w:rsid w:val="00846298"/>
    <w:rsid w:val="008464FF"/>
    <w:rsid w:val="008465B5"/>
    <w:rsid w:val="008465C7"/>
    <w:rsid w:val="00846C2E"/>
    <w:rsid w:val="00846CD8"/>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764"/>
    <w:rsid w:val="0085692D"/>
    <w:rsid w:val="0085699B"/>
    <w:rsid w:val="00856E73"/>
    <w:rsid w:val="00856F3A"/>
    <w:rsid w:val="008574DC"/>
    <w:rsid w:val="00860259"/>
    <w:rsid w:val="00860BA0"/>
    <w:rsid w:val="008612F2"/>
    <w:rsid w:val="008612F8"/>
    <w:rsid w:val="008613C1"/>
    <w:rsid w:val="00861641"/>
    <w:rsid w:val="0086180E"/>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31E"/>
    <w:rsid w:val="00884432"/>
    <w:rsid w:val="00884822"/>
    <w:rsid w:val="0088484F"/>
    <w:rsid w:val="008848F9"/>
    <w:rsid w:val="00884AB8"/>
    <w:rsid w:val="00884C34"/>
    <w:rsid w:val="00884F33"/>
    <w:rsid w:val="00884FD9"/>
    <w:rsid w:val="00885566"/>
    <w:rsid w:val="008869B1"/>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CCC"/>
    <w:rsid w:val="00892E8C"/>
    <w:rsid w:val="0089310A"/>
    <w:rsid w:val="00893157"/>
    <w:rsid w:val="00893205"/>
    <w:rsid w:val="008934DC"/>
    <w:rsid w:val="00893A83"/>
    <w:rsid w:val="008948A4"/>
    <w:rsid w:val="008948EA"/>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4377"/>
    <w:rsid w:val="008A530C"/>
    <w:rsid w:val="008A53B0"/>
    <w:rsid w:val="008A55EC"/>
    <w:rsid w:val="008A5CA8"/>
    <w:rsid w:val="008A6E07"/>
    <w:rsid w:val="008A708D"/>
    <w:rsid w:val="008A7110"/>
    <w:rsid w:val="008A7167"/>
    <w:rsid w:val="008A7CCC"/>
    <w:rsid w:val="008A7DB6"/>
    <w:rsid w:val="008B0270"/>
    <w:rsid w:val="008B0861"/>
    <w:rsid w:val="008B09BC"/>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856"/>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38C6"/>
    <w:rsid w:val="008C41BF"/>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1064"/>
    <w:rsid w:val="008D1250"/>
    <w:rsid w:val="008D1A48"/>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C1A"/>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C94"/>
    <w:rsid w:val="00910E77"/>
    <w:rsid w:val="00910EA7"/>
    <w:rsid w:val="0091106A"/>
    <w:rsid w:val="00911F21"/>
    <w:rsid w:val="009123ED"/>
    <w:rsid w:val="009125DD"/>
    <w:rsid w:val="00912B0E"/>
    <w:rsid w:val="00912E6F"/>
    <w:rsid w:val="0091306F"/>
    <w:rsid w:val="00913456"/>
    <w:rsid w:val="00913F08"/>
    <w:rsid w:val="009142D5"/>
    <w:rsid w:val="00914351"/>
    <w:rsid w:val="009147B0"/>
    <w:rsid w:val="00914AEB"/>
    <w:rsid w:val="00914C14"/>
    <w:rsid w:val="00915080"/>
    <w:rsid w:val="009154F3"/>
    <w:rsid w:val="009155E0"/>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6DA1"/>
    <w:rsid w:val="00927C22"/>
    <w:rsid w:val="00927CD3"/>
    <w:rsid w:val="00927EF9"/>
    <w:rsid w:val="00930B12"/>
    <w:rsid w:val="00930D7A"/>
    <w:rsid w:val="00930E57"/>
    <w:rsid w:val="00930F1B"/>
    <w:rsid w:val="00931582"/>
    <w:rsid w:val="009315D1"/>
    <w:rsid w:val="00931998"/>
    <w:rsid w:val="00931E21"/>
    <w:rsid w:val="00931E4B"/>
    <w:rsid w:val="009321D2"/>
    <w:rsid w:val="00932E8F"/>
    <w:rsid w:val="009336F2"/>
    <w:rsid w:val="00933AE0"/>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84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92D"/>
    <w:rsid w:val="00952FF1"/>
    <w:rsid w:val="00953202"/>
    <w:rsid w:val="009533C0"/>
    <w:rsid w:val="00953720"/>
    <w:rsid w:val="0095393A"/>
    <w:rsid w:val="00953E8D"/>
    <w:rsid w:val="0095406E"/>
    <w:rsid w:val="0095458F"/>
    <w:rsid w:val="00954D8A"/>
    <w:rsid w:val="00955170"/>
    <w:rsid w:val="00955DE7"/>
    <w:rsid w:val="00956476"/>
    <w:rsid w:val="00956559"/>
    <w:rsid w:val="009565CE"/>
    <w:rsid w:val="00956DA3"/>
    <w:rsid w:val="00957B17"/>
    <w:rsid w:val="00957CAB"/>
    <w:rsid w:val="009602C8"/>
    <w:rsid w:val="009602CA"/>
    <w:rsid w:val="0096041D"/>
    <w:rsid w:val="00960CA1"/>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FEF"/>
    <w:rsid w:val="009710CF"/>
    <w:rsid w:val="00971E97"/>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7E0"/>
    <w:rsid w:val="00985EB4"/>
    <w:rsid w:val="00986107"/>
    <w:rsid w:val="009863F6"/>
    <w:rsid w:val="009864C5"/>
    <w:rsid w:val="0098667E"/>
    <w:rsid w:val="0098693B"/>
    <w:rsid w:val="00986D65"/>
    <w:rsid w:val="0098758A"/>
    <w:rsid w:val="00987AC6"/>
    <w:rsid w:val="00987ACF"/>
    <w:rsid w:val="00990B8F"/>
    <w:rsid w:val="00991685"/>
    <w:rsid w:val="00991707"/>
    <w:rsid w:val="009919A8"/>
    <w:rsid w:val="00991F20"/>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66B"/>
    <w:rsid w:val="009B48E1"/>
    <w:rsid w:val="009B491E"/>
    <w:rsid w:val="009B4978"/>
    <w:rsid w:val="009B4A3C"/>
    <w:rsid w:val="009B726A"/>
    <w:rsid w:val="009B7537"/>
    <w:rsid w:val="009B7C0F"/>
    <w:rsid w:val="009B7D97"/>
    <w:rsid w:val="009B7D9D"/>
    <w:rsid w:val="009C01AE"/>
    <w:rsid w:val="009C036A"/>
    <w:rsid w:val="009C048B"/>
    <w:rsid w:val="009C064A"/>
    <w:rsid w:val="009C0AF9"/>
    <w:rsid w:val="009C0B34"/>
    <w:rsid w:val="009C0BBB"/>
    <w:rsid w:val="009C0EF3"/>
    <w:rsid w:val="009C1032"/>
    <w:rsid w:val="009C10D0"/>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7EC"/>
    <w:rsid w:val="009C5BD1"/>
    <w:rsid w:val="009C6931"/>
    <w:rsid w:val="009C6EB0"/>
    <w:rsid w:val="009C6F8A"/>
    <w:rsid w:val="009C6F96"/>
    <w:rsid w:val="009C7717"/>
    <w:rsid w:val="009C783E"/>
    <w:rsid w:val="009C7CB5"/>
    <w:rsid w:val="009C7D96"/>
    <w:rsid w:val="009C7FB3"/>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625"/>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9F8"/>
    <w:rsid w:val="009E5AEB"/>
    <w:rsid w:val="009E5E5B"/>
    <w:rsid w:val="009E6249"/>
    <w:rsid w:val="009E6782"/>
    <w:rsid w:val="009E6825"/>
    <w:rsid w:val="009E6853"/>
    <w:rsid w:val="009E6EA7"/>
    <w:rsid w:val="009E70E3"/>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69"/>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2A1"/>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89D"/>
    <w:rsid w:val="00A22979"/>
    <w:rsid w:val="00A232A3"/>
    <w:rsid w:val="00A232E4"/>
    <w:rsid w:val="00A23417"/>
    <w:rsid w:val="00A23AAB"/>
    <w:rsid w:val="00A24994"/>
    <w:rsid w:val="00A24E05"/>
    <w:rsid w:val="00A25181"/>
    <w:rsid w:val="00A2524B"/>
    <w:rsid w:val="00A259F3"/>
    <w:rsid w:val="00A25A00"/>
    <w:rsid w:val="00A25BAE"/>
    <w:rsid w:val="00A263A0"/>
    <w:rsid w:val="00A26605"/>
    <w:rsid w:val="00A26F41"/>
    <w:rsid w:val="00A273BB"/>
    <w:rsid w:val="00A27CD4"/>
    <w:rsid w:val="00A3041D"/>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3989"/>
    <w:rsid w:val="00A54065"/>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2E36"/>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67F"/>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DE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5FC7"/>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437"/>
    <w:rsid w:val="00A949B2"/>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931"/>
    <w:rsid w:val="00AA0F5A"/>
    <w:rsid w:val="00AA131A"/>
    <w:rsid w:val="00AA1601"/>
    <w:rsid w:val="00AA17CC"/>
    <w:rsid w:val="00AA1936"/>
    <w:rsid w:val="00AA1C5C"/>
    <w:rsid w:val="00AA1D74"/>
    <w:rsid w:val="00AA254D"/>
    <w:rsid w:val="00AA2CDA"/>
    <w:rsid w:val="00AA32B0"/>
    <w:rsid w:val="00AA32DD"/>
    <w:rsid w:val="00AA35C0"/>
    <w:rsid w:val="00AA3B6B"/>
    <w:rsid w:val="00AA3BEC"/>
    <w:rsid w:val="00AA3E16"/>
    <w:rsid w:val="00AA4351"/>
    <w:rsid w:val="00AA485D"/>
    <w:rsid w:val="00AA5441"/>
    <w:rsid w:val="00AA5F7C"/>
    <w:rsid w:val="00AA6047"/>
    <w:rsid w:val="00AA612D"/>
    <w:rsid w:val="00AA65EE"/>
    <w:rsid w:val="00AA69A5"/>
    <w:rsid w:val="00AA6D9C"/>
    <w:rsid w:val="00AA71BC"/>
    <w:rsid w:val="00AA745A"/>
    <w:rsid w:val="00AA7736"/>
    <w:rsid w:val="00AA7C4C"/>
    <w:rsid w:val="00AA7E05"/>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3FC6"/>
    <w:rsid w:val="00AC4477"/>
    <w:rsid w:val="00AC44A0"/>
    <w:rsid w:val="00AC4551"/>
    <w:rsid w:val="00AC515A"/>
    <w:rsid w:val="00AC5218"/>
    <w:rsid w:val="00AC56F3"/>
    <w:rsid w:val="00AC5FE0"/>
    <w:rsid w:val="00AC6CA7"/>
    <w:rsid w:val="00AC7251"/>
    <w:rsid w:val="00AC78FA"/>
    <w:rsid w:val="00AC7954"/>
    <w:rsid w:val="00AC7B40"/>
    <w:rsid w:val="00AD026E"/>
    <w:rsid w:val="00AD09C7"/>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155"/>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6A98"/>
    <w:rsid w:val="00AE731E"/>
    <w:rsid w:val="00AE7633"/>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5F3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926"/>
    <w:rsid w:val="00B01A52"/>
    <w:rsid w:val="00B01AC6"/>
    <w:rsid w:val="00B021BE"/>
    <w:rsid w:val="00B027E4"/>
    <w:rsid w:val="00B0324D"/>
    <w:rsid w:val="00B03297"/>
    <w:rsid w:val="00B033EC"/>
    <w:rsid w:val="00B0372B"/>
    <w:rsid w:val="00B03DB6"/>
    <w:rsid w:val="00B03EF2"/>
    <w:rsid w:val="00B04D9E"/>
    <w:rsid w:val="00B05713"/>
    <w:rsid w:val="00B06571"/>
    <w:rsid w:val="00B06824"/>
    <w:rsid w:val="00B0689F"/>
    <w:rsid w:val="00B068C9"/>
    <w:rsid w:val="00B06A5B"/>
    <w:rsid w:val="00B06CD7"/>
    <w:rsid w:val="00B07637"/>
    <w:rsid w:val="00B07654"/>
    <w:rsid w:val="00B07C44"/>
    <w:rsid w:val="00B07FA6"/>
    <w:rsid w:val="00B103C7"/>
    <w:rsid w:val="00B10B7F"/>
    <w:rsid w:val="00B10BEB"/>
    <w:rsid w:val="00B10CEC"/>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2AEE"/>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0FE0"/>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6FB9"/>
    <w:rsid w:val="00B372F9"/>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77F34"/>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3E8A"/>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55F"/>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37E"/>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63"/>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A2D"/>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9C8"/>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6889"/>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D2E"/>
    <w:rsid w:val="00BF3E3C"/>
    <w:rsid w:val="00BF4173"/>
    <w:rsid w:val="00BF51EB"/>
    <w:rsid w:val="00BF5263"/>
    <w:rsid w:val="00BF59C0"/>
    <w:rsid w:val="00BF5BE5"/>
    <w:rsid w:val="00BF5E6D"/>
    <w:rsid w:val="00BF62DB"/>
    <w:rsid w:val="00BF6498"/>
    <w:rsid w:val="00BF65A2"/>
    <w:rsid w:val="00BF6950"/>
    <w:rsid w:val="00BF6FB5"/>
    <w:rsid w:val="00BF729D"/>
    <w:rsid w:val="00BF7A56"/>
    <w:rsid w:val="00C0028A"/>
    <w:rsid w:val="00C00BCE"/>
    <w:rsid w:val="00C01102"/>
    <w:rsid w:val="00C0135E"/>
    <w:rsid w:val="00C015D4"/>
    <w:rsid w:val="00C01EBA"/>
    <w:rsid w:val="00C01F7A"/>
    <w:rsid w:val="00C0269B"/>
    <w:rsid w:val="00C0281C"/>
    <w:rsid w:val="00C02911"/>
    <w:rsid w:val="00C02D44"/>
    <w:rsid w:val="00C02EF0"/>
    <w:rsid w:val="00C03237"/>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482"/>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91A"/>
    <w:rsid w:val="00C40B79"/>
    <w:rsid w:val="00C40BA4"/>
    <w:rsid w:val="00C419EC"/>
    <w:rsid w:val="00C41AE3"/>
    <w:rsid w:val="00C41F23"/>
    <w:rsid w:val="00C41F2D"/>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34"/>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787"/>
    <w:rsid w:val="00C55C13"/>
    <w:rsid w:val="00C5621D"/>
    <w:rsid w:val="00C56B5D"/>
    <w:rsid w:val="00C571DA"/>
    <w:rsid w:val="00C576D6"/>
    <w:rsid w:val="00C5770E"/>
    <w:rsid w:val="00C578CA"/>
    <w:rsid w:val="00C6052C"/>
    <w:rsid w:val="00C60615"/>
    <w:rsid w:val="00C60A95"/>
    <w:rsid w:val="00C60CAD"/>
    <w:rsid w:val="00C60CCD"/>
    <w:rsid w:val="00C60DC2"/>
    <w:rsid w:val="00C61496"/>
    <w:rsid w:val="00C61B16"/>
    <w:rsid w:val="00C6225D"/>
    <w:rsid w:val="00C6371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15"/>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059"/>
    <w:rsid w:val="00C81C1E"/>
    <w:rsid w:val="00C81D3F"/>
    <w:rsid w:val="00C82028"/>
    <w:rsid w:val="00C8212F"/>
    <w:rsid w:val="00C82731"/>
    <w:rsid w:val="00C82B35"/>
    <w:rsid w:val="00C82B94"/>
    <w:rsid w:val="00C82F2E"/>
    <w:rsid w:val="00C82FDE"/>
    <w:rsid w:val="00C83283"/>
    <w:rsid w:val="00C83A43"/>
    <w:rsid w:val="00C83E5E"/>
    <w:rsid w:val="00C83E9F"/>
    <w:rsid w:val="00C842AD"/>
    <w:rsid w:val="00C845BF"/>
    <w:rsid w:val="00C847E4"/>
    <w:rsid w:val="00C85038"/>
    <w:rsid w:val="00C852AD"/>
    <w:rsid w:val="00C852F0"/>
    <w:rsid w:val="00C85FBB"/>
    <w:rsid w:val="00C86095"/>
    <w:rsid w:val="00C86349"/>
    <w:rsid w:val="00C864E7"/>
    <w:rsid w:val="00C86AD5"/>
    <w:rsid w:val="00C86D4F"/>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76C"/>
    <w:rsid w:val="00CA0A55"/>
    <w:rsid w:val="00CA13BB"/>
    <w:rsid w:val="00CA17C2"/>
    <w:rsid w:val="00CA20E2"/>
    <w:rsid w:val="00CA20FF"/>
    <w:rsid w:val="00CA21B9"/>
    <w:rsid w:val="00CA258A"/>
    <w:rsid w:val="00CA2C58"/>
    <w:rsid w:val="00CA2D71"/>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31A"/>
    <w:rsid w:val="00CB3F1E"/>
    <w:rsid w:val="00CB3F98"/>
    <w:rsid w:val="00CB4193"/>
    <w:rsid w:val="00CB456F"/>
    <w:rsid w:val="00CB4BD6"/>
    <w:rsid w:val="00CB5504"/>
    <w:rsid w:val="00CB5532"/>
    <w:rsid w:val="00CB5BE2"/>
    <w:rsid w:val="00CB5CE2"/>
    <w:rsid w:val="00CB5E56"/>
    <w:rsid w:val="00CB6158"/>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4D39"/>
    <w:rsid w:val="00CC5030"/>
    <w:rsid w:val="00CC539E"/>
    <w:rsid w:val="00CC55B3"/>
    <w:rsid w:val="00CC568B"/>
    <w:rsid w:val="00CC5A3D"/>
    <w:rsid w:val="00CC5C60"/>
    <w:rsid w:val="00CC5DCB"/>
    <w:rsid w:val="00CC6183"/>
    <w:rsid w:val="00CC639B"/>
    <w:rsid w:val="00CC6851"/>
    <w:rsid w:val="00CC68F8"/>
    <w:rsid w:val="00CC7137"/>
    <w:rsid w:val="00CC7151"/>
    <w:rsid w:val="00CC76A5"/>
    <w:rsid w:val="00CC7D24"/>
    <w:rsid w:val="00CD009C"/>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8C"/>
    <w:rsid w:val="00CE1ADD"/>
    <w:rsid w:val="00CE1B68"/>
    <w:rsid w:val="00CE2046"/>
    <w:rsid w:val="00CE262D"/>
    <w:rsid w:val="00CE3435"/>
    <w:rsid w:val="00CE349D"/>
    <w:rsid w:val="00CE354F"/>
    <w:rsid w:val="00CE372A"/>
    <w:rsid w:val="00CE3F2D"/>
    <w:rsid w:val="00CE3F81"/>
    <w:rsid w:val="00CE4337"/>
    <w:rsid w:val="00CE57E7"/>
    <w:rsid w:val="00CE58C5"/>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80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6B7F"/>
    <w:rsid w:val="00CF739C"/>
    <w:rsid w:val="00CF7D4D"/>
    <w:rsid w:val="00CF7DB6"/>
    <w:rsid w:val="00CF7E80"/>
    <w:rsid w:val="00D002AF"/>
    <w:rsid w:val="00D007A2"/>
    <w:rsid w:val="00D008DD"/>
    <w:rsid w:val="00D0094B"/>
    <w:rsid w:val="00D01742"/>
    <w:rsid w:val="00D026D6"/>
    <w:rsid w:val="00D03736"/>
    <w:rsid w:val="00D038A9"/>
    <w:rsid w:val="00D03BEA"/>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AE3"/>
    <w:rsid w:val="00D15D6A"/>
    <w:rsid w:val="00D15DA7"/>
    <w:rsid w:val="00D15E4C"/>
    <w:rsid w:val="00D15F14"/>
    <w:rsid w:val="00D15F1E"/>
    <w:rsid w:val="00D16602"/>
    <w:rsid w:val="00D16728"/>
    <w:rsid w:val="00D173E0"/>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1B"/>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B10"/>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B07"/>
    <w:rsid w:val="00D57DB0"/>
    <w:rsid w:val="00D57EBC"/>
    <w:rsid w:val="00D60317"/>
    <w:rsid w:val="00D60407"/>
    <w:rsid w:val="00D60640"/>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2C7"/>
    <w:rsid w:val="00D83572"/>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A43"/>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75A"/>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5530"/>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DDE"/>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128"/>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3DCA"/>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50C"/>
    <w:rsid w:val="00E53AFF"/>
    <w:rsid w:val="00E53B99"/>
    <w:rsid w:val="00E540E4"/>
    <w:rsid w:val="00E546EE"/>
    <w:rsid w:val="00E5475C"/>
    <w:rsid w:val="00E547CC"/>
    <w:rsid w:val="00E54ACF"/>
    <w:rsid w:val="00E55098"/>
    <w:rsid w:val="00E553B7"/>
    <w:rsid w:val="00E55FAD"/>
    <w:rsid w:val="00E56565"/>
    <w:rsid w:val="00E56BEA"/>
    <w:rsid w:val="00E56C1A"/>
    <w:rsid w:val="00E574CD"/>
    <w:rsid w:val="00E5797D"/>
    <w:rsid w:val="00E60116"/>
    <w:rsid w:val="00E6011B"/>
    <w:rsid w:val="00E60EB8"/>
    <w:rsid w:val="00E61241"/>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5CD6"/>
    <w:rsid w:val="00E66079"/>
    <w:rsid w:val="00E6631B"/>
    <w:rsid w:val="00E6675B"/>
    <w:rsid w:val="00E66E1E"/>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4C8"/>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19"/>
    <w:rsid w:val="00E8542A"/>
    <w:rsid w:val="00E85D8F"/>
    <w:rsid w:val="00E8604F"/>
    <w:rsid w:val="00E86137"/>
    <w:rsid w:val="00E8625B"/>
    <w:rsid w:val="00E866A8"/>
    <w:rsid w:val="00E86B5F"/>
    <w:rsid w:val="00E87141"/>
    <w:rsid w:val="00E8741F"/>
    <w:rsid w:val="00E8742E"/>
    <w:rsid w:val="00E877E7"/>
    <w:rsid w:val="00E877FB"/>
    <w:rsid w:val="00E87B0A"/>
    <w:rsid w:val="00E90AB8"/>
    <w:rsid w:val="00E91F64"/>
    <w:rsid w:val="00E91F75"/>
    <w:rsid w:val="00E91FD1"/>
    <w:rsid w:val="00E934DC"/>
    <w:rsid w:val="00E9353E"/>
    <w:rsid w:val="00E93652"/>
    <w:rsid w:val="00E93C4A"/>
    <w:rsid w:val="00E93DEA"/>
    <w:rsid w:val="00E945E6"/>
    <w:rsid w:val="00E94AD9"/>
    <w:rsid w:val="00E95012"/>
    <w:rsid w:val="00E956DF"/>
    <w:rsid w:val="00E959F3"/>
    <w:rsid w:val="00E95A8E"/>
    <w:rsid w:val="00E95DBC"/>
    <w:rsid w:val="00E9662F"/>
    <w:rsid w:val="00E967C7"/>
    <w:rsid w:val="00E96CC9"/>
    <w:rsid w:val="00E96F1F"/>
    <w:rsid w:val="00E97554"/>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4B6"/>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5D2"/>
    <w:rsid w:val="00ED576C"/>
    <w:rsid w:val="00ED6134"/>
    <w:rsid w:val="00ED61E0"/>
    <w:rsid w:val="00ED6317"/>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0A9"/>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230"/>
    <w:rsid w:val="00F2247A"/>
    <w:rsid w:val="00F227A7"/>
    <w:rsid w:val="00F22A64"/>
    <w:rsid w:val="00F2346F"/>
    <w:rsid w:val="00F236D0"/>
    <w:rsid w:val="00F24BFD"/>
    <w:rsid w:val="00F24C42"/>
    <w:rsid w:val="00F24CA2"/>
    <w:rsid w:val="00F253FF"/>
    <w:rsid w:val="00F262B6"/>
    <w:rsid w:val="00F26E1A"/>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15A"/>
    <w:rsid w:val="00F64FB2"/>
    <w:rsid w:val="00F658A6"/>
    <w:rsid w:val="00F65BB9"/>
    <w:rsid w:val="00F65BF0"/>
    <w:rsid w:val="00F65FE8"/>
    <w:rsid w:val="00F66441"/>
    <w:rsid w:val="00F664F3"/>
    <w:rsid w:val="00F665F5"/>
    <w:rsid w:val="00F66942"/>
    <w:rsid w:val="00F67317"/>
    <w:rsid w:val="00F6761A"/>
    <w:rsid w:val="00F67C51"/>
    <w:rsid w:val="00F67E0F"/>
    <w:rsid w:val="00F711A9"/>
    <w:rsid w:val="00F7137D"/>
    <w:rsid w:val="00F717C7"/>
    <w:rsid w:val="00F71B5A"/>
    <w:rsid w:val="00F72BE0"/>
    <w:rsid w:val="00F72C83"/>
    <w:rsid w:val="00F735C5"/>
    <w:rsid w:val="00F74016"/>
    <w:rsid w:val="00F74149"/>
    <w:rsid w:val="00F744EA"/>
    <w:rsid w:val="00F745AD"/>
    <w:rsid w:val="00F751A1"/>
    <w:rsid w:val="00F759CB"/>
    <w:rsid w:val="00F75DE8"/>
    <w:rsid w:val="00F761BC"/>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9F0"/>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0DBF"/>
    <w:rsid w:val="00F9129B"/>
    <w:rsid w:val="00F91748"/>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255"/>
    <w:rsid w:val="00FB18B3"/>
    <w:rsid w:val="00FB20D3"/>
    <w:rsid w:val="00FB2526"/>
    <w:rsid w:val="00FB2BC5"/>
    <w:rsid w:val="00FB300E"/>
    <w:rsid w:val="00FB3466"/>
    <w:rsid w:val="00FB3468"/>
    <w:rsid w:val="00FB3AA6"/>
    <w:rsid w:val="00FB3C54"/>
    <w:rsid w:val="00FB3E79"/>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1E0"/>
    <w:rsid w:val="00FC23CD"/>
    <w:rsid w:val="00FC280F"/>
    <w:rsid w:val="00FC2B2B"/>
    <w:rsid w:val="00FC2DEF"/>
    <w:rsid w:val="00FC2E89"/>
    <w:rsid w:val="00FC2F67"/>
    <w:rsid w:val="00FC2FD1"/>
    <w:rsid w:val="00FC3038"/>
    <w:rsid w:val="00FC3372"/>
    <w:rsid w:val="00FC38D9"/>
    <w:rsid w:val="00FC4495"/>
    <w:rsid w:val="00FC464D"/>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CE6"/>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 w:type="table" w:customStyle="1" w:styleId="TableGrid2">
    <w:name w:val="Table Grid2"/>
    <w:basedOn w:val="TableNormal"/>
    <w:uiPriority w:val="39"/>
    <w:rsid w:val="00E5350C"/>
    <w:pPr>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7C1292"/>
    <w:rPr>
      <w:rFonts w:ascii="Times New Roman" w:eastAsia="Times New Roman" w:hAnsi="Times New Roman" w:cs="Times New Roman"/>
    </w:rPr>
  </w:style>
  <w:style w:type="paragraph" w:customStyle="1" w:styleId="B3">
    <w:name w:val="B3"/>
    <w:basedOn w:val="List3"/>
    <w:link w:val="B3Char"/>
    <w:rsid w:val="007C1292"/>
    <w:pPr>
      <w:overflowPunct w:val="0"/>
      <w:snapToGrid/>
      <w:spacing w:after="180"/>
      <w:ind w:left="1135" w:hanging="284"/>
      <w:contextualSpacing w:val="0"/>
      <w:jc w:val="left"/>
    </w:pPr>
    <w:rPr>
      <w:rFonts w:eastAsia="Times New Roman"/>
      <w:kern w:val="2"/>
      <w:sz w:val="21"/>
      <w:lang w:eastAsia="zh-CN"/>
    </w:rPr>
  </w:style>
  <w:style w:type="paragraph" w:styleId="List3">
    <w:name w:val="List 3"/>
    <w:basedOn w:val="Normal"/>
    <w:uiPriority w:val="99"/>
    <w:semiHidden/>
    <w:unhideWhenUsed/>
    <w:rsid w:val="007C129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07968233">
      <w:bodyDiv w:val="1"/>
      <w:marLeft w:val="0"/>
      <w:marRight w:val="0"/>
      <w:marTop w:val="0"/>
      <w:marBottom w:val="0"/>
      <w:divBdr>
        <w:top w:val="none" w:sz="0" w:space="0" w:color="auto"/>
        <w:left w:val="none" w:sz="0" w:space="0" w:color="auto"/>
        <w:bottom w:val="none" w:sz="0" w:space="0" w:color="auto"/>
        <w:right w:val="none" w:sz="0" w:space="0" w:color="auto"/>
      </w:divBdr>
    </w:div>
    <w:div w:id="111443856">
      <w:bodyDiv w:val="1"/>
      <w:marLeft w:val="0"/>
      <w:marRight w:val="0"/>
      <w:marTop w:val="0"/>
      <w:marBottom w:val="0"/>
      <w:divBdr>
        <w:top w:val="none" w:sz="0" w:space="0" w:color="auto"/>
        <w:left w:val="none" w:sz="0" w:space="0" w:color="auto"/>
        <w:bottom w:val="none" w:sz="0" w:space="0" w:color="auto"/>
        <w:right w:val="none" w:sz="0" w:space="0" w:color="auto"/>
      </w:divBdr>
    </w:div>
    <w:div w:id="139930570">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939380">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60838637">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68799725">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4532925">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41153667">
      <w:bodyDiv w:val="1"/>
      <w:marLeft w:val="0"/>
      <w:marRight w:val="0"/>
      <w:marTop w:val="0"/>
      <w:marBottom w:val="0"/>
      <w:divBdr>
        <w:top w:val="none" w:sz="0" w:space="0" w:color="auto"/>
        <w:left w:val="none" w:sz="0" w:space="0" w:color="auto"/>
        <w:bottom w:val="none" w:sz="0" w:space="0" w:color="auto"/>
        <w:right w:val="none" w:sz="0" w:space="0" w:color="auto"/>
      </w:divBdr>
    </w:div>
    <w:div w:id="657226350">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03299029">
      <w:bodyDiv w:val="1"/>
      <w:marLeft w:val="0"/>
      <w:marRight w:val="0"/>
      <w:marTop w:val="0"/>
      <w:marBottom w:val="0"/>
      <w:divBdr>
        <w:top w:val="none" w:sz="0" w:space="0" w:color="auto"/>
        <w:left w:val="none" w:sz="0" w:space="0" w:color="auto"/>
        <w:bottom w:val="none" w:sz="0" w:space="0" w:color="auto"/>
        <w:right w:val="none" w:sz="0" w:space="0" w:color="auto"/>
      </w:divBdr>
    </w:div>
    <w:div w:id="950742294">
      <w:bodyDiv w:val="1"/>
      <w:marLeft w:val="0"/>
      <w:marRight w:val="0"/>
      <w:marTop w:val="0"/>
      <w:marBottom w:val="0"/>
      <w:divBdr>
        <w:top w:val="none" w:sz="0" w:space="0" w:color="auto"/>
        <w:left w:val="none" w:sz="0" w:space="0" w:color="auto"/>
        <w:bottom w:val="none" w:sz="0" w:space="0" w:color="auto"/>
        <w:right w:val="none" w:sz="0" w:space="0" w:color="auto"/>
      </w:divBdr>
    </w:div>
    <w:div w:id="955333762">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35697920">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817828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16030479">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494107553">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65097369">
      <w:bodyDiv w:val="1"/>
      <w:marLeft w:val="0"/>
      <w:marRight w:val="0"/>
      <w:marTop w:val="0"/>
      <w:marBottom w:val="0"/>
      <w:divBdr>
        <w:top w:val="none" w:sz="0" w:space="0" w:color="auto"/>
        <w:left w:val="none" w:sz="0" w:space="0" w:color="auto"/>
        <w:bottom w:val="none" w:sz="0" w:space="0" w:color="auto"/>
        <w:right w:val="none" w:sz="0" w:space="0" w:color="auto"/>
      </w:divBdr>
    </w:div>
    <w:div w:id="1587881478">
      <w:bodyDiv w:val="1"/>
      <w:marLeft w:val="0"/>
      <w:marRight w:val="0"/>
      <w:marTop w:val="0"/>
      <w:marBottom w:val="0"/>
      <w:divBdr>
        <w:top w:val="none" w:sz="0" w:space="0" w:color="auto"/>
        <w:left w:val="none" w:sz="0" w:space="0" w:color="auto"/>
        <w:bottom w:val="none" w:sz="0" w:space="0" w:color="auto"/>
        <w:right w:val="none" w:sz="0" w:space="0" w:color="auto"/>
      </w:divBdr>
    </w:div>
    <w:div w:id="1600259793">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68421125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59274045">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896428976">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21140591">
      <w:bodyDiv w:val="1"/>
      <w:marLeft w:val="0"/>
      <w:marRight w:val="0"/>
      <w:marTop w:val="0"/>
      <w:marBottom w:val="0"/>
      <w:divBdr>
        <w:top w:val="none" w:sz="0" w:space="0" w:color="auto"/>
        <w:left w:val="none" w:sz="0" w:space="0" w:color="auto"/>
        <w:bottom w:val="none" w:sz="0" w:space="0" w:color="auto"/>
        <w:right w:val="none" w:sz="0" w:space="0" w:color="auto"/>
      </w:divBdr>
    </w:div>
    <w:div w:id="1930774683">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40873934">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4598266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C116-2724-4B53-BC87-E02CC628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Matthew Webbfinal</cp:lastModifiedBy>
  <cp:revision>19</cp:revision>
  <dcterms:created xsi:type="dcterms:W3CDTF">2020-08-07T11:32:00Z</dcterms:created>
  <dcterms:modified xsi:type="dcterms:W3CDTF">2020-08-08T00:31:00Z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(3)NYFVln0PqlT8ww0zkSXoZfP3Vdyo6USLEYMv28COPHimweQscPiffAJAHcbta+3AsK8WTqRD
gDTPQRPDVb2t8qTQChB1r7VNNuWOR2cnFGbf0Ece0l+cGXKhSXecoh5ihuhiKjerkOU5s5G+
Y0elIW7bpk8wV61+bCFiOdBpPK9A4KXAUNev2roSHj2dWE8lduiXLwCgtL3SMHgR2Yr7ZAjB
NoNnNIxY1+dCNosoji</vt:lpwstr>
  </property>
  <property fmtid="{D5CDD505-2E9C-101B-9397-08002B2CF9AE}" pid="3" name="_2015_ms_pID_7253431">
    <vt:lpwstr>XAzhHIWN4+ZjOj9peaYxmJl3anjnV7MkM7Csb7Jy8WFv7bZKGiMhvh
yhMLv1kxrnQW15JvWX5kryCYnfVfko4DonebOwoaiKu2Vk4L1kjZyfZTiJtvXXvBBW7Y/NkG
LUjzpYfJa15mSgrMZxWNMFmVZZv4Qqyi1G0/OPA0X3OGzfhGWUbI6NuMsNJ0/zO7mOo7KqBh
XgivGsBwNV+AYNoLQqMjflJeLsmm+eoXCab/</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