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D6EFBF" w14:textId="61E7E840" w:rsidR="001C5366" w:rsidRPr="007512E7" w:rsidRDefault="001C5366" w:rsidP="001C5366">
      <w:pPr>
        <w:tabs>
          <w:tab w:val="right" w:pos="9216"/>
        </w:tabs>
        <w:spacing w:after="0"/>
        <w:jc w:val="left"/>
        <w:rPr>
          <w:b/>
          <w:kern w:val="2"/>
          <w:lang w:eastAsia="zh-CN"/>
        </w:rPr>
      </w:pPr>
      <w:r w:rsidRPr="007512E7">
        <w:rPr>
          <w:b/>
          <w:noProof/>
          <w:kern w:val="2"/>
          <w:lang w:eastAsia="zh-CN"/>
        </w:rPr>
        <mc:AlternateContent>
          <mc:Choice Requires="wps">
            <w:drawing>
              <wp:anchor distT="0" distB="0" distL="114300" distR="114300" simplePos="0" relativeHeight="251659264" behindDoc="0" locked="1" layoutInCell="1" allowOverlap="1" wp14:anchorId="4379B3F4" wp14:editId="2EF9627F">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B633AF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bCs/>
          <w:lang w:eastAsia="zh-CN"/>
        </w:rPr>
        <w:t xml:space="preserve">3GPP TSG RAN WG1 Meeting </w:t>
      </w:r>
      <w:r w:rsidR="00050E49">
        <w:rPr>
          <w:b/>
          <w:kern w:val="2"/>
          <w:lang w:eastAsia="zh-CN"/>
        </w:rPr>
        <w:t>#10</w:t>
      </w:r>
      <w:r w:rsidR="00A81CBD">
        <w:rPr>
          <w:b/>
          <w:kern w:val="2"/>
          <w:lang w:eastAsia="zh-CN"/>
        </w:rPr>
        <w:t>2</w:t>
      </w:r>
      <w:r w:rsidR="00305F29">
        <w:rPr>
          <w:b/>
          <w:kern w:val="2"/>
          <w:lang w:eastAsia="zh-CN"/>
        </w:rPr>
        <w:t>-e</w:t>
      </w:r>
      <w:r w:rsidRPr="007512E7">
        <w:rPr>
          <w:b/>
          <w:kern w:val="2"/>
          <w:lang w:eastAsia="zh-CN"/>
        </w:rPr>
        <w:tab/>
      </w:r>
      <w:r w:rsidR="00FB2640" w:rsidRPr="00FB2640">
        <w:rPr>
          <w:b/>
          <w:kern w:val="2"/>
          <w:lang w:eastAsia="zh-CN"/>
        </w:rPr>
        <w:t>R1-2006408</w:t>
      </w:r>
    </w:p>
    <w:p w14:paraId="7CB83FEF" w14:textId="5B038F70" w:rsidR="001C5366" w:rsidRPr="007512E7" w:rsidRDefault="00E21313" w:rsidP="001C5366">
      <w:pPr>
        <w:tabs>
          <w:tab w:val="center" w:pos="4536"/>
          <w:tab w:val="right" w:pos="9072"/>
        </w:tabs>
        <w:rPr>
          <w:b/>
          <w:kern w:val="2"/>
          <w:lang w:eastAsia="zh-CN"/>
        </w:rPr>
      </w:pPr>
      <w:r>
        <w:rPr>
          <w:b/>
          <w:bCs/>
        </w:rPr>
        <w:t xml:space="preserve">E-meeting, </w:t>
      </w:r>
      <w:r w:rsidR="00FB2640">
        <w:rPr>
          <w:b/>
          <w:bCs/>
        </w:rPr>
        <w:t xml:space="preserve">August </w:t>
      </w:r>
      <w:r w:rsidR="00A81CBD">
        <w:rPr>
          <w:b/>
          <w:bCs/>
        </w:rPr>
        <w:t>17</w:t>
      </w:r>
      <w:r w:rsidR="00305F29" w:rsidRPr="00305F29">
        <w:rPr>
          <w:b/>
          <w:bCs/>
        </w:rPr>
        <w:t xml:space="preserve"> </w:t>
      </w:r>
      <w:r>
        <w:rPr>
          <w:b/>
          <w:bCs/>
        </w:rPr>
        <w:t xml:space="preserve">- </w:t>
      </w:r>
      <w:r w:rsidR="00A81CBD">
        <w:rPr>
          <w:b/>
          <w:bCs/>
        </w:rPr>
        <w:t>28</w:t>
      </w:r>
      <w:r>
        <w:rPr>
          <w:b/>
          <w:bCs/>
        </w:rPr>
        <w:t>, 2020</w:t>
      </w:r>
    </w:p>
    <w:p w14:paraId="41EDF54B" w14:textId="77777777" w:rsidR="009C0564" w:rsidRPr="007512E7" w:rsidRDefault="009C0564" w:rsidP="00CF195E">
      <w:pPr>
        <w:pBdr>
          <w:top w:val="single" w:sz="4" w:space="1" w:color="auto"/>
        </w:pBdr>
        <w:spacing w:after="0"/>
        <w:jc w:val="left"/>
        <w:rPr>
          <w:b/>
          <w:kern w:val="2"/>
          <w:sz w:val="16"/>
          <w:szCs w:val="16"/>
          <w:lang w:eastAsia="zh-CN"/>
        </w:rPr>
      </w:pPr>
    </w:p>
    <w:p w14:paraId="60E8183C" w14:textId="5D1648B8" w:rsidR="009C0564" w:rsidRPr="007512E7" w:rsidRDefault="009C0564" w:rsidP="00CF195E">
      <w:pPr>
        <w:spacing w:after="60"/>
        <w:ind w:left="1555" w:hanging="1555"/>
        <w:jc w:val="left"/>
        <w:rPr>
          <w:b/>
          <w:kern w:val="2"/>
          <w:lang w:eastAsia="zh-CN"/>
        </w:rPr>
      </w:pPr>
      <w:r w:rsidRPr="007512E7">
        <w:rPr>
          <w:b/>
          <w:kern w:val="2"/>
          <w:lang w:eastAsia="zh-CN"/>
        </w:rPr>
        <w:t>Agenda Item:</w:t>
      </w:r>
      <w:r w:rsidR="00F31B49" w:rsidRPr="007512E7">
        <w:rPr>
          <w:b/>
          <w:kern w:val="2"/>
          <w:lang w:eastAsia="zh-CN"/>
        </w:rPr>
        <w:tab/>
      </w:r>
      <w:r w:rsidR="009B4E11">
        <w:rPr>
          <w:b/>
          <w:kern w:val="2"/>
          <w:lang w:eastAsia="zh-CN"/>
        </w:rPr>
        <w:t>7.2.</w:t>
      </w:r>
      <w:r w:rsidR="00A81CBD">
        <w:rPr>
          <w:b/>
          <w:kern w:val="2"/>
          <w:lang w:eastAsia="zh-CN"/>
        </w:rPr>
        <w:t>12</w:t>
      </w:r>
    </w:p>
    <w:p w14:paraId="42F69568" w14:textId="77777777" w:rsidR="00BC1C3C" w:rsidRPr="007512E7" w:rsidRDefault="00305FF9" w:rsidP="00CF195E">
      <w:pPr>
        <w:spacing w:after="60"/>
        <w:ind w:left="1555" w:hanging="1555"/>
        <w:jc w:val="left"/>
        <w:rPr>
          <w:b/>
          <w:kern w:val="2"/>
          <w:lang w:eastAsia="zh-CN"/>
        </w:rPr>
      </w:pPr>
      <w:r w:rsidRPr="007512E7">
        <w:rPr>
          <w:b/>
          <w:kern w:val="2"/>
          <w:lang w:eastAsia="zh-CN"/>
        </w:rPr>
        <w:t>Source:</w:t>
      </w:r>
      <w:r w:rsidRPr="007512E7">
        <w:rPr>
          <w:b/>
          <w:kern w:val="2"/>
          <w:lang w:eastAsia="zh-CN"/>
        </w:rPr>
        <w:tab/>
      </w:r>
      <w:r w:rsidR="009C0564" w:rsidRPr="007512E7">
        <w:rPr>
          <w:b/>
          <w:kern w:val="2"/>
          <w:lang w:eastAsia="zh-CN"/>
        </w:rPr>
        <w:t>Huawei</w:t>
      </w:r>
      <w:r w:rsidR="00377B51">
        <w:rPr>
          <w:b/>
          <w:kern w:val="2"/>
          <w:lang w:eastAsia="zh-CN"/>
        </w:rPr>
        <w:t>, HiSilicon</w:t>
      </w:r>
    </w:p>
    <w:p w14:paraId="08CE87EF" w14:textId="2844AC2B" w:rsidR="0026538C" w:rsidRPr="007512E7" w:rsidRDefault="009C0564" w:rsidP="00CF195E">
      <w:pPr>
        <w:spacing w:after="60"/>
        <w:ind w:left="1555" w:hanging="1555"/>
        <w:jc w:val="left"/>
        <w:rPr>
          <w:b/>
          <w:kern w:val="2"/>
          <w:lang w:eastAsia="zh-CN"/>
        </w:rPr>
      </w:pPr>
      <w:r w:rsidRPr="007512E7">
        <w:rPr>
          <w:b/>
          <w:kern w:val="2"/>
          <w:lang w:eastAsia="zh-CN"/>
        </w:rPr>
        <w:t>Title:</w:t>
      </w:r>
      <w:r w:rsidRPr="007512E7">
        <w:rPr>
          <w:b/>
          <w:kern w:val="2"/>
          <w:lang w:eastAsia="zh-CN"/>
        </w:rPr>
        <w:tab/>
      </w:r>
      <w:r w:rsidR="00A81CBD">
        <w:rPr>
          <w:b/>
          <w:kern w:val="2"/>
          <w:lang w:eastAsia="zh-CN"/>
        </w:rPr>
        <w:t>Flexible TRS bandwidth configuration for 10</w:t>
      </w:r>
      <w:r w:rsidR="002A37D5">
        <w:rPr>
          <w:b/>
          <w:kern w:val="2"/>
          <w:lang w:eastAsia="zh-CN"/>
        </w:rPr>
        <w:t xml:space="preserve"> </w:t>
      </w:r>
      <w:bookmarkStart w:id="0" w:name="_GoBack"/>
      <w:bookmarkEnd w:id="0"/>
      <w:r w:rsidR="00A81CBD">
        <w:rPr>
          <w:b/>
          <w:kern w:val="2"/>
          <w:lang w:eastAsia="zh-CN"/>
        </w:rPr>
        <w:t>MHz in Rel-16</w:t>
      </w:r>
    </w:p>
    <w:p w14:paraId="7641846F" w14:textId="77777777" w:rsidR="009C0564" w:rsidRPr="007512E7" w:rsidRDefault="009C0564" w:rsidP="00CF195E">
      <w:pPr>
        <w:spacing w:after="60"/>
        <w:ind w:left="1555" w:hanging="1555"/>
        <w:jc w:val="left"/>
        <w:rPr>
          <w:b/>
          <w:kern w:val="2"/>
          <w:lang w:eastAsia="zh-CN"/>
        </w:rPr>
      </w:pPr>
      <w:r w:rsidRPr="007512E7">
        <w:rPr>
          <w:b/>
          <w:kern w:val="2"/>
          <w:lang w:eastAsia="zh-CN"/>
        </w:rPr>
        <w:t>Document for:</w:t>
      </w:r>
      <w:r w:rsidRPr="007512E7">
        <w:rPr>
          <w:b/>
          <w:kern w:val="2"/>
          <w:lang w:eastAsia="zh-CN"/>
        </w:rPr>
        <w:tab/>
      </w:r>
      <w:r w:rsidR="001F7121" w:rsidRPr="007512E7">
        <w:rPr>
          <w:b/>
          <w:kern w:val="2"/>
          <w:lang w:eastAsia="zh-CN"/>
        </w:rPr>
        <w:t xml:space="preserve">Discussion and </w:t>
      </w:r>
      <w:r w:rsidR="00C72193">
        <w:rPr>
          <w:b/>
          <w:kern w:val="2"/>
          <w:lang w:eastAsia="zh-CN"/>
        </w:rPr>
        <w:t>D</w:t>
      </w:r>
      <w:r w:rsidR="001F7121" w:rsidRPr="007512E7">
        <w:rPr>
          <w:b/>
          <w:kern w:val="2"/>
          <w:lang w:eastAsia="zh-CN"/>
        </w:rPr>
        <w:t>ecision</w:t>
      </w:r>
      <w:r w:rsidR="002D0439" w:rsidRPr="007512E7">
        <w:rPr>
          <w:b/>
          <w:kern w:val="2"/>
          <w:lang w:eastAsia="zh-CN"/>
        </w:rPr>
        <w:t xml:space="preserve"> </w:t>
      </w:r>
    </w:p>
    <w:p w14:paraId="4A828165" w14:textId="77777777" w:rsidR="009C0564" w:rsidRPr="007512E7" w:rsidRDefault="009C0564" w:rsidP="00CF195E">
      <w:pPr>
        <w:pBdr>
          <w:bottom w:val="single" w:sz="4" w:space="1" w:color="auto"/>
        </w:pBdr>
        <w:spacing w:after="0"/>
        <w:jc w:val="left"/>
        <w:rPr>
          <w:b/>
          <w:kern w:val="2"/>
          <w:sz w:val="16"/>
          <w:szCs w:val="16"/>
          <w:lang w:eastAsia="zh-CN"/>
        </w:rPr>
      </w:pPr>
    </w:p>
    <w:p w14:paraId="0BAAEF43" w14:textId="77777777" w:rsidR="009C0564" w:rsidRPr="007512E7" w:rsidRDefault="009C0564">
      <w:pPr>
        <w:pStyle w:val="1"/>
      </w:pPr>
      <w:bookmarkStart w:id="1" w:name="_Ref124589705"/>
      <w:bookmarkStart w:id="2" w:name="_Ref129681862"/>
      <w:r w:rsidRPr="007512E7">
        <w:t>Introduction</w:t>
      </w:r>
      <w:bookmarkEnd w:id="1"/>
      <w:bookmarkEnd w:id="2"/>
    </w:p>
    <w:p w14:paraId="0CD38F72" w14:textId="672EEC23" w:rsidR="00981190" w:rsidRPr="00143503" w:rsidRDefault="00143503" w:rsidP="00DF5C08">
      <w:pPr>
        <w:spacing w:after="0" w:line="288" w:lineRule="auto"/>
        <w:rPr>
          <w:kern w:val="2"/>
          <w:lang w:val="en-GB" w:eastAsia="zh-CN"/>
        </w:rPr>
      </w:pPr>
      <w:r>
        <w:rPr>
          <w:kern w:val="2"/>
          <w:lang w:val="en-GB" w:eastAsia="zh-CN"/>
        </w:rPr>
        <w:t>In RAN#88e meeting, the flexible TRS bandwidth for 10</w:t>
      </w:r>
      <w:r w:rsidR="007877B1">
        <w:rPr>
          <w:kern w:val="2"/>
          <w:lang w:val="en-GB" w:eastAsia="zh-CN"/>
        </w:rPr>
        <w:t xml:space="preserve"> </w:t>
      </w:r>
      <w:r>
        <w:rPr>
          <w:kern w:val="2"/>
          <w:lang w:val="en-GB" w:eastAsia="zh-CN"/>
        </w:rPr>
        <w:t>MHz in Rel-16 was discussed, and the following agreements were achieved:</w:t>
      </w:r>
    </w:p>
    <w:p w14:paraId="01CEB4F4" w14:textId="0E909B52" w:rsidR="00DF5C08" w:rsidRDefault="00DF5C08" w:rsidP="00DF5C08">
      <w:pPr>
        <w:spacing w:after="0" w:line="288" w:lineRule="auto"/>
        <w:rPr>
          <w:bCs/>
          <w:highlight w:val="green"/>
          <w:lang w:eastAsia="x-none"/>
        </w:rPr>
      </w:pPr>
      <w:r w:rsidRPr="00DF5C08">
        <w:rPr>
          <w:bCs/>
          <w:highlight w:val="green"/>
          <w:lang w:eastAsia="x-none"/>
        </w:rPr>
        <w:t>Agreement</w:t>
      </w:r>
      <w:r w:rsidR="00143503">
        <w:rPr>
          <w:bCs/>
          <w:highlight w:val="green"/>
          <w:lang w:eastAsia="x-none"/>
        </w:rPr>
        <w:t xml:space="preserve"> (RP-201333)</w:t>
      </w:r>
    </w:p>
    <w:p w14:paraId="136EBD75" w14:textId="77777777" w:rsidR="00143503" w:rsidRPr="00143503" w:rsidRDefault="00143503" w:rsidP="00143503">
      <w:pPr>
        <w:numPr>
          <w:ilvl w:val="0"/>
          <w:numId w:val="45"/>
        </w:numPr>
        <w:spacing w:after="0" w:line="288" w:lineRule="auto"/>
        <w:rPr>
          <w:bCs/>
          <w:lang w:eastAsia="x-none"/>
        </w:rPr>
      </w:pPr>
      <w:r w:rsidRPr="00143503">
        <w:rPr>
          <w:bCs/>
          <w:lang w:val="en-GB" w:eastAsia="x-none"/>
        </w:rPr>
        <w:t>Task RAN1 (cc: RAN2) to define TRS bandwidth sizes of 28, 32, 36, 40, 44, 48 RBs.</w:t>
      </w:r>
    </w:p>
    <w:p w14:paraId="1A66F252" w14:textId="77777777" w:rsidR="00143503" w:rsidRPr="00143503" w:rsidRDefault="00143503" w:rsidP="00143503">
      <w:pPr>
        <w:numPr>
          <w:ilvl w:val="1"/>
          <w:numId w:val="45"/>
        </w:numPr>
        <w:spacing w:after="0" w:line="288" w:lineRule="auto"/>
        <w:rPr>
          <w:bCs/>
          <w:lang w:eastAsia="x-none"/>
        </w:rPr>
      </w:pPr>
      <w:r w:rsidRPr="00143503">
        <w:rPr>
          <w:bCs/>
          <w:lang w:val="en-GB" w:eastAsia="x-none"/>
        </w:rPr>
        <w:t>All TRS configured for a given BWP with the newly defined TRS bandwidth sizes for a UE span the same set of RBs.</w:t>
      </w:r>
    </w:p>
    <w:p w14:paraId="7A6AEBD5" w14:textId="77777777" w:rsidR="00143503" w:rsidRPr="00143503" w:rsidRDefault="00143503" w:rsidP="00143503">
      <w:pPr>
        <w:numPr>
          <w:ilvl w:val="1"/>
          <w:numId w:val="45"/>
        </w:numPr>
        <w:spacing w:after="0" w:line="288" w:lineRule="auto"/>
        <w:rPr>
          <w:bCs/>
          <w:lang w:eastAsia="x-none"/>
        </w:rPr>
      </w:pPr>
      <w:r w:rsidRPr="00143503">
        <w:rPr>
          <w:bCs/>
          <w:lang w:val="en-GB" w:eastAsia="x-none"/>
        </w:rPr>
        <w:t>All allocated PDSCH RBs are confined within the bandwidth spanned by TRS + up to 3RBs beyond either/both of the highest RB and lowest RB of the TRS.</w:t>
      </w:r>
    </w:p>
    <w:p w14:paraId="72E6457C" w14:textId="77777777" w:rsidR="00143503" w:rsidRPr="00143503" w:rsidRDefault="00143503" w:rsidP="00143503">
      <w:pPr>
        <w:numPr>
          <w:ilvl w:val="1"/>
          <w:numId w:val="45"/>
        </w:numPr>
        <w:spacing w:after="0" w:line="288" w:lineRule="auto"/>
        <w:rPr>
          <w:bCs/>
          <w:lang w:eastAsia="x-none"/>
        </w:rPr>
      </w:pPr>
      <w:r w:rsidRPr="00143503">
        <w:rPr>
          <w:bCs/>
          <w:u w:val="single"/>
          <w:lang w:val="en-GB" w:eastAsia="x-none"/>
        </w:rPr>
        <w:t>Only</w:t>
      </w:r>
      <w:r w:rsidRPr="00143503">
        <w:rPr>
          <w:bCs/>
          <w:lang w:val="en-GB" w:eastAsia="x-none"/>
        </w:rPr>
        <w:t xml:space="preserve"> supported for 10MHz UE channel bandwidth, 52 RB BWP size, and 15kHz SCS, in FDD bands.</w:t>
      </w:r>
    </w:p>
    <w:p w14:paraId="070490AC" w14:textId="77777777" w:rsidR="00143503" w:rsidRPr="00143503" w:rsidRDefault="00143503" w:rsidP="00143503">
      <w:pPr>
        <w:numPr>
          <w:ilvl w:val="1"/>
          <w:numId w:val="45"/>
        </w:numPr>
        <w:spacing w:after="0" w:line="288" w:lineRule="auto"/>
        <w:rPr>
          <w:bCs/>
          <w:lang w:eastAsia="x-none"/>
        </w:rPr>
      </w:pPr>
      <w:r w:rsidRPr="00143503">
        <w:rPr>
          <w:bCs/>
          <w:lang w:val="en-GB" w:eastAsia="x-none"/>
        </w:rPr>
        <w:t>Note: No new performance requirement on UE is introduced here.</w:t>
      </w:r>
    </w:p>
    <w:p w14:paraId="552EDC3E" w14:textId="77777777" w:rsidR="00143503" w:rsidRPr="00143503" w:rsidRDefault="00143503" w:rsidP="00143503">
      <w:pPr>
        <w:numPr>
          <w:ilvl w:val="0"/>
          <w:numId w:val="45"/>
        </w:numPr>
        <w:spacing w:after="0" w:line="288" w:lineRule="auto"/>
        <w:rPr>
          <w:bCs/>
          <w:lang w:eastAsia="x-none"/>
        </w:rPr>
      </w:pPr>
      <w:r w:rsidRPr="00143503">
        <w:rPr>
          <w:bCs/>
          <w:lang w:val="en-GB" w:eastAsia="x-none"/>
        </w:rPr>
        <w:t xml:space="preserve">A “per-band” UE capability is to be defined for this optional UE feature, that indicates per band support for one of: </w:t>
      </w:r>
    </w:p>
    <w:p w14:paraId="01C4147D" w14:textId="77777777" w:rsidR="00143503" w:rsidRPr="00143503" w:rsidRDefault="00143503" w:rsidP="00143503">
      <w:pPr>
        <w:numPr>
          <w:ilvl w:val="1"/>
          <w:numId w:val="45"/>
        </w:numPr>
        <w:spacing w:after="0" w:line="288" w:lineRule="auto"/>
        <w:rPr>
          <w:bCs/>
          <w:lang w:eastAsia="x-none"/>
        </w:rPr>
      </w:pPr>
      <w:r w:rsidRPr="00143503">
        <w:rPr>
          <w:bCs/>
          <w:lang w:val="en-GB" w:eastAsia="x-none"/>
        </w:rPr>
        <w:t>“All newly defined TRS bandwidth sizes”</w:t>
      </w:r>
    </w:p>
    <w:p w14:paraId="5A52AA58" w14:textId="77777777" w:rsidR="00143503" w:rsidRPr="00143503" w:rsidRDefault="00143503" w:rsidP="00143503">
      <w:pPr>
        <w:numPr>
          <w:ilvl w:val="1"/>
          <w:numId w:val="45"/>
        </w:numPr>
        <w:spacing w:after="0" w:line="288" w:lineRule="auto"/>
        <w:rPr>
          <w:bCs/>
          <w:lang w:eastAsia="x-none"/>
        </w:rPr>
      </w:pPr>
      <w:r w:rsidRPr="00143503">
        <w:rPr>
          <w:bCs/>
          <w:lang w:val="en-GB" w:eastAsia="x-none"/>
        </w:rPr>
        <w:t>“All newly defined TRS bandwidth sizes except 28 RB size”</w:t>
      </w:r>
    </w:p>
    <w:p w14:paraId="305DCEE2" w14:textId="77777777" w:rsidR="00143503" w:rsidRPr="00143503" w:rsidRDefault="00143503" w:rsidP="00143503">
      <w:pPr>
        <w:numPr>
          <w:ilvl w:val="0"/>
          <w:numId w:val="45"/>
        </w:numPr>
        <w:spacing w:after="0" w:line="288" w:lineRule="auto"/>
        <w:rPr>
          <w:bCs/>
          <w:lang w:eastAsia="x-none"/>
        </w:rPr>
      </w:pPr>
      <w:r w:rsidRPr="00143503">
        <w:rPr>
          <w:bCs/>
          <w:lang w:val="en-GB" w:eastAsia="x-none"/>
        </w:rPr>
        <w:t>Introduce from Release 16 as part of TEI16</w:t>
      </w:r>
    </w:p>
    <w:p w14:paraId="6C95FD8E" w14:textId="2840493D" w:rsidR="00143503" w:rsidRPr="00143503" w:rsidRDefault="00143503" w:rsidP="00DF5C08">
      <w:pPr>
        <w:spacing w:after="0" w:line="288" w:lineRule="auto"/>
        <w:rPr>
          <w:kern w:val="2"/>
          <w:lang w:val="en-GB" w:eastAsia="zh-CN"/>
        </w:rPr>
      </w:pPr>
      <w:r w:rsidRPr="00143503">
        <w:rPr>
          <w:rFonts w:hint="eastAsia"/>
          <w:kern w:val="2"/>
          <w:lang w:val="en-GB" w:eastAsia="zh-CN"/>
        </w:rPr>
        <w:t>T</w:t>
      </w:r>
      <w:r w:rsidRPr="00143503">
        <w:rPr>
          <w:kern w:val="2"/>
          <w:lang w:val="en-GB" w:eastAsia="zh-CN"/>
        </w:rPr>
        <w:t>here are</w:t>
      </w:r>
      <w:r>
        <w:rPr>
          <w:kern w:val="2"/>
          <w:lang w:val="en-GB" w:eastAsia="zh-CN"/>
        </w:rPr>
        <w:t xml:space="preserve"> some tasks left for RAN1 discussion and define. In this contribution, we discuss the flexible TRS bandwidth configuration, i.e.,</w:t>
      </w:r>
      <w:r w:rsidR="00F152F9">
        <w:rPr>
          <w:kern w:val="2"/>
          <w:lang w:val="en-GB" w:eastAsia="zh-CN"/>
        </w:rPr>
        <w:t xml:space="preserve"> no more</w:t>
      </w:r>
      <w:r>
        <w:rPr>
          <w:kern w:val="2"/>
          <w:lang w:val="en-GB" w:eastAsia="zh-CN"/>
        </w:rPr>
        <w:t xml:space="preserve"> 3RB </w:t>
      </w:r>
      <w:r w:rsidR="00F152F9">
        <w:rPr>
          <w:kern w:val="2"/>
          <w:lang w:val="en-GB" w:eastAsia="zh-CN"/>
        </w:rPr>
        <w:t>beyond for TRS bandwidth</w:t>
      </w:r>
      <w:r>
        <w:rPr>
          <w:kern w:val="2"/>
          <w:lang w:val="en-GB" w:eastAsia="zh-CN"/>
        </w:rPr>
        <w:t xml:space="preserve">, provide the </w:t>
      </w:r>
      <w:r w:rsidR="00B51C66">
        <w:rPr>
          <w:kern w:val="2"/>
          <w:lang w:val="en-GB" w:eastAsia="zh-CN"/>
        </w:rPr>
        <w:t>text proposals</w:t>
      </w:r>
      <w:r>
        <w:rPr>
          <w:kern w:val="2"/>
          <w:lang w:val="en-GB" w:eastAsia="zh-CN"/>
        </w:rPr>
        <w:t xml:space="preserve"> </w:t>
      </w:r>
      <w:r w:rsidR="00B51C66">
        <w:rPr>
          <w:kern w:val="2"/>
          <w:lang w:val="en-GB" w:eastAsia="zh-CN"/>
        </w:rPr>
        <w:t xml:space="preserve">based </w:t>
      </w:r>
      <w:r>
        <w:rPr>
          <w:kern w:val="2"/>
          <w:lang w:val="en-GB" w:eastAsia="zh-CN"/>
        </w:rPr>
        <w:t>on current spec to support the feature and also provide the UE capability design for the feature.</w:t>
      </w:r>
    </w:p>
    <w:p w14:paraId="0892D342" w14:textId="2CC90735" w:rsidR="00030E6A" w:rsidRDefault="00DB529A" w:rsidP="00030E6A">
      <w:pPr>
        <w:pStyle w:val="1"/>
      </w:pPr>
      <w:bookmarkStart w:id="3" w:name="_Ref129681832"/>
      <w:r>
        <w:t>TRS bandwidth with up to 3RBs beyond</w:t>
      </w:r>
    </w:p>
    <w:p w14:paraId="42B87422" w14:textId="66A303DD" w:rsidR="00A50946" w:rsidRDefault="00FD3758" w:rsidP="00DB529A">
      <w:pPr>
        <w:spacing w:after="60"/>
        <w:rPr>
          <w:kern w:val="2"/>
          <w:lang w:val="en-GB" w:eastAsia="zh-CN"/>
        </w:rPr>
      </w:pPr>
      <w:r>
        <w:rPr>
          <w:kern w:val="2"/>
          <w:lang w:val="en-GB" w:eastAsia="zh-CN"/>
        </w:rPr>
        <w:t xml:space="preserve">In the RAN#88e meeting, there is an open issue </w:t>
      </w:r>
      <w:r w:rsidR="00B51C66">
        <w:rPr>
          <w:kern w:val="2"/>
          <w:lang w:val="en-GB" w:eastAsia="zh-CN"/>
        </w:rPr>
        <w:t>for the following condition:</w:t>
      </w:r>
    </w:p>
    <w:p w14:paraId="1149DB26" w14:textId="77777777" w:rsidR="00FD3758" w:rsidRPr="00350875" w:rsidRDefault="00FD3758" w:rsidP="00FD3758">
      <w:pPr>
        <w:numPr>
          <w:ilvl w:val="0"/>
          <w:numId w:val="45"/>
        </w:numPr>
        <w:spacing w:after="0" w:line="288" w:lineRule="auto"/>
        <w:rPr>
          <w:bCs/>
          <w:i/>
          <w:lang w:eastAsia="x-none"/>
        </w:rPr>
      </w:pPr>
      <w:r w:rsidRPr="00350875">
        <w:rPr>
          <w:bCs/>
          <w:i/>
          <w:lang w:val="en-GB" w:eastAsia="x-none"/>
        </w:rPr>
        <w:t xml:space="preserve">All allocated PDSCH RBs are confined within the bandwidth spanned by TRS + up to 3RBs beyond </w:t>
      </w:r>
      <w:r w:rsidRPr="00350875">
        <w:rPr>
          <w:bCs/>
          <w:i/>
          <w:highlight w:val="yellow"/>
          <w:lang w:val="en-GB" w:eastAsia="x-none"/>
        </w:rPr>
        <w:t>either/both</w:t>
      </w:r>
      <w:r w:rsidRPr="00350875">
        <w:rPr>
          <w:bCs/>
          <w:i/>
          <w:lang w:val="en-GB" w:eastAsia="x-none"/>
        </w:rPr>
        <w:t xml:space="preserve"> of the highest RB and lowest RB of the TRS.</w:t>
      </w:r>
    </w:p>
    <w:p w14:paraId="3A9C6DCD" w14:textId="24DF4E21" w:rsidR="00716B21" w:rsidRDefault="00FD3758" w:rsidP="00DB529A">
      <w:pPr>
        <w:spacing w:after="60"/>
        <w:rPr>
          <w:kern w:val="2"/>
          <w:lang w:eastAsia="zh-CN"/>
        </w:rPr>
      </w:pPr>
      <w:r>
        <w:rPr>
          <w:rFonts w:hint="eastAsia"/>
          <w:kern w:val="2"/>
          <w:lang w:eastAsia="zh-CN"/>
        </w:rPr>
        <w:t>T</w:t>
      </w:r>
      <w:r>
        <w:rPr>
          <w:kern w:val="2"/>
          <w:lang w:eastAsia="zh-CN"/>
        </w:rPr>
        <w:t>he background for the condition is that</w:t>
      </w:r>
      <w:r w:rsidR="00B51C66">
        <w:rPr>
          <w:kern w:val="2"/>
          <w:lang w:eastAsia="zh-CN"/>
        </w:rPr>
        <w:t>,</w:t>
      </w:r>
      <w:r>
        <w:rPr>
          <w:kern w:val="2"/>
          <w:lang w:eastAsia="zh-CN"/>
        </w:rPr>
        <w:t xml:space="preserve"> in the 10</w:t>
      </w:r>
      <w:r w:rsidR="007877B1">
        <w:rPr>
          <w:kern w:val="2"/>
          <w:lang w:eastAsia="zh-CN"/>
        </w:rPr>
        <w:t xml:space="preserve"> </w:t>
      </w:r>
      <w:r>
        <w:rPr>
          <w:kern w:val="2"/>
          <w:lang w:eastAsia="zh-CN"/>
        </w:rPr>
        <w:t>MHz bandwidth case, the newly introduce</w:t>
      </w:r>
      <w:r w:rsidR="00B51C66">
        <w:rPr>
          <w:kern w:val="2"/>
          <w:lang w:eastAsia="zh-CN"/>
        </w:rPr>
        <w:t>d</w:t>
      </w:r>
      <w:r>
        <w:rPr>
          <w:kern w:val="2"/>
          <w:lang w:eastAsia="zh-CN"/>
        </w:rPr>
        <w:t xml:space="preserve"> TRS bandwidth is</w:t>
      </w:r>
      <w:r w:rsidR="00B51C66">
        <w:rPr>
          <w:kern w:val="2"/>
          <w:lang w:eastAsia="zh-CN"/>
        </w:rPr>
        <w:t xml:space="preserve"> from 28</w:t>
      </w:r>
      <w:r>
        <w:rPr>
          <w:kern w:val="2"/>
          <w:lang w:eastAsia="zh-CN"/>
        </w:rPr>
        <w:t xml:space="preserve"> RBs</w:t>
      </w:r>
      <w:r w:rsidR="00B51C66">
        <w:rPr>
          <w:kern w:val="2"/>
          <w:lang w:eastAsia="zh-CN"/>
        </w:rPr>
        <w:t xml:space="preserve"> (or from 32</w:t>
      </w:r>
      <w:r w:rsidR="007877B1">
        <w:rPr>
          <w:kern w:val="2"/>
          <w:lang w:eastAsia="zh-CN"/>
        </w:rPr>
        <w:t xml:space="preserve"> </w:t>
      </w:r>
      <w:r w:rsidR="00B51C66">
        <w:rPr>
          <w:kern w:val="2"/>
          <w:lang w:eastAsia="zh-CN"/>
        </w:rPr>
        <w:t>RBs)</w:t>
      </w:r>
      <w:r>
        <w:rPr>
          <w:kern w:val="2"/>
          <w:lang w:eastAsia="zh-CN"/>
        </w:rPr>
        <w:t xml:space="preserve"> to 48 RBs with the granularity of 4 RBs. However, </w:t>
      </w:r>
      <w:r w:rsidR="00E3154F">
        <w:rPr>
          <w:kern w:val="2"/>
          <w:lang w:eastAsia="zh-CN"/>
        </w:rPr>
        <w:t>the gNB</w:t>
      </w:r>
      <w:r>
        <w:rPr>
          <w:kern w:val="2"/>
          <w:lang w:eastAsia="zh-CN"/>
        </w:rPr>
        <w:t xml:space="preserve"> may </w:t>
      </w:r>
      <w:r w:rsidR="00E3154F">
        <w:rPr>
          <w:kern w:val="2"/>
          <w:lang w:eastAsia="zh-CN"/>
        </w:rPr>
        <w:t xml:space="preserve">choose to schedule a maximum of </w:t>
      </w:r>
      <w:r w:rsidR="00A91577">
        <w:rPr>
          <w:kern w:val="2"/>
          <w:lang w:eastAsia="zh-CN"/>
        </w:rPr>
        <w:t>34</w:t>
      </w:r>
      <w:r w:rsidR="007877B1">
        <w:rPr>
          <w:kern w:val="2"/>
          <w:lang w:eastAsia="zh-CN"/>
        </w:rPr>
        <w:t xml:space="preserve"> </w:t>
      </w:r>
      <w:r w:rsidR="00A91577">
        <w:rPr>
          <w:kern w:val="2"/>
          <w:lang w:eastAsia="zh-CN"/>
        </w:rPr>
        <w:t>RBs</w:t>
      </w:r>
      <w:r w:rsidR="00B51C66">
        <w:rPr>
          <w:kern w:val="2"/>
          <w:lang w:eastAsia="zh-CN"/>
        </w:rPr>
        <w:t xml:space="preserve"> (as an example) for PDSCH allocation</w:t>
      </w:r>
      <w:r>
        <w:rPr>
          <w:kern w:val="2"/>
          <w:lang w:eastAsia="zh-CN"/>
        </w:rPr>
        <w:t xml:space="preserve">, </w:t>
      </w:r>
      <w:r w:rsidR="00E3154F">
        <w:rPr>
          <w:kern w:val="2"/>
          <w:lang w:eastAsia="zh-CN"/>
        </w:rPr>
        <w:t xml:space="preserve">in which case </w:t>
      </w:r>
      <w:r>
        <w:rPr>
          <w:kern w:val="2"/>
          <w:lang w:eastAsia="zh-CN"/>
        </w:rPr>
        <w:t xml:space="preserve">the </w:t>
      </w:r>
      <w:r w:rsidR="00E3154F">
        <w:rPr>
          <w:kern w:val="2"/>
          <w:lang w:eastAsia="zh-CN"/>
        </w:rPr>
        <w:t xml:space="preserve">largest </w:t>
      </w:r>
      <w:r>
        <w:rPr>
          <w:kern w:val="2"/>
          <w:lang w:eastAsia="zh-CN"/>
        </w:rPr>
        <w:t xml:space="preserve">bandwidth </w:t>
      </w:r>
      <w:r w:rsidR="00E3154F">
        <w:rPr>
          <w:kern w:val="2"/>
          <w:lang w:eastAsia="zh-CN"/>
        </w:rPr>
        <w:t>of the PDSCH is not a multiple of</w:t>
      </w:r>
      <w:r>
        <w:rPr>
          <w:kern w:val="2"/>
          <w:lang w:eastAsia="zh-CN"/>
        </w:rPr>
        <w:t xml:space="preserve"> 4</w:t>
      </w:r>
      <w:r w:rsidR="00E3154F">
        <w:rPr>
          <w:kern w:val="2"/>
          <w:lang w:eastAsia="zh-CN"/>
        </w:rPr>
        <w:t xml:space="preserve"> RBs</w:t>
      </w:r>
      <w:r>
        <w:rPr>
          <w:kern w:val="2"/>
          <w:lang w:eastAsia="zh-CN"/>
        </w:rPr>
        <w:t>.</w:t>
      </w:r>
      <w:r w:rsidR="00A91577">
        <w:rPr>
          <w:kern w:val="2"/>
          <w:lang w:eastAsia="zh-CN"/>
        </w:rPr>
        <w:t xml:space="preserve"> A principle for TRS bandwidth configuration is to match the configured bandwidth for transmission as much as possible, </w:t>
      </w:r>
      <w:r w:rsidR="00E3154F">
        <w:rPr>
          <w:kern w:val="2"/>
          <w:lang w:eastAsia="zh-CN"/>
        </w:rPr>
        <w:t xml:space="preserve">because </w:t>
      </w:r>
      <w:r w:rsidR="00A91577">
        <w:rPr>
          <w:kern w:val="2"/>
          <w:lang w:eastAsia="zh-CN"/>
        </w:rPr>
        <w:t xml:space="preserve">the larger </w:t>
      </w:r>
      <w:r w:rsidR="00E3154F">
        <w:rPr>
          <w:kern w:val="2"/>
          <w:lang w:eastAsia="zh-CN"/>
        </w:rPr>
        <w:t xml:space="preserve">the </w:t>
      </w:r>
      <w:r w:rsidR="00A91577">
        <w:rPr>
          <w:kern w:val="2"/>
          <w:lang w:eastAsia="zh-CN"/>
        </w:rPr>
        <w:t xml:space="preserve">bandwidth for TRS, then the better </w:t>
      </w:r>
      <w:r w:rsidR="00E3154F">
        <w:rPr>
          <w:kern w:val="2"/>
          <w:lang w:eastAsia="zh-CN"/>
        </w:rPr>
        <w:t xml:space="preserve">the </w:t>
      </w:r>
      <w:r w:rsidR="00A91577">
        <w:rPr>
          <w:kern w:val="2"/>
          <w:lang w:eastAsia="zh-CN"/>
        </w:rPr>
        <w:t xml:space="preserve">performance for channel information tracking. For example, if </w:t>
      </w:r>
      <w:r w:rsidR="00E3154F">
        <w:rPr>
          <w:kern w:val="2"/>
          <w:lang w:eastAsia="zh-CN"/>
        </w:rPr>
        <w:t xml:space="preserve">the maximum scheduled </w:t>
      </w:r>
      <w:r w:rsidR="00A91577">
        <w:rPr>
          <w:kern w:val="2"/>
          <w:lang w:eastAsia="zh-CN"/>
        </w:rPr>
        <w:t xml:space="preserve">bandwidth for </w:t>
      </w:r>
      <w:r w:rsidR="00B51C66">
        <w:rPr>
          <w:kern w:val="2"/>
          <w:lang w:eastAsia="zh-CN"/>
        </w:rPr>
        <w:t>PDSCH</w:t>
      </w:r>
      <w:r w:rsidR="00A91577">
        <w:rPr>
          <w:kern w:val="2"/>
          <w:lang w:eastAsia="zh-CN"/>
        </w:rPr>
        <w:t xml:space="preserve"> is 34</w:t>
      </w:r>
      <w:r w:rsidR="007877B1">
        <w:rPr>
          <w:kern w:val="2"/>
          <w:lang w:eastAsia="zh-CN"/>
        </w:rPr>
        <w:t xml:space="preserve"> </w:t>
      </w:r>
      <w:r w:rsidR="00A91577">
        <w:rPr>
          <w:kern w:val="2"/>
          <w:lang w:eastAsia="zh-CN"/>
        </w:rPr>
        <w:t>RBs, the</w:t>
      </w:r>
      <w:r w:rsidR="00716B21">
        <w:rPr>
          <w:kern w:val="2"/>
          <w:lang w:eastAsia="zh-CN"/>
        </w:rPr>
        <w:t xml:space="preserve"> TRS bandwidth </w:t>
      </w:r>
      <w:r w:rsidR="00E3154F">
        <w:rPr>
          <w:kern w:val="2"/>
          <w:lang w:eastAsia="zh-CN"/>
        </w:rPr>
        <w:t xml:space="preserve">could </w:t>
      </w:r>
      <w:r w:rsidR="00716B21">
        <w:rPr>
          <w:kern w:val="2"/>
          <w:lang w:eastAsia="zh-CN"/>
        </w:rPr>
        <w:t>be configured as 32 RBs or 28 RBs, but the TRS with 32</w:t>
      </w:r>
      <w:r w:rsidR="007877B1">
        <w:rPr>
          <w:kern w:val="2"/>
          <w:lang w:eastAsia="zh-CN"/>
        </w:rPr>
        <w:t xml:space="preserve"> </w:t>
      </w:r>
      <w:r w:rsidR="00716B21">
        <w:rPr>
          <w:kern w:val="2"/>
          <w:lang w:eastAsia="zh-CN"/>
        </w:rPr>
        <w:t xml:space="preserve">RBs </w:t>
      </w:r>
      <w:r w:rsidR="00E3154F">
        <w:rPr>
          <w:kern w:val="2"/>
          <w:lang w:eastAsia="zh-CN"/>
        </w:rPr>
        <w:t>provides</w:t>
      </w:r>
      <w:r w:rsidR="00716B21">
        <w:rPr>
          <w:kern w:val="2"/>
          <w:lang w:eastAsia="zh-CN"/>
        </w:rPr>
        <w:t xml:space="preserve"> better</w:t>
      </w:r>
      <w:r w:rsidR="00B51C66">
        <w:rPr>
          <w:kern w:val="2"/>
          <w:lang w:eastAsia="zh-CN"/>
        </w:rPr>
        <w:t xml:space="preserve"> performance</w:t>
      </w:r>
      <w:r w:rsidR="00716B21">
        <w:rPr>
          <w:kern w:val="2"/>
          <w:lang w:eastAsia="zh-CN"/>
        </w:rPr>
        <w:t xml:space="preserve"> than 28 RBs. So, </w:t>
      </w:r>
      <w:r w:rsidR="00E3154F">
        <w:rPr>
          <w:kern w:val="2"/>
          <w:lang w:eastAsia="zh-CN"/>
        </w:rPr>
        <w:t>it was agreed</w:t>
      </w:r>
      <w:r w:rsidR="00716B21">
        <w:rPr>
          <w:kern w:val="2"/>
          <w:lang w:eastAsia="zh-CN"/>
        </w:rPr>
        <w:t xml:space="preserve"> </w:t>
      </w:r>
      <w:r w:rsidR="00E3154F">
        <w:rPr>
          <w:kern w:val="2"/>
          <w:lang w:eastAsia="zh-CN"/>
        </w:rPr>
        <w:t xml:space="preserve">at RAN#88e </w:t>
      </w:r>
      <w:r w:rsidR="00716B21">
        <w:rPr>
          <w:kern w:val="2"/>
          <w:lang w:eastAsia="zh-CN"/>
        </w:rPr>
        <w:t>to restrict the TRS bandwidth selection for each transmission band configuration</w:t>
      </w:r>
      <w:r w:rsidR="00E3154F">
        <w:rPr>
          <w:kern w:val="2"/>
          <w:lang w:eastAsia="zh-CN"/>
        </w:rPr>
        <w:t xml:space="preserve"> such that the</w:t>
      </w:r>
      <w:r w:rsidR="00716B21">
        <w:rPr>
          <w:kern w:val="2"/>
          <w:lang w:eastAsia="zh-CN"/>
        </w:rPr>
        <w:t xml:space="preserve"> PDSCH RBs </w:t>
      </w:r>
      <w:r w:rsidR="00E3154F">
        <w:rPr>
          <w:kern w:val="2"/>
          <w:lang w:eastAsia="zh-CN"/>
        </w:rPr>
        <w:t>can only exceed the</w:t>
      </w:r>
      <w:r w:rsidR="00716B21">
        <w:rPr>
          <w:kern w:val="2"/>
          <w:lang w:eastAsia="zh-CN"/>
        </w:rPr>
        <w:t xml:space="preserve"> TRS</w:t>
      </w:r>
      <w:r w:rsidR="00E3154F">
        <w:rPr>
          <w:kern w:val="2"/>
          <w:lang w:eastAsia="zh-CN"/>
        </w:rPr>
        <w:t xml:space="preserve"> bandwidth by up to 3 RBs</w:t>
      </w:r>
      <w:r w:rsidR="00716B21">
        <w:rPr>
          <w:kern w:val="2"/>
          <w:lang w:eastAsia="zh-CN"/>
        </w:rPr>
        <w:t>.</w:t>
      </w:r>
    </w:p>
    <w:p w14:paraId="1EF6BC66" w14:textId="77777777" w:rsidR="00415A28" w:rsidRDefault="00415A28" w:rsidP="00DB529A">
      <w:pPr>
        <w:spacing w:after="60"/>
        <w:rPr>
          <w:kern w:val="2"/>
          <w:lang w:eastAsia="zh-CN"/>
        </w:rPr>
      </w:pPr>
    </w:p>
    <w:p w14:paraId="33808B69" w14:textId="1E9214BB" w:rsidR="00415A28" w:rsidRDefault="00415A28" w:rsidP="00146F1C">
      <w:pPr>
        <w:spacing w:after="60"/>
        <w:jc w:val="center"/>
        <w:rPr>
          <w:kern w:val="2"/>
          <w:lang w:eastAsia="zh-CN"/>
        </w:rPr>
      </w:pPr>
      <w:r>
        <w:rPr>
          <w:noProof/>
          <w:kern w:val="2"/>
          <w:lang w:eastAsia="zh-CN"/>
        </w:rPr>
        <w:lastRenderedPageBreak/>
        <w:drawing>
          <wp:inline distT="0" distB="0" distL="0" distR="0" wp14:anchorId="5BFC6548" wp14:editId="1FF06A5C">
            <wp:extent cx="5027150" cy="991559"/>
            <wp:effectExtent l="0" t="0" r="254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7989" cy="995669"/>
                    </a:xfrm>
                    <a:prstGeom prst="rect">
                      <a:avLst/>
                    </a:prstGeom>
                    <a:noFill/>
                  </pic:spPr>
                </pic:pic>
              </a:graphicData>
            </a:graphic>
          </wp:inline>
        </w:drawing>
      </w:r>
    </w:p>
    <w:p w14:paraId="652CFFCB" w14:textId="75399AE6" w:rsidR="00415A28" w:rsidRDefault="00415A28" w:rsidP="00146F1C">
      <w:pPr>
        <w:spacing w:after="60"/>
        <w:jc w:val="center"/>
        <w:rPr>
          <w:kern w:val="2"/>
          <w:lang w:eastAsia="zh-CN"/>
        </w:rPr>
      </w:pPr>
      <w:r>
        <w:rPr>
          <w:rFonts w:hint="eastAsia"/>
          <w:kern w:val="2"/>
          <w:lang w:eastAsia="zh-CN"/>
        </w:rPr>
        <w:t>Figure</w:t>
      </w:r>
      <w:r>
        <w:rPr>
          <w:kern w:val="2"/>
          <w:lang w:eastAsia="zh-CN"/>
        </w:rPr>
        <w:t xml:space="preserve"> 1. TRS Band is no more </w:t>
      </w:r>
      <w:r w:rsidR="007877B1">
        <w:rPr>
          <w:kern w:val="2"/>
          <w:lang w:eastAsia="zh-CN"/>
        </w:rPr>
        <w:t xml:space="preserve">than </w:t>
      </w:r>
      <w:r>
        <w:rPr>
          <w:kern w:val="2"/>
          <w:lang w:eastAsia="zh-CN"/>
        </w:rPr>
        <w:t xml:space="preserve">3 RBs in total beyond PDSCH </w:t>
      </w:r>
      <w:r w:rsidR="007877B1">
        <w:rPr>
          <w:kern w:val="2"/>
          <w:lang w:eastAsia="zh-CN"/>
        </w:rPr>
        <w:t>allocation</w:t>
      </w:r>
    </w:p>
    <w:p w14:paraId="6E0536C8" w14:textId="77777777" w:rsidR="00415A28" w:rsidRDefault="00415A28" w:rsidP="00146F1C">
      <w:pPr>
        <w:spacing w:after="60"/>
        <w:jc w:val="center"/>
        <w:rPr>
          <w:kern w:val="2"/>
          <w:lang w:eastAsia="zh-CN"/>
        </w:rPr>
      </w:pPr>
    </w:p>
    <w:p w14:paraId="4D1A1252" w14:textId="62317F04" w:rsidR="00716B21" w:rsidRDefault="00716B21" w:rsidP="00DB529A">
      <w:pPr>
        <w:spacing w:after="60"/>
        <w:rPr>
          <w:kern w:val="2"/>
          <w:lang w:eastAsia="zh-CN"/>
        </w:rPr>
      </w:pPr>
      <w:r>
        <w:rPr>
          <w:kern w:val="2"/>
          <w:lang w:eastAsia="zh-CN"/>
        </w:rPr>
        <w:t xml:space="preserve">In the </w:t>
      </w:r>
      <w:r w:rsidR="00E3154F">
        <w:rPr>
          <w:kern w:val="2"/>
          <w:lang w:eastAsia="zh-CN"/>
        </w:rPr>
        <w:t xml:space="preserve">RAN#88e </w:t>
      </w:r>
      <w:r>
        <w:rPr>
          <w:kern w:val="2"/>
          <w:lang w:eastAsia="zh-CN"/>
        </w:rPr>
        <w:t xml:space="preserve">agreement, it </w:t>
      </w:r>
      <w:r w:rsidR="00E3154F">
        <w:rPr>
          <w:kern w:val="2"/>
          <w:lang w:eastAsia="zh-CN"/>
        </w:rPr>
        <w:t>may not be clear</w:t>
      </w:r>
      <w:r>
        <w:rPr>
          <w:kern w:val="2"/>
          <w:lang w:eastAsia="zh-CN"/>
        </w:rPr>
        <w:t xml:space="preserve"> whether up to 3</w:t>
      </w:r>
      <w:r w:rsidR="003A6E62">
        <w:rPr>
          <w:kern w:val="2"/>
          <w:lang w:eastAsia="zh-CN"/>
        </w:rPr>
        <w:t xml:space="preserve"> </w:t>
      </w:r>
      <w:r>
        <w:rPr>
          <w:kern w:val="2"/>
          <w:lang w:eastAsia="zh-CN"/>
        </w:rPr>
        <w:t>RBs is</w:t>
      </w:r>
      <w:r w:rsidR="007752FF">
        <w:rPr>
          <w:kern w:val="2"/>
          <w:lang w:eastAsia="zh-CN"/>
        </w:rPr>
        <w:t xml:space="preserve"> permitted</w:t>
      </w:r>
      <w:r>
        <w:rPr>
          <w:kern w:val="2"/>
          <w:lang w:eastAsia="zh-CN"/>
        </w:rPr>
        <w:t xml:space="preserve"> beyond </w:t>
      </w:r>
      <w:r w:rsidR="007752FF">
        <w:rPr>
          <w:kern w:val="2"/>
          <w:lang w:eastAsia="zh-CN"/>
        </w:rPr>
        <w:t>each of</w:t>
      </w:r>
      <w:r>
        <w:rPr>
          <w:kern w:val="2"/>
          <w:lang w:eastAsia="zh-CN"/>
        </w:rPr>
        <w:t xml:space="preserve"> the highest and lowest RB, or the up to 3</w:t>
      </w:r>
      <w:r w:rsidR="007752FF">
        <w:rPr>
          <w:kern w:val="2"/>
          <w:lang w:eastAsia="zh-CN"/>
        </w:rPr>
        <w:t xml:space="preserve"> </w:t>
      </w:r>
      <w:r>
        <w:rPr>
          <w:kern w:val="2"/>
          <w:lang w:eastAsia="zh-CN"/>
        </w:rPr>
        <w:t xml:space="preserve">RBs </w:t>
      </w:r>
      <w:r w:rsidR="007752FF">
        <w:rPr>
          <w:kern w:val="2"/>
          <w:lang w:eastAsia="zh-CN"/>
        </w:rPr>
        <w:t xml:space="preserve">is a limit in total considering </w:t>
      </w:r>
      <w:r>
        <w:rPr>
          <w:kern w:val="2"/>
          <w:lang w:eastAsia="zh-CN"/>
        </w:rPr>
        <w:t>both sides</w:t>
      </w:r>
      <w:r w:rsidR="00E3154F">
        <w:rPr>
          <w:kern w:val="2"/>
          <w:lang w:eastAsia="zh-CN"/>
        </w:rPr>
        <w:t xml:space="preserve">. </w:t>
      </w:r>
    </w:p>
    <w:p w14:paraId="09F306CC" w14:textId="20BACCDA" w:rsidR="00A50946" w:rsidRDefault="00716B21" w:rsidP="00A50946">
      <w:pPr>
        <w:spacing w:after="60"/>
        <w:rPr>
          <w:kern w:val="2"/>
          <w:lang w:eastAsia="zh-CN"/>
        </w:rPr>
      </w:pPr>
      <w:r>
        <w:rPr>
          <w:kern w:val="2"/>
          <w:lang w:eastAsia="zh-CN"/>
        </w:rPr>
        <w:t xml:space="preserve">In our understanding, if both sides </w:t>
      </w:r>
      <w:r w:rsidR="00E3154F">
        <w:rPr>
          <w:kern w:val="2"/>
          <w:lang w:eastAsia="zh-CN"/>
        </w:rPr>
        <w:t xml:space="preserve">exceed the TRS bandwidth by </w:t>
      </w:r>
      <w:r w:rsidR="007752FF">
        <w:rPr>
          <w:kern w:val="2"/>
          <w:lang w:eastAsia="zh-CN"/>
        </w:rPr>
        <w:t xml:space="preserve">up to </w:t>
      </w:r>
      <w:r>
        <w:rPr>
          <w:kern w:val="2"/>
          <w:lang w:eastAsia="zh-CN"/>
        </w:rPr>
        <w:t>3</w:t>
      </w:r>
      <w:r w:rsidR="007752FF">
        <w:rPr>
          <w:kern w:val="2"/>
          <w:lang w:eastAsia="zh-CN"/>
        </w:rPr>
        <w:t xml:space="preserve"> </w:t>
      </w:r>
      <w:r>
        <w:rPr>
          <w:kern w:val="2"/>
          <w:lang w:eastAsia="zh-CN"/>
        </w:rPr>
        <w:t xml:space="preserve">RBs, the total </w:t>
      </w:r>
      <w:r w:rsidR="00E3154F">
        <w:rPr>
          <w:kern w:val="2"/>
          <w:lang w:eastAsia="zh-CN"/>
        </w:rPr>
        <w:t xml:space="preserve">number of </w:t>
      </w:r>
      <w:r w:rsidR="007752FF">
        <w:rPr>
          <w:kern w:val="2"/>
          <w:lang w:eastAsia="zh-CN"/>
        </w:rPr>
        <w:t xml:space="preserve">PDSCH </w:t>
      </w:r>
      <w:r>
        <w:rPr>
          <w:kern w:val="2"/>
          <w:lang w:eastAsia="zh-CN"/>
        </w:rPr>
        <w:t xml:space="preserve">RBs outside of TRS </w:t>
      </w:r>
      <w:r w:rsidR="00E3154F">
        <w:rPr>
          <w:kern w:val="2"/>
          <w:lang w:eastAsia="zh-CN"/>
        </w:rPr>
        <w:t>could be up to</w:t>
      </w:r>
      <w:r>
        <w:rPr>
          <w:kern w:val="2"/>
          <w:lang w:eastAsia="zh-CN"/>
        </w:rPr>
        <w:t xml:space="preserve"> 6</w:t>
      </w:r>
      <w:r w:rsidR="00E3154F">
        <w:rPr>
          <w:kern w:val="2"/>
          <w:lang w:eastAsia="zh-CN"/>
        </w:rPr>
        <w:t xml:space="preserve"> RBs</w:t>
      </w:r>
      <w:r>
        <w:rPr>
          <w:kern w:val="2"/>
          <w:lang w:eastAsia="zh-CN"/>
        </w:rPr>
        <w:t xml:space="preserve">. It </w:t>
      </w:r>
      <w:r w:rsidR="00E3154F">
        <w:rPr>
          <w:kern w:val="2"/>
          <w:lang w:eastAsia="zh-CN"/>
        </w:rPr>
        <w:t xml:space="preserve">does </w:t>
      </w:r>
      <w:r>
        <w:rPr>
          <w:kern w:val="2"/>
          <w:lang w:eastAsia="zh-CN"/>
        </w:rPr>
        <w:t xml:space="preserve">not make sense to leave so many RBs without TRS tracking and </w:t>
      </w:r>
      <w:r w:rsidR="00E60DA4">
        <w:rPr>
          <w:kern w:val="2"/>
          <w:lang w:eastAsia="zh-CN"/>
        </w:rPr>
        <w:t xml:space="preserve">QCL assumption. Since the granularity of the newly introduced TRS bandwidth is 4 RBs, 4 RBs within </w:t>
      </w:r>
      <w:r w:rsidR="00E3154F">
        <w:rPr>
          <w:kern w:val="2"/>
          <w:lang w:eastAsia="zh-CN"/>
        </w:rPr>
        <w:t xml:space="preserve">those </w:t>
      </w:r>
      <w:r w:rsidR="00E60DA4">
        <w:rPr>
          <w:kern w:val="2"/>
          <w:lang w:eastAsia="zh-CN"/>
        </w:rPr>
        <w:t xml:space="preserve">6 </w:t>
      </w:r>
      <w:r w:rsidR="00E3154F">
        <w:rPr>
          <w:kern w:val="2"/>
          <w:lang w:eastAsia="zh-CN"/>
        </w:rPr>
        <w:t xml:space="preserve">RBs could </w:t>
      </w:r>
      <w:r w:rsidR="00E60DA4">
        <w:rPr>
          <w:kern w:val="2"/>
          <w:lang w:eastAsia="zh-CN"/>
        </w:rPr>
        <w:t xml:space="preserve">be </w:t>
      </w:r>
      <w:r w:rsidR="00B51C66">
        <w:rPr>
          <w:kern w:val="2"/>
          <w:lang w:eastAsia="zh-CN"/>
        </w:rPr>
        <w:t xml:space="preserve">used </w:t>
      </w:r>
      <w:r w:rsidR="00E60DA4">
        <w:rPr>
          <w:kern w:val="2"/>
          <w:lang w:eastAsia="zh-CN"/>
        </w:rPr>
        <w:t>for TRS</w:t>
      </w:r>
      <w:r w:rsidR="00E3154F">
        <w:rPr>
          <w:kern w:val="2"/>
          <w:lang w:eastAsia="zh-CN"/>
        </w:rPr>
        <w:t xml:space="preserve"> transmission</w:t>
      </w:r>
      <w:r w:rsidR="00E60DA4">
        <w:rPr>
          <w:kern w:val="2"/>
          <w:lang w:eastAsia="zh-CN"/>
        </w:rPr>
        <w:t xml:space="preserve">. As an example, </w:t>
      </w:r>
      <w:r w:rsidR="00E3154F">
        <w:rPr>
          <w:kern w:val="2"/>
          <w:lang w:eastAsia="zh-CN"/>
        </w:rPr>
        <w:t xml:space="preserve">if the </w:t>
      </w:r>
      <w:r w:rsidR="00E60DA4">
        <w:rPr>
          <w:kern w:val="2"/>
          <w:lang w:eastAsia="zh-CN"/>
        </w:rPr>
        <w:t>PDSCH allocation bandwidth is 34RBs, the TRS bandwidth can be 32RBs, but not for 28 RBs.</w:t>
      </w:r>
    </w:p>
    <w:p w14:paraId="3F86A989" w14:textId="77777777" w:rsidR="00350875" w:rsidRPr="00350875" w:rsidRDefault="00350875" w:rsidP="00A50946">
      <w:pPr>
        <w:spacing w:after="60"/>
        <w:rPr>
          <w:kern w:val="2"/>
          <w:lang w:eastAsia="zh-CN"/>
        </w:rPr>
      </w:pPr>
    </w:p>
    <w:p w14:paraId="0FA8ED33" w14:textId="5E1C0D5D" w:rsidR="00A50946" w:rsidRDefault="00A50946" w:rsidP="00A50946">
      <w:pPr>
        <w:spacing w:after="60"/>
        <w:rPr>
          <w:b/>
          <w:i/>
          <w:kern w:val="2"/>
          <w:lang w:val="en-GB" w:eastAsia="zh-CN"/>
        </w:rPr>
      </w:pPr>
      <w:r w:rsidRPr="002529AD">
        <w:rPr>
          <w:rFonts w:hint="eastAsia"/>
          <w:b/>
          <w:i/>
          <w:kern w:val="2"/>
          <w:lang w:val="en-GB" w:eastAsia="zh-CN"/>
        </w:rPr>
        <w:t>Proposal</w:t>
      </w:r>
      <w:r>
        <w:rPr>
          <w:b/>
          <w:i/>
          <w:kern w:val="2"/>
          <w:lang w:val="en-GB" w:eastAsia="zh-CN"/>
        </w:rPr>
        <w:t xml:space="preserve"> </w:t>
      </w:r>
      <w:r w:rsidR="00350875">
        <w:rPr>
          <w:b/>
          <w:i/>
          <w:kern w:val="2"/>
          <w:lang w:val="en-GB" w:eastAsia="zh-CN"/>
        </w:rPr>
        <w:t>1</w:t>
      </w:r>
      <w:r w:rsidRPr="002529AD">
        <w:rPr>
          <w:b/>
          <w:i/>
          <w:kern w:val="2"/>
          <w:lang w:val="en-GB" w:eastAsia="zh-CN"/>
        </w:rPr>
        <w:t xml:space="preserve">: </w:t>
      </w:r>
      <w:r w:rsidR="00E3154F">
        <w:rPr>
          <w:b/>
          <w:i/>
          <w:kern w:val="2"/>
          <w:lang w:val="en-GB" w:eastAsia="zh-CN"/>
        </w:rPr>
        <w:t xml:space="preserve">When a UE is configured with a 10 MHz carrier </w:t>
      </w:r>
      <w:r w:rsidR="00A72EE0">
        <w:rPr>
          <w:b/>
          <w:i/>
          <w:kern w:val="2"/>
          <w:lang w:val="en-GB" w:eastAsia="zh-CN"/>
        </w:rPr>
        <w:t xml:space="preserve">with </w:t>
      </w:r>
      <w:r w:rsidR="00A72EE0" w:rsidRPr="00A72EE0">
        <w:rPr>
          <w:b/>
          <w:i/>
          <w:kern w:val="2"/>
          <w:lang w:val="en-GB" w:eastAsia="zh-CN"/>
        </w:rPr>
        <w:t>52 RB BWP size</w:t>
      </w:r>
      <w:r w:rsidR="00A72EE0">
        <w:rPr>
          <w:b/>
          <w:i/>
          <w:kern w:val="2"/>
          <w:lang w:val="en-GB" w:eastAsia="zh-CN"/>
        </w:rPr>
        <w:t>,</w:t>
      </w:r>
      <w:r w:rsidR="00E3154F">
        <w:rPr>
          <w:b/>
          <w:i/>
          <w:kern w:val="2"/>
          <w:lang w:val="en-GB" w:eastAsia="zh-CN"/>
        </w:rPr>
        <w:t xml:space="preserve"> 15 kHz SCS and TRS of bandwidth </w:t>
      </w:r>
      <w:r w:rsidR="00E3154F" w:rsidRPr="00143503">
        <w:rPr>
          <w:bCs/>
          <w:lang w:val="en-GB" w:eastAsia="x-none"/>
        </w:rPr>
        <w:t>s</w:t>
      </w:r>
      <w:r w:rsidR="00A72EE0" w:rsidRPr="00A72EE0">
        <w:rPr>
          <w:b/>
          <w:i/>
          <w:kern w:val="2"/>
          <w:lang w:val="en-GB" w:eastAsia="zh-CN"/>
        </w:rPr>
        <w:t>ize</w:t>
      </w:r>
      <w:r w:rsidR="00E3154F" w:rsidRPr="00146F1C">
        <w:rPr>
          <w:b/>
          <w:i/>
          <w:kern w:val="2"/>
          <w:lang w:val="en-GB" w:eastAsia="zh-CN"/>
        </w:rPr>
        <w:t xml:space="preserve"> </w:t>
      </w:r>
      <w:r w:rsidR="00A72EE0">
        <w:rPr>
          <w:b/>
          <w:i/>
          <w:kern w:val="2"/>
          <w:lang w:val="en-GB" w:eastAsia="zh-CN"/>
        </w:rPr>
        <w:t>among {</w:t>
      </w:r>
      <w:r w:rsidR="00E3154F" w:rsidRPr="00146F1C">
        <w:rPr>
          <w:b/>
          <w:i/>
          <w:kern w:val="2"/>
          <w:lang w:val="en-GB" w:eastAsia="zh-CN"/>
        </w:rPr>
        <w:t>28, 32, 36, 40, 44, 48</w:t>
      </w:r>
      <w:r w:rsidR="00A72EE0">
        <w:rPr>
          <w:b/>
          <w:i/>
          <w:kern w:val="2"/>
          <w:lang w:val="en-GB" w:eastAsia="zh-CN"/>
        </w:rPr>
        <w:t>}</w:t>
      </w:r>
      <w:r w:rsidR="00E3154F" w:rsidRPr="00146F1C">
        <w:rPr>
          <w:b/>
          <w:i/>
          <w:kern w:val="2"/>
          <w:lang w:val="en-GB" w:eastAsia="zh-CN"/>
        </w:rPr>
        <w:t xml:space="preserve"> RBs</w:t>
      </w:r>
      <w:r w:rsidR="00A72EE0">
        <w:rPr>
          <w:b/>
          <w:i/>
          <w:kern w:val="2"/>
          <w:lang w:val="en-GB" w:eastAsia="zh-CN"/>
        </w:rPr>
        <w:t xml:space="preserve"> in a FDD band</w:t>
      </w:r>
      <w:r w:rsidR="00E3154F">
        <w:rPr>
          <w:b/>
          <w:i/>
          <w:kern w:val="2"/>
          <w:lang w:val="en-GB" w:eastAsia="zh-CN"/>
        </w:rPr>
        <w:t>, t</w:t>
      </w:r>
      <w:r w:rsidR="00350875">
        <w:rPr>
          <w:b/>
          <w:i/>
          <w:kern w:val="2"/>
          <w:lang w:val="en-GB" w:eastAsia="zh-CN"/>
        </w:rPr>
        <w:t xml:space="preserve">he </w:t>
      </w:r>
      <w:r w:rsidR="00E3154F">
        <w:rPr>
          <w:b/>
          <w:i/>
          <w:kern w:val="2"/>
          <w:lang w:val="en-GB" w:eastAsia="zh-CN"/>
        </w:rPr>
        <w:t xml:space="preserve">UE is not expected to receive a </w:t>
      </w:r>
      <w:r w:rsidR="00350875">
        <w:rPr>
          <w:b/>
          <w:i/>
          <w:kern w:val="2"/>
          <w:lang w:val="en-GB" w:eastAsia="zh-CN"/>
        </w:rPr>
        <w:t xml:space="preserve">PDSCH allocation </w:t>
      </w:r>
      <w:r w:rsidR="007877B1">
        <w:rPr>
          <w:b/>
          <w:i/>
          <w:kern w:val="2"/>
          <w:lang w:val="en-GB" w:eastAsia="zh-CN"/>
        </w:rPr>
        <w:t>with</w:t>
      </w:r>
      <w:r w:rsidR="00E3154F">
        <w:rPr>
          <w:b/>
          <w:i/>
          <w:kern w:val="2"/>
          <w:lang w:val="en-GB" w:eastAsia="zh-CN"/>
        </w:rPr>
        <w:t xml:space="preserve"> more than 3 PDSCH </w:t>
      </w:r>
      <w:r w:rsidR="00350875">
        <w:rPr>
          <w:b/>
          <w:i/>
          <w:kern w:val="2"/>
          <w:lang w:val="en-GB" w:eastAsia="zh-CN"/>
        </w:rPr>
        <w:t xml:space="preserve">RBs </w:t>
      </w:r>
      <w:r w:rsidR="00E3154F">
        <w:rPr>
          <w:b/>
          <w:i/>
          <w:kern w:val="2"/>
          <w:lang w:val="en-GB" w:eastAsia="zh-CN"/>
        </w:rPr>
        <w:t>in total outside the configured</w:t>
      </w:r>
      <w:r w:rsidR="00350875" w:rsidRPr="00350875">
        <w:rPr>
          <w:b/>
          <w:i/>
          <w:kern w:val="2"/>
          <w:lang w:val="en-GB" w:eastAsia="zh-CN"/>
        </w:rPr>
        <w:t xml:space="preserve"> TRS</w:t>
      </w:r>
      <w:r w:rsidR="00E3154F">
        <w:rPr>
          <w:b/>
          <w:i/>
          <w:kern w:val="2"/>
          <w:lang w:val="en-GB" w:eastAsia="zh-CN"/>
        </w:rPr>
        <w:t xml:space="preserve"> bandwidth</w:t>
      </w:r>
      <w:r w:rsidR="00350875" w:rsidRPr="00350875">
        <w:rPr>
          <w:b/>
          <w:i/>
          <w:kern w:val="2"/>
          <w:lang w:val="en-GB" w:eastAsia="zh-CN"/>
        </w:rPr>
        <w:t>.</w:t>
      </w:r>
    </w:p>
    <w:p w14:paraId="2C22CE8D" w14:textId="77777777" w:rsidR="00350875" w:rsidRPr="00573009" w:rsidRDefault="00350875" w:rsidP="00A50946">
      <w:pPr>
        <w:spacing w:after="60"/>
        <w:rPr>
          <w:b/>
          <w:i/>
          <w:kern w:val="2"/>
          <w:lang w:val="en-GB" w:eastAsia="zh-CN"/>
        </w:rPr>
      </w:pPr>
    </w:p>
    <w:p w14:paraId="3DBDA795" w14:textId="4FA30FA1" w:rsidR="00DB529A" w:rsidRDefault="00DB529A" w:rsidP="00DB529A">
      <w:pPr>
        <w:pStyle w:val="1"/>
      </w:pPr>
      <w:r>
        <w:t>TPs to include flexible TRS band in Rel-16</w:t>
      </w:r>
    </w:p>
    <w:p w14:paraId="13D8B798" w14:textId="2E36A750" w:rsidR="00FE2F90" w:rsidRDefault="00707051" w:rsidP="00DB529A">
      <w:pPr>
        <w:spacing w:after="60"/>
        <w:rPr>
          <w:kern w:val="2"/>
          <w:lang w:val="en-GB" w:eastAsia="zh-CN"/>
        </w:rPr>
      </w:pPr>
      <w:r>
        <w:rPr>
          <w:kern w:val="2"/>
          <w:lang w:val="en-GB" w:eastAsia="zh-CN"/>
        </w:rPr>
        <w:t>Based on the agreement in RAN#88, for the case (only) for 10</w:t>
      </w:r>
      <w:r w:rsidR="007877B1">
        <w:rPr>
          <w:kern w:val="2"/>
          <w:lang w:val="en-GB" w:eastAsia="zh-CN"/>
        </w:rPr>
        <w:t xml:space="preserve"> </w:t>
      </w:r>
      <w:r>
        <w:rPr>
          <w:kern w:val="2"/>
          <w:lang w:val="en-GB" w:eastAsia="zh-CN"/>
        </w:rPr>
        <w:t>MHz UE channel bandwidth and 15</w:t>
      </w:r>
      <w:r w:rsidR="007877B1">
        <w:rPr>
          <w:kern w:val="2"/>
          <w:lang w:val="en-GB" w:eastAsia="zh-CN"/>
        </w:rPr>
        <w:t xml:space="preserve"> k</w:t>
      </w:r>
      <w:r>
        <w:rPr>
          <w:kern w:val="2"/>
          <w:lang w:val="en-GB" w:eastAsia="zh-CN"/>
        </w:rPr>
        <w:t>Hz SCS, for FDD</w:t>
      </w:r>
      <w:r w:rsidR="00BB2AA6">
        <w:rPr>
          <w:kern w:val="2"/>
          <w:lang w:val="en-GB" w:eastAsia="zh-CN"/>
        </w:rPr>
        <w:t xml:space="preserve"> </w:t>
      </w:r>
      <w:r>
        <w:rPr>
          <w:kern w:val="2"/>
          <w:lang w:val="en-GB" w:eastAsia="zh-CN"/>
        </w:rPr>
        <w:t xml:space="preserve">systems, the TRS bandwidth can be configured with </w:t>
      </w:r>
      <w:r w:rsidR="00FE2F90">
        <w:rPr>
          <w:kern w:val="2"/>
          <w:lang w:val="en-GB" w:eastAsia="zh-CN"/>
        </w:rPr>
        <w:t>the newly introduce TRS bandwidth, with the restriction on:</w:t>
      </w:r>
    </w:p>
    <w:p w14:paraId="5A3E0A41" w14:textId="77777777" w:rsidR="00FE2F90" w:rsidRPr="00143503" w:rsidRDefault="00FE2F90" w:rsidP="00FE2F90">
      <w:pPr>
        <w:numPr>
          <w:ilvl w:val="1"/>
          <w:numId w:val="45"/>
        </w:numPr>
        <w:spacing w:after="0" w:line="288" w:lineRule="auto"/>
        <w:rPr>
          <w:bCs/>
          <w:lang w:eastAsia="x-none"/>
        </w:rPr>
      </w:pPr>
      <w:r w:rsidRPr="00143503">
        <w:rPr>
          <w:bCs/>
          <w:lang w:val="en-GB" w:eastAsia="x-none"/>
        </w:rPr>
        <w:t>All TRS configured for a given BWP with the newly defined TRS bandwidth sizes for a UE span the same set of RBs.</w:t>
      </w:r>
    </w:p>
    <w:p w14:paraId="191C4BE3" w14:textId="52575183" w:rsidR="00FE2F90" w:rsidRPr="00143503" w:rsidRDefault="00FE2F90" w:rsidP="00FE2F90">
      <w:pPr>
        <w:numPr>
          <w:ilvl w:val="1"/>
          <w:numId w:val="45"/>
        </w:numPr>
        <w:spacing w:after="0" w:line="288" w:lineRule="auto"/>
        <w:rPr>
          <w:bCs/>
          <w:lang w:eastAsia="x-none"/>
        </w:rPr>
      </w:pPr>
      <w:r w:rsidRPr="00143503">
        <w:rPr>
          <w:bCs/>
          <w:lang w:val="en-GB" w:eastAsia="x-none"/>
        </w:rPr>
        <w:t xml:space="preserve">All allocated PDSCH RBs are confined within the bandwidth spanned by TRS + up to 3RBs </w:t>
      </w:r>
      <w:r w:rsidR="00BB2AA6">
        <w:rPr>
          <w:bCs/>
          <w:lang w:val="en-GB" w:eastAsia="x-none"/>
        </w:rPr>
        <w:t xml:space="preserve">in total </w:t>
      </w:r>
      <w:r w:rsidRPr="00143503">
        <w:rPr>
          <w:bCs/>
          <w:lang w:val="en-GB" w:eastAsia="x-none"/>
        </w:rPr>
        <w:t>beyond either/both of the highest RB and lowest RB of the TRS.</w:t>
      </w:r>
    </w:p>
    <w:p w14:paraId="6D9808FF" w14:textId="77777777" w:rsidR="00FE2F90" w:rsidRPr="00143503" w:rsidRDefault="00FE2F90" w:rsidP="00FE2F90">
      <w:pPr>
        <w:numPr>
          <w:ilvl w:val="1"/>
          <w:numId w:val="45"/>
        </w:numPr>
        <w:spacing w:after="0" w:line="288" w:lineRule="auto"/>
        <w:rPr>
          <w:bCs/>
          <w:lang w:eastAsia="x-none"/>
        </w:rPr>
      </w:pPr>
      <w:r w:rsidRPr="00143503">
        <w:rPr>
          <w:bCs/>
          <w:u w:val="single"/>
          <w:lang w:val="en-GB" w:eastAsia="x-none"/>
        </w:rPr>
        <w:t>Only</w:t>
      </w:r>
      <w:r w:rsidRPr="00143503">
        <w:rPr>
          <w:bCs/>
          <w:lang w:val="en-GB" w:eastAsia="x-none"/>
        </w:rPr>
        <w:t xml:space="preserve"> supported for 10MHz UE channel bandwidth, 52 RB BWP size, and 15kHz SCS, in FDD bands.</w:t>
      </w:r>
    </w:p>
    <w:p w14:paraId="2FD2C56A" w14:textId="053022F6" w:rsidR="00DB529A" w:rsidRDefault="00FE2F90" w:rsidP="00DB529A">
      <w:pPr>
        <w:spacing w:after="60"/>
        <w:rPr>
          <w:kern w:val="2"/>
          <w:lang w:val="en-GB" w:eastAsia="zh-CN"/>
        </w:rPr>
      </w:pPr>
      <w:r>
        <w:rPr>
          <w:kern w:val="2"/>
          <w:lang w:eastAsia="zh-CN"/>
        </w:rPr>
        <w:t>And also consider the UE capability design:</w:t>
      </w:r>
      <w:r>
        <w:rPr>
          <w:kern w:val="2"/>
          <w:lang w:val="en-GB" w:eastAsia="zh-CN"/>
        </w:rPr>
        <w:t xml:space="preserve"> </w:t>
      </w:r>
    </w:p>
    <w:p w14:paraId="14907BD8" w14:textId="77777777" w:rsidR="00FE2F90" w:rsidRPr="00143503" w:rsidRDefault="00FE2F90" w:rsidP="00FE2F90">
      <w:pPr>
        <w:numPr>
          <w:ilvl w:val="1"/>
          <w:numId w:val="45"/>
        </w:numPr>
        <w:spacing w:after="0" w:line="288" w:lineRule="auto"/>
        <w:rPr>
          <w:bCs/>
          <w:lang w:eastAsia="x-none"/>
        </w:rPr>
      </w:pPr>
      <w:r w:rsidRPr="00143503">
        <w:rPr>
          <w:bCs/>
          <w:lang w:val="en-GB" w:eastAsia="x-none"/>
        </w:rPr>
        <w:t>“All newly defined TRS bandwidth sizes”</w:t>
      </w:r>
    </w:p>
    <w:p w14:paraId="05EBD5DA" w14:textId="77777777" w:rsidR="00FE2F90" w:rsidRPr="00143503" w:rsidRDefault="00FE2F90" w:rsidP="00FE2F90">
      <w:pPr>
        <w:numPr>
          <w:ilvl w:val="1"/>
          <w:numId w:val="45"/>
        </w:numPr>
        <w:spacing w:after="0" w:line="288" w:lineRule="auto"/>
        <w:rPr>
          <w:bCs/>
          <w:lang w:eastAsia="x-none"/>
        </w:rPr>
      </w:pPr>
      <w:r w:rsidRPr="00143503">
        <w:rPr>
          <w:bCs/>
          <w:lang w:val="en-GB" w:eastAsia="x-none"/>
        </w:rPr>
        <w:t>“All newly defined TRS bandwidth sizes except 28 RB size”</w:t>
      </w:r>
    </w:p>
    <w:p w14:paraId="4377D181" w14:textId="77777777" w:rsidR="00FE2F90" w:rsidRPr="00143503" w:rsidRDefault="00FE2F90" w:rsidP="00FE2F90">
      <w:pPr>
        <w:numPr>
          <w:ilvl w:val="0"/>
          <w:numId w:val="45"/>
        </w:numPr>
        <w:spacing w:after="0" w:line="288" w:lineRule="auto"/>
        <w:rPr>
          <w:bCs/>
          <w:lang w:eastAsia="x-none"/>
        </w:rPr>
      </w:pPr>
      <w:r w:rsidRPr="00143503">
        <w:rPr>
          <w:bCs/>
          <w:lang w:val="en-GB" w:eastAsia="x-none"/>
        </w:rPr>
        <w:t>Introduce from Release 16 as part of TEI16</w:t>
      </w:r>
    </w:p>
    <w:p w14:paraId="19358A44" w14:textId="67B16BF4" w:rsidR="00333A31" w:rsidRDefault="00FE2F90" w:rsidP="00DB529A">
      <w:pPr>
        <w:spacing w:after="60"/>
        <w:rPr>
          <w:kern w:val="2"/>
          <w:lang w:eastAsia="zh-CN"/>
        </w:rPr>
      </w:pPr>
      <w:r>
        <w:rPr>
          <w:kern w:val="2"/>
          <w:lang w:eastAsia="zh-CN"/>
        </w:rPr>
        <w:t>The Text proposal is provided as follows:</w:t>
      </w:r>
    </w:p>
    <w:p w14:paraId="4147E886" w14:textId="77777777" w:rsidR="00FE2F90" w:rsidRDefault="00FE2F90" w:rsidP="00DB529A">
      <w:pPr>
        <w:spacing w:after="60"/>
        <w:rPr>
          <w:kern w:val="2"/>
          <w:lang w:eastAsia="zh-CN"/>
        </w:rPr>
      </w:pPr>
    </w:p>
    <w:p w14:paraId="1C876FC5" w14:textId="0A55CBE9" w:rsidR="00FE2F90" w:rsidRPr="00FE2F90" w:rsidRDefault="00FE2F90" w:rsidP="00DB529A">
      <w:pPr>
        <w:spacing w:after="60"/>
        <w:rPr>
          <w:b/>
          <w:i/>
          <w:kern w:val="2"/>
          <w:lang w:val="en-GB" w:eastAsia="zh-CN"/>
        </w:rPr>
      </w:pPr>
      <w:r w:rsidRPr="00FE2F90">
        <w:rPr>
          <w:b/>
          <w:i/>
          <w:kern w:val="2"/>
          <w:lang w:val="en-GB" w:eastAsia="zh-CN"/>
        </w:rPr>
        <w:t>Text proposal 1:</w:t>
      </w:r>
      <w:r w:rsidR="00C32EF3">
        <w:rPr>
          <w:b/>
          <w:i/>
          <w:kern w:val="2"/>
          <w:lang w:val="en-GB" w:eastAsia="zh-CN"/>
        </w:rPr>
        <w:t xml:space="preserve"> In Section 5.1.6.1.1 of TS38.214</w:t>
      </w:r>
    </w:p>
    <w:tbl>
      <w:tblPr>
        <w:tblStyle w:val="ac"/>
        <w:tblW w:w="0" w:type="auto"/>
        <w:tblLook w:val="04A0" w:firstRow="1" w:lastRow="0" w:firstColumn="1" w:lastColumn="0" w:noHBand="0" w:noVBand="1"/>
      </w:tblPr>
      <w:tblGrid>
        <w:gridCol w:w="9307"/>
      </w:tblGrid>
      <w:tr w:rsidR="00333A31" w14:paraId="5071D3A7" w14:textId="77777777" w:rsidTr="00333A31">
        <w:tc>
          <w:tcPr>
            <w:tcW w:w="9307" w:type="dxa"/>
          </w:tcPr>
          <w:p w14:paraId="73373CAC" w14:textId="77777777" w:rsidR="00333A31" w:rsidRPr="0048482F" w:rsidRDefault="00333A31" w:rsidP="00333A31">
            <w:pPr>
              <w:rPr>
                <w:color w:val="000000"/>
              </w:rPr>
            </w:pPr>
            <w:r w:rsidRPr="0048482F">
              <w:rPr>
                <w:color w:val="000000"/>
              </w:rPr>
              <w:t xml:space="preserve">Each CSI-RS resource, defined in </w:t>
            </w:r>
            <w:r>
              <w:rPr>
                <w:color w:val="000000"/>
              </w:rPr>
              <w:t>Clause</w:t>
            </w:r>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291F7910" w14:textId="77777777" w:rsidR="00333A31" w:rsidRDefault="00333A31" w:rsidP="00333A31">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r w:rsidRPr="001C6AF5">
              <w:rPr>
                <w:i/>
                <w:color w:val="000000"/>
              </w:rPr>
              <w:t>resourceMapping</w:t>
            </w:r>
            <w:r w:rsidRPr="005C74DD">
              <w:rPr>
                <w:color w:val="000000"/>
              </w:rPr>
              <w:t>,</w:t>
            </w:r>
            <w:r w:rsidRPr="0048482F">
              <w:rPr>
                <w:color w:val="000000"/>
              </w:rPr>
              <w:t xml:space="preserve"> is given by one of</w:t>
            </w:r>
          </w:p>
          <w:p w14:paraId="377427EA" w14:textId="77777777" w:rsidR="00333A31" w:rsidRDefault="00333A31" w:rsidP="00333A31">
            <w:pPr>
              <w:pStyle w:val="B2"/>
            </w:pPr>
            <w:r>
              <w:t>-</w:t>
            </w:r>
            <w:r>
              <w:tab/>
            </w:r>
            <w:r w:rsidRPr="0048482F">
              <w:rPr>
                <w:position w:val="-10"/>
              </w:rPr>
              <w:object w:dxaOrig="700" w:dyaOrig="300" w14:anchorId="28C118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pt;height:14.35pt" o:ole="">
                  <v:imagedata r:id="rId9" o:title=""/>
                </v:shape>
                <o:OLEObject Type="Embed" ProgID="Equation.3" ShapeID="_x0000_i1025" DrawAspect="Content" ObjectID="_1658386851" r:id="rId10"/>
              </w:object>
            </w:r>
            <w:r w:rsidRPr="0048482F">
              <w:t xml:space="preserve">, </w:t>
            </w:r>
            <w:r w:rsidRPr="0048482F">
              <w:rPr>
                <w:position w:val="-10"/>
              </w:rPr>
              <w:object w:dxaOrig="700" w:dyaOrig="300" w14:anchorId="12C848E4">
                <v:shape id="_x0000_i1026" type="#_x0000_t75" style="width:36.15pt;height:14.35pt" o:ole="">
                  <v:imagedata r:id="rId11" o:title=""/>
                </v:shape>
                <o:OLEObject Type="Embed" ProgID="Equation.3" ShapeID="_x0000_i1026" DrawAspect="Content" ObjectID="_1658386852" r:id="rId12"/>
              </w:object>
            </w:r>
            <w:r w:rsidRPr="0048482F">
              <w:t>,</w:t>
            </w:r>
            <w:r>
              <w:t xml:space="preserve"> or</w:t>
            </w:r>
            <w:r w:rsidRPr="0048482F">
              <w:rPr>
                <w:position w:val="-10"/>
              </w:rPr>
              <w:object w:dxaOrig="780" w:dyaOrig="300" w14:anchorId="28A11990">
                <v:shape id="_x0000_i1027" type="#_x0000_t75" style="width:43.35pt;height:14.35pt" o:ole="">
                  <v:imagedata r:id="rId13" o:title=""/>
                </v:shape>
                <o:OLEObject Type="Embed" ProgID="Equation.3" ShapeID="_x0000_i1027" DrawAspect="Content" ObjectID="_1658386853" r:id="rId14"/>
              </w:object>
            </w:r>
            <w:r>
              <w:t xml:space="preserve"> for frequency range 1 and frequency range 2,</w:t>
            </w:r>
          </w:p>
          <w:p w14:paraId="7E2C1252" w14:textId="77777777" w:rsidR="00333A31" w:rsidRPr="0048482F" w:rsidRDefault="00333A31" w:rsidP="00333A31">
            <w:pPr>
              <w:pStyle w:val="B2"/>
            </w:pPr>
            <w:r w:rsidRPr="0048482F">
              <w:t>-</w:t>
            </w:r>
            <w:r w:rsidRPr="0048482F">
              <w:tab/>
            </w:r>
            <w:r w:rsidRPr="0048482F">
              <w:rPr>
                <w:position w:val="-10"/>
              </w:rPr>
              <w:object w:dxaOrig="700" w:dyaOrig="300" w14:anchorId="475E6EC5">
                <v:shape id="_x0000_i1028" type="#_x0000_t75" style="width:36.15pt;height:14.35pt" o:ole="">
                  <v:imagedata r:id="rId15" o:title=""/>
                </v:shape>
                <o:OLEObject Type="Embed" ProgID="Equation.3" ShapeID="_x0000_i1028" DrawAspect="Content" ObjectID="_1658386854" r:id="rId16"/>
              </w:object>
            </w:r>
            <w:r>
              <w:t xml:space="preserve">, </w:t>
            </w:r>
            <w:r w:rsidRPr="0048482F">
              <w:rPr>
                <w:position w:val="-10"/>
              </w:rPr>
              <w:object w:dxaOrig="639" w:dyaOrig="300" w14:anchorId="0CCC6405">
                <v:shape id="_x0000_i1029" type="#_x0000_t75" style="width:28.3pt;height:14.35pt" o:ole="">
                  <v:imagedata r:id="rId17" o:title=""/>
                </v:shape>
                <o:OLEObject Type="Embed" ProgID="Equation.3" ShapeID="_x0000_i1029" DrawAspect="Content" ObjectID="_1658386855" r:id="rId18"/>
              </w:object>
            </w:r>
            <w:r>
              <w:t xml:space="preserve">, </w:t>
            </w:r>
            <w:r w:rsidRPr="0048482F">
              <w:rPr>
                <w:position w:val="-10"/>
              </w:rPr>
              <w:object w:dxaOrig="700" w:dyaOrig="300" w14:anchorId="1825CF3D">
                <v:shape id="_x0000_i1030" type="#_x0000_t75" style="width:36.15pt;height:14.35pt" o:ole="">
                  <v:imagedata r:id="rId19" o:title=""/>
                </v:shape>
                <o:OLEObject Type="Embed" ProgID="Equation.3" ShapeID="_x0000_i1030" DrawAspect="Content" ObjectID="_1658386856" r:id="rId20"/>
              </w:object>
            </w:r>
            <w:r>
              <w:t xml:space="preserve">, </w:t>
            </w:r>
            <w:r w:rsidRPr="0048482F">
              <w:rPr>
                <w:position w:val="-10"/>
              </w:rPr>
              <w:object w:dxaOrig="680" w:dyaOrig="300" w14:anchorId="7D8C0C35">
                <v:shape id="_x0000_i1031" type="#_x0000_t75" style="width:36.15pt;height:14.35pt" o:ole="">
                  <v:imagedata r:id="rId21" o:title=""/>
                </v:shape>
                <o:OLEObject Type="Embed" ProgID="Equation.3" ShapeID="_x0000_i1031" DrawAspect="Content" ObjectID="_1658386857" r:id="rId22"/>
              </w:object>
            </w:r>
            <w:r>
              <w:t xml:space="preserve">, </w:t>
            </w:r>
            <w:r w:rsidRPr="0048482F">
              <w:rPr>
                <w:position w:val="-10"/>
              </w:rPr>
              <w:object w:dxaOrig="760" w:dyaOrig="300" w14:anchorId="00BD3E2D">
                <v:shape id="_x0000_i1032" type="#_x0000_t75" style="width:35.85pt;height:14.35pt" o:ole="">
                  <v:imagedata r:id="rId23" o:title=""/>
                </v:shape>
                <o:OLEObject Type="Embed" ProgID="Equation.3" ShapeID="_x0000_i1032" DrawAspect="Content" ObjectID="_1658386858" r:id="rId24"/>
              </w:object>
            </w:r>
            <w:r>
              <w:t xml:space="preserve">, </w:t>
            </w:r>
            <w:r w:rsidRPr="0048482F">
              <w:rPr>
                <w:position w:val="-10"/>
              </w:rPr>
              <w:object w:dxaOrig="760" w:dyaOrig="300" w14:anchorId="7706EDA1">
                <v:shape id="_x0000_i1033" type="#_x0000_t75" style="width:35.85pt;height:14.35pt" o:ole="">
                  <v:imagedata r:id="rId25" o:title=""/>
                </v:shape>
                <o:OLEObject Type="Embed" ProgID="Equation.3" ShapeID="_x0000_i1033" DrawAspect="Content" ObjectID="_1658386859" r:id="rId26"/>
              </w:object>
            </w:r>
            <w:r>
              <w:t xml:space="preserve"> or </w:t>
            </w:r>
            <w:r w:rsidRPr="0048482F">
              <w:rPr>
                <w:position w:val="-10"/>
              </w:rPr>
              <w:object w:dxaOrig="760" w:dyaOrig="300" w14:anchorId="5FD73CE9">
                <v:shape id="_x0000_i1034" type="#_x0000_t75" style="width:35.85pt;height:14.35pt" o:ole="">
                  <v:imagedata r:id="rId27" o:title=""/>
                </v:shape>
                <o:OLEObject Type="Embed" ProgID="Equation.3" ShapeID="_x0000_i1034" DrawAspect="Content" ObjectID="_1658386860" r:id="rId28"/>
              </w:object>
            </w:r>
            <w:r>
              <w:t xml:space="preserve"> for frequency range 2.</w:t>
            </w:r>
          </w:p>
          <w:p w14:paraId="7BC7DD94" w14:textId="77777777" w:rsidR="00333A31" w:rsidRPr="0048482F" w:rsidRDefault="00333A31" w:rsidP="00333A31">
            <w:pPr>
              <w:pStyle w:val="B1"/>
              <w:rP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5F48B2F3">
                <v:shape id="_x0000_i1035" type="#_x0000_t75" style="width:21.85pt;height:14.35pt" o:ole="">
                  <v:imagedata r:id="rId29" o:title=""/>
                </v:shape>
                <o:OLEObject Type="Embed" ProgID="Equation.3" ShapeID="_x0000_i1035" DrawAspect="Content" ObjectID="_1658386861" r:id="rId30"/>
              </w:object>
            </w:r>
            <w:r w:rsidRPr="0048482F">
              <w:rPr>
                <w:color w:val="000000"/>
              </w:rPr>
              <w:t xml:space="preserve"> given by Table 7.4.1.5.</w:t>
            </w:r>
            <w:r>
              <w:rPr>
                <w:color w:val="000000"/>
              </w:rPr>
              <w:t>3</w:t>
            </w:r>
            <w:r w:rsidRPr="0048482F">
              <w:rPr>
                <w:color w:val="000000"/>
              </w:rPr>
              <w:t>-</w:t>
            </w:r>
            <w:r>
              <w:rPr>
                <w:color w:val="000000"/>
              </w:rPr>
              <w:t>1</w:t>
            </w:r>
            <w:r w:rsidRPr="00171E19">
              <w:t xml:space="preserve"> </w:t>
            </w:r>
            <w:r w:rsidRPr="004234C6">
              <w:t>from</w:t>
            </w:r>
            <w:r>
              <w:t xml:space="preserve"> </w:t>
            </w:r>
            <w:r w:rsidRPr="004234C6">
              <w:t>[</w:t>
            </w:r>
            <w:r>
              <w:t>4, TS 38.211</w:t>
            </w:r>
            <w:r w:rsidRPr="004234C6">
              <w:t>]</w:t>
            </w:r>
            <w:r w:rsidRPr="005E3C19">
              <w:t xml:space="preserve"> </w:t>
            </w:r>
            <w:r w:rsidRPr="005E3C19">
              <w:rPr>
                <w:color w:val="000000"/>
              </w:rPr>
              <w:lastRenderedPageBreak/>
              <w:t xml:space="preserve">and higher layer parameter </w:t>
            </w:r>
            <w:r w:rsidRPr="001C6AF5">
              <w:rPr>
                <w:i/>
                <w:color w:val="000000"/>
              </w:rPr>
              <w:t>density</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Pr>
                <w:i/>
                <w:color w:val="000000"/>
              </w:rPr>
              <w:t>.</w:t>
            </w:r>
          </w:p>
          <w:p w14:paraId="3D8C7878" w14:textId="5B0889D0" w:rsidR="00333A31" w:rsidRPr="008443F6" w:rsidRDefault="00333A31" w:rsidP="00333A31">
            <w:pPr>
              <w:pStyle w:val="B1"/>
              <w:rPr>
                <w:color w:val="000000"/>
              </w:rPr>
            </w:pPr>
            <w:r w:rsidRPr="0048482F">
              <w:rPr>
                <w:color w:val="000000"/>
              </w:rPr>
              <w:t>-</w:t>
            </w:r>
            <w:r w:rsidRPr="0048482F">
              <w:rPr>
                <w:color w:val="000000"/>
              </w:rPr>
              <w:tab/>
              <w:t>the bandwidth of the CSI-RS resource</w:t>
            </w:r>
            <w:r w:rsidRPr="005C74DD">
              <w:rPr>
                <w:color w:val="000000"/>
              </w:rPr>
              <w:t xml:space="preserve">, as given by the higher layer parameter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52</w:t>
            </w:r>
            <w:r w:rsidRPr="0048482F">
              <w:rPr>
                <w:color w:val="000000"/>
              </w:rPr>
              <w:t xml:space="preserve"> </w:t>
            </w:r>
            <w:r>
              <w:rPr>
                <w:color w:val="000000"/>
              </w:rPr>
              <w:t>and</w:t>
            </w:r>
            <w:r w:rsidRPr="0048482F">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E3C19">
              <w:rPr>
                <w:color w:val="000000"/>
              </w:rPr>
              <w:t xml:space="preserve"> </w:t>
            </w:r>
            <w:r w:rsidRPr="005C74DD">
              <w:rPr>
                <w:color w:val="000000"/>
              </w:rPr>
              <w:t>resource blocks</w:t>
            </w:r>
            <w:r>
              <w:rPr>
                <w:color w:val="000000"/>
                <w:lang w:val="en-US"/>
              </w:rPr>
              <w:t xml:space="preserve">. </w:t>
            </w:r>
            <w:ins w:id="4" w:author="Huawei" w:date="2020-08-02T16:48:00Z">
              <w:r w:rsidR="00D80EBB">
                <w:rPr>
                  <w:bCs/>
                  <w:lang w:eastAsia="x-none"/>
                </w:rPr>
                <w:t>Based on the UE capability,</w:t>
              </w:r>
              <w:r w:rsidR="00D80EBB">
                <w:rPr>
                  <w:color w:val="000000"/>
                  <w:lang w:val="en-US"/>
                </w:rPr>
                <w:t xml:space="preserve"> for 10</w:t>
              </w:r>
            </w:ins>
            <w:ins w:id="5" w:author="Huawei" w:date="2020-08-06T11:29:00Z">
              <w:r w:rsidR="008C1DF2">
                <w:rPr>
                  <w:color w:val="000000"/>
                  <w:lang w:val="en-US"/>
                </w:rPr>
                <w:t xml:space="preserve"> </w:t>
              </w:r>
            </w:ins>
            <w:ins w:id="6" w:author="Huawei" w:date="2020-08-02T16:48:00Z">
              <w:r w:rsidR="00D80EBB">
                <w:rPr>
                  <w:color w:val="000000"/>
                  <w:lang w:val="en-US"/>
                </w:rPr>
                <w:t xml:space="preserve">MHz channel bandwidth, </w:t>
              </w:r>
              <w:r w:rsidR="00D80EBB">
                <w:rPr>
                  <w:bCs/>
                  <w:lang w:eastAsia="x-none"/>
                </w:rPr>
                <w:t>52 RB BWP size, and 15</w:t>
              </w:r>
            </w:ins>
            <w:ins w:id="7" w:author="Huawei" w:date="2020-08-06T11:29:00Z">
              <w:r w:rsidR="008C1DF2">
                <w:rPr>
                  <w:bCs/>
                  <w:lang w:eastAsia="x-none"/>
                </w:rPr>
                <w:t xml:space="preserve"> </w:t>
              </w:r>
            </w:ins>
            <w:ins w:id="8" w:author="Huawei" w:date="2020-08-02T16:48:00Z">
              <w:r w:rsidR="00D80EBB">
                <w:rPr>
                  <w:bCs/>
                  <w:lang w:eastAsia="x-none"/>
                </w:rPr>
                <w:t>kHz SCS</w:t>
              </w:r>
              <w:r w:rsidR="00D80EBB" w:rsidRPr="00143503">
                <w:rPr>
                  <w:bCs/>
                  <w:lang w:eastAsia="x-none"/>
                </w:rPr>
                <w:t xml:space="preserve"> in </w:t>
              </w:r>
              <w:r w:rsidR="00D80EBB">
                <w:rPr>
                  <w:bCs/>
                  <w:lang w:eastAsia="x-none"/>
                </w:rPr>
                <w:t xml:space="preserve">a </w:t>
              </w:r>
              <w:r w:rsidR="00D80EBB" w:rsidRPr="00143503">
                <w:rPr>
                  <w:bCs/>
                  <w:lang w:eastAsia="x-none"/>
                </w:rPr>
                <w:t>FDD band</w:t>
              </w:r>
              <w:r w:rsidR="00D80EBB">
                <w:rPr>
                  <w:bCs/>
                  <w:lang w:eastAsia="x-none"/>
                </w:rPr>
                <w:t>, the bandwidth of the CSI-RS resource can be configured with one of {28,</w:t>
              </w:r>
            </w:ins>
            <w:ins w:id="9" w:author="Huawei" w:date="2020-08-06T11:29:00Z">
              <w:r w:rsidR="00CC43D1">
                <w:rPr>
                  <w:bCs/>
                  <w:lang w:eastAsia="x-none"/>
                </w:rPr>
                <w:t xml:space="preserve"> </w:t>
              </w:r>
            </w:ins>
            <w:ins w:id="10" w:author="Huawei" w:date="2020-08-02T16:48:00Z">
              <w:r w:rsidR="00D80EBB">
                <w:rPr>
                  <w:bCs/>
                  <w:lang w:eastAsia="x-none"/>
                </w:rPr>
                <w:t>32,</w:t>
              </w:r>
            </w:ins>
            <w:ins w:id="11" w:author="Huawei" w:date="2020-08-06T11:29:00Z">
              <w:r w:rsidR="00CC43D1">
                <w:rPr>
                  <w:bCs/>
                  <w:lang w:eastAsia="x-none"/>
                </w:rPr>
                <w:t xml:space="preserve"> </w:t>
              </w:r>
            </w:ins>
            <w:ins w:id="12" w:author="Huawei" w:date="2020-08-02T16:48:00Z">
              <w:r w:rsidR="00D80EBB">
                <w:rPr>
                  <w:bCs/>
                  <w:lang w:eastAsia="x-none"/>
                </w:rPr>
                <w:t>36,</w:t>
              </w:r>
            </w:ins>
            <w:ins w:id="13" w:author="Huawei" w:date="2020-08-06T11:29:00Z">
              <w:r w:rsidR="00CC43D1">
                <w:rPr>
                  <w:bCs/>
                  <w:lang w:eastAsia="x-none"/>
                </w:rPr>
                <w:t xml:space="preserve"> </w:t>
              </w:r>
            </w:ins>
            <w:ins w:id="14" w:author="Huawei" w:date="2020-08-02T16:48:00Z">
              <w:r w:rsidR="00D80EBB">
                <w:rPr>
                  <w:bCs/>
                  <w:lang w:eastAsia="x-none"/>
                </w:rPr>
                <w:t>40,</w:t>
              </w:r>
            </w:ins>
            <w:ins w:id="15" w:author="Huawei" w:date="2020-08-06T11:30:00Z">
              <w:r w:rsidR="00CC43D1">
                <w:rPr>
                  <w:bCs/>
                  <w:lang w:eastAsia="x-none"/>
                </w:rPr>
                <w:t xml:space="preserve"> </w:t>
              </w:r>
            </w:ins>
            <w:ins w:id="16" w:author="Huawei" w:date="2020-08-02T16:48:00Z">
              <w:r w:rsidR="00D80EBB">
                <w:rPr>
                  <w:bCs/>
                  <w:lang w:eastAsia="x-none"/>
                </w:rPr>
                <w:t>44,</w:t>
              </w:r>
            </w:ins>
            <w:ins w:id="17" w:author="Huawei" w:date="2020-08-06T11:30:00Z">
              <w:r w:rsidR="00CC43D1">
                <w:rPr>
                  <w:bCs/>
                  <w:lang w:eastAsia="x-none"/>
                </w:rPr>
                <w:t xml:space="preserve"> </w:t>
              </w:r>
            </w:ins>
            <w:ins w:id="18" w:author="Huawei" w:date="2020-08-02T16:48:00Z">
              <w:r w:rsidR="00D80EBB">
                <w:rPr>
                  <w:bCs/>
                  <w:lang w:eastAsia="x-none"/>
                </w:rPr>
                <w:t xml:space="preserve">48} resource blocks </w:t>
              </w:r>
              <w:r w:rsidR="00D80EBB" w:rsidRPr="005C74DD">
                <w:rPr>
                  <w:color w:val="000000"/>
                </w:rPr>
                <w:t xml:space="preserve">by the higher layer parameter </w:t>
              </w:r>
              <w:r w:rsidR="00D80EBB" w:rsidRPr="00113721">
                <w:rPr>
                  <w:i/>
                  <w:color w:val="000000"/>
                </w:rPr>
                <w:t>freqBand</w:t>
              </w:r>
              <w:r w:rsidR="00D80EBB">
                <w:rPr>
                  <w:i/>
                  <w:color w:val="000000"/>
                </w:rPr>
                <w:t xml:space="preserve"> </w:t>
              </w:r>
              <w:r w:rsidR="00D80EBB" w:rsidRPr="00FE2F90">
                <w:rPr>
                  <w:color w:val="000000"/>
                </w:rPr>
                <w:t>in</w:t>
              </w:r>
              <w:r w:rsidR="00D80EBB">
                <w:rPr>
                  <w:i/>
                  <w:color w:val="000000"/>
                </w:rPr>
                <w:t xml:space="preserve"> </w:t>
              </w:r>
              <w:r w:rsidR="00D80EBB" w:rsidRPr="00F35584">
                <w:rPr>
                  <w:i/>
                </w:rPr>
                <w:t>CSI-RS-ResourceMapping</w:t>
              </w:r>
              <w:r w:rsidR="00D80EBB">
                <w:rPr>
                  <w:bCs/>
                  <w:lang w:eastAsia="x-none"/>
                </w:rPr>
                <w:t>; and t</w:t>
              </w:r>
              <w:r w:rsidR="00D80EBB" w:rsidRPr="00A72EE0">
                <w:rPr>
                  <w:bCs/>
                  <w:lang w:eastAsia="x-none"/>
                </w:rPr>
                <w:t xml:space="preserve">he UE is not expected to receive a PDSCH allocation </w:t>
              </w:r>
            </w:ins>
            <w:ins w:id="19" w:author="Huawei" w:date="2020-08-06T11:30:00Z">
              <w:r w:rsidR="00CC43D1">
                <w:rPr>
                  <w:bCs/>
                  <w:lang w:eastAsia="x-none"/>
                </w:rPr>
                <w:t>with</w:t>
              </w:r>
            </w:ins>
            <w:ins w:id="20" w:author="Huawei" w:date="2020-08-02T16:48:00Z">
              <w:r w:rsidR="00D80EBB" w:rsidRPr="00A72EE0">
                <w:rPr>
                  <w:bCs/>
                  <w:lang w:eastAsia="x-none"/>
                </w:rPr>
                <w:t xml:space="preserve"> more than 3 PDSCH RBs in total outside the configured TRS bandwidth</w:t>
              </w:r>
              <w:r w:rsidR="00D80EBB">
                <w:rPr>
                  <w:bCs/>
                  <w:lang w:eastAsia="x-none"/>
                </w:rPr>
                <w:t xml:space="preserve"> where a</w:t>
              </w:r>
              <w:r w:rsidR="00D80EBB" w:rsidRPr="00143503">
                <w:rPr>
                  <w:bCs/>
                  <w:lang w:eastAsia="x-none"/>
                </w:rPr>
                <w:t>ll TRS configured for a given BWP for a UE span the same set of RBs</w:t>
              </w:r>
              <w:r w:rsidR="00D80EBB">
                <w:rPr>
                  <w:bCs/>
                  <w:lang w:eastAsia="x-none"/>
                </w:rPr>
                <w:t xml:space="preserve">. </w:t>
              </w:r>
            </w:ins>
            <w:r w:rsidRPr="0020691D">
              <w:rPr>
                <w:lang w:val="en-US"/>
              </w:rPr>
              <w:t>For operation with shared spectrum channel access,</w:t>
            </w:r>
            <w:r w:rsidRPr="00AE14CE">
              <w:rPr>
                <w:i/>
                <w:color w:val="000000"/>
              </w:rPr>
              <w:t xml:space="preserve">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48</w:t>
            </w:r>
            <w:r w:rsidRPr="0048482F">
              <w:rPr>
                <w:color w:val="000000"/>
              </w:rPr>
              <w:t xml:space="preserve"> </w:t>
            </w:r>
            <w:r>
              <w:rPr>
                <w:color w:val="000000"/>
              </w:rPr>
              <w:t>and</w:t>
            </w:r>
            <w:r w:rsidRPr="0048482F">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E3C19">
              <w:rPr>
                <w:color w:val="000000"/>
              </w:rPr>
              <w:t xml:space="preserve"> </w:t>
            </w:r>
            <w:r w:rsidRPr="005C74DD">
              <w:rPr>
                <w:color w:val="000000"/>
              </w:rPr>
              <w:t>resource blocks</w:t>
            </w:r>
            <w:r>
              <w:rPr>
                <w:color w:val="000000"/>
              </w:rPr>
              <w:t>.</w:t>
            </w:r>
          </w:p>
          <w:p w14:paraId="50F65741" w14:textId="77777777" w:rsidR="00333A31" w:rsidRPr="0048482F" w:rsidRDefault="00333A31" w:rsidP="00333A31">
            <w:pPr>
              <w:pStyle w:val="B1"/>
              <w:rPr>
                <w:color w:val="000000"/>
              </w:rPr>
            </w:pPr>
            <w:r w:rsidRPr="0048482F">
              <w:rPr>
                <w:color w:val="000000"/>
              </w:rPr>
              <w:t>-</w:t>
            </w:r>
            <w:r w:rsidRPr="0048482F">
              <w:rPr>
                <w:color w:val="000000"/>
              </w:rPr>
              <w:tab/>
            </w:r>
            <w:r>
              <w:rPr>
                <w:color w:val="000000"/>
              </w:rPr>
              <w:t xml:space="preserve">the UE is not expected to be configured with the periodicity of </w:t>
            </w:r>
            <w:r w:rsidRPr="006A505A">
              <w:rPr>
                <w:color w:val="000000"/>
                <w:position w:val="-6"/>
              </w:rPr>
              <w:object w:dxaOrig="660" w:dyaOrig="300" w14:anchorId="0305FB3C">
                <v:shape id="_x0000_i1036" type="#_x0000_t75" style="width:36.15pt;height:14.35pt" o:ole="">
                  <v:imagedata r:id="rId31" o:title=""/>
                </v:shape>
                <o:OLEObject Type="Embed" ProgID="Equation.3" ShapeID="_x0000_i1036" DrawAspect="Content" ObjectID="_1658386862" r:id="rId32"/>
              </w:object>
            </w:r>
            <w:r>
              <w:rPr>
                <w:color w:val="000000"/>
              </w:rPr>
              <w:t xml:space="preserve"> slots if the </w:t>
            </w:r>
            <w:r w:rsidRPr="006A505A">
              <w:rPr>
                <w:color w:val="000000"/>
              </w:rPr>
              <w:t>bandwidth of CSI-RS resource is larger than 52 resource blocks</w:t>
            </w:r>
            <w:r>
              <w:rPr>
                <w:color w:val="000000"/>
              </w:rPr>
              <w:t>.</w:t>
            </w:r>
          </w:p>
          <w:p w14:paraId="157E3348" w14:textId="77777777" w:rsidR="00333A31" w:rsidRDefault="00333A31" w:rsidP="00333A31">
            <w:pPr>
              <w:pStyle w:val="B1"/>
              <w:rPr>
                <w:color w:val="000000"/>
              </w:rPr>
            </w:pPr>
            <w:r w:rsidRPr="0048482F">
              <w:rPr>
                <w:color w:val="000000"/>
              </w:rPr>
              <w:t>-</w:t>
            </w:r>
            <w:r w:rsidRPr="0048482F">
              <w:rPr>
                <w:color w:val="000000"/>
              </w:rPr>
              <w:tab/>
              <w:t>the periodicity</w:t>
            </w:r>
            <w:r>
              <w:rPr>
                <w:color w:val="000000"/>
              </w:rPr>
              <w:t xml:space="preserve"> and slot offset</w:t>
            </w:r>
            <w:r w:rsidRPr="00321737">
              <w:rPr>
                <w:color w:val="000000"/>
              </w:rPr>
              <w:t xml:space="preserve"> for periodic NZP CSI-RS resources</w:t>
            </w:r>
            <w:r w:rsidRPr="005C74DD">
              <w:rPr>
                <w:color w:val="000000"/>
              </w:rPr>
              <w:t xml:space="preserve">, as given by the higher layer parameter </w:t>
            </w:r>
            <w:r w:rsidRPr="00BC1277">
              <w:rPr>
                <w:i/>
                <w:color w:val="000000"/>
              </w:rPr>
              <w:t>periodicityAndOffset</w:t>
            </w:r>
            <w:r w:rsidRPr="004234C6">
              <w:rPr>
                <w:i/>
                <w:color w:val="000000"/>
              </w:rPr>
              <w:t xml:space="preserve"> </w:t>
            </w:r>
            <w:r w:rsidRPr="004234C6">
              <w:rPr>
                <w:color w:val="000000"/>
              </w:rPr>
              <w:t>configured b</w:t>
            </w:r>
            <w:r w:rsidRPr="004234C6">
              <w:rPr>
                <w:i/>
                <w:color w:val="000000"/>
              </w:rPr>
              <w:t xml:space="preserve">y </w:t>
            </w:r>
            <w:r w:rsidRPr="00F35584">
              <w:rPr>
                <w:i/>
              </w:rPr>
              <w:t>NZP-CSI-RS-Resource</w:t>
            </w:r>
            <w:r w:rsidRPr="005C74DD">
              <w:rPr>
                <w:color w:val="000000"/>
              </w:rPr>
              <w:t>,</w:t>
            </w:r>
            <w:r w:rsidRPr="0048482F">
              <w:rPr>
                <w:color w:val="000000"/>
              </w:rPr>
              <w:t xml:space="preserve"> is one of </w:t>
            </w:r>
            <w:r w:rsidRPr="005E3C19">
              <w:rPr>
                <w:color w:val="000000"/>
                <w:position w:val="-14"/>
              </w:rPr>
              <w:object w:dxaOrig="580" w:dyaOrig="380" w14:anchorId="1783CFF1">
                <v:shape id="_x0000_i1037" type="#_x0000_t75" style="width:28.3pt;height:21.85pt" o:ole="">
                  <v:imagedata r:id="rId33" o:title=""/>
                </v:shape>
                <o:OLEObject Type="Embed" ProgID="Equation.3" ShapeID="_x0000_i1037" DrawAspect="Content" ObjectID="_1658386863" r:id="rId34"/>
              </w:object>
            </w:r>
            <w:r>
              <w:rPr>
                <w:color w:val="000000"/>
              </w:rPr>
              <w:t xml:space="preserve">slots where </w:t>
            </w:r>
            <w:r w:rsidRPr="005E3C19">
              <w:rPr>
                <w:color w:val="000000"/>
                <w:position w:val="-14"/>
              </w:rPr>
              <w:object w:dxaOrig="520" w:dyaOrig="340" w14:anchorId="36CD0B4C">
                <v:shape id="_x0000_i1038" type="#_x0000_t75" style="width:28.3pt;height:14.35pt" o:ole="">
                  <v:imagedata r:id="rId35" o:title=""/>
                </v:shape>
                <o:OLEObject Type="Embed" ProgID="Equation.3" ShapeID="_x0000_i1038" DrawAspect="Content" ObjectID="_1658386864" r:id="rId36"/>
              </w:object>
            </w:r>
            <w:r w:rsidRPr="0048482F">
              <w:rPr>
                <w:color w:val="000000"/>
              </w:rPr>
              <w:t xml:space="preserve">10, 20, 40, or 80 </w:t>
            </w:r>
            <w:r w:rsidRPr="005E3C19">
              <w:rPr>
                <w:color w:val="000000"/>
              </w:rPr>
              <w:t xml:space="preserve">and where µ is defined in </w:t>
            </w:r>
            <w:r>
              <w:rPr>
                <w:color w:val="000000"/>
              </w:rPr>
              <w:t xml:space="preserve">Clause 4.3 of </w:t>
            </w:r>
            <w:r w:rsidRPr="008C47D3">
              <w:rPr>
                <w:color w:val="000000"/>
              </w:rPr>
              <w:t>[4, TS 38.211].</w:t>
            </w:r>
            <w:r>
              <w:rPr>
                <w:color w:val="000000"/>
              </w:rPr>
              <w:t xml:space="preserve"> </w:t>
            </w:r>
          </w:p>
          <w:p w14:paraId="5490C210" w14:textId="06BC5AC1" w:rsidR="00333A31" w:rsidRDefault="00333A31" w:rsidP="00333A31">
            <w:pPr>
              <w:spacing w:after="60"/>
              <w:rPr>
                <w:kern w:val="2"/>
                <w:lang w:val="en-GB" w:eastAsia="zh-CN"/>
              </w:rPr>
            </w:pPr>
            <w:r w:rsidRPr="0048482F">
              <w:rPr>
                <w:color w:val="000000"/>
              </w:rPr>
              <w:t>-</w:t>
            </w:r>
            <w:r w:rsidRPr="0048482F">
              <w:rPr>
                <w:color w:val="000000"/>
              </w:rPr>
              <w:tab/>
            </w:r>
            <w:r w:rsidRPr="005E3C19">
              <w:rPr>
                <w:color w:val="000000"/>
              </w:rPr>
              <w:t xml:space="preserve">same </w:t>
            </w:r>
            <w:r w:rsidRPr="00B75D00">
              <w:rPr>
                <w:i/>
                <w:color w:val="000000"/>
              </w:rPr>
              <w:t>powerControlOffset</w:t>
            </w:r>
            <w:r w:rsidRPr="005E3C19">
              <w:rPr>
                <w:color w:val="000000"/>
              </w:rPr>
              <w:t xml:space="preserve"> and </w:t>
            </w:r>
            <w:r w:rsidRPr="00B75D00">
              <w:rPr>
                <w:i/>
                <w:color w:val="000000"/>
              </w:rPr>
              <w:t>powerControlOffsetSS</w:t>
            </w:r>
            <w:r w:rsidRPr="005A3982" w:rsidDel="003D71D9">
              <w:rPr>
                <w:i/>
                <w:color w:val="000000"/>
              </w:rPr>
              <w:t xml:space="preserve"> </w:t>
            </w:r>
            <w:r w:rsidRPr="003D71D9">
              <w:rPr>
                <w:color w:val="000000"/>
                <w:lang w:val="en-GB"/>
              </w:rPr>
              <w:t>given by</w:t>
            </w:r>
            <w:r w:rsidRPr="003D71D9">
              <w:rPr>
                <w:i/>
                <w:color w:val="000000"/>
                <w:lang w:val="en-GB"/>
              </w:rPr>
              <w:t xml:space="preserve"> </w:t>
            </w:r>
            <w:bookmarkStart w:id="21" w:name="_Hlk512448230"/>
            <w:r w:rsidRPr="00F35584">
              <w:rPr>
                <w:i/>
              </w:rPr>
              <w:t>NZP-CSI-RS-Resource</w:t>
            </w:r>
            <w:bookmarkEnd w:id="21"/>
            <w:r w:rsidRPr="005E3C19">
              <w:rPr>
                <w:color w:val="000000"/>
              </w:rPr>
              <w:t xml:space="preserve"> value across all resources</w:t>
            </w:r>
            <w:r>
              <w:rPr>
                <w:color w:val="000000"/>
              </w:rPr>
              <w:t>.</w:t>
            </w:r>
          </w:p>
        </w:tc>
      </w:tr>
    </w:tbl>
    <w:p w14:paraId="27F837CF" w14:textId="77777777" w:rsidR="00DB529A" w:rsidRDefault="00DB529A" w:rsidP="00DB529A">
      <w:pPr>
        <w:spacing w:after="60"/>
        <w:rPr>
          <w:kern w:val="2"/>
          <w:lang w:val="en-GB" w:eastAsia="zh-CN"/>
        </w:rPr>
      </w:pPr>
    </w:p>
    <w:p w14:paraId="78A33369" w14:textId="2AADB5E5" w:rsidR="00DB529A" w:rsidRDefault="00DB529A" w:rsidP="00DB529A">
      <w:pPr>
        <w:pStyle w:val="1"/>
      </w:pPr>
      <w:r>
        <w:t>UE capability design for flexible TRS bandwidth</w:t>
      </w:r>
    </w:p>
    <w:p w14:paraId="110B46AE" w14:textId="021AD2CD" w:rsidR="00DB529A" w:rsidRDefault="00811CF3" w:rsidP="00DB529A">
      <w:pPr>
        <w:spacing w:after="60"/>
        <w:rPr>
          <w:kern w:val="2"/>
          <w:lang w:eastAsia="zh-CN"/>
        </w:rPr>
      </w:pPr>
      <w:r>
        <w:rPr>
          <w:rFonts w:hint="eastAsia"/>
          <w:kern w:val="2"/>
          <w:lang w:eastAsia="zh-CN"/>
        </w:rPr>
        <w:t>B</w:t>
      </w:r>
      <w:r>
        <w:rPr>
          <w:kern w:val="2"/>
          <w:lang w:eastAsia="zh-CN"/>
        </w:rPr>
        <w:t xml:space="preserve">ased on the agreement, </w:t>
      </w:r>
      <w:r w:rsidR="00F92D19">
        <w:rPr>
          <w:kern w:val="2"/>
          <w:lang w:eastAsia="zh-CN"/>
        </w:rPr>
        <w:t>two</w:t>
      </w:r>
      <w:r>
        <w:rPr>
          <w:kern w:val="2"/>
          <w:lang w:eastAsia="zh-CN"/>
        </w:rPr>
        <w:t xml:space="preserve"> UE feature</w:t>
      </w:r>
      <w:r w:rsidR="00F92D19">
        <w:rPr>
          <w:kern w:val="2"/>
          <w:lang w:eastAsia="zh-CN"/>
        </w:rPr>
        <w:t xml:space="preserve"> groups</w:t>
      </w:r>
      <w:r>
        <w:rPr>
          <w:kern w:val="2"/>
          <w:lang w:eastAsia="zh-CN"/>
        </w:rPr>
        <w:t xml:space="preserve"> need to be added in Rel-16 TEI:</w:t>
      </w:r>
      <w:r w:rsidR="00F92D19">
        <w:rPr>
          <w:kern w:val="2"/>
          <w:lang w:eastAsia="zh-CN"/>
        </w:rPr>
        <w:t xml:space="preserve"> one is Flexible TRS bandwidth without 28</w:t>
      </w:r>
      <w:r w:rsidR="00CC43D1">
        <w:rPr>
          <w:kern w:val="2"/>
          <w:lang w:eastAsia="zh-CN"/>
        </w:rPr>
        <w:t xml:space="preserve"> </w:t>
      </w:r>
      <w:r w:rsidR="00F92D19">
        <w:rPr>
          <w:kern w:val="2"/>
          <w:lang w:eastAsia="zh-CN"/>
        </w:rPr>
        <w:t>RBs, and another one is flexible TRS bandwidth including 28</w:t>
      </w:r>
      <w:r w:rsidR="00CC43D1">
        <w:rPr>
          <w:kern w:val="2"/>
          <w:lang w:eastAsia="zh-CN"/>
        </w:rPr>
        <w:t xml:space="preserve"> </w:t>
      </w:r>
      <w:r w:rsidR="00F92D19">
        <w:rPr>
          <w:kern w:val="2"/>
          <w:lang w:eastAsia="zh-CN"/>
        </w:rPr>
        <w:t>RBs.</w:t>
      </w:r>
    </w:p>
    <w:p w14:paraId="2F47881B" w14:textId="77777777" w:rsidR="00811CF3" w:rsidRDefault="00811CF3" w:rsidP="00DB529A">
      <w:pPr>
        <w:spacing w:after="60"/>
        <w:rPr>
          <w:kern w:val="2"/>
          <w:lang w:eastAsia="zh-CN"/>
        </w:rPr>
      </w:pPr>
    </w:p>
    <w:tbl>
      <w:tblPr>
        <w:tblW w:w="96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439"/>
        <w:gridCol w:w="1068"/>
        <w:gridCol w:w="1604"/>
        <w:gridCol w:w="567"/>
        <w:gridCol w:w="567"/>
        <w:gridCol w:w="567"/>
        <w:gridCol w:w="709"/>
        <w:gridCol w:w="425"/>
        <w:gridCol w:w="425"/>
        <w:gridCol w:w="1985"/>
        <w:gridCol w:w="765"/>
      </w:tblGrid>
      <w:tr w:rsidR="00926BF1" w:rsidRPr="00811CF3" w14:paraId="3435F9A8" w14:textId="77777777" w:rsidTr="00926BF1">
        <w:trPr>
          <w:trHeight w:val="1331"/>
        </w:trPr>
        <w:tc>
          <w:tcPr>
            <w:tcW w:w="570" w:type="dxa"/>
            <w:tcBorders>
              <w:top w:val="single" w:sz="4" w:space="0" w:color="auto"/>
              <w:left w:val="single" w:sz="4" w:space="0" w:color="auto"/>
              <w:bottom w:val="single" w:sz="4" w:space="0" w:color="auto"/>
              <w:right w:val="single" w:sz="4" w:space="0" w:color="auto"/>
            </w:tcBorders>
            <w:hideMark/>
          </w:tcPr>
          <w:p w14:paraId="52AC6707" w14:textId="77777777" w:rsidR="00D735AD" w:rsidRPr="00811CF3" w:rsidRDefault="00D735AD" w:rsidP="00811CF3">
            <w:pPr>
              <w:keepNext/>
              <w:keepLines/>
              <w:overflowPunct w:val="0"/>
              <w:snapToGrid/>
              <w:spacing w:after="0"/>
              <w:jc w:val="center"/>
              <w:textAlignment w:val="baseline"/>
              <w:rPr>
                <w:rFonts w:ascii="Arial" w:eastAsia="Times New Roman" w:hAnsi="Arial" w:cs="Arial"/>
                <w:b/>
                <w:sz w:val="13"/>
                <w:szCs w:val="18"/>
                <w:lang w:val="en-GB" w:eastAsia="ja-JP"/>
              </w:rPr>
            </w:pPr>
            <w:r w:rsidRPr="00811CF3">
              <w:rPr>
                <w:rFonts w:ascii="Arial" w:eastAsia="Times New Roman" w:hAnsi="Arial" w:cs="Arial"/>
                <w:b/>
                <w:sz w:val="13"/>
                <w:szCs w:val="18"/>
                <w:lang w:val="en-GB" w:eastAsia="ja-JP"/>
              </w:rPr>
              <w:t>Features</w:t>
            </w:r>
          </w:p>
        </w:tc>
        <w:tc>
          <w:tcPr>
            <w:tcW w:w="439" w:type="dxa"/>
            <w:tcBorders>
              <w:top w:val="single" w:sz="4" w:space="0" w:color="auto"/>
              <w:left w:val="single" w:sz="4" w:space="0" w:color="auto"/>
              <w:bottom w:val="single" w:sz="4" w:space="0" w:color="auto"/>
              <w:right w:val="single" w:sz="4" w:space="0" w:color="auto"/>
            </w:tcBorders>
            <w:hideMark/>
          </w:tcPr>
          <w:p w14:paraId="3AF95966" w14:textId="77777777" w:rsidR="00D735AD" w:rsidRPr="00811CF3" w:rsidRDefault="00D735AD" w:rsidP="00811CF3">
            <w:pPr>
              <w:keepNext/>
              <w:keepLines/>
              <w:overflowPunct w:val="0"/>
              <w:snapToGrid/>
              <w:spacing w:after="0"/>
              <w:jc w:val="center"/>
              <w:textAlignment w:val="baseline"/>
              <w:rPr>
                <w:rFonts w:ascii="Arial" w:eastAsia="Times New Roman" w:hAnsi="Arial" w:cs="Arial"/>
                <w:b/>
                <w:sz w:val="13"/>
                <w:szCs w:val="18"/>
                <w:lang w:val="en-GB" w:eastAsia="ja-JP"/>
              </w:rPr>
            </w:pPr>
            <w:r w:rsidRPr="00811CF3">
              <w:rPr>
                <w:rFonts w:ascii="Arial" w:eastAsia="Times New Roman" w:hAnsi="Arial" w:cs="Arial"/>
                <w:b/>
                <w:sz w:val="13"/>
                <w:szCs w:val="18"/>
                <w:lang w:val="en-GB" w:eastAsia="ja-JP"/>
              </w:rPr>
              <w:t>Index</w:t>
            </w:r>
          </w:p>
        </w:tc>
        <w:tc>
          <w:tcPr>
            <w:tcW w:w="1068" w:type="dxa"/>
            <w:tcBorders>
              <w:top w:val="single" w:sz="4" w:space="0" w:color="auto"/>
              <w:left w:val="single" w:sz="4" w:space="0" w:color="auto"/>
              <w:bottom w:val="single" w:sz="4" w:space="0" w:color="auto"/>
              <w:right w:val="single" w:sz="4" w:space="0" w:color="auto"/>
            </w:tcBorders>
            <w:hideMark/>
          </w:tcPr>
          <w:p w14:paraId="0AE78070" w14:textId="77777777" w:rsidR="00D735AD" w:rsidRPr="00811CF3" w:rsidRDefault="00D735AD" w:rsidP="00811CF3">
            <w:pPr>
              <w:keepNext/>
              <w:keepLines/>
              <w:overflowPunct w:val="0"/>
              <w:snapToGrid/>
              <w:spacing w:after="0"/>
              <w:jc w:val="center"/>
              <w:textAlignment w:val="baseline"/>
              <w:rPr>
                <w:rFonts w:ascii="Arial" w:eastAsia="Times New Roman" w:hAnsi="Arial" w:cs="Arial"/>
                <w:b/>
                <w:sz w:val="13"/>
                <w:szCs w:val="18"/>
                <w:lang w:val="en-GB" w:eastAsia="ja-JP"/>
              </w:rPr>
            </w:pPr>
            <w:r w:rsidRPr="00811CF3">
              <w:rPr>
                <w:rFonts w:ascii="Arial" w:eastAsia="Times New Roman" w:hAnsi="Arial" w:cs="Arial"/>
                <w:b/>
                <w:sz w:val="13"/>
                <w:szCs w:val="18"/>
                <w:lang w:val="en-GB" w:eastAsia="ja-JP"/>
              </w:rPr>
              <w:t>Feature group</w:t>
            </w:r>
          </w:p>
        </w:tc>
        <w:tc>
          <w:tcPr>
            <w:tcW w:w="1604" w:type="dxa"/>
            <w:tcBorders>
              <w:top w:val="single" w:sz="4" w:space="0" w:color="auto"/>
              <w:left w:val="single" w:sz="4" w:space="0" w:color="auto"/>
              <w:bottom w:val="single" w:sz="4" w:space="0" w:color="auto"/>
              <w:right w:val="single" w:sz="4" w:space="0" w:color="auto"/>
            </w:tcBorders>
            <w:hideMark/>
          </w:tcPr>
          <w:p w14:paraId="6E370F1E" w14:textId="77777777" w:rsidR="00D735AD" w:rsidRPr="00811CF3" w:rsidRDefault="00D735AD" w:rsidP="00811CF3">
            <w:pPr>
              <w:keepNext/>
              <w:keepLines/>
              <w:overflowPunct w:val="0"/>
              <w:snapToGrid/>
              <w:spacing w:after="0"/>
              <w:jc w:val="center"/>
              <w:textAlignment w:val="baseline"/>
              <w:rPr>
                <w:rFonts w:ascii="Arial" w:eastAsia="Times New Roman" w:hAnsi="Arial" w:cs="Arial"/>
                <w:b/>
                <w:sz w:val="13"/>
                <w:szCs w:val="18"/>
                <w:lang w:val="en-GB" w:eastAsia="ja-JP"/>
              </w:rPr>
            </w:pPr>
            <w:r w:rsidRPr="00811CF3">
              <w:rPr>
                <w:rFonts w:ascii="Arial" w:eastAsia="Times New Roman" w:hAnsi="Arial" w:cs="Arial"/>
                <w:b/>
                <w:sz w:val="13"/>
                <w:szCs w:val="18"/>
                <w:lang w:val="en-GB" w:eastAsia="ja-JP"/>
              </w:rPr>
              <w:t>Components</w:t>
            </w:r>
          </w:p>
        </w:tc>
        <w:tc>
          <w:tcPr>
            <w:tcW w:w="567" w:type="dxa"/>
            <w:tcBorders>
              <w:top w:val="single" w:sz="4" w:space="0" w:color="auto"/>
              <w:left w:val="single" w:sz="4" w:space="0" w:color="auto"/>
              <w:bottom w:val="single" w:sz="4" w:space="0" w:color="auto"/>
              <w:right w:val="single" w:sz="4" w:space="0" w:color="auto"/>
            </w:tcBorders>
            <w:hideMark/>
          </w:tcPr>
          <w:p w14:paraId="514BE836" w14:textId="77777777" w:rsidR="00D735AD" w:rsidRPr="00811CF3" w:rsidRDefault="00D735AD" w:rsidP="00811CF3">
            <w:pPr>
              <w:keepNext/>
              <w:keepLines/>
              <w:overflowPunct w:val="0"/>
              <w:snapToGrid/>
              <w:spacing w:after="0"/>
              <w:jc w:val="center"/>
              <w:textAlignment w:val="baseline"/>
              <w:rPr>
                <w:rFonts w:ascii="Arial" w:eastAsia="Times New Roman" w:hAnsi="Arial" w:cs="Arial"/>
                <w:b/>
                <w:sz w:val="13"/>
                <w:szCs w:val="18"/>
                <w:lang w:val="en-GB" w:eastAsia="ja-JP"/>
              </w:rPr>
            </w:pPr>
            <w:r w:rsidRPr="00811CF3">
              <w:rPr>
                <w:rFonts w:ascii="Arial" w:eastAsia="Times New Roman" w:hAnsi="Arial" w:cs="Arial"/>
                <w:b/>
                <w:sz w:val="13"/>
                <w:szCs w:val="18"/>
                <w:lang w:val="en-GB" w:eastAsia="ja-JP"/>
              </w:rPr>
              <w:t>Prerequisite feature groups</w:t>
            </w:r>
          </w:p>
        </w:tc>
        <w:tc>
          <w:tcPr>
            <w:tcW w:w="567" w:type="dxa"/>
            <w:tcBorders>
              <w:top w:val="single" w:sz="4" w:space="0" w:color="auto"/>
              <w:left w:val="single" w:sz="4" w:space="0" w:color="auto"/>
              <w:bottom w:val="single" w:sz="4" w:space="0" w:color="auto"/>
              <w:right w:val="single" w:sz="4" w:space="0" w:color="auto"/>
            </w:tcBorders>
            <w:hideMark/>
          </w:tcPr>
          <w:p w14:paraId="68183243" w14:textId="42DFC12A" w:rsidR="00D735AD" w:rsidRPr="00811CF3" w:rsidRDefault="00D735AD" w:rsidP="00D735AD">
            <w:pPr>
              <w:keepNext/>
              <w:keepLines/>
              <w:overflowPunct w:val="0"/>
              <w:snapToGrid/>
              <w:spacing w:after="0"/>
              <w:jc w:val="center"/>
              <w:textAlignment w:val="baseline"/>
              <w:rPr>
                <w:rFonts w:ascii="Arial" w:eastAsia="Times New Roman" w:hAnsi="Arial" w:cs="Arial"/>
                <w:b/>
                <w:sz w:val="13"/>
                <w:szCs w:val="18"/>
                <w:lang w:val="en-GB" w:eastAsia="ja-JP"/>
              </w:rPr>
            </w:pPr>
            <w:r w:rsidRPr="00811CF3">
              <w:rPr>
                <w:rFonts w:ascii="Arial" w:eastAsia="Times New Roman" w:hAnsi="Arial" w:cs="Arial"/>
                <w:b/>
                <w:sz w:val="13"/>
                <w:szCs w:val="18"/>
                <w:lang w:val="en-GB" w:eastAsia="ja-JP"/>
              </w:rPr>
              <w:t>Need for the gNB to know the feature</w:t>
            </w:r>
            <w:r>
              <w:rPr>
                <w:rFonts w:ascii="Arial" w:eastAsia="Times New Roman" w:hAnsi="Arial" w:cs="Arial"/>
                <w:b/>
                <w:sz w:val="13"/>
                <w:szCs w:val="18"/>
                <w:lang w:val="en-GB" w:eastAsia="ja-JP"/>
              </w:rPr>
              <w:t xml:space="preserve"> supported</w:t>
            </w:r>
            <w:r w:rsidRPr="00811CF3">
              <w:rPr>
                <w:rFonts w:ascii="Arial" w:eastAsia="Times New Roman" w:hAnsi="Arial" w:cs="Arial"/>
                <w:b/>
                <w:sz w:val="13"/>
                <w:szCs w:val="18"/>
                <w:lang w:val="en-GB" w:eastAsia="ja-JP"/>
              </w:rPr>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4028553C" w14:textId="77777777" w:rsidR="00D735AD" w:rsidRPr="00811CF3" w:rsidRDefault="00D735AD" w:rsidP="00811CF3">
            <w:pPr>
              <w:keepNext/>
              <w:keepLines/>
              <w:autoSpaceDE/>
              <w:autoSpaceDN/>
              <w:adjustRightInd/>
              <w:snapToGrid/>
              <w:spacing w:after="0"/>
              <w:jc w:val="left"/>
              <w:rPr>
                <w:rFonts w:ascii="Arial" w:hAnsi="Arial" w:cs="Arial"/>
                <w:b/>
                <w:sz w:val="13"/>
                <w:szCs w:val="18"/>
                <w:lang w:val="en-GB" w:eastAsia="ja-JP"/>
              </w:rPr>
            </w:pPr>
            <w:r w:rsidRPr="00811CF3">
              <w:rPr>
                <w:rFonts w:ascii="Arial" w:hAnsi="Arial" w:cs="Arial"/>
                <w:b/>
                <w:sz w:val="13"/>
                <w:szCs w:val="18"/>
                <w:lang w:val="en-GB" w:eastAsia="ja-JP"/>
              </w:rPr>
              <w:t>Consequence if the feature is not supported by the UE</w:t>
            </w:r>
          </w:p>
        </w:tc>
        <w:tc>
          <w:tcPr>
            <w:tcW w:w="709" w:type="dxa"/>
            <w:tcBorders>
              <w:top w:val="single" w:sz="4" w:space="0" w:color="auto"/>
              <w:left w:val="single" w:sz="4" w:space="0" w:color="auto"/>
              <w:bottom w:val="single" w:sz="4" w:space="0" w:color="auto"/>
              <w:right w:val="single" w:sz="4" w:space="0" w:color="auto"/>
            </w:tcBorders>
            <w:hideMark/>
          </w:tcPr>
          <w:p w14:paraId="665AAF6C" w14:textId="77777777" w:rsidR="00D735AD" w:rsidRPr="00811CF3" w:rsidRDefault="00D735AD" w:rsidP="00811CF3">
            <w:pPr>
              <w:keepNext/>
              <w:keepLines/>
              <w:autoSpaceDE/>
              <w:autoSpaceDN/>
              <w:adjustRightInd/>
              <w:snapToGrid/>
              <w:spacing w:after="0"/>
              <w:jc w:val="left"/>
              <w:rPr>
                <w:rFonts w:ascii="Arial" w:hAnsi="Arial" w:cs="Arial"/>
                <w:b/>
                <w:sz w:val="13"/>
                <w:szCs w:val="18"/>
                <w:lang w:val="en-GB" w:eastAsia="ja-JP"/>
              </w:rPr>
            </w:pPr>
            <w:r w:rsidRPr="00811CF3">
              <w:rPr>
                <w:rFonts w:ascii="Arial" w:hAnsi="Arial" w:cs="Arial"/>
                <w:b/>
                <w:sz w:val="13"/>
                <w:szCs w:val="18"/>
                <w:lang w:val="en-GB" w:eastAsia="ja-JP"/>
              </w:rPr>
              <w:t>Type</w:t>
            </w:r>
          </w:p>
          <w:p w14:paraId="40089DCC" w14:textId="7F6394D8" w:rsidR="00D735AD" w:rsidRPr="00811CF3" w:rsidRDefault="00D735AD" w:rsidP="00811CF3">
            <w:pPr>
              <w:keepNext/>
              <w:keepLines/>
              <w:autoSpaceDE/>
              <w:autoSpaceDN/>
              <w:adjustRightInd/>
              <w:snapToGrid/>
              <w:spacing w:after="0"/>
              <w:jc w:val="left"/>
              <w:rPr>
                <w:rFonts w:ascii="Arial" w:hAnsi="Arial" w:cs="Arial"/>
                <w:b/>
                <w:sz w:val="13"/>
                <w:szCs w:val="18"/>
                <w:lang w:val="en-GB" w:eastAsia="ja-JP"/>
              </w:rPr>
            </w:pPr>
          </w:p>
        </w:tc>
        <w:tc>
          <w:tcPr>
            <w:tcW w:w="425" w:type="dxa"/>
            <w:tcBorders>
              <w:top w:val="single" w:sz="4" w:space="0" w:color="auto"/>
              <w:left w:val="single" w:sz="4" w:space="0" w:color="auto"/>
              <w:bottom w:val="single" w:sz="4" w:space="0" w:color="auto"/>
              <w:right w:val="single" w:sz="4" w:space="0" w:color="auto"/>
            </w:tcBorders>
            <w:hideMark/>
          </w:tcPr>
          <w:p w14:paraId="259A739A" w14:textId="2A5226DE" w:rsidR="00D735AD" w:rsidRPr="00811CF3" w:rsidRDefault="00D735AD" w:rsidP="00811CF3">
            <w:pPr>
              <w:keepNext/>
              <w:keepLines/>
              <w:overflowPunct w:val="0"/>
              <w:snapToGrid/>
              <w:spacing w:after="0"/>
              <w:jc w:val="center"/>
              <w:textAlignment w:val="baseline"/>
              <w:rPr>
                <w:rFonts w:ascii="Arial" w:eastAsia="Times New Roman" w:hAnsi="Arial" w:cs="Arial"/>
                <w:b/>
                <w:sz w:val="13"/>
                <w:szCs w:val="18"/>
                <w:lang w:val="en-GB" w:eastAsia="ja-JP"/>
              </w:rPr>
            </w:pPr>
            <w:r w:rsidRPr="00811CF3">
              <w:rPr>
                <w:rFonts w:ascii="Arial" w:eastAsia="Times New Roman" w:hAnsi="Arial" w:cs="Arial"/>
                <w:b/>
                <w:sz w:val="13"/>
                <w:szCs w:val="18"/>
                <w:lang w:val="en-GB" w:eastAsia="ja-JP"/>
              </w:rPr>
              <w:t>FDD/TDD differentiation</w:t>
            </w:r>
          </w:p>
        </w:tc>
        <w:tc>
          <w:tcPr>
            <w:tcW w:w="425" w:type="dxa"/>
            <w:tcBorders>
              <w:top w:val="single" w:sz="4" w:space="0" w:color="auto"/>
              <w:left w:val="single" w:sz="4" w:space="0" w:color="auto"/>
              <w:bottom w:val="single" w:sz="4" w:space="0" w:color="auto"/>
              <w:right w:val="single" w:sz="4" w:space="0" w:color="auto"/>
            </w:tcBorders>
            <w:hideMark/>
          </w:tcPr>
          <w:p w14:paraId="3151A247" w14:textId="2CA9EAFE" w:rsidR="00D735AD" w:rsidRPr="00811CF3" w:rsidRDefault="00D735AD" w:rsidP="00811CF3">
            <w:pPr>
              <w:keepNext/>
              <w:keepLines/>
              <w:overflowPunct w:val="0"/>
              <w:snapToGrid/>
              <w:spacing w:after="0"/>
              <w:jc w:val="center"/>
              <w:textAlignment w:val="baseline"/>
              <w:rPr>
                <w:rFonts w:ascii="Arial" w:eastAsia="Times New Roman" w:hAnsi="Arial" w:cs="Arial"/>
                <w:b/>
                <w:sz w:val="13"/>
                <w:szCs w:val="18"/>
                <w:lang w:val="en-GB" w:eastAsia="ja-JP"/>
              </w:rPr>
            </w:pPr>
            <w:r w:rsidRPr="00811CF3">
              <w:rPr>
                <w:rFonts w:ascii="Arial" w:eastAsia="Times New Roman" w:hAnsi="Arial" w:cs="Arial"/>
                <w:b/>
                <w:sz w:val="13"/>
                <w:szCs w:val="18"/>
                <w:lang w:val="en-GB" w:eastAsia="ja-JP"/>
              </w:rPr>
              <w:t>FR1/FR2 differentiation</w:t>
            </w:r>
          </w:p>
        </w:tc>
        <w:tc>
          <w:tcPr>
            <w:tcW w:w="1985" w:type="dxa"/>
            <w:tcBorders>
              <w:top w:val="single" w:sz="4" w:space="0" w:color="auto"/>
              <w:left w:val="single" w:sz="4" w:space="0" w:color="auto"/>
              <w:bottom w:val="single" w:sz="4" w:space="0" w:color="auto"/>
              <w:right w:val="single" w:sz="4" w:space="0" w:color="auto"/>
            </w:tcBorders>
            <w:hideMark/>
          </w:tcPr>
          <w:p w14:paraId="4A7AB8B2" w14:textId="77777777" w:rsidR="00D735AD" w:rsidRPr="00811CF3" w:rsidRDefault="00D735AD" w:rsidP="00811CF3">
            <w:pPr>
              <w:keepNext/>
              <w:keepLines/>
              <w:overflowPunct w:val="0"/>
              <w:snapToGrid/>
              <w:spacing w:after="0"/>
              <w:jc w:val="center"/>
              <w:textAlignment w:val="baseline"/>
              <w:rPr>
                <w:rFonts w:ascii="Arial" w:eastAsia="Times New Roman" w:hAnsi="Arial" w:cs="Arial"/>
                <w:b/>
                <w:sz w:val="13"/>
                <w:szCs w:val="18"/>
                <w:lang w:val="en-GB" w:eastAsia="ja-JP"/>
              </w:rPr>
            </w:pPr>
            <w:r w:rsidRPr="00811CF3">
              <w:rPr>
                <w:rFonts w:ascii="Arial" w:eastAsia="Times New Roman" w:hAnsi="Arial" w:cs="Arial"/>
                <w:b/>
                <w:sz w:val="13"/>
                <w:szCs w:val="18"/>
                <w:lang w:val="en-GB" w:eastAsia="ja-JP"/>
              </w:rPr>
              <w:t>Note</w:t>
            </w:r>
          </w:p>
        </w:tc>
        <w:tc>
          <w:tcPr>
            <w:tcW w:w="765" w:type="dxa"/>
            <w:tcBorders>
              <w:top w:val="single" w:sz="4" w:space="0" w:color="auto"/>
              <w:left w:val="single" w:sz="4" w:space="0" w:color="auto"/>
              <w:bottom w:val="single" w:sz="4" w:space="0" w:color="auto"/>
              <w:right w:val="single" w:sz="4" w:space="0" w:color="auto"/>
            </w:tcBorders>
            <w:hideMark/>
          </w:tcPr>
          <w:p w14:paraId="610C6971" w14:textId="77777777" w:rsidR="00D735AD" w:rsidRPr="00811CF3" w:rsidRDefault="00D735AD" w:rsidP="00811CF3">
            <w:pPr>
              <w:keepNext/>
              <w:keepLines/>
              <w:overflowPunct w:val="0"/>
              <w:snapToGrid/>
              <w:spacing w:after="0"/>
              <w:jc w:val="center"/>
              <w:textAlignment w:val="baseline"/>
              <w:rPr>
                <w:rFonts w:ascii="Arial" w:eastAsia="Times New Roman" w:hAnsi="Arial" w:cs="Arial"/>
                <w:b/>
                <w:sz w:val="13"/>
                <w:szCs w:val="18"/>
                <w:lang w:val="en-GB" w:eastAsia="ja-JP"/>
              </w:rPr>
            </w:pPr>
            <w:r w:rsidRPr="00811CF3">
              <w:rPr>
                <w:rFonts w:ascii="Arial" w:eastAsia="Times New Roman" w:hAnsi="Arial" w:cs="Arial"/>
                <w:b/>
                <w:sz w:val="13"/>
                <w:szCs w:val="18"/>
                <w:lang w:val="en-GB" w:eastAsia="ja-JP"/>
              </w:rPr>
              <w:t>Mandatory/Optional</w:t>
            </w:r>
          </w:p>
        </w:tc>
      </w:tr>
      <w:tr w:rsidR="00926BF1" w:rsidRPr="00975252" w14:paraId="22C8A84A" w14:textId="77777777" w:rsidTr="00926BF1">
        <w:trPr>
          <w:trHeight w:val="10"/>
        </w:trPr>
        <w:tc>
          <w:tcPr>
            <w:tcW w:w="570" w:type="dxa"/>
            <w:tcBorders>
              <w:top w:val="single" w:sz="4" w:space="0" w:color="auto"/>
              <w:left w:val="single" w:sz="4" w:space="0" w:color="auto"/>
              <w:bottom w:val="single" w:sz="4" w:space="0" w:color="auto"/>
              <w:right w:val="single" w:sz="4" w:space="0" w:color="auto"/>
            </w:tcBorders>
            <w:hideMark/>
          </w:tcPr>
          <w:p w14:paraId="15B76133" w14:textId="77777777" w:rsidR="00D735AD" w:rsidRPr="00811CF3" w:rsidRDefault="00D735AD" w:rsidP="00811CF3">
            <w:pPr>
              <w:keepNext/>
              <w:keepLines/>
              <w:autoSpaceDE/>
              <w:autoSpaceDN/>
              <w:adjustRightInd/>
              <w:snapToGrid/>
              <w:spacing w:after="0"/>
              <w:jc w:val="left"/>
              <w:rPr>
                <w:rFonts w:ascii="Arial" w:hAnsi="Arial" w:cs="Arial"/>
                <w:sz w:val="13"/>
                <w:szCs w:val="18"/>
                <w:lang w:val="en-GB" w:eastAsia="ja-JP"/>
              </w:rPr>
            </w:pPr>
            <w:r w:rsidRPr="00811CF3">
              <w:rPr>
                <w:rFonts w:ascii="Arial" w:hAnsi="Arial" w:cs="Arial"/>
                <w:sz w:val="13"/>
                <w:szCs w:val="18"/>
                <w:lang w:val="en-GB" w:eastAsia="ja-JP"/>
              </w:rPr>
              <w:t>14. NR TEI</w:t>
            </w:r>
          </w:p>
        </w:tc>
        <w:tc>
          <w:tcPr>
            <w:tcW w:w="439" w:type="dxa"/>
            <w:tcBorders>
              <w:top w:val="single" w:sz="4" w:space="0" w:color="auto"/>
              <w:left w:val="single" w:sz="4" w:space="0" w:color="auto"/>
              <w:bottom w:val="single" w:sz="4" w:space="0" w:color="auto"/>
              <w:right w:val="single" w:sz="4" w:space="0" w:color="auto"/>
            </w:tcBorders>
            <w:hideMark/>
          </w:tcPr>
          <w:p w14:paraId="371899B9" w14:textId="6B33C735" w:rsidR="00D735AD" w:rsidRPr="00811CF3" w:rsidRDefault="00D735AD" w:rsidP="00D735AD">
            <w:pPr>
              <w:keepNext/>
              <w:keepLines/>
              <w:autoSpaceDE/>
              <w:autoSpaceDN/>
              <w:adjustRightInd/>
              <w:snapToGrid/>
              <w:spacing w:after="0"/>
              <w:jc w:val="left"/>
              <w:rPr>
                <w:rFonts w:ascii="Arial" w:hAnsi="Arial" w:cs="Arial"/>
                <w:sz w:val="13"/>
                <w:szCs w:val="18"/>
                <w:lang w:val="en-GB" w:eastAsia="ja-JP"/>
              </w:rPr>
            </w:pPr>
            <w:r w:rsidRPr="00811CF3">
              <w:rPr>
                <w:rFonts w:ascii="Arial" w:hAnsi="Arial" w:cs="Arial"/>
                <w:sz w:val="13"/>
                <w:szCs w:val="18"/>
                <w:lang w:val="en-GB" w:eastAsia="ja-JP"/>
              </w:rPr>
              <w:t>14-</w:t>
            </w:r>
            <w:r>
              <w:rPr>
                <w:rFonts w:ascii="Arial" w:hAnsi="Arial" w:cs="Arial"/>
                <w:sz w:val="13"/>
                <w:szCs w:val="18"/>
                <w:lang w:val="en-GB" w:eastAsia="ja-JP"/>
              </w:rPr>
              <w:t>9</w:t>
            </w:r>
          </w:p>
        </w:tc>
        <w:tc>
          <w:tcPr>
            <w:tcW w:w="1068" w:type="dxa"/>
            <w:tcBorders>
              <w:top w:val="single" w:sz="4" w:space="0" w:color="auto"/>
              <w:left w:val="single" w:sz="4" w:space="0" w:color="auto"/>
              <w:bottom w:val="single" w:sz="4" w:space="0" w:color="auto"/>
              <w:right w:val="single" w:sz="4" w:space="0" w:color="auto"/>
            </w:tcBorders>
            <w:hideMark/>
          </w:tcPr>
          <w:p w14:paraId="45CE30E3" w14:textId="5DFC32F6" w:rsidR="00D735AD" w:rsidRPr="00811CF3" w:rsidRDefault="00D735AD" w:rsidP="00811CF3">
            <w:pPr>
              <w:keepNext/>
              <w:keepLines/>
              <w:autoSpaceDE/>
              <w:autoSpaceDN/>
              <w:adjustRightInd/>
              <w:snapToGrid/>
              <w:spacing w:after="0"/>
              <w:jc w:val="left"/>
              <w:rPr>
                <w:rFonts w:ascii="Arial" w:hAnsi="Arial" w:cs="Arial"/>
                <w:sz w:val="13"/>
                <w:szCs w:val="18"/>
                <w:lang w:val="en-GB"/>
              </w:rPr>
            </w:pPr>
            <w:r>
              <w:rPr>
                <w:rFonts w:ascii="Arial" w:hAnsi="Arial" w:cs="Arial"/>
                <w:sz w:val="13"/>
                <w:szCs w:val="18"/>
                <w:lang w:val="en-GB"/>
              </w:rPr>
              <w:t>Flexible TRS bandwidth for 10</w:t>
            </w:r>
            <w:r w:rsidR="002605A1">
              <w:rPr>
                <w:rFonts w:ascii="Arial" w:hAnsi="Arial" w:cs="Arial"/>
                <w:sz w:val="13"/>
                <w:szCs w:val="18"/>
                <w:lang w:val="en-GB"/>
              </w:rPr>
              <w:t xml:space="preserve"> </w:t>
            </w:r>
            <w:r>
              <w:rPr>
                <w:rFonts w:ascii="Arial" w:hAnsi="Arial" w:cs="Arial"/>
                <w:sz w:val="13"/>
                <w:szCs w:val="18"/>
                <w:lang w:val="en-GB"/>
              </w:rPr>
              <w:t xml:space="preserve">MHz </w:t>
            </w:r>
            <w:r w:rsidRPr="00D735AD">
              <w:rPr>
                <w:rFonts w:ascii="Arial" w:hAnsi="Arial" w:cs="Arial"/>
                <w:sz w:val="13"/>
                <w:szCs w:val="18"/>
                <w:lang w:val="en-GB"/>
              </w:rPr>
              <w:t>UE channel bandwidth</w:t>
            </w:r>
          </w:p>
        </w:tc>
        <w:tc>
          <w:tcPr>
            <w:tcW w:w="1604" w:type="dxa"/>
            <w:tcBorders>
              <w:top w:val="single" w:sz="4" w:space="0" w:color="auto"/>
              <w:left w:val="single" w:sz="4" w:space="0" w:color="auto"/>
              <w:bottom w:val="single" w:sz="4" w:space="0" w:color="auto"/>
              <w:right w:val="single" w:sz="4" w:space="0" w:color="auto"/>
            </w:tcBorders>
          </w:tcPr>
          <w:p w14:paraId="49ABA965" w14:textId="2F3BEE65" w:rsidR="00D735AD" w:rsidRPr="00811CF3" w:rsidRDefault="00D735AD" w:rsidP="00811CF3">
            <w:pPr>
              <w:keepNext/>
              <w:keepLines/>
              <w:numPr>
                <w:ilvl w:val="0"/>
                <w:numId w:val="46"/>
              </w:numPr>
              <w:autoSpaceDE/>
              <w:autoSpaceDN/>
              <w:adjustRightInd/>
              <w:snapToGrid/>
              <w:spacing w:after="0"/>
              <w:jc w:val="left"/>
              <w:rPr>
                <w:rFonts w:ascii="Arial" w:hAnsi="Arial" w:cs="Arial"/>
                <w:sz w:val="13"/>
                <w:szCs w:val="18"/>
                <w:lang w:val="en-GB"/>
              </w:rPr>
            </w:pPr>
            <w:r>
              <w:rPr>
                <w:rFonts w:ascii="Arial" w:hAnsi="Arial" w:cs="Arial"/>
                <w:sz w:val="13"/>
                <w:szCs w:val="18"/>
                <w:lang w:val="en-GB"/>
              </w:rPr>
              <w:t>Supported additional TRS bandwidth for 10</w:t>
            </w:r>
            <w:r w:rsidR="002605A1">
              <w:rPr>
                <w:rFonts w:ascii="Arial" w:hAnsi="Arial" w:cs="Arial"/>
                <w:sz w:val="13"/>
                <w:szCs w:val="18"/>
                <w:lang w:val="en-GB"/>
              </w:rPr>
              <w:t xml:space="preserve"> </w:t>
            </w:r>
            <w:r>
              <w:rPr>
                <w:rFonts w:ascii="Arial" w:hAnsi="Arial" w:cs="Arial"/>
                <w:sz w:val="13"/>
                <w:szCs w:val="18"/>
                <w:lang w:val="en-GB"/>
              </w:rPr>
              <w:t xml:space="preserve">MHz </w:t>
            </w:r>
            <w:r w:rsidRPr="00D735AD">
              <w:rPr>
                <w:rFonts w:ascii="Arial" w:hAnsi="Arial" w:cs="Arial"/>
                <w:sz w:val="13"/>
                <w:szCs w:val="18"/>
                <w:lang w:val="en-GB"/>
              </w:rPr>
              <w:t>UE channel bandwidth</w:t>
            </w:r>
          </w:p>
        </w:tc>
        <w:tc>
          <w:tcPr>
            <w:tcW w:w="567" w:type="dxa"/>
            <w:tcBorders>
              <w:top w:val="single" w:sz="4" w:space="0" w:color="auto"/>
              <w:left w:val="single" w:sz="4" w:space="0" w:color="auto"/>
              <w:bottom w:val="single" w:sz="4" w:space="0" w:color="auto"/>
              <w:right w:val="single" w:sz="4" w:space="0" w:color="auto"/>
            </w:tcBorders>
            <w:hideMark/>
          </w:tcPr>
          <w:p w14:paraId="598E5BC2" w14:textId="08B6FC21" w:rsidR="00D735AD" w:rsidRPr="00811CF3" w:rsidRDefault="00975252" w:rsidP="00975252">
            <w:pPr>
              <w:keepNext/>
              <w:keepLines/>
              <w:autoSpaceDE/>
              <w:autoSpaceDN/>
              <w:adjustRightInd/>
              <w:snapToGrid/>
              <w:spacing w:after="0"/>
              <w:jc w:val="left"/>
              <w:rPr>
                <w:rFonts w:ascii="Arial" w:hAnsi="Arial" w:cs="Arial"/>
                <w:sz w:val="13"/>
                <w:szCs w:val="18"/>
                <w:lang w:val="en-GB" w:eastAsia="zh-CN"/>
              </w:rPr>
            </w:pPr>
            <w:r w:rsidRPr="00975252">
              <w:rPr>
                <w:rFonts w:ascii="Arial" w:hAnsi="Arial" w:cs="Arial" w:hint="eastAsia"/>
                <w:sz w:val="13"/>
                <w:szCs w:val="18"/>
                <w:lang w:val="en-GB" w:eastAsia="zh-CN"/>
              </w:rPr>
              <w:t>2</w:t>
            </w:r>
            <w:r w:rsidRPr="00975252">
              <w:rPr>
                <w:rFonts w:ascii="Arial" w:hAnsi="Arial" w:cs="Arial"/>
                <w:sz w:val="13"/>
                <w:szCs w:val="18"/>
                <w:lang w:val="en-GB" w:eastAsia="zh-CN"/>
              </w:rPr>
              <w:t>-50</w:t>
            </w:r>
            <w:r>
              <w:rPr>
                <w:rFonts w:ascii="Arial" w:hAnsi="Arial" w:cs="Arial"/>
                <w:sz w:val="13"/>
                <w:szCs w:val="18"/>
                <w:lang w:val="en-GB" w:eastAsia="zh-CN"/>
              </w:rPr>
              <w:t xml:space="preserve">, </w:t>
            </w:r>
            <w:r w:rsidRPr="00975252">
              <w:rPr>
                <w:rFonts w:ascii="Arial" w:hAnsi="Arial" w:cs="Arial"/>
                <w:sz w:val="13"/>
                <w:szCs w:val="18"/>
                <w:lang w:val="en-GB" w:eastAsia="zh-CN"/>
              </w:rPr>
              <w:t>2-51</w:t>
            </w:r>
          </w:p>
        </w:tc>
        <w:tc>
          <w:tcPr>
            <w:tcW w:w="567" w:type="dxa"/>
            <w:tcBorders>
              <w:top w:val="single" w:sz="4" w:space="0" w:color="auto"/>
              <w:left w:val="single" w:sz="4" w:space="0" w:color="auto"/>
              <w:bottom w:val="single" w:sz="4" w:space="0" w:color="auto"/>
              <w:right w:val="single" w:sz="4" w:space="0" w:color="auto"/>
            </w:tcBorders>
            <w:hideMark/>
          </w:tcPr>
          <w:p w14:paraId="45631A09" w14:textId="77777777" w:rsidR="00D735AD" w:rsidRPr="00811CF3" w:rsidRDefault="00D735AD" w:rsidP="00811CF3">
            <w:pPr>
              <w:keepNext/>
              <w:keepLines/>
              <w:autoSpaceDE/>
              <w:autoSpaceDN/>
              <w:adjustRightInd/>
              <w:snapToGrid/>
              <w:spacing w:after="0"/>
              <w:jc w:val="left"/>
              <w:rPr>
                <w:rFonts w:ascii="Arial" w:eastAsia="MS Mincho" w:hAnsi="Arial" w:cs="Arial"/>
                <w:iCs/>
                <w:sz w:val="13"/>
                <w:szCs w:val="18"/>
                <w:lang w:val="en-GB" w:eastAsia="ja-JP"/>
              </w:rPr>
            </w:pPr>
            <w:r w:rsidRPr="00811CF3">
              <w:rPr>
                <w:rFonts w:ascii="Arial" w:eastAsia="MS Mincho" w:hAnsi="Arial" w:cs="Arial"/>
                <w:iCs/>
                <w:sz w:val="13"/>
                <w:szCs w:val="18"/>
                <w:lang w:val="en-GB" w:eastAsia="ja-JP"/>
              </w:rPr>
              <w:t>Yes</w:t>
            </w:r>
          </w:p>
        </w:tc>
        <w:tc>
          <w:tcPr>
            <w:tcW w:w="567" w:type="dxa"/>
            <w:tcBorders>
              <w:top w:val="single" w:sz="4" w:space="0" w:color="auto"/>
              <w:left w:val="single" w:sz="4" w:space="0" w:color="auto"/>
              <w:bottom w:val="single" w:sz="4" w:space="0" w:color="auto"/>
              <w:right w:val="single" w:sz="4" w:space="0" w:color="auto"/>
            </w:tcBorders>
          </w:tcPr>
          <w:p w14:paraId="174B43A5" w14:textId="77777777" w:rsidR="00D735AD" w:rsidRPr="00811CF3" w:rsidRDefault="00D735AD" w:rsidP="00811CF3">
            <w:pPr>
              <w:keepNext/>
              <w:keepLines/>
              <w:autoSpaceDE/>
              <w:autoSpaceDN/>
              <w:adjustRightInd/>
              <w:snapToGrid/>
              <w:spacing w:after="0"/>
              <w:jc w:val="left"/>
              <w:rPr>
                <w:rFonts w:ascii="Arial" w:hAnsi="Arial" w:cs="Arial"/>
                <w:sz w:val="13"/>
                <w:szCs w:val="18"/>
                <w:lang w:val="en-GB" w:eastAsia="ja-JP"/>
              </w:rPr>
            </w:pPr>
          </w:p>
        </w:tc>
        <w:tc>
          <w:tcPr>
            <w:tcW w:w="709" w:type="dxa"/>
            <w:tcBorders>
              <w:top w:val="single" w:sz="4" w:space="0" w:color="auto"/>
              <w:left w:val="single" w:sz="4" w:space="0" w:color="auto"/>
              <w:bottom w:val="single" w:sz="4" w:space="0" w:color="auto"/>
              <w:right w:val="single" w:sz="4" w:space="0" w:color="auto"/>
            </w:tcBorders>
            <w:hideMark/>
          </w:tcPr>
          <w:p w14:paraId="3D6EDF51" w14:textId="77777777" w:rsidR="00D735AD" w:rsidRPr="00811CF3" w:rsidRDefault="00D735AD" w:rsidP="00811CF3">
            <w:pPr>
              <w:keepNext/>
              <w:keepLines/>
              <w:autoSpaceDE/>
              <w:autoSpaceDN/>
              <w:adjustRightInd/>
              <w:snapToGrid/>
              <w:spacing w:after="0"/>
              <w:jc w:val="left"/>
              <w:rPr>
                <w:rFonts w:ascii="Arial" w:hAnsi="Arial" w:cs="Arial"/>
                <w:sz w:val="13"/>
                <w:szCs w:val="18"/>
                <w:lang w:val="en-GB" w:eastAsia="ja-JP"/>
              </w:rPr>
            </w:pPr>
            <w:r w:rsidRPr="00811CF3">
              <w:rPr>
                <w:rFonts w:ascii="Arial" w:hAnsi="Arial" w:cs="Arial"/>
                <w:sz w:val="13"/>
                <w:szCs w:val="18"/>
                <w:lang w:val="en-GB" w:eastAsia="ja-JP"/>
              </w:rPr>
              <w:t>Per band</w:t>
            </w:r>
          </w:p>
        </w:tc>
        <w:tc>
          <w:tcPr>
            <w:tcW w:w="425" w:type="dxa"/>
            <w:tcBorders>
              <w:top w:val="single" w:sz="4" w:space="0" w:color="auto"/>
              <w:left w:val="single" w:sz="4" w:space="0" w:color="auto"/>
              <w:bottom w:val="single" w:sz="4" w:space="0" w:color="auto"/>
              <w:right w:val="single" w:sz="4" w:space="0" w:color="auto"/>
            </w:tcBorders>
            <w:hideMark/>
          </w:tcPr>
          <w:p w14:paraId="617A001D" w14:textId="34A7B4B1" w:rsidR="00D735AD" w:rsidRPr="00811CF3" w:rsidRDefault="00926BF1" w:rsidP="00811CF3">
            <w:pPr>
              <w:keepNext/>
              <w:keepLines/>
              <w:autoSpaceDE/>
              <w:autoSpaceDN/>
              <w:adjustRightInd/>
              <w:snapToGrid/>
              <w:spacing w:after="0"/>
              <w:jc w:val="left"/>
              <w:rPr>
                <w:rFonts w:ascii="Arial" w:hAnsi="Arial" w:cs="Arial"/>
                <w:sz w:val="13"/>
                <w:szCs w:val="18"/>
                <w:lang w:val="en-GB" w:eastAsia="ja-JP"/>
              </w:rPr>
            </w:pPr>
            <w:r>
              <w:rPr>
                <w:rFonts w:ascii="Arial" w:hAnsi="Arial" w:cs="Arial"/>
                <w:sz w:val="13"/>
                <w:szCs w:val="18"/>
                <w:lang w:val="en-GB" w:eastAsia="ja-JP"/>
              </w:rPr>
              <w:t>Only for FDD</w:t>
            </w:r>
          </w:p>
        </w:tc>
        <w:tc>
          <w:tcPr>
            <w:tcW w:w="425" w:type="dxa"/>
            <w:tcBorders>
              <w:top w:val="single" w:sz="4" w:space="0" w:color="auto"/>
              <w:left w:val="single" w:sz="4" w:space="0" w:color="auto"/>
              <w:bottom w:val="single" w:sz="4" w:space="0" w:color="auto"/>
              <w:right w:val="single" w:sz="4" w:space="0" w:color="auto"/>
            </w:tcBorders>
            <w:hideMark/>
          </w:tcPr>
          <w:p w14:paraId="206342A3" w14:textId="5E9039C5" w:rsidR="00D735AD" w:rsidRPr="00811CF3" w:rsidRDefault="00D735AD" w:rsidP="00D735AD">
            <w:pPr>
              <w:keepNext/>
              <w:keepLines/>
              <w:autoSpaceDE/>
              <w:autoSpaceDN/>
              <w:adjustRightInd/>
              <w:snapToGrid/>
              <w:spacing w:after="0"/>
              <w:jc w:val="left"/>
              <w:rPr>
                <w:rFonts w:ascii="Arial" w:hAnsi="Arial" w:cs="Arial"/>
                <w:sz w:val="13"/>
                <w:szCs w:val="18"/>
                <w:lang w:val="en-GB" w:eastAsia="ja-JP"/>
              </w:rPr>
            </w:pPr>
            <w:r w:rsidRPr="00811CF3">
              <w:rPr>
                <w:rFonts w:ascii="Arial" w:hAnsi="Arial" w:cs="Arial"/>
                <w:sz w:val="13"/>
                <w:szCs w:val="18"/>
                <w:lang w:val="en-GB" w:eastAsia="ja-JP"/>
              </w:rPr>
              <w:t>N/A</w:t>
            </w:r>
          </w:p>
        </w:tc>
        <w:tc>
          <w:tcPr>
            <w:tcW w:w="1985" w:type="dxa"/>
            <w:tcBorders>
              <w:top w:val="single" w:sz="4" w:space="0" w:color="auto"/>
              <w:left w:val="single" w:sz="4" w:space="0" w:color="auto"/>
              <w:bottom w:val="single" w:sz="4" w:space="0" w:color="auto"/>
              <w:right w:val="single" w:sz="4" w:space="0" w:color="auto"/>
            </w:tcBorders>
          </w:tcPr>
          <w:p w14:paraId="33556654" w14:textId="6E828624" w:rsidR="00D735AD" w:rsidRDefault="00D735AD" w:rsidP="00811CF3">
            <w:pPr>
              <w:keepNext/>
              <w:keepLines/>
              <w:autoSpaceDE/>
              <w:autoSpaceDN/>
              <w:adjustRightInd/>
              <w:snapToGrid/>
              <w:spacing w:after="0"/>
              <w:jc w:val="left"/>
              <w:rPr>
                <w:rFonts w:ascii="Arial" w:hAnsi="Arial" w:cs="Arial"/>
                <w:sz w:val="13"/>
                <w:szCs w:val="18"/>
                <w:lang w:val="en-GB" w:eastAsia="zh-CN"/>
              </w:rPr>
            </w:pPr>
            <w:r w:rsidRPr="00926BF1">
              <w:rPr>
                <w:rFonts w:ascii="Arial" w:hAnsi="Arial" w:cs="Arial" w:hint="eastAsia"/>
                <w:b/>
                <w:sz w:val="13"/>
                <w:szCs w:val="18"/>
                <w:lang w:val="en-GB" w:eastAsia="zh-CN"/>
              </w:rPr>
              <w:t>N</w:t>
            </w:r>
            <w:r w:rsidR="00926BF1">
              <w:rPr>
                <w:rFonts w:ascii="Arial" w:hAnsi="Arial" w:cs="Arial"/>
                <w:b/>
                <w:sz w:val="13"/>
                <w:szCs w:val="18"/>
                <w:lang w:val="en-GB" w:eastAsia="zh-CN"/>
              </w:rPr>
              <w:t>ote</w:t>
            </w:r>
            <w:r w:rsidRPr="00926BF1">
              <w:rPr>
                <w:rFonts w:ascii="Arial" w:hAnsi="Arial" w:cs="Arial"/>
                <w:b/>
                <w:sz w:val="13"/>
                <w:szCs w:val="18"/>
                <w:lang w:val="en-GB" w:eastAsia="zh-CN"/>
              </w:rPr>
              <w:t>1</w:t>
            </w:r>
            <w:r>
              <w:rPr>
                <w:rFonts w:ascii="Arial" w:hAnsi="Arial" w:cs="Arial"/>
                <w:sz w:val="13"/>
                <w:szCs w:val="18"/>
                <w:lang w:val="en-GB" w:eastAsia="zh-CN"/>
              </w:rPr>
              <w:t xml:space="preserve">: All TRS configure for a given BWP with the newly defined TRS bandwidth sides for a </w:t>
            </w:r>
            <w:r w:rsidR="00926BF1">
              <w:rPr>
                <w:rFonts w:ascii="Arial" w:hAnsi="Arial" w:cs="Arial"/>
                <w:sz w:val="13"/>
                <w:szCs w:val="18"/>
                <w:lang w:val="en-GB" w:eastAsia="zh-CN"/>
              </w:rPr>
              <w:t>UE span the same set of RBs;</w:t>
            </w:r>
          </w:p>
          <w:p w14:paraId="7791244A" w14:textId="7E83F9B2" w:rsidR="00926BF1" w:rsidRDefault="00926BF1" w:rsidP="00811CF3">
            <w:pPr>
              <w:keepNext/>
              <w:keepLines/>
              <w:autoSpaceDE/>
              <w:autoSpaceDN/>
              <w:adjustRightInd/>
              <w:snapToGrid/>
              <w:spacing w:after="0"/>
              <w:jc w:val="left"/>
              <w:rPr>
                <w:rFonts w:ascii="Arial" w:hAnsi="Arial" w:cs="Arial"/>
                <w:sz w:val="13"/>
                <w:szCs w:val="18"/>
                <w:lang w:val="en-GB" w:eastAsia="zh-CN"/>
              </w:rPr>
            </w:pPr>
            <w:r w:rsidRPr="00926BF1">
              <w:rPr>
                <w:rFonts w:ascii="Arial" w:hAnsi="Arial" w:cs="Arial"/>
                <w:b/>
                <w:sz w:val="13"/>
                <w:szCs w:val="18"/>
                <w:lang w:val="en-GB" w:eastAsia="zh-CN"/>
              </w:rPr>
              <w:t>Note2:</w:t>
            </w:r>
            <w:r>
              <w:rPr>
                <w:rFonts w:ascii="Arial" w:hAnsi="Arial" w:cs="Arial"/>
                <w:sz w:val="13"/>
                <w:szCs w:val="18"/>
                <w:lang w:val="en-GB" w:eastAsia="zh-CN"/>
              </w:rPr>
              <w:t xml:space="preserve"> </w:t>
            </w:r>
            <w:r w:rsidRPr="00926BF1">
              <w:rPr>
                <w:rFonts w:ascii="Arial" w:hAnsi="Arial" w:cs="Arial"/>
                <w:sz w:val="13"/>
                <w:szCs w:val="18"/>
                <w:lang w:val="en-GB" w:eastAsia="zh-CN"/>
              </w:rPr>
              <w:t>All allocated PDSCH RBs are confined within the bandwidth spanned by TRS + up to 3</w:t>
            </w:r>
            <w:r w:rsidR="002605A1">
              <w:rPr>
                <w:rFonts w:ascii="Arial" w:hAnsi="Arial" w:cs="Arial"/>
                <w:sz w:val="13"/>
                <w:szCs w:val="18"/>
                <w:lang w:val="en-GB" w:eastAsia="zh-CN"/>
              </w:rPr>
              <w:t xml:space="preserve"> </w:t>
            </w:r>
            <w:r w:rsidRPr="00926BF1">
              <w:rPr>
                <w:rFonts w:ascii="Arial" w:hAnsi="Arial" w:cs="Arial"/>
                <w:sz w:val="13"/>
                <w:szCs w:val="18"/>
                <w:lang w:val="en-GB" w:eastAsia="zh-CN"/>
              </w:rPr>
              <w:t xml:space="preserve">RBs </w:t>
            </w:r>
            <w:r w:rsidR="002605A1">
              <w:rPr>
                <w:rFonts w:ascii="Arial" w:hAnsi="Arial" w:cs="Arial"/>
                <w:sz w:val="13"/>
                <w:szCs w:val="18"/>
                <w:lang w:val="en-GB" w:eastAsia="zh-CN"/>
              </w:rPr>
              <w:t xml:space="preserve">in total </w:t>
            </w:r>
            <w:r w:rsidRPr="00926BF1">
              <w:rPr>
                <w:rFonts w:ascii="Arial" w:hAnsi="Arial" w:cs="Arial"/>
                <w:sz w:val="13"/>
                <w:szCs w:val="18"/>
                <w:lang w:val="en-GB" w:eastAsia="zh-CN"/>
              </w:rPr>
              <w:t>beyond  the highest RB and lowest RB of the TRS</w:t>
            </w:r>
          </w:p>
          <w:p w14:paraId="5234D3CC" w14:textId="097CC1E7" w:rsidR="00926BF1" w:rsidRPr="00811CF3" w:rsidRDefault="00926BF1" w:rsidP="00811CF3">
            <w:pPr>
              <w:keepNext/>
              <w:keepLines/>
              <w:autoSpaceDE/>
              <w:autoSpaceDN/>
              <w:adjustRightInd/>
              <w:snapToGrid/>
              <w:spacing w:after="0"/>
              <w:jc w:val="left"/>
              <w:rPr>
                <w:rFonts w:ascii="Arial" w:eastAsia="MS Mincho" w:hAnsi="Arial" w:cs="Arial"/>
                <w:sz w:val="13"/>
                <w:szCs w:val="18"/>
                <w:lang w:eastAsia="zh-CN"/>
              </w:rPr>
            </w:pPr>
            <w:r w:rsidRPr="00926BF1">
              <w:rPr>
                <w:rFonts w:ascii="Arial" w:hAnsi="Arial" w:cs="Arial"/>
                <w:b/>
                <w:sz w:val="13"/>
                <w:szCs w:val="18"/>
                <w:lang w:val="en-GB" w:eastAsia="zh-CN"/>
              </w:rPr>
              <w:t>Note3</w:t>
            </w:r>
            <w:r>
              <w:rPr>
                <w:rFonts w:ascii="Arial" w:hAnsi="Arial" w:cs="Arial"/>
                <w:sz w:val="13"/>
                <w:szCs w:val="18"/>
                <w:lang w:val="en-GB" w:eastAsia="zh-CN"/>
              </w:rPr>
              <w:t>:</w:t>
            </w:r>
            <w:r w:rsidRPr="00926BF1">
              <w:rPr>
                <w:rFonts w:ascii="Arial" w:hAnsi="Arial" w:cs="Arial"/>
                <w:sz w:val="13"/>
                <w:szCs w:val="18"/>
                <w:lang w:val="en-GB" w:eastAsia="zh-CN"/>
              </w:rPr>
              <w:t xml:space="preserve"> Only supported for 10</w:t>
            </w:r>
            <w:r w:rsidR="00CC43D1">
              <w:rPr>
                <w:rFonts w:ascii="Arial" w:hAnsi="Arial" w:cs="Arial"/>
                <w:sz w:val="13"/>
                <w:szCs w:val="18"/>
                <w:lang w:val="en-GB" w:eastAsia="zh-CN"/>
              </w:rPr>
              <w:t xml:space="preserve"> </w:t>
            </w:r>
            <w:r w:rsidRPr="00926BF1">
              <w:rPr>
                <w:rFonts w:ascii="Arial" w:hAnsi="Arial" w:cs="Arial"/>
                <w:sz w:val="13"/>
                <w:szCs w:val="18"/>
                <w:lang w:val="en-GB" w:eastAsia="zh-CN"/>
              </w:rPr>
              <w:t>MHz UE channel bandwidth, 52 RB BWP size, and 15kHz SCS, in FDD band</w:t>
            </w:r>
          </w:p>
        </w:tc>
        <w:tc>
          <w:tcPr>
            <w:tcW w:w="765" w:type="dxa"/>
            <w:tcBorders>
              <w:top w:val="single" w:sz="4" w:space="0" w:color="auto"/>
              <w:left w:val="single" w:sz="4" w:space="0" w:color="auto"/>
              <w:bottom w:val="single" w:sz="4" w:space="0" w:color="auto"/>
              <w:right w:val="single" w:sz="4" w:space="0" w:color="auto"/>
            </w:tcBorders>
          </w:tcPr>
          <w:p w14:paraId="4FAE144C" w14:textId="1E6DCCEC" w:rsidR="00D735AD" w:rsidRPr="00811CF3" w:rsidRDefault="00D735AD" w:rsidP="00811CF3">
            <w:pPr>
              <w:keepNext/>
              <w:keepLines/>
              <w:autoSpaceDE/>
              <w:autoSpaceDN/>
              <w:adjustRightInd/>
              <w:snapToGrid/>
              <w:spacing w:after="0"/>
              <w:jc w:val="left"/>
              <w:rPr>
                <w:rFonts w:ascii="Arial" w:hAnsi="Arial" w:cs="Arial"/>
                <w:sz w:val="13"/>
                <w:szCs w:val="18"/>
                <w:lang w:val="en-GB" w:eastAsia="ja-JP"/>
              </w:rPr>
            </w:pPr>
            <w:r w:rsidRPr="00811CF3">
              <w:rPr>
                <w:rFonts w:ascii="Arial" w:hAnsi="Arial" w:cs="Arial"/>
                <w:sz w:val="13"/>
                <w:szCs w:val="18"/>
                <w:lang w:val="en-GB" w:eastAsia="ja-JP"/>
              </w:rPr>
              <w:t>Optional</w:t>
            </w:r>
            <w:r w:rsidR="00975252">
              <w:rPr>
                <w:rFonts w:ascii="Arial" w:hAnsi="Arial" w:cs="Arial"/>
                <w:sz w:val="13"/>
                <w:szCs w:val="18"/>
                <w:lang w:val="en-GB" w:eastAsia="ja-JP"/>
              </w:rPr>
              <w:t xml:space="preserve"> with capability signalling</w:t>
            </w:r>
            <w:r w:rsidRPr="00811CF3">
              <w:rPr>
                <w:rFonts w:ascii="Arial" w:hAnsi="Arial" w:cs="Arial"/>
                <w:sz w:val="13"/>
                <w:szCs w:val="18"/>
                <w:lang w:val="en-GB" w:eastAsia="ja-JP"/>
              </w:rPr>
              <w:t xml:space="preserve"> </w:t>
            </w:r>
          </w:p>
          <w:p w14:paraId="644D839F" w14:textId="77777777" w:rsidR="00D735AD" w:rsidRPr="00811CF3" w:rsidRDefault="00D735AD" w:rsidP="00811CF3">
            <w:pPr>
              <w:keepNext/>
              <w:keepLines/>
              <w:autoSpaceDE/>
              <w:autoSpaceDN/>
              <w:adjustRightInd/>
              <w:snapToGrid/>
              <w:spacing w:after="0"/>
              <w:jc w:val="left"/>
              <w:rPr>
                <w:rFonts w:ascii="Arial" w:eastAsia="MS Mincho" w:hAnsi="Arial" w:cs="Arial"/>
                <w:sz w:val="13"/>
                <w:szCs w:val="18"/>
                <w:lang w:val="en-GB" w:eastAsia="ja-JP"/>
              </w:rPr>
            </w:pPr>
          </w:p>
          <w:p w14:paraId="4E40B0BA" w14:textId="1E4F0C3C" w:rsidR="00D735AD" w:rsidRPr="00811CF3" w:rsidRDefault="00D735AD" w:rsidP="00D735AD">
            <w:pPr>
              <w:keepNext/>
              <w:keepLines/>
              <w:autoSpaceDE/>
              <w:autoSpaceDN/>
              <w:adjustRightInd/>
              <w:snapToGrid/>
              <w:spacing w:after="0"/>
              <w:jc w:val="left"/>
              <w:rPr>
                <w:rFonts w:ascii="Arial" w:eastAsia="MS Mincho" w:hAnsi="Arial" w:cs="Arial"/>
                <w:sz w:val="13"/>
                <w:szCs w:val="18"/>
                <w:lang w:val="en-GB" w:eastAsia="ja-JP"/>
              </w:rPr>
            </w:pPr>
            <w:r>
              <w:rPr>
                <w:rFonts w:ascii="Arial" w:eastAsia="MS Mincho" w:hAnsi="Arial" w:cs="Arial"/>
                <w:sz w:val="13"/>
                <w:szCs w:val="18"/>
                <w:lang w:val="en-GB" w:eastAsia="ja-JP"/>
              </w:rPr>
              <w:t>Values</w:t>
            </w:r>
            <w:r w:rsidRPr="00811CF3">
              <w:rPr>
                <w:rFonts w:ascii="Arial" w:eastAsia="MS Mincho" w:hAnsi="Arial" w:cs="Arial"/>
                <w:sz w:val="13"/>
                <w:szCs w:val="18"/>
                <w:lang w:val="en-GB" w:eastAsia="ja-JP"/>
              </w:rPr>
              <w:t>:</w:t>
            </w:r>
            <w:r w:rsidRPr="00811CF3">
              <w:rPr>
                <w:rFonts w:ascii="Arial" w:hAnsi="Arial" w:cs="Arial"/>
                <w:sz w:val="13"/>
                <w:szCs w:val="18"/>
                <w:lang w:val="en-GB" w:eastAsia="ja-JP"/>
              </w:rPr>
              <w:t>{</w:t>
            </w:r>
            <w:r>
              <w:rPr>
                <w:rFonts w:ascii="Arial" w:hAnsi="Arial" w:cs="Arial"/>
                <w:sz w:val="13"/>
                <w:szCs w:val="18"/>
                <w:lang w:val="en-GB" w:eastAsia="ja-JP"/>
              </w:rPr>
              <w:t>32,36,40,44,48}</w:t>
            </w:r>
          </w:p>
        </w:tc>
      </w:tr>
      <w:tr w:rsidR="00355617" w:rsidRPr="00811CF3" w14:paraId="5D30BDFA" w14:textId="77777777" w:rsidTr="00926BF1">
        <w:trPr>
          <w:trHeight w:val="10"/>
        </w:trPr>
        <w:tc>
          <w:tcPr>
            <w:tcW w:w="570" w:type="dxa"/>
            <w:tcBorders>
              <w:top w:val="single" w:sz="4" w:space="0" w:color="auto"/>
              <w:left w:val="single" w:sz="4" w:space="0" w:color="auto"/>
              <w:bottom w:val="single" w:sz="4" w:space="0" w:color="auto"/>
              <w:right w:val="single" w:sz="4" w:space="0" w:color="auto"/>
            </w:tcBorders>
          </w:tcPr>
          <w:p w14:paraId="2F5626DC" w14:textId="6117AAB6" w:rsidR="00355617" w:rsidRPr="00811CF3" w:rsidRDefault="00355617" w:rsidP="00355617">
            <w:pPr>
              <w:keepNext/>
              <w:keepLines/>
              <w:autoSpaceDE/>
              <w:autoSpaceDN/>
              <w:adjustRightInd/>
              <w:snapToGrid/>
              <w:spacing w:after="0"/>
              <w:jc w:val="left"/>
              <w:rPr>
                <w:rFonts w:ascii="Arial" w:hAnsi="Arial" w:cs="Arial"/>
                <w:sz w:val="13"/>
                <w:szCs w:val="18"/>
                <w:lang w:val="en-GB" w:eastAsia="ja-JP"/>
              </w:rPr>
            </w:pPr>
            <w:r w:rsidRPr="00811CF3">
              <w:rPr>
                <w:rFonts w:ascii="Arial" w:hAnsi="Arial" w:cs="Arial"/>
                <w:sz w:val="13"/>
                <w:szCs w:val="18"/>
                <w:lang w:val="en-GB" w:eastAsia="ja-JP"/>
              </w:rPr>
              <w:t>14. NR TEI</w:t>
            </w:r>
          </w:p>
        </w:tc>
        <w:tc>
          <w:tcPr>
            <w:tcW w:w="439" w:type="dxa"/>
            <w:tcBorders>
              <w:top w:val="single" w:sz="4" w:space="0" w:color="auto"/>
              <w:left w:val="single" w:sz="4" w:space="0" w:color="auto"/>
              <w:bottom w:val="single" w:sz="4" w:space="0" w:color="auto"/>
              <w:right w:val="single" w:sz="4" w:space="0" w:color="auto"/>
            </w:tcBorders>
          </w:tcPr>
          <w:p w14:paraId="171D8DEE" w14:textId="1091D0A5" w:rsidR="00355617" w:rsidRPr="00811CF3" w:rsidRDefault="00355617" w:rsidP="00355617">
            <w:pPr>
              <w:keepNext/>
              <w:keepLines/>
              <w:autoSpaceDE/>
              <w:autoSpaceDN/>
              <w:adjustRightInd/>
              <w:snapToGrid/>
              <w:spacing w:after="0"/>
              <w:jc w:val="left"/>
              <w:rPr>
                <w:rFonts w:ascii="Arial" w:hAnsi="Arial" w:cs="Arial"/>
                <w:sz w:val="13"/>
                <w:szCs w:val="18"/>
                <w:lang w:val="en-GB" w:eastAsia="zh-CN"/>
              </w:rPr>
            </w:pPr>
            <w:r>
              <w:rPr>
                <w:rFonts w:ascii="Arial" w:hAnsi="Arial" w:cs="Arial" w:hint="eastAsia"/>
                <w:sz w:val="13"/>
                <w:szCs w:val="18"/>
                <w:lang w:val="en-GB" w:eastAsia="zh-CN"/>
              </w:rPr>
              <w:t>1</w:t>
            </w:r>
            <w:r>
              <w:rPr>
                <w:rFonts w:ascii="Arial" w:hAnsi="Arial" w:cs="Arial"/>
                <w:sz w:val="13"/>
                <w:szCs w:val="18"/>
                <w:lang w:val="en-GB" w:eastAsia="zh-CN"/>
              </w:rPr>
              <w:t>4-10</w:t>
            </w:r>
          </w:p>
        </w:tc>
        <w:tc>
          <w:tcPr>
            <w:tcW w:w="1068" w:type="dxa"/>
            <w:tcBorders>
              <w:top w:val="single" w:sz="4" w:space="0" w:color="auto"/>
              <w:left w:val="single" w:sz="4" w:space="0" w:color="auto"/>
              <w:bottom w:val="single" w:sz="4" w:space="0" w:color="auto"/>
              <w:right w:val="single" w:sz="4" w:space="0" w:color="auto"/>
            </w:tcBorders>
          </w:tcPr>
          <w:p w14:paraId="63DAAC4A" w14:textId="520360DE" w:rsidR="00355617" w:rsidRPr="00811CF3" w:rsidRDefault="00355617" w:rsidP="00355617">
            <w:pPr>
              <w:keepNext/>
              <w:keepLines/>
              <w:autoSpaceDE/>
              <w:autoSpaceDN/>
              <w:adjustRightInd/>
              <w:snapToGrid/>
              <w:spacing w:after="0"/>
              <w:jc w:val="left"/>
              <w:rPr>
                <w:rFonts w:ascii="Arial" w:hAnsi="Arial" w:cs="Arial"/>
                <w:sz w:val="13"/>
                <w:szCs w:val="18"/>
                <w:lang w:val="en-GB"/>
              </w:rPr>
            </w:pPr>
            <w:r>
              <w:rPr>
                <w:rFonts w:ascii="Arial" w:hAnsi="Arial" w:cs="Arial"/>
                <w:sz w:val="13"/>
                <w:szCs w:val="18"/>
                <w:lang w:val="en-GB"/>
              </w:rPr>
              <w:t>Flexible TRS bandwidth include 28</w:t>
            </w:r>
            <w:r w:rsidR="00CC43D1">
              <w:rPr>
                <w:rFonts w:ascii="Arial" w:hAnsi="Arial" w:cs="Arial"/>
                <w:sz w:val="13"/>
                <w:szCs w:val="18"/>
                <w:lang w:val="en-GB"/>
              </w:rPr>
              <w:t xml:space="preserve"> </w:t>
            </w:r>
            <w:r>
              <w:rPr>
                <w:rFonts w:ascii="Arial" w:hAnsi="Arial" w:cs="Arial"/>
                <w:sz w:val="13"/>
                <w:szCs w:val="18"/>
                <w:lang w:val="en-GB"/>
              </w:rPr>
              <w:t>RBs for 10</w:t>
            </w:r>
            <w:r w:rsidR="00CC43D1">
              <w:rPr>
                <w:rFonts w:ascii="Arial" w:hAnsi="Arial" w:cs="Arial"/>
                <w:sz w:val="13"/>
                <w:szCs w:val="18"/>
                <w:lang w:val="en-GB"/>
              </w:rPr>
              <w:t xml:space="preserve"> </w:t>
            </w:r>
            <w:r>
              <w:rPr>
                <w:rFonts w:ascii="Arial" w:hAnsi="Arial" w:cs="Arial"/>
                <w:sz w:val="13"/>
                <w:szCs w:val="18"/>
                <w:lang w:val="en-GB"/>
              </w:rPr>
              <w:t xml:space="preserve">MHz </w:t>
            </w:r>
            <w:r w:rsidRPr="00D735AD">
              <w:rPr>
                <w:rFonts w:ascii="Arial" w:hAnsi="Arial" w:cs="Arial"/>
                <w:sz w:val="13"/>
                <w:szCs w:val="18"/>
                <w:lang w:val="en-GB"/>
              </w:rPr>
              <w:t>UE channel bandwidth</w:t>
            </w:r>
          </w:p>
        </w:tc>
        <w:tc>
          <w:tcPr>
            <w:tcW w:w="1604" w:type="dxa"/>
            <w:tcBorders>
              <w:top w:val="single" w:sz="4" w:space="0" w:color="auto"/>
              <w:left w:val="single" w:sz="4" w:space="0" w:color="auto"/>
              <w:bottom w:val="single" w:sz="4" w:space="0" w:color="auto"/>
              <w:right w:val="single" w:sz="4" w:space="0" w:color="auto"/>
            </w:tcBorders>
          </w:tcPr>
          <w:p w14:paraId="57108200" w14:textId="69702D52" w:rsidR="00355617" w:rsidRPr="00811CF3" w:rsidRDefault="00355617" w:rsidP="00355617">
            <w:pPr>
              <w:keepNext/>
              <w:keepLines/>
              <w:numPr>
                <w:ilvl w:val="0"/>
                <w:numId w:val="46"/>
              </w:numPr>
              <w:autoSpaceDE/>
              <w:autoSpaceDN/>
              <w:adjustRightInd/>
              <w:snapToGrid/>
              <w:spacing w:after="0"/>
              <w:jc w:val="left"/>
              <w:rPr>
                <w:rFonts w:ascii="Arial" w:hAnsi="Arial" w:cs="Arial"/>
                <w:sz w:val="13"/>
                <w:szCs w:val="18"/>
                <w:lang w:val="en-GB"/>
              </w:rPr>
            </w:pPr>
            <w:r>
              <w:rPr>
                <w:rFonts w:ascii="Arial" w:hAnsi="Arial" w:cs="Arial"/>
                <w:sz w:val="13"/>
                <w:szCs w:val="18"/>
                <w:lang w:val="en-GB"/>
              </w:rPr>
              <w:t>Supported additional TRS bandwidth include 28</w:t>
            </w:r>
            <w:r w:rsidR="002605A1">
              <w:rPr>
                <w:rFonts w:ascii="Arial" w:hAnsi="Arial" w:cs="Arial"/>
                <w:sz w:val="13"/>
                <w:szCs w:val="18"/>
                <w:lang w:val="en-GB"/>
              </w:rPr>
              <w:t xml:space="preserve"> </w:t>
            </w:r>
            <w:r>
              <w:rPr>
                <w:rFonts w:ascii="Arial" w:hAnsi="Arial" w:cs="Arial"/>
                <w:sz w:val="13"/>
                <w:szCs w:val="18"/>
                <w:lang w:val="en-GB"/>
              </w:rPr>
              <w:t>RBs for 10</w:t>
            </w:r>
            <w:r w:rsidR="002605A1">
              <w:rPr>
                <w:rFonts w:ascii="Arial" w:hAnsi="Arial" w:cs="Arial"/>
                <w:sz w:val="13"/>
                <w:szCs w:val="18"/>
                <w:lang w:val="en-GB"/>
              </w:rPr>
              <w:t xml:space="preserve"> </w:t>
            </w:r>
            <w:r>
              <w:rPr>
                <w:rFonts w:ascii="Arial" w:hAnsi="Arial" w:cs="Arial"/>
                <w:sz w:val="13"/>
                <w:szCs w:val="18"/>
                <w:lang w:val="en-GB"/>
              </w:rPr>
              <w:t xml:space="preserve">MHz </w:t>
            </w:r>
            <w:r w:rsidRPr="00D735AD">
              <w:rPr>
                <w:rFonts w:ascii="Arial" w:hAnsi="Arial" w:cs="Arial"/>
                <w:sz w:val="13"/>
                <w:szCs w:val="18"/>
                <w:lang w:val="en-GB"/>
              </w:rPr>
              <w:t>UE channel bandwidth</w:t>
            </w:r>
          </w:p>
        </w:tc>
        <w:tc>
          <w:tcPr>
            <w:tcW w:w="567" w:type="dxa"/>
            <w:tcBorders>
              <w:top w:val="single" w:sz="4" w:space="0" w:color="auto"/>
              <w:left w:val="single" w:sz="4" w:space="0" w:color="auto"/>
              <w:bottom w:val="single" w:sz="4" w:space="0" w:color="auto"/>
              <w:right w:val="single" w:sz="4" w:space="0" w:color="auto"/>
            </w:tcBorders>
          </w:tcPr>
          <w:p w14:paraId="2F582227" w14:textId="1F584789" w:rsidR="00355617" w:rsidRPr="00975252" w:rsidRDefault="00975252" w:rsidP="00355617">
            <w:pPr>
              <w:keepNext/>
              <w:keepLines/>
              <w:autoSpaceDE/>
              <w:autoSpaceDN/>
              <w:adjustRightInd/>
              <w:snapToGrid/>
              <w:spacing w:after="0"/>
              <w:jc w:val="left"/>
              <w:rPr>
                <w:rFonts w:ascii="Arial" w:hAnsi="Arial" w:cs="Arial"/>
                <w:sz w:val="13"/>
                <w:szCs w:val="18"/>
                <w:lang w:val="en-GB"/>
              </w:rPr>
            </w:pPr>
            <w:r w:rsidRPr="00975252">
              <w:rPr>
                <w:rFonts w:ascii="Arial" w:hAnsi="Arial" w:cs="Arial" w:hint="eastAsia"/>
                <w:sz w:val="13"/>
                <w:szCs w:val="18"/>
                <w:lang w:val="en-GB" w:eastAsia="zh-CN"/>
              </w:rPr>
              <w:t>2</w:t>
            </w:r>
            <w:r>
              <w:rPr>
                <w:rFonts w:ascii="Arial" w:hAnsi="Arial" w:cs="Arial"/>
                <w:sz w:val="13"/>
                <w:szCs w:val="18"/>
                <w:lang w:val="en-GB" w:eastAsia="zh-CN"/>
              </w:rPr>
              <w:t xml:space="preserve">-50, </w:t>
            </w:r>
            <w:r w:rsidRPr="00975252">
              <w:rPr>
                <w:rFonts w:ascii="Arial" w:hAnsi="Arial" w:cs="Arial"/>
                <w:sz w:val="13"/>
                <w:szCs w:val="18"/>
                <w:lang w:val="en-GB" w:eastAsia="zh-CN"/>
              </w:rPr>
              <w:t>2-51</w:t>
            </w:r>
          </w:p>
        </w:tc>
        <w:tc>
          <w:tcPr>
            <w:tcW w:w="567" w:type="dxa"/>
            <w:tcBorders>
              <w:top w:val="single" w:sz="4" w:space="0" w:color="auto"/>
              <w:left w:val="single" w:sz="4" w:space="0" w:color="auto"/>
              <w:bottom w:val="single" w:sz="4" w:space="0" w:color="auto"/>
              <w:right w:val="single" w:sz="4" w:space="0" w:color="auto"/>
            </w:tcBorders>
          </w:tcPr>
          <w:p w14:paraId="6322F813" w14:textId="0E3F66A1" w:rsidR="00355617" w:rsidRPr="00355617" w:rsidRDefault="00355617" w:rsidP="00355617">
            <w:pPr>
              <w:keepNext/>
              <w:keepLines/>
              <w:autoSpaceDE/>
              <w:autoSpaceDN/>
              <w:adjustRightInd/>
              <w:snapToGrid/>
              <w:spacing w:after="0"/>
              <w:jc w:val="left"/>
              <w:rPr>
                <w:rFonts w:ascii="Arial" w:eastAsiaTheme="minorEastAsia" w:hAnsi="Arial" w:cs="Arial"/>
                <w:iCs/>
                <w:sz w:val="13"/>
                <w:szCs w:val="18"/>
                <w:lang w:val="en-GB" w:eastAsia="zh-CN"/>
              </w:rPr>
            </w:pPr>
            <w:r>
              <w:rPr>
                <w:rFonts w:ascii="Arial" w:eastAsiaTheme="minorEastAsia" w:hAnsi="Arial" w:cs="Arial" w:hint="eastAsia"/>
                <w:iCs/>
                <w:sz w:val="13"/>
                <w:szCs w:val="18"/>
                <w:lang w:val="en-GB" w:eastAsia="zh-CN"/>
              </w:rPr>
              <w:t>Y</w:t>
            </w:r>
            <w:r>
              <w:rPr>
                <w:rFonts w:ascii="Arial" w:eastAsiaTheme="minorEastAsia" w:hAnsi="Arial" w:cs="Arial"/>
                <w:iCs/>
                <w:sz w:val="13"/>
                <w:szCs w:val="18"/>
                <w:lang w:val="en-GB" w:eastAsia="zh-CN"/>
              </w:rPr>
              <w:t>es</w:t>
            </w:r>
          </w:p>
        </w:tc>
        <w:tc>
          <w:tcPr>
            <w:tcW w:w="567" w:type="dxa"/>
            <w:tcBorders>
              <w:top w:val="single" w:sz="4" w:space="0" w:color="auto"/>
              <w:left w:val="single" w:sz="4" w:space="0" w:color="auto"/>
              <w:bottom w:val="single" w:sz="4" w:space="0" w:color="auto"/>
              <w:right w:val="single" w:sz="4" w:space="0" w:color="auto"/>
            </w:tcBorders>
          </w:tcPr>
          <w:p w14:paraId="4F93DCCC" w14:textId="77777777" w:rsidR="00355617" w:rsidRPr="00811CF3" w:rsidRDefault="00355617" w:rsidP="00355617">
            <w:pPr>
              <w:keepNext/>
              <w:keepLines/>
              <w:autoSpaceDE/>
              <w:autoSpaceDN/>
              <w:adjustRightInd/>
              <w:snapToGrid/>
              <w:spacing w:after="0"/>
              <w:jc w:val="left"/>
              <w:rPr>
                <w:rFonts w:ascii="Arial" w:hAnsi="Arial" w:cs="Arial"/>
                <w:sz w:val="13"/>
                <w:szCs w:val="18"/>
                <w:lang w:val="en-GB" w:eastAsia="ja-JP"/>
              </w:rPr>
            </w:pPr>
          </w:p>
        </w:tc>
        <w:tc>
          <w:tcPr>
            <w:tcW w:w="709" w:type="dxa"/>
            <w:tcBorders>
              <w:top w:val="single" w:sz="4" w:space="0" w:color="auto"/>
              <w:left w:val="single" w:sz="4" w:space="0" w:color="auto"/>
              <w:bottom w:val="single" w:sz="4" w:space="0" w:color="auto"/>
              <w:right w:val="single" w:sz="4" w:space="0" w:color="auto"/>
            </w:tcBorders>
          </w:tcPr>
          <w:p w14:paraId="768A6D86" w14:textId="7B122049" w:rsidR="00355617" w:rsidRPr="00811CF3" w:rsidRDefault="00355617" w:rsidP="00355617">
            <w:pPr>
              <w:keepNext/>
              <w:keepLines/>
              <w:autoSpaceDE/>
              <w:autoSpaceDN/>
              <w:adjustRightInd/>
              <w:snapToGrid/>
              <w:spacing w:after="0"/>
              <w:jc w:val="left"/>
              <w:rPr>
                <w:rFonts w:ascii="Arial" w:hAnsi="Arial" w:cs="Arial"/>
                <w:sz w:val="13"/>
                <w:szCs w:val="18"/>
                <w:lang w:val="en-GB" w:eastAsia="zh-CN"/>
              </w:rPr>
            </w:pPr>
            <w:r>
              <w:rPr>
                <w:rFonts w:ascii="Arial" w:hAnsi="Arial" w:cs="Arial" w:hint="eastAsia"/>
                <w:sz w:val="13"/>
                <w:szCs w:val="18"/>
                <w:lang w:val="en-GB" w:eastAsia="zh-CN"/>
              </w:rPr>
              <w:t>P</w:t>
            </w:r>
            <w:r>
              <w:rPr>
                <w:rFonts w:ascii="Arial" w:hAnsi="Arial" w:cs="Arial"/>
                <w:sz w:val="13"/>
                <w:szCs w:val="18"/>
                <w:lang w:val="en-GB" w:eastAsia="zh-CN"/>
              </w:rPr>
              <w:t>er band</w:t>
            </w:r>
          </w:p>
        </w:tc>
        <w:tc>
          <w:tcPr>
            <w:tcW w:w="425" w:type="dxa"/>
            <w:tcBorders>
              <w:top w:val="single" w:sz="4" w:space="0" w:color="auto"/>
              <w:left w:val="single" w:sz="4" w:space="0" w:color="auto"/>
              <w:bottom w:val="single" w:sz="4" w:space="0" w:color="auto"/>
              <w:right w:val="single" w:sz="4" w:space="0" w:color="auto"/>
            </w:tcBorders>
          </w:tcPr>
          <w:p w14:paraId="3798B1B4" w14:textId="546DD693" w:rsidR="00355617" w:rsidRPr="00811CF3" w:rsidRDefault="00975252" w:rsidP="00355617">
            <w:pPr>
              <w:keepNext/>
              <w:keepLines/>
              <w:autoSpaceDE/>
              <w:autoSpaceDN/>
              <w:adjustRightInd/>
              <w:snapToGrid/>
              <w:spacing w:after="0"/>
              <w:jc w:val="left"/>
              <w:rPr>
                <w:rFonts w:ascii="Arial" w:hAnsi="Arial" w:cs="Arial"/>
                <w:sz w:val="13"/>
                <w:szCs w:val="18"/>
                <w:lang w:val="en-GB" w:eastAsia="ja-JP"/>
              </w:rPr>
            </w:pPr>
            <w:r>
              <w:rPr>
                <w:rFonts w:ascii="Arial" w:hAnsi="Arial" w:cs="Arial"/>
                <w:sz w:val="13"/>
                <w:szCs w:val="18"/>
                <w:lang w:val="en-GB" w:eastAsia="ja-JP"/>
              </w:rPr>
              <w:t>Only for FDD</w:t>
            </w:r>
          </w:p>
        </w:tc>
        <w:tc>
          <w:tcPr>
            <w:tcW w:w="425" w:type="dxa"/>
            <w:tcBorders>
              <w:top w:val="single" w:sz="4" w:space="0" w:color="auto"/>
              <w:left w:val="single" w:sz="4" w:space="0" w:color="auto"/>
              <w:bottom w:val="single" w:sz="4" w:space="0" w:color="auto"/>
              <w:right w:val="single" w:sz="4" w:space="0" w:color="auto"/>
            </w:tcBorders>
          </w:tcPr>
          <w:p w14:paraId="77E62253" w14:textId="355FA963" w:rsidR="00355617" w:rsidRPr="00811CF3" w:rsidRDefault="00355617" w:rsidP="00355617">
            <w:pPr>
              <w:keepNext/>
              <w:keepLines/>
              <w:autoSpaceDE/>
              <w:autoSpaceDN/>
              <w:adjustRightInd/>
              <w:snapToGrid/>
              <w:spacing w:after="0"/>
              <w:jc w:val="left"/>
              <w:rPr>
                <w:rFonts w:ascii="Arial" w:hAnsi="Arial" w:cs="Arial"/>
                <w:sz w:val="13"/>
                <w:szCs w:val="18"/>
                <w:lang w:val="en-GB" w:eastAsia="ja-JP"/>
              </w:rPr>
            </w:pPr>
            <w:r w:rsidRPr="00811CF3">
              <w:rPr>
                <w:rFonts w:ascii="Arial" w:hAnsi="Arial" w:cs="Arial"/>
                <w:sz w:val="13"/>
                <w:szCs w:val="18"/>
                <w:lang w:val="en-GB" w:eastAsia="ja-JP"/>
              </w:rPr>
              <w:t>N/A</w:t>
            </w:r>
          </w:p>
        </w:tc>
        <w:tc>
          <w:tcPr>
            <w:tcW w:w="1985" w:type="dxa"/>
            <w:tcBorders>
              <w:top w:val="single" w:sz="4" w:space="0" w:color="auto"/>
              <w:left w:val="single" w:sz="4" w:space="0" w:color="auto"/>
              <w:bottom w:val="single" w:sz="4" w:space="0" w:color="auto"/>
              <w:right w:val="single" w:sz="4" w:space="0" w:color="auto"/>
            </w:tcBorders>
          </w:tcPr>
          <w:p w14:paraId="31F20811" w14:textId="77777777" w:rsidR="00355617" w:rsidRDefault="00355617" w:rsidP="00355617">
            <w:pPr>
              <w:keepNext/>
              <w:keepLines/>
              <w:autoSpaceDE/>
              <w:autoSpaceDN/>
              <w:adjustRightInd/>
              <w:snapToGrid/>
              <w:spacing w:after="0"/>
              <w:jc w:val="left"/>
              <w:rPr>
                <w:rFonts w:ascii="Arial" w:hAnsi="Arial" w:cs="Arial"/>
                <w:sz w:val="13"/>
                <w:szCs w:val="18"/>
                <w:lang w:val="en-GB" w:eastAsia="zh-CN"/>
              </w:rPr>
            </w:pPr>
            <w:r w:rsidRPr="00926BF1">
              <w:rPr>
                <w:rFonts w:ascii="Arial" w:hAnsi="Arial" w:cs="Arial" w:hint="eastAsia"/>
                <w:b/>
                <w:sz w:val="13"/>
                <w:szCs w:val="18"/>
                <w:lang w:val="en-GB" w:eastAsia="zh-CN"/>
              </w:rPr>
              <w:t>N</w:t>
            </w:r>
            <w:r>
              <w:rPr>
                <w:rFonts w:ascii="Arial" w:hAnsi="Arial" w:cs="Arial"/>
                <w:b/>
                <w:sz w:val="13"/>
                <w:szCs w:val="18"/>
                <w:lang w:val="en-GB" w:eastAsia="zh-CN"/>
              </w:rPr>
              <w:t>ote</w:t>
            </w:r>
            <w:r w:rsidRPr="00926BF1">
              <w:rPr>
                <w:rFonts w:ascii="Arial" w:hAnsi="Arial" w:cs="Arial"/>
                <w:b/>
                <w:sz w:val="13"/>
                <w:szCs w:val="18"/>
                <w:lang w:val="en-GB" w:eastAsia="zh-CN"/>
              </w:rPr>
              <w:t>1</w:t>
            </w:r>
            <w:r>
              <w:rPr>
                <w:rFonts w:ascii="Arial" w:hAnsi="Arial" w:cs="Arial"/>
                <w:sz w:val="13"/>
                <w:szCs w:val="18"/>
                <w:lang w:val="en-GB" w:eastAsia="zh-CN"/>
              </w:rPr>
              <w:t>: All TRS configure for a given BWP with the newly defined TRS bandwidth sides for a UE span the same set of RBs;</w:t>
            </w:r>
          </w:p>
          <w:p w14:paraId="2D2C4A7F" w14:textId="659C09F3" w:rsidR="00355617" w:rsidRDefault="00355617" w:rsidP="00355617">
            <w:pPr>
              <w:keepNext/>
              <w:keepLines/>
              <w:autoSpaceDE/>
              <w:autoSpaceDN/>
              <w:adjustRightInd/>
              <w:snapToGrid/>
              <w:spacing w:after="0"/>
              <w:jc w:val="left"/>
              <w:rPr>
                <w:rFonts w:ascii="Arial" w:hAnsi="Arial" w:cs="Arial"/>
                <w:sz w:val="13"/>
                <w:szCs w:val="18"/>
                <w:lang w:val="en-GB" w:eastAsia="zh-CN"/>
              </w:rPr>
            </w:pPr>
            <w:r w:rsidRPr="00926BF1">
              <w:rPr>
                <w:rFonts w:ascii="Arial" w:hAnsi="Arial" w:cs="Arial"/>
                <w:b/>
                <w:sz w:val="13"/>
                <w:szCs w:val="18"/>
                <w:lang w:val="en-GB" w:eastAsia="zh-CN"/>
              </w:rPr>
              <w:t>Note2:</w:t>
            </w:r>
            <w:r>
              <w:rPr>
                <w:rFonts w:ascii="Arial" w:hAnsi="Arial" w:cs="Arial"/>
                <w:sz w:val="13"/>
                <w:szCs w:val="18"/>
                <w:lang w:val="en-GB" w:eastAsia="zh-CN"/>
              </w:rPr>
              <w:t xml:space="preserve"> </w:t>
            </w:r>
            <w:r w:rsidRPr="00926BF1">
              <w:rPr>
                <w:rFonts w:ascii="Arial" w:hAnsi="Arial" w:cs="Arial"/>
                <w:sz w:val="13"/>
                <w:szCs w:val="18"/>
                <w:lang w:val="en-GB" w:eastAsia="zh-CN"/>
              </w:rPr>
              <w:t xml:space="preserve">All allocated PDSCH RBs are confined within the bandwidth spanned by TRS + up to 3RBs </w:t>
            </w:r>
            <w:r w:rsidR="002605A1">
              <w:rPr>
                <w:rFonts w:ascii="Arial" w:hAnsi="Arial" w:cs="Arial"/>
                <w:sz w:val="13"/>
                <w:szCs w:val="18"/>
                <w:lang w:val="en-GB" w:eastAsia="zh-CN"/>
              </w:rPr>
              <w:t xml:space="preserve">in total </w:t>
            </w:r>
            <w:r w:rsidRPr="00926BF1">
              <w:rPr>
                <w:rFonts w:ascii="Arial" w:hAnsi="Arial" w:cs="Arial"/>
                <w:sz w:val="13"/>
                <w:szCs w:val="18"/>
                <w:lang w:val="en-GB" w:eastAsia="zh-CN"/>
              </w:rPr>
              <w:t>beyond  the highest RB and lowest RB of the TRS</w:t>
            </w:r>
          </w:p>
          <w:p w14:paraId="2207FF4A" w14:textId="06346B45" w:rsidR="00355617" w:rsidRPr="00811CF3" w:rsidRDefault="00355617" w:rsidP="00355617">
            <w:pPr>
              <w:keepNext/>
              <w:keepLines/>
              <w:autoSpaceDE/>
              <w:autoSpaceDN/>
              <w:adjustRightInd/>
              <w:snapToGrid/>
              <w:spacing w:after="0"/>
              <w:jc w:val="left"/>
              <w:rPr>
                <w:rFonts w:ascii="Arial" w:hAnsi="Arial" w:cs="Arial"/>
                <w:sz w:val="13"/>
                <w:szCs w:val="18"/>
                <w:lang w:val="en-GB"/>
              </w:rPr>
            </w:pPr>
            <w:r w:rsidRPr="00926BF1">
              <w:rPr>
                <w:rFonts w:ascii="Arial" w:hAnsi="Arial" w:cs="Arial"/>
                <w:b/>
                <w:sz w:val="13"/>
                <w:szCs w:val="18"/>
                <w:lang w:val="en-GB" w:eastAsia="zh-CN"/>
              </w:rPr>
              <w:t>Note3</w:t>
            </w:r>
            <w:r>
              <w:rPr>
                <w:rFonts w:ascii="Arial" w:hAnsi="Arial" w:cs="Arial"/>
                <w:sz w:val="13"/>
                <w:szCs w:val="18"/>
                <w:lang w:val="en-GB" w:eastAsia="zh-CN"/>
              </w:rPr>
              <w:t>:</w:t>
            </w:r>
            <w:r w:rsidRPr="00926BF1">
              <w:rPr>
                <w:rFonts w:ascii="Arial" w:hAnsi="Arial" w:cs="Arial"/>
                <w:sz w:val="13"/>
                <w:szCs w:val="18"/>
                <w:lang w:val="en-GB" w:eastAsia="zh-CN"/>
              </w:rPr>
              <w:t xml:space="preserve"> Only supported for 10</w:t>
            </w:r>
            <w:r w:rsidR="002605A1">
              <w:rPr>
                <w:rFonts w:ascii="Arial" w:hAnsi="Arial" w:cs="Arial"/>
                <w:sz w:val="13"/>
                <w:szCs w:val="18"/>
                <w:lang w:val="en-GB" w:eastAsia="zh-CN"/>
              </w:rPr>
              <w:t xml:space="preserve"> </w:t>
            </w:r>
            <w:r w:rsidRPr="00926BF1">
              <w:rPr>
                <w:rFonts w:ascii="Arial" w:hAnsi="Arial" w:cs="Arial"/>
                <w:sz w:val="13"/>
                <w:szCs w:val="18"/>
                <w:lang w:val="en-GB" w:eastAsia="zh-CN"/>
              </w:rPr>
              <w:t>MHz UE channel bandwidth, 52 RB BWP size, and 15kHz SCS, in FDD band</w:t>
            </w:r>
          </w:p>
        </w:tc>
        <w:tc>
          <w:tcPr>
            <w:tcW w:w="765" w:type="dxa"/>
            <w:tcBorders>
              <w:top w:val="single" w:sz="4" w:space="0" w:color="auto"/>
              <w:left w:val="single" w:sz="4" w:space="0" w:color="auto"/>
              <w:bottom w:val="single" w:sz="4" w:space="0" w:color="auto"/>
              <w:right w:val="single" w:sz="4" w:space="0" w:color="auto"/>
            </w:tcBorders>
          </w:tcPr>
          <w:p w14:paraId="147CDFCE" w14:textId="77777777" w:rsidR="00355617" w:rsidRDefault="00975252" w:rsidP="00355617">
            <w:pPr>
              <w:keepNext/>
              <w:keepLines/>
              <w:autoSpaceDE/>
              <w:autoSpaceDN/>
              <w:adjustRightInd/>
              <w:snapToGrid/>
              <w:spacing w:after="0"/>
              <w:jc w:val="left"/>
              <w:rPr>
                <w:rFonts w:ascii="Arial" w:hAnsi="Arial" w:cs="Arial"/>
                <w:sz w:val="13"/>
                <w:szCs w:val="18"/>
                <w:lang w:val="en-GB" w:eastAsia="ja-JP"/>
              </w:rPr>
            </w:pPr>
            <w:r w:rsidRPr="00811CF3">
              <w:rPr>
                <w:rFonts w:ascii="Arial" w:hAnsi="Arial" w:cs="Arial"/>
                <w:sz w:val="13"/>
                <w:szCs w:val="18"/>
                <w:lang w:val="en-GB" w:eastAsia="ja-JP"/>
              </w:rPr>
              <w:t>Optional</w:t>
            </w:r>
            <w:r>
              <w:rPr>
                <w:rFonts w:ascii="Arial" w:hAnsi="Arial" w:cs="Arial"/>
                <w:sz w:val="13"/>
                <w:szCs w:val="18"/>
                <w:lang w:val="en-GB" w:eastAsia="ja-JP"/>
              </w:rPr>
              <w:t xml:space="preserve"> with capability signalling</w:t>
            </w:r>
          </w:p>
          <w:p w14:paraId="15A2A43A" w14:textId="77777777" w:rsidR="00975252" w:rsidRDefault="00975252" w:rsidP="00355617">
            <w:pPr>
              <w:keepNext/>
              <w:keepLines/>
              <w:autoSpaceDE/>
              <w:autoSpaceDN/>
              <w:adjustRightInd/>
              <w:snapToGrid/>
              <w:spacing w:after="0"/>
              <w:jc w:val="left"/>
              <w:rPr>
                <w:rFonts w:ascii="Arial" w:hAnsi="Arial" w:cs="Arial"/>
                <w:sz w:val="13"/>
                <w:szCs w:val="18"/>
                <w:lang w:val="en-GB" w:eastAsia="ja-JP"/>
              </w:rPr>
            </w:pPr>
          </w:p>
          <w:p w14:paraId="27D97A2C" w14:textId="2D2ACF71" w:rsidR="00975252" w:rsidRPr="00811CF3" w:rsidRDefault="00975252" w:rsidP="00355617">
            <w:pPr>
              <w:keepNext/>
              <w:keepLines/>
              <w:autoSpaceDE/>
              <w:autoSpaceDN/>
              <w:adjustRightInd/>
              <w:snapToGrid/>
              <w:spacing w:after="0"/>
              <w:jc w:val="left"/>
              <w:rPr>
                <w:rFonts w:ascii="Arial" w:hAnsi="Arial" w:cs="Arial"/>
                <w:sz w:val="13"/>
                <w:szCs w:val="18"/>
                <w:lang w:val="en-GB" w:eastAsia="ja-JP"/>
              </w:rPr>
            </w:pPr>
            <w:r>
              <w:rPr>
                <w:rFonts w:ascii="Arial" w:eastAsia="MS Mincho" w:hAnsi="Arial" w:cs="Arial"/>
                <w:sz w:val="13"/>
                <w:szCs w:val="18"/>
                <w:lang w:val="en-GB" w:eastAsia="ja-JP"/>
              </w:rPr>
              <w:t>Values</w:t>
            </w:r>
            <w:r w:rsidRPr="00811CF3">
              <w:rPr>
                <w:rFonts w:ascii="Arial" w:eastAsia="MS Mincho" w:hAnsi="Arial" w:cs="Arial"/>
                <w:sz w:val="13"/>
                <w:szCs w:val="18"/>
                <w:lang w:val="en-GB" w:eastAsia="ja-JP"/>
              </w:rPr>
              <w:t>:</w:t>
            </w:r>
            <w:r w:rsidRPr="00811CF3">
              <w:rPr>
                <w:rFonts w:ascii="Arial" w:hAnsi="Arial" w:cs="Arial"/>
                <w:sz w:val="13"/>
                <w:szCs w:val="18"/>
                <w:lang w:val="en-GB" w:eastAsia="ja-JP"/>
              </w:rPr>
              <w:t>{</w:t>
            </w:r>
            <w:r>
              <w:rPr>
                <w:rFonts w:ascii="Arial" w:hAnsi="Arial" w:cs="Arial"/>
                <w:sz w:val="13"/>
                <w:szCs w:val="18"/>
                <w:lang w:val="en-GB" w:eastAsia="ja-JP"/>
              </w:rPr>
              <w:t>28,32,36,40,44,48}</w:t>
            </w:r>
          </w:p>
        </w:tc>
      </w:tr>
    </w:tbl>
    <w:p w14:paraId="663D3E96" w14:textId="77777777" w:rsidR="00811CF3" w:rsidRPr="00DB529A" w:rsidRDefault="00811CF3" w:rsidP="00DB529A">
      <w:pPr>
        <w:spacing w:after="60"/>
        <w:rPr>
          <w:kern w:val="2"/>
          <w:lang w:eastAsia="zh-CN"/>
        </w:rPr>
      </w:pPr>
    </w:p>
    <w:p w14:paraId="3B3336D4" w14:textId="77777777" w:rsidR="00DA2D17" w:rsidRPr="00D735AD" w:rsidRDefault="00DA2D17" w:rsidP="000279FB">
      <w:pPr>
        <w:rPr>
          <w:lang w:eastAsia="zh-CN"/>
        </w:rPr>
      </w:pPr>
    </w:p>
    <w:p w14:paraId="1FBC3B6A" w14:textId="1A7A5E6F" w:rsidR="00A859F0" w:rsidRDefault="00A859F0" w:rsidP="00A859F0">
      <w:pPr>
        <w:pStyle w:val="1"/>
      </w:pPr>
      <w:r w:rsidRPr="00E05A22">
        <w:t xml:space="preserve">Conclusions </w:t>
      </w:r>
    </w:p>
    <w:p w14:paraId="43233C81" w14:textId="31D80AF8" w:rsidR="000F18CD" w:rsidRDefault="00A859F0" w:rsidP="00573009">
      <w:pPr>
        <w:spacing w:beforeLines="50" w:before="120" w:after="0"/>
        <w:rPr>
          <w:lang w:eastAsia="zh-CN"/>
        </w:rPr>
      </w:pPr>
      <w:r>
        <w:rPr>
          <w:lang w:eastAsia="zh-CN"/>
        </w:rPr>
        <w:t>Based on the discussion, we have the following proposal:</w:t>
      </w:r>
    </w:p>
    <w:p w14:paraId="17662A7B" w14:textId="5C720984" w:rsidR="00A72EE0" w:rsidRDefault="007877B1" w:rsidP="00A72EE0">
      <w:pPr>
        <w:spacing w:after="60"/>
        <w:rPr>
          <w:b/>
          <w:i/>
          <w:kern w:val="2"/>
          <w:lang w:val="en-GB" w:eastAsia="zh-CN"/>
        </w:rPr>
      </w:pPr>
      <w:r w:rsidRPr="002529AD">
        <w:rPr>
          <w:rFonts w:hint="eastAsia"/>
          <w:b/>
          <w:i/>
          <w:kern w:val="2"/>
          <w:lang w:val="en-GB" w:eastAsia="zh-CN"/>
        </w:rPr>
        <w:t>Proposal</w:t>
      </w:r>
      <w:r>
        <w:rPr>
          <w:b/>
          <w:i/>
          <w:kern w:val="2"/>
          <w:lang w:val="en-GB" w:eastAsia="zh-CN"/>
        </w:rPr>
        <w:t xml:space="preserve"> 1</w:t>
      </w:r>
      <w:r w:rsidRPr="002529AD">
        <w:rPr>
          <w:b/>
          <w:i/>
          <w:kern w:val="2"/>
          <w:lang w:val="en-GB" w:eastAsia="zh-CN"/>
        </w:rPr>
        <w:t xml:space="preserve">: </w:t>
      </w:r>
      <w:r>
        <w:rPr>
          <w:b/>
          <w:i/>
          <w:kern w:val="2"/>
          <w:lang w:val="en-GB" w:eastAsia="zh-CN"/>
        </w:rPr>
        <w:t xml:space="preserve">When a UE is configured with a 10 MHz carrier with </w:t>
      </w:r>
      <w:r w:rsidRPr="00A72EE0">
        <w:rPr>
          <w:b/>
          <w:i/>
          <w:kern w:val="2"/>
          <w:lang w:val="en-GB" w:eastAsia="zh-CN"/>
        </w:rPr>
        <w:t>52 RB BWP size</w:t>
      </w:r>
      <w:r>
        <w:rPr>
          <w:b/>
          <w:i/>
          <w:kern w:val="2"/>
          <w:lang w:val="en-GB" w:eastAsia="zh-CN"/>
        </w:rPr>
        <w:t xml:space="preserve">, 15 kHz SCS and TRS of bandwidth </w:t>
      </w:r>
      <w:r w:rsidRPr="00143503">
        <w:rPr>
          <w:bCs/>
          <w:lang w:val="en-GB" w:eastAsia="x-none"/>
        </w:rPr>
        <w:t>s</w:t>
      </w:r>
      <w:r w:rsidRPr="00A72EE0">
        <w:rPr>
          <w:b/>
          <w:i/>
          <w:kern w:val="2"/>
          <w:lang w:val="en-GB" w:eastAsia="zh-CN"/>
        </w:rPr>
        <w:t>ize</w:t>
      </w:r>
      <w:r w:rsidRPr="00146F1C">
        <w:rPr>
          <w:b/>
          <w:i/>
          <w:kern w:val="2"/>
          <w:lang w:val="en-GB" w:eastAsia="zh-CN"/>
        </w:rPr>
        <w:t xml:space="preserve"> </w:t>
      </w:r>
      <w:r>
        <w:rPr>
          <w:b/>
          <w:i/>
          <w:kern w:val="2"/>
          <w:lang w:val="en-GB" w:eastAsia="zh-CN"/>
        </w:rPr>
        <w:t>among {</w:t>
      </w:r>
      <w:r w:rsidRPr="00146F1C">
        <w:rPr>
          <w:b/>
          <w:i/>
          <w:kern w:val="2"/>
          <w:lang w:val="en-GB" w:eastAsia="zh-CN"/>
        </w:rPr>
        <w:t>28, 32, 36, 40, 44, 48</w:t>
      </w:r>
      <w:r>
        <w:rPr>
          <w:b/>
          <w:i/>
          <w:kern w:val="2"/>
          <w:lang w:val="en-GB" w:eastAsia="zh-CN"/>
        </w:rPr>
        <w:t>}</w:t>
      </w:r>
      <w:r w:rsidRPr="00146F1C">
        <w:rPr>
          <w:b/>
          <w:i/>
          <w:kern w:val="2"/>
          <w:lang w:val="en-GB" w:eastAsia="zh-CN"/>
        </w:rPr>
        <w:t xml:space="preserve"> RBs</w:t>
      </w:r>
      <w:r>
        <w:rPr>
          <w:b/>
          <w:i/>
          <w:kern w:val="2"/>
          <w:lang w:val="en-GB" w:eastAsia="zh-CN"/>
        </w:rPr>
        <w:t xml:space="preserve"> in a FDD band, the UE is not expected to receive a PDSCH allocation with more than 3 PDSCH RBs in total outside the configured</w:t>
      </w:r>
      <w:r w:rsidRPr="00350875">
        <w:rPr>
          <w:b/>
          <w:i/>
          <w:kern w:val="2"/>
          <w:lang w:val="en-GB" w:eastAsia="zh-CN"/>
        </w:rPr>
        <w:t xml:space="preserve"> TRS</w:t>
      </w:r>
      <w:r>
        <w:rPr>
          <w:b/>
          <w:i/>
          <w:kern w:val="2"/>
          <w:lang w:val="en-GB" w:eastAsia="zh-CN"/>
        </w:rPr>
        <w:t xml:space="preserve"> bandwidth</w:t>
      </w:r>
      <w:r w:rsidR="00A72EE0" w:rsidRPr="00350875">
        <w:rPr>
          <w:b/>
          <w:i/>
          <w:kern w:val="2"/>
          <w:lang w:val="en-GB" w:eastAsia="zh-CN"/>
        </w:rPr>
        <w:t>.</w:t>
      </w:r>
    </w:p>
    <w:p w14:paraId="58325D4F" w14:textId="77777777" w:rsidR="00A72EE0" w:rsidRPr="00146F1C" w:rsidRDefault="00A72EE0" w:rsidP="00146F1C">
      <w:pPr>
        <w:spacing w:beforeLines="50" w:before="120" w:after="0"/>
        <w:rPr>
          <w:lang w:val="en-GB" w:eastAsia="zh-CN"/>
        </w:rPr>
      </w:pPr>
    </w:p>
    <w:p w14:paraId="383E638A" w14:textId="681E5167" w:rsidR="00FE2F90" w:rsidRPr="00FE2F90" w:rsidRDefault="00FE2F90" w:rsidP="00FE2F90">
      <w:pPr>
        <w:spacing w:after="60"/>
        <w:rPr>
          <w:b/>
          <w:i/>
          <w:kern w:val="2"/>
          <w:lang w:val="en-GB" w:eastAsia="zh-CN"/>
        </w:rPr>
      </w:pPr>
      <w:r w:rsidRPr="00FE2F90">
        <w:rPr>
          <w:b/>
          <w:i/>
          <w:kern w:val="2"/>
          <w:lang w:val="en-GB" w:eastAsia="zh-CN"/>
        </w:rPr>
        <w:t>Text proposal 1:</w:t>
      </w:r>
      <w:r w:rsidR="00146F1C">
        <w:rPr>
          <w:b/>
          <w:i/>
          <w:kern w:val="2"/>
          <w:lang w:val="en-GB" w:eastAsia="zh-CN"/>
        </w:rPr>
        <w:t xml:space="preserve"> In Section 5.1.6.1.1 of TS38.214</w:t>
      </w:r>
    </w:p>
    <w:tbl>
      <w:tblPr>
        <w:tblStyle w:val="ac"/>
        <w:tblW w:w="0" w:type="auto"/>
        <w:tblLook w:val="04A0" w:firstRow="1" w:lastRow="0" w:firstColumn="1" w:lastColumn="0" w:noHBand="0" w:noVBand="1"/>
      </w:tblPr>
      <w:tblGrid>
        <w:gridCol w:w="9307"/>
      </w:tblGrid>
      <w:tr w:rsidR="00FE2F90" w14:paraId="460D3842" w14:textId="77777777" w:rsidTr="00323BE4">
        <w:tc>
          <w:tcPr>
            <w:tcW w:w="9307" w:type="dxa"/>
          </w:tcPr>
          <w:p w14:paraId="4C7D7ADA" w14:textId="77777777" w:rsidR="00FE2F90" w:rsidRPr="0048482F" w:rsidRDefault="00FE2F90" w:rsidP="00323BE4">
            <w:pPr>
              <w:rPr>
                <w:color w:val="000000"/>
              </w:rPr>
            </w:pPr>
            <w:r w:rsidRPr="0048482F">
              <w:rPr>
                <w:color w:val="000000"/>
              </w:rPr>
              <w:t xml:space="preserve">Each CSI-RS resource, defined in </w:t>
            </w:r>
            <w:r>
              <w:rPr>
                <w:color w:val="000000"/>
              </w:rPr>
              <w:t>Clause</w:t>
            </w:r>
            <w:r w:rsidRPr="0048482F">
              <w:rPr>
                <w:color w:val="000000"/>
              </w:rPr>
              <w:t xml:space="preserve"> 7.4.1.5</w:t>
            </w:r>
            <w:r>
              <w:rPr>
                <w:color w:val="000000"/>
              </w:rPr>
              <w:t>.3</w:t>
            </w:r>
            <w:r w:rsidRPr="0048482F">
              <w:rPr>
                <w:color w:val="000000"/>
              </w:rPr>
              <w:t xml:space="preserve"> of [4, TS 38.211], is configured by the higher</w:t>
            </w:r>
            <w:r>
              <w:rPr>
                <w:color w:val="000000"/>
              </w:rPr>
              <w:t xml:space="preserve"> </w:t>
            </w:r>
            <w:r w:rsidRPr="0048482F">
              <w:rPr>
                <w:color w:val="000000"/>
              </w:rPr>
              <w:t xml:space="preserve">layer parameter </w:t>
            </w:r>
            <w:r w:rsidRPr="00F90387">
              <w:rPr>
                <w:i/>
                <w:color w:val="000000"/>
              </w:rPr>
              <w:t>NZP-CSI-RS-Resource</w:t>
            </w:r>
            <w:r w:rsidRPr="0048482F">
              <w:rPr>
                <w:color w:val="000000"/>
              </w:rPr>
              <w:t xml:space="preserve"> with the following restrictions:</w:t>
            </w:r>
          </w:p>
          <w:p w14:paraId="04DECF3F" w14:textId="77777777" w:rsidR="00FE2F90" w:rsidRDefault="00FE2F90" w:rsidP="00323BE4">
            <w:pPr>
              <w:pStyle w:val="B1"/>
              <w:rPr>
                <w:color w:val="000000"/>
              </w:rPr>
            </w:pPr>
            <w:r w:rsidRPr="0048482F">
              <w:rPr>
                <w:color w:val="000000"/>
              </w:rPr>
              <w:t>-</w:t>
            </w:r>
            <w:r w:rsidRPr="0048482F">
              <w:rPr>
                <w:color w:val="000000"/>
              </w:rPr>
              <w:tab/>
              <w:t>the time-domain locations of the two CSI-RS resources in a slot</w:t>
            </w:r>
            <w:r w:rsidRPr="005C74DD">
              <w:rPr>
                <w:color w:val="000000"/>
              </w:rPr>
              <w:t>, or of the four CSI-RS resources in two consecutive slots</w:t>
            </w:r>
            <w:r w:rsidRPr="00283C13">
              <w:rPr>
                <w:color w:val="000000"/>
              </w:rPr>
              <w:t xml:space="preserve"> (</w:t>
            </w:r>
            <w:r>
              <w:rPr>
                <w:color w:val="000000"/>
              </w:rPr>
              <w:t>which are the same across two consecutive slots</w:t>
            </w:r>
            <w:r w:rsidRPr="00283C13">
              <w:rPr>
                <w:color w:val="000000"/>
              </w:rPr>
              <w:t>)</w:t>
            </w:r>
            <w:r w:rsidRPr="005C74DD">
              <w:rPr>
                <w:color w:val="000000"/>
              </w:rPr>
              <w:t xml:space="preserve">, as defined by higher layer parameter </w:t>
            </w:r>
            <w:r w:rsidRPr="0017586C">
              <w:rPr>
                <w:i/>
                <w:color w:val="000000"/>
              </w:rPr>
              <w:t>CSI-RS-</w:t>
            </w:r>
            <w:r w:rsidRPr="001C6AF5">
              <w:rPr>
                <w:i/>
                <w:color w:val="000000"/>
              </w:rPr>
              <w:t>resourceMapping</w:t>
            </w:r>
            <w:r w:rsidRPr="005C74DD">
              <w:rPr>
                <w:color w:val="000000"/>
              </w:rPr>
              <w:t>,</w:t>
            </w:r>
            <w:r w:rsidRPr="0048482F">
              <w:rPr>
                <w:color w:val="000000"/>
              </w:rPr>
              <w:t xml:space="preserve"> is given by one of</w:t>
            </w:r>
          </w:p>
          <w:p w14:paraId="72C15363" w14:textId="77777777" w:rsidR="00FE2F90" w:rsidRDefault="00FE2F90" w:rsidP="00323BE4">
            <w:pPr>
              <w:pStyle w:val="B2"/>
            </w:pPr>
            <w:r>
              <w:t>-</w:t>
            </w:r>
            <w:r>
              <w:tab/>
            </w:r>
            <w:r w:rsidRPr="0048482F">
              <w:rPr>
                <w:position w:val="-10"/>
              </w:rPr>
              <w:object w:dxaOrig="700" w:dyaOrig="300" w14:anchorId="196D7B29">
                <v:shape id="_x0000_i1039" type="#_x0000_t75" style="width:36.15pt;height:14.35pt" o:ole="">
                  <v:imagedata r:id="rId9" o:title=""/>
                </v:shape>
                <o:OLEObject Type="Embed" ProgID="Equation.3" ShapeID="_x0000_i1039" DrawAspect="Content" ObjectID="_1658386865" r:id="rId37"/>
              </w:object>
            </w:r>
            <w:r w:rsidRPr="0048482F">
              <w:t xml:space="preserve">, </w:t>
            </w:r>
            <w:r w:rsidRPr="0048482F">
              <w:rPr>
                <w:position w:val="-10"/>
              </w:rPr>
              <w:object w:dxaOrig="700" w:dyaOrig="300" w14:anchorId="181A81D4">
                <v:shape id="_x0000_i1040" type="#_x0000_t75" style="width:36.15pt;height:14.35pt" o:ole="">
                  <v:imagedata r:id="rId11" o:title=""/>
                </v:shape>
                <o:OLEObject Type="Embed" ProgID="Equation.3" ShapeID="_x0000_i1040" DrawAspect="Content" ObjectID="_1658386866" r:id="rId38"/>
              </w:object>
            </w:r>
            <w:r w:rsidRPr="0048482F">
              <w:t>,</w:t>
            </w:r>
            <w:r>
              <w:t xml:space="preserve"> or</w:t>
            </w:r>
            <w:r w:rsidRPr="0048482F">
              <w:rPr>
                <w:position w:val="-10"/>
              </w:rPr>
              <w:object w:dxaOrig="780" w:dyaOrig="300" w14:anchorId="4BF362C1">
                <v:shape id="_x0000_i1041" type="#_x0000_t75" style="width:43.35pt;height:14.35pt" o:ole="">
                  <v:imagedata r:id="rId13" o:title=""/>
                </v:shape>
                <o:OLEObject Type="Embed" ProgID="Equation.3" ShapeID="_x0000_i1041" DrawAspect="Content" ObjectID="_1658386867" r:id="rId39"/>
              </w:object>
            </w:r>
            <w:r>
              <w:t xml:space="preserve"> for frequency range 1 and frequency range 2,</w:t>
            </w:r>
          </w:p>
          <w:p w14:paraId="7DA9034F" w14:textId="77777777" w:rsidR="00FE2F90" w:rsidRPr="0048482F" w:rsidRDefault="00FE2F90" w:rsidP="00323BE4">
            <w:pPr>
              <w:pStyle w:val="B2"/>
            </w:pPr>
            <w:r w:rsidRPr="0048482F">
              <w:t>-</w:t>
            </w:r>
            <w:r w:rsidRPr="0048482F">
              <w:tab/>
            </w:r>
            <w:r w:rsidRPr="0048482F">
              <w:rPr>
                <w:position w:val="-10"/>
              </w:rPr>
              <w:object w:dxaOrig="700" w:dyaOrig="300" w14:anchorId="53205D8E">
                <v:shape id="_x0000_i1042" type="#_x0000_t75" style="width:36.15pt;height:14.35pt" o:ole="">
                  <v:imagedata r:id="rId15" o:title=""/>
                </v:shape>
                <o:OLEObject Type="Embed" ProgID="Equation.3" ShapeID="_x0000_i1042" DrawAspect="Content" ObjectID="_1658386868" r:id="rId40"/>
              </w:object>
            </w:r>
            <w:r>
              <w:t xml:space="preserve">, </w:t>
            </w:r>
            <w:r w:rsidRPr="0048482F">
              <w:rPr>
                <w:position w:val="-10"/>
              </w:rPr>
              <w:object w:dxaOrig="639" w:dyaOrig="300" w14:anchorId="1BB1E974">
                <v:shape id="_x0000_i1043" type="#_x0000_t75" style="width:28.3pt;height:14.35pt" o:ole="">
                  <v:imagedata r:id="rId17" o:title=""/>
                </v:shape>
                <o:OLEObject Type="Embed" ProgID="Equation.3" ShapeID="_x0000_i1043" DrawAspect="Content" ObjectID="_1658386869" r:id="rId41"/>
              </w:object>
            </w:r>
            <w:r>
              <w:t xml:space="preserve">, </w:t>
            </w:r>
            <w:r w:rsidRPr="0048482F">
              <w:rPr>
                <w:position w:val="-10"/>
              </w:rPr>
              <w:object w:dxaOrig="700" w:dyaOrig="300" w14:anchorId="1355CAF4">
                <v:shape id="_x0000_i1044" type="#_x0000_t75" style="width:36.15pt;height:14.35pt" o:ole="">
                  <v:imagedata r:id="rId19" o:title=""/>
                </v:shape>
                <o:OLEObject Type="Embed" ProgID="Equation.3" ShapeID="_x0000_i1044" DrawAspect="Content" ObjectID="_1658386870" r:id="rId42"/>
              </w:object>
            </w:r>
            <w:r>
              <w:t xml:space="preserve">, </w:t>
            </w:r>
            <w:r w:rsidRPr="0048482F">
              <w:rPr>
                <w:position w:val="-10"/>
              </w:rPr>
              <w:object w:dxaOrig="680" w:dyaOrig="300" w14:anchorId="5D57B4E0">
                <v:shape id="_x0000_i1045" type="#_x0000_t75" style="width:36.15pt;height:14.35pt" o:ole="">
                  <v:imagedata r:id="rId21" o:title=""/>
                </v:shape>
                <o:OLEObject Type="Embed" ProgID="Equation.3" ShapeID="_x0000_i1045" DrawAspect="Content" ObjectID="_1658386871" r:id="rId43"/>
              </w:object>
            </w:r>
            <w:r>
              <w:t xml:space="preserve">, </w:t>
            </w:r>
            <w:r w:rsidRPr="0048482F">
              <w:rPr>
                <w:position w:val="-10"/>
              </w:rPr>
              <w:object w:dxaOrig="760" w:dyaOrig="300" w14:anchorId="08C2E519">
                <v:shape id="_x0000_i1046" type="#_x0000_t75" style="width:35.85pt;height:14.35pt" o:ole="">
                  <v:imagedata r:id="rId23" o:title=""/>
                </v:shape>
                <o:OLEObject Type="Embed" ProgID="Equation.3" ShapeID="_x0000_i1046" DrawAspect="Content" ObjectID="_1658386872" r:id="rId44"/>
              </w:object>
            </w:r>
            <w:r>
              <w:t xml:space="preserve">, </w:t>
            </w:r>
            <w:r w:rsidRPr="0048482F">
              <w:rPr>
                <w:position w:val="-10"/>
              </w:rPr>
              <w:object w:dxaOrig="760" w:dyaOrig="300" w14:anchorId="37DB9CE4">
                <v:shape id="_x0000_i1047" type="#_x0000_t75" style="width:35.85pt;height:14.35pt" o:ole="">
                  <v:imagedata r:id="rId25" o:title=""/>
                </v:shape>
                <o:OLEObject Type="Embed" ProgID="Equation.3" ShapeID="_x0000_i1047" DrawAspect="Content" ObjectID="_1658386873" r:id="rId45"/>
              </w:object>
            </w:r>
            <w:r>
              <w:t xml:space="preserve"> or </w:t>
            </w:r>
            <w:r w:rsidRPr="0048482F">
              <w:rPr>
                <w:position w:val="-10"/>
              </w:rPr>
              <w:object w:dxaOrig="760" w:dyaOrig="300" w14:anchorId="7F1EA221">
                <v:shape id="_x0000_i1048" type="#_x0000_t75" style="width:35.85pt;height:14.35pt" o:ole="">
                  <v:imagedata r:id="rId27" o:title=""/>
                </v:shape>
                <o:OLEObject Type="Embed" ProgID="Equation.3" ShapeID="_x0000_i1048" DrawAspect="Content" ObjectID="_1658386874" r:id="rId46"/>
              </w:object>
            </w:r>
            <w:r>
              <w:t xml:space="preserve"> for frequency range 2.</w:t>
            </w:r>
          </w:p>
          <w:p w14:paraId="57F0E1C3" w14:textId="77777777" w:rsidR="00FE2F90" w:rsidRPr="0048482F" w:rsidRDefault="00FE2F90" w:rsidP="00323BE4">
            <w:pPr>
              <w:pStyle w:val="B1"/>
              <w:rPr>
                <w:color w:val="000000"/>
              </w:rPr>
            </w:pPr>
            <w:r w:rsidRPr="0048482F">
              <w:rPr>
                <w:color w:val="000000"/>
              </w:rPr>
              <w:t>-</w:t>
            </w:r>
            <w:r w:rsidRPr="0048482F">
              <w:rPr>
                <w:color w:val="000000"/>
              </w:rPr>
              <w:tab/>
              <w:t xml:space="preserve">a single port CSI-RS resource with density </w:t>
            </w:r>
            <w:r w:rsidRPr="0048482F">
              <w:rPr>
                <w:color w:val="000000"/>
                <w:position w:val="-10"/>
              </w:rPr>
              <w:object w:dxaOrig="499" w:dyaOrig="279" w14:anchorId="553EBAE2">
                <v:shape id="_x0000_i1049" type="#_x0000_t75" style="width:21.85pt;height:14.35pt" o:ole="">
                  <v:imagedata r:id="rId29" o:title=""/>
                </v:shape>
                <o:OLEObject Type="Embed" ProgID="Equation.3" ShapeID="_x0000_i1049" DrawAspect="Content" ObjectID="_1658386875" r:id="rId47"/>
              </w:object>
            </w:r>
            <w:r w:rsidRPr="0048482F">
              <w:rPr>
                <w:color w:val="000000"/>
              </w:rPr>
              <w:t xml:space="preserve"> given by Table 7.4.1.5.</w:t>
            </w:r>
            <w:r>
              <w:rPr>
                <w:color w:val="000000"/>
              </w:rPr>
              <w:t>3</w:t>
            </w:r>
            <w:r w:rsidRPr="0048482F">
              <w:rPr>
                <w:color w:val="000000"/>
              </w:rPr>
              <w:t>-</w:t>
            </w:r>
            <w:r>
              <w:rPr>
                <w:color w:val="000000"/>
              </w:rPr>
              <w:t>1</w:t>
            </w:r>
            <w:r w:rsidRPr="00171E19">
              <w:t xml:space="preserve"> </w:t>
            </w:r>
            <w:r w:rsidRPr="004234C6">
              <w:t>from</w:t>
            </w:r>
            <w:r>
              <w:t xml:space="preserve"> </w:t>
            </w:r>
            <w:r w:rsidRPr="004234C6">
              <w:t>[</w:t>
            </w:r>
            <w:r>
              <w:t>4, TS 38.211</w:t>
            </w:r>
            <w:r w:rsidRPr="004234C6">
              <w:t>]</w:t>
            </w:r>
            <w:r w:rsidRPr="005E3C19">
              <w:t xml:space="preserve"> </w:t>
            </w:r>
            <w:r w:rsidRPr="005E3C19">
              <w:rPr>
                <w:color w:val="000000"/>
              </w:rPr>
              <w:t xml:space="preserve">and higher layer parameter </w:t>
            </w:r>
            <w:r w:rsidRPr="001C6AF5">
              <w:rPr>
                <w:i/>
                <w:color w:val="000000"/>
              </w:rPr>
              <w:t>density</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Pr>
                <w:i/>
                <w:color w:val="000000"/>
              </w:rPr>
              <w:t>.</w:t>
            </w:r>
          </w:p>
          <w:p w14:paraId="4F11DD9D" w14:textId="6B22A3F6" w:rsidR="00FE2F90" w:rsidRPr="008443F6" w:rsidRDefault="00FE2F90" w:rsidP="00323BE4">
            <w:pPr>
              <w:pStyle w:val="B1"/>
              <w:rPr>
                <w:color w:val="000000"/>
              </w:rPr>
            </w:pPr>
            <w:r w:rsidRPr="0048482F">
              <w:rPr>
                <w:color w:val="000000"/>
              </w:rPr>
              <w:t>-</w:t>
            </w:r>
            <w:r w:rsidRPr="0048482F">
              <w:rPr>
                <w:color w:val="000000"/>
              </w:rPr>
              <w:tab/>
              <w:t>the bandwidth of the CSI-RS resource</w:t>
            </w:r>
            <w:r w:rsidRPr="005C74DD">
              <w:rPr>
                <w:color w:val="000000"/>
              </w:rPr>
              <w:t xml:space="preserve">, as given by the higher layer parameter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52</w:t>
            </w:r>
            <w:r w:rsidRPr="0048482F">
              <w:rPr>
                <w:color w:val="000000"/>
              </w:rPr>
              <w:t xml:space="preserve"> </w:t>
            </w:r>
            <w:r>
              <w:rPr>
                <w:color w:val="000000"/>
              </w:rPr>
              <w:t>and</w:t>
            </w:r>
            <w:r w:rsidRPr="0048482F">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E3C19">
              <w:rPr>
                <w:color w:val="000000"/>
              </w:rPr>
              <w:t xml:space="preserve"> </w:t>
            </w:r>
            <w:r w:rsidRPr="005C74DD">
              <w:rPr>
                <w:color w:val="000000"/>
              </w:rPr>
              <w:t>resource blocks</w:t>
            </w:r>
            <w:r>
              <w:rPr>
                <w:color w:val="000000"/>
                <w:lang w:val="en-US"/>
              </w:rPr>
              <w:t xml:space="preserve">. </w:t>
            </w:r>
            <w:ins w:id="22" w:author="Huawei" w:date="2020-08-02T16:48:00Z">
              <w:r w:rsidR="006A05F8">
                <w:rPr>
                  <w:bCs/>
                  <w:lang w:eastAsia="x-none"/>
                </w:rPr>
                <w:t>Based on the UE capability,</w:t>
              </w:r>
              <w:r w:rsidR="006A05F8">
                <w:rPr>
                  <w:color w:val="000000"/>
                  <w:lang w:val="en-US"/>
                </w:rPr>
                <w:t xml:space="preserve"> for 10</w:t>
              </w:r>
            </w:ins>
            <w:ins w:id="23" w:author="Huawei" w:date="2020-08-06T11:29:00Z">
              <w:r w:rsidR="006A05F8">
                <w:rPr>
                  <w:color w:val="000000"/>
                  <w:lang w:val="en-US"/>
                </w:rPr>
                <w:t xml:space="preserve"> </w:t>
              </w:r>
            </w:ins>
            <w:ins w:id="24" w:author="Huawei" w:date="2020-08-02T16:48:00Z">
              <w:r w:rsidR="006A05F8">
                <w:rPr>
                  <w:color w:val="000000"/>
                  <w:lang w:val="en-US"/>
                </w:rPr>
                <w:t xml:space="preserve">MHz channel bandwidth, </w:t>
              </w:r>
              <w:r w:rsidR="006A05F8">
                <w:rPr>
                  <w:bCs/>
                  <w:lang w:eastAsia="x-none"/>
                </w:rPr>
                <w:t>52 RB BWP size, and 15</w:t>
              </w:r>
            </w:ins>
            <w:ins w:id="25" w:author="Huawei" w:date="2020-08-06T11:29:00Z">
              <w:r w:rsidR="006A05F8">
                <w:rPr>
                  <w:bCs/>
                  <w:lang w:eastAsia="x-none"/>
                </w:rPr>
                <w:t xml:space="preserve"> </w:t>
              </w:r>
            </w:ins>
            <w:ins w:id="26" w:author="Huawei" w:date="2020-08-02T16:48:00Z">
              <w:r w:rsidR="006A05F8">
                <w:rPr>
                  <w:bCs/>
                  <w:lang w:eastAsia="x-none"/>
                </w:rPr>
                <w:t>kHz SCS</w:t>
              </w:r>
              <w:r w:rsidR="006A05F8" w:rsidRPr="00143503">
                <w:rPr>
                  <w:bCs/>
                  <w:lang w:eastAsia="x-none"/>
                </w:rPr>
                <w:t xml:space="preserve"> in </w:t>
              </w:r>
              <w:r w:rsidR="006A05F8">
                <w:rPr>
                  <w:bCs/>
                  <w:lang w:eastAsia="x-none"/>
                </w:rPr>
                <w:t xml:space="preserve">a </w:t>
              </w:r>
              <w:r w:rsidR="006A05F8" w:rsidRPr="00143503">
                <w:rPr>
                  <w:bCs/>
                  <w:lang w:eastAsia="x-none"/>
                </w:rPr>
                <w:t>FDD band</w:t>
              </w:r>
              <w:r w:rsidR="006A05F8">
                <w:rPr>
                  <w:bCs/>
                  <w:lang w:eastAsia="x-none"/>
                </w:rPr>
                <w:t>, the bandwidth of the CSI-RS resource can be configured with one of {28,</w:t>
              </w:r>
            </w:ins>
            <w:ins w:id="27" w:author="Huawei" w:date="2020-08-06T11:29:00Z">
              <w:r w:rsidR="006A05F8">
                <w:rPr>
                  <w:bCs/>
                  <w:lang w:eastAsia="x-none"/>
                </w:rPr>
                <w:t xml:space="preserve"> </w:t>
              </w:r>
            </w:ins>
            <w:ins w:id="28" w:author="Huawei" w:date="2020-08-02T16:48:00Z">
              <w:r w:rsidR="006A05F8">
                <w:rPr>
                  <w:bCs/>
                  <w:lang w:eastAsia="x-none"/>
                </w:rPr>
                <w:t>32,</w:t>
              </w:r>
            </w:ins>
            <w:ins w:id="29" w:author="Huawei" w:date="2020-08-06T11:29:00Z">
              <w:r w:rsidR="006A05F8">
                <w:rPr>
                  <w:bCs/>
                  <w:lang w:eastAsia="x-none"/>
                </w:rPr>
                <w:t xml:space="preserve"> </w:t>
              </w:r>
            </w:ins>
            <w:ins w:id="30" w:author="Huawei" w:date="2020-08-02T16:48:00Z">
              <w:r w:rsidR="006A05F8">
                <w:rPr>
                  <w:bCs/>
                  <w:lang w:eastAsia="x-none"/>
                </w:rPr>
                <w:t>36,</w:t>
              </w:r>
            </w:ins>
            <w:ins w:id="31" w:author="Huawei" w:date="2020-08-06T11:29:00Z">
              <w:r w:rsidR="006A05F8">
                <w:rPr>
                  <w:bCs/>
                  <w:lang w:eastAsia="x-none"/>
                </w:rPr>
                <w:t xml:space="preserve"> </w:t>
              </w:r>
            </w:ins>
            <w:ins w:id="32" w:author="Huawei" w:date="2020-08-02T16:48:00Z">
              <w:r w:rsidR="006A05F8">
                <w:rPr>
                  <w:bCs/>
                  <w:lang w:eastAsia="x-none"/>
                </w:rPr>
                <w:t>40,</w:t>
              </w:r>
            </w:ins>
            <w:ins w:id="33" w:author="Huawei" w:date="2020-08-06T11:30:00Z">
              <w:r w:rsidR="006A05F8">
                <w:rPr>
                  <w:bCs/>
                  <w:lang w:eastAsia="x-none"/>
                </w:rPr>
                <w:t xml:space="preserve"> </w:t>
              </w:r>
            </w:ins>
            <w:ins w:id="34" w:author="Huawei" w:date="2020-08-02T16:48:00Z">
              <w:r w:rsidR="006A05F8">
                <w:rPr>
                  <w:bCs/>
                  <w:lang w:eastAsia="x-none"/>
                </w:rPr>
                <w:t>44,</w:t>
              </w:r>
            </w:ins>
            <w:ins w:id="35" w:author="Huawei" w:date="2020-08-06T11:30:00Z">
              <w:r w:rsidR="006A05F8">
                <w:rPr>
                  <w:bCs/>
                  <w:lang w:eastAsia="x-none"/>
                </w:rPr>
                <w:t xml:space="preserve"> </w:t>
              </w:r>
            </w:ins>
            <w:ins w:id="36" w:author="Huawei" w:date="2020-08-02T16:48:00Z">
              <w:r w:rsidR="006A05F8">
                <w:rPr>
                  <w:bCs/>
                  <w:lang w:eastAsia="x-none"/>
                </w:rPr>
                <w:t xml:space="preserve">48} resource blocks </w:t>
              </w:r>
              <w:r w:rsidR="006A05F8" w:rsidRPr="005C74DD">
                <w:rPr>
                  <w:color w:val="000000"/>
                </w:rPr>
                <w:t xml:space="preserve">by the higher layer parameter </w:t>
              </w:r>
              <w:r w:rsidR="006A05F8" w:rsidRPr="00113721">
                <w:rPr>
                  <w:i/>
                  <w:color w:val="000000"/>
                </w:rPr>
                <w:t>freqBand</w:t>
              </w:r>
              <w:r w:rsidR="006A05F8">
                <w:rPr>
                  <w:i/>
                  <w:color w:val="000000"/>
                </w:rPr>
                <w:t xml:space="preserve"> </w:t>
              </w:r>
              <w:r w:rsidR="006A05F8" w:rsidRPr="00FE2F90">
                <w:rPr>
                  <w:color w:val="000000"/>
                </w:rPr>
                <w:t>in</w:t>
              </w:r>
              <w:r w:rsidR="006A05F8">
                <w:rPr>
                  <w:i/>
                  <w:color w:val="000000"/>
                </w:rPr>
                <w:t xml:space="preserve"> </w:t>
              </w:r>
              <w:r w:rsidR="006A05F8" w:rsidRPr="00F35584">
                <w:rPr>
                  <w:i/>
                </w:rPr>
                <w:t>CSI-RS-ResourceMapping</w:t>
              </w:r>
              <w:r w:rsidR="006A05F8">
                <w:rPr>
                  <w:bCs/>
                  <w:lang w:eastAsia="x-none"/>
                </w:rPr>
                <w:t>; and t</w:t>
              </w:r>
              <w:r w:rsidR="006A05F8" w:rsidRPr="00A72EE0">
                <w:rPr>
                  <w:bCs/>
                  <w:lang w:eastAsia="x-none"/>
                </w:rPr>
                <w:t xml:space="preserve">he UE is not expected to receive a PDSCH allocation </w:t>
              </w:r>
            </w:ins>
            <w:ins w:id="37" w:author="Huawei" w:date="2020-08-06T11:30:00Z">
              <w:r w:rsidR="006A05F8">
                <w:rPr>
                  <w:bCs/>
                  <w:lang w:eastAsia="x-none"/>
                </w:rPr>
                <w:t>with</w:t>
              </w:r>
            </w:ins>
            <w:ins w:id="38" w:author="Huawei" w:date="2020-08-02T16:48:00Z">
              <w:r w:rsidR="006A05F8" w:rsidRPr="00A72EE0">
                <w:rPr>
                  <w:bCs/>
                  <w:lang w:eastAsia="x-none"/>
                </w:rPr>
                <w:t xml:space="preserve"> more than 3 PDSCH RBs in total outside the configured TRS bandwidth</w:t>
              </w:r>
              <w:r w:rsidR="006A05F8">
                <w:rPr>
                  <w:bCs/>
                  <w:lang w:eastAsia="x-none"/>
                </w:rPr>
                <w:t xml:space="preserve"> where a</w:t>
              </w:r>
              <w:r w:rsidR="006A05F8" w:rsidRPr="00143503">
                <w:rPr>
                  <w:bCs/>
                  <w:lang w:eastAsia="x-none"/>
                </w:rPr>
                <w:t>ll TRS configured for a given BWP for a UE span the same set of RBs</w:t>
              </w:r>
              <w:r w:rsidR="006A05F8">
                <w:rPr>
                  <w:bCs/>
                  <w:lang w:eastAsia="x-none"/>
                </w:rPr>
                <w:t xml:space="preserve">. </w:t>
              </w:r>
            </w:ins>
            <w:r w:rsidRPr="0020691D">
              <w:rPr>
                <w:lang w:val="en-US"/>
              </w:rPr>
              <w:t>For operation with shared spectrum channel access,</w:t>
            </w:r>
            <w:r w:rsidRPr="00AE14CE">
              <w:rPr>
                <w:i/>
                <w:color w:val="000000"/>
              </w:rPr>
              <w:t xml:space="preserve"> </w:t>
            </w:r>
            <w:r w:rsidRPr="00113721">
              <w:rPr>
                <w:i/>
                <w:color w:val="000000"/>
              </w:rPr>
              <w:t>freqBand</w:t>
            </w:r>
            <w:r w:rsidRPr="004234C6">
              <w:rPr>
                <w:i/>
                <w:color w:val="000000"/>
              </w:rPr>
              <w:t xml:space="preserve"> </w:t>
            </w:r>
            <w:r w:rsidRPr="004234C6">
              <w:rPr>
                <w:color w:val="000000"/>
              </w:rPr>
              <w:t>configured by</w:t>
            </w:r>
            <w:r w:rsidRPr="004234C6">
              <w:rPr>
                <w:i/>
                <w:color w:val="000000"/>
              </w:rPr>
              <w:t xml:space="preserve"> </w:t>
            </w:r>
            <w:r w:rsidRPr="00F35584">
              <w:rPr>
                <w:i/>
              </w:rPr>
              <w:t>CSI-RS-ResourceMapping</w:t>
            </w:r>
            <w:r w:rsidRPr="005C74DD">
              <w:rPr>
                <w:color w:val="000000"/>
              </w:rPr>
              <w:t>,</w:t>
            </w:r>
            <w:r w:rsidRPr="0048482F">
              <w:rPr>
                <w:color w:val="000000"/>
              </w:rPr>
              <w:t xml:space="preserve"> is </w:t>
            </w:r>
            <w:r>
              <w:rPr>
                <w:color w:val="000000"/>
              </w:rPr>
              <w:t xml:space="preserve">the </w:t>
            </w:r>
            <w:r w:rsidRPr="0048482F">
              <w:rPr>
                <w:color w:val="000000"/>
              </w:rPr>
              <w:t xml:space="preserve">minimum of </w:t>
            </w:r>
            <w:r>
              <w:rPr>
                <w:color w:val="000000"/>
              </w:rPr>
              <w:t>48</w:t>
            </w:r>
            <w:r w:rsidRPr="0048482F">
              <w:rPr>
                <w:color w:val="000000"/>
              </w:rPr>
              <w:t xml:space="preserve"> </w:t>
            </w:r>
            <w:r>
              <w:rPr>
                <w:color w:val="000000"/>
              </w:rPr>
              <w:t>and</w:t>
            </w:r>
            <w:r w:rsidRPr="0048482F">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48482F">
              <w:rPr>
                <w:color w:val="000000"/>
              </w:rPr>
              <w:t xml:space="preserve"> resource blocks</w:t>
            </w:r>
            <w:r w:rsidRPr="005C74DD">
              <w:rPr>
                <w:color w:val="000000"/>
              </w:rPr>
              <w:t>, or is equal to</w:t>
            </w:r>
            <w:r>
              <w:rPr>
                <w:color w:val="000000"/>
              </w:rPr>
              <w:t xml:space="preserve"> </w:t>
            </w:r>
            <m:oMath>
              <m:sSubSup>
                <m:sSubSupPr>
                  <m:ctrlPr>
                    <w:rPr>
                      <w:rFonts w:ascii="Cambria Math" w:hAnsi="Cambria Math" w:hint="eastAsia"/>
                      <w:lang w:val="en-US" w:eastAsia="zh-CN"/>
                    </w:rPr>
                  </m:ctrlPr>
                </m:sSubSupPr>
                <m:e>
                  <m:r>
                    <m:rPr>
                      <m:sty m:val="p"/>
                    </m:rPr>
                    <w:rPr>
                      <w:rFonts w:ascii="Cambria Math" w:hAnsi="Cambria Math" w:hint="eastAsia"/>
                      <w:lang w:val="en-US" w:eastAsia="zh-CN"/>
                    </w:rPr>
                    <m:t>N</m:t>
                  </m:r>
                </m:e>
                <m:sub>
                  <m:r>
                    <m:rPr>
                      <m:nor/>
                    </m:rPr>
                    <w:rPr>
                      <w:rFonts w:ascii="Cambria Math" w:hAnsi="Cambria Math" w:hint="eastAsia"/>
                      <w:lang w:val="en-US" w:eastAsia="zh-CN"/>
                    </w:rPr>
                    <m:t>BWP,i</m:t>
                  </m:r>
                </m:sub>
                <m:sup>
                  <m:r>
                    <m:rPr>
                      <m:nor/>
                    </m:rPr>
                    <w:rPr>
                      <w:rFonts w:ascii="Cambria Math" w:hAnsi="Cambria Math" w:hint="eastAsia"/>
                      <w:lang w:val="en-US" w:eastAsia="zh-CN"/>
                    </w:rPr>
                    <m:t>size</m:t>
                  </m:r>
                </m:sup>
              </m:sSubSup>
            </m:oMath>
            <w:r w:rsidRPr="005E3C19">
              <w:rPr>
                <w:color w:val="000000"/>
              </w:rPr>
              <w:t xml:space="preserve"> </w:t>
            </w:r>
            <w:r w:rsidRPr="005C74DD">
              <w:rPr>
                <w:color w:val="000000"/>
              </w:rPr>
              <w:t>resource blocks</w:t>
            </w:r>
            <w:r>
              <w:rPr>
                <w:color w:val="000000"/>
              </w:rPr>
              <w:t>.</w:t>
            </w:r>
          </w:p>
          <w:p w14:paraId="7B6FBFD3" w14:textId="77777777" w:rsidR="00FE2F90" w:rsidRPr="0048482F" w:rsidRDefault="00FE2F90" w:rsidP="00323BE4">
            <w:pPr>
              <w:pStyle w:val="B1"/>
              <w:rPr>
                <w:color w:val="000000"/>
              </w:rPr>
            </w:pPr>
            <w:r w:rsidRPr="0048482F">
              <w:rPr>
                <w:color w:val="000000"/>
              </w:rPr>
              <w:t>-</w:t>
            </w:r>
            <w:r w:rsidRPr="0048482F">
              <w:rPr>
                <w:color w:val="000000"/>
              </w:rPr>
              <w:tab/>
            </w:r>
            <w:r>
              <w:rPr>
                <w:color w:val="000000"/>
              </w:rPr>
              <w:t xml:space="preserve">the UE is not expected to be configured with the periodicity of </w:t>
            </w:r>
            <w:r w:rsidRPr="006A505A">
              <w:rPr>
                <w:color w:val="000000"/>
                <w:position w:val="-6"/>
              </w:rPr>
              <w:object w:dxaOrig="660" w:dyaOrig="300" w14:anchorId="62944358">
                <v:shape id="_x0000_i1050" type="#_x0000_t75" style="width:36.15pt;height:14.35pt" o:ole="">
                  <v:imagedata r:id="rId31" o:title=""/>
                </v:shape>
                <o:OLEObject Type="Embed" ProgID="Equation.3" ShapeID="_x0000_i1050" DrawAspect="Content" ObjectID="_1658386876" r:id="rId48"/>
              </w:object>
            </w:r>
            <w:r>
              <w:rPr>
                <w:color w:val="000000"/>
              </w:rPr>
              <w:t xml:space="preserve"> slots if the </w:t>
            </w:r>
            <w:r w:rsidRPr="006A505A">
              <w:rPr>
                <w:color w:val="000000"/>
              </w:rPr>
              <w:t>bandwidth of CSI-RS resource is larger than 52 resource blocks</w:t>
            </w:r>
            <w:r>
              <w:rPr>
                <w:color w:val="000000"/>
              </w:rPr>
              <w:t>.</w:t>
            </w:r>
          </w:p>
          <w:p w14:paraId="091F0228" w14:textId="77777777" w:rsidR="00FE2F90" w:rsidRDefault="00FE2F90" w:rsidP="00323BE4">
            <w:pPr>
              <w:pStyle w:val="B1"/>
              <w:rPr>
                <w:color w:val="000000"/>
              </w:rPr>
            </w:pPr>
            <w:r w:rsidRPr="0048482F">
              <w:rPr>
                <w:color w:val="000000"/>
              </w:rPr>
              <w:t>-</w:t>
            </w:r>
            <w:r w:rsidRPr="0048482F">
              <w:rPr>
                <w:color w:val="000000"/>
              </w:rPr>
              <w:tab/>
              <w:t>the periodicity</w:t>
            </w:r>
            <w:r>
              <w:rPr>
                <w:color w:val="000000"/>
              </w:rPr>
              <w:t xml:space="preserve"> and slot offset</w:t>
            </w:r>
            <w:r w:rsidRPr="00321737">
              <w:rPr>
                <w:color w:val="000000"/>
              </w:rPr>
              <w:t xml:space="preserve"> for periodic NZP CSI-RS resources</w:t>
            </w:r>
            <w:r w:rsidRPr="005C74DD">
              <w:rPr>
                <w:color w:val="000000"/>
              </w:rPr>
              <w:t xml:space="preserve">, as given by the higher layer parameter </w:t>
            </w:r>
            <w:r w:rsidRPr="00BC1277">
              <w:rPr>
                <w:i/>
                <w:color w:val="000000"/>
              </w:rPr>
              <w:t>periodicityAndOffset</w:t>
            </w:r>
            <w:r w:rsidRPr="004234C6">
              <w:rPr>
                <w:i/>
                <w:color w:val="000000"/>
              </w:rPr>
              <w:t xml:space="preserve"> </w:t>
            </w:r>
            <w:r w:rsidRPr="004234C6">
              <w:rPr>
                <w:color w:val="000000"/>
              </w:rPr>
              <w:t>configured b</w:t>
            </w:r>
            <w:r w:rsidRPr="004234C6">
              <w:rPr>
                <w:i/>
                <w:color w:val="000000"/>
              </w:rPr>
              <w:t xml:space="preserve">y </w:t>
            </w:r>
            <w:r w:rsidRPr="00F35584">
              <w:rPr>
                <w:i/>
              </w:rPr>
              <w:t>NZP-CSI-RS-Resource</w:t>
            </w:r>
            <w:r w:rsidRPr="005C74DD">
              <w:rPr>
                <w:color w:val="000000"/>
              </w:rPr>
              <w:t>,</w:t>
            </w:r>
            <w:r w:rsidRPr="0048482F">
              <w:rPr>
                <w:color w:val="000000"/>
              </w:rPr>
              <w:t xml:space="preserve"> is one of </w:t>
            </w:r>
            <w:r w:rsidRPr="005E3C19">
              <w:rPr>
                <w:color w:val="000000"/>
                <w:position w:val="-14"/>
              </w:rPr>
              <w:object w:dxaOrig="580" w:dyaOrig="380" w14:anchorId="6CE87F9A">
                <v:shape id="_x0000_i1051" type="#_x0000_t75" style="width:28.3pt;height:21.85pt" o:ole="">
                  <v:imagedata r:id="rId33" o:title=""/>
                </v:shape>
                <o:OLEObject Type="Embed" ProgID="Equation.3" ShapeID="_x0000_i1051" DrawAspect="Content" ObjectID="_1658386877" r:id="rId49"/>
              </w:object>
            </w:r>
            <w:r>
              <w:rPr>
                <w:color w:val="000000"/>
              </w:rPr>
              <w:t xml:space="preserve">slots where </w:t>
            </w:r>
            <w:r w:rsidRPr="005E3C19">
              <w:rPr>
                <w:color w:val="000000"/>
                <w:position w:val="-14"/>
              </w:rPr>
              <w:object w:dxaOrig="520" w:dyaOrig="340" w14:anchorId="2E7421B8">
                <v:shape id="_x0000_i1052" type="#_x0000_t75" style="width:28.3pt;height:14.35pt" o:ole="">
                  <v:imagedata r:id="rId35" o:title=""/>
                </v:shape>
                <o:OLEObject Type="Embed" ProgID="Equation.3" ShapeID="_x0000_i1052" DrawAspect="Content" ObjectID="_1658386878" r:id="rId50"/>
              </w:object>
            </w:r>
            <w:r w:rsidRPr="0048482F">
              <w:rPr>
                <w:color w:val="000000"/>
              </w:rPr>
              <w:t xml:space="preserve">10, 20, 40, or 80 </w:t>
            </w:r>
            <w:r w:rsidRPr="005E3C19">
              <w:rPr>
                <w:color w:val="000000"/>
              </w:rPr>
              <w:t xml:space="preserve">and where µ is defined in </w:t>
            </w:r>
            <w:r>
              <w:rPr>
                <w:color w:val="000000"/>
              </w:rPr>
              <w:t xml:space="preserve">Clause 4.3 of </w:t>
            </w:r>
            <w:r w:rsidRPr="008C47D3">
              <w:rPr>
                <w:color w:val="000000"/>
              </w:rPr>
              <w:t>[4, TS 38.211].</w:t>
            </w:r>
            <w:r>
              <w:rPr>
                <w:color w:val="000000"/>
              </w:rPr>
              <w:t xml:space="preserve"> </w:t>
            </w:r>
          </w:p>
          <w:p w14:paraId="05A27FCB" w14:textId="77777777" w:rsidR="00FE2F90" w:rsidRDefault="00FE2F90" w:rsidP="00323BE4">
            <w:pPr>
              <w:spacing w:after="60"/>
              <w:rPr>
                <w:kern w:val="2"/>
                <w:lang w:val="en-GB" w:eastAsia="zh-CN"/>
              </w:rPr>
            </w:pPr>
            <w:r w:rsidRPr="0048482F">
              <w:rPr>
                <w:color w:val="000000"/>
              </w:rPr>
              <w:t>-</w:t>
            </w:r>
            <w:r w:rsidRPr="0048482F">
              <w:rPr>
                <w:color w:val="000000"/>
              </w:rPr>
              <w:tab/>
            </w:r>
            <w:r w:rsidRPr="005E3C19">
              <w:rPr>
                <w:color w:val="000000"/>
              </w:rPr>
              <w:t xml:space="preserve">same </w:t>
            </w:r>
            <w:r w:rsidRPr="00B75D00">
              <w:rPr>
                <w:i/>
                <w:color w:val="000000"/>
              </w:rPr>
              <w:t>powerControlOffset</w:t>
            </w:r>
            <w:r w:rsidRPr="005E3C19">
              <w:rPr>
                <w:color w:val="000000"/>
              </w:rPr>
              <w:t xml:space="preserve"> and </w:t>
            </w:r>
            <w:r w:rsidRPr="00B75D00">
              <w:rPr>
                <w:i/>
                <w:color w:val="000000"/>
              </w:rPr>
              <w:t>powerControlOffsetSS</w:t>
            </w:r>
            <w:r w:rsidRPr="005A3982" w:rsidDel="003D71D9">
              <w:rPr>
                <w:i/>
                <w:color w:val="000000"/>
              </w:rPr>
              <w:t xml:space="preserve"> </w:t>
            </w:r>
            <w:r w:rsidRPr="003D71D9">
              <w:rPr>
                <w:color w:val="000000"/>
                <w:lang w:val="en-GB"/>
              </w:rPr>
              <w:t>given by</w:t>
            </w:r>
            <w:r w:rsidRPr="003D71D9">
              <w:rPr>
                <w:i/>
                <w:color w:val="000000"/>
                <w:lang w:val="en-GB"/>
              </w:rPr>
              <w:t xml:space="preserve"> </w:t>
            </w:r>
            <w:r w:rsidRPr="00F35584">
              <w:rPr>
                <w:i/>
              </w:rPr>
              <w:t>NZP-CSI-RS-Resource</w:t>
            </w:r>
            <w:r w:rsidRPr="005E3C19">
              <w:rPr>
                <w:color w:val="000000"/>
              </w:rPr>
              <w:t xml:space="preserve"> value across all resources</w:t>
            </w:r>
            <w:r>
              <w:rPr>
                <w:color w:val="000000"/>
              </w:rPr>
              <w:t>.</w:t>
            </w:r>
          </w:p>
        </w:tc>
      </w:tr>
    </w:tbl>
    <w:p w14:paraId="69C60C49" w14:textId="77777777" w:rsidR="00FE2F90" w:rsidRPr="00573009" w:rsidRDefault="00FE2F90" w:rsidP="00573009">
      <w:pPr>
        <w:spacing w:beforeLines="50" w:before="120" w:after="0"/>
        <w:rPr>
          <w:lang w:eastAsia="zh-CN"/>
        </w:rPr>
      </w:pPr>
    </w:p>
    <w:p w14:paraId="3EAB74AA" w14:textId="77777777" w:rsidR="001D780E" w:rsidRPr="007512E7" w:rsidRDefault="001D780E" w:rsidP="00CF195E">
      <w:pPr>
        <w:pStyle w:val="1"/>
        <w:numPr>
          <w:ilvl w:val="0"/>
          <w:numId w:val="0"/>
        </w:numPr>
        <w:ind w:left="432" w:hanging="432"/>
      </w:pPr>
      <w:bookmarkStart w:id="39" w:name="_Ref124589665"/>
      <w:bookmarkStart w:id="40" w:name="_Ref71620620"/>
      <w:bookmarkStart w:id="41" w:name="_Ref124671424"/>
      <w:r w:rsidRPr="007512E7">
        <w:t>References</w:t>
      </w:r>
    </w:p>
    <w:bookmarkEnd w:id="3"/>
    <w:bookmarkEnd w:id="39"/>
    <w:bookmarkEnd w:id="40"/>
    <w:bookmarkEnd w:id="41"/>
    <w:p w14:paraId="01172E96" w14:textId="56B78A41" w:rsidR="00FC24C8" w:rsidRPr="008747F8" w:rsidRDefault="006A05F8" w:rsidP="006A05F8">
      <w:pPr>
        <w:pStyle w:val="References"/>
      </w:pPr>
      <w:r w:rsidRPr="006A05F8">
        <w:rPr>
          <w:sz w:val="22"/>
          <w:szCs w:val="22"/>
        </w:rPr>
        <w:t>RP-201333</w:t>
      </w:r>
      <w:r>
        <w:rPr>
          <w:sz w:val="22"/>
          <w:szCs w:val="22"/>
        </w:rPr>
        <w:t xml:space="preserve">, </w:t>
      </w:r>
      <w:r w:rsidR="00540949" w:rsidRPr="00D74018">
        <w:t>“</w:t>
      </w:r>
      <w:r w:rsidR="008747F8">
        <w:t>Final proposal for Flex_BW</w:t>
      </w:r>
      <w:r w:rsidR="00540949" w:rsidRPr="00D74018">
        <w:t>”,</w:t>
      </w:r>
      <w:r w:rsidR="009D09BB" w:rsidRPr="009D09BB">
        <w:t xml:space="preserve"> </w:t>
      </w:r>
      <w:r>
        <w:t>Vodafone</w:t>
      </w:r>
      <w:r w:rsidRPr="00D74018">
        <w:t xml:space="preserve">, </w:t>
      </w:r>
      <w:r w:rsidR="008747F8">
        <w:t>RAN#88</w:t>
      </w:r>
      <w:r>
        <w:t>e,</w:t>
      </w:r>
      <w:r w:rsidR="008747F8">
        <w:t xml:space="preserve"> E-meeting,</w:t>
      </w:r>
      <w:r w:rsidR="009D09BB" w:rsidRPr="009D09BB">
        <w:t xml:space="preserve"> </w:t>
      </w:r>
      <w:r w:rsidR="008747F8">
        <w:t>29 June</w:t>
      </w:r>
      <w:r w:rsidR="009D09BB" w:rsidRPr="009D09BB">
        <w:t xml:space="preserve"> </w:t>
      </w:r>
      <w:r w:rsidR="008747F8">
        <w:t>–</w:t>
      </w:r>
      <w:r w:rsidR="009D09BB" w:rsidRPr="009D09BB">
        <w:t xml:space="preserve"> </w:t>
      </w:r>
      <w:r w:rsidR="008747F8">
        <w:t>3 July, 2020</w:t>
      </w:r>
      <w:r w:rsidR="00540949" w:rsidRPr="00D74018">
        <w:t>.</w:t>
      </w:r>
      <w:r w:rsidR="009D09BB" w:rsidRPr="009D09BB">
        <w:t xml:space="preserve"> </w:t>
      </w:r>
    </w:p>
    <w:sectPr w:rsidR="00FC24C8" w:rsidRPr="008747F8" w:rsidSect="00D735AD">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0EC79" w14:textId="77777777" w:rsidR="00F173C3" w:rsidRDefault="00F173C3">
      <w:r>
        <w:separator/>
      </w:r>
    </w:p>
  </w:endnote>
  <w:endnote w:type="continuationSeparator" w:id="0">
    <w:p w14:paraId="72C3459E" w14:textId="77777777" w:rsidR="00F173C3" w:rsidRDefault="00F17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Bold">
    <w:altName w:val="Arial"/>
    <w:panose1 w:val="00000000000000000000"/>
    <w:charset w:val="00"/>
    <w:family w:val="modern"/>
    <w:notTrueType/>
    <w:pitch w:val="default"/>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1BE93B" w14:textId="77777777" w:rsidR="00F173C3" w:rsidRDefault="00F173C3">
      <w:r>
        <w:separator/>
      </w:r>
    </w:p>
  </w:footnote>
  <w:footnote w:type="continuationSeparator" w:id="0">
    <w:p w14:paraId="379E2A97" w14:textId="77777777" w:rsidR="00F173C3" w:rsidRDefault="00F173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Courier-Bold" w:hAnsi="Courier-Bold" w:hint="default"/>
      </w:rPr>
    </w:lvl>
    <w:lvl w:ilvl="1" w:tplc="515E0952">
      <w:numFmt w:val="bullet"/>
      <w:pStyle w:val="RAN1bullet2"/>
      <w:lvlText w:val="–"/>
      <w:lvlJc w:val="left"/>
      <w:pPr>
        <w:tabs>
          <w:tab w:val="num" w:pos="1440"/>
        </w:tabs>
        <w:ind w:left="1440" w:hanging="360"/>
      </w:pPr>
      <w:rPr>
        <w:rFonts w:ascii="Courier-Bold" w:hAnsi="Courier-Bold" w:hint="default"/>
      </w:rPr>
    </w:lvl>
    <w:lvl w:ilvl="2" w:tplc="CEC60A12">
      <w:start w:val="1"/>
      <w:numFmt w:val="bullet"/>
      <w:lvlText w:val="•"/>
      <w:lvlJc w:val="left"/>
      <w:pPr>
        <w:tabs>
          <w:tab w:val="num" w:pos="2160"/>
        </w:tabs>
        <w:ind w:left="2160" w:hanging="360"/>
      </w:pPr>
      <w:rPr>
        <w:rFonts w:ascii="Courier-Bold" w:hAnsi="Courier-Bold" w:hint="default"/>
      </w:rPr>
    </w:lvl>
    <w:lvl w:ilvl="3" w:tplc="DA28EE96">
      <w:start w:val="1"/>
      <w:numFmt w:val="bullet"/>
      <w:lvlText w:val="•"/>
      <w:lvlJc w:val="left"/>
      <w:pPr>
        <w:tabs>
          <w:tab w:val="num" w:pos="2880"/>
        </w:tabs>
        <w:ind w:left="2880" w:hanging="360"/>
      </w:pPr>
      <w:rPr>
        <w:rFonts w:ascii="Courier-Bold" w:hAnsi="Courier-Bold" w:hint="default"/>
      </w:rPr>
    </w:lvl>
    <w:lvl w:ilvl="4" w:tplc="7CD4691C">
      <w:start w:val="1"/>
      <w:numFmt w:val="bullet"/>
      <w:lvlText w:val="•"/>
      <w:lvlJc w:val="left"/>
      <w:pPr>
        <w:tabs>
          <w:tab w:val="num" w:pos="3600"/>
        </w:tabs>
        <w:ind w:left="3600" w:hanging="360"/>
      </w:pPr>
      <w:rPr>
        <w:rFonts w:ascii="Courier-Bold" w:hAnsi="Courier-Bold" w:hint="default"/>
      </w:rPr>
    </w:lvl>
    <w:lvl w:ilvl="5" w:tplc="F68E2EF0" w:tentative="1">
      <w:start w:val="1"/>
      <w:numFmt w:val="bullet"/>
      <w:lvlText w:val="•"/>
      <w:lvlJc w:val="left"/>
      <w:pPr>
        <w:tabs>
          <w:tab w:val="num" w:pos="4320"/>
        </w:tabs>
        <w:ind w:left="4320" w:hanging="360"/>
      </w:pPr>
      <w:rPr>
        <w:rFonts w:ascii="Courier-Bold" w:hAnsi="Courier-Bold" w:hint="default"/>
      </w:rPr>
    </w:lvl>
    <w:lvl w:ilvl="6" w:tplc="24AAF882" w:tentative="1">
      <w:start w:val="1"/>
      <w:numFmt w:val="bullet"/>
      <w:lvlText w:val="•"/>
      <w:lvlJc w:val="left"/>
      <w:pPr>
        <w:tabs>
          <w:tab w:val="num" w:pos="5040"/>
        </w:tabs>
        <w:ind w:left="5040" w:hanging="360"/>
      </w:pPr>
      <w:rPr>
        <w:rFonts w:ascii="Courier-Bold" w:hAnsi="Courier-Bold" w:hint="default"/>
      </w:rPr>
    </w:lvl>
    <w:lvl w:ilvl="7" w:tplc="4036A71C" w:tentative="1">
      <w:start w:val="1"/>
      <w:numFmt w:val="bullet"/>
      <w:lvlText w:val="•"/>
      <w:lvlJc w:val="left"/>
      <w:pPr>
        <w:tabs>
          <w:tab w:val="num" w:pos="5760"/>
        </w:tabs>
        <w:ind w:left="5760" w:hanging="360"/>
      </w:pPr>
      <w:rPr>
        <w:rFonts w:ascii="Courier-Bold" w:hAnsi="Courier-Bold" w:hint="default"/>
      </w:rPr>
    </w:lvl>
    <w:lvl w:ilvl="8" w:tplc="8BCEDA40" w:tentative="1">
      <w:start w:val="1"/>
      <w:numFmt w:val="bullet"/>
      <w:lvlText w:val="•"/>
      <w:lvlJc w:val="left"/>
      <w:pPr>
        <w:tabs>
          <w:tab w:val="num" w:pos="6480"/>
        </w:tabs>
        <w:ind w:left="6480" w:hanging="360"/>
      </w:pPr>
      <w:rPr>
        <w:rFonts w:ascii="Courier-Bold" w:hAnsi="Courier-Bold" w:hint="default"/>
      </w:rPr>
    </w:lvl>
  </w:abstractNum>
  <w:abstractNum w:abstractNumId="2"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Courier-Bold" w:hAnsi="Courier-Bold"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ourier-Bold" w:hAnsi="Courier-Bold" w:cs="Courier-Bold" w:hint="default"/>
      </w:rPr>
    </w:lvl>
    <w:lvl w:ilvl="2" w:tplc="04090005" w:tentative="1">
      <w:start w:val="1"/>
      <w:numFmt w:val="bullet"/>
      <w:lvlText w:val=""/>
      <w:lvlJc w:val="left"/>
      <w:pPr>
        <w:ind w:left="2160" w:hanging="360"/>
      </w:pPr>
      <w:rPr>
        <w:rFonts w:ascii="Courier-Bold" w:hAnsi="Courier-Bold"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 w15:restartNumberingAfterBreak="0">
    <w:nsid w:val="1A8B07BA"/>
    <w:multiLevelType w:val="hybridMultilevel"/>
    <w:tmpl w:val="170C8B0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353F0D"/>
    <w:multiLevelType w:val="hybridMultilevel"/>
    <w:tmpl w:val="64AC82C6"/>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13B5A9B"/>
    <w:multiLevelType w:val="hybridMultilevel"/>
    <w:tmpl w:val="5C84928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14020FB"/>
    <w:multiLevelType w:val="hybridMultilevel"/>
    <w:tmpl w:val="D9029BA6"/>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25E7A9A"/>
    <w:multiLevelType w:val="hybridMultilevel"/>
    <w:tmpl w:val="4DCAAE82"/>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B557C1"/>
    <w:multiLevelType w:val="multilevel"/>
    <w:tmpl w:val="D1E4C99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FE163E"/>
    <w:multiLevelType w:val="hybridMultilevel"/>
    <w:tmpl w:val="D57CA216"/>
    <w:lvl w:ilvl="0" w:tplc="9FDC27BA">
      <w:start w:val="1"/>
      <w:numFmt w:val="bullet"/>
      <w:lvlText w:val="•"/>
      <w:lvlJc w:val="left"/>
      <w:pPr>
        <w:tabs>
          <w:tab w:val="num" w:pos="720"/>
        </w:tabs>
        <w:ind w:left="720" w:hanging="360"/>
      </w:pPr>
      <w:rPr>
        <w:rFonts w:ascii="Arial" w:hAnsi="Arial" w:hint="default"/>
      </w:rPr>
    </w:lvl>
    <w:lvl w:ilvl="1" w:tplc="8B608C0E">
      <w:numFmt w:val="bullet"/>
      <w:lvlText w:val="•"/>
      <w:lvlJc w:val="left"/>
      <w:pPr>
        <w:tabs>
          <w:tab w:val="num" w:pos="1440"/>
        </w:tabs>
        <w:ind w:left="1440" w:hanging="360"/>
      </w:pPr>
      <w:rPr>
        <w:rFonts w:ascii="Arial" w:hAnsi="Arial" w:hint="default"/>
      </w:rPr>
    </w:lvl>
    <w:lvl w:ilvl="2" w:tplc="5DC6C8AC" w:tentative="1">
      <w:start w:val="1"/>
      <w:numFmt w:val="bullet"/>
      <w:lvlText w:val="•"/>
      <w:lvlJc w:val="left"/>
      <w:pPr>
        <w:tabs>
          <w:tab w:val="num" w:pos="2160"/>
        </w:tabs>
        <w:ind w:left="2160" w:hanging="360"/>
      </w:pPr>
      <w:rPr>
        <w:rFonts w:ascii="Arial" w:hAnsi="Arial" w:hint="default"/>
      </w:rPr>
    </w:lvl>
    <w:lvl w:ilvl="3" w:tplc="17C4F7A2" w:tentative="1">
      <w:start w:val="1"/>
      <w:numFmt w:val="bullet"/>
      <w:lvlText w:val="•"/>
      <w:lvlJc w:val="left"/>
      <w:pPr>
        <w:tabs>
          <w:tab w:val="num" w:pos="2880"/>
        </w:tabs>
        <w:ind w:left="2880" w:hanging="360"/>
      </w:pPr>
      <w:rPr>
        <w:rFonts w:ascii="Arial" w:hAnsi="Arial" w:hint="default"/>
      </w:rPr>
    </w:lvl>
    <w:lvl w:ilvl="4" w:tplc="95DA3D22" w:tentative="1">
      <w:start w:val="1"/>
      <w:numFmt w:val="bullet"/>
      <w:lvlText w:val="•"/>
      <w:lvlJc w:val="left"/>
      <w:pPr>
        <w:tabs>
          <w:tab w:val="num" w:pos="3600"/>
        </w:tabs>
        <w:ind w:left="3600" w:hanging="360"/>
      </w:pPr>
      <w:rPr>
        <w:rFonts w:ascii="Arial" w:hAnsi="Arial" w:hint="default"/>
      </w:rPr>
    </w:lvl>
    <w:lvl w:ilvl="5" w:tplc="982C71F2" w:tentative="1">
      <w:start w:val="1"/>
      <w:numFmt w:val="bullet"/>
      <w:lvlText w:val="•"/>
      <w:lvlJc w:val="left"/>
      <w:pPr>
        <w:tabs>
          <w:tab w:val="num" w:pos="4320"/>
        </w:tabs>
        <w:ind w:left="4320" w:hanging="360"/>
      </w:pPr>
      <w:rPr>
        <w:rFonts w:ascii="Arial" w:hAnsi="Arial" w:hint="default"/>
      </w:rPr>
    </w:lvl>
    <w:lvl w:ilvl="6" w:tplc="EE0CC1A0" w:tentative="1">
      <w:start w:val="1"/>
      <w:numFmt w:val="bullet"/>
      <w:lvlText w:val="•"/>
      <w:lvlJc w:val="left"/>
      <w:pPr>
        <w:tabs>
          <w:tab w:val="num" w:pos="5040"/>
        </w:tabs>
        <w:ind w:left="5040" w:hanging="360"/>
      </w:pPr>
      <w:rPr>
        <w:rFonts w:ascii="Arial" w:hAnsi="Arial" w:hint="default"/>
      </w:rPr>
    </w:lvl>
    <w:lvl w:ilvl="7" w:tplc="937A126E" w:tentative="1">
      <w:start w:val="1"/>
      <w:numFmt w:val="bullet"/>
      <w:lvlText w:val="•"/>
      <w:lvlJc w:val="left"/>
      <w:pPr>
        <w:tabs>
          <w:tab w:val="num" w:pos="5760"/>
        </w:tabs>
        <w:ind w:left="5760" w:hanging="360"/>
      </w:pPr>
      <w:rPr>
        <w:rFonts w:ascii="Arial" w:hAnsi="Arial" w:hint="default"/>
      </w:rPr>
    </w:lvl>
    <w:lvl w:ilvl="8" w:tplc="5E9E56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2FB6442"/>
    <w:multiLevelType w:val="hybridMultilevel"/>
    <w:tmpl w:val="24ECE44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D05AC1"/>
    <w:multiLevelType w:val="hybridMultilevel"/>
    <w:tmpl w:val="B678D300"/>
    <w:lvl w:ilvl="0" w:tplc="04090003">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4A8B6D70"/>
    <w:multiLevelType w:val="hybridMultilevel"/>
    <w:tmpl w:val="490A7B48"/>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E415519"/>
    <w:multiLevelType w:val="hybridMultilevel"/>
    <w:tmpl w:val="BCD6E6E0"/>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EB25752"/>
    <w:multiLevelType w:val="hybridMultilevel"/>
    <w:tmpl w:val="7868C53C"/>
    <w:lvl w:ilvl="0" w:tplc="DB60718C">
      <w:start w:val="1"/>
      <w:numFmt w:val="bullet"/>
      <w:lvlText w:val="•"/>
      <w:lvlJc w:val="left"/>
      <w:pPr>
        <w:ind w:left="845" w:hanging="420"/>
      </w:pPr>
      <w:rPr>
        <w:rFonts w:ascii="Courier-Bold" w:hAnsi="Courier-Bold"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1"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Calibri Light" w:hAnsi="Calibri Light" w:hint="default"/>
      </w:rPr>
    </w:lvl>
    <w:lvl w:ilvl="1" w:tplc="B7FE2C6E">
      <w:start w:val="1"/>
      <w:numFmt w:val="bullet"/>
      <w:pStyle w:val="bullet2"/>
      <w:lvlText w:val="o"/>
      <w:lvlJc w:val="left"/>
      <w:pPr>
        <w:ind w:left="1440" w:hanging="360"/>
      </w:pPr>
      <w:rPr>
        <w:rFonts w:ascii="Courier-Bold" w:hAnsi="Courier-Bold" w:cs="Courier-Bold" w:hint="default"/>
      </w:rPr>
    </w:lvl>
    <w:lvl w:ilvl="2" w:tplc="FE06D868">
      <w:start w:val="1"/>
      <w:numFmt w:val="bullet"/>
      <w:pStyle w:val="bullet3"/>
      <w:lvlText w:val=""/>
      <w:lvlJc w:val="left"/>
      <w:pPr>
        <w:ind w:left="2160" w:hanging="360"/>
      </w:pPr>
      <w:rPr>
        <w:rFonts w:ascii="Courier-Bold" w:hAnsi="Courier-Bold" w:hint="default"/>
      </w:rPr>
    </w:lvl>
    <w:lvl w:ilvl="3" w:tplc="4922EF2E">
      <w:start w:val="1"/>
      <w:numFmt w:val="bullet"/>
      <w:pStyle w:val="bullet4"/>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23" w15:restartNumberingAfterBreak="0">
    <w:nsid w:val="67476BA2"/>
    <w:multiLevelType w:val="hybridMultilevel"/>
    <w:tmpl w:val="69427412"/>
    <w:lvl w:ilvl="0" w:tplc="1DE091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85C6824"/>
    <w:multiLevelType w:val="hybridMultilevel"/>
    <w:tmpl w:val="FB94F26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CCE6FA2"/>
    <w:multiLevelType w:val="hybridMultilevel"/>
    <w:tmpl w:val="D7C2E04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7" w15:restartNumberingAfterBreak="0">
    <w:nsid w:val="768464E6"/>
    <w:multiLevelType w:val="hybridMultilevel"/>
    <w:tmpl w:val="DFC8AD5A"/>
    <w:lvl w:ilvl="0" w:tplc="4D3678F6">
      <w:start w:val="1"/>
      <w:numFmt w:val="bullet"/>
      <w:lvlText w:val=""/>
      <w:lvlJc w:val="left"/>
      <w:pPr>
        <w:ind w:left="720" w:hanging="360"/>
      </w:pPr>
      <w:rPr>
        <w:rFonts w:ascii="Calibri Light" w:hAnsi="Calibri Light" w:hint="default"/>
      </w:rPr>
    </w:lvl>
    <w:lvl w:ilvl="1" w:tplc="FEC0D590">
      <w:start w:val="1"/>
      <w:numFmt w:val="bullet"/>
      <w:lvlText w:val=""/>
      <w:lvlJc w:val="left"/>
      <w:pPr>
        <w:ind w:left="1440" w:hanging="360"/>
      </w:pPr>
      <w:rPr>
        <w:rFonts w:ascii="Calibri Light" w:hAnsi="Calibri Light" w:hint="default"/>
      </w:rPr>
    </w:lvl>
    <w:lvl w:ilvl="2" w:tplc="0674CCC0">
      <w:start w:val="1"/>
      <w:numFmt w:val="bullet"/>
      <w:pStyle w:val="RAN1bullet3"/>
      <w:lvlText w:val="o"/>
      <w:lvlJc w:val="left"/>
      <w:pPr>
        <w:ind w:left="2160" w:hanging="360"/>
      </w:pPr>
      <w:rPr>
        <w:rFonts w:ascii="Courier-Bold" w:hAnsi="Courier-Bold" w:cs="Courier-Bold" w:hint="default"/>
      </w:rPr>
    </w:lvl>
    <w:lvl w:ilvl="3" w:tplc="0409000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Courier-Bold" w:hAnsi="Courier-Bold" w:cs="Courier-Bold" w:hint="default"/>
      </w:rPr>
    </w:lvl>
    <w:lvl w:ilvl="5" w:tplc="04090005" w:tentative="1">
      <w:start w:val="1"/>
      <w:numFmt w:val="bullet"/>
      <w:lvlText w:val=""/>
      <w:lvlJc w:val="left"/>
      <w:pPr>
        <w:ind w:left="4320" w:hanging="360"/>
      </w:pPr>
      <w:rPr>
        <w:rFonts w:ascii="Courier-Bold" w:hAnsi="Courier-Bold"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Courier-Bold" w:hAnsi="Courier-Bold" w:cs="Courier-Bold" w:hint="default"/>
      </w:rPr>
    </w:lvl>
    <w:lvl w:ilvl="8" w:tplc="04090005" w:tentative="1">
      <w:start w:val="1"/>
      <w:numFmt w:val="bullet"/>
      <w:lvlText w:val=""/>
      <w:lvlJc w:val="left"/>
      <w:pPr>
        <w:ind w:left="6480" w:hanging="360"/>
      </w:pPr>
      <w:rPr>
        <w:rFonts w:ascii="Courier-Bold" w:hAnsi="Courier-Bold" w:hint="default"/>
      </w:rPr>
    </w:lvl>
  </w:abstractNum>
  <w:abstractNum w:abstractNumId="28" w15:restartNumberingAfterBreak="0">
    <w:nsid w:val="77455511"/>
    <w:multiLevelType w:val="multilevel"/>
    <w:tmpl w:val="77455511"/>
    <w:lvl w:ilvl="0">
      <w:start w:val="1"/>
      <w:numFmt w:val="bullet"/>
      <w:lvlText w:val=""/>
      <w:lvlJc w:val="left"/>
      <w:pPr>
        <w:ind w:left="1081" w:hanging="360"/>
      </w:pPr>
      <w:rPr>
        <w:rFonts w:ascii="Symbol" w:hAnsi="Symbol" w:hint="default"/>
      </w:rPr>
    </w:lvl>
    <w:lvl w:ilvl="1">
      <w:start w:val="1"/>
      <w:numFmt w:val="bullet"/>
      <w:lvlText w:val="o"/>
      <w:lvlJc w:val="left"/>
      <w:pPr>
        <w:ind w:left="1801" w:hanging="360"/>
      </w:pPr>
      <w:rPr>
        <w:rFonts w:ascii="Courier New" w:hAnsi="Courier New" w:cs="Courier New" w:hint="default"/>
      </w:rPr>
    </w:lvl>
    <w:lvl w:ilvl="2">
      <w:start w:val="1"/>
      <w:numFmt w:val="bullet"/>
      <w:lvlText w:val=""/>
      <w:lvlJc w:val="left"/>
      <w:pPr>
        <w:ind w:left="2521" w:hanging="360"/>
      </w:pPr>
      <w:rPr>
        <w:rFonts w:ascii="Wingdings" w:hAnsi="Wingdings" w:hint="default"/>
      </w:rPr>
    </w:lvl>
    <w:lvl w:ilvl="3">
      <w:start w:val="1"/>
      <w:numFmt w:val="bullet"/>
      <w:lvlText w:val=""/>
      <w:lvlJc w:val="left"/>
      <w:pPr>
        <w:ind w:left="3241" w:hanging="360"/>
      </w:pPr>
      <w:rPr>
        <w:rFonts w:ascii="Symbol" w:hAnsi="Symbol" w:hint="default"/>
      </w:rPr>
    </w:lvl>
    <w:lvl w:ilvl="4">
      <w:start w:val="1"/>
      <w:numFmt w:val="bullet"/>
      <w:lvlText w:val="o"/>
      <w:lvlJc w:val="left"/>
      <w:pPr>
        <w:ind w:left="3961" w:hanging="360"/>
      </w:pPr>
      <w:rPr>
        <w:rFonts w:ascii="Courier New" w:hAnsi="Courier New" w:cs="Courier New" w:hint="default"/>
      </w:rPr>
    </w:lvl>
    <w:lvl w:ilvl="5">
      <w:start w:val="1"/>
      <w:numFmt w:val="bullet"/>
      <w:lvlText w:val=""/>
      <w:lvlJc w:val="left"/>
      <w:pPr>
        <w:ind w:left="4681" w:hanging="360"/>
      </w:pPr>
      <w:rPr>
        <w:rFonts w:ascii="Wingdings" w:hAnsi="Wingdings" w:hint="default"/>
      </w:rPr>
    </w:lvl>
    <w:lvl w:ilvl="6">
      <w:start w:val="1"/>
      <w:numFmt w:val="bullet"/>
      <w:lvlText w:val=""/>
      <w:lvlJc w:val="left"/>
      <w:pPr>
        <w:ind w:left="5401" w:hanging="360"/>
      </w:pPr>
      <w:rPr>
        <w:rFonts w:ascii="Symbol" w:hAnsi="Symbol" w:hint="default"/>
      </w:rPr>
    </w:lvl>
    <w:lvl w:ilvl="7">
      <w:start w:val="1"/>
      <w:numFmt w:val="bullet"/>
      <w:lvlText w:val="o"/>
      <w:lvlJc w:val="left"/>
      <w:pPr>
        <w:ind w:left="6121" w:hanging="360"/>
      </w:pPr>
      <w:rPr>
        <w:rFonts w:ascii="Courier New" w:hAnsi="Courier New" w:cs="Courier New" w:hint="default"/>
      </w:rPr>
    </w:lvl>
    <w:lvl w:ilvl="8">
      <w:start w:val="1"/>
      <w:numFmt w:val="bullet"/>
      <w:lvlText w:val=""/>
      <w:lvlJc w:val="left"/>
      <w:pPr>
        <w:ind w:left="6841" w:hanging="360"/>
      </w:pPr>
      <w:rPr>
        <w:rFonts w:ascii="Wingdings" w:hAnsi="Wingdings" w:hint="default"/>
      </w:rPr>
    </w:lvl>
  </w:abstractNum>
  <w:abstractNum w:abstractNumId="29" w15:restartNumberingAfterBreak="0">
    <w:nsid w:val="793D716D"/>
    <w:multiLevelType w:val="hybridMultilevel"/>
    <w:tmpl w:val="58C6F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C424DA3"/>
    <w:multiLevelType w:val="hybridMultilevel"/>
    <w:tmpl w:val="4C38728A"/>
    <w:lvl w:ilvl="0" w:tplc="0409000F">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0"/>
  </w:num>
  <w:num w:numId="3">
    <w:abstractNumId w:val="6"/>
  </w:num>
  <w:num w:numId="4">
    <w:abstractNumId w:val="2"/>
  </w:num>
  <w:num w:numId="5">
    <w:abstractNumId w:val="27"/>
  </w:num>
  <w:num w:numId="6">
    <w:abstractNumId w:val="1"/>
  </w:num>
  <w:num w:numId="7">
    <w:abstractNumId w:val="3"/>
  </w:num>
  <w:num w:numId="8">
    <w:abstractNumId w:val="22"/>
  </w:num>
  <w:num w:numId="9">
    <w:abstractNumId w:val="15"/>
  </w:num>
  <w:num w:numId="10">
    <w:abstractNumId w:val="28"/>
  </w:num>
  <w:num w:numId="11">
    <w:abstractNumId w:val="19"/>
  </w:num>
  <w:num w:numId="12">
    <w:abstractNumId w:val="10"/>
  </w:num>
  <w:num w:numId="13">
    <w:abstractNumId w:val="10"/>
  </w:num>
  <w:num w:numId="14">
    <w:abstractNumId w:val="10"/>
  </w:num>
  <w:num w:numId="15">
    <w:abstractNumId w:val="10"/>
  </w:num>
  <w:num w:numId="16">
    <w:abstractNumId w:val="10"/>
  </w:num>
  <w:num w:numId="17">
    <w:abstractNumId w:val="10"/>
  </w:num>
  <w:num w:numId="18">
    <w:abstractNumId w:val="23"/>
  </w:num>
  <w:num w:numId="19">
    <w:abstractNumId w:val="10"/>
  </w:num>
  <w:num w:numId="20">
    <w:abstractNumId w:val="10"/>
  </w:num>
  <w:num w:numId="21">
    <w:abstractNumId w:val="18"/>
  </w:num>
  <w:num w:numId="22">
    <w:abstractNumId w:val="21"/>
  </w:num>
  <w:num w:numId="23">
    <w:abstractNumId w:val="7"/>
  </w:num>
  <w:num w:numId="24">
    <w:abstractNumId w:val="16"/>
  </w:num>
  <w:num w:numId="25">
    <w:abstractNumId w:val="10"/>
  </w:num>
  <w:num w:numId="26">
    <w:abstractNumId w:val="10"/>
  </w:num>
  <w:num w:numId="27">
    <w:abstractNumId w:val="24"/>
  </w:num>
  <w:num w:numId="28">
    <w:abstractNumId w:val="29"/>
  </w:num>
  <w:num w:numId="29">
    <w:abstractNumId w:val="10"/>
  </w:num>
  <w:num w:numId="30">
    <w:abstractNumId w:val="8"/>
  </w:num>
  <w:num w:numId="31">
    <w:abstractNumId w:val="25"/>
  </w:num>
  <w:num w:numId="32">
    <w:abstractNumId w:val="5"/>
  </w:num>
  <w:num w:numId="33">
    <w:abstractNumId w:val="10"/>
  </w:num>
  <w:num w:numId="34">
    <w:abstractNumId w:val="9"/>
  </w:num>
  <w:num w:numId="35">
    <w:abstractNumId w:val="11"/>
  </w:num>
  <w:num w:numId="36">
    <w:abstractNumId w:val="30"/>
  </w:num>
  <w:num w:numId="37">
    <w:abstractNumId w:val="10"/>
  </w:num>
  <w:num w:numId="38">
    <w:abstractNumId w:val="31"/>
  </w:num>
  <w:num w:numId="39">
    <w:abstractNumId w:val="13"/>
  </w:num>
  <w:num w:numId="40">
    <w:abstractNumId w:val="4"/>
  </w:num>
  <w:num w:numId="41">
    <w:abstractNumId w:val="0"/>
  </w:num>
  <w:num w:numId="42">
    <w:abstractNumId w:val="14"/>
  </w:num>
  <w:num w:numId="43">
    <w:abstractNumId w:val="20"/>
  </w:num>
  <w:num w:numId="44">
    <w:abstractNumId w:val="17"/>
  </w:num>
  <w:num w:numId="45">
    <w:abstractNumId w:val="12"/>
  </w:num>
  <w:num w:numId="46">
    <w:abstractNumId w:val="2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95"/>
    <w:rsid w:val="00000D04"/>
    <w:rsid w:val="00000DB2"/>
    <w:rsid w:val="000020F6"/>
    <w:rsid w:val="00002893"/>
    <w:rsid w:val="0000316E"/>
    <w:rsid w:val="000033A3"/>
    <w:rsid w:val="00003605"/>
    <w:rsid w:val="00003C56"/>
    <w:rsid w:val="00003EC2"/>
    <w:rsid w:val="00003ED4"/>
    <w:rsid w:val="00003F97"/>
    <w:rsid w:val="0000406A"/>
    <w:rsid w:val="000040A9"/>
    <w:rsid w:val="0000458E"/>
    <w:rsid w:val="00004E70"/>
    <w:rsid w:val="00005124"/>
    <w:rsid w:val="00005F39"/>
    <w:rsid w:val="000061C6"/>
    <w:rsid w:val="000072B6"/>
    <w:rsid w:val="00007563"/>
    <w:rsid w:val="00007813"/>
    <w:rsid w:val="00010113"/>
    <w:rsid w:val="000109E6"/>
    <w:rsid w:val="00011ABD"/>
    <w:rsid w:val="00011F67"/>
    <w:rsid w:val="00012862"/>
    <w:rsid w:val="000128E6"/>
    <w:rsid w:val="0001503C"/>
    <w:rsid w:val="00015EFB"/>
    <w:rsid w:val="000165E2"/>
    <w:rsid w:val="00016B88"/>
    <w:rsid w:val="000172BE"/>
    <w:rsid w:val="0001783B"/>
    <w:rsid w:val="00017D8A"/>
    <w:rsid w:val="00020654"/>
    <w:rsid w:val="00020D69"/>
    <w:rsid w:val="00022C28"/>
    <w:rsid w:val="00022C41"/>
    <w:rsid w:val="00023388"/>
    <w:rsid w:val="00023425"/>
    <w:rsid w:val="000241BE"/>
    <w:rsid w:val="000242F2"/>
    <w:rsid w:val="00024650"/>
    <w:rsid w:val="000247DD"/>
    <w:rsid w:val="00024AFB"/>
    <w:rsid w:val="00025260"/>
    <w:rsid w:val="00025EBC"/>
    <w:rsid w:val="00026D4B"/>
    <w:rsid w:val="000275C6"/>
    <w:rsid w:val="00027824"/>
    <w:rsid w:val="000279FB"/>
    <w:rsid w:val="00027AD6"/>
    <w:rsid w:val="0003024C"/>
    <w:rsid w:val="00030E6A"/>
    <w:rsid w:val="00031ADB"/>
    <w:rsid w:val="00032056"/>
    <w:rsid w:val="000328CA"/>
    <w:rsid w:val="00032E40"/>
    <w:rsid w:val="0003376B"/>
    <w:rsid w:val="00033F4D"/>
    <w:rsid w:val="00034676"/>
    <w:rsid w:val="000346E6"/>
    <w:rsid w:val="000352B3"/>
    <w:rsid w:val="00035A0A"/>
    <w:rsid w:val="00035B74"/>
    <w:rsid w:val="00035E60"/>
    <w:rsid w:val="00036277"/>
    <w:rsid w:val="00036A8B"/>
    <w:rsid w:val="000371B6"/>
    <w:rsid w:val="00037C6C"/>
    <w:rsid w:val="0004023E"/>
    <w:rsid w:val="00040247"/>
    <w:rsid w:val="0004024B"/>
    <w:rsid w:val="00040D26"/>
    <w:rsid w:val="00041C57"/>
    <w:rsid w:val="00041D1D"/>
    <w:rsid w:val="00041FFB"/>
    <w:rsid w:val="000431C0"/>
    <w:rsid w:val="000434B7"/>
    <w:rsid w:val="000435E4"/>
    <w:rsid w:val="00044417"/>
    <w:rsid w:val="00046796"/>
    <w:rsid w:val="000467FD"/>
    <w:rsid w:val="00046AAF"/>
    <w:rsid w:val="00047225"/>
    <w:rsid w:val="00047E60"/>
    <w:rsid w:val="00050B50"/>
    <w:rsid w:val="00050E49"/>
    <w:rsid w:val="00052AD2"/>
    <w:rsid w:val="000530DF"/>
    <w:rsid w:val="000537F8"/>
    <w:rsid w:val="0005447A"/>
    <w:rsid w:val="00054496"/>
    <w:rsid w:val="00054E0C"/>
    <w:rsid w:val="0005541D"/>
    <w:rsid w:val="00055547"/>
    <w:rsid w:val="000565C8"/>
    <w:rsid w:val="00056FA3"/>
    <w:rsid w:val="00057DC8"/>
    <w:rsid w:val="000610A2"/>
    <w:rsid w:val="000612E1"/>
    <w:rsid w:val="000614FE"/>
    <w:rsid w:val="00062702"/>
    <w:rsid w:val="00064F69"/>
    <w:rsid w:val="00065D38"/>
    <w:rsid w:val="00066A59"/>
    <w:rsid w:val="00067DD1"/>
    <w:rsid w:val="00070447"/>
    <w:rsid w:val="000706E7"/>
    <w:rsid w:val="00070EF8"/>
    <w:rsid w:val="00071192"/>
    <w:rsid w:val="000713A7"/>
    <w:rsid w:val="00072A80"/>
    <w:rsid w:val="000731A0"/>
    <w:rsid w:val="000736C1"/>
    <w:rsid w:val="00073797"/>
    <w:rsid w:val="00073CA4"/>
    <w:rsid w:val="00073DEC"/>
    <w:rsid w:val="000745AA"/>
    <w:rsid w:val="00074E86"/>
    <w:rsid w:val="00076097"/>
    <w:rsid w:val="00076541"/>
    <w:rsid w:val="00077161"/>
    <w:rsid w:val="000772F4"/>
    <w:rsid w:val="000776EB"/>
    <w:rsid w:val="000777CD"/>
    <w:rsid w:val="00077D12"/>
    <w:rsid w:val="000820A2"/>
    <w:rsid w:val="00082182"/>
    <w:rsid w:val="000823B0"/>
    <w:rsid w:val="00082EDB"/>
    <w:rsid w:val="0008335B"/>
    <w:rsid w:val="00083379"/>
    <w:rsid w:val="00083587"/>
    <w:rsid w:val="000835F9"/>
    <w:rsid w:val="0008360C"/>
    <w:rsid w:val="00083838"/>
    <w:rsid w:val="00083B6A"/>
    <w:rsid w:val="00084BAB"/>
    <w:rsid w:val="0008586B"/>
    <w:rsid w:val="00085E04"/>
    <w:rsid w:val="00085FC0"/>
    <w:rsid w:val="000862DB"/>
    <w:rsid w:val="00086800"/>
    <w:rsid w:val="00086A9A"/>
    <w:rsid w:val="00086AE2"/>
    <w:rsid w:val="00086E90"/>
    <w:rsid w:val="00087913"/>
    <w:rsid w:val="00087B14"/>
    <w:rsid w:val="000902DC"/>
    <w:rsid w:val="000911AE"/>
    <w:rsid w:val="00091EAD"/>
    <w:rsid w:val="000924D4"/>
    <w:rsid w:val="00093130"/>
    <w:rsid w:val="00093697"/>
    <w:rsid w:val="0009382E"/>
    <w:rsid w:val="00093877"/>
    <w:rsid w:val="00093D42"/>
    <w:rsid w:val="00093DD0"/>
    <w:rsid w:val="00094A16"/>
    <w:rsid w:val="00094DE6"/>
    <w:rsid w:val="00096356"/>
    <w:rsid w:val="00097407"/>
    <w:rsid w:val="00097C99"/>
    <w:rsid w:val="00097CF4"/>
    <w:rsid w:val="000A0491"/>
    <w:rsid w:val="000A0F14"/>
    <w:rsid w:val="000A1441"/>
    <w:rsid w:val="000A163D"/>
    <w:rsid w:val="000A1911"/>
    <w:rsid w:val="000A1A06"/>
    <w:rsid w:val="000A1B60"/>
    <w:rsid w:val="000A21B4"/>
    <w:rsid w:val="000A236B"/>
    <w:rsid w:val="000A2CC7"/>
    <w:rsid w:val="000A2ED6"/>
    <w:rsid w:val="000A3C9D"/>
    <w:rsid w:val="000A4205"/>
    <w:rsid w:val="000A4A19"/>
    <w:rsid w:val="000A53CD"/>
    <w:rsid w:val="000A59B5"/>
    <w:rsid w:val="000A5DC4"/>
    <w:rsid w:val="000A5E6E"/>
    <w:rsid w:val="000A6249"/>
    <w:rsid w:val="000A6351"/>
    <w:rsid w:val="000A63D6"/>
    <w:rsid w:val="000A75A4"/>
    <w:rsid w:val="000A796B"/>
    <w:rsid w:val="000A79ED"/>
    <w:rsid w:val="000A7B38"/>
    <w:rsid w:val="000B0343"/>
    <w:rsid w:val="000B070A"/>
    <w:rsid w:val="000B0A46"/>
    <w:rsid w:val="000B21E2"/>
    <w:rsid w:val="000B2985"/>
    <w:rsid w:val="000B2C88"/>
    <w:rsid w:val="000B3342"/>
    <w:rsid w:val="000B3AD7"/>
    <w:rsid w:val="000B49A2"/>
    <w:rsid w:val="000B51FA"/>
    <w:rsid w:val="000B5905"/>
    <w:rsid w:val="000B5975"/>
    <w:rsid w:val="000B5A53"/>
    <w:rsid w:val="000B6E2C"/>
    <w:rsid w:val="000B76C5"/>
    <w:rsid w:val="000B7A10"/>
    <w:rsid w:val="000C115D"/>
    <w:rsid w:val="000C1535"/>
    <w:rsid w:val="000C252B"/>
    <w:rsid w:val="000C2FBD"/>
    <w:rsid w:val="000C3B0C"/>
    <w:rsid w:val="000C422D"/>
    <w:rsid w:val="000C4293"/>
    <w:rsid w:val="000C4464"/>
    <w:rsid w:val="000C477A"/>
    <w:rsid w:val="000C4888"/>
    <w:rsid w:val="000C4D4E"/>
    <w:rsid w:val="000C5F91"/>
    <w:rsid w:val="000C6025"/>
    <w:rsid w:val="000C6FDE"/>
    <w:rsid w:val="000C7E9C"/>
    <w:rsid w:val="000D0565"/>
    <w:rsid w:val="000D0E4E"/>
    <w:rsid w:val="000D113C"/>
    <w:rsid w:val="000D12D1"/>
    <w:rsid w:val="000D159A"/>
    <w:rsid w:val="000D1796"/>
    <w:rsid w:val="000D22CC"/>
    <w:rsid w:val="000D36AE"/>
    <w:rsid w:val="000D38A1"/>
    <w:rsid w:val="000D4C4E"/>
    <w:rsid w:val="000D4C79"/>
    <w:rsid w:val="000D5077"/>
    <w:rsid w:val="000D5362"/>
    <w:rsid w:val="000D57F8"/>
    <w:rsid w:val="000D5851"/>
    <w:rsid w:val="000D5C60"/>
    <w:rsid w:val="000D6218"/>
    <w:rsid w:val="000D6D02"/>
    <w:rsid w:val="000D71E2"/>
    <w:rsid w:val="000D73A5"/>
    <w:rsid w:val="000E07D6"/>
    <w:rsid w:val="000E0BD3"/>
    <w:rsid w:val="000E1380"/>
    <w:rsid w:val="000E18DF"/>
    <w:rsid w:val="000E34C9"/>
    <w:rsid w:val="000E3CFF"/>
    <w:rsid w:val="000E4068"/>
    <w:rsid w:val="000E472E"/>
    <w:rsid w:val="000E59A0"/>
    <w:rsid w:val="000E7A84"/>
    <w:rsid w:val="000F15BC"/>
    <w:rsid w:val="000F180A"/>
    <w:rsid w:val="000F18CD"/>
    <w:rsid w:val="000F1ABC"/>
    <w:rsid w:val="000F1C92"/>
    <w:rsid w:val="000F2B73"/>
    <w:rsid w:val="000F2EEE"/>
    <w:rsid w:val="000F3040"/>
    <w:rsid w:val="000F3697"/>
    <w:rsid w:val="000F49F6"/>
    <w:rsid w:val="000F5E03"/>
    <w:rsid w:val="000F7F58"/>
    <w:rsid w:val="00100128"/>
    <w:rsid w:val="00100182"/>
    <w:rsid w:val="00100FF3"/>
    <w:rsid w:val="0010132E"/>
    <w:rsid w:val="001026CA"/>
    <w:rsid w:val="001038C9"/>
    <w:rsid w:val="00103EC8"/>
    <w:rsid w:val="001043C2"/>
    <w:rsid w:val="001043E1"/>
    <w:rsid w:val="001049B5"/>
    <w:rsid w:val="001049FD"/>
    <w:rsid w:val="0010505A"/>
    <w:rsid w:val="0010589F"/>
    <w:rsid w:val="001058EA"/>
    <w:rsid w:val="00105CC7"/>
    <w:rsid w:val="00106126"/>
    <w:rsid w:val="00107779"/>
    <w:rsid w:val="001078C2"/>
    <w:rsid w:val="00107C09"/>
    <w:rsid w:val="00107E1C"/>
    <w:rsid w:val="00110243"/>
    <w:rsid w:val="00110980"/>
    <w:rsid w:val="001112C4"/>
    <w:rsid w:val="00111444"/>
    <w:rsid w:val="00111723"/>
    <w:rsid w:val="001129B5"/>
    <w:rsid w:val="00112BE6"/>
    <w:rsid w:val="001141E3"/>
    <w:rsid w:val="001144DF"/>
    <w:rsid w:val="00114BC6"/>
    <w:rsid w:val="001152C9"/>
    <w:rsid w:val="0011557B"/>
    <w:rsid w:val="00115885"/>
    <w:rsid w:val="00115E3D"/>
    <w:rsid w:val="00115F90"/>
    <w:rsid w:val="00117C85"/>
    <w:rsid w:val="00120B13"/>
    <w:rsid w:val="00123DB6"/>
    <w:rsid w:val="00124D84"/>
    <w:rsid w:val="001250DD"/>
    <w:rsid w:val="00125733"/>
    <w:rsid w:val="00125E5F"/>
    <w:rsid w:val="001263AA"/>
    <w:rsid w:val="00126F73"/>
    <w:rsid w:val="00127381"/>
    <w:rsid w:val="00130779"/>
    <w:rsid w:val="001307A1"/>
    <w:rsid w:val="001321D3"/>
    <w:rsid w:val="001331AA"/>
    <w:rsid w:val="00133599"/>
    <w:rsid w:val="0013395A"/>
    <w:rsid w:val="00133BF7"/>
    <w:rsid w:val="00134B88"/>
    <w:rsid w:val="00136A23"/>
    <w:rsid w:val="00136B99"/>
    <w:rsid w:val="0013729E"/>
    <w:rsid w:val="0014063E"/>
    <w:rsid w:val="0014087D"/>
    <w:rsid w:val="00140F74"/>
    <w:rsid w:val="00141191"/>
    <w:rsid w:val="0014159C"/>
    <w:rsid w:val="00141BC5"/>
    <w:rsid w:val="001420B8"/>
    <w:rsid w:val="00142665"/>
    <w:rsid w:val="00143503"/>
    <w:rsid w:val="0014384A"/>
    <w:rsid w:val="00144491"/>
    <w:rsid w:val="0014450F"/>
    <w:rsid w:val="00144D8F"/>
    <w:rsid w:val="00145C74"/>
    <w:rsid w:val="00145E86"/>
    <w:rsid w:val="0014612D"/>
    <w:rsid w:val="001462E9"/>
    <w:rsid w:val="00146E32"/>
    <w:rsid w:val="00146F1C"/>
    <w:rsid w:val="00150154"/>
    <w:rsid w:val="00150507"/>
    <w:rsid w:val="00150DDD"/>
    <w:rsid w:val="00150FA2"/>
    <w:rsid w:val="00151619"/>
    <w:rsid w:val="001526F9"/>
    <w:rsid w:val="00152835"/>
    <w:rsid w:val="00153ACC"/>
    <w:rsid w:val="001548A1"/>
    <w:rsid w:val="001557A9"/>
    <w:rsid w:val="001559FA"/>
    <w:rsid w:val="00155C3A"/>
    <w:rsid w:val="001560B4"/>
    <w:rsid w:val="00156374"/>
    <w:rsid w:val="0015668D"/>
    <w:rsid w:val="001577D8"/>
    <w:rsid w:val="00157FC3"/>
    <w:rsid w:val="00160739"/>
    <w:rsid w:val="00160A09"/>
    <w:rsid w:val="0016271E"/>
    <w:rsid w:val="00162D7A"/>
    <w:rsid w:val="0016308E"/>
    <w:rsid w:val="001633E2"/>
    <w:rsid w:val="00164598"/>
    <w:rsid w:val="00164DAB"/>
    <w:rsid w:val="00165BBB"/>
    <w:rsid w:val="0016613F"/>
    <w:rsid w:val="00166215"/>
    <w:rsid w:val="001662FB"/>
    <w:rsid w:val="00166591"/>
    <w:rsid w:val="0016711C"/>
    <w:rsid w:val="00171143"/>
    <w:rsid w:val="00172864"/>
    <w:rsid w:val="001728D0"/>
    <w:rsid w:val="00172B82"/>
    <w:rsid w:val="00172EFA"/>
    <w:rsid w:val="00173608"/>
    <w:rsid w:val="00173BB5"/>
    <w:rsid w:val="001745EC"/>
    <w:rsid w:val="001747B7"/>
    <w:rsid w:val="00174CA5"/>
    <w:rsid w:val="00175C30"/>
    <w:rsid w:val="00175D2D"/>
    <w:rsid w:val="00176028"/>
    <w:rsid w:val="00177069"/>
    <w:rsid w:val="00177459"/>
    <w:rsid w:val="00177D7D"/>
    <w:rsid w:val="00177EB1"/>
    <w:rsid w:val="00177FC1"/>
    <w:rsid w:val="0018020D"/>
    <w:rsid w:val="0018029D"/>
    <w:rsid w:val="0018102D"/>
    <w:rsid w:val="001815A2"/>
    <w:rsid w:val="00181FC1"/>
    <w:rsid w:val="0018275C"/>
    <w:rsid w:val="00183034"/>
    <w:rsid w:val="001830F7"/>
    <w:rsid w:val="0018327D"/>
    <w:rsid w:val="00183EE6"/>
    <w:rsid w:val="001843D0"/>
    <w:rsid w:val="0018588A"/>
    <w:rsid w:val="0018659C"/>
    <w:rsid w:val="00187252"/>
    <w:rsid w:val="00187CE1"/>
    <w:rsid w:val="00191438"/>
    <w:rsid w:val="00191A3F"/>
    <w:rsid w:val="00191C91"/>
    <w:rsid w:val="00192DD9"/>
    <w:rsid w:val="00193A2C"/>
    <w:rsid w:val="00194339"/>
    <w:rsid w:val="00194848"/>
    <w:rsid w:val="0019563B"/>
    <w:rsid w:val="001958EA"/>
    <w:rsid w:val="00195E0E"/>
    <w:rsid w:val="001962BC"/>
    <w:rsid w:val="001968B8"/>
    <w:rsid w:val="001A0251"/>
    <w:rsid w:val="001A0811"/>
    <w:rsid w:val="001A09EA"/>
    <w:rsid w:val="001A11C5"/>
    <w:rsid w:val="001A180D"/>
    <w:rsid w:val="001A1BAC"/>
    <w:rsid w:val="001A2023"/>
    <w:rsid w:val="001A23CE"/>
    <w:rsid w:val="001A2C89"/>
    <w:rsid w:val="001A2FAB"/>
    <w:rsid w:val="001A40A5"/>
    <w:rsid w:val="001A516E"/>
    <w:rsid w:val="001A5A0B"/>
    <w:rsid w:val="001A5CE6"/>
    <w:rsid w:val="001A673E"/>
    <w:rsid w:val="001A6822"/>
    <w:rsid w:val="001A7461"/>
    <w:rsid w:val="001A7476"/>
    <w:rsid w:val="001A7763"/>
    <w:rsid w:val="001B0918"/>
    <w:rsid w:val="001B0FA0"/>
    <w:rsid w:val="001B3964"/>
    <w:rsid w:val="001B4452"/>
    <w:rsid w:val="001B466C"/>
    <w:rsid w:val="001B4F34"/>
    <w:rsid w:val="001B52EC"/>
    <w:rsid w:val="001B554A"/>
    <w:rsid w:val="001B6564"/>
    <w:rsid w:val="001B691A"/>
    <w:rsid w:val="001B734F"/>
    <w:rsid w:val="001C02D8"/>
    <w:rsid w:val="001C04E3"/>
    <w:rsid w:val="001C0AD1"/>
    <w:rsid w:val="001C1B0D"/>
    <w:rsid w:val="001C1C10"/>
    <w:rsid w:val="001C211B"/>
    <w:rsid w:val="001C220A"/>
    <w:rsid w:val="001C2378"/>
    <w:rsid w:val="001C3EE9"/>
    <w:rsid w:val="001C3FA4"/>
    <w:rsid w:val="001C40F9"/>
    <w:rsid w:val="001C458B"/>
    <w:rsid w:val="001C5366"/>
    <w:rsid w:val="001C5D4F"/>
    <w:rsid w:val="001C64C0"/>
    <w:rsid w:val="001C69DA"/>
    <w:rsid w:val="001C6DB4"/>
    <w:rsid w:val="001C6F06"/>
    <w:rsid w:val="001C7312"/>
    <w:rsid w:val="001C74AD"/>
    <w:rsid w:val="001C787F"/>
    <w:rsid w:val="001D1541"/>
    <w:rsid w:val="001D1D84"/>
    <w:rsid w:val="001D2360"/>
    <w:rsid w:val="001D26EA"/>
    <w:rsid w:val="001D3075"/>
    <w:rsid w:val="001D3109"/>
    <w:rsid w:val="001D3267"/>
    <w:rsid w:val="001D332E"/>
    <w:rsid w:val="001D41E0"/>
    <w:rsid w:val="001D468F"/>
    <w:rsid w:val="001D5033"/>
    <w:rsid w:val="001D5C88"/>
    <w:rsid w:val="001D5E41"/>
    <w:rsid w:val="001D6567"/>
    <w:rsid w:val="001D695C"/>
    <w:rsid w:val="001D6FD9"/>
    <w:rsid w:val="001D7665"/>
    <w:rsid w:val="001D780E"/>
    <w:rsid w:val="001E05C3"/>
    <w:rsid w:val="001E0AD3"/>
    <w:rsid w:val="001E12F2"/>
    <w:rsid w:val="001E36E4"/>
    <w:rsid w:val="001E3790"/>
    <w:rsid w:val="001E379D"/>
    <w:rsid w:val="001E3A3C"/>
    <w:rsid w:val="001E4C2C"/>
    <w:rsid w:val="001E5064"/>
    <w:rsid w:val="001E5A8A"/>
    <w:rsid w:val="001E5C23"/>
    <w:rsid w:val="001E5EB0"/>
    <w:rsid w:val="001E6218"/>
    <w:rsid w:val="001E66EB"/>
    <w:rsid w:val="001E7504"/>
    <w:rsid w:val="001E76DF"/>
    <w:rsid w:val="001F0D3E"/>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6D62"/>
    <w:rsid w:val="001F7121"/>
    <w:rsid w:val="001F781E"/>
    <w:rsid w:val="00200134"/>
    <w:rsid w:val="00200943"/>
    <w:rsid w:val="00200D2C"/>
    <w:rsid w:val="00200E0D"/>
    <w:rsid w:val="00201050"/>
    <w:rsid w:val="002011A4"/>
    <w:rsid w:val="002019D8"/>
    <w:rsid w:val="00201EC7"/>
    <w:rsid w:val="0020349A"/>
    <w:rsid w:val="002034B4"/>
    <w:rsid w:val="00204032"/>
    <w:rsid w:val="00204BAD"/>
    <w:rsid w:val="00204D60"/>
    <w:rsid w:val="00205627"/>
    <w:rsid w:val="002056D0"/>
    <w:rsid w:val="00205C8C"/>
    <w:rsid w:val="0021003A"/>
    <w:rsid w:val="002104B7"/>
    <w:rsid w:val="0021074A"/>
    <w:rsid w:val="00210860"/>
    <w:rsid w:val="00210B6A"/>
    <w:rsid w:val="00210FD9"/>
    <w:rsid w:val="00211E2E"/>
    <w:rsid w:val="002124B5"/>
    <w:rsid w:val="00212CB6"/>
    <w:rsid w:val="00212E37"/>
    <w:rsid w:val="002140FF"/>
    <w:rsid w:val="0021484B"/>
    <w:rsid w:val="00216304"/>
    <w:rsid w:val="00216F98"/>
    <w:rsid w:val="00220291"/>
    <w:rsid w:val="00220894"/>
    <w:rsid w:val="002211F1"/>
    <w:rsid w:val="00221C1A"/>
    <w:rsid w:val="00223080"/>
    <w:rsid w:val="00224241"/>
    <w:rsid w:val="002243F4"/>
    <w:rsid w:val="00224952"/>
    <w:rsid w:val="00224DD2"/>
    <w:rsid w:val="00225A6A"/>
    <w:rsid w:val="00225AC7"/>
    <w:rsid w:val="00225ACC"/>
    <w:rsid w:val="00225EA6"/>
    <w:rsid w:val="0022601C"/>
    <w:rsid w:val="00227B0B"/>
    <w:rsid w:val="00227BED"/>
    <w:rsid w:val="00227C7F"/>
    <w:rsid w:val="00227D1B"/>
    <w:rsid w:val="00231C25"/>
    <w:rsid w:val="00231C6F"/>
    <w:rsid w:val="00232A90"/>
    <w:rsid w:val="00234151"/>
    <w:rsid w:val="00234F8C"/>
    <w:rsid w:val="00235542"/>
    <w:rsid w:val="00236878"/>
    <w:rsid w:val="0023687F"/>
    <w:rsid w:val="002369B0"/>
    <w:rsid w:val="00236AD8"/>
    <w:rsid w:val="002372FC"/>
    <w:rsid w:val="002401F5"/>
    <w:rsid w:val="0024059F"/>
    <w:rsid w:val="00240E54"/>
    <w:rsid w:val="002412DA"/>
    <w:rsid w:val="00241FF3"/>
    <w:rsid w:val="002430AB"/>
    <w:rsid w:val="0024321C"/>
    <w:rsid w:val="0024385A"/>
    <w:rsid w:val="002446D5"/>
    <w:rsid w:val="002451C5"/>
    <w:rsid w:val="002457CC"/>
    <w:rsid w:val="00245F1F"/>
    <w:rsid w:val="00246364"/>
    <w:rsid w:val="0024663B"/>
    <w:rsid w:val="00247103"/>
    <w:rsid w:val="00250067"/>
    <w:rsid w:val="002511C6"/>
    <w:rsid w:val="002516DE"/>
    <w:rsid w:val="00251986"/>
    <w:rsid w:val="00251F81"/>
    <w:rsid w:val="002529AD"/>
    <w:rsid w:val="002529F8"/>
    <w:rsid w:val="00252BDC"/>
    <w:rsid w:val="00252BE0"/>
    <w:rsid w:val="00253588"/>
    <w:rsid w:val="0025378E"/>
    <w:rsid w:val="00253C7E"/>
    <w:rsid w:val="002546F4"/>
    <w:rsid w:val="00254E23"/>
    <w:rsid w:val="002551D0"/>
    <w:rsid w:val="00255374"/>
    <w:rsid w:val="0025560D"/>
    <w:rsid w:val="00255846"/>
    <w:rsid w:val="00256235"/>
    <w:rsid w:val="00257BF4"/>
    <w:rsid w:val="00260003"/>
    <w:rsid w:val="0026035D"/>
    <w:rsid w:val="002605A1"/>
    <w:rsid w:val="002606D6"/>
    <w:rsid w:val="00261705"/>
    <w:rsid w:val="00261C98"/>
    <w:rsid w:val="00262286"/>
    <w:rsid w:val="0026248E"/>
    <w:rsid w:val="00262914"/>
    <w:rsid w:val="002647BF"/>
    <w:rsid w:val="002647D5"/>
    <w:rsid w:val="00264951"/>
    <w:rsid w:val="00264B38"/>
    <w:rsid w:val="00265032"/>
    <w:rsid w:val="002651FB"/>
    <w:rsid w:val="0026538C"/>
    <w:rsid w:val="00265781"/>
    <w:rsid w:val="00265802"/>
    <w:rsid w:val="002665DB"/>
    <w:rsid w:val="00266B13"/>
    <w:rsid w:val="002678DC"/>
    <w:rsid w:val="00270617"/>
    <w:rsid w:val="00270728"/>
    <w:rsid w:val="00270D42"/>
    <w:rsid w:val="0027195D"/>
    <w:rsid w:val="00272B03"/>
    <w:rsid w:val="002733E2"/>
    <w:rsid w:val="00273C0A"/>
    <w:rsid w:val="002750B1"/>
    <w:rsid w:val="0027610F"/>
    <w:rsid w:val="00276A35"/>
    <w:rsid w:val="0027702D"/>
    <w:rsid w:val="00277318"/>
    <w:rsid w:val="00277835"/>
    <w:rsid w:val="002801EB"/>
    <w:rsid w:val="00280AB1"/>
    <w:rsid w:val="00280C5E"/>
    <w:rsid w:val="002830B5"/>
    <w:rsid w:val="00284BAE"/>
    <w:rsid w:val="00285772"/>
    <w:rsid w:val="002859AF"/>
    <w:rsid w:val="0028677C"/>
    <w:rsid w:val="00286AE7"/>
    <w:rsid w:val="00287243"/>
    <w:rsid w:val="00290647"/>
    <w:rsid w:val="00291385"/>
    <w:rsid w:val="00291422"/>
    <w:rsid w:val="002919CF"/>
    <w:rsid w:val="0029237F"/>
    <w:rsid w:val="00292715"/>
    <w:rsid w:val="002931CC"/>
    <w:rsid w:val="00293CFF"/>
    <w:rsid w:val="00293E57"/>
    <w:rsid w:val="00294051"/>
    <w:rsid w:val="0029462D"/>
    <w:rsid w:val="002947D1"/>
    <w:rsid w:val="002948DF"/>
    <w:rsid w:val="00294D90"/>
    <w:rsid w:val="002953B3"/>
    <w:rsid w:val="002955B3"/>
    <w:rsid w:val="002973EA"/>
    <w:rsid w:val="00297733"/>
    <w:rsid w:val="00297BD1"/>
    <w:rsid w:val="00297E7E"/>
    <w:rsid w:val="002A0294"/>
    <w:rsid w:val="002A1365"/>
    <w:rsid w:val="002A1E92"/>
    <w:rsid w:val="002A1EFD"/>
    <w:rsid w:val="002A204D"/>
    <w:rsid w:val="002A2292"/>
    <w:rsid w:val="002A2570"/>
    <w:rsid w:val="002A2616"/>
    <w:rsid w:val="002A26E1"/>
    <w:rsid w:val="002A368A"/>
    <w:rsid w:val="002A37D5"/>
    <w:rsid w:val="002A4065"/>
    <w:rsid w:val="002A42DD"/>
    <w:rsid w:val="002A4E0C"/>
    <w:rsid w:val="002A59F0"/>
    <w:rsid w:val="002A6432"/>
    <w:rsid w:val="002A686B"/>
    <w:rsid w:val="002A6F25"/>
    <w:rsid w:val="002A6FD3"/>
    <w:rsid w:val="002B02E8"/>
    <w:rsid w:val="002B0A7D"/>
    <w:rsid w:val="002B1A69"/>
    <w:rsid w:val="002B24B9"/>
    <w:rsid w:val="002B2723"/>
    <w:rsid w:val="002B303A"/>
    <w:rsid w:val="002B335E"/>
    <w:rsid w:val="002B4DD1"/>
    <w:rsid w:val="002B4E36"/>
    <w:rsid w:val="002B538E"/>
    <w:rsid w:val="002B55FA"/>
    <w:rsid w:val="002B5DCA"/>
    <w:rsid w:val="002B6103"/>
    <w:rsid w:val="002B6BDC"/>
    <w:rsid w:val="002B75B0"/>
    <w:rsid w:val="002B7EAF"/>
    <w:rsid w:val="002C071A"/>
    <w:rsid w:val="002C0832"/>
    <w:rsid w:val="002C099C"/>
    <w:rsid w:val="002C0B74"/>
    <w:rsid w:val="002C0C8B"/>
    <w:rsid w:val="002C0CBB"/>
    <w:rsid w:val="002C0DDA"/>
    <w:rsid w:val="002C1201"/>
    <w:rsid w:val="002C1460"/>
    <w:rsid w:val="002C19E9"/>
    <w:rsid w:val="002C20F2"/>
    <w:rsid w:val="002C38B2"/>
    <w:rsid w:val="002C3F9C"/>
    <w:rsid w:val="002C5009"/>
    <w:rsid w:val="002C5AFA"/>
    <w:rsid w:val="002D0439"/>
    <w:rsid w:val="002D0EAD"/>
    <w:rsid w:val="002D11B7"/>
    <w:rsid w:val="002D176F"/>
    <w:rsid w:val="002D180C"/>
    <w:rsid w:val="002D239A"/>
    <w:rsid w:val="002D2627"/>
    <w:rsid w:val="002D2BF2"/>
    <w:rsid w:val="002D3B0D"/>
    <w:rsid w:val="002D3BBC"/>
    <w:rsid w:val="002D438A"/>
    <w:rsid w:val="002D4AE1"/>
    <w:rsid w:val="002D4DBC"/>
    <w:rsid w:val="002D5738"/>
    <w:rsid w:val="002D5C81"/>
    <w:rsid w:val="002D5E53"/>
    <w:rsid w:val="002D6E76"/>
    <w:rsid w:val="002E0319"/>
    <w:rsid w:val="002E03FB"/>
    <w:rsid w:val="002E179B"/>
    <w:rsid w:val="002E1C9E"/>
    <w:rsid w:val="002E20A8"/>
    <w:rsid w:val="002E257B"/>
    <w:rsid w:val="002E2ABB"/>
    <w:rsid w:val="002E3C65"/>
    <w:rsid w:val="002E3F5B"/>
    <w:rsid w:val="002E4362"/>
    <w:rsid w:val="002E4691"/>
    <w:rsid w:val="002E4756"/>
    <w:rsid w:val="002E63D9"/>
    <w:rsid w:val="002E640E"/>
    <w:rsid w:val="002E724E"/>
    <w:rsid w:val="002E7322"/>
    <w:rsid w:val="002F0C07"/>
    <w:rsid w:val="002F0C28"/>
    <w:rsid w:val="002F0DA5"/>
    <w:rsid w:val="002F10DC"/>
    <w:rsid w:val="002F219E"/>
    <w:rsid w:val="002F3AF3"/>
    <w:rsid w:val="002F3CDE"/>
    <w:rsid w:val="002F3F12"/>
    <w:rsid w:val="002F5DD6"/>
    <w:rsid w:val="002F5FEA"/>
    <w:rsid w:val="002F63E7"/>
    <w:rsid w:val="002F765E"/>
    <w:rsid w:val="002F79EE"/>
    <w:rsid w:val="002F7BE3"/>
    <w:rsid w:val="002F7E6A"/>
    <w:rsid w:val="00300165"/>
    <w:rsid w:val="00300A10"/>
    <w:rsid w:val="003010CF"/>
    <w:rsid w:val="00301103"/>
    <w:rsid w:val="00303440"/>
    <w:rsid w:val="00303825"/>
    <w:rsid w:val="00304D9B"/>
    <w:rsid w:val="00305F29"/>
    <w:rsid w:val="00305FF9"/>
    <w:rsid w:val="00306871"/>
    <w:rsid w:val="00306E6B"/>
    <w:rsid w:val="003075C7"/>
    <w:rsid w:val="00307888"/>
    <w:rsid w:val="003100C8"/>
    <w:rsid w:val="00310AFB"/>
    <w:rsid w:val="00310D3C"/>
    <w:rsid w:val="00311161"/>
    <w:rsid w:val="003116D2"/>
    <w:rsid w:val="00311FE8"/>
    <w:rsid w:val="00312400"/>
    <w:rsid w:val="00312739"/>
    <w:rsid w:val="00312D10"/>
    <w:rsid w:val="00313350"/>
    <w:rsid w:val="003136AD"/>
    <w:rsid w:val="00314FCE"/>
    <w:rsid w:val="00315C39"/>
    <w:rsid w:val="003166B3"/>
    <w:rsid w:val="00316D38"/>
    <w:rsid w:val="003170D5"/>
    <w:rsid w:val="003178DA"/>
    <w:rsid w:val="00317C35"/>
    <w:rsid w:val="00317DB8"/>
    <w:rsid w:val="00320618"/>
    <w:rsid w:val="00320F90"/>
    <w:rsid w:val="0032100B"/>
    <w:rsid w:val="00321272"/>
    <w:rsid w:val="00321BD7"/>
    <w:rsid w:val="0032221B"/>
    <w:rsid w:val="003222ED"/>
    <w:rsid w:val="0032260F"/>
    <w:rsid w:val="003228DA"/>
    <w:rsid w:val="00323D6B"/>
    <w:rsid w:val="00323F43"/>
    <w:rsid w:val="00324E7F"/>
    <w:rsid w:val="0032585B"/>
    <w:rsid w:val="00326608"/>
    <w:rsid w:val="00326853"/>
    <w:rsid w:val="00326957"/>
    <w:rsid w:val="00326AE2"/>
    <w:rsid w:val="00326B68"/>
    <w:rsid w:val="0032704E"/>
    <w:rsid w:val="003270C1"/>
    <w:rsid w:val="003272C4"/>
    <w:rsid w:val="00331426"/>
    <w:rsid w:val="003314CE"/>
    <w:rsid w:val="0033171D"/>
    <w:rsid w:val="00331FC3"/>
    <w:rsid w:val="00332EC3"/>
    <w:rsid w:val="003336B3"/>
    <w:rsid w:val="00333A31"/>
    <w:rsid w:val="00334388"/>
    <w:rsid w:val="00334941"/>
    <w:rsid w:val="00334D4C"/>
    <w:rsid w:val="00335B75"/>
    <w:rsid w:val="00335D8C"/>
    <w:rsid w:val="00335FF6"/>
    <w:rsid w:val="00336072"/>
    <w:rsid w:val="003363A1"/>
    <w:rsid w:val="00337428"/>
    <w:rsid w:val="0034226D"/>
    <w:rsid w:val="00342972"/>
    <w:rsid w:val="00342FDD"/>
    <w:rsid w:val="00343690"/>
    <w:rsid w:val="0034419B"/>
    <w:rsid w:val="0034429B"/>
    <w:rsid w:val="003447CE"/>
    <w:rsid w:val="00344866"/>
    <w:rsid w:val="00345B96"/>
    <w:rsid w:val="0034638C"/>
    <w:rsid w:val="00346799"/>
    <w:rsid w:val="00346819"/>
    <w:rsid w:val="00346B90"/>
    <w:rsid w:val="00346CB7"/>
    <w:rsid w:val="00346F7F"/>
    <w:rsid w:val="00350108"/>
    <w:rsid w:val="00350762"/>
    <w:rsid w:val="003507C4"/>
    <w:rsid w:val="00350875"/>
    <w:rsid w:val="003511AC"/>
    <w:rsid w:val="003519A1"/>
    <w:rsid w:val="00351F9B"/>
    <w:rsid w:val="003522B9"/>
    <w:rsid w:val="00352480"/>
    <w:rsid w:val="00353085"/>
    <w:rsid w:val="003530D2"/>
    <w:rsid w:val="0035331A"/>
    <w:rsid w:val="003534E1"/>
    <w:rsid w:val="003548D8"/>
    <w:rsid w:val="003554CA"/>
    <w:rsid w:val="00355617"/>
    <w:rsid w:val="0035569C"/>
    <w:rsid w:val="003561AE"/>
    <w:rsid w:val="003573E5"/>
    <w:rsid w:val="00360232"/>
    <w:rsid w:val="003602E0"/>
    <w:rsid w:val="003608F5"/>
    <w:rsid w:val="00360D01"/>
    <w:rsid w:val="00361245"/>
    <w:rsid w:val="00361C06"/>
    <w:rsid w:val="00361C7C"/>
    <w:rsid w:val="00362569"/>
    <w:rsid w:val="003636CD"/>
    <w:rsid w:val="00363C54"/>
    <w:rsid w:val="00364376"/>
    <w:rsid w:val="0036487C"/>
    <w:rsid w:val="00365410"/>
    <w:rsid w:val="00365411"/>
    <w:rsid w:val="00365FA2"/>
    <w:rsid w:val="003664DB"/>
    <w:rsid w:val="00366C69"/>
    <w:rsid w:val="00366D2B"/>
    <w:rsid w:val="00367441"/>
    <w:rsid w:val="00367B1D"/>
    <w:rsid w:val="00367E1B"/>
    <w:rsid w:val="0037038B"/>
    <w:rsid w:val="0037079E"/>
    <w:rsid w:val="00370E4F"/>
    <w:rsid w:val="00370F92"/>
    <w:rsid w:val="00371215"/>
    <w:rsid w:val="0037261F"/>
    <w:rsid w:val="00372A6C"/>
    <w:rsid w:val="00372F0D"/>
    <w:rsid w:val="0037334E"/>
    <w:rsid w:val="00374059"/>
    <w:rsid w:val="0037506A"/>
    <w:rsid w:val="003750ED"/>
    <w:rsid w:val="0037533B"/>
    <w:rsid w:val="0037535B"/>
    <w:rsid w:val="0037552D"/>
    <w:rsid w:val="003756DB"/>
    <w:rsid w:val="003770BB"/>
    <w:rsid w:val="0037771A"/>
    <w:rsid w:val="00377B51"/>
    <w:rsid w:val="003802DC"/>
    <w:rsid w:val="00380E4E"/>
    <w:rsid w:val="00380FBF"/>
    <w:rsid w:val="003812CB"/>
    <w:rsid w:val="00381AE2"/>
    <w:rsid w:val="0038236B"/>
    <w:rsid w:val="00382A43"/>
    <w:rsid w:val="00382D60"/>
    <w:rsid w:val="00382F29"/>
    <w:rsid w:val="00383C8D"/>
    <w:rsid w:val="00383CC7"/>
    <w:rsid w:val="003844C4"/>
    <w:rsid w:val="003852FB"/>
    <w:rsid w:val="00385386"/>
    <w:rsid w:val="00385429"/>
    <w:rsid w:val="0038570C"/>
    <w:rsid w:val="00385B05"/>
    <w:rsid w:val="00385B9E"/>
    <w:rsid w:val="00386382"/>
    <w:rsid w:val="003865EF"/>
    <w:rsid w:val="003867E3"/>
    <w:rsid w:val="00386BA9"/>
    <w:rsid w:val="00387B4E"/>
    <w:rsid w:val="00387C76"/>
    <w:rsid w:val="00390017"/>
    <w:rsid w:val="003901A3"/>
    <w:rsid w:val="0039072F"/>
    <w:rsid w:val="00392A4B"/>
    <w:rsid w:val="0039383C"/>
    <w:rsid w:val="00393B74"/>
    <w:rsid w:val="003940CE"/>
    <w:rsid w:val="00394374"/>
    <w:rsid w:val="00394C00"/>
    <w:rsid w:val="003953CD"/>
    <w:rsid w:val="00395DE0"/>
    <w:rsid w:val="00396AFC"/>
    <w:rsid w:val="0039771C"/>
    <w:rsid w:val="00397C1D"/>
    <w:rsid w:val="003A1074"/>
    <w:rsid w:val="003A180F"/>
    <w:rsid w:val="003A18DD"/>
    <w:rsid w:val="003A20C8"/>
    <w:rsid w:val="003A29D6"/>
    <w:rsid w:val="003A2C29"/>
    <w:rsid w:val="003A2EC3"/>
    <w:rsid w:val="003A36F2"/>
    <w:rsid w:val="003A3D39"/>
    <w:rsid w:val="003A3EA8"/>
    <w:rsid w:val="003A3EC7"/>
    <w:rsid w:val="003A40B4"/>
    <w:rsid w:val="003A479F"/>
    <w:rsid w:val="003A632F"/>
    <w:rsid w:val="003A659D"/>
    <w:rsid w:val="003A6E62"/>
    <w:rsid w:val="003A7834"/>
    <w:rsid w:val="003B0B5B"/>
    <w:rsid w:val="003B0E79"/>
    <w:rsid w:val="003B139F"/>
    <w:rsid w:val="003B19A2"/>
    <w:rsid w:val="003B3575"/>
    <w:rsid w:val="003B3719"/>
    <w:rsid w:val="003B41B0"/>
    <w:rsid w:val="003B44D9"/>
    <w:rsid w:val="003B49C3"/>
    <w:rsid w:val="003B50BC"/>
    <w:rsid w:val="003B5D97"/>
    <w:rsid w:val="003B63A4"/>
    <w:rsid w:val="003B68FE"/>
    <w:rsid w:val="003B6B3A"/>
    <w:rsid w:val="003B6D7D"/>
    <w:rsid w:val="003B7D7E"/>
    <w:rsid w:val="003C0A45"/>
    <w:rsid w:val="003C1012"/>
    <w:rsid w:val="003C11C9"/>
    <w:rsid w:val="003C1229"/>
    <w:rsid w:val="003C1A65"/>
    <w:rsid w:val="003C1FD4"/>
    <w:rsid w:val="003C213D"/>
    <w:rsid w:val="003C2359"/>
    <w:rsid w:val="003C25AD"/>
    <w:rsid w:val="003C2D21"/>
    <w:rsid w:val="003C3FD0"/>
    <w:rsid w:val="003C4E80"/>
    <w:rsid w:val="003C5352"/>
    <w:rsid w:val="003C54DE"/>
    <w:rsid w:val="003C5E6B"/>
    <w:rsid w:val="003C6317"/>
    <w:rsid w:val="003C6680"/>
    <w:rsid w:val="003C6FE2"/>
    <w:rsid w:val="003C7AD7"/>
    <w:rsid w:val="003D0FC3"/>
    <w:rsid w:val="003D126F"/>
    <w:rsid w:val="003D1415"/>
    <w:rsid w:val="003D26FA"/>
    <w:rsid w:val="003D2968"/>
    <w:rsid w:val="003D2C1D"/>
    <w:rsid w:val="003D2C34"/>
    <w:rsid w:val="003D3C27"/>
    <w:rsid w:val="003D3DDD"/>
    <w:rsid w:val="003D46F6"/>
    <w:rsid w:val="003D4759"/>
    <w:rsid w:val="003D5AB5"/>
    <w:rsid w:val="003D5CBF"/>
    <w:rsid w:val="003D65E3"/>
    <w:rsid w:val="003D66D2"/>
    <w:rsid w:val="003D6EC5"/>
    <w:rsid w:val="003E039A"/>
    <w:rsid w:val="003E07AE"/>
    <w:rsid w:val="003E0922"/>
    <w:rsid w:val="003E14FC"/>
    <w:rsid w:val="003E2976"/>
    <w:rsid w:val="003E3451"/>
    <w:rsid w:val="003E4460"/>
    <w:rsid w:val="003E4858"/>
    <w:rsid w:val="003E5EE7"/>
    <w:rsid w:val="003E6316"/>
    <w:rsid w:val="003E6884"/>
    <w:rsid w:val="003E6AC5"/>
    <w:rsid w:val="003E71AE"/>
    <w:rsid w:val="003F0096"/>
    <w:rsid w:val="003F0850"/>
    <w:rsid w:val="003F0D12"/>
    <w:rsid w:val="003F1022"/>
    <w:rsid w:val="003F160C"/>
    <w:rsid w:val="003F1C3C"/>
    <w:rsid w:val="003F324F"/>
    <w:rsid w:val="003F3301"/>
    <w:rsid w:val="003F33BC"/>
    <w:rsid w:val="003F3A74"/>
    <w:rsid w:val="003F3D4E"/>
    <w:rsid w:val="003F477E"/>
    <w:rsid w:val="003F6172"/>
    <w:rsid w:val="003F6CD2"/>
    <w:rsid w:val="003F6E1B"/>
    <w:rsid w:val="003F788D"/>
    <w:rsid w:val="004001E3"/>
    <w:rsid w:val="00400FCA"/>
    <w:rsid w:val="0040126E"/>
    <w:rsid w:val="004020D4"/>
    <w:rsid w:val="004021B6"/>
    <w:rsid w:val="004026A2"/>
    <w:rsid w:val="00403165"/>
    <w:rsid w:val="004047C4"/>
    <w:rsid w:val="0040570B"/>
    <w:rsid w:val="004057B9"/>
    <w:rsid w:val="00405895"/>
    <w:rsid w:val="00405EDB"/>
    <w:rsid w:val="00405FB1"/>
    <w:rsid w:val="00406460"/>
    <w:rsid w:val="0040662F"/>
    <w:rsid w:val="00406873"/>
    <w:rsid w:val="0040760E"/>
    <w:rsid w:val="00407C88"/>
    <w:rsid w:val="00410069"/>
    <w:rsid w:val="004109AE"/>
    <w:rsid w:val="00411DC7"/>
    <w:rsid w:val="004120C2"/>
    <w:rsid w:val="0041230D"/>
    <w:rsid w:val="00412338"/>
    <w:rsid w:val="0041238C"/>
    <w:rsid w:val="00412461"/>
    <w:rsid w:val="00412546"/>
    <w:rsid w:val="00412D01"/>
    <w:rsid w:val="00413053"/>
    <w:rsid w:val="0041319C"/>
    <w:rsid w:val="004131E5"/>
    <w:rsid w:val="004137B6"/>
    <w:rsid w:val="00413A54"/>
    <w:rsid w:val="00413BC4"/>
    <w:rsid w:val="00413C10"/>
    <w:rsid w:val="00413CD9"/>
    <w:rsid w:val="00413F9A"/>
    <w:rsid w:val="004140CA"/>
    <w:rsid w:val="004147BD"/>
    <w:rsid w:val="00414C65"/>
    <w:rsid w:val="00414D8A"/>
    <w:rsid w:val="00415A28"/>
    <w:rsid w:val="00415D76"/>
    <w:rsid w:val="00416665"/>
    <w:rsid w:val="00416A67"/>
    <w:rsid w:val="00416ACB"/>
    <w:rsid w:val="0041732E"/>
    <w:rsid w:val="0042012F"/>
    <w:rsid w:val="00420368"/>
    <w:rsid w:val="004216B5"/>
    <w:rsid w:val="00421A17"/>
    <w:rsid w:val="00421A73"/>
    <w:rsid w:val="00421DCF"/>
    <w:rsid w:val="00422341"/>
    <w:rsid w:val="0042321F"/>
    <w:rsid w:val="00423641"/>
    <w:rsid w:val="00423779"/>
    <w:rsid w:val="0042611A"/>
    <w:rsid w:val="00426266"/>
    <w:rsid w:val="0042630E"/>
    <w:rsid w:val="00430A2D"/>
    <w:rsid w:val="00431505"/>
    <w:rsid w:val="00431AF0"/>
    <w:rsid w:val="0043213A"/>
    <w:rsid w:val="004321B8"/>
    <w:rsid w:val="0043229F"/>
    <w:rsid w:val="00432AAA"/>
    <w:rsid w:val="004330F4"/>
    <w:rsid w:val="00433590"/>
    <w:rsid w:val="0043393D"/>
    <w:rsid w:val="004344C7"/>
    <w:rsid w:val="00434EC5"/>
    <w:rsid w:val="00435274"/>
    <w:rsid w:val="004352AD"/>
    <w:rsid w:val="0043545D"/>
    <w:rsid w:val="00435B1F"/>
    <w:rsid w:val="00435FE2"/>
    <w:rsid w:val="00436B1C"/>
    <w:rsid w:val="00436E2F"/>
    <w:rsid w:val="00436EAB"/>
    <w:rsid w:val="00437C07"/>
    <w:rsid w:val="0044047F"/>
    <w:rsid w:val="004408F7"/>
    <w:rsid w:val="00441333"/>
    <w:rsid w:val="0044283B"/>
    <w:rsid w:val="00443D46"/>
    <w:rsid w:val="0044464C"/>
    <w:rsid w:val="00445AC8"/>
    <w:rsid w:val="004461D9"/>
    <w:rsid w:val="0044636F"/>
    <w:rsid w:val="00446AC6"/>
    <w:rsid w:val="00447328"/>
    <w:rsid w:val="0044759B"/>
    <w:rsid w:val="00447F54"/>
    <w:rsid w:val="00450B7E"/>
    <w:rsid w:val="0045117A"/>
    <w:rsid w:val="0045136B"/>
    <w:rsid w:val="00451C7E"/>
    <w:rsid w:val="0045359F"/>
    <w:rsid w:val="00453BB6"/>
    <w:rsid w:val="00453CAA"/>
    <w:rsid w:val="004547D7"/>
    <w:rsid w:val="004548EB"/>
    <w:rsid w:val="00454938"/>
    <w:rsid w:val="00455113"/>
    <w:rsid w:val="0045538B"/>
    <w:rsid w:val="00456421"/>
    <w:rsid w:val="004567AC"/>
    <w:rsid w:val="0045683D"/>
    <w:rsid w:val="00456DAB"/>
    <w:rsid w:val="00457C16"/>
    <w:rsid w:val="00460CC3"/>
    <w:rsid w:val="00460E86"/>
    <w:rsid w:val="00461645"/>
    <w:rsid w:val="004618DE"/>
    <w:rsid w:val="00463C5D"/>
    <w:rsid w:val="0046434D"/>
    <w:rsid w:val="004646B4"/>
    <w:rsid w:val="00464A88"/>
    <w:rsid w:val="004651A0"/>
    <w:rsid w:val="00465E29"/>
    <w:rsid w:val="00466532"/>
    <w:rsid w:val="00467488"/>
    <w:rsid w:val="00470002"/>
    <w:rsid w:val="0047042D"/>
    <w:rsid w:val="0047083E"/>
    <w:rsid w:val="00470EB5"/>
    <w:rsid w:val="00470FBA"/>
    <w:rsid w:val="00471B13"/>
    <w:rsid w:val="0047211A"/>
    <w:rsid w:val="0047286B"/>
    <w:rsid w:val="00472D27"/>
    <w:rsid w:val="00472E27"/>
    <w:rsid w:val="004734D0"/>
    <w:rsid w:val="00474220"/>
    <w:rsid w:val="004748B2"/>
    <w:rsid w:val="004752D3"/>
    <w:rsid w:val="004754E1"/>
    <w:rsid w:val="00475CE0"/>
    <w:rsid w:val="004762F5"/>
    <w:rsid w:val="00476827"/>
    <w:rsid w:val="00476BD4"/>
    <w:rsid w:val="00477C35"/>
    <w:rsid w:val="00480988"/>
    <w:rsid w:val="00480E05"/>
    <w:rsid w:val="00481871"/>
    <w:rsid w:val="00481C1F"/>
    <w:rsid w:val="00481D2C"/>
    <w:rsid w:val="00481F69"/>
    <w:rsid w:val="004820B3"/>
    <w:rsid w:val="00482BBE"/>
    <w:rsid w:val="004836DD"/>
    <w:rsid w:val="00483A12"/>
    <w:rsid w:val="004842B1"/>
    <w:rsid w:val="00484A77"/>
    <w:rsid w:val="0048540F"/>
    <w:rsid w:val="0048582F"/>
    <w:rsid w:val="00485970"/>
    <w:rsid w:val="00485C0D"/>
    <w:rsid w:val="00485F18"/>
    <w:rsid w:val="00486575"/>
    <w:rsid w:val="004866D0"/>
    <w:rsid w:val="00486936"/>
    <w:rsid w:val="00487792"/>
    <w:rsid w:val="0048780A"/>
    <w:rsid w:val="004906DD"/>
    <w:rsid w:val="00490B39"/>
    <w:rsid w:val="00490FAE"/>
    <w:rsid w:val="00492AAB"/>
    <w:rsid w:val="00494242"/>
    <w:rsid w:val="0049463C"/>
    <w:rsid w:val="00494E8E"/>
    <w:rsid w:val="004955BC"/>
    <w:rsid w:val="00495D63"/>
    <w:rsid w:val="0049648F"/>
    <w:rsid w:val="00496606"/>
    <w:rsid w:val="00496F05"/>
    <w:rsid w:val="00497370"/>
    <w:rsid w:val="004A0216"/>
    <w:rsid w:val="004A0413"/>
    <w:rsid w:val="004A0F39"/>
    <w:rsid w:val="004A11BC"/>
    <w:rsid w:val="004A1A9A"/>
    <w:rsid w:val="004A204D"/>
    <w:rsid w:val="004A251F"/>
    <w:rsid w:val="004A2A5E"/>
    <w:rsid w:val="004A2B2A"/>
    <w:rsid w:val="004A3065"/>
    <w:rsid w:val="004A3BF1"/>
    <w:rsid w:val="004A3C80"/>
    <w:rsid w:val="004A3E42"/>
    <w:rsid w:val="004A414D"/>
    <w:rsid w:val="004A4715"/>
    <w:rsid w:val="004A5046"/>
    <w:rsid w:val="004A565E"/>
    <w:rsid w:val="004A572D"/>
    <w:rsid w:val="004A5DF3"/>
    <w:rsid w:val="004A6134"/>
    <w:rsid w:val="004A7092"/>
    <w:rsid w:val="004B096F"/>
    <w:rsid w:val="004B0D4D"/>
    <w:rsid w:val="004B20BB"/>
    <w:rsid w:val="004B49E6"/>
    <w:rsid w:val="004B4D69"/>
    <w:rsid w:val="004B52D9"/>
    <w:rsid w:val="004B5E01"/>
    <w:rsid w:val="004B71F4"/>
    <w:rsid w:val="004C01A8"/>
    <w:rsid w:val="004C08E0"/>
    <w:rsid w:val="004C1840"/>
    <w:rsid w:val="004C225C"/>
    <w:rsid w:val="004C2294"/>
    <w:rsid w:val="004C24C9"/>
    <w:rsid w:val="004C258C"/>
    <w:rsid w:val="004C29C6"/>
    <w:rsid w:val="004C31A6"/>
    <w:rsid w:val="004C31B6"/>
    <w:rsid w:val="004C3A16"/>
    <w:rsid w:val="004C3ACC"/>
    <w:rsid w:val="004C5319"/>
    <w:rsid w:val="004C621F"/>
    <w:rsid w:val="004C76E9"/>
    <w:rsid w:val="004C7948"/>
    <w:rsid w:val="004C7BB8"/>
    <w:rsid w:val="004C7C60"/>
    <w:rsid w:val="004C7D1E"/>
    <w:rsid w:val="004C7E26"/>
    <w:rsid w:val="004D0DFE"/>
    <w:rsid w:val="004D1100"/>
    <w:rsid w:val="004D124C"/>
    <w:rsid w:val="004D1D91"/>
    <w:rsid w:val="004D1E89"/>
    <w:rsid w:val="004D2288"/>
    <w:rsid w:val="004D22C3"/>
    <w:rsid w:val="004D28E6"/>
    <w:rsid w:val="004D49BE"/>
    <w:rsid w:val="004D6F4D"/>
    <w:rsid w:val="004D6F95"/>
    <w:rsid w:val="004D72FE"/>
    <w:rsid w:val="004D76D5"/>
    <w:rsid w:val="004D7E91"/>
    <w:rsid w:val="004E003A"/>
    <w:rsid w:val="004E044F"/>
    <w:rsid w:val="004E0768"/>
    <w:rsid w:val="004E1A31"/>
    <w:rsid w:val="004E1E50"/>
    <w:rsid w:val="004E21C2"/>
    <w:rsid w:val="004E24E7"/>
    <w:rsid w:val="004E2DE0"/>
    <w:rsid w:val="004E4060"/>
    <w:rsid w:val="004E409A"/>
    <w:rsid w:val="004E4FDA"/>
    <w:rsid w:val="004E56E0"/>
    <w:rsid w:val="004F0FB9"/>
    <w:rsid w:val="004F2F7E"/>
    <w:rsid w:val="004F32B5"/>
    <w:rsid w:val="004F3D7D"/>
    <w:rsid w:val="004F407E"/>
    <w:rsid w:val="004F5227"/>
    <w:rsid w:val="004F5479"/>
    <w:rsid w:val="004F6EAB"/>
    <w:rsid w:val="004F6F8C"/>
    <w:rsid w:val="004F73D5"/>
    <w:rsid w:val="004F7528"/>
    <w:rsid w:val="004F7BCA"/>
    <w:rsid w:val="004F7D89"/>
    <w:rsid w:val="00501296"/>
    <w:rsid w:val="005013B3"/>
    <w:rsid w:val="00501441"/>
    <w:rsid w:val="00501981"/>
    <w:rsid w:val="00501A85"/>
    <w:rsid w:val="00501BB3"/>
    <w:rsid w:val="005021DD"/>
    <w:rsid w:val="005026CA"/>
    <w:rsid w:val="00502A32"/>
    <w:rsid w:val="00502B72"/>
    <w:rsid w:val="00503622"/>
    <w:rsid w:val="00504BC1"/>
    <w:rsid w:val="0050505A"/>
    <w:rsid w:val="00505134"/>
    <w:rsid w:val="005055B9"/>
    <w:rsid w:val="00505C04"/>
    <w:rsid w:val="00511F15"/>
    <w:rsid w:val="005121AD"/>
    <w:rsid w:val="0051318C"/>
    <w:rsid w:val="005142CD"/>
    <w:rsid w:val="005143C9"/>
    <w:rsid w:val="00514A37"/>
    <w:rsid w:val="00514E8B"/>
    <w:rsid w:val="005157A9"/>
    <w:rsid w:val="00516621"/>
    <w:rsid w:val="00516D61"/>
    <w:rsid w:val="005173A7"/>
    <w:rsid w:val="005177E1"/>
    <w:rsid w:val="00520C0A"/>
    <w:rsid w:val="005218B6"/>
    <w:rsid w:val="00521B85"/>
    <w:rsid w:val="00522589"/>
    <w:rsid w:val="00522A4D"/>
    <w:rsid w:val="0052361F"/>
    <w:rsid w:val="00523A71"/>
    <w:rsid w:val="005240AE"/>
    <w:rsid w:val="00524545"/>
    <w:rsid w:val="005255BF"/>
    <w:rsid w:val="005257DE"/>
    <w:rsid w:val="00527200"/>
    <w:rsid w:val="00530157"/>
    <w:rsid w:val="005311CD"/>
    <w:rsid w:val="0053135F"/>
    <w:rsid w:val="00531A18"/>
    <w:rsid w:val="00531EBE"/>
    <w:rsid w:val="00532F8B"/>
    <w:rsid w:val="005332F1"/>
    <w:rsid w:val="00533737"/>
    <w:rsid w:val="00533BC4"/>
    <w:rsid w:val="00535A50"/>
    <w:rsid w:val="00535B79"/>
    <w:rsid w:val="00535D7C"/>
    <w:rsid w:val="00536579"/>
    <w:rsid w:val="00536C1E"/>
    <w:rsid w:val="00537B5C"/>
    <w:rsid w:val="00540208"/>
    <w:rsid w:val="00540949"/>
    <w:rsid w:val="00541381"/>
    <w:rsid w:val="00541932"/>
    <w:rsid w:val="005431F6"/>
    <w:rsid w:val="0054343A"/>
    <w:rsid w:val="00543974"/>
    <w:rsid w:val="00543EBF"/>
    <w:rsid w:val="00544ABA"/>
    <w:rsid w:val="00544C42"/>
    <w:rsid w:val="005452E1"/>
    <w:rsid w:val="00545650"/>
    <w:rsid w:val="0054593A"/>
    <w:rsid w:val="005467FB"/>
    <w:rsid w:val="00546AE9"/>
    <w:rsid w:val="00546B87"/>
    <w:rsid w:val="00547989"/>
    <w:rsid w:val="00550271"/>
    <w:rsid w:val="00551320"/>
    <w:rsid w:val="005518A4"/>
    <w:rsid w:val="00551C68"/>
    <w:rsid w:val="0055205B"/>
    <w:rsid w:val="00552768"/>
    <w:rsid w:val="00552935"/>
    <w:rsid w:val="00553127"/>
    <w:rsid w:val="005537D5"/>
    <w:rsid w:val="005539FF"/>
    <w:rsid w:val="00553AB2"/>
    <w:rsid w:val="00553F13"/>
    <w:rsid w:val="00554471"/>
    <w:rsid w:val="005544F4"/>
    <w:rsid w:val="00554BE7"/>
    <w:rsid w:val="0055515E"/>
    <w:rsid w:val="005564D3"/>
    <w:rsid w:val="00556685"/>
    <w:rsid w:val="00556D68"/>
    <w:rsid w:val="00557173"/>
    <w:rsid w:val="005576A1"/>
    <w:rsid w:val="00557A64"/>
    <w:rsid w:val="00560008"/>
    <w:rsid w:val="005605C0"/>
    <w:rsid w:val="005609AC"/>
    <w:rsid w:val="00560D23"/>
    <w:rsid w:val="005615D8"/>
    <w:rsid w:val="005626D6"/>
    <w:rsid w:val="005638D4"/>
    <w:rsid w:val="00563A08"/>
    <w:rsid w:val="00564D17"/>
    <w:rsid w:val="005656ED"/>
    <w:rsid w:val="00566544"/>
    <w:rsid w:val="00566608"/>
    <w:rsid w:val="00566C83"/>
    <w:rsid w:val="005677D2"/>
    <w:rsid w:val="005700FE"/>
    <w:rsid w:val="005709C4"/>
    <w:rsid w:val="00570E24"/>
    <w:rsid w:val="00571C65"/>
    <w:rsid w:val="00572760"/>
    <w:rsid w:val="00573009"/>
    <w:rsid w:val="005743DE"/>
    <w:rsid w:val="00574F3F"/>
    <w:rsid w:val="0057562C"/>
    <w:rsid w:val="005759F6"/>
    <w:rsid w:val="00575D74"/>
    <w:rsid w:val="00575E3E"/>
    <w:rsid w:val="005765F5"/>
    <w:rsid w:val="00576920"/>
    <w:rsid w:val="00576D6C"/>
    <w:rsid w:val="00576F1F"/>
    <w:rsid w:val="00577A2E"/>
    <w:rsid w:val="0058011E"/>
    <w:rsid w:val="00580D77"/>
    <w:rsid w:val="00580E48"/>
    <w:rsid w:val="00580F0A"/>
    <w:rsid w:val="00581246"/>
    <w:rsid w:val="005815A9"/>
    <w:rsid w:val="005818B3"/>
    <w:rsid w:val="005828B5"/>
    <w:rsid w:val="00582C3A"/>
    <w:rsid w:val="00582E1A"/>
    <w:rsid w:val="00583147"/>
    <w:rsid w:val="00584416"/>
    <w:rsid w:val="00584B39"/>
    <w:rsid w:val="00585028"/>
    <w:rsid w:val="005854D1"/>
    <w:rsid w:val="00585F5B"/>
    <w:rsid w:val="00585FA0"/>
    <w:rsid w:val="0058620A"/>
    <w:rsid w:val="00586897"/>
    <w:rsid w:val="005869BD"/>
    <w:rsid w:val="00587FC0"/>
    <w:rsid w:val="005901FB"/>
    <w:rsid w:val="005906AD"/>
    <w:rsid w:val="00590DA6"/>
    <w:rsid w:val="00591C7D"/>
    <w:rsid w:val="00592B03"/>
    <w:rsid w:val="00593AB9"/>
    <w:rsid w:val="00594ABB"/>
    <w:rsid w:val="00594D1C"/>
    <w:rsid w:val="00594E36"/>
    <w:rsid w:val="00594F0A"/>
    <w:rsid w:val="0059525E"/>
    <w:rsid w:val="00595887"/>
    <w:rsid w:val="005961F7"/>
    <w:rsid w:val="00596B9C"/>
    <w:rsid w:val="005971CF"/>
    <w:rsid w:val="005A054D"/>
    <w:rsid w:val="005A0A46"/>
    <w:rsid w:val="005A10B9"/>
    <w:rsid w:val="005A118F"/>
    <w:rsid w:val="005A11EA"/>
    <w:rsid w:val="005A1B3B"/>
    <w:rsid w:val="005A1EF3"/>
    <w:rsid w:val="005A269F"/>
    <w:rsid w:val="005A2D88"/>
    <w:rsid w:val="005A305E"/>
    <w:rsid w:val="005A30BB"/>
    <w:rsid w:val="005A3887"/>
    <w:rsid w:val="005A68E2"/>
    <w:rsid w:val="005A721F"/>
    <w:rsid w:val="005B0542"/>
    <w:rsid w:val="005B2225"/>
    <w:rsid w:val="005B2799"/>
    <w:rsid w:val="005B2B77"/>
    <w:rsid w:val="005B30F1"/>
    <w:rsid w:val="005B3D4A"/>
    <w:rsid w:val="005B4A0E"/>
    <w:rsid w:val="005B4D87"/>
    <w:rsid w:val="005B694B"/>
    <w:rsid w:val="005B7316"/>
    <w:rsid w:val="005B790A"/>
    <w:rsid w:val="005B7DD1"/>
    <w:rsid w:val="005C00A0"/>
    <w:rsid w:val="005C0733"/>
    <w:rsid w:val="005C1E27"/>
    <w:rsid w:val="005C2222"/>
    <w:rsid w:val="005C28FA"/>
    <w:rsid w:val="005C2BF3"/>
    <w:rsid w:val="005C40F4"/>
    <w:rsid w:val="005C43BE"/>
    <w:rsid w:val="005C44F3"/>
    <w:rsid w:val="005C5704"/>
    <w:rsid w:val="005C712D"/>
    <w:rsid w:val="005C7C75"/>
    <w:rsid w:val="005D014C"/>
    <w:rsid w:val="005D028D"/>
    <w:rsid w:val="005D0464"/>
    <w:rsid w:val="005D07B7"/>
    <w:rsid w:val="005D0D5E"/>
    <w:rsid w:val="005D0E4F"/>
    <w:rsid w:val="005D14CC"/>
    <w:rsid w:val="005D17C1"/>
    <w:rsid w:val="005D1E32"/>
    <w:rsid w:val="005D206B"/>
    <w:rsid w:val="005D22B7"/>
    <w:rsid w:val="005D2BDE"/>
    <w:rsid w:val="005D3D76"/>
    <w:rsid w:val="005D4578"/>
    <w:rsid w:val="005D4EFA"/>
    <w:rsid w:val="005D55BA"/>
    <w:rsid w:val="005D5ADB"/>
    <w:rsid w:val="005D648A"/>
    <w:rsid w:val="005D726D"/>
    <w:rsid w:val="005D781E"/>
    <w:rsid w:val="005D7E0D"/>
    <w:rsid w:val="005E1834"/>
    <w:rsid w:val="005E222C"/>
    <w:rsid w:val="005E234A"/>
    <w:rsid w:val="005E35CC"/>
    <w:rsid w:val="005E371E"/>
    <w:rsid w:val="005E53F9"/>
    <w:rsid w:val="005E683A"/>
    <w:rsid w:val="005E69BF"/>
    <w:rsid w:val="005E775D"/>
    <w:rsid w:val="005E7A07"/>
    <w:rsid w:val="005F0A43"/>
    <w:rsid w:val="005F0AD2"/>
    <w:rsid w:val="005F27BF"/>
    <w:rsid w:val="005F4171"/>
    <w:rsid w:val="005F46D6"/>
    <w:rsid w:val="005F4DD6"/>
    <w:rsid w:val="005F50D8"/>
    <w:rsid w:val="005F53A1"/>
    <w:rsid w:val="005F569B"/>
    <w:rsid w:val="005F6B77"/>
    <w:rsid w:val="005F7487"/>
    <w:rsid w:val="005F7E83"/>
    <w:rsid w:val="006002C7"/>
    <w:rsid w:val="0060075C"/>
    <w:rsid w:val="00600DE6"/>
    <w:rsid w:val="00600F95"/>
    <w:rsid w:val="00601839"/>
    <w:rsid w:val="00602759"/>
    <w:rsid w:val="0060277A"/>
    <w:rsid w:val="00602B7C"/>
    <w:rsid w:val="00603312"/>
    <w:rsid w:val="00604A73"/>
    <w:rsid w:val="00604DC7"/>
    <w:rsid w:val="00604E47"/>
    <w:rsid w:val="00605441"/>
    <w:rsid w:val="006062E6"/>
    <w:rsid w:val="00606970"/>
    <w:rsid w:val="00606A20"/>
    <w:rsid w:val="006072C6"/>
    <w:rsid w:val="0060767C"/>
    <w:rsid w:val="00607A2E"/>
    <w:rsid w:val="00610246"/>
    <w:rsid w:val="00611779"/>
    <w:rsid w:val="00611D39"/>
    <w:rsid w:val="00612894"/>
    <w:rsid w:val="006130F7"/>
    <w:rsid w:val="006135BD"/>
    <w:rsid w:val="006139CE"/>
    <w:rsid w:val="00613AF8"/>
    <w:rsid w:val="00613D8E"/>
    <w:rsid w:val="006142E0"/>
    <w:rsid w:val="00616112"/>
    <w:rsid w:val="006179DF"/>
    <w:rsid w:val="00617C5F"/>
    <w:rsid w:val="006205CA"/>
    <w:rsid w:val="00621043"/>
    <w:rsid w:val="0062114D"/>
    <w:rsid w:val="00621469"/>
    <w:rsid w:val="00621E70"/>
    <w:rsid w:val="00621F53"/>
    <w:rsid w:val="006221E2"/>
    <w:rsid w:val="00622E2A"/>
    <w:rsid w:val="00623089"/>
    <w:rsid w:val="0062308E"/>
    <w:rsid w:val="006234C4"/>
    <w:rsid w:val="0062397E"/>
    <w:rsid w:val="00623C43"/>
    <w:rsid w:val="006244C9"/>
    <w:rsid w:val="006245F6"/>
    <w:rsid w:val="0062474D"/>
    <w:rsid w:val="0062475D"/>
    <w:rsid w:val="0062495F"/>
    <w:rsid w:val="0062660B"/>
    <w:rsid w:val="00626AB4"/>
    <w:rsid w:val="00626AD1"/>
    <w:rsid w:val="00626EEB"/>
    <w:rsid w:val="0063024A"/>
    <w:rsid w:val="006304BC"/>
    <w:rsid w:val="00630DCE"/>
    <w:rsid w:val="0063120A"/>
    <w:rsid w:val="0063150B"/>
    <w:rsid w:val="00631585"/>
    <w:rsid w:val="006328A8"/>
    <w:rsid w:val="00632AF2"/>
    <w:rsid w:val="00634ACF"/>
    <w:rsid w:val="00635035"/>
    <w:rsid w:val="0063535A"/>
    <w:rsid w:val="0063580D"/>
    <w:rsid w:val="00635CAE"/>
    <w:rsid w:val="006362AA"/>
    <w:rsid w:val="00637217"/>
    <w:rsid w:val="00637240"/>
    <w:rsid w:val="0063774D"/>
    <w:rsid w:val="00641A76"/>
    <w:rsid w:val="00642A40"/>
    <w:rsid w:val="00643660"/>
    <w:rsid w:val="00643BCB"/>
    <w:rsid w:val="00645C20"/>
    <w:rsid w:val="00646229"/>
    <w:rsid w:val="006464AA"/>
    <w:rsid w:val="0064654F"/>
    <w:rsid w:val="00647C25"/>
    <w:rsid w:val="00650139"/>
    <w:rsid w:val="00652756"/>
    <w:rsid w:val="00652AD8"/>
    <w:rsid w:val="00652B79"/>
    <w:rsid w:val="00653032"/>
    <w:rsid w:val="006533C3"/>
    <w:rsid w:val="00654068"/>
    <w:rsid w:val="00654B38"/>
    <w:rsid w:val="00654B83"/>
    <w:rsid w:val="00655061"/>
    <w:rsid w:val="0065510C"/>
    <w:rsid w:val="0065577F"/>
    <w:rsid w:val="00655B63"/>
    <w:rsid w:val="006571F6"/>
    <w:rsid w:val="006618CC"/>
    <w:rsid w:val="00661A62"/>
    <w:rsid w:val="00662111"/>
    <w:rsid w:val="00662118"/>
    <w:rsid w:val="00663007"/>
    <w:rsid w:val="0066382E"/>
    <w:rsid w:val="006638AD"/>
    <w:rsid w:val="006638EC"/>
    <w:rsid w:val="00665FF8"/>
    <w:rsid w:val="006660F7"/>
    <w:rsid w:val="00666998"/>
    <w:rsid w:val="006671FC"/>
    <w:rsid w:val="0066732C"/>
    <w:rsid w:val="006679F5"/>
    <w:rsid w:val="00667B77"/>
    <w:rsid w:val="00670C2A"/>
    <w:rsid w:val="00670EB9"/>
    <w:rsid w:val="006716DA"/>
    <w:rsid w:val="006728ED"/>
    <w:rsid w:val="006732B1"/>
    <w:rsid w:val="00673A22"/>
    <w:rsid w:val="00673F0C"/>
    <w:rsid w:val="0067446F"/>
    <w:rsid w:val="006746A4"/>
    <w:rsid w:val="00674CC8"/>
    <w:rsid w:val="00674DF7"/>
    <w:rsid w:val="00675558"/>
    <w:rsid w:val="00675611"/>
    <w:rsid w:val="00675A60"/>
    <w:rsid w:val="00676542"/>
    <w:rsid w:val="0067697E"/>
    <w:rsid w:val="00677443"/>
    <w:rsid w:val="0067769A"/>
    <w:rsid w:val="00677BCB"/>
    <w:rsid w:val="006806A3"/>
    <w:rsid w:val="006806A6"/>
    <w:rsid w:val="00681211"/>
    <w:rsid w:val="00681B36"/>
    <w:rsid w:val="006825DC"/>
    <w:rsid w:val="00682903"/>
    <w:rsid w:val="00682E14"/>
    <w:rsid w:val="0068436C"/>
    <w:rsid w:val="00684C9E"/>
    <w:rsid w:val="0068538B"/>
    <w:rsid w:val="0068545E"/>
    <w:rsid w:val="0068567C"/>
    <w:rsid w:val="00685BED"/>
    <w:rsid w:val="00685FD4"/>
    <w:rsid w:val="00686612"/>
    <w:rsid w:val="0068661E"/>
    <w:rsid w:val="00690A49"/>
    <w:rsid w:val="00690BB6"/>
    <w:rsid w:val="00690E2F"/>
    <w:rsid w:val="00691B30"/>
    <w:rsid w:val="00692AED"/>
    <w:rsid w:val="00693E1F"/>
    <w:rsid w:val="00693ECB"/>
    <w:rsid w:val="00694797"/>
    <w:rsid w:val="00695887"/>
    <w:rsid w:val="00696AB7"/>
    <w:rsid w:val="00697733"/>
    <w:rsid w:val="006A0135"/>
    <w:rsid w:val="006A05F8"/>
    <w:rsid w:val="006A254E"/>
    <w:rsid w:val="006A2BC4"/>
    <w:rsid w:val="006A2C30"/>
    <w:rsid w:val="006A301C"/>
    <w:rsid w:val="006A36B6"/>
    <w:rsid w:val="006A3E2B"/>
    <w:rsid w:val="006A6443"/>
    <w:rsid w:val="006A6533"/>
    <w:rsid w:val="006A6E17"/>
    <w:rsid w:val="006A7E8A"/>
    <w:rsid w:val="006B0922"/>
    <w:rsid w:val="006B120D"/>
    <w:rsid w:val="006B17E7"/>
    <w:rsid w:val="006B19E8"/>
    <w:rsid w:val="006B1A8A"/>
    <w:rsid w:val="006B1FD5"/>
    <w:rsid w:val="006B555A"/>
    <w:rsid w:val="006B600A"/>
    <w:rsid w:val="006B6635"/>
    <w:rsid w:val="006B6EC7"/>
    <w:rsid w:val="006B7D22"/>
    <w:rsid w:val="006B7D2C"/>
    <w:rsid w:val="006C09B7"/>
    <w:rsid w:val="006C1019"/>
    <w:rsid w:val="006C1711"/>
    <w:rsid w:val="006C1E0F"/>
    <w:rsid w:val="006C2BB5"/>
    <w:rsid w:val="006C2BEE"/>
    <w:rsid w:val="006C34AD"/>
    <w:rsid w:val="006C3AD8"/>
    <w:rsid w:val="006C4516"/>
    <w:rsid w:val="006C455E"/>
    <w:rsid w:val="006C57CD"/>
    <w:rsid w:val="006C5958"/>
    <w:rsid w:val="006C5B4F"/>
    <w:rsid w:val="006C62C0"/>
    <w:rsid w:val="006C63F3"/>
    <w:rsid w:val="006C643C"/>
    <w:rsid w:val="006C6E3A"/>
    <w:rsid w:val="006C6FD7"/>
    <w:rsid w:val="006C73E1"/>
    <w:rsid w:val="006D00DB"/>
    <w:rsid w:val="006D0361"/>
    <w:rsid w:val="006D0745"/>
    <w:rsid w:val="006D16B0"/>
    <w:rsid w:val="006D2182"/>
    <w:rsid w:val="006D2444"/>
    <w:rsid w:val="006D254B"/>
    <w:rsid w:val="006D289B"/>
    <w:rsid w:val="006D2E18"/>
    <w:rsid w:val="006D3BE1"/>
    <w:rsid w:val="006D48FC"/>
    <w:rsid w:val="006D56E1"/>
    <w:rsid w:val="006D62BC"/>
    <w:rsid w:val="006D6450"/>
    <w:rsid w:val="006D6939"/>
    <w:rsid w:val="006D7132"/>
    <w:rsid w:val="006D769E"/>
    <w:rsid w:val="006D7C6E"/>
    <w:rsid w:val="006D7EB0"/>
    <w:rsid w:val="006E0138"/>
    <w:rsid w:val="006E036A"/>
    <w:rsid w:val="006E0620"/>
    <w:rsid w:val="006E0BB0"/>
    <w:rsid w:val="006E0ED6"/>
    <w:rsid w:val="006E12C3"/>
    <w:rsid w:val="006E2529"/>
    <w:rsid w:val="006E2736"/>
    <w:rsid w:val="006E342A"/>
    <w:rsid w:val="006E441C"/>
    <w:rsid w:val="006E45F3"/>
    <w:rsid w:val="006E4A2F"/>
    <w:rsid w:val="006E4ED0"/>
    <w:rsid w:val="006E4ED4"/>
    <w:rsid w:val="006E4FC3"/>
    <w:rsid w:val="006E5E19"/>
    <w:rsid w:val="006E61C3"/>
    <w:rsid w:val="006E6B55"/>
    <w:rsid w:val="006E799D"/>
    <w:rsid w:val="006F0593"/>
    <w:rsid w:val="006F0F9E"/>
    <w:rsid w:val="006F1064"/>
    <w:rsid w:val="006F1840"/>
    <w:rsid w:val="006F1EB7"/>
    <w:rsid w:val="006F50F5"/>
    <w:rsid w:val="006F52E5"/>
    <w:rsid w:val="006F55F3"/>
    <w:rsid w:val="006F6066"/>
    <w:rsid w:val="006F655E"/>
    <w:rsid w:val="006F6850"/>
    <w:rsid w:val="006F707E"/>
    <w:rsid w:val="006F7DFD"/>
    <w:rsid w:val="007001DC"/>
    <w:rsid w:val="0070032D"/>
    <w:rsid w:val="0070082C"/>
    <w:rsid w:val="0070163E"/>
    <w:rsid w:val="00701642"/>
    <w:rsid w:val="007025CB"/>
    <w:rsid w:val="00702914"/>
    <w:rsid w:val="007034AA"/>
    <w:rsid w:val="00703C9D"/>
    <w:rsid w:val="00704226"/>
    <w:rsid w:val="0070490C"/>
    <w:rsid w:val="00704F29"/>
    <w:rsid w:val="007050AB"/>
    <w:rsid w:val="0070542A"/>
    <w:rsid w:val="0070593A"/>
    <w:rsid w:val="00705C38"/>
    <w:rsid w:val="00706465"/>
    <w:rsid w:val="0070695A"/>
    <w:rsid w:val="00707051"/>
    <w:rsid w:val="0070782D"/>
    <w:rsid w:val="007109C2"/>
    <w:rsid w:val="00711340"/>
    <w:rsid w:val="007116EF"/>
    <w:rsid w:val="00711CBD"/>
    <w:rsid w:val="00711DF7"/>
    <w:rsid w:val="00711E4B"/>
    <w:rsid w:val="007122C7"/>
    <w:rsid w:val="00712C42"/>
    <w:rsid w:val="00713DE4"/>
    <w:rsid w:val="0071464A"/>
    <w:rsid w:val="00714928"/>
    <w:rsid w:val="00714C47"/>
    <w:rsid w:val="00715571"/>
    <w:rsid w:val="007163CD"/>
    <w:rsid w:val="00716462"/>
    <w:rsid w:val="00716B21"/>
    <w:rsid w:val="00716ED2"/>
    <w:rsid w:val="00716FDC"/>
    <w:rsid w:val="0071720B"/>
    <w:rsid w:val="0072026D"/>
    <w:rsid w:val="00720416"/>
    <w:rsid w:val="00721084"/>
    <w:rsid w:val="00721262"/>
    <w:rsid w:val="00721D9B"/>
    <w:rsid w:val="00722121"/>
    <w:rsid w:val="007224B9"/>
    <w:rsid w:val="0072291D"/>
    <w:rsid w:val="00722F7D"/>
    <w:rsid w:val="00722F94"/>
    <w:rsid w:val="00723AA7"/>
    <w:rsid w:val="0072432E"/>
    <w:rsid w:val="0072548B"/>
    <w:rsid w:val="00726036"/>
    <w:rsid w:val="00726279"/>
    <w:rsid w:val="00726A9B"/>
    <w:rsid w:val="00727530"/>
    <w:rsid w:val="0072792E"/>
    <w:rsid w:val="0072796A"/>
    <w:rsid w:val="007279F6"/>
    <w:rsid w:val="00731865"/>
    <w:rsid w:val="00731CE3"/>
    <w:rsid w:val="00731E7C"/>
    <w:rsid w:val="007324BE"/>
    <w:rsid w:val="007329EF"/>
    <w:rsid w:val="0073327A"/>
    <w:rsid w:val="00734EBE"/>
    <w:rsid w:val="0073509B"/>
    <w:rsid w:val="007368B2"/>
    <w:rsid w:val="00736DD8"/>
    <w:rsid w:val="00736F51"/>
    <w:rsid w:val="0074076A"/>
    <w:rsid w:val="00741AF4"/>
    <w:rsid w:val="00741DB5"/>
    <w:rsid w:val="00741DCC"/>
    <w:rsid w:val="0074203A"/>
    <w:rsid w:val="007420CA"/>
    <w:rsid w:val="0074237E"/>
    <w:rsid w:val="007424FA"/>
    <w:rsid w:val="007427B5"/>
    <w:rsid w:val="00742865"/>
    <w:rsid w:val="0074290E"/>
    <w:rsid w:val="0074296C"/>
    <w:rsid w:val="00742C83"/>
    <w:rsid w:val="0074360F"/>
    <w:rsid w:val="0074482D"/>
    <w:rsid w:val="00744A64"/>
    <w:rsid w:val="00744D47"/>
    <w:rsid w:val="00744E35"/>
    <w:rsid w:val="00744EA0"/>
    <w:rsid w:val="0074555D"/>
    <w:rsid w:val="0074638D"/>
    <w:rsid w:val="00746484"/>
    <w:rsid w:val="00746666"/>
    <w:rsid w:val="0074704F"/>
    <w:rsid w:val="007472A6"/>
    <w:rsid w:val="00747882"/>
    <w:rsid w:val="00747EAE"/>
    <w:rsid w:val="00747F48"/>
    <w:rsid w:val="00747F4C"/>
    <w:rsid w:val="00751091"/>
    <w:rsid w:val="007512E7"/>
    <w:rsid w:val="00751B83"/>
    <w:rsid w:val="0075341E"/>
    <w:rsid w:val="00754359"/>
    <w:rsid w:val="00754411"/>
    <w:rsid w:val="00754BD9"/>
    <w:rsid w:val="00754E7A"/>
    <w:rsid w:val="0075540C"/>
    <w:rsid w:val="007554FA"/>
    <w:rsid w:val="00755DB1"/>
    <w:rsid w:val="0075748E"/>
    <w:rsid w:val="007574FC"/>
    <w:rsid w:val="00760161"/>
    <w:rsid w:val="00760975"/>
    <w:rsid w:val="00761FDA"/>
    <w:rsid w:val="007621FF"/>
    <w:rsid w:val="00763183"/>
    <w:rsid w:val="007634E3"/>
    <w:rsid w:val="00764194"/>
    <w:rsid w:val="007647BF"/>
    <w:rsid w:val="00765781"/>
    <w:rsid w:val="00765ED3"/>
    <w:rsid w:val="0076681D"/>
    <w:rsid w:val="00766A65"/>
    <w:rsid w:val="007671F5"/>
    <w:rsid w:val="007676B8"/>
    <w:rsid w:val="00770A9E"/>
    <w:rsid w:val="00771063"/>
    <w:rsid w:val="0077111A"/>
    <w:rsid w:val="0077175C"/>
    <w:rsid w:val="00771870"/>
    <w:rsid w:val="00771BF9"/>
    <w:rsid w:val="007722C7"/>
    <w:rsid w:val="00772AED"/>
    <w:rsid w:val="00772F8A"/>
    <w:rsid w:val="007734B6"/>
    <w:rsid w:val="00773850"/>
    <w:rsid w:val="007739C6"/>
    <w:rsid w:val="007743E7"/>
    <w:rsid w:val="007744BA"/>
    <w:rsid w:val="00774889"/>
    <w:rsid w:val="00774FF5"/>
    <w:rsid w:val="007750B3"/>
    <w:rsid w:val="007752FF"/>
    <w:rsid w:val="00775F76"/>
    <w:rsid w:val="00776A93"/>
    <w:rsid w:val="00776AEA"/>
    <w:rsid w:val="00777816"/>
    <w:rsid w:val="00777BA0"/>
    <w:rsid w:val="007803BD"/>
    <w:rsid w:val="00780F42"/>
    <w:rsid w:val="007811DC"/>
    <w:rsid w:val="007820FA"/>
    <w:rsid w:val="0078285F"/>
    <w:rsid w:val="00783207"/>
    <w:rsid w:val="00783632"/>
    <w:rsid w:val="00783E1D"/>
    <w:rsid w:val="0078483B"/>
    <w:rsid w:val="00784EED"/>
    <w:rsid w:val="00785900"/>
    <w:rsid w:val="00786052"/>
    <w:rsid w:val="00786958"/>
    <w:rsid w:val="00786E71"/>
    <w:rsid w:val="007875F5"/>
    <w:rsid w:val="007877B1"/>
    <w:rsid w:val="0079162F"/>
    <w:rsid w:val="00791804"/>
    <w:rsid w:val="00791A0C"/>
    <w:rsid w:val="00792243"/>
    <w:rsid w:val="0079243F"/>
    <w:rsid w:val="00792EFE"/>
    <w:rsid w:val="0079397F"/>
    <w:rsid w:val="007941DD"/>
    <w:rsid w:val="00794924"/>
    <w:rsid w:val="007958CB"/>
    <w:rsid w:val="00796A9C"/>
    <w:rsid w:val="00797380"/>
    <w:rsid w:val="00797D76"/>
    <w:rsid w:val="007A010F"/>
    <w:rsid w:val="007A0BC2"/>
    <w:rsid w:val="007A19BA"/>
    <w:rsid w:val="007A1F44"/>
    <w:rsid w:val="007A23FF"/>
    <w:rsid w:val="007A295B"/>
    <w:rsid w:val="007A3424"/>
    <w:rsid w:val="007A35EF"/>
    <w:rsid w:val="007A3661"/>
    <w:rsid w:val="007A43A2"/>
    <w:rsid w:val="007A4D04"/>
    <w:rsid w:val="007A5DC6"/>
    <w:rsid w:val="007A6FBE"/>
    <w:rsid w:val="007A7A96"/>
    <w:rsid w:val="007B03AF"/>
    <w:rsid w:val="007B0D3B"/>
    <w:rsid w:val="007B1543"/>
    <w:rsid w:val="007B172B"/>
    <w:rsid w:val="007B1AC0"/>
    <w:rsid w:val="007B1F75"/>
    <w:rsid w:val="007B1F81"/>
    <w:rsid w:val="007B270A"/>
    <w:rsid w:val="007B2D3B"/>
    <w:rsid w:val="007B30DF"/>
    <w:rsid w:val="007B3BFE"/>
    <w:rsid w:val="007B448C"/>
    <w:rsid w:val="007B4E7D"/>
    <w:rsid w:val="007B52CD"/>
    <w:rsid w:val="007B7DC1"/>
    <w:rsid w:val="007B7EDB"/>
    <w:rsid w:val="007C0068"/>
    <w:rsid w:val="007C0AE3"/>
    <w:rsid w:val="007C19AD"/>
    <w:rsid w:val="007C3598"/>
    <w:rsid w:val="007C3FA8"/>
    <w:rsid w:val="007C44EE"/>
    <w:rsid w:val="007C5213"/>
    <w:rsid w:val="007C52FD"/>
    <w:rsid w:val="007C68DA"/>
    <w:rsid w:val="007C6F32"/>
    <w:rsid w:val="007C76C9"/>
    <w:rsid w:val="007C7B1F"/>
    <w:rsid w:val="007D0657"/>
    <w:rsid w:val="007D0B93"/>
    <w:rsid w:val="007D229A"/>
    <w:rsid w:val="007D239C"/>
    <w:rsid w:val="007D2BD1"/>
    <w:rsid w:val="007D2F44"/>
    <w:rsid w:val="007D2F4D"/>
    <w:rsid w:val="007D3652"/>
    <w:rsid w:val="007D4178"/>
    <w:rsid w:val="007D4D33"/>
    <w:rsid w:val="007D67B3"/>
    <w:rsid w:val="007D6862"/>
    <w:rsid w:val="007D6D8A"/>
    <w:rsid w:val="007D6FB2"/>
    <w:rsid w:val="007D7006"/>
    <w:rsid w:val="007D7175"/>
    <w:rsid w:val="007D7B17"/>
    <w:rsid w:val="007E056E"/>
    <w:rsid w:val="007E0F66"/>
    <w:rsid w:val="007E1369"/>
    <w:rsid w:val="007E1523"/>
    <w:rsid w:val="007E1A1B"/>
    <w:rsid w:val="007E1A88"/>
    <w:rsid w:val="007E217E"/>
    <w:rsid w:val="007E29B1"/>
    <w:rsid w:val="007E4C88"/>
    <w:rsid w:val="007E585E"/>
    <w:rsid w:val="007E7868"/>
    <w:rsid w:val="007E7D81"/>
    <w:rsid w:val="007E7DDF"/>
    <w:rsid w:val="007F05D3"/>
    <w:rsid w:val="007F11C8"/>
    <w:rsid w:val="007F1CFB"/>
    <w:rsid w:val="007F220B"/>
    <w:rsid w:val="007F27DD"/>
    <w:rsid w:val="007F4450"/>
    <w:rsid w:val="007F4544"/>
    <w:rsid w:val="007F4E26"/>
    <w:rsid w:val="007F5C82"/>
    <w:rsid w:val="007F5FEE"/>
    <w:rsid w:val="007F6199"/>
    <w:rsid w:val="007F6880"/>
    <w:rsid w:val="007F6FF2"/>
    <w:rsid w:val="007F76B4"/>
    <w:rsid w:val="007F7DA8"/>
    <w:rsid w:val="008001B4"/>
    <w:rsid w:val="00800769"/>
    <w:rsid w:val="00800ED2"/>
    <w:rsid w:val="00802E74"/>
    <w:rsid w:val="008033A4"/>
    <w:rsid w:val="008044A8"/>
    <w:rsid w:val="00804B92"/>
    <w:rsid w:val="00804E21"/>
    <w:rsid w:val="00805092"/>
    <w:rsid w:val="008069FF"/>
    <w:rsid w:val="00806AAF"/>
    <w:rsid w:val="008070AC"/>
    <w:rsid w:val="0080723A"/>
    <w:rsid w:val="008101FD"/>
    <w:rsid w:val="00810357"/>
    <w:rsid w:val="00810D8D"/>
    <w:rsid w:val="00811835"/>
    <w:rsid w:val="00811CF3"/>
    <w:rsid w:val="00811FDB"/>
    <w:rsid w:val="008122C3"/>
    <w:rsid w:val="0081261B"/>
    <w:rsid w:val="00814762"/>
    <w:rsid w:val="00814EF1"/>
    <w:rsid w:val="0081581D"/>
    <w:rsid w:val="00815BAE"/>
    <w:rsid w:val="00816500"/>
    <w:rsid w:val="0081684B"/>
    <w:rsid w:val="008172BE"/>
    <w:rsid w:val="00817B71"/>
    <w:rsid w:val="00817C30"/>
    <w:rsid w:val="00820041"/>
    <w:rsid w:val="00820244"/>
    <w:rsid w:val="008204D3"/>
    <w:rsid w:val="008221B3"/>
    <w:rsid w:val="0082248E"/>
    <w:rsid w:val="008232F2"/>
    <w:rsid w:val="008244B8"/>
    <w:rsid w:val="00824FDF"/>
    <w:rsid w:val="00825093"/>
    <w:rsid w:val="00825125"/>
    <w:rsid w:val="00825643"/>
    <w:rsid w:val="008257CC"/>
    <w:rsid w:val="00825C82"/>
    <w:rsid w:val="0082611B"/>
    <w:rsid w:val="008265CB"/>
    <w:rsid w:val="00826980"/>
    <w:rsid w:val="008274BF"/>
    <w:rsid w:val="00830DC3"/>
    <w:rsid w:val="00831555"/>
    <w:rsid w:val="00831849"/>
    <w:rsid w:val="00831F52"/>
    <w:rsid w:val="00832154"/>
    <w:rsid w:val="00832B9F"/>
    <w:rsid w:val="00832F5C"/>
    <w:rsid w:val="00832FE1"/>
    <w:rsid w:val="008359E0"/>
    <w:rsid w:val="008376F6"/>
    <w:rsid w:val="00837D5B"/>
    <w:rsid w:val="00840607"/>
    <w:rsid w:val="008408F4"/>
    <w:rsid w:val="00841A69"/>
    <w:rsid w:val="00841CD2"/>
    <w:rsid w:val="00842B77"/>
    <w:rsid w:val="0084309F"/>
    <w:rsid w:val="0084386A"/>
    <w:rsid w:val="008440E0"/>
    <w:rsid w:val="008452E3"/>
    <w:rsid w:val="00845B1F"/>
    <w:rsid w:val="00845C12"/>
    <w:rsid w:val="00845F27"/>
    <w:rsid w:val="008469D9"/>
    <w:rsid w:val="00846DC0"/>
    <w:rsid w:val="008474A7"/>
    <w:rsid w:val="008506B6"/>
    <w:rsid w:val="00850AE0"/>
    <w:rsid w:val="008524D2"/>
    <w:rsid w:val="00852E19"/>
    <w:rsid w:val="00852F40"/>
    <w:rsid w:val="0085409B"/>
    <w:rsid w:val="008550E8"/>
    <w:rsid w:val="00855B06"/>
    <w:rsid w:val="00855E18"/>
    <w:rsid w:val="008561BA"/>
    <w:rsid w:val="008565B3"/>
    <w:rsid w:val="00856833"/>
    <w:rsid w:val="00856840"/>
    <w:rsid w:val="00856A3A"/>
    <w:rsid w:val="0086058C"/>
    <w:rsid w:val="0086087C"/>
    <w:rsid w:val="00860D8E"/>
    <w:rsid w:val="00860DF7"/>
    <w:rsid w:val="00860F52"/>
    <w:rsid w:val="0086275E"/>
    <w:rsid w:val="00864103"/>
    <w:rsid w:val="00864440"/>
    <w:rsid w:val="00864D76"/>
    <w:rsid w:val="008650FC"/>
    <w:rsid w:val="0086690A"/>
    <w:rsid w:val="00866A1A"/>
    <w:rsid w:val="00866EB3"/>
    <w:rsid w:val="0086701A"/>
    <w:rsid w:val="008671F9"/>
    <w:rsid w:val="00867700"/>
    <w:rsid w:val="00867BBA"/>
    <w:rsid w:val="00867BD2"/>
    <w:rsid w:val="008706F6"/>
    <w:rsid w:val="008710ED"/>
    <w:rsid w:val="008712FD"/>
    <w:rsid w:val="00871312"/>
    <w:rsid w:val="00871562"/>
    <w:rsid w:val="008716A1"/>
    <w:rsid w:val="00871A7A"/>
    <w:rsid w:val="008723BC"/>
    <w:rsid w:val="00872D3F"/>
    <w:rsid w:val="00872F5C"/>
    <w:rsid w:val="008733E4"/>
    <w:rsid w:val="00873F15"/>
    <w:rsid w:val="00874096"/>
    <w:rsid w:val="008747F8"/>
    <w:rsid w:val="00874F22"/>
    <w:rsid w:val="008750BD"/>
    <w:rsid w:val="008756A4"/>
    <w:rsid w:val="00875F73"/>
    <w:rsid w:val="008769D6"/>
    <w:rsid w:val="00877816"/>
    <w:rsid w:val="00877FCE"/>
    <w:rsid w:val="00880062"/>
    <w:rsid w:val="00880F30"/>
    <w:rsid w:val="00881176"/>
    <w:rsid w:val="008817AB"/>
    <w:rsid w:val="00881C04"/>
    <w:rsid w:val="00881F84"/>
    <w:rsid w:val="008823DD"/>
    <w:rsid w:val="008833E8"/>
    <w:rsid w:val="00884010"/>
    <w:rsid w:val="008864E1"/>
    <w:rsid w:val="008870F6"/>
    <w:rsid w:val="00887B48"/>
    <w:rsid w:val="00887DBA"/>
    <w:rsid w:val="00890796"/>
    <w:rsid w:val="0089176E"/>
    <w:rsid w:val="008917E0"/>
    <w:rsid w:val="00892365"/>
    <w:rsid w:val="00892BE5"/>
    <w:rsid w:val="0089387C"/>
    <w:rsid w:val="0089444E"/>
    <w:rsid w:val="0089478B"/>
    <w:rsid w:val="00894948"/>
    <w:rsid w:val="008949DF"/>
    <w:rsid w:val="008951DB"/>
    <w:rsid w:val="00896C81"/>
    <w:rsid w:val="00896D83"/>
    <w:rsid w:val="0089757C"/>
    <w:rsid w:val="00897D8B"/>
    <w:rsid w:val="008A0AB2"/>
    <w:rsid w:val="008A0CFC"/>
    <w:rsid w:val="008A12FE"/>
    <w:rsid w:val="008A28B6"/>
    <w:rsid w:val="008A2BA6"/>
    <w:rsid w:val="008A2BB1"/>
    <w:rsid w:val="008A3466"/>
    <w:rsid w:val="008A3539"/>
    <w:rsid w:val="008A389F"/>
    <w:rsid w:val="008A3D02"/>
    <w:rsid w:val="008A41CE"/>
    <w:rsid w:val="008A5940"/>
    <w:rsid w:val="008A5E3C"/>
    <w:rsid w:val="008A6222"/>
    <w:rsid w:val="008A65B7"/>
    <w:rsid w:val="008A69D7"/>
    <w:rsid w:val="008A72F1"/>
    <w:rsid w:val="008A73B2"/>
    <w:rsid w:val="008B01D3"/>
    <w:rsid w:val="008B043F"/>
    <w:rsid w:val="008B0604"/>
    <w:rsid w:val="008B0808"/>
    <w:rsid w:val="008B0AEC"/>
    <w:rsid w:val="008B118F"/>
    <w:rsid w:val="008B1E53"/>
    <w:rsid w:val="008B1E5B"/>
    <w:rsid w:val="008B389D"/>
    <w:rsid w:val="008B3C5C"/>
    <w:rsid w:val="008B3F5C"/>
    <w:rsid w:val="008B5299"/>
    <w:rsid w:val="008B55A1"/>
    <w:rsid w:val="008B57D5"/>
    <w:rsid w:val="008B5A5F"/>
    <w:rsid w:val="008B5AB0"/>
    <w:rsid w:val="008B5E36"/>
    <w:rsid w:val="008B6054"/>
    <w:rsid w:val="008B6EEC"/>
    <w:rsid w:val="008B7582"/>
    <w:rsid w:val="008B79EA"/>
    <w:rsid w:val="008B7B08"/>
    <w:rsid w:val="008C03BB"/>
    <w:rsid w:val="008C0729"/>
    <w:rsid w:val="008C13F0"/>
    <w:rsid w:val="008C1DF2"/>
    <w:rsid w:val="008C1F26"/>
    <w:rsid w:val="008C2A3A"/>
    <w:rsid w:val="008C2FF4"/>
    <w:rsid w:val="008C4C7E"/>
    <w:rsid w:val="008C4D60"/>
    <w:rsid w:val="008C4FEF"/>
    <w:rsid w:val="008C5C46"/>
    <w:rsid w:val="008C5E78"/>
    <w:rsid w:val="008C6184"/>
    <w:rsid w:val="008C7363"/>
    <w:rsid w:val="008C785E"/>
    <w:rsid w:val="008D0062"/>
    <w:rsid w:val="008D0AFB"/>
    <w:rsid w:val="008D1462"/>
    <w:rsid w:val="008D1511"/>
    <w:rsid w:val="008D28DC"/>
    <w:rsid w:val="008D2CAE"/>
    <w:rsid w:val="008D32DF"/>
    <w:rsid w:val="008D35E9"/>
    <w:rsid w:val="008D3959"/>
    <w:rsid w:val="008D3966"/>
    <w:rsid w:val="008D4352"/>
    <w:rsid w:val="008D60BC"/>
    <w:rsid w:val="008D6D7B"/>
    <w:rsid w:val="008D7EB7"/>
    <w:rsid w:val="008E01F9"/>
    <w:rsid w:val="008E0EB8"/>
    <w:rsid w:val="008E10A6"/>
    <w:rsid w:val="008E1271"/>
    <w:rsid w:val="008E1720"/>
    <w:rsid w:val="008E2251"/>
    <w:rsid w:val="008E24B3"/>
    <w:rsid w:val="008E24CA"/>
    <w:rsid w:val="008E2B35"/>
    <w:rsid w:val="008E2B47"/>
    <w:rsid w:val="008E2F6E"/>
    <w:rsid w:val="008E38AD"/>
    <w:rsid w:val="008E3EEC"/>
    <w:rsid w:val="008E5BF2"/>
    <w:rsid w:val="008E5C81"/>
    <w:rsid w:val="008F0658"/>
    <w:rsid w:val="008F0A38"/>
    <w:rsid w:val="008F0F84"/>
    <w:rsid w:val="008F1014"/>
    <w:rsid w:val="008F11C9"/>
    <w:rsid w:val="008F23D8"/>
    <w:rsid w:val="008F2FD5"/>
    <w:rsid w:val="008F37E5"/>
    <w:rsid w:val="008F48C2"/>
    <w:rsid w:val="008F5840"/>
    <w:rsid w:val="008F59C2"/>
    <w:rsid w:val="008F5A11"/>
    <w:rsid w:val="008F5EEF"/>
    <w:rsid w:val="008F66FE"/>
    <w:rsid w:val="008F72CC"/>
    <w:rsid w:val="008F72CD"/>
    <w:rsid w:val="00900BE3"/>
    <w:rsid w:val="009010F9"/>
    <w:rsid w:val="009013CC"/>
    <w:rsid w:val="00903802"/>
    <w:rsid w:val="00904B08"/>
    <w:rsid w:val="00904D0E"/>
    <w:rsid w:val="00906204"/>
    <w:rsid w:val="0090664F"/>
    <w:rsid w:val="0090696D"/>
    <w:rsid w:val="009069EA"/>
    <w:rsid w:val="00906CD6"/>
    <w:rsid w:val="00906E4D"/>
    <w:rsid w:val="00906F31"/>
    <w:rsid w:val="00907388"/>
    <w:rsid w:val="009078B3"/>
    <w:rsid w:val="00907A3C"/>
    <w:rsid w:val="00907A77"/>
    <w:rsid w:val="00907E00"/>
    <w:rsid w:val="00910209"/>
    <w:rsid w:val="009105BD"/>
    <w:rsid w:val="0091088D"/>
    <w:rsid w:val="00910FC9"/>
    <w:rsid w:val="0091121E"/>
    <w:rsid w:val="0091291A"/>
    <w:rsid w:val="00912CAC"/>
    <w:rsid w:val="00913612"/>
    <w:rsid w:val="0091366A"/>
    <w:rsid w:val="00913824"/>
    <w:rsid w:val="00913E42"/>
    <w:rsid w:val="009140BB"/>
    <w:rsid w:val="00914253"/>
    <w:rsid w:val="00915757"/>
    <w:rsid w:val="009159B3"/>
    <w:rsid w:val="00916099"/>
    <w:rsid w:val="00916181"/>
    <w:rsid w:val="0091629D"/>
    <w:rsid w:val="00916508"/>
    <w:rsid w:val="0091687E"/>
    <w:rsid w:val="00917860"/>
    <w:rsid w:val="00917DC1"/>
    <w:rsid w:val="0092033A"/>
    <w:rsid w:val="009204C5"/>
    <w:rsid w:val="009207AC"/>
    <w:rsid w:val="00920DAA"/>
    <w:rsid w:val="0092180D"/>
    <w:rsid w:val="009225F6"/>
    <w:rsid w:val="009232C9"/>
    <w:rsid w:val="00923608"/>
    <w:rsid w:val="009238E5"/>
    <w:rsid w:val="00923F12"/>
    <w:rsid w:val="009241DD"/>
    <w:rsid w:val="00924FF8"/>
    <w:rsid w:val="00925BA8"/>
    <w:rsid w:val="00925BD4"/>
    <w:rsid w:val="00926489"/>
    <w:rsid w:val="00926A0D"/>
    <w:rsid w:val="00926BF1"/>
    <w:rsid w:val="00926DA7"/>
    <w:rsid w:val="00926E48"/>
    <w:rsid w:val="00927F8B"/>
    <w:rsid w:val="0093094D"/>
    <w:rsid w:val="00931875"/>
    <w:rsid w:val="009328C7"/>
    <w:rsid w:val="009336EC"/>
    <w:rsid w:val="00933F56"/>
    <w:rsid w:val="00934C13"/>
    <w:rsid w:val="00935228"/>
    <w:rsid w:val="009355A2"/>
    <w:rsid w:val="00935B9D"/>
    <w:rsid w:val="00935D05"/>
    <w:rsid w:val="00935F9E"/>
    <w:rsid w:val="00936D98"/>
    <w:rsid w:val="009377ED"/>
    <w:rsid w:val="00937E00"/>
    <w:rsid w:val="00942C80"/>
    <w:rsid w:val="00943197"/>
    <w:rsid w:val="009435F2"/>
    <w:rsid w:val="00945180"/>
    <w:rsid w:val="0094590C"/>
    <w:rsid w:val="00946355"/>
    <w:rsid w:val="009468B7"/>
    <w:rsid w:val="0094724E"/>
    <w:rsid w:val="00947973"/>
    <w:rsid w:val="00947BE6"/>
    <w:rsid w:val="00947D77"/>
    <w:rsid w:val="0095048D"/>
    <w:rsid w:val="00950F99"/>
    <w:rsid w:val="00951ADB"/>
    <w:rsid w:val="00953678"/>
    <w:rsid w:val="0095380C"/>
    <w:rsid w:val="00953A03"/>
    <w:rsid w:val="00953A5F"/>
    <w:rsid w:val="00954353"/>
    <w:rsid w:val="00955384"/>
    <w:rsid w:val="009559C0"/>
    <w:rsid w:val="00955C0A"/>
    <w:rsid w:val="00955C4F"/>
    <w:rsid w:val="00960643"/>
    <w:rsid w:val="00960E84"/>
    <w:rsid w:val="009626B8"/>
    <w:rsid w:val="009643E8"/>
    <w:rsid w:val="00965759"/>
    <w:rsid w:val="009657F1"/>
    <w:rsid w:val="009658AF"/>
    <w:rsid w:val="0096625D"/>
    <w:rsid w:val="009709F8"/>
    <w:rsid w:val="009720D1"/>
    <w:rsid w:val="00972929"/>
    <w:rsid w:val="00972F91"/>
    <w:rsid w:val="00973827"/>
    <w:rsid w:val="009742D3"/>
    <w:rsid w:val="00974FC4"/>
    <w:rsid w:val="00975252"/>
    <w:rsid w:val="00977BA7"/>
    <w:rsid w:val="00977E55"/>
    <w:rsid w:val="009803A6"/>
    <w:rsid w:val="00980517"/>
    <w:rsid w:val="00981190"/>
    <w:rsid w:val="00981346"/>
    <w:rsid w:val="0098194F"/>
    <w:rsid w:val="009826C8"/>
    <w:rsid w:val="009836E4"/>
    <w:rsid w:val="0098412F"/>
    <w:rsid w:val="009842D8"/>
    <w:rsid w:val="00985F28"/>
    <w:rsid w:val="00986149"/>
    <w:rsid w:val="00986176"/>
    <w:rsid w:val="009869FB"/>
    <w:rsid w:val="00986E7F"/>
    <w:rsid w:val="00987536"/>
    <w:rsid w:val="00990BD5"/>
    <w:rsid w:val="00990FB7"/>
    <w:rsid w:val="0099196F"/>
    <w:rsid w:val="00992385"/>
    <w:rsid w:val="0099263B"/>
    <w:rsid w:val="00992B98"/>
    <w:rsid w:val="00993501"/>
    <w:rsid w:val="0099359F"/>
    <w:rsid w:val="00993D0B"/>
    <w:rsid w:val="00994871"/>
    <w:rsid w:val="00994E08"/>
    <w:rsid w:val="0099516A"/>
    <w:rsid w:val="009951F9"/>
    <w:rsid w:val="00995C95"/>
    <w:rsid w:val="00995E85"/>
    <w:rsid w:val="00995F14"/>
    <w:rsid w:val="00996468"/>
    <w:rsid w:val="00996876"/>
    <w:rsid w:val="00996FFA"/>
    <w:rsid w:val="009973F1"/>
    <w:rsid w:val="009973F3"/>
    <w:rsid w:val="00997739"/>
    <w:rsid w:val="009A010D"/>
    <w:rsid w:val="009A0C6F"/>
    <w:rsid w:val="009A11F4"/>
    <w:rsid w:val="009A14EF"/>
    <w:rsid w:val="009A1794"/>
    <w:rsid w:val="009A2DF9"/>
    <w:rsid w:val="009A3A86"/>
    <w:rsid w:val="009A476B"/>
    <w:rsid w:val="009A4869"/>
    <w:rsid w:val="009A4AFC"/>
    <w:rsid w:val="009A531F"/>
    <w:rsid w:val="009A536F"/>
    <w:rsid w:val="009A546A"/>
    <w:rsid w:val="009A6048"/>
    <w:rsid w:val="009A6A6B"/>
    <w:rsid w:val="009A780E"/>
    <w:rsid w:val="009B070E"/>
    <w:rsid w:val="009B140D"/>
    <w:rsid w:val="009B1EF9"/>
    <w:rsid w:val="009B26AC"/>
    <w:rsid w:val="009B37E2"/>
    <w:rsid w:val="009B4519"/>
    <w:rsid w:val="009B46D9"/>
    <w:rsid w:val="009B4E11"/>
    <w:rsid w:val="009B506B"/>
    <w:rsid w:val="009B5566"/>
    <w:rsid w:val="009B57EF"/>
    <w:rsid w:val="009B5B85"/>
    <w:rsid w:val="009B644A"/>
    <w:rsid w:val="009B7204"/>
    <w:rsid w:val="009B7FD6"/>
    <w:rsid w:val="009C0074"/>
    <w:rsid w:val="009C0564"/>
    <w:rsid w:val="009C2685"/>
    <w:rsid w:val="009C39BC"/>
    <w:rsid w:val="009C3F7F"/>
    <w:rsid w:val="009C43D9"/>
    <w:rsid w:val="009C4BC2"/>
    <w:rsid w:val="009C4D22"/>
    <w:rsid w:val="009C5487"/>
    <w:rsid w:val="009C6065"/>
    <w:rsid w:val="009C6754"/>
    <w:rsid w:val="009C6EA7"/>
    <w:rsid w:val="009C7320"/>
    <w:rsid w:val="009C77EA"/>
    <w:rsid w:val="009D01CD"/>
    <w:rsid w:val="009D0729"/>
    <w:rsid w:val="009D0925"/>
    <w:rsid w:val="009D09BB"/>
    <w:rsid w:val="009D0D2D"/>
    <w:rsid w:val="009D0F66"/>
    <w:rsid w:val="009D1A06"/>
    <w:rsid w:val="009D1BA4"/>
    <w:rsid w:val="009D22E4"/>
    <w:rsid w:val="009D22F7"/>
    <w:rsid w:val="009D2E54"/>
    <w:rsid w:val="009D319C"/>
    <w:rsid w:val="009D4478"/>
    <w:rsid w:val="009D4D7F"/>
    <w:rsid w:val="009D5BAB"/>
    <w:rsid w:val="009D6188"/>
    <w:rsid w:val="009D6A0A"/>
    <w:rsid w:val="009D6A2D"/>
    <w:rsid w:val="009E0371"/>
    <w:rsid w:val="009E058F"/>
    <w:rsid w:val="009E0A9E"/>
    <w:rsid w:val="009E19A2"/>
    <w:rsid w:val="009E3913"/>
    <w:rsid w:val="009E3AFD"/>
    <w:rsid w:val="009E3CDD"/>
    <w:rsid w:val="009E425F"/>
    <w:rsid w:val="009E43EB"/>
    <w:rsid w:val="009E481B"/>
    <w:rsid w:val="009E4B16"/>
    <w:rsid w:val="009E4DC9"/>
    <w:rsid w:val="009E5148"/>
    <w:rsid w:val="009E59EF"/>
    <w:rsid w:val="009E5C60"/>
    <w:rsid w:val="009E64DB"/>
    <w:rsid w:val="009E65D5"/>
    <w:rsid w:val="009E6794"/>
    <w:rsid w:val="009E712C"/>
    <w:rsid w:val="009E7189"/>
    <w:rsid w:val="009E797F"/>
    <w:rsid w:val="009E7E46"/>
    <w:rsid w:val="009E7FC1"/>
    <w:rsid w:val="009F01E1"/>
    <w:rsid w:val="009F0B4D"/>
    <w:rsid w:val="009F0F86"/>
    <w:rsid w:val="009F1096"/>
    <w:rsid w:val="009F150E"/>
    <w:rsid w:val="009F27AD"/>
    <w:rsid w:val="009F3EA2"/>
    <w:rsid w:val="009F3FB5"/>
    <w:rsid w:val="009F508A"/>
    <w:rsid w:val="009F521F"/>
    <w:rsid w:val="009F553C"/>
    <w:rsid w:val="009F59F8"/>
    <w:rsid w:val="009F5AA4"/>
    <w:rsid w:val="009F5E5F"/>
    <w:rsid w:val="00A0027D"/>
    <w:rsid w:val="00A005B0"/>
    <w:rsid w:val="00A01046"/>
    <w:rsid w:val="00A01F17"/>
    <w:rsid w:val="00A022A5"/>
    <w:rsid w:val="00A026A8"/>
    <w:rsid w:val="00A03159"/>
    <w:rsid w:val="00A03A22"/>
    <w:rsid w:val="00A03E19"/>
    <w:rsid w:val="00A03ECB"/>
    <w:rsid w:val="00A0439F"/>
    <w:rsid w:val="00A04634"/>
    <w:rsid w:val="00A050D6"/>
    <w:rsid w:val="00A05650"/>
    <w:rsid w:val="00A06119"/>
    <w:rsid w:val="00A0758E"/>
    <w:rsid w:val="00A07A48"/>
    <w:rsid w:val="00A108EE"/>
    <w:rsid w:val="00A10BB8"/>
    <w:rsid w:val="00A1200D"/>
    <w:rsid w:val="00A137E4"/>
    <w:rsid w:val="00A13E9C"/>
    <w:rsid w:val="00A14813"/>
    <w:rsid w:val="00A1566A"/>
    <w:rsid w:val="00A165BF"/>
    <w:rsid w:val="00A16666"/>
    <w:rsid w:val="00A172E8"/>
    <w:rsid w:val="00A179FF"/>
    <w:rsid w:val="00A17A87"/>
    <w:rsid w:val="00A2114B"/>
    <w:rsid w:val="00A21A36"/>
    <w:rsid w:val="00A22096"/>
    <w:rsid w:val="00A23D6E"/>
    <w:rsid w:val="00A23FDB"/>
    <w:rsid w:val="00A25294"/>
    <w:rsid w:val="00A252F2"/>
    <w:rsid w:val="00A25407"/>
    <w:rsid w:val="00A254EE"/>
    <w:rsid w:val="00A25BE7"/>
    <w:rsid w:val="00A263F8"/>
    <w:rsid w:val="00A26ECF"/>
    <w:rsid w:val="00A27008"/>
    <w:rsid w:val="00A27739"/>
    <w:rsid w:val="00A27CDF"/>
    <w:rsid w:val="00A309C6"/>
    <w:rsid w:val="00A30D13"/>
    <w:rsid w:val="00A31265"/>
    <w:rsid w:val="00A314F9"/>
    <w:rsid w:val="00A319D0"/>
    <w:rsid w:val="00A31F0A"/>
    <w:rsid w:val="00A31F48"/>
    <w:rsid w:val="00A320F7"/>
    <w:rsid w:val="00A3221A"/>
    <w:rsid w:val="00A32316"/>
    <w:rsid w:val="00A33172"/>
    <w:rsid w:val="00A33C32"/>
    <w:rsid w:val="00A3432B"/>
    <w:rsid w:val="00A346BA"/>
    <w:rsid w:val="00A34C67"/>
    <w:rsid w:val="00A34D62"/>
    <w:rsid w:val="00A35560"/>
    <w:rsid w:val="00A35762"/>
    <w:rsid w:val="00A3611D"/>
    <w:rsid w:val="00A36339"/>
    <w:rsid w:val="00A36671"/>
    <w:rsid w:val="00A366E4"/>
    <w:rsid w:val="00A40869"/>
    <w:rsid w:val="00A42DE1"/>
    <w:rsid w:val="00A4376F"/>
    <w:rsid w:val="00A43A71"/>
    <w:rsid w:val="00A43F37"/>
    <w:rsid w:val="00A440D0"/>
    <w:rsid w:val="00A4476E"/>
    <w:rsid w:val="00A4549F"/>
    <w:rsid w:val="00A45B9B"/>
    <w:rsid w:val="00A462FE"/>
    <w:rsid w:val="00A463EF"/>
    <w:rsid w:val="00A46521"/>
    <w:rsid w:val="00A465E6"/>
    <w:rsid w:val="00A46FFC"/>
    <w:rsid w:val="00A501C9"/>
    <w:rsid w:val="00A50474"/>
    <w:rsid w:val="00A50506"/>
    <w:rsid w:val="00A50946"/>
    <w:rsid w:val="00A51649"/>
    <w:rsid w:val="00A529EF"/>
    <w:rsid w:val="00A53F55"/>
    <w:rsid w:val="00A5417B"/>
    <w:rsid w:val="00A54599"/>
    <w:rsid w:val="00A54B82"/>
    <w:rsid w:val="00A569D4"/>
    <w:rsid w:val="00A57419"/>
    <w:rsid w:val="00A57F1A"/>
    <w:rsid w:val="00A60163"/>
    <w:rsid w:val="00A6038D"/>
    <w:rsid w:val="00A60CF0"/>
    <w:rsid w:val="00A610FE"/>
    <w:rsid w:val="00A61334"/>
    <w:rsid w:val="00A61429"/>
    <w:rsid w:val="00A61514"/>
    <w:rsid w:val="00A61645"/>
    <w:rsid w:val="00A62080"/>
    <w:rsid w:val="00A630A2"/>
    <w:rsid w:val="00A632B8"/>
    <w:rsid w:val="00A63631"/>
    <w:rsid w:val="00A63BF3"/>
    <w:rsid w:val="00A64942"/>
    <w:rsid w:val="00A649CF"/>
    <w:rsid w:val="00A65911"/>
    <w:rsid w:val="00A6643C"/>
    <w:rsid w:val="00A66F03"/>
    <w:rsid w:val="00A67544"/>
    <w:rsid w:val="00A702CB"/>
    <w:rsid w:val="00A7075B"/>
    <w:rsid w:val="00A71C68"/>
    <w:rsid w:val="00A71CE6"/>
    <w:rsid w:val="00A71D23"/>
    <w:rsid w:val="00A71D92"/>
    <w:rsid w:val="00A723C5"/>
    <w:rsid w:val="00A72EE0"/>
    <w:rsid w:val="00A7333A"/>
    <w:rsid w:val="00A73D0D"/>
    <w:rsid w:val="00A747AE"/>
    <w:rsid w:val="00A74A92"/>
    <w:rsid w:val="00A74D95"/>
    <w:rsid w:val="00A74DDD"/>
    <w:rsid w:val="00A7532F"/>
    <w:rsid w:val="00A75CC1"/>
    <w:rsid w:val="00A75E88"/>
    <w:rsid w:val="00A771ED"/>
    <w:rsid w:val="00A774BA"/>
    <w:rsid w:val="00A800DD"/>
    <w:rsid w:val="00A8056E"/>
    <w:rsid w:val="00A8094B"/>
    <w:rsid w:val="00A80B55"/>
    <w:rsid w:val="00A80DA3"/>
    <w:rsid w:val="00A81517"/>
    <w:rsid w:val="00A81C92"/>
    <w:rsid w:val="00A81CBD"/>
    <w:rsid w:val="00A82D58"/>
    <w:rsid w:val="00A836C3"/>
    <w:rsid w:val="00A8399D"/>
    <w:rsid w:val="00A83E3D"/>
    <w:rsid w:val="00A8443A"/>
    <w:rsid w:val="00A8479C"/>
    <w:rsid w:val="00A8557B"/>
    <w:rsid w:val="00A859F0"/>
    <w:rsid w:val="00A85A05"/>
    <w:rsid w:val="00A85C23"/>
    <w:rsid w:val="00A862A9"/>
    <w:rsid w:val="00A86D63"/>
    <w:rsid w:val="00A87797"/>
    <w:rsid w:val="00A90E72"/>
    <w:rsid w:val="00A91141"/>
    <w:rsid w:val="00A91577"/>
    <w:rsid w:val="00A91DAF"/>
    <w:rsid w:val="00A922A2"/>
    <w:rsid w:val="00A923C2"/>
    <w:rsid w:val="00A9327B"/>
    <w:rsid w:val="00A93B69"/>
    <w:rsid w:val="00A93CFE"/>
    <w:rsid w:val="00A93F44"/>
    <w:rsid w:val="00A94A23"/>
    <w:rsid w:val="00A94FE7"/>
    <w:rsid w:val="00A963C7"/>
    <w:rsid w:val="00A97656"/>
    <w:rsid w:val="00AA016E"/>
    <w:rsid w:val="00AA1626"/>
    <w:rsid w:val="00AA1838"/>
    <w:rsid w:val="00AA1C25"/>
    <w:rsid w:val="00AA240B"/>
    <w:rsid w:val="00AA2866"/>
    <w:rsid w:val="00AA3647"/>
    <w:rsid w:val="00AA3DB7"/>
    <w:rsid w:val="00AA46F3"/>
    <w:rsid w:val="00AA4A26"/>
    <w:rsid w:val="00AA51F5"/>
    <w:rsid w:val="00AA593E"/>
    <w:rsid w:val="00AA5E3B"/>
    <w:rsid w:val="00AA68B4"/>
    <w:rsid w:val="00AA7303"/>
    <w:rsid w:val="00AB03AA"/>
    <w:rsid w:val="00AB0543"/>
    <w:rsid w:val="00AB0AC9"/>
    <w:rsid w:val="00AB185A"/>
    <w:rsid w:val="00AB1BA7"/>
    <w:rsid w:val="00AB1E04"/>
    <w:rsid w:val="00AB29CF"/>
    <w:rsid w:val="00AB3113"/>
    <w:rsid w:val="00AB348A"/>
    <w:rsid w:val="00AB3DEE"/>
    <w:rsid w:val="00AB3F38"/>
    <w:rsid w:val="00AB43EC"/>
    <w:rsid w:val="00AB4A3B"/>
    <w:rsid w:val="00AB4BF4"/>
    <w:rsid w:val="00AB5ADF"/>
    <w:rsid w:val="00AB5E57"/>
    <w:rsid w:val="00AB6D32"/>
    <w:rsid w:val="00AB6ECC"/>
    <w:rsid w:val="00AB725F"/>
    <w:rsid w:val="00AC0705"/>
    <w:rsid w:val="00AC109B"/>
    <w:rsid w:val="00AC248B"/>
    <w:rsid w:val="00AC41E8"/>
    <w:rsid w:val="00AC74DA"/>
    <w:rsid w:val="00AC7A2B"/>
    <w:rsid w:val="00AC7BF2"/>
    <w:rsid w:val="00AC7C25"/>
    <w:rsid w:val="00AD0A51"/>
    <w:rsid w:val="00AD0B37"/>
    <w:rsid w:val="00AD0C1E"/>
    <w:rsid w:val="00AD11F7"/>
    <w:rsid w:val="00AD124E"/>
    <w:rsid w:val="00AD1387"/>
    <w:rsid w:val="00AD1DB7"/>
    <w:rsid w:val="00AD2852"/>
    <w:rsid w:val="00AD2A34"/>
    <w:rsid w:val="00AD3976"/>
    <w:rsid w:val="00AD3B6A"/>
    <w:rsid w:val="00AD43E6"/>
    <w:rsid w:val="00AD4AFE"/>
    <w:rsid w:val="00AD4D2A"/>
    <w:rsid w:val="00AD542F"/>
    <w:rsid w:val="00AD5657"/>
    <w:rsid w:val="00AD5F7E"/>
    <w:rsid w:val="00AD6478"/>
    <w:rsid w:val="00AD708E"/>
    <w:rsid w:val="00AD7305"/>
    <w:rsid w:val="00AD7E64"/>
    <w:rsid w:val="00AE0C56"/>
    <w:rsid w:val="00AE103C"/>
    <w:rsid w:val="00AE149E"/>
    <w:rsid w:val="00AE19B0"/>
    <w:rsid w:val="00AE20DE"/>
    <w:rsid w:val="00AE22F2"/>
    <w:rsid w:val="00AE280F"/>
    <w:rsid w:val="00AE2864"/>
    <w:rsid w:val="00AE29FC"/>
    <w:rsid w:val="00AE2F3F"/>
    <w:rsid w:val="00AE35CD"/>
    <w:rsid w:val="00AE3B46"/>
    <w:rsid w:val="00AE3B4E"/>
    <w:rsid w:val="00AE3EF4"/>
    <w:rsid w:val="00AE43C7"/>
    <w:rsid w:val="00AE4CE9"/>
    <w:rsid w:val="00AE4E7E"/>
    <w:rsid w:val="00AE59EC"/>
    <w:rsid w:val="00AE67B3"/>
    <w:rsid w:val="00AE73F9"/>
    <w:rsid w:val="00AE7864"/>
    <w:rsid w:val="00AE7949"/>
    <w:rsid w:val="00AE7F14"/>
    <w:rsid w:val="00AF02E7"/>
    <w:rsid w:val="00AF0867"/>
    <w:rsid w:val="00AF09FD"/>
    <w:rsid w:val="00AF0CB4"/>
    <w:rsid w:val="00AF25D5"/>
    <w:rsid w:val="00AF3DBB"/>
    <w:rsid w:val="00AF4658"/>
    <w:rsid w:val="00AF5194"/>
    <w:rsid w:val="00AF53EF"/>
    <w:rsid w:val="00AF6B22"/>
    <w:rsid w:val="00AF73C3"/>
    <w:rsid w:val="00AF795C"/>
    <w:rsid w:val="00AF7A70"/>
    <w:rsid w:val="00B00486"/>
    <w:rsid w:val="00B00752"/>
    <w:rsid w:val="00B01D50"/>
    <w:rsid w:val="00B026C1"/>
    <w:rsid w:val="00B02B9C"/>
    <w:rsid w:val="00B03008"/>
    <w:rsid w:val="00B0353B"/>
    <w:rsid w:val="00B040B2"/>
    <w:rsid w:val="00B0644F"/>
    <w:rsid w:val="00B10558"/>
    <w:rsid w:val="00B10CD5"/>
    <w:rsid w:val="00B10E65"/>
    <w:rsid w:val="00B11F09"/>
    <w:rsid w:val="00B15337"/>
    <w:rsid w:val="00B153C9"/>
    <w:rsid w:val="00B15555"/>
    <w:rsid w:val="00B156A9"/>
    <w:rsid w:val="00B15F83"/>
    <w:rsid w:val="00B160FF"/>
    <w:rsid w:val="00B1610D"/>
    <w:rsid w:val="00B16322"/>
    <w:rsid w:val="00B1662E"/>
    <w:rsid w:val="00B16A6F"/>
    <w:rsid w:val="00B16FB0"/>
    <w:rsid w:val="00B1766B"/>
    <w:rsid w:val="00B2112E"/>
    <w:rsid w:val="00B22113"/>
    <w:rsid w:val="00B22C0D"/>
    <w:rsid w:val="00B22C14"/>
    <w:rsid w:val="00B237AE"/>
    <w:rsid w:val="00B23AF4"/>
    <w:rsid w:val="00B23C15"/>
    <w:rsid w:val="00B24C70"/>
    <w:rsid w:val="00B256B5"/>
    <w:rsid w:val="00B25713"/>
    <w:rsid w:val="00B25762"/>
    <w:rsid w:val="00B25B40"/>
    <w:rsid w:val="00B25FDE"/>
    <w:rsid w:val="00B26844"/>
    <w:rsid w:val="00B26AB0"/>
    <w:rsid w:val="00B26AD2"/>
    <w:rsid w:val="00B26CA2"/>
    <w:rsid w:val="00B271DC"/>
    <w:rsid w:val="00B277F1"/>
    <w:rsid w:val="00B30B4E"/>
    <w:rsid w:val="00B31246"/>
    <w:rsid w:val="00B317E2"/>
    <w:rsid w:val="00B326FF"/>
    <w:rsid w:val="00B32798"/>
    <w:rsid w:val="00B32D49"/>
    <w:rsid w:val="00B337F9"/>
    <w:rsid w:val="00B340AA"/>
    <w:rsid w:val="00B34A9F"/>
    <w:rsid w:val="00B34B80"/>
    <w:rsid w:val="00B35CDA"/>
    <w:rsid w:val="00B37D97"/>
    <w:rsid w:val="00B37E6E"/>
    <w:rsid w:val="00B411BD"/>
    <w:rsid w:val="00B41559"/>
    <w:rsid w:val="00B418E8"/>
    <w:rsid w:val="00B42285"/>
    <w:rsid w:val="00B4274B"/>
    <w:rsid w:val="00B435B1"/>
    <w:rsid w:val="00B4367F"/>
    <w:rsid w:val="00B438BA"/>
    <w:rsid w:val="00B44F99"/>
    <w:rsid w:val="00B45876"/>
    <w:rsid w:val="00B45C00"/>
    <w:rsid w:val="00B45C3D"/>
    <w:rsid w:val="00B4623B"/>
    <w:rsid w:val="00B466B9"/>
    <w:rsid w:val="00B50BA4"/>
    <w:rsid w:val="00B51542"/>
    <w:rsid w:val="00B51C66"/>
    <w:rsid w:val="00B51D1D"/>
    <w:rsid w:val="00B52139"/>
    <w:rsid w:val="00B5310E"/>
    <w:rsid w:val="00B54323"/>
    <w:rsid w:val="00B54ACC"/>
    <w:rsid w:val="00B54DCB"/>
    <w:rsid w:val="00B5512C"/>
    <w:rsid w:val="00B55506"/>
    <w:rsid w:val="00B5592C"/>
    <w:rsid w:val="00B559C4"/>
    <w:rsid w:val="00B55AC2"/>
    <w:rsid w:val="00B55E06"/>
    <w:rsid w:val="00B560C9"/>
    <w:rsid w:val="00B56132"/>
    <w:rsid w:val="00B56533"/>
    <w:rsid w:val="00B56CFC"/>
    <w:rsid w:val="00B5755F"/>
    <w:rsid w:val="00B57777"/>
    <w:rsid w:val="00B57A17"/>
    <w:rsid w:val="00B57D84"/>
    <w:rsid w:val="00B6100F"/>
    <w:rsid w:val="00B61977"/>
    <w:rsid w:val="00B61BE2"/>
    <w:rsid w:val="00B6266F"/>
    <w:rsid w:val="00B62BE8"/>
    <w:rsid w:val="00B62E0B"/>
    <w:rsid w:val="00B63C32"/>
    <w:rsid w:val="00B64434"/>
    <w:rsid w:val="00B64AD5"/>
    <w:rsid w:val="00B65EC8"/>
    <w:rsid w:val="00B65F3A"/>
    <w:rsid w:val="00B67676"/>
    <w:rsid w:val="00B711CE"/>
    <w:rsid w:val="00B717CB"/>
    <w:rsid w:val="00B71DC8"/>
    <w:rsid w:val="00B724B5"/>
    <w:rsid w:val="00B72768"/>
    <w:rsid w:val="00B7345D"/>
    <w:rsid w:val="00B746C6"/>
    <w:rsid w:val="00B7604C"/>
    <w:rsid w:val="00B7652C"/>
    <w:rsid w:val="00B766BF"/>
    <w:rsid w:val="00B76FA6"/>
    <w:rsid w:val="00B77313"/>
    <w:rsid w:val="00B776C3"/>
    <w:rsid w:val="00B77C55"/>
    <w:rsid w:val="00B77D3E"/>
    <w:rsid w:val="00B80910"/>
    <w:rsid w:val="00B818F4"/>
    <w:rsid w:val="00B81BC9"/>
    <w:rsid w:val="00B8222F"/>
    <w:rsid w:val="00B82318"/>
    <w:rsid w:val="00B82615"/>
    <w:rsid w:val="00B82947"/>
    <w:rsid w:val="00B83444"/>
    <w:rsid w:val="00B836ED"/>
    <w:rsid w:val="00B8373A"/>
    <w:rsid w:val="00B853BE"/>
    <w:rsid w:val="00B85993"/>
    <w:rsid w:val="00B86476"/>
    <w:rsid w:val="00B8658C"/>
    <w:rsid w:val="00B86A3D"/>
    <w:rsid w:val="00B875C7"/>
    <w:rsid w:val="00B90D10"/>
    <w:rsid w:val="00B90FE5"/>
    <w:rsid w:val="00B917B6"/>
    <w:rsid w:val="00B919AD"/>
    <w:rsid w:val="00B91A2B"/>
    <w:rsid w:val="00B91C3B"/>
    <w:rsid w:val="00B93204"/>
    <w:rsid w:val="00B94E17"/>
    <w:rsid w:val="00B957FE"/>
    <w:rsid w:val="00B95F02"/>
    <w:rsid w:val="00B96BEF"/>
    <w:rsid w:val="00B96FC0"/>
    <w:rsid w:val="00B97260"/>
    <w:rsid w:val="00B97833"/>
    <w:rsid w:val="00B97A69"/>
    <w:rsid w:val="00BA0470"/>
    <w:rsid w:val="00BA0632"/>
    <w:rsid w:val="00BA0AAA"/>
    <w:rsid w:val="00BA0DFB"/>
    <w:rsid w:val="00BA0E08"/>
    <w:rsid w:val="00BA1EC5"/>
    <w:rsid w:val="00BA206E"/>
    <w:rsid w:val="00BA20B6"/>
    <w:rsid w:val="00BA2A2F"/>
    <w:rsid w:val="00BA2FEF"/>
    <w:rsid w:val="00BA784B"/>
    <w:rsid w:val="00BB1548"/>
    <w:rsid w:val="00BB1CE7"/>
    <w:rsid w:val="00BB2014"/>
    <w:rsid w:val="00BB2AA6"/>
    <w:rsid w:val="00BB2FD3"/>
    <w:rsid w:val="00BB2FDF"/>
    <w:rsid w:val="00BB2FFF"/>
    <w:rsid w:val="00BB4889"/>
    <w:rsid w:val="00BB5193"/>
    <w:rsid w:val="00BB5FCB"/>
    <w:rsid w:val="00BB6028"/>
    <w:rsid w:val="00BB604B"/>
    <w:rsid w:val="00BB7277"/>
    <w:rsid w:val="00BB7B4B"/>
    <w:rsid w:val="00BB7C8F"/>
    <w:rsid w:val="00BC00EC"/>
    <w:rsid w:val="00BC066F"/>
    <w:rsid w:val="00BC08C5"/>
    <w:rsid w:val="00BC12FB"/>
    <w:rsid w:val="00BC1C3C"/>
    <w:rsid w:val="00BC307F"/>
    <w:rsid w:val="00BC3159"/>
    <w:rsid w:val="00BC3257"/>
    <w:rsid w:val="00BC368E"/>
    <w:rsid w:val="00BC39DB"/>
    <w:rsid w:val="00BC3A32"/>
    <w:rsid w:val="00BC3B07"/>
    <w:rsid w:val="00BC3FB7"/>
    <w:rsid w:val="00BC431B"/>
    <w:rsid w:val="00BC46EF"/>
    <w:rsid w:val="00BC4763"/>
    <w:rsid w:val="00BC4F10"/>
    <w:rsid w:val="00BC6FD6"/>
    <w:rsid w:val="00BC72C6"/>
    <w:rsid w:val="00BC7789"/>
    <w:rsid w:val="00BD008E"/>
    <w:rsid w:val="00BD13F4"/>
    <w:rsid w:val="00BD220B"/>
    <w:rsid w:val="00BD2CE3"/>
    <w:rsid w:val="00BD2F3B"/>
    <w:rsid w:val="00BD3372"/>
    <w:rsid w:val="00BD3B34"/>
    <w:rsid w:val="00BD3F85"/>
    <w:rsid w:val="00BD50AA"/>
    <w:rsid w:val="00BD5135"/>
    <w:rsid w:val="00BD7071"/>
    <w:rsid w:val="00BD713F"/>
    <w:rsid w:val="00BD7291"/>
    <w:rsid w:val="00BD7EA3"/>
    <w:rsid w:val="00BD7FE2"/>
    <w:rsid w:val="00BE0B19"/>
    <w:rsid w:val="00BE0DD8"/>
    <w:rsid w:val="00BE12F7"/>
    <w:rsid w:val="00BE13F0"/>
    <w:rsid w:val="00BE174F"/>
    <w:rsid w:val="00BE1D82"/>
    <w:rsid w:val="00BE1EE4"/>
    <w:rsid w:val="00BE1F8B"/>
    <w:rsid w:val="00BE2B4F"/>
    <w:rsid w:val="00BE2F39"/>
    <w:rsid w:val="00BE332D"/>
    <w:rsid w:val="00BE3CF1"/>
    <w:rsid w:val="00BE4B20"/>
    <w:rsid w:val="00BE4C6E"/>
    <w:rsid w:val="00BE51E6"/>
    <w:rsid w:val="00BE56A8"/>
    <w:rsid w:val="00BE5790"/>
    <w:rsid w:val="00BE5FC4"/>
    <w:rsid w:val="00BE6516"/>
    <w:rsid w:val="00BE663C"/>
    <w:rsid w:val="00BE7B7E"/>
    <w:rsid w:val="00BE7C4D"/>
    <w:rsid w:val="00BE7F6A"/>
    <w:rsid w:val="00BF0216"/>
    <w:rsid w:val="00BF0274"/>
    <w:rsid w:val="00BF0280"/>
    <w:rsid w:val="00BF08C4"/>
    <w:rsid w:val="00BF0BAF"/>
    <w:rsid w:val="00BF19CE"/>
    <w:rsid w:val="00BF2188"/>
    <w:rsid w:val="00BF2B6F"/>
    <w:rsid w:val="00BF351A"/>
    <w:rsid w:val="00BF3914"/>
    <w:rsid w:val="00BF3B15"/>
    <w:rsid w:val="00BF49B1"/>
    <w:rsid w:val="00BF4F4F"/>
    <w:rsid w:val="00BF5552"/>
    <w:rsid w:val="00BF73F2"/>
    <w:rsid w:val="00BF77AD"/>
    <w:rsid w:val="00C004C1"/>
    <w:rsid w:val="00C00E3E"/>
    <w:rsid w:val="00C01645"/>
    <w:rsid w:val="00C01671"/>
    <w:rsid w:val="00C01690"/>
    <w:rsid w:val="00C01F26"/>
    <w:rsid w:val="00C02419"/>
    <w:rsid w:val="00C02766"/>
    <w:rsid w:val="00C02E43"/>
    <w:rsid w:val="00C03C05"/>
    <w:rsid w:val="00C03EE8"/>
    <w:rsid w:val="00C04527"/>
    <w:rsid w:val="00C05BEC"/>
    <w:rsid w:val="00C060B7"/>
    <w:rsid w:val="00C067EB"/>
    <w:rsid w:val="00C0685D"/>
    <w:rsid w:val="00C06E7D"/>
    <w:rsid w:val="00C1058D"/>
    <w:rsid w:val="00C1112B"/>
    <w:rsid w:val="00C11A88"/>
    <w:rsid w:val="00C12012"/>
    <w:rsid w:val="00C1275C"/>
    <w:rsid w:val="00C12874"/>
    <w:rsid w:val="00C12BC1"/>
    <w:rsid w:val="00C1370E"/>
    <w:rsid w:val="00C13BDA"/>
    <w:rsid w:val="00C13FFD"/>
    <w:rsid w:val="00C14632"/>
    <w:rsid w:val="00C14ADB"/>
    <w:rsid w:val="00C15A11"/>
    <w:rsid w:val="00C15A7E"/>
    <w:rsid w:val="00C16C30"/>
    <w:rsid w:val="00C20A00"/>
    <w:rsid w:val="00C20D4E"/>
    <w:rsid w:val="00C20EC9"/>
    <w:rsid w:val="00C21018"/>
    <w:rsid w:val="00C21673"/>
    <w:rsid w:val="00C21C7A"/>
    <w:rsid w:val="00C2250B"/>
    <w:rsid w:val="00C22589"/>
    <w:rsid w:val="00C22729"/>
    <w:rsid w:val="00C23130"/>
    <w:rsid w:val="00C23C4D"/>
    <w:rsid w:val="00C255A5"/>
    <w:rsid w:val="00C2571F"/>
    <w:rsid w:val="00C2584B"/>
    <w:rsid w:val="00C25942"/>
    <w:rsid w:val="00C25D3B"/>
    <w:rsid w:val="00C25DD9"/>
    <w:rsid w:val="00C2636E"/>
    <w:rsid w:val="00C2663F"/>
    <w:rsid w:val="00C26C64"/>
    <w:rsid w:val="00C26DB8"/>
    <w:rsid w:val="00C26F23"/>
    <w:rsid w:val="00C273C4"/>
    <w:rsid w:val="00C27D71"/>
    <w:rsid w:val="00C30BAE"/>
    <w:rsid w:val="00C3195C"/>
    <w:rsid w:val="00C32576"/>
    <w:rsid w:val="00C32EF3"/>
    <w:rsid w:val="00C3400F"/>
    <w:rsid w:val="00C34B64"/>
    <w:rsid w:val="00C34C36"/>
    <w:rsid w:val="00C352B3"/>
    <w:rsid w:val="00C361E2"/>
    <w:rsid w:val="00C3654C"/>
    <w:rsid w:val="00C3698E"/>
    <w:rsid w:val="00C36BF5"/>
    <w:rsid w:val="00C36DBC"/>
    <w:rsid w:val="00C37471"/>
    <w:rsid w:val="00C376BA"/>
    <w:rsid w:val="00C40373"/>
    <w:rsid w:val="00C4082D"/>
    <w:rsid w:val="00C40AE6"/>
    <w:rsid w:val="00C40E87"/>
    <w:rsid w:val="00C411AF"/>
    <w:rsid w:val="00C4138D"/>
    <w:rsid w:val="00C41BCC"/>
    <w:rsid w:val="00C41E3A"/>
    <w:rsid w:val="00C42E8B"/>
    <w:rsid w:val="00C4304C"/>
    <w:rsid w:val="00C43315"/>
    <w:rsid w:val="00C44372"/>
    <w:rsid w:val="00C4484B"/>
    <w:rsid w:val="00C452F5"/>
    <w:rsid w:val="00C45ED9"/>
    <w:rsid w:val="00C46555"/>
    <w:rsid w:val="00C469EA"/>
    <w:rsid w:val="00C46B15"/>
    <w:rsid w:val="00C46E67"/>
    <w:rsid w:val="00C46F7D"/>
    <w:rsid w:val="00C4753F"/>
    <w:rsid w:val="00C479B5"/>
    <w:rsid w:val="00C5008B"/>
    <w:rsid w:val="00C50242"/>
    <w:rsid w:val="00C5034D"/>
    <w:rsid w:val="00C5050E"/>
    <w:rsid w:val="00C50E99"/>
    <w:rsid w:val="00C51328"/>
    <w:rsid w:val="00C52388"/>
    <w:rsid w:val="00C52744"/>
    <w:rsid w:val="00C53EB3"/>
    <w:rsid w:val="00C542D4"/>
    <w:rsid w:val="00C54D71"/>
    <w:rsid w:val="00C563F5"/>
    <w:rsid w:val="00C56520"/>
    <w:rsid w:val="00C57089"/>
    <w:rsid w:val="00C570F7"/>
    <w:rsid w:val="00C571A3"/>
    <w:rsid w:val="00C577FE"/>
    <w:rsid w:val="00C60E19"/>
    <w:rsid w:val="00C616CE"/>
    <w:rsid w:val="00C61764"/>
    <w:rsid w:val="00C62CD5"/>
    <w:rsid w:val="00C636E6"/>
    <w:rsid w:val="00C639D6"/>
    <w:rsid w:val="00C63C09"/>
    <w:rsid w:val="00C63F8E"/>
    <w:rsid w:val="00C64100"/>
    <w:rsid w:val="00C647FB"/>
    <w:rsid w:val="00C64A4C"/>
    <w:rsid w:val="00C654E0"/>
    <w:rsid w:val="00C6553F"/>
    <w:rsid w:val="00C6750D"/>
    <w:rsid w:val="00C67EAB"/>
    <w:rsid w:val="00C70DFF"/>
    <w:rsid w:val="00C7189B"/>
    <w:rsid w:val="00C72193"/>
    <w:rsid w:val="00C723A2"/>
    <w:rsid w:val="00C72982"/>
    <w:rsid w:val="00C75382"/>
    <w:rsid w:val="00C75A6B"/>
    <w:rsid w:val="00C763B6"/>
    <w:rsid w:val="00C7644F"/>
    <w:rsid w:val="00C768F6"/>
    <w:rsid w:val="00C76F93"/>
    <w:rsid w:val="00C80073"/>
    <w:rsid w:val="00C80DEA"/>
    <w:rsid w:val="00C83026"/>
    <w:rsid w:val="00C832DC"/>
    <w:rsid w:val="00C83496"/>
    <w:rsid w:val="00C8377F"/>
    <w:rsid w:val="00C84BFE"/>
    <w:rsid w:val="00C8581F"/>
    <w:rsid w:val="00C8646D"/>
    <w:rsid w:val="00C86EF3"/>
    <w:rsid w:val="00C87C5D"/>
    <w:rsid w:val="00C90C39"/>
    <w:rsid w:val="00C91699"/>
    <w:rsid w:val="00C91DE3"/>
    <w:rsid w:val="00C92294"/>
    <w:rsid w:val="00C9232D"/>
    <w:rsid w:val="00C92C7F"/>
    <w:rsid w:val="00C9369D"/>
    <w:rsid w:val="00C93C4B"/>
    <w:rsid w:val="00C94219"/>
    <w:rsid w:val="00C944FA"/>
    <w:rsid w:val="00C957AF"/>
    <w:rsid w:val="00C95854"/>
    <w:rsid w:val="00C95B49"/>
    <w:rsid w:val="00C95EFF"/>
    <w:rsid w:val="00C96566"/>
    <w:rsid w:val="00C9682B"/>
    <w:rsid w:val="00C96E6F"/>
    <w:rsid w:val="00C971B8"/>
    <w:rsid w:val="00C97872"/>
    <w:rsid w:val="00C97C1A"/>
    <w:rsid w:val="00CA0532"/>
    <w:rsid w:val="00CA124F"/>
    <w:rsid w:val="00CA2241"/>
    <w:rsid w:val="00CA2DDE"/>
    <w:rsid w:val="00CA331C"/>
    <w:rsid w:val="00CA3AB8"/>
    <w:rsid w:val="00CA3CDD"/>
    <w:rsid w:val="00CA3FE2"/>
    <w:rsid w:val="00CA403B"/>
    <w:rsid w:val="00CA4473"/>
    <w:rsid w:val="00CA505A"/>
    <w:rsid w:val="00CA59DD"/>
    <w:rsid w:val="00CA6BD5"/>
    <w:rsid w:val="00CA7210"/>
    <w:rsid w:val="00CA7BCF"/>
    <w:rsid w:val="00CB008E"/>
    <w:rsid w:val="00CB01FA"/>
    <w:rsid w:val="00CB0737"/>
    <w:rsid w:val="00CB097A"/>
    <w:rsid w:val="00CB0B47"/>
    <w:rsid w:val="00CB213E"/>
    <w:rsid w:val="00CB2637"/>
    <w:rsid w:val="00CB26EC"/>
    <w:rsid w:val="00CB2D2A"/>
    <w:rsid w:val="00CB34BD"/>
    <w:rsid w:val="00CB5B1E"/>
    <w:rsid w:val="00CB787A"/>
    <w:rsid w:val="00CC0373"/>
    <w:rsid w:val="00CC0C4A"/>
    <w:rsid w:val="00CC17F0"/>
    <w:rsid w:val="00CC1853"/>
    <w:rsid w:val="00CC1FAE"/>
    <w:rsid w:val="00CC2027"/>
    <w:rsid w:val="00CC3A23"/>
    <w:rsid w:val="00CC43D1"/>
    <w:rsid w:val="00CC6A7D"/>
    <w:rsid w:val="00CC6CD8"/>
    <w:rsid w:val="00CC6F36"/>
    <w:rsid w:val="00CC737C"/>
    <w:rsid w:val="00CC7ED3"/>
    <w:rsid w:val="00CD026F"/>
    <w:rsid w:val="00CD0789"/>
    <w:rsid w:val="00CD087D"/>
    <w:rsid w:val="00CD0F5D"/>
    <w:rsid w:val="00CD1C0B"/>
    <w:rsid w:val="00CD239A"/>
    <w:rsid w:val="00CD2FBD"/>
    <w:rsid w:val="00CD3920"/>
    <w:rsid w:val="00CD4FEF"/>
    <w:rsid w:val="00CD5512"/>
    <w:rsid w:val="00CD664C"/>
    <w:rsid w:val="00CD6E3D"/>
    <w:rsid w:val="00CD6E67"/>
    <w:rsid w:val="00CD71AB"/>
    <w:rsid w:val="00CE0109"/>
    <w:rsid w:val="00CE0933"/>
    <w:rsid w:val="00CE145A"/>
    <w:rsid w:val="00CE1607"/>
    <w:rsid w:val="00CE16BF"/>
    <w:rsid w:val="00CE1FC5"/>
    <w:rsid w:val="00CE24BE"/>
    <w:rsid w:val="00CE42EE"/>
    <w:rsid w:val="00CE46E5"/>
    <w:rsid w:val="00CE485A"/>
    <w:rsid w:val="00CE5279"/>
    <w:rsid w:val="00CE5A78"/>
    <w:rsid w:val="00CE78AE"/>
    <w:rsid w:val="00CE7E62"/>
    <w:rsid w:val="00CF0622"/>
    <w:rsid w:val="00CF17B3"/>
    <w:rsid w:val="00CF195E"/>
    <w:rsid w:val="00CF19DA"/>
    <w:rsid w:val="00CF1C7F"/>
    <w:rsid w:val="00CF1CC0"/>
    <w:rsid w:val="00CF24F8"/>
    <w:rsid w:val="00CF2653"/>
    <w:rsid w:val="00CF30AD"/>
    <w:rsid w:val="00CF4247"/>
    <w:rsid w:val="00CF498C"/>
    <w:rsid w:val="00CF5263"/>
    <w:rsid w:val="00CF60B5"/>
    <w:rsid w:val="00CF67EE"/>
    <w:rsid w:val="00D004FA"/>
    <w:rsid w:val="00D00C52"/>
    <w:rsid w:val="00D01B21"/>
    <w:rsid w:val="00D01E2F"/>
    <w:rsid w:val="00D02105"/>
    <w:rsid w:val="00D03102"/>
    <w:rsid w:val="00D032A7"/>
    <w:rsid w:val="00D035BA"/>
    <w:rsid w:val="00D03727"/>
    <w:rsid w:val="00D0378A"/>
    <w:rsid w:val="00D05132"/>
    <w:rsid w:val="00D05BB0"/>
    <w:rsid w:val="00D05EA9"/>
    <w:rsid w:val="00D071F8"/>
    <w:rsid w:val="00D07252"/>
    <w:rsid w:val="00D074F4"/>
    <w:rsid w:val="00D0758A"/>
    <w:rsid w:val="00D07CE1"/>
    <w:rsid w:val="00D1026A"/>
    <w:rsid w:val="00D107CF"/>
    <w:rsid w:val="00D11576"/>
    <w:rsid w:val="00D11B0B"/>
    <w:rsid w:val="00D11B9B"/>
    <w:rsid w:val="00D12293"/>
    <w:rsid w:val="00D14236"/>
    <w:rsid w:val="00D143CF"/>
    <w:rsid w:val="00D14553"/>
    <w:rsid w:val="00D14685"/>
    <w:rsid w:val="00D146BF"/>
    <w:rsid w:val="00D14DB1"/>
    <w:rsid w:val="00D15505"/>
    <w:rsid w:val="00D15F43"/>
    <w:rsid w:val="00D16E87"/>
    <w:rsid w:val="00D16FA0"/>
    <w:rsid w:val="00D1701E"/>
    <w:rsid w:val="00D20B8B"/>
    <w:rsid w:val="00D21213"/>
    <w:rsid w:val="00D213D3"/>
    <w:rsid w:val="00D213E9"/>
    <w:rsid w:val="00D2162C"/>
    <w:rsid w:val="00D21A3C"/>
    <w:rsid w:val="00D21C4C"/>
    <w:rsid w:val="00D22B76"/>
    <w:rsid w:val="00D233F1"/>
    <w:rsid w:val="00D23BF9"/>
    <w:rsid w:val="00D244A4"/>
    <w:rsid w:val="00D24604"/>
    <w:rsid w:val="00D256F8"/>
    <w:rsid w:val="00D26761"/>
    <w:rsid w:val="00D2685C"/>
    <w:rsid w:val="00D26A3B"/>
    <w:rsid w:val="00D302FD"/>
    <w:rsid w:val="00D3038A"/>
    <w:rsid w:val="00D3098D"/>
    <w:rsid w:val="00D31A02"/>
    <w:rsid w:val="00D31FEA"/>
    <w:rsid w:val="00D3323C"/>
    <w:rsid w:val="00D33456"/>
    <w:rsid w:val="00D33503"/>
    <w:rsid w:val="00D3396F"/>
    <w:rsid w:val="00D33A0C"/>
    <w:rsid w:val="00D33D4D"/>
    <w:rsid w:val="00D34775"/>
    <w:rsid w:val="00D34A0B"/>
    <w:rsid w:val="00D36234"/>
    <w:rsid w:val="00D36371"/>
    <w:rsid w:val="00D36A36"/>
    <w:rsid w:val="00D37093"/>
    <w:rsid w:val="00D37220"/>
    <w:rsid w:val="00D3724D"/>
    <w:rsid w:val="00D4054B"/>
    <w:rsid w:val="00D437D8"/>
    <w:rsid w:val="00D4409E"/>
    <w:rsid w:val="00D441C1"/>
    <w:rsid w:val="00D44231"/>
    <w:rsid w:val="00D44994"/>
    <w:rsid w:val="00D44D6B"/>
    <w:rsid w:val="00D45DF3"/>
    <w:rsid w:val="00D46174"/>
    <w:rsid w:val="00D46902"/>
    <w:rsid w:val="00D47568"/>
    <w:rsid w:val="00D47DD0"/>
    <w:rsid w:val="00D50183"/>
    <w:rsid w:val="00D5050D"/>
    <w:rsid w:val="00D50BAF"/>
    <w:rsid w:val="00D51764"/>
    <w:rsid w:val="00D51D12"/>
    <w:rsid w:val="00D5362B"/>
    <w:rsid w:val="00D543C5"/>
    <w:rsid w:val="00D55072"/>
    <w:rsid w:val="00D551B5"/>
    <w:rsid w:val="00D56B34"/>
    <w:rsid w:val="00D56DB2"/>
    <w:rsid w:val="00D56FE2"/>
    <w:rsid w:val="00D5747F"/>
    <w:rsid w:val="00D57495"/>
    <w:rsid w:val="00D574FA"/>
    <w:rsid w:val="00D60C8D"/>
    <w:rsid w:val="00D61374"/>
    <w:rsid w:val="00D6168A"/>
    <w:rsid w:val="00D616A5"/>
    <w:rsid w:val="00D61D06"/>
    <w:rsid w:val="00D61FF0"/>
    <w:rsid w:val="00D6209C"/>
    <w:rsid w:val="00D6211D"/>
    <w:rsid w:val="00D62739"/>
    <w:rsid w:val="00D62C97"/>
    <w:rsid w:val="00D63517"/>
    <w:rsid w:val="00D63B75"/>
    <w:rsid w:val="00D65386"/>
    <w:rsid w:val="00D659B1"/>
    <w:rsid w:val="00D66383"/>
    <w:rsid w:val="00D66AFB"/>
    <w:rsid w:val="00D66B1D"/>
    <w:rsid w:val="00D66E18"/>
    <w:rsid w:val="00D6734D"/>
    <w:rsid w:val="00D6767D"/>
    <w:rsid w:val="00D679CF"/>
    <w:rsid w:val="00D679D3"/>
    <w:rsid w:val="00D7042D"/>
    <w:rsid w:val="00D70496"/>
    <w:rsid w:val="00D7091F"/>
    <w:rsid w:val="00D7125F"/>
    <w:rsid w:val="00D7356F"/>
    <w:rsid w:val="00D73587"/>
    <w:rsid w:val="00D735AD"/>
    <w:rsid w:val="00D73EBB"/>
    <w:rsid w:val="00D74018"/>
    <w:rsid w:val="00D74BDD"/>
    <w:rsid w:val="00D751FB"/>
    <w:rsid w:val="00D752BB"/>
    <w:rsid w:val="00D754D6"/>
    <w:rsid w:val="00D75578"/>
    <w:rsid w:val="00D761AA"/>
    <w:rsid w:val="00D76FAE"/>
    <w:rsid w:val="00D777D7"/>
    <w:rsid w:val="00D77DEE"/>
    <w:rsid w:val="00D80AB8"/>
    <w:rsid w:val="00D80EBB"/>
    <w:rsid w:val="00D81792"/>
    <w:rsid w:val="00D818D4"/>
    <w:rsid w:val="00D819B1"/>
    <w:rsid w:val="00D81A7E"/>
    <w:rsid w:val="00D820D5"/>
    <w:rsid w:val="00D820FF"/>
    <w:rsid w:val="00D82494"/>
    <w:rsid w:val="00D83AE9"/>
    <w:rsid w:val="00D84683"/>
    <w:rsid w:val="00D8529D"/>
    <w:rsid w:val="00D857B8"/>
    <w:rsid w:val="00D85C58"/>
    <w:rsid w:val="00D87009"/>
    <w:rsid w:val="00D87175"/>
    <w:rsid w:val="00D872DF"/>
    <w:rsid w:val="00D87ABF"/>
    <w:rsid w:val="00D90CD3"/>
    <w:rsid w:val="00D919E6"/>
    <w:rsid w:val="00D91BE1"/>
    <w:rsid w:val="00D91FFC"/>
    <w:rsid w:val="00D926C2"/>
    <w:rsid w:val="00D92C29"/>
    <w:rsid w:val="00D936E2"/>
    <w:rsid w:val="00D93917"/>
    <w:rsid w:val="00D9414E"/>
    <w:rsid w:val="00D95104"/>
    <w:rsid w:val="00D95600"/>
    <w:rsid w:val="00D9562B"/>
    <w:rsid w:val="00D963FD"/>
    <w:rsid w:val="00D9683C"/>
    <w:rsid w:val="00D97011"/>
    <w:rsid w:val="00D97778"/>
    <w:rsid w:val="00D97884"/>
    <w:rsid w:val="00DA023C"/>
    <w:rsid w:val="00DA0370"/>
    <w:rsid w:val="00DA0A7F"/>
    <w:rsid w:val="00DA1613"/>
    <w:rsid w:val="00DA1C31"/>
    <w:rsid w:val="00DA20BC"/>
    <w:rsid w:val="00DA2703"/>
    <w:rsid w:val="00DA2D17"/>
    <w:rsid w:val="00DA2ED7"/>
    <w:rsid w:val="00DA34A7"/>
    <w:rsid w:val="00DA3845"/>
    <w:rsid w:val="00DA385B"/>
    <w:rsid w:val="00DA3E7A"/>
    <w:rsid w:val="00DA430C"/>
    <w:rsid w:val="00DA448E"/>
    <w:rsid w:val="00DA542C"/>
    <w:rsid w:val="00DA5C46"/>
    <w:rsid w:val="00DA615D"/>
    <w:rsid w:val="00DA6598"/>
    <w:rsid w:val="00DA6C0F"/>
    <w:rsid w:val="00DA702F"/>
    <w:rsid w:val="00DA7F8A"/>
    <w:rsid w:val="00DB0176"/>
    <w:rsid w:val="00DB0404"/>
    <w:rsid w:val="00DB0709"/>
    <w:rsid w:val="00DB11F8"/>
    <w:rsid w:val="00DB126B"/>
    <w:rsid w:val="00DB18F8"/>
    <w:rsid w:val="00DB1F2A"/>
    <w:rsid w:val="00DB297F"/>
    <w:rsid w:val="00DB3153"/>
    <w:rsid w:val="00DB317A"/>
    <w:rsid w:val="00DB33E2"/>
    <w:rsid w:val="00DB3B82"/>
    <w:rsid w:val="00DB4215"/>
    <w:rsid w:val="00DB485D"/>
    <w:rsid w:val="00DB529A"/>
    <w:rsid w:val="00DB58F2"/>
    <w:rsid w:val="00DB67A6"/>
    <w:rsid w:val="00DB67EA"/>
    <w:rsid w:val="00DB6823"/>
    <w:rsid w:val="00DB6AEB"/>
    <w:rsid w:val="00DC1327"/>
    <w:rsid w:val="00DC1350"/>
    <w:rsid w:val="00DC1949"/>
    <w:rsid w:val="00DC1CBB"/>
    <w:rsid w:val="00DC3237"/>
    <w:rsid w:val="00DC3535"/>
    <w:rsid w:val="00DC41A4"/>
    <w:rsid w:val="00DC5672"/>
    <w:rsid w:val="00DC60A2"/>
    <w:rsid w:val="00DC6600"/>
    <w:rsid w:val="00DC67BD"/>
    <w:rsid w:val="00DC6924"/>
    <w:rsid w:val="00DC71F2"/>
    <w:rsid w:val="00DD17C1"/>
    <w:rsid w:val="00DD1F62"/>
    <w:rsid w:val="00DD2025"/>
    <w:rsid w:val="00DD22EA"/>
    <w:rsid w:val="00DD23A0"/>
    <w:rsid w:val="00DD3EF5"/>
    <w:rsid w:val="00DD4D9F"/>
    <w:rsid w:val="00DD53FA"/>
    <w:rsid w:val="00DD5F42"/>
    <w:rsid w:val="00DD617B"/>
    <w:rsid w:val="00DE001A"/>
    <w:rsid w:val="00DE0876"/>
    <w:rsid w:val="00DE0A1B"/>
    <w:rsid w:val="00DE0E59"/>
    <w:rsid w:val="00DE0F6C"/>
    <w:rsid w:val="00DE219B"/>
    <w:rsid w:val="00DE3A10"/>
    <w:rsid w:val="00DE4E28"/>
    <w:rsid w:val="00DE52E3"/>
    <w:rsid w:val="00DE5BD1"/>
    <w:rsid w:val="00DE7B49"/>
    <w:rsid w:val="00DE7C00"/>
    <w:rsid w:val="00DF03E9"/>
    <w:rsid w:val="00DF03ED"/>
    <w:rsid w:val="00DF04EE"/>
    <w:rsid w:val="00DF0BF4"/>
    <w:rsid w:val="00DF179D"/>
    <w:rsid w:val="00DF1E9C"/>
    <w:rsid w:val="00DF3774"/>
    <w:rsid w:val="00DF38AF"/>
    <w:rsid w:val="00DF3DD5"/>
    <w:rsid w:val="00DF4572"/>
    <w:rsid w:val="00DF4658"/>
    <w:rsid w:val="00DF48A0"/>
    <w:rsid w:val="00DF4A3E"/>
    <w:rsid w:val="00DF5957"/>
    <w:rsid w:val="00DF5AC5"/>
    <w:rsid w:val="00DF5C08"/>
    <w:rsid w:val="00DF67FE"/>
    <w:rsid w:val="00DF689E"/>
    <w:rsid w:val="00DF6C8B"/>
    <w:rsid w:val="00DF6DD5"/>
    <w:rsid w:val="00DF6F17"/>
    <w:rsid w:val="00DF78FA"/>
    <w:rsid w:val="00E002F1"/>
    <w:rsid w:val="00E0082C"/>
    <w:rsid w:val="00E00D17"/>
    <w:rsid w:val="00E00D7A"/>
    <w:rsid w:val="00E01676"/>
    <w:rsid w:val="00E01DAA"/>
    <w:rsid w:val="00E0206D"/>
    <w:rsid w:val="00E023E5"/>
    <w:rsid w:val="00E02432"/>
    <w:rsid w:val="00E027BF"/>
    <w:rsid w:val="00E04022"/>
    <w:rsid w:val="00E0583F"/>
    <w:rsid w:val="00E06E19"/>
    <w:rsid w:val="00E0703A"/>
    <w:rsid w:val="00E0728F"/>
    <w:rsid w:val="00E0755C"/>
    <w:rsid w:val="00E102A3"/>
    <w:rsid w:val="00E10AB3"/>
    <w:rsid w:val="00E127A5"/>
    <w:rsid w:val="00E14A7E"/>
    <w:rsid w:val="00E14BB7"/>
    <w:rsid w:val="00E1516B"/>
    <w:rsid w:val="00E151E1"/>
    <w:rsid w:val="00E166FB"/>
    <w:rsid w:val="00E16956"/>
    <w:rsid w:val="00E17619"/>
    <w:rsid w:val="00E17805"/>
    <w:rsid w:val="00E17E33"/>
    <w:rsid w:val="00E2028B"/>
    <w:rsid w:val="00E20965"/>
    <w:rsid w:val="00E20CA5"/>
    <w:rsid w:val="00E20F79"/>
    <w:rsid w:val="00E21278"/>
    <w:rsid w:val="00E21313"/>
    <w:rsid w:val="00E21704"/>
    <w:rsid w:val="00E21C78"/>
    <w:rsid w:val="00E21D42"/>
    <w:rsid w:val="00E22575"/>
    <w:rsid w:val="00E22CCD"/>
    <w:rsid w:val="00E22F38"/>
    <w:rsid w:val="00E23095"/>
    <w:rsid w:val="00E23A11"/>
    <w:rsid w:val="00E23FB7"/>
    <w:rsid w:val="00E24A27"/>
    <w:rsid w:val="00E25EA3"/>
    <w:rsid w:val="00E25F89"/>
    <w:rsid w:val="00E26695"/>
    <w:rsid w:val="00E26A1C"/>
    <w:rsid w:val="00E26A93"/>
    <w:rsid w:val="00E26EEF"/>
    <w:rsid w:val="00E30C65"/>
    <w:rsid w:val="00E3154F"/>
    <w:rsid w:val="00E32A30"/>
    <w:rsid w:val="00E32D62"/>
    <w:rsid w:val="00E3380A"/>
    <w:rsid w:val="00E339DC"/>
    <w:rsid w:val="00E33B76"/>
    <w:rsid w:val="00E33E15"/>
    <w:rsid w:val="00E361B8"/>
    <w:rsid w:val="00E36A1B"/>
    <w:rsid w:val="00E4141D"/>
    <w:rsid w:val="00E4239C"/>
    <w:rsid w:val="00E429ED"/>
    <w:rsid w:val="00E43F37"/>
    <w:rsid w:val="00E44075"/>
    <w:rsid w:val="00E450ED"/>
    <w:rsid w:val="00E45755"/>
    <w:rsid w:val="00E45D5E"/>
    <w:rsid w:val="00E46922"/>
    <w:rsid w:val="00E46EC3"/>
    <w:rsid w:val="00E4791B"/>
    <w:rsid w:val="00E47E31"/>
    <w:rsid w:val="00E50AC6"/>
    <w:rsid w:val="00E50F93"/>
    <w:rsid w:val="00E518A0"/>
    <w:rsid w:val="00E51DDD"/>
    <w:rsid w:val="00E51FDD"/>
    <w:rsid w:val="00E52435"/>
    <w:rsid w:val="00E53122"/>
    <w:rsid w:val="00E5351B"/>
    <w:rsid w:val="00E53FA9"/>
    <w:rsid w:val="00E5414C"/>
    <w:rsid w:val="00E547B3"/>
    <w:rsid w:val="00E5569D"/>
    <w:rsid w:val="00E56729"/>
    <w:rsid w:val="00E5733D"/>
    <w:rsid w:val="00E57996"/>
    <w:rsid w:val="00E57B4F"/>
    <w:rsid w:val="00E608AB"/>
    <w:rsid w:val="00E60DA4"/>
    <w:rsid w:val="00E61CC0"/>
    <w:rsid w:val="00E6277B"/>
    <w:rsid w:val="00E628F3"/>
    <w:rsid w:val="00E6342F"/>
    <w:rsid w:val="00E63D7C"/>
    <w:rsid w:val="00E64424"/>
    <w:rsid w:val="00E64C99"/>
    <w:rsid w:val="00E64CD3"/>
    <w:rsid w:val="00E66245"/>
    <w:rsid w:val="00E66274"/>
    <w:rsid w:val="00E66B37"/>
    <w:rsid w:val="00E66D32"/>
    <w:rsid w:val="00E671C9"/>
    <w:rsid w:val="00E672C7"/>
    <w:rsid w:val="00E6743F"/>
    <w:rsid w:val="00E6758E"/>
    <w:rsid w:val="00E67A9F"/>
    <w:rsid w:val="00E67E23"/>
    <w:rsid w:val="00E70016"/>
    <w:rsid w:val="00E70B71"/>
    <w:rsid w:val="00E70BC7"/>
    <w:rsid w:val="00E70FBC"/>
    <w:rsid w:val="00E71A5E"/>
    <w:rsid w:val="00E72C01"/>
    <w:rsid w:val="00E741AC"/>
    <w:rsid w:val="00E75174"/>
    <w:rsid w:val="00E75EBA"/>
    <w:rsid w:val="00E763B4"/>
    <w:rsid w:val="00E77373"/>
    <w:rsid w:val="00E77848"/>
    <w:rsid w:val="00E80514"/>
    <w:rsid w:val="00E80E5B"/>
    <w:rsid w:val="00E816C5"/>
    <w:rsid w:val="00E819D4"/>
    <w:rsid w:val="00E81CE0"/>
    <w:rsid w:val="00E81E7C"/>
    <w:rsid w:val="00E8224D"/>
    <w:rsid w:val="00E82547"/>
    <w:rsid w:val="00E82E51"/>
    <w:rsid w:val="00E83203"/>
    <w:rsid w:val="00E83948"/>
    <w:rsid w:val="00E839E0"/>
    <w:rsid w:val="00E8445A"/>
    <w:rsid w:val="00E8450A"/>
    <w:rsid w:val="00E849B6"/>
    <w:rsid w:val="00E8519F"/>
    <w:rsid w:val="00E8540B"/>
    <w:rsid w:val="00E85CC3"/>
    <w:rsid w:val="00E8644A"/>
    <w:rsid w:val="00E8664F"/>
    <w:rsid w:val="00E90279"/>
    <w:rsid w:val="00E90635"/>
    <w:rsid w:val="00E90754"/>
    <w:rsid w:val="00E90805"/>
    <w:rsid w:val="00E909A1"/>
    <w:rsid w:val="00E90BFF"/>
    <w:rsid w:val="00E91F04"/>
    <w:rsid w:val="00E91F35"/>
    <w:rsid w:val="00E92659"/>
    <w:rsid w:val="00E94640"/>
    <w:rsid w:val="00E9483E"/>
    <w:rsid w:val="00E948E4"/>
    <w:rsid w:val="00E95062"/>
    <w:rsid w:val="00E95BA6"/>
    <w:rsid w:val="00E960AA"/>
    <w:rsid w:val="00E964E7"/>
    <w:rsid w:val="00E97243"/>
    <w:rsid w:val="00E97648"/>
    <w:rsid w:val="00EA0461"/>
    <w:rsid w:val="00EA0C6A"/>
    <w:rsid w:val="00EA0E4A"/>
    <w:rsid w:val="00EA1A54"/>
    <w:rsid w:val="00EA2226"/>
    <w:rsid w:val="00EA24ED"/>
    <w:rsid w:val="00EA26FC"/>
    <w:rsid w:val="00EA3B5A"/>
    <w:rsid w:val="00EA410E"/>
    <w:rsid w:val="00EA4FD1"/>
    <w:rsid w:val="00EA53C2"/>
    <w:rsid w:val="00EA5695"/>
    <w:rsid w:val="00EA5B0A"/>
    <w:rsid w:val="00EA63FD"/>
    <w:rsid w:val="00EA65AD"/>
    <w:rsid w:val="00EA7FCF"/>
    <w:rsid w:val="00EB0CA3"/>
    <w:rsid w:val="00EB104F"/>
    <w:rsid w:val="00EB1B27"/>
    <w:rsid w:val="00EB1B2C"/>
    <w:rsid w:val="00EB1DA8"/>
    <w:rsid w:val="00EB27A4"/>
    <w:rsid w:val="00EB2E71"/>
    <w:rsid w:val="00EB36DF"/>
    <w:rsid w:val="00EB4CFF"/>
    <w:rsid w:val="00EB4E7C"/>
    <w:rsid w:val="00EB511D"/>
    <w:rsid w:val="00EB5476"/>
    <w:rsid w:val="00EB5782"/>
    <w:rsid w:val="00EB70B0"/>
    <w:rsid w:val="00EB7633"/>
    <w:rsid w:val="00EB7736"/>
    <w:rsid w:val="00EB7842"/>
    <w:rsid w:val="00EB7A82"/>
    <w:rsid w:val="00EB7C92"/>
    <w:rsid w:val="00EC2E2D"/>
    <w:rsid w:val="00EC3C98"/>
    <w:rsid w:val="00EC462B"/>
    <w:rsid w:val="00EC4723"/>
    <w:rsid w:val="00EC4D14"/>
    <w:rsid w:val="00EC51A3"/>
    <w:rsid w:val="00EC56E0"/>
    <w:rsid w:val="00EC5FD0"/>
    <w:rsid w:val="00EC6057"/>
    <w:rsid w:val="00EC634A"/>
    <w:rsid w:val="00EC6664"/>
    <w:rsid w:val="00EC6847"/>
    <w:rsid w:val="00EC78A1"/>
    <w:rsid w:val="00EC7DB6"/>
    <w:rsid w:val="00ED04BF"/>
    <w:rsid w:val="00ED0555"/>
    <w:rsid w:val="00ED0830"/>
    <w:rsid w:val="00ED115D"/>
    <w:rsid w:val="00ED1448"/>
    <w:rsid w:val="00ED162F"/>
    <w:rsid w:val="00ED2E52"/>
    <w:rsid w:val="00ED3024"/>
    <w:rsid w:val="00ED3344"/>
    <w:rsid w:val="00ED4610"/>
    <w:rsid w:val="00ED5FE4"/>
    <w:rsid w:val="00ED71C5"/>
    <w:rsid w:val="00EE1318"/>
    <w:rsid w:val="00EE16FA"/>
    <w:rsid w:val="00EE3C42"/>
    <w:rsid w:val="00EE3CE6"/>
    <w:rsid w:val="00EE3D4F"/>
    <w:rsid w:val="00EE534D"/>
    <w:rsid w:val="00EE5560"/>
    <w:rsid w:val="00EE670A"/>
    <w:rsid w:val="00EE68D9"/>
    <w:rsid w:val="00EE6C31"/>
    <w:rsid w:val="00EE6F1E"/>
    <w:rsid w:val="00EF0348"/>
    <w:rsid w:val="00EF0FFE"/>
    <w:rsid w:val="00EF1101"/>
    <w:rsid w:val="00EF139D"/>
    <w:rsid w:val="00EF1F9C"/>
    <w:rsid w:val="00EF27F1"/>
    <w:rsid w:val="00EF2D8E"/>
    <w:rsid w:val="00EF2EE4"/>
    <w:rsid w:val="00EF3828"/>
    <w:rsid w:val="00EF4366"/>
    <w:rsid w:val="00EF4CD6"/>
    <w:rsid w:val="00EF55A0"/>
    <w:rsid w:val="00EF5B25"/>
    <w:rsid w:val="00EF5F80"/>
    <w:rsid w:val="00EF63D1"/>
    <w:rsid w:val="00EF6513"/>
    <w:rsid w:val="00EF6683"/>
    <w:rsid w:val="00EF7002"/>
    <w:rsid w:val="00EF769B"/>
    <w:rsid w:val="00F005DB"/>
    <w:rsid w:val="00F006B5"/>
    <w:rsid w:val="00F00A2E"/>
    <w:rsid w:val="00F0130F"/>
    <w:rsid w:val="00F027BA"/>
    <w:rsid w:val="00F0327C"/>
    <w:rsid w:val="00F03E79"/>
    <w:rsid w:val="00F0400B"/>
    <w:rsid w:val="00F05889"/>
    <w:rsid w:val="00F05979"/>
    <w:rsid w:val="00F0628D"/>
    <w:rsid w:val="00F06651"/>
    <w:rsid w:val="00F07DE6"/>
    <w:rsid w:val="00F1056C"/>
    <w:rsid w:val="00F107F1"/>
    <w:rsid w:val="00F10FC1"/>
    <w:rsid w:val="00F111B7"/>
    <w:rsid w:val="00F112FD"/>
    <w:rsid w:val="00F11372"/>
    <w:rsid w:val="00F11845"/>
    <w:rsid w:val="00F11CE8"/>
    <w:rsid w:val="00F1236D"/>
    <w:rsid w:val="00F131C3"/>
    <w:rsid w:val="00F133A1"/>
    <w:rsid w:val="00F13ECD"/>
    <w:rsid w:val="00F142E6"/>
    <w:rsid w:val="00F14C12"/>
    <w:rsid w:val="00F14CCD"/>
    <w:rsid w:val="00F152F9"/>
    <w:rsid w:val="00F155CE"/>
    <w:rsid w:val="00F16BF2"/>
    <w:rsid w:val="00F17062"/>
    <w:rsid w:val="00F1720C"/>
    <w:rsid w:val="00F173C3"/>
    <w:rsid w:val="00F1780B"/>
    <w:rsid w:val="00F17A8F"/>
    <w:rsid w:val="00F17EAE"/>
    <w:rsid w:val="00F212C9"/>
    <w:rsid w:val="00F21626"/>
    <w:rsid w:val="00F218D4"/>
    <w:rsid w:val="00F2250A"/>
    <w:rsid w:val="00F24255"/>
    <w:rsid w:val="00F24788"/>
    <w:rsid w:val="00F24C33"/>
    <w:rsid w:val="00F25A84"/>
    <w:rsid w:val="00F25C88"/>
    <w:rsid w:val="00F2640F"/>
    <w:rsid w:val="00F27C34"/>
    <w:rsid w:val="00F27E46"/>
    <w:rsid w:val="00F301C2"/>
    <w:rsid w:val="00F302E1"/>
    <w:rsid w:val="00F30B1C"/>
    <w:rsid w:val="00F30EB1"/>
    <w:rsid w:val="00F31B22"/>
    <w:rsid w:val="00F31B49"/>
    <w:rsid w:val="00F32F56"/>
    <w:rsid w:val="00F33279"/>
    <w:rsid w:val="00F336F0"/>
    <w:rsid w:val="00F33BE8"/>
    <w:rsid w:val="00F33D4F"/>
    <w:rsid w:val="00F34CD6"/>
    <w:rsid w:val="00F34D59"/>
    <w:rsid w:val="00F35873"/>
    <w:rsid w:val="00F35920"/>
    <w:rsid w:val="00F35951"/>
    <w:rsid w:val="00F360B7"/>
    <w:rsid w:val="00F366A5"/>
    <w:rsid w:val="00F36C5F"/>
    <w:rsid w:val="00F37259"/>
    <w:rsid w:val="00F37DD3"/>
    <w:rsid w:val="00F4010D"/>
    <w:rsid w:val="00F40558"/>
    <w:rsid w:val="00F405A4"/>
    <w:rsid w:val="00F411BA"/>
    <w:rsid w:val="00F41323"/>
    <w:rsid w:val="00F41F05"/>
    <w:rsid w:val="00F433BD"/>
    <w:rsid w:val="00F4345A"/>
    <w:rsid w:val="00F44EC5"/>
    <w:rsid w:val="00F460B6"/>
    <w:rsid w:val="00F47498"/>
    <w:rsid w:val="00F505EB"/>
    <w:rsid w:val="00F512B2"/>
    <w:rsid w:val="00F515E3"/>
    <w:rsid w:val="00F5283D"/>
    <w:rsid w:val="00F52ABA"/>
    <w:rsid w:val="00F52B8A"/>
    <w:rsid w:val="00F52BC7"/>
    <w:rsid w:val="00F53BF4"/>
    <w:rsid w:val="00F541DB"/>
    <w:rsid w:val="00F54266"/>
    <w:rsid w:val="00F54F2D"/>
    <w:rsid w:val="00F55043"/>
    <w:rsid w:val="00F56B20"/>
    <w:rsid w:val="00F56C75"/>
    <w:rsid w:val="00F56D49"/>
    <w:rsid w:val="00F56DCF"/>
    <w:rsid w:val="00F57034"/>
    <w:rsid w:val="00F57944"/>
    <w:rsid w:val="00F6068C"/>
    <w:rsid w:val="00F60AE8"/>
    <w:rsid w:val="00F60BE9"/>
    <w:rsid w:val="00F61518"/>
    <w:rsid w:val="00F61FD8"/>
    <w:rsid w:val="00F6203C"/>
    <w:rsid w:val="00F62DBF"/>
    <w:rsid w:val="00F641FC"/>
    <w:rsid w:val="00F647F7"/>
    <w:rsid w:val="00F648A9"/>
    <w:rsid w:val="00F64920"/>
    <w:rsid w:val="00F6583C"/>
    <w:rsid w:val="00F6589A"/>
    <w:rsid w:val="00F65BD2"/>
    <w:rsid w:val="00F65C65"/>
    <w:rsid w:val="00F6651D"/>
    <w:rsid w:val="00F6783E"/>
    <w:rsid w:val="00F703CB"/>
    <w:rsid w:val="00F704CB"/>
    <w:rsid w:val="00F70DBE"/>
    <w:rsid w:val="00F71124"/>
    <w:rsid w:val="00F71888"/>
    <w:rsid w:val="00F719CD"/>
    <w:rsid w:val="00F71BB8"/>
    <w:rsid w:val="00F71C05"/>
    <w:rsid w:val="00F71D15"/>
    <w:rsid w:val="00F721BE"/>
    <w:rsid w:val="00F72584"/>
    <w:rsid w:val="00F7290D"/>
    <w:rsid w:val="00F72C12"/>
    <w:rsid w:val="00F7302F"/>
    <w:rsid w:val="00F731AB"/>
    <w:rsid w:val="00F732EC"/>
    <w:rsid w:val="00F734A3"/>
    <w:rsid w:val="00F73AF1"/>
    <w:rsid w:val="00F73D08"/>
    <w:rsid w:val="00F74738"/>
    <w:rsid w:val="00F7586B"/>
    <w:rsid w:val="00F75F2F"/>
    <w:rsid w:val="00F76445"/>
    <w:rsid w:val="00F76E1F"/>
    <w:rsid w:val="00F76ECC"/>
    <w:rsid w:val="00F77B2F"/>
    <w:rsid w:val="00F80399"/>
    <w:rsid w:val="00F80F9A"/>
    <w:rsid w:val="00F812C8"/>
    <w:rsid w:val="00F8132D"/>
    <w:rsid w:val="00F818AE"/>
    <w:rsid w:val="00F81B40"/>
    <w:rsid w:val="00F81CCE"/>
    <w:rsid w:val="00F81F63"/>
    <w:rsid w:val="00F820C4"/>
    <w:rsid w:val="00F83829"/>
    <w:rsid w:val="00F83EE4"/>
    <w:rsid w:val="00F84069"/>
    <w:rsid w:val="00F843D7"/>
    <w:rsid w:val="00F84958"/>
    <w:rsid w:val="00F85536"/>
    <w:rsid w:val="00F85919"/>
    <w:rsid w:val="00F85921"/>
    <w:rsid w:val="00F86056"/>
    <w:rsid w:val="00F86400"/>
    <w:rsid w:val="00F8657A"/>
    <w:rsid w:val="00F8679A"/>
    <w:rsid w:val="00F86F67"/>
    <w:rsid w:val="00F87117"/>
    <w:rsid w:val="00F8736C"/>
    <w:rsid w:val="00F9030E"/>
    <w:rsid w:val="00F90905"/>
    <w:rsid w:val="00F90ADB"/>
    <w:rsid w:val="00F90E78"/>
    <w:rsid w:val="00F91209"/>
    <w:rsid w:val="00F9221F"/>
    <w:rsid w:val="00F92D19"/>
    <w:rsid w:val="00F931C7"/>
    <w:rsid w:val="00F932BB"/>
    <w:rsid w:val="00F93559"/>
    <w:rsid w:val="00F93AF9"/>
    <w:rsid w:val="00F93BFF"/>
    <w:rsid w:val="00F93D72"/>
    <w:rsid w:val="00F93E65"/>
    <w:rsid w:val="00F94070"/>
    <w:rsid w:val="00F945F0"/>
    <w:rsid w:val="00F950B5"/>
    <w:rsid w:val="00F9513F"/>
    <w:rsid w:val="00F96B39"/>
    <w:rsid w:val="00F97908"/>
    <w:rsid w:val="00F97B43"/>
    <w:rsid w:val="00FA07F8"/>
    <w:rsid w:val="00FA105C"/>
    <w:rsid w:val="00FA1475"/>
    <w:rsid w:val="00FA148A"/>
    <w:rsid w:val="00FA27C8"/>
    <w:rsid w:val="00FA3B76"/>
    <w:rsid w:val="00FA4D66"/>
    <w:rsid w:val="00FA50FB"/>
    <w:rsid w:val="00FA5A4E"/>
    <w:rsid w:val="00FA6319"/>
    <w:rsid w:val="00FB0082"/>
    <w:rsid w:val="00FB0243"/>
    <w:rsid w:val="00FB0517"/>
    <w:rsid w:val="00FB06C4"/>
    <w:rsid w:val="00FB07E8"/>
    <w:rsid w:val="00FB0A11"/>
    <w:rsid w:val="00FB1527"/>
    <w:rsid w:val="00FB2537"/>
    <w:rsid w:val="00FB2640"/>
    <w:rsid w:val="00FB33DC"/>
    <w:rsid w:val="00FB3B0D"/>
    <w:rsid w:val="00FB3D92"/>
    <w:rsid w:val="00FB40C7"/>
    <w:rsid w:val="00FB4338"/>
    <w:rsid w:val="00FB477E"/>
    <w:rsid w:val="00FB491E"/>
    <w:rsid w:val="00FB4C9C"/>
    <w:rsid w:val="00FB4E02"/>
    <w:rsid w:val="00FB4E88"/>
    <w:rsid w:val="00FB58CA"/>
    <w:rsid w:val="00FB6165"/>
    <w:rsid w:val="00FB744C"/>
    <w:rsid w:val="00FB770D"/>
    <w:rsid w:val="00FC00DE"/>
    <w:rsid w:val="00FC0150"/>
    <w:rsid w:val="00FC03AB"/>
    <w:rsid w:val="00FC13F1"/>
    <w:rsid w:val="00FC24C8"/>
    <w:rsid w:val="00FC3418"/>
    <w:rsid w:val="00FC4729"/>
    <w:rsid w:val="00FC4A8C"/>
    <w:rsid w:val="00FC4B2F"/>
    <w:rsid w:val="00FC4D7C"/>
    <w:rsid w:val="00FC4FA9"/>
    <w:rsid w:val="00FC53DB"/>
    <w:rsid w:val="00FC5FC2"/>
    <w:rsid w:val="00FC6177"/>
    <w:rsid w:val="00FC63D1"/>
    <w:rsid w:val="00FC6401"/>
    <w:rsid w:val="00FC6C77"/>
    <w:rsid w:val="00FC6ECA"/>
    <w:rsid w:val="00FC701F"/>
    <w:rsid w:val="00FC7528"/>
    <w:rsid w:val="00FC78EE"/>
    <w:rsid w:val="00FD0572"/>
    <w:rsid w:val="00FD1A97"/>
    <w:rsid w:val="00FD2D7B"/>
    <w:rsid w:val="00FD3758"/>
    <w:rsid w:val="00FD37F6"/>
    <w:rsid w:val="00FD4589"/>
    <w:rsid w:val="00FD473E"/>
    <w:rsid w:val="00FD5923"/>
    <w:rsid w:val="00FD69B0"/>
    <w:rsid w:val="00FD799D"/>
    <w:rsid w:val="00FD7DF9"/>
    <w:rsid w:val="00FE008D"/>
    <w:rsid w:val="00FE0B51"/>
    <w:rsid w:val="00FE0B78"/>
    <w:rsid w:val="00FE0ED4"/>
    <w:rsid w:val="00FE1C55"/>
    <w:rsid w:val="00FE1EAB"/>
    <w:rsid w:val="00FE2F90"/>
    <w:rsid w:val="00FE3215"/>
    <w:rsid w:val="00FE3465"/>
    <w:rsid w:val="00FE4F5B"/>
    <w:rsid w:val="00FE67CF"/>
    <w:rsid w:val="00FE6D20"/>
    <w:rsid w:val="00FE6FB9"/>
    <w:rsid w:val="00FE7549"/>
    <w:rsid w:val="00FE7BCC"/>
    <w:rsid w:val="00FF10EC"/>
    <w:rsid w:val="00FF126D"/>
    <w:rsid w:val="00FF2310"/>
    <w:rsid w:val="00FF2E73"/>
    <w:rsid w:val="00FF4243"/>
    <w:rsid w:val="00FF4645"/>
    <w:rsid w:val="00FF4AE2"/>
    <w:rsid w:val="00FF50A8"/>
    <w:rsid w:val="00FF571E"/>
    <w:rsid w:val="00FF6BD1"/>
    <w:rsid w:val="00FF6CC0"/>
    <w:rsid w:val="00FF7512"/>
    <w:rsid w:val="00FF7563"/>
    <w:rsid w:val="00FF7E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FF4E0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132"/>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2"/>
      </w:numPr>
      <w:spacing w:before="120"/>
      <w:outlineLvl w:val="1"/>
    </w:pPr>
    <w:rPr>
      <w:b/>
      <w:bCs/>
      <w:sz w:val="24"/>
    </w:rPr>
  </w:style>
  <w:style w:type="paragraph" w:styleId="3">
    <w:name w:val="heading 3"/>
    <w:aliases w:val="H3,h3"/>
    <w:basedOn w:val="a"/>
    <w:next w:val="a"/>
    <w:link w:val="3Char"/>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link w:val="5Char"/>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pPr>
      <w:numPr>
        <w:ilvl w:val="5"/>
        <w:numId w:val="2"/>
      </w:numPr>
      <w:spacing w:before="240" w:after="60"/>
      <w:outlineLvl w:val="5"/>
    </w:pPr>
    <w:rPr>
      <w:b/>
      <w:bCs/>
    </w:rPr>
  </w:style>
  <w:style w:type="paragraph" w:styleId="7">
    <w:name w:val="heading 7"/>
    <w:basedOn w:val="a"/>
    <w:next w:val="a"/>
    <w:link w:val="7Char"/>
    <w:qFormat/>
    <w:pPr>
      <w:numPr>
        <w:ilvl w:val="6"/>
        <w:numId w:val="2"/>
      </w:numPr>
      <w:spacing w:before="240" w:after="60"/>
      <w:outlineLvl w:val="6"/>
    </w:pPr>
    <w:rPr>
      <w:sz w:val="24"/>
      <w:szCs w:val="24"/>
    </w:rPr>
  </w:style>
  <w:style w:type="paragraph" w:styleId="8">
    <w:name w:val="heading 8"/>
    <w:basedOn w:val="a"/>
    <w:next w:val="a"/>
    <w:link w:val="8Char"/>
    <w:qFormat/>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1">
    <w:name w:val="Body Text 2"/>
    <w:basedOn w:val="a"/>
    <w:link w:val="2Char0"/>
    <w:pPr>
      <w:spacing w:after="0"/>
      <w:jc w:val="left"/>
    </w:pPr>
    <w:rPr>
      <w:szCs w:val="20"/>
    </w:rPr>
  </w:style>
  <w:style w:type="paragraph" w:styleId="a8">
    <w:name w:val="Balloon Text"/>
    <w:basedOn w:val="a"/>
    <w:link w:val="Char1"/>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link w:val="Char2"/>
    <w:semiHidden/>
    <w:rPr>
      <w:sz w:val="20"/>
      <w:szCs w:val="20"/>
    </w:rPr>
  </w:style>
  <w:style w:type="character" w:styleId="ab">
    <w:name w:val="footnote reference"/>
    <w:basedOn w:val="a0"/>
    <w:semiHidden/>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3"/>
    <w:rsid w:val="00AB3F38"/>
    <w:pPr>
      <w:tabs>
        <w:tab w:val="center" w:pos="4680"/>
        <w:tab w:val="right" w:pos="9360"/>
      </w:tabs>
    </w:pPr>
  </w:style>
  <w:style w:type="character" w:customStyle="1" w:styleId="Char3">
    <w:name w:val="页眉 Char"/>
    <w:basedOn w:val="a0"/>
    <w:link w:val="ae"/>
    <w:rsid w:val="00AB3F38"/>
    <w:rPr>
      <w:sz w:val="22"/>
      <w:szCs w:val="22"/>
    </w:rPr>
  </w:style>
  <w:style w:type="paragraph" w:styleId="af">
    <w:name w:val="footer"/>
    <w:basedOn w:val="a"/>
    <w:link w:val="Char4"/>
    <w:rsid w:val="00AB3F38"/>
    <w:pPr>
      <w:tabs>
        <w:tab w:val="center" w:pos="4680"/>
        <w:tab w:val="right" w:pos="9360"/>
      </w:tabs>
    </w:pPr>
  </w:style>
  <w:style w:type="character" w:customStyle="1" w:styleId="Char4">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목록단락,列表段落11"/>
    <w:basedOn w:val="a"/>
    <w:link w:val="Char5"/>
    <w:uiPriority w:val="99"/>
    <w:qFormat/>
    <w:rsid w:val="007163CD"/>
    <w:pPr>
      <w:autoSpaceDE/>
      <w:autoSpaceDN/>
      <w:adjustRightInd/>
      <w:snapToGrid/>
      <w:spacing w:after="200" w:line="276" w:lineRule="auto"/>
    </w:pPr>
    <w:rPr>
      <w:rFonts w:ascii="Courier-Bold" w:eastAsia="Courier-Bold" w:hAnsi="Courier-Bold"/>
      <w:sz w:val="20"/>
      <w:szCs w:val="21"/>
      <w:lang w:val="x-none" w:eastAsia="x-none"/>
    </w:rPr>
  </w:style>
  <w:style w:type="character" w:customStyle="1" w:styleId="Char5">
    <w:name w:val="列出段落 Char"/>
    <w:aliases w:val="- Bullets Char,목록 단락 Char,リスト段落 Char,?? ?? Char,????? Char,???? Char,Lista1 Char,中等深浅网格 1 - 着色 21 Char,列出段落1 Char,列表段落 Char,¥¡¡¡¡ì¬º¥¹¥È¶ÎÂä Char,ÁÐ³ö¶ÎÂä Char,列表段落1 Char,—ño’i—Ž Char,¥ê¥¹¥È¶ÎÂä Char,1st level - Bullet List Paragraph Char"/>
    <w:link w:val="af0"/>
    <w:uiPriority w:val="99"/>
    <w:qFormat/>
    <w:rsid w:val="007163CD"/>
    <w:rPr>
      <w:rFonts w:ascii="Courier-Bold" w:eastAsia="Courier-Bold" w:hAnsi="Courier-Bold"/>
      <w:szCs w:val="21"/>
      <w:lang w:val="x-none" w:eastAsia="x-none"/>
    </w:rPr>
  </w:style>
  <w:style w:type="paragraph" w:customStyle="1" w:styleId="LGTdoc">
    <w:name w:val="LGTdoc_본문"/>
    <w:basedOn w:val="a"/>
    <w:link w:val="LGTdocChar"/>
    <w:qFormat/>
    <w:rsid w:val="007163CD"/>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7163CD"/>
    <w:rPr>
      <w:rFonts w:eastAsia="Batang"/>
      <w:kern w:val="2"/>
      <w:sz w:val="22"/>
      <w:szCs w:val="24"/>
      <w:lang w:val="en-GB" w:eastAsia="ko-KR"/>
    </w:rPr>
  </w:style>
  <w:style w:type="paragraph" w:customStyle="1" w:styleId="10">
    <w:name w:val="1"/>
    <w:next w:val="a"/>
    <w:semiHidden/>
    <w:rsid w:val="00B153C9"/>
    <w:pPr>
      <w:keepNext/>
      <w:tabs>
        <w:tab w:val="num" w:pos="720"/>
      </w:tabs>
      <w:autoSpaceDE w:val="0"/>
      <w:autoSpaceDN w:val="0"/>
      <w:adjustRightInd w:val="0"/>
      <w:ind w:left="720" w:hanging="360"/>
      <w:jc w:val="both"/>
    </w:pPr>
    <w:rPr>
      <w:rFonts w:ascii="Courier-Bold" w:eastAsia="Courier-Bold" w:hAnsi="Courier-Bold" w:cs="Courier-Bold"/>
      <w:kern w:val="2"/>
      <w:lang w:val="en-GB" w:eastAsia="zh-CN"/>
    </w:rPr>
  </w:style>
  <w:style w:type="paragraph" w:customStyle="1" w:styleId="BodyText0001">
    <w:name w:val="Body Text 0001"/>
    <w:basedOn w:val="a"/>
    <w:link w:val="BodyText0001Char"/>
    <w:qFormat/>
    <w:rsid w:val="00B153C9"/>
    <w:pPr>
      <w:numPr>
        <w:numId w:val="4"/>
      </w:numPr>
      <w:tabs>
        <w:tab w:val="left" w:pos="1152"/>
      </w:tabs>
      <w:autoSpaceDE/>
      <w:autoSpaceDN/>
      <w:adjustRightInd/>
      <w:snapToGrid/>
      <w:spacing w:line="360" w:lineRule="auto"/>
      <w:jc w:val="left"/>
    </w:pPr>
    <w:rPr>
      <w:rFonts w:ascii="Calibri Light" w:hAnsi="Calibri Light"/>
      <w:snapToGrid w:val="0"/>
      <w:lang w:val="x-none" w:eastAsia="x-none"/>
    </w:rPr>
  </w:style>
  <w:style w:type="character" w:customStyle="1" w:styleId="BodyText0001Char">
    <w:name w:val="Body Text 0001 Char"/>
    <w:link w:val="BodyText0001"/>
    <w:locked/>
    <w:rsid w:val="00B153C9"/>
    <w:rPr>
      <w:rFonts w:ascii="Calibri Light" w:hAnsi="Calibri Light"/>
      <w:snapToGrid w:val="0"/>
      <w:sz w:val="22"/>
      <w:szCs w:val="22"/>
      <w:lang w:val="x-none" w:eastAsia="x-none"/>
    </w:rPr>
  </w:style>
  <w:style w:type="character" w:styleId="af1">
    <w:name w:val="annotation reference"/>
    <w:qFormat/>
    <w:rsid w:val="00B153C9"/>
    <w:rPr>
      <w:kern w:val="2"/>
      <w:sz w:val="16"/>
      <w:szCs w:val="16"/>
      <w:lang w:val="en-GB" w:eastAsia="zh-CN" w:bidi="ar-SA"/>
    </w:rPr>
  </w:style>
  <w:style w:type="paragraph" w:styleId="af2">
    <w:name w:val="annotation text"/>
    <w:basedOn w:val="a"/>
    <w:link w:val="Char6"/>
    <w:uiPriority w:val="99"/>
    <w:qFormat/>
    <w:rsid w:val="00B153C9"/>
    <w:rPr>
      <w:rFonts w:ascii="Courier-Bold" w:hAnsi="Courier-Bold" w:cs="Courier-Bold"/>
      <w:sz w:val="20"/>
      <w:szCs w:val="20"/>
    </w:rPr>
  </w:style>
  <w:style w:type="character" w:customStyle="1" w:styleId="Char6">
    <w:name w:val="批注文字 Char"/>
    <w:basedOn w:val="a0"/>
    <w:link w:val="af2"/>
    <w:uiPriority w:val="99"/>
    <w:qFormat/>
    <w:rsid w:val="00B153C9"/>
    <w:rPr>
      <w:rFonts w:ascii="Courier-Bold" w:hAnsi="Courier-Bold" w:cs="Courier-Bold"/>
    </w:rPr>
  </w:style>
  <w:style w:type="paragraph" w:styleId="af3">
    <w:name w:val="annotation subject"/>
    <w:basedOn w:val="af2"/>
    <w:next w:val="af2"/>
    <w:link w:val="Char7"/>
    <w:rsid w:val="00B153C9"/>
    <w:rPr>
      <w:b/>
      <w:bCs/>
      <w:kern w:val="2"/>
      <w:lang w:val="en-GB" w:eastAsia="zh-CN"/>
    </w:rPr>
  </w:style>
  <w:style w:type="character" w:customStyle="1" w:styleId="Char7">
    <w:name w:val="批注主题 Char"/>
    <w:basedOn w:val="Char6"/>
    <w:link w:val="af3"/>
    <w:rsid w:val="00B153C9"/>
    <w:rPr>
      <w:rFonts w:ascii="Courier-Bold" w:hAnsi="Courier-Bold" w:cs="Courier-Bold"/>
      <w:b/>
      <w:bCs/>
      <w:kern w:val="2"/>
      <w:lang w:val="en-GB" w:eastAsia="zh-CN"/>
    </w:rPr>
  </w:style>
  <w:style w:type="paragraph" w:customStyle="1" w:styleId="RAN1bullet2">
    <w:name w:val="RAN1 bullet2"/>
    <w:basedOn w:val="a"/>
    <w:link w:val="RAN1bullet2Char"/>
    <w:qFormat/>
    <w:rsid w:val="00B153C9"/>
    <w:pPr>
      <w:numPr>
        <w:ilvl w:val="1"/>
        <w:numId w:val="6"/>
      </w:numPr>
      <w:tabs>
        <w:tab w:val="left" w:pos="1440"/>
      </w:tabs>
      <w:autoSpaceDE/>
      <w:autoSpaceDN/>
      <w:adjustRightInd/>
      <w:snapToGrid/>
      <w:spacing w:after="0"/>
      <w:jc w:val="left"/>
    </w:pPr>
    <w:rPr>
      <w:rFonts w:ascii="Calibri Light" w:eastAsia="Calibri Light" w:hAnsi="Calibri Light"/>
      <w:sz w:val="20"/>
      <w:szCs w:val="20"/>
      <w:lang w:val="x-none"/>
    </w:rPr>
  </w:style>
  <w:style w:type="paragraph" w:customStyle="1" w:styleId="RAN1bullet3">
    <w:name w:val="RAN1 bullet3"/>
    <w:basedOn w:val="RAN1bullet2"/>
    <w:link w:val="RAN1bullet3Char"/>
    <w:qFormat/>
    <w:rsid w:val="00B153C9"/>
    <w:pPr>
      <w:numPr>
        <w:ilvl w:val="2"/>
        <w:numId w:val="5"/>
      </w:numPr>
    </w:pPr>
  </w:style>
  <w:style w:type="character" w:customStyle="1" w:styleId="RAN1bullet2Char">
    <w:name w:val="RAN1 bullet2 Char"/>
    <w:link w:val="RAN1bullet2"/>
    <w:rsid w:val="00B153C9"/>
    <w:rPr>
      <w:rFonts w:ascii="Calibri Light" w:eastAsia="Calibri Light" w:hAnsi="Calibri Light"/>
      <w:lang w:val="x-none"/>
    </w:rPr>
  </w:style>
  <w:style w:type="character" w:customStyle="1" w:styleId="RAN1bullet3Char">
    <w:name w:val="RAN1 bullet3 Char"/>
    <w:link w:val="RAN1bullet3"/>
    <w:rsid w:val="00B153C9"/>
    <w:rPr>
      <w:rFonts w:ascii="Calibri Light" w:eastAsia="Calibri Light" w:hAnsi="Calibri Light"/>
      <w:lang w:val="x-none"/>
    </w:rPr>
  </w:style>
  <w:style w:type="paragraph" w:customStyle="1" w:styleId="RAN1bullet1">
    <w:name w:val="RAN1 bullet1"/>
    <w:basedOn w:val="a"/>
    <w:link w:val="RAN1bullet1Char"/>
    <w:qFormat/>
    <w:rsid w:val="00B153C9"/>
    <w:pPr>
      <w:numPr>
        <w:numId w:val="7"/>
      </w:numPr>
      <w:autoSpaceDE/>
      <w:autoSpaceDN/>
      <w:adjustRightInd/>
      <w:snapToGrid/>
      <w:spacing w:after="0"/>
      <w:jc w:val="left"/>
    </w:pPr>
    <w:rPr>
      <w:rFonts w:ascii="Calibri Light" w:eastAsia="Calibri Light" w:hAnsi="Calibri Light"/>
      <w:sz w:val="20"/>
      <w:szCs w:val="24"/>
      <w:lang w:val="en-GB" w:eastAsia="x-none"/>
    </w:rPr>
  </w:style>
  <w:style w:type="character" w:customStyle="1" w:styleId="RAN1bullet1Char">
    <w:name w:val="RAN1 bullet1 Char"/>
    <w:link w:val="RAN1bullet1"/>
    <w:rsid w:val="00B153C9"/>
    <w:rPr>
      <w:rFonts w:ascii="Calibri Light" w:eastAsia="Calibri Light" w:hAnsi="Calibri Light"/>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B153C9"/>
    <w:rPr>
      <w:b/>
      <w:bCs/>
      <w:sz w:val="28"/>
      <w:szCs w:val="28"/>
    </w:rPr>
  </w:style>
  <w:style w:type="paragraph" w:customStyle="1" w:styleId="B1">
    <w:name w:val="B1"/>
    <w:basedOn w:val="a"/>
    <w:link w:val="B1Zchn"/>
    <w:qFormat/>
    <w:rsid w:val="00B153C9"/>
    <w:pPr>
      <w:autoSpaceDE/>
      <w:autoSpaceDN/>
      <w:adjustRightInd/>
      <w:snapToGrid/>
      <w:spacing w:after="180"/>
      <w:ind w:left="568" w:hanging="284"/>
      <w:jc w:val="left"/>
    </w:pPr>
    <w:rPr>
      <w:rFonts w:ascii="Courier-Bold" w:eastAsia="Courier-Bold" w:hAnsi="Courier-Bold"/>
      <w:sz w:val="20"/>
      <w:szCs w:val="20"/>
      <w:lang w:val="en-GB"/>
    </w:rPr>
  </w:style>
  <w:style w:type="character" w:customStyle="1" w:styleId="B1Zchn">
    <w:name w:val="B1 Zchn"/>
    <w:link w:val="B1"/>
    <w:qFormat/>
    <w:rsid w:val="00B153C9"/>
    <w:rPr>
      <w:rFonts w:ascii="Courier-Bold" w:eastAsia="Courier-Bold" w:hAnsi="Courier-Bold"/>
      <w:lang w:val="en-GB"/>
    </w:rPr>
  </w:style>
  <w:style w:type="character" w:customStyle="1" w:styleId="B1Char1">
    <w:name w:val="B1 Char1"/>
    <w:qFormat/>
    <w:rsid w:val="00B153C9"/>
    <w:rPr>
      <w:rFonts w:ascii="Courier-Bold" w:eastAsia="Courier-Bold" w:hAnsi="Courier-Bold"/>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B153C9"/>
    <w:rPr>
      <w:b/>
      <w:bCs/>
      <w:sz w:val="24"/>
      <w:szCs w:val="22"/>
    </w:rPr>
  </w:style>
  <w:style w:type="paragraph" w:customStyle="1" w:styleId="af4">
    <w:name w:val="编写建议"/>
    <w:basedOn w:val="a"/>
    <w:rsid w:val="00B153C9"/>
    <w:pPr>
      <w:widowControl w:val="0"/>
      <w:snapToGrid/>
      <w:spacing w:after="0" w:line="360" w:lineRule="auto"/>
      <w:ind w:left="1134"/>
    </w:pPr>
    <w:rPr>
      <w:rFonts w:ascii="Courier-Bold" w:hAnsi="Courier-Bold" w:cs="Courier-Bold"/>
      <w:i/>
      <w:color w:val="0000FF"/>
      <w:sz w:val="21"/>
      <w:szCs w:val="20"/>
      <w:lang w:eastAsia="zh-CN"/>
    </w:rPr>
  </w:style>
  <w:style w:type="paragraph" w:styleId="af5">
    <w:name w:val="Revision"/>
    <w:hidden/>
    <w:uiPriority w:val="99"/>
    <w:semiHidden/>
    <w:rsid w:val="00B153C9"/>
    <w:rPr>
      <w:rFonts w:ascii="Courier-Bold" w:hAnsi="Courier-Bold" w:cs="Courier-Bold"/>
      <w:sz w:val="22"/>
      <w:szCs w:val="2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B153C9"/>
    <w:rPr>
      <w:b/>
      <w:bCs/>
      <w:sz w:val="22"/>
      <w:szCs w:val="28"/>
    </w:rPr>
  </w:style>
  <w:style w:type="paragraph" w:customStyle="1" w:styleId="bullet1">
    <w:name w:val="bullet1"/>
    <w:basedOn w:val="a"/>
    <w:link w:val="bullet1Char"/>
    <w:qFormat/>
    <w:rsid w:val="00B153C9"/>
    <w:pPr>
      <w:numPr>
        <w:numId w:val="8"/>
      </w:numPr>
      <w:autoSpaceDE/>
      <w:autoSpaceDN/>
      <w:adjustRightInd/>
      <w:snapToGrid/>
      <w:spacing w:after="0"/>
      <w:jc w:val="left"/>
    </w:pPr>
    <w:rPr>
      <w:kern w:val="2"/>
      <w:sz w:val="24"/>
      <w:szCs w:val="24"/>
      <w:lang w:val="en-GB" w:eastAsia="x-none"/>
    </w:rPr>
  </w:style>
  <w:style w:type="paragraph" w:customStyle="1" w:styleId="bullet2">
    <w:name w:val="bullet2"/>
    <w:basedOn w:val="a"/>
    <w:link w:val="bullet2Char"/>
    <w:qFormat/>
    <w:rsid w:val="00B153C9"/>
    <w:pPr>
      <w:numPr>
        <w:ilvl w:val="1"/>
        <w:numId w:val="8"/>
      </w:numPr>
      <w:autoSpaceDE/>
      <w:autoSpaceDN/>
      <w:adjustRightInd/>
      <w:snapToGrid/>
      <w:spacing w:after="0"/>
      <w:jc w:val="left"/>
    </w:pPr>
    <w:rPr>
      <w:rFonts w:ascii="Calibri Light" w:hAnsi="Calibri Light"/>
      <w:kern w:val="2"/>
      <w:sz w:val="24"/>
      <w:szCs w:val="24"/>
      <w:lang w:val="en-GB" w:eastAsia="x-none"/>
    </w:rPr>
  </w:style>
  <w:style w:type="character" w:customStyle="1" w:styleId="bullet1Char">
    <w:name w:val="bullet1 Char"/>
    <w:link w:val="bullet1"/>
    <w:rsid w:val="00B153C9"/>
    <w:rPr>
      <w:kern w:val="2"/>
      <w:sz w:val="24"/>
      <w:szCs w:val="24"/>
      <w:lang w:val="en-GB" w:eastAsia="x-none"/>
    </w:rPr>
  </w:style>
  <w:style w:type="paragraph" w:customStyle="1" w:styleId="bullet3">
    <w:name w:val="bullet3"/>
    <w:basedOn w:val="a"/>
    <w:link w:val="bullet3Char"/>
    <w:qFormat/>
    <w:rsid w:val="00B153C9"/>
    <w:pPr>
      <w:numPr>
        <w:ilvl w:val="2"/>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2Char">
    <w:name w:val="bullet2 Char"/>
    <w:link w:val="bullet2"/>
    <w:rsid w:val="00B153C9"/>
    <w:rPr>
      <w:rFonts w:ascii="Calibri Light" w:hAnsi="Calibri Light"/>
      <w:kern w:val="2"/>
      <w:sz w:val="24"/>
      <w:szCs w:val="24"/>
      <w:lang w:val="en-GB" w:eastAsia="x-none"/>
    </w:rPr>
  </w:style>
  <w:style w:type="paragraph" w:customStyle="1" w:styleId="bullet4">
    <w:name w:val="bullet4"/>
    <w:basedOn w:val="a"/>
    <w:link w:val="bullet4Char"/>
    <w:qFormat/>
    <w:rsid w:val="00B153C9"/>
    <w:pPr>
      <w:numPr>
        <w:ilvl w:val="3"/>
        <w:numId w:val="8"/>
      </w:numPr>
      <w:autoSpaceDE/>
      <w:autoSpaceDN/>
      <w:adjustRightInd/>
      <w:snapToGrid/>
      <w:spacing w:after="0"/>
      <w:jc w:val="left"/>
    </w:pPr>
    <w:rPr>
      <w:rFonts w:ascii="Calibri Light" w:eastAsia="Calibri Light" w:hAnsi="Calibri Light"/>
      <w:sz w:val="20"/>
      <w:szCs w:val="24"/>
      <w:lang w:val="en-GB"/>
    </w:rPr>
  </w:style>
  <w:style w:type="character" w:customStyle="1" w:styleId="bullet3Char">
    <w:name w:val="bullet3 Char"/>
    <w:link w:val="bullet3"/>
    <w:rsid w:val="00B153C9"/>
    <w:rPr>
      <w:rFonts w:ascii="Calibri Light" w:eastAsia="Calibri Light" w:hAnsi="Calibri Light"/>
      <w:szCs w:val="24"/>
      <w:lang w:val="en-GB"/>
    </w:rPr>
  </w:style>
  <w:style w:type="paragraph" w:customStyle="1" w:styleId="PL">
    <w:name w:val="PL"/>
    <w:link w:val="PLChar"/>
    <w:qFormat/>
    <w:rsid w:val="00B153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Bold" w:eastAsia="Courier-Bold" w:hAnsi="Courier-Bold"/>
      <w:noProof/>
      <w:sz w:val="16"/>
      <w:lang w:val="en-GB" w:eastAsia="sv-SE"/>
    </w:rPr>
  </w:style>
  <w:style w:type="character" w:customStyle="1" w:styleId="PLChar">
    <w:name w:val="PL Char"/>
    <w:link w:val="PL"/>
    <w:qFormat/>
    <w:rsid w:val="00B153C9"/>
    <w:rPr>
      <w:rFonts w:ascii="Courier-Bold" w:eastAsia="Courier-Bold" w:hAnsi="Courier-Bold"/>
      <w:noProof/>
      <w:sz w:val="16"/>
      <w:shd w:val="clear" w:color="auto" w:fill="E6E6E6"/>
      <w:lang w:val="en-GB" w:eastAsia="sv-SE"/>
    </w:rPr>
  </w:style>
  <w:style w:type="paragraph" w:customStyle="1" w:styleId="text">
    <w:name w:val="text"/>
    <w:basedOn w:val="a"/>
    <w:link w:val="textChar"/>
    <w:qFormat/>
    <w:rsid w:val="00B153C9"/>
    <w:pPr>
      <w:widowControl w:val="0"/>
      <w:autoSpaceDE/>
      <w:autoSpaceDN/>
      <w:adjustRightInd/>
      <w:snapToGrid/>
      <w:spacing w:after="240"/>
    </w:pPr>
    <w:rPr>
      <w:kern w:val="2"/>
      <w:sz w:val="24"/>
      <w:szCs w:val="20"/>
      <w:lang w:val="x-none" w:eastAsia="x-none"/>
    </w:rPr>
  </w:style>
  <w:style w:type="character" w:customStyle="1" w:styleId="textChar">
    <w:name w:val="text Char"/>
    <w:link w:val="text"/>
    <w:rsid w:val="00B153C9"/>
    <w:rPr>
      <w:kern w:val="2"/>
      <w:sz w:val="24"/>
      <w:lang w:val="x-none" w:eastAsia="x-none"/>
    </w:rPr>
  </w:style>
  <w:style w:type="character" w:customStyle="1" w:styleId="bullet4Char">
    <w:name w:val="bullet4 Char"/>
    <w:link w:val="bullet4"/>
    <w:rsid w:val="00B153C9"/>
    <w:rPr>
      <w:rFonts w:ascii="Calibri Light" w:eastAsia="Calibri Light" w:hAnsi="Calibri Light"/>
      <w:szCs w:val="24"/>
      <w:lang w:val="en-GB"/>
    </w:rPr>
  </w:style>
  <w:style w:type="paragraph" w:customStyle="1" w:styleId="TAH">
    <w:name w:val="TAH"/>
    <w:basedOn w:val="a"/>
    <w:link w:val="TAHChar"/>
    <w:qFormat/>
    <w:rsid w:val="00B153C9"/>
    <w:pPr>
      <w:keepNext/>
      <w:keepLines/>
      <w:autoSpaceDE/>
      <w:autoSpaceDN/>
      <w:adjustRightInd/>
      <w:snapToGrid/>
      <w:spacing w:after="0"/>
      <w:jc w:val="center"/>
    </w:pPr>
    <w:rPr>
      <w:rFonts w:ascii="Arial" w:hAnsi="Arial"/>
      <w:b/>
      <w:sz w:val="18"/>
      <w:szCs w:val="20"/>
      <w:lang w:val="en-GB"/>
    </w:rPr>
  </w:style>
  <w:style w:type="paragraph" w:customStyle="1" w:styleId="TAC">
    <w:name w:val="TAC"/>
    <w:basedOn w:val="a"/>
    <w:link w:val="TACChar"/>
    <w:qFormat/>
    <w:rsid w:val="00B153C9"/>
    <w:pPr>
      <w:keepNext/>
      <w:keepLines/>
      <w:overflowPunct w:val="0"/>
      <w:snapToGrid/>
      <w:spacing w:after="0"/>
      <w:jc w:val="center"/>
      <w:textAlignment w:val="baseline"/>
    </w:pPr>
    <w:rPr>
      <w:rFonts w:ascii="Arial" w:hAnsi="Arial"/>
      <w:sz w:val="18"/>
      <w:szCs w:val="20"/>
      <w:lang w:val="en-GB"/>
    </w:rPr>
  </w:style>
  <w:style w:type="character" w:customStyle="1" w:styleId="TACChar">
    <w:name w:val="TAC Char"/>
    <w:link w:val="TAC"/>
    <w:qFormat/>
    <w:rsid w:val="00B153C9"/>
    <w:rPr>
      <w:rFonts w:ascii="Arial" w:hAnsi="Arial"/>
      <w:sz w:val="18"/>
      <w:lang w:val="en-GB"/>
    </w:rPr>
  </w:style>
  <w:style w:type="character" w:customStyle="1" w:styleId="TAHChar">
    <w:name w:val="TAH Char"/>
    <w:link w:val="TAH"/>
    <w:rsid w:val="00B153C9"/>
    <w:rPr>
      <w:rFonts w:ascii="Arial" w:hAnsi="Arial"/>
      <w:b/>
      <w:sz w:val="18"/>
      <w:lang w:val="en-GB"/>
    </w:rPr>
  </w:style>
  <w:style w:type="paragraph" w:customStyle="1" w:styleId="CRCoverPage">
    <w:name w:val="CR Cover Page"/>
    <w:rsid w:val="00B153C9"/>
    <w:pPr>
      <w:spacing w:after="120"/>
    </w:pPr>
    <w:rPr>
      <w:rFonts w:ascii="Arial" w:hAnsi="Arial"/>
      <w:lang w:val="en-GB"/>
    </w:rPr>
  </w:style>
  <w:style w:type="character" w:styleId="af6">
    <w:name w:val="Placeholder Text"/>
    <w:basedOn w:val="a0"/>
    <w:uiPriority w:val="99"/>
    <w:semiHidden/>
    <w:rsid w:val="00B153C9"/>
    <w:rPr>
      <w:color w:val="808080"/>
    </w:rPr>
  </w:style>
  <w:style w:type="paragraph" w:styleId="20">
    <w:name w:val="List Bullet 2"/>
    <w:basedOn w:val="a6"/>
    <w:rsid w:val="00B153C9"/>
    <w:pPr>
      <w:widowControl w:val="0"/>
      <w:numPr>
        <w:numId w:val="9"/>
      </w:numPr>
      <w:autoSpaceDE w:val="0"/>
      <w:autoSpaceDN w:val="0"/>
      <w:adjustRightInd w:val="0"/>
      <w:snapToGrid/>
      <w:spacing w:after="0" w:line="360" w:lineRule="auto"/>
    </w:pPr>
    <w:rPr>
      <w:snapToGrid w:val="0"/>
      <w:sz w:val="21"/>
      <w:szCs w:val="21"/>
      <w:lang w:val="en-US" w:eastAsia="zh-CN"/>
    </w:rPr>
  </w:style>
  <w:style w:type="paragraph" w:customStyle="1" w:styleId="TF">
    <w:name w:val="TF"/>
    <w:basedOn w:val="a"/>
    <w:rsid w:val="00B153C9"/>
    <w:pPr>
      <w:keepLines/>
      <w:autoSpaceDE/>
      <w:autoSpaceDN/>
      <w:adjustRightInd/>
      <w:snapToGrid/>
      <w:spacing w:after="240"/>
      <w:jc w:val="center"/>
    </w:pPr>
    <w:rPr>
      <w:rFonts w:ascii="Arial" w:eastAsia="MS Mincho" w:hAnsi="Arial"/>
      <w:b/>
      <w:sz w:val="20"/>
      <w:szCs w:val="20"/>
      <w:lang w:val="en-GB"/>
    </w:rPr>
  </w:style>
  <w:style w:type="paragraph" w:customStyle="1" w:styleId="B2">
    <w:name w:val="B2"/>
    <w:basedOn w:val="22"/>
    <w:link w:val="B2Char"/>
    <w:qFormat/>
    <w:rsid w:val="00B153C9"/>
    <w:pPr>
      <w:autoSpaceDE/>
      <w:autoSpaceDN/>
      <w:adjustRightInd/>
      <w:snapToGrid/>
      <w:spacing w:after="180"/>
      <w:ind w:leftChars="0" w:left="851" w:firstLineChars="0" w:hanging="284"/>
      <w:contextualSpacing w:val="0"/>
      <w:jc w:val="left"/>
    </w:pPr>
    <w:rPr>
      <w:rFonts w:ascii="Times New Roman" w:eastAsia="MS Mincho" w:hAnsi="Times New Roman" w:cs="Times New Roman"/>
      <w:sz w:val="20"/>
      <w:szCs w:val="20"/>
      <w:lang w:val="en-GB"/>
    </w:rPr>
  </w:style>
  <w:style w:type="character" w:customStyle="1" w:styleId="B2Char">
    <w:name w:val="B2 Char"/>
    <w:link w:val="B2"/>
    <w:qFormat/>
    <w:rsid w:val="00B153C9"/>
    <w:rPr>
      <w:rFonts w:eastAsia="MS Mincho"/>
      <w:lang w:val="en-GB"/>
    </w:rPr>
  </w:style>
  <w:style w:type="paragraph" w:styleId="22">
    <w:name w:val="List 2"/>
    <w:basedOn w:val="a"/>
    <w:rsid w:val="00B153C9"/>
    <w:pPr>
      <w:ind w:leftChars="200" w:left="100" w:hangingChars="200" w:hanging="200"/>
      <w:contextualSpacing/>
    </w:pPr>
    <w:rPr>
      <w:rFonts w:ascii="Courier-Bold" w:hAnsi="Courier-Bold" w:cs="Courier-Bold"/>
    </w:rPr>
  </w:style>
  <w:style w:type="character" w:customStyle="1" w:styleId="TAHCar">
    <w:name w:val="TAH Car"/>
    <w:qFormat/>
    <w:rsid w:val="00B153C9"/>
    <w:rPr>
      <w:rFonts w:ascii="Arial" w:hAnsi="Arial"/>
      <w:b/>
      <w:sz w:val="18"/>
      <w:lang w:val="en-GB"/>
    </w:rPr>
  </w:style>
  <w:style w:type="paragraph" w:customStyle="1" w:styleId="TH">
    <w:name w:val="TH"/>
    <w:basedOn w:val="a"/>
    <w:link w:val="THChar"/>
    <w:qFormat/>
    <w:rsid w:val="00B153C9"/>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B153C9"/>
    <w:rPr>
      <w:rFonts w:ascii="Arial" w:eastAsiaTheme="minorEastAsia" w:hAnsi="Arial"/>
      <w:b/>
      <w:lang w:val="en-GB"/>
    </w:rPr>
  </w:style>
  <w:style w:type="paragraph" w:styleId="30">
    <w:name w:val="List Number 3"/>
    <w:basedOn w:val="a"/>
    <w:rsid w:val="00B153C9"/>
    <w:pPr>
      <w:tabs>
        <w:tab w:val="num" w:pos="926"/>
      </w:tabs>
      <w:overflowPunct w:val="0"/>
      <w:snapToGrid/>
      <w:spacing w:after="180"/>
      <w:ind w:left="926" w:hanging="360"/>
      <w:jc w:val="left"/>
      <w:textAlignment w:val="baseline"/>
    </w:pPr>
    <w:rPr>
      <w:rFonts w:eastAsiaTheme="minorEastAsia"/>
      <w:sz w:val="20"/>
      <w:szCs w:val="20"/>
      <w:lang w:val="en-GB"/>
    </w:rPr>
  </w:style>
  <w:style w:type="paragraph" w:customStyle="1" w:styleId="Style1">
    <w:name w:val="Style1"/>
    <w:basedOn w:val="3"/>
    <w:link w:val="Style1Char"/>
    <w:qFormat/>
    <w:rsid w:val="00285772"/>
    <w:pPr>
      <w:keepNext w:val="0"/>
      <w:widowControl w:val="0"/>
      <w:numPr>
        <w:ilvl w:val="0"/>
        <w:numId w:val="0"/>
      </w:numPr>
      <w:tabs>
        <w:tab w:val="num" w:pos="576"/>
      </w:tabs>
      <w:snapToGrid/>
      <w:spacing w:before="0"/>
      <w:ind w:left="576" w:hanging="576"/>
    </w:pPr>
    <w:rPr>
      <w:sz w:val="24"/>
      <w:lang w:val="en-GB"/>
    </w:rPr>
  </w:style>
  <w:style w:type="character" w:customStyle="1" w:styleId="Style1Char">
    <w:name w:val="Style1 Char"/>
    <w:basedOn w:val="a0"/>
    <w:link w:val="Style1"/>
    <w:qFormat/>
    <w:rsid w:val="00285772"/>
    <w:rPr>
      <w:b/>
      <w:sz w:val="24"/>
      <w:szCs w:val="22"/>
      <w:lang w:val="en-GB"/>
    </w:rPr>
  </w:style>
  <w:style w:type="paragraph" w:customStyle="1" w:styleId="TAL">
    <w:name w:val="TAL"/>
    <w:basedOn w:val="a"/>
    <w:link w:val="TALCar"/>
    <w:qFormat/>
    <w:rsid w:val="002D239A"/>
    <w:pPr>
      <w:keepNext/>
      <w:keepLines/>
      <w:autoSpaceDE/>
      <w:autoSpaceDN/>
      <w:adjustRightInd/>
      <w:snapToGrid/>
      <w:spacing w:after="0"/>
      <w:jc w:val="left"/>
    </w:pPr>
    <w:rPr>
      <w:rFonts w:ascii="Arial" w:eastAsia="Malgun Gothic" w:hAnsi="Arial"/>
      <w:sz w:val="18"/>
      <w:szCs w:val="20"/>
      <w:lang w:val="en-GB"/>
    </w:rPr>
  </w:style>
  <w:style w:type="character" w:customStyle="1" w:styleId="TALCar">
    <w:name w:val="TAL Car"/>
    <w:link w:val="TAL"/>
    <w:qFormat/>
    <w:rsid w:val="002D239A"/>
    <w:rPr>
      <w:rFonts w:ascii="Arial" w:eastAsia="Malgun Gothic" w:hAnsi="Arial"/>
      <w:sz w:val="18"/>
      <w:lang w:val="en-GB"/>
    </w:rPr>
  </w:style>
  <w:style w:type="character" w:customStyle="1" w:styleId="3Char">
    <w:name w:val="标题 3 Char"/>
    <w:aliases w:val="H3 Char,h3 Char"/>
    <w:basedOn w:val="a0"/>
    <w:link w:val="3"/>
    <w:rsid w:val="00FC3418"/>
    <w:rPr>
      <w:b/>
      <w:sz w:val="22"/>
      <w:szCs w:val="22"/>
    </w:rPr>
  </w:style>
  <w:style w:type="character" w:customStyle="1" w:styleId="5Char">
    <w:name w:val="标题 5 Char"/>
    <w:aliases w:val="h5 Char,Heading5 Char"/>
    <w:basedOn w:val="a0"/>
    <w:link w:val="5"/>
    <w:rsid w:val="00FC3418"/>
    <w:rPr>
      <w:b/>
      <w:bCs/>
      <w:i/>
      <w:iCs/>
      <w:sz w:val="22"/>
      <w:szCs w:val="26"/>
    </w:rPr>
  </w:style>
  <w:style w:type="character" w:customStyle="1" w:styleId="6Char">
    <w:name w:val="标题 6 Char"/>
    <w:aliases w:val="h6 Char"/>
    <w:basedOn w:val="a0"/>
    <w:link w:val="6"/>
    <w:rsid w:val="00FC3418"/>
    <w:rPr>
      <w:b/>
      <w:bCs/>
      <w:sz w:val="22"/>
      <w:szCs w:val="22"/>
    </w:rPr>
  </w:style>
  <w:style w:type="character" w:customStyle="1" w:styleId="7Char">
    <w:name w:val="标题 7 Char"/>
    <w:basedOn w:val="a0"/>
    <w:link w:val="7"/>
    <w:rsid w:val="00FC3418"/>
    <w:rPr>
      <w:sz w:val="24"/>
      <w:szCs w:val="24"/>
    </w:rPr>
  </w:style>
  <w:style w:type="character" w:customStyle="1" w:styleId="8Char">
    <w:name w:val="标题 8 Char"/>
    <w:basedOn w:val="a0"/>
    <w:link w:val="8"/>
    <w:rsid w:val="00FC3418"/>
    <w:rPr>
      <w:i/>
      <w:iCs/>
      <w:sz w:val="24"/>
      <w:szCs w:val="24"/>
    </w:rPr>
  </w:style>
  <w:style w:type="character" w:customStyle="1" w:styleId="9Char">
    <w:name w:val="标题 9 Char"/>
    <w:aliases w:val="Figure Heading Char,FH Char"/>
    <w:basedOn w:val="a0"/>
    <w:link w:val="9"/>
    <w:rsid w:val="00FC3418"/>
    <w:rPr>
      <w:rFonts w:ascii="Arial" w:hAnsi="Arial" w:cs="Arial"/>
      <w:sz w:val="22"/>
      <w:szCs w:val="22"/>
    </w:rPr>
  </w:style>
  <w:style w:type="character" w:customStyle="1" w:styleId="2Char0">
    <w:name w:val="正文文本 2 Char"/>
    <w:basedOn w:val="a0"/>
    <w:link w:val="21"/>
    <w:rsid w:val="00FC3418"/>
    <w:rPr>
      <w:sz w:val="22"/>
    </w:rPr>
  </w:style>
  <w:style w:type="character" w:customStyle="1" w:styleId="Char1">
    <w:name w:val="批注框文本 Char"/>
    <w:basedOn w:val="a0"/>
    <w:link w:val="a8"/>
    <w:semiHidden/>
    <w:rsid w:val="00FC3418"/>
    <w:rPr>
      <w:rFonts w:ascii="Tahoma" w:hAnsi="Tahoma" w:cs="Tahoma"/>
      <w:sz w:val="16"/>
      <w:szCs w:val="16"/>
    </w:rPr>
  </w:style>
  <w:style w:type="character" w:customStyle="1" w:styleId="Char2">
    <w:name w:val="脚注文本 Char"/>
    <w:basedOn w:val="a0"/>
    <w:link w:val="aa"/>
    <w:semiHidden/>
    <w:rsid w:val="00FC3418"/>
  </w:style>
  <w:style w:type="paragraph" w:styleId="af7">
    <w:name w:val="Normal (Web)"/>
    <w:basedOn w:val="a"/>
    <w:uiPriority w:val="99"/>
    <w:unhideWhenUsed/>
    <w:rsid w:val="003C54DE"/>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8">
    <w:name w:val="Emphasis"/>
    <w:basedOn w:val="a0"/>
    <w:uiPriority w:val="20"/>
    <w:qFormat/>
    <w:rsid w:val="003C54DE"/>
    <w:rPr>
      <w:i/>
      <w:iCs/>
    </w:rPr>
  </w:style>
  <w:style w:type="paragraph" w:customStyle="1" w:styleId="textintend2">
    <w:name w:val="text intend 2"/>
    <w:basedOn w:val="text"/>
    <w:rsid w:val="002F765E"/>
    <w:pPr>
      <w:widowControl/>
      <w:numPr>
        <w:numId w:val="38"/>
      </w:numPr>
      <w:overflowPunct w:val="0"/>
      <w:autoSpaceDE w:val="0"/>
      <w:autoSpaceDN w:val="0"/>
      <w:adjustRightInd w:val="0"/>
      <w:spacing w:after="120"/>
      <w:textAlignment w:val="baseline"/>
    </w:pPr>
    <w:rPr>
      <w:rFonts w:eastAsia="MS Mincho"/>
      <w:kern w:val="0"/>
      <w:lang w:val="en-US" w:eastAsia="en-GB"/>
    </w:rPr>
  </w:style>
  <w:style w:type="paragraph" w:customStyle="1" w:styleId="TdocHeading1">
    <w:name w:val="Tdoc_Heading_1"/>
    <w:basedOn w:val="1"/>
    <w:next w:val="a"/>
    <w:autoRedefine/>
    <w:rsid w:val="002F765E"/>
    <w:pPr>
      <w:numPr>
        <w:numId w:val="39"/>
      </w:numPr>
      <w:overflowPunct w:val="0"/>
      <w:snapToGrid/>
      <w:spacing w:before="240" w:after="0"/>
      <w:jc w:val="left"/>
      <w:textAlignment w:val="baseline"/>
    </w:pPr>
    <w:rPr>
      <w:rFonts w:ascii="Arial" w:eastAsiaTheme="minorEastAsia" w:hAnsi="Arial"/>
      <w:bCs w:val="0"/>
      <w:noProof/>
      <w:kern w:val="28"/>
      <w:sz w:val="24"/>
      <w:szCs w:val="20"/>
      <w:lang w:eastAsia="en-GB"/>
    </w:rPr>
  </w:style>
  <w:style w:type="paragraph" w:customStyle="1" w:styleId="textintend3">
    <w:name w:val="text intend 3"/>
    <w:basedOn w:val="text"/>
    <w:rsid w:val="00DA2703"/>
    <w:pPr>
      <w:widowControl/>
      <w:numPr>
        <w:numId w:val="41"/>
      </w:numPr>
      <w:overflowPunct w:val="0"/>
      <w:autoSpaceDE w:val="0"/>
      <w:autoSpaceDN w:val="0"/>
      <w:adjustRightInd w:val="0"/>
      <w:spacing w:after="120"/>
      <w:textAlignment w:val="baseline"/>
    </w:pPr>
    <w:rPr>
      <w:rFonts w:eastAsia="MS Mincho"/>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233317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18491680">
      <w:bodyDiv w:val="1"/>
      <w:marLeft w:val="0"/>
      <w:marRight w:val="0"/>
      <w:marTop w:val="0"/>
      <w:marBottom w:val="0"/>
      <w:divBdr>
        <w:top w:val="none" w:sz="0" w:space="0" w:color="auto"/>
        <w:left w:val="none" w:sz="0" w:space="0" w:color="auto"/>
        <w:bottom w:val="none" w:sz="0" w:space="0" w:color="auto"/>
        <w:right w:val="none" w:sz="0" w:space="0" w:color="auto"/>
      </w:divBdr>
      <w:divsChild>
        <w:div w:id="954947690">
          <w:marLeft w:val="360"/>
          <w:marRight w:val="0"/>
          <w:marTop w:val="200"/>
          <w:marBottom w:val="0"/>
          <w:divBdr>
            <w:top w:val="none" w:sz="0" w:space="0" w:color="auto"/>
            <w:left w:val="none" w:sz="0" w:space="0" w:color="auto"/>
            <w:bottom w:val="none" w:sz="0" w:space="0" w:color="auto"/>
            <w:right w:val="none" w:sz="0" w:space="0" w:color="auto"/>
          </w:divBdr>
        </w:div>
        <w:div w:id="1860387512">
          <w:marLeft w:val="1080"/>
          <w:marRight w:val="0"/>
          <w:marTop w:val="100"/>
          <w:marBottom w:val="0"/>
          <w:divBdr>
            <w:top w:val="none" w:sz="0" w:space="0" w:color="auto"/>
            <w:left w:val="none" w:sz="0" w:space="0" w:color="auto"/>
            <w:bottom w:val="none" w:sz="0" w:space="0" w:color="auto"/>
            <w:right w:val="none" w:sz="0" w:space="0" w:color="auto"/>
          </w:divBdr>
        </w:div>
        <w:div w:id="1279532987">
          <w:marLeft w:val="1080"/>
          <w:marRight w:val="0"/>
          <w:marTop w:val="100"/>
          <w:marBottom w:val="0"/>
          <w:divBdr>
            <w:top w:val="none" w:sz="0" w:space="0" w:color="auto"/>
            <w:left w:val="none" w:sz="0" w:space="0" w:color="auto"/>
            <w:bottom w:val="none" w:sz="0" w:space="0" w:color="auto"/>
            <w:right w:val="none" w:sz="0" w:space="0" w:color="auto"/>
          </w:divBdr>
        </w:div>
        <w:div w:id="356540345">
          <w:marLeft w:val="1080"/>
          <w:marRight w:val="0"/>
          <w:marTop w:val="100"/>
          <w:marBottom w:val="0"/>
          <w:divBdr>
            <w:top w:val="none" w:sz="0" w:space="0" w:color="auto"/>
            <w:left w:val="none" w:sz="0" w:space="0" w:color="auto"/>
            <w:bottom w:val="none" w:sz="0" w:space="0" w:color="auto"/>
            <w:right w:val="none" w:sz="0" w:space="0" w:color="auto"/>
          </w:divBdr>
        </w:div>
        <w:div w:id="792670847">
          <w:marLeft w:val="1080"/>
          <w:marRight w:val="0"/>
          <w:marTop w:val="100"/>
          <w:marBottom w:val="0"/>
          <w:divBdr>
            <w:top w:val="none" w:sz="0" w:space="0" w:color="auto"/>
            <w:left w:val="none" w:sz="0" w:space="0" w:color="auto"/>
            <w:bottom w:val="none" w:sz="0" w:space="0" w:color="auto"/>
            <w:right w:val="none" w:sz="0" w:space="0" w:color="auto"/>
          </w:divBdr>
        </w:div>
        <w:div w:id="1251618232">
          <w:marLeft w:val="360"/>
          <w:marRight w:val="0"/>
          <w:marTop w:val="200"/>
          <w:marBottom w:val="0"/>
          <w:divBdr>
            <w:top w:val="none" w:sz="0" w:space="0" w:color="auto"/>
            <w:left w:val="none" w:sz="0" w:space="0" w:color="auto"/>
            <w:bottom w:val="none" w:sz="0" w:space="0" w:color="auto"/>
            <w:right w:val="none" w:sz="0" w:space="0" w:color="auto"/>
          </w:divBdr>
        </w:div>
        <w:div w:id="1989170706">
          <w:marLeft w:val="1080"/>
          <w:marRight w:val="0"/>
          <w:marTop w:val="100"/>
          <w:marBottom w:val="0"/>
          <w:divBdr>
            <w:top w:val="none" w:sz="0" w:space="0" w:color="auto"/>
            <w:left w:val="none" w:sz="0" w:space="0" w:color="auto"/>
            <w:bottom w:val="none" w:sz="0" w:space="0" w:color="auto"/>
            <w:right w:val="none" w:sz="0" w:space="0" w:color="auto"/>
          </w:divBdr>
        </w:div>
        <w:div w:id="731003577">
          <w:marLeft w:val="1080"/>
          <w:marRight w:val="0"/>
          <w:marTop w:val="100"/>
          <w:marBottom w:val="0"/>
          <w:divBdr>
            <w:top w:val="none" w:sz="0" w:space="0" w:color="auto"/>
            <w:left w:val="none" w:sz="0" w:space="0" w:color="auto"/>
            <w:bottom w:val="none" w:sz="0" w:space="0" w:color="auto"/>
            <w:right w:val="none" w:sz="0" w:space="0" w:color="auto"/>
          </w:divBdr>
        </w:div>
        <w:div w:id="1991981656">
          <w:marLeft w:val="360"/>
          <w:marRight w:val="0"/>
          <w:marTop w:val="20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oleObject" Target="embeddings/oleObject17.bin"/><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oleObject" Target="embeddings/oleObject22.bin"/><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oleObject" Target="embeddings/oleObject21.bin"/><Relationship Id="rId48" Type="http://schemas.openxmlformats.org/officeDocument/2006/relationships/oleObject" Target="embeddings/oleObject26.bin"/><Relationship Id="rId8" Type="http://schemas.openxmlformats.org/officeDocument/2006/relationships/image" Target="media/image1.png"/><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4.bin"/><Relationship Id="rId20" Type="http://schemas.openxmlformats.org/officeDocument/2006/relationships/oleObject" Target="embeddings/oleObject6.bin"/><Relationship Id="rId41" Type="http://schemas.openxmlformats.org/officeDocument/2006/relationships/oleObject" Target="embeddings/oleObject1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708CBA-526D-4787-90EC-5D3B711B9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1995</Words>
  <Characters>9716</Characters>
  <Application>Microsoft Office Word</Application>
  <DocSecurity>0</DocSecurity>
  <Lines>262</Lines>
  <Paragraphs>191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3</cp:revision>
  <cp:lastPrinted>2007-06-18T22:08:00Z</cp:lastPrinted>
  <dcterms:created xsi:type="dcterms:W3CDTF">2020-08-06T15:11:00Z</dcterms:created>
  <dcterms:modified xsi:type="dcterms:W3CDTF">2020-08-08T02:04:00Z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(3)VRBlRoU+cKk1UAdiE5cTCvbadhZ9VBKklGybfODO/DdazZ71fZ2E+bY1kMF/QLBHyb+/+/u8
5K32IOmb48zS+sPEBnT1Meu9C9tm+Y3Ky2/OR4HuBKgWLv3Jvxjaj86M7zRWUn7Oo88crmKB
/eSyxNKh5sE0kVVlZeATZqmLIWmCAOhX+h5odO9yQ0MNRJP0FoSA5kTqeD5cN8hZjilwQhzs
iCQUDfobOg7c2Bc1Zx</vt:lpwstr>
  </property>
  <property fmtid="{D5CDD505-2E9C-101B-9397-08002B2CF9AE}" pid="13" name="_2015_ms_pID_725343_00">
    <vt:lpwstr>_2015_ms_pID_725343</vt:lpwstr>
  </property>
  <property fmtid="{D5CDD505-2E9C-101B-9397-08002B2CF9AE}" pid="14" name="_2015_ms_pID_7253431">
    <vt:lpwstr>VwmV64u1oUKwljyXZcbqDOAHMt9MzLSZvOOoHcZk4AFAzVJwdG/MQF
mP4SZk9s3TaPiF2wogZKaaueSia92iSaA2xMpVVIOh3D1HgZfNaHejAW02CXP5rT93mnv065
uKf11av1i0GDDwU6XIl2fiOyGCwa0zAjNUDyvS4Jmxf5qmuGvXLO2y9sKTlE8dHQnb5pqUVO
w2ooRiA8GIGr7myxXtEM9tFyU7moLwj6mUWE</vt:lpwstr>
  </property>
  <property fmtid="{D5CDD505-2E9C-101B-9397-08002B2CF9AE}" pid="15" name="_2015_ms_pID_7253431_00">
    <vt:lpwstr>_2015_ms_pID_7253431</vt:lpwstr>
  </property>
  <property fmtid="{D5CDD505-2E9C-101B-9397-08002B2CF9AE}" pid="16" name="_2015_ms_pID_7253432">
    <vt:lpwstr>wtIe62mmr0xYg0wcwwdLtIj1B8BgIsggkpeq
iUBNF5bqUaghuINrbLD19dM0ANZ5xQ==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1596846430</vt:lpwstr>
  </property>
</Properties>
</file>