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82E477" w14:textId="1A416965" w:rsidR="00E86FA4" w:rsidRPr="0041600C" w:rsidRDefault="00E86FA4" w:rsidP="0080234B">
      <w:pPr>
        <w:tabs>
          <w:tab w:val="center" w:pos="4536"/>
          <w:tab w:val="right" w:pos="9072"/>
        </w:tabs>
        <w:spacing w:after="0"/>
        <w:rPr>
          <w:b/>
          <w:noProof/>
          <w:kern w:val="2"/>
          <w:lang w:eastAsia="zh-CN"/>
        </w:rPr>
      </w:pPr>
      <w:r w:rsidRPr="002803BA">
        <w:rPr>
          <w:b/>
          <w:noProof/>
          <w:kern w:val="2"/>
          <w:lang w:eastAsia="zh-CN"/>
        </w:rPr>
        <w:t>3GPP TSG RAN WG1 Meeting #</w:t>
      </w:r>
      <w:r>
        <w:rPr>
          <w:b/>
          <w:noProof/>
          <w:kern w:val="2"/>
          <w:lang w:eastAsia="zh-CN"/>
        </w:rPr>
        <w:t>102-e</w:t>
      </w:r>
      <w:r w:rsidRPr="007512E7">
        <w:rPr>
          <w:b/>
          <w:kern w:val="2"/>
          <w:lang w:eastAsia="zh-CN"/>
        </w:rPr>
        <w:tab/>
      </w:r>
      <w:r>
        <w:rPr>
          <w:b/>
          <w:kern w:val="2"/>
          <w:lang w:eastAsia="zh-CN"/>
        </w:rPr>
        <w:t xml:space="preserve">                                                                                   </w:t>
      </w:r>
      <w:r w:rsidR="00E05EA9" w:rsidRPr="00E05EA9">
        <w:rPr>
          <w:b/>
          <w:noProof/>
          <w:kern w:val="2"/>
          <w:lang w:eastAsia="zh-CN"/>
        </w:rPr>
        <w:t>R1-2006397</w:t>
      </w:r>
    </w:p>
    <w:p w14:paraId="30839547" w14:textId="5B4BB479" w:rsidR="00E86FA4" w:rsidRPr="001450E3" w:rsidRDefault="00445416" w:rsidP="00E86FA4">
      <w:pPr>
        <w:tabs>
          <w:tab w:val="right" w:pos="9216"/>
        </w:tabs>
        <w:spacing w:afterLines="50"/>
        <w:rPr>
          <w:b/>
          <w:kern w:val="2"/>
          <w:lang w:eastAsia="zh-CN"/>
        </w:rPr>
      </w:pPr>
      <w:r>
        <w:rPr>
          <w:b/>
          <w:kern w:val="2"/>
          <w:lang w:eastAsia="zh-CN"/>
        </w:rPr>
        <w:t>E</w:t>
      </w:r>
      <w:r w:rsidR="00266D10" w:rsidRPr="001450E3">
        <w:rPr>
          <w:b/>
          <w:kern w:val="2"/>
          <w:lang w:eastAsia="zh-CN"/>
        </w:rPr>
        <w:t>-</w:t>
      </w:r>
      <w:r>
        <w:rPr>
          <w:b/>
          <w:kern w:val="2"/>
          <w:lang w:eastAsia="zh-CN"/>
        </w:rPr>
        <w:t>m</w:t>
      </w:r>
      <w:bookmarkStart w:id="0" w:name="_GoBack"/>
      <w:bookmarkEnd w:id="0"/>
      <w:r w:rsidR="00266D10" w:rsidRPr="001450E3">
        <w:rPr>
          <w:b/>
          <w:kern w:val="2"/>
          <w:lang w:eastAsia="zh-CN"/>
        </w:rPr>
        <w:t xml:space="preserve">eeting, </w:t>
      </w:r>
      <w:r w:rsidR="00266D10">
        <w:rPr>
          <w:b/>
          <w:kern w:val="2"/>
          <w:lang w:eastAsia="zh-CN"/>
        </w:rPr>
        <w:t>August 17 – 28</w:t>
      </w:r>
      <w:r w:rsidR="00266D10" w:rsidRPr="001450E3">
        <w:rPr>
          <w:b/>
          <w:kern w:val="2"/>
          <w:lang w:eastAsia="zh-CN"/>
        </w:rPr>
        <w:t>, 2020</w:t>
      </w:r>
    </w:p>
    <w:p w14:paraId="41EDF54B" w14:textId="77777777" w:rsidR="009C0564" w:rsidRPr="007512E7" w:rsidRDefault="009C0564" w:rsidP="00CF195E">
      <w:pPr>
        <w:pBdr>
          <w:top w:val="single" w:sz="4" w:space="1" w:color="auto"/>
        </w:pBdr>
        <w:spacing w:after="0"/>
        <w:jc w:val="left"/>
        <w:rPr>
          <w:b/>
          <w:kern w:val="2"/>
          <w:sz w:val="16"/>
          <w:szCs w:val="16"/>
          <w:lang w:eastAsia="zh-CN"/>
        </w:rPr>
      </w:pPr>
    </w:p>
    <w:p w14:paraId="60E8183C" w14:textId="6464A6D6" w:rsidR="009C0564" w:rsidRPr="007512E7" w:rsidRDefault="009C0564" w:rsidP="00CF195E">
      <w:pPr>
        <w:spacing w:after="60"/>
        <w:ind w:left="1555" w:hanging="1555"/>
        <w:jc w:val="left"/>
        <w:rPr>
          <w:b/>
          <w:kern w:val="2"/>
          <w:lang w:eastAsia="zh-CN"/>
        </w:rPr>
      </w:pPr>
      <w:r w:rsidRPr="007512E7">
        <w:rPr>
          <w:b/>
          <w:kern w:val="2"/>
          <w:lang w:eastAsia="zh-CN"/>
        </w:rPr>
        <w:t>Agenda Item:</w:t>
      </w:r>
      <w:r w:rsidR="00F31B49" w:rsidRPr="007512E7">
        <w:rPr>
          <w:b/>
          <w:kern w:val="2"/>
          <w:lang w:eastAsia="zh-CN"/>
        </w:rPr>
        <w:tab/>
      </w:r>
      <w:r w:rsidR="009B4E11" w:rsidRPr="00320E8A">
        <w:rPr>
          <w:b/>
          <w:kern w:val="2"/>
          <w:lang w:eastAsia="zh-CN"/>
        </w:rPr>
        <w:t>7.2.6</w:t>
      </w:r>
    </w:p>
    <w:p w14:paraId="42F69568" w14:textId="77777777" w:rsidR="00BC1C3C" w:rsidRPr="007512E7" w:rsidRDefault="00305FF9" w:rsidP="00CF195E">
      <w:pPr>
        <w:spacing w:after="60"/>
        <w:ind w:left="1555" w:hanging="1555"/>
        <w:jc w:val="left"/>
        <w:rPr>
          <w:b/>
          <w:kern w:val="2"/>
          <w:lang w:eastAsia="zh-CN"/>
        </w:rPr>
      </w:pPr>
      <w:r w:rsidRPr="007512E7">
        <w:rPr>
          <w:b/>
          <w:kern w:val="2"/>
          <w:lang w:eastAsia="zh-CN"/>
        </w:rPr>
        <w:t>Source:</w:t>
      </w:r>
      <w:r w:rsidRPr="007512E7">
        <w:rPr>
          <w:b/>
          <w:kern w:val="2"/>
          <w:lang w:eastAsia="zh-CN"/>
        </w:rPr>
        <w:tab/>
      </w:r>
      <w:r w:rsidR="009C0564" w:rsidRPr="007512E7">
        <w:rPr>
          <w:b/>
          <w:kern w:val="2"/>
          <w:lang w:eastAsia="zh-CN"/>
        </w:rPr>
        <w:t>Huawei</w:t>
      </w:r>
      <w:r w:rsidR="00377B51">
        <w:rPr>
          <w:b/>
          <w:kern w:val="2"/>
          <w:lang w:eastAsia="zh-CN"/>
        </w:rPr>
        <w:t>, HiSilicon</w:t>
      </w:r>
    </w:p>
    <w:p w14:paraId="08CE87EF" w14:textId="59D6720A" w:rsidR="0026538C" w:rsidRPr="007512E7" w:rsidRDefault="009C0564" w:rsidP="00CF195E">
      <w:pPr>
        <w:spacing w:after="60"/>
        <w:ind w:left="1555" w:hanging="1555"/>
        <w:jc w:val="left"/>
        <w:rPr>
          <w:b/>
          <w:kern w:val="2"/>
          <w:lang w:eastAsia="zh-CN"/>
        </w:rPr>
      </w:pPr>
      <w:r w:rsidRPr="007512E7">
        <w:rPr>
          <w:b/>
          <w:kern w:val="2"/>
          <w:lang w:eastAsia="zh-CN"/>
        </w:rPr>
        <w:t>Title:</w:t>
      </w:r>
      <w:r w:rsidRPr="007512E7">
        <w:rPr>
          <w:b/>
          <w:kern w:val="2"/>
          <w:lang w:eastAsia="zh-CN"/>
        </w:rPr>
        <w:tab/>
      </w:r>
      <w:r w:rsidR="000C6FDE" w:rsidRPr="000C6FDE">
        <w:rPr>
          <w:b/>
          <w:kern w:val="2"/>
          <w:lang w:eastAsia="zh-CN"/>
        </w:rPr>
        <w:t>Remaining issues on UL full power transmission in R16</w:t>
      </w:r>
    </w:p>
    <w:p w14:paraId="7641846F" w14:textId="77777777" w:rsidR="009C0564" w:rsidRPr="007512E7" w:rsidRDefault="009C0564" w:rsidP="00CF195E">
      <w:pPr>
        <w:spacing w:after="60"/>
        <w:ind w:left="1555" w:hanging="1555"/>
        <w:jc w:val="left"/>
        <w:rPr>
          <w:b/>
          <w:kern w:val="2"/>
          <w:lang w:eastAsia="zh-CN"/>
        </w:rPr>
      </w:pPr>
      <w:r w:rsidRPr="007512E7">
        <w:rPr>
          <w:b/>
          <w:kern w:val="2"/>
          <w:lang w:eastAsia="zh-CN"/>
        </w:rPr>
        <w:t>Document for:</w:t>
      </w:r>
      <w:r w:rsidRPr="007512E7">
        <w:rPr>
          <w:b/>
          <w:kern w:val="2"/>
          <w:lang w:eastAsia="zh-CN"/>
        </w:rPr>
        <w:tab/>
      </w:r>
      <w:r w:rsidR="001F7121" w:rsidRPr="007512E7">
        <w:rPr>
          <w:b/>
          <w:kern w:val="2"/>
          <w:lang w:eastAsia="zh-CN"/>
        </w:rPr>
        <w:t xml:space="preserve">Discussion and </w:t>
      </w:r>
      <w:r w:rsidR="00C72193">
        <w:rPr>
          <w:b/>
          <w:kern w:val="2"/>
          <w:lang w:eastAsia="zh-CN"/>
        </w:rPr>
        <w:t>D</w:t>
      </w:r>
      <w:r w:rsidR="001F7121" w:rsidRPr="007512E7">
        <w:rPr>
          <w:b/>
          <w:kern w:val="2"/>
          <w:lang w:eastAsia="zh-CN"/>
        </w:rPr>
        <w:t>ecision</w:t>
      </w:r>
      <w:r w:rsidR="002D0439" w:rsidRPr="007512E7">
        <w:rPr>
          <w:b/>
          <w:kern w:val="2"/>
          <w:lang w:eastAsia="zh-CN"/>
        </w:rPr>
        <w:t xml:space="preserve"> </w:t>
      </w:r>
    </w:p>
    <w:p w14:paraId="4A828165" w14:textId="77777777" w:rsidR="009C0564" w:rsidRPr="007512E7" w:rsidRDefault="009C0564" w:rsidP="00CF195E">
      <w:pPr>
        <w:pBdr>
          <w:bottom w:val="single" w:sz="4" w:space="1" w:color="auto"/>
        </w:pBdr>
        <w:spacing w:after="0"/>
        <w:jc w:val="left"/>
        <w:rPr>
          <w:b/>
          <w:kern w:val="2"/>
          <w:sz w:val="16"/>
          <w:szCs w:val="16"/>
          <w:lang w:eastAsia="zh-CN"/>
        </w:rPr>
      </w:pPr>
    </w:p>
    <w:p w14:paraId="0BAAEF43" w14:textId="77777777" w:rsidR="009C0564" w:rsidRPr="007512E7" w:rsidRDefault="009C0564">
      <w:pPr>
        <w:pStyle w:val="1"/>
      </w:pPr>
      <w:bookmarkStart w:id="1" w:name="_Ref124589705"/>
      <w:bookmarkStart w:id="2" w:name="_Ref129681862"/>
      <w:r w:rsidRPr="007512E7">
        <w:t>Introduction</w:t>
      </w:r>
      <w:bookmarkEnd w:id="1"/>
      <w:bookmarkEnd w:id="2"/>
    </w:p>
    <w:p w14:paraId="25AB2B36" w14:textId="77777777" w:rsidR="00BF165A" w:rsidRDefault="00EF59B1" w:rsidP="00E86FA4">
      <w:pPr>
        <w:spacing w:after="60" w:line="288" w:lineRule="auto"/>
        <w:rPr>
          <w:kern w:val="2"/>
          <w:lang w:val="en-GB" w:eastAsia="zh-CN"/>
        </w:rPr>
      </w:pPr>
      <w:r>
        <w:rPr>
          <w:kern w:val="2"/>
          <w:lang w:val="en-GB" w:eastAsia="zh-CN"/>
        </w:rPr>
        <w:t xml:space="preserve">There are two issues discussed in this contribution: </w:t>
      </w:r>
    </w:p>
    <w:p w14:paraId="13B2350B" w14:textId="347CA634" w:rsidR="00BF165A" w:rsidRDefault="00EF59B1" w:rsidP="00E86FA4">
      <w:pPr>
        <w:spacing w:after="60" w:line="288" w:lineRule="auto"/>
        <w:rPr>
          <w:kern w:val="2"/>
          <w:lang w:val="en-GB" w:eastAsia="zh-CN"/>
        </w:rPr>
      </w:pPr>
      <w:r>
        <w:rPr>
          <w:kern w:val="2"/>
          <w:lang w:val="en-GB" w:eastAsia="zh-CN"/>
        </w:rPr>
        <w:t xml:space="preserve">1. The </w:t>
      </w:r>
      <w:r w:rsidR="00420818">
        <w:rPr>
          <w:kern w:val="2"/>
          <w:lang w:val="en-GB" w:eastAsia="zh-CN"/>
        </w:rPr>
        <w:t xml:space="preserve">mapping between PUSCH ports and </w:t>
      </w:r>
      <w:r>
        <w:rPr>
          <w:kern w:val="2"/>
          <w:lang w:val="en-GB" w:eastAsia="zh-CN"/>
        </w:rPr>
        <w:t>PTRS ports</w:t>
      </w:r>
      <w:r w:rsidR="00420818">
        <w:rPr>
          <w:kern w:val="2"/>
          <w:lang w:val="en-GB" w:eastAsia="zh-CN"/>
        </w:rPr>
        <w:t xml:space="preserve"> </w:t>
      </w:r>
      <w:r w:rsidR="00BF165A">
        <w:rPr>
          <w:kern w:val="2"/>
          <w:lang w:val="en-GB" w:eastAsia="zh-CN"/>
        </w:rPr>
        <w:t xml:space="preserve">should be clarified </w:t>
      </w:r>
      <w:r w:rsidR="00420818">
        <w:rPr>
          <w:kern w:val="2"/>
          <w:lang w:val="en-GB" w:eastAsia="zh-CN"/>
        </w:rPr>
        <w:t>for the case of full power Mode-1</w:t>
      </w:r>
      <w:r w:rsidR="00BF165A">
        <w:rPr>
          <w:kern w:val="2"/>
          <w:lang w:val="en-GB" w:eastAsia="zh-CN"/>
        </w:rPr>
        <w:t xml:space="preserve"> since</w:t>
      </w:r>
      <w:r w:rsidR="00420818">
        <w:rPr>
          <w:kern w:val="2"/>
          <w:lang w:val="en-GB" w:eastAsia="zh-CN"/>
        </w:rPr>
        <w:t xml:space="preserve"> new TPMIs are introduced in the mode; </w:t>
      </w:r>
    </w:p>
    <w:p w14:paraId="28456079" w14:textId="417448BB" w:rsidR="0058011E" w:rsidRDefault="00420818" w:rsidP="00304B55">
      <w:pPr>
        <w:spacing w:after="60" w:line="288" w:lineRule="auto"/>
        <w:rPr>
          <w:kern w:val="2"/>
          <w:lang w:val="en-GB" w:eastAsia="zh-CN"/>
        </w:rPr>
      </w:pPr>
      <w:r>
        <w:rPr>
          <w:kern w:val="2"/>
          <w:lang w:val="en-GB" w:eastAsia="zh-CN"/>
        </w:rPr>
        <w:t>2. There are two case</w:t>
      </w:r>
      <w:r w:rsidR="00BF165A">
        <w:rPr>
          <w:kern w:val="2"/>
          <w:lang w:val="en-GB" w:eastAsia="zh-CN"/>
        </w:rPr>
        <w:t>s</w:t>
      </w:r>
      <w:r>
        <w:rPr>
          <w:kern w:val="2"/>
          <w:lang w:val="en-GB" w:eastAsia="zh-CN"/>
        </w:rPr>
        <w:t xml:space="preserve"> missed for full power TPMI reporting, </w:t>
      </w:r>
      <w:r w:rsidR="00BF165A">
        <w:rPr>
          <w:kern w:val="2"/>
          <w:lang w:val="en-GB" w:eastAsia="zh-CN"/>
        </w:rPr>
        <w:t xml:space="preserve">which </w:t>
      </w:r>
      <w:r>
        <w:rPr>
          <w:kern w:val="2"/>
          <w:lang w:val="en-GB" w:eastAsia="zh-CN"/>
        </w:rPr>
        <w:t>should be added.</w:t>
      </w:r>
      <w:r w:rsidR="00304B55">
        <w:rPr>
          <w:kern w:val="2"/>
          <w:lang w:val="en-GB" w:eastAsia="zh-CN"/>
        </w:rPr>
        <w:t xml:space="preserve"> </w:t>
      </w:r>
    </w:p>
    <w:p w14:paraId="4C830E62" w14:textId="0FA6BE20" w:rsidR="008A5D86" w:rsidRDefault="008A5D86" w:rsidP="008A5D86">
      <w:pPr>
        <w:pStyle w:val="1"/>
      </w:pPr>
      <w:r>
        <w:t xml:space="preserve">2-port PTRS for </w:t>
      </w:r>
      <w:r w:rsidR="0095006D">
        <w:t xml:space="preserve">Full power </w:t>
      </w:r>
      <w:r>
        <w:t>Mode-1</w:t>
      </w:r>
    </w:p>
    <w:p w14:paraId="5ACB9327" w14:textId="77777777" w:rsidR="008A5D86" w:rsidRPr="004847D6" w:rsidRDefault="008A5D86" w:rsidP="008A5D86">
      <w:pPr>
        <w:spacing w:after="60" w:line="288" w:lineRule="auto"/>
        <w:rPr>
          <w:kern w:val="2"/>
          <w:lang w:val="en-GB" w:eastAsia="zh-CN"/>
        </w:rPr>
      </w:pPr>
      <w:r>
        <w:rPr>
          <w:kern w:val="2"/>
          <w:lang w:val="en-GB" w:eastAsia="zh-CN"/>
        </w:rPr>
        <w:t xml:space="preserve">In R15, when 2 PTRS ports are configured for a partial or non-coherent UE, the actual PTRS port is determined by the indicated TPMI and the number of layers of PUSCH as defined in TS 38.214. To be more specific, </w:t>
      </w:r>
      <w:r>
        <w:t xml:space="preserve">{port 1000, port 1002} in the TPMI </w:t>
      </w:r>
      <w:r w:rsidRPr="0048482F">
        <w:t>share</w:t>
      </w:r>
      <w:r>
        <w:t>s PT</w:t>
      </w:r>
      <w:r w:rsidRPr="0048482F">
        <w:t xml:space="preserve">RS port 0, and </w:t>
      </w:r>
      <w:r>
        <w:t>{port 1001, port 1003}</w:t>
      </w:r>
      <w:r w:rsidRPr="0048482F">
        <w:t xml:space="preserve"> </w:t>
      </w:r>
      <w:r>
        <w:t>share PT</w:t>
      </w:r>
      <w:r w:rsidRPr="0048482F">
        <w:t>RS port 1.</w:t>
      </w:r>
      <w:r>
        <w:t xml:space="preserve"> Since {port 1000, port 1002} and {port 1001, port 1003} will always be used for different layers (DMRS ports) for R15 </w:t>
      </w:r>
      <w:r>
        <w:rPr>
          <w:kern w:val="2"/>
          <w:lang w:val="en-GB" w:eastAsia="zh-CN"/>
        </w:rPr>
        <w:t>partial or non-coherent UE</w:t>
      </w:r>
      <w:r>
        <w:t xml:space="preserve">, the 2 PTRS ports would be always associated with different DMRS ports, and </w:t>
      </w:r>
      <w:r w:rsidRPr="004847D6">
        <w:rPr>
          <w:kern w:val="2"/>
          <w:lang w:val="en-GB" w:eastAsia="zh-CN"/>
        </w:rPr>
        <w:t xml:space="preserve">occupy different REs. </w:t>
      </w:r>
    </w:p>
    <w:p w14:paraId="4ED918EE" w14:textId="15465624" w:rsidR="008A5D86" w:rsidRPr="004847D6" w:rsidRDefault="008A5D86" w:rsidP="008A5D86">
      <w:pPr>
        <w:spacing w:after="60" w:line="288" w:lineRule="auto"/>
        <w:rPr>
          <w:kern w:val="2"/>
          <w:lang w:val="en-GB" w:eastAsia="zh-CN"/>
        </w:rPr>
      </w:pPr>
      <w:r>
        <w:rPr>
          <w:kern w:val="2"/>
          <w:lang w:val="en-GB" w:eastAsia="zh-CN"/>
        </w:rPr>
        <w:t xml:space="preserve">However, in Rel-16, </w:t>
      </w:r>
      <w:r w:rsidRPr="004847D6">
        <w:rPr>
          <w:kern w:val="2"/>
          <w:lang w:val="en-GB" w:eastAsia="zh-CN"/>
        </w:rPr>
        <w:t xml:space="preserve">for </w:t>
      </w:r>
      <w:r>
        <w:rPr>
          <w:kern w:val="2"/>
          <w:lang w:val="en-GB" w:eastAsia="zh-CN"/>
        </w:rPr>
        <w:t>partial or non-coherent UE</w:t>
      </w:r>
      <w:r w:rsidRPr="004847D6">
        <w:rPr>
          <w:kern w:val="2"/>
          <w:lang w:val="en-GB" w:eastAsia="zh-CN"/>
        </w:rPr>
        <w:t xml:space="preserve">, {port 1000, port 1002} and {port 1001, port 1003} can be used for </w:t>
      </w:r>
      <w:r>
        <w:rPr>
          <w:kern w:val="2"/>
          <w:lang w:val="en-GB" w:eastAsia="zh-CN"/>
        </w:rPr>
        <w:t xml:space="preserve">rank-1 transmission in full power mode-1, i.e., using </w:t>
      </w:r>
      <w:r w:rsidRPr="004847D6">
        <w:rPr>
          <w:kern w:val="2"/>
          <w:lang w:val="en-GB" w:eastAsia="zh-CN"/>
        </w:rPr>
        <w:t>the same DMRS port for the ‘new TPMI’</w:t>
      </w:r>
      <w:r w:rsidR="00BB6B35">
        <w:rPr>
          <w:kern w:val="2"/>
          <w:lang w:val="en-GB" w:eastAsia="zh-CN"/>
        </w:rPr>
        <w:t xml:space="preserve"> </w:t>
      </w:r>
      <m:oMath>
        <m:r>
          <m:rPr>
            <m:sty m:val="p"/>
          </m:rPr>
          <w:rPr>
            <w:rFonts w:ascii="Cambria Math" w:hAnsi="Cambria Math"/>
            <w:kern w:val="2"/>
            <w:lang w:val="en-GB" w:eastAsia="zh-CN"/>
          </w:rPr>
          <m:t xml:space="preserve"> </m:t>
        </m:r>
        <m:f>
          <m:fPr>
            <m:ctrlPr>
              <w:rPr>
                <w:rFonts w:ascii="Cambria Math" w:hAnsi="Cambria Math"/>
                <w:kern w:val="2"/>
                <w:lang w:val="en-GB" w:eastAsia="zh-CN"/>
              </w:rPr>
            </m:ctrlPr>
          </m:fPr>
          <m:num>
            <m:r>
              <m:rPr>
                <m:sty m:val="p"/>
              </m:rPr>
              <w:rPr>
                <w:rFonts w:ascii="Cambria Math" w:hAnsi="Cambria Math"/>
                <w:kern w:val="2"/>
                <w:lang w:val="en-GB" w:eastAsia="zh-CN"/>
              </w:rPr>
              <m:t>1</m:t>
            </m:r>
          </m:num>
          <m:den>
            <m:r>
              <m:rPr>
                <m:sty m:val="p"/>
              </m:rPr>
              <w:rPr>
                <w:rFonts w:ascii="Cambria Math" w:hAnsi="Cambria Math"/>
                <w:kern w:val="2"/>
                <w:lang w:val="en-GB" w:eastAsia="zh-CN"/>
              </w:rPr>
              <m:t>2</m:t>
            </m:r>
          </m:den>
        </m:f>
        <m:d>
          <m:dPr>
            <m:begChr m:val="["/>
            <m:endChr m:val="]"/>
            <m:ctrlPr>
              <w:rPr>
                <w:rFonts w:ascii="Cambria Math" w:hAnsi="Cambria Math"/>
                <w:kern w:val="2"/>
                <w:lang w:val="en-GB" w:eastAsia="zh-CN"/>
              </w:rPr>
            </m:ctrlPr>
          </m:dPr>
          <m:e>
            <m:m>
              <m:mPr>
                <m:mcs>
                  <m:mc>
                    <m:mcPr>
                      <m:count m:val="1"/>
                      <m:mcJc m:val="center"/>
                    </m:mcPr>
                  </m:mc>
                </m:mcs>
                <m:ctrlPr>
                  <w:rPr>
                    <w:rFonts w:ascii="Cambria Math" w:hAnsi="Cambria Math"/>
                    <w:kern w:val="2"/>
                    <w:lang w:val="en-GB" w:eastAsia="zh-CN"/>
                  </w:rPr>
                </m:ctrlPr>
              </m:mPr>
              <m:mr>
                <m:e>
                  <m:r>
                    <m:rPr>
                      <m:sty m:val="p"/>
                    </m:rPr>
                    <w:rPr>
                      <w:rFonts w:ascii="Cambria Math" w:hAnsi="Cambria Math"/>
                      <w:kern w:val="2"/>
                      <w:lang w:val="en-GB" w:eastAsia="zh-CN"/>
                    </w:rPr>
                    <m:t>1</m:t>
                  </m:r>
                </m:e>
              </m:mr>
              <m:mr>
                <m:e>
                  <m:r>
                    <m:rPr>
                      <m:sty m:val="p"/>
                    </m:rPr>
                    <w:rPr>
                      <w:rFonts w:ascii="Cambria Math" w:hAnsi="Cambria Math"/>
                      <w:kern w:val="2"/>
                      <w:lang w:val="en-GB" w:eastAsia="zh-CN"/>
                    </w:rPr>
                    <m:t>0</m:t>
                  </m:r>
                </m:e>
              </m:mr>
              <m:mr>
                <m:e>
                  <m:m>
                    <m:mPr>
                      <m:mcs>
                        <m:mc>
                          <m:mcPr>
                            <m:count m:val="1"/>
                            <m:mcJc m:val="center"/>
                          </m:mcPr>
                        </m:mc>
                      </m:mcs>
                      <m:ctrlPr>
                        <w:rPr>
                          <w:rFonts w:ascii="Cambria Math" w:hAnsi="Cambria Math"/>
                          <w:kern w:val="2"/>
                          <w:lang w:val="en-GB" w:eastAsia="zh-CN"/>
                        </w:rPr>
                      </m:ctrlPr>
                    </m:mPr>
                    <m:mr>
                      <m:e>
                        <m:r>
                          <m:rPr>
                            <m:sty m:val="p"/>
                          </m:rPr>
                          <w:rPr>
                            <w:rFonts w:ascii="Cambria Math" w:hAnsi="Cambria Math"/>
                            <w:kern w:val="2"/>
                            <w:lang w:val="en-GB" w:eastAsia="zh-CN"/>
                          </w:rPr>
                          <m:t>0</m:t>
                        </m:r>
                      </m:e>
                    </m:mr>
                    <m:mr>
                      <m:e>
                        <m:r>
                          <m:rPr>
                            <m:sty m:val="p"/>
                          </m:rPr>
                          <w:rPr>
                            <w:rFonts w:ascii="Cambria Math" w:hAnsi="Cambria Math"/>
                            <w:kern w:val="2"/>
                            <w:lang w:val="en-GB" w:eastAsia="zh-CN"/>
                          </w:rPr>
                          <m:t>0</m:t>
                        </m:r>
                      </m:e>
                    </m:mr>
                  </m:m>
                </m:e>
              </m:mr>
            </m:m>
          </m:e>
        </m:d>
      </m:oMath>
      <w:r>
        <w:rPr>
          <w:kern w:val="2"/>
          <w:lang w:val="en-GB" w:eastAsia="zh-CN"/>
        </w:rPr>
        <w:t xml:space="preserve"> </w:t>
      </w:r>
      <w:r w:rsidRPr="004847D6">
        <w:rPr>
          <w:kern w:val="2"/>
          <w:lang w:val="en-GB" w:eastAsia="zh-CN"/>
        </w:rPr>
        <w:t xml:space="preserve">introduced for full power mode-1. </w:t>
      </w:r>
      <w:r>
        <w:rPr>
          <w:kern w:val="2"/>
          <w:lang w:val="en-GB" w:eastAsia="zh-CN"/>
        </w:rPr>
        <w:t>So, some confusion happens on the current spec</w:t>
      </w:r>
      <w:r w:rsidR="00155072">
        <w:rPr>
          <w:kern w:val="2"/>
          <w:lang w:val="en-GB" w:eastAsia="zh-CN"/>
        </w:rPr>
        <w:t xml:space="preserve"> when</w:t>
      </w:r>
      <w:r>
        <w:rPr>
          <w:kern w:val="2"/>
          <w:lang w:val="en-GB" w:eastAsia="zh-CN"/>
        </w:rPr>
        <w:t xml:space="preserve"> two PTRS ports</w:t>
      </w:r>
      <w:r w:rsidR="00155072">
        <w:rPr>
          <w:kern w:val="2"/>
          <w:lang w:val="en-GB" w:eastAsia="zh-CN"/>
        </w:rPr>
        <w:t xml:space="preserve"> are configured</w:t>
      </w:r>
      <w:r>
        <w:rPr>
          <w:kern w:val="2"/>
          <w:lang w:val="en-GB" w:eastAsia="zh-CN"/>
        </w:rPr>
        <w:t>. Actual</w:t>
      </w:r>
      <w:r w:rsidR="000F765E">
        <w:rPr>
          <w:kern w:val="2"/>
          <w:lang w:val="en-GB" w:eastAsia="zh-CN"/>
        </w:rPr>
        <w:t>ly, in full power mode-1 in R</w:t>
      </w:r>
      <w:r>
        <w:rPr>
          <w:kern w:val="2"/>
          <w:lang w:val="en-GB" w:eastAsia="zh-CN"/>
        </w:rPr>
        <w:t>16,</w:t>
      </w:r>
      <w:r w:rsidRPr="004847D6">
        <w:rPr>
          <w:kern w:val="2"/>
          <w:lang w:val="en-GB" w:eastAsia="zh-CN"/>
        </w:rPr>
        <w:t xml:space="preserve"> the 2 PTRS ports </w:t>
      </w:r>
      <w:r>
        <w:rPr>
          <w:rFonts w:hint="eastAsia"/>
          <w:kern w:val="2"/>
          <w:lang w:val="en-GB" w:eastAsia="zh-CN"/>
        </w:rPr>
        <w:t>is</w:t>
      </w:r>
      <w:r>
        <w:rPr>
          <w:kern w:val="2"/>
          <w:lang w:val="en-GB" w:eastAsia="zh-CN"/>
        </w:rPr>
        <w:t xml:space="preserve"> </w:t>
      </w:r>
      <w:r>
        <w:rPr>
          <w:rFonts w:hint="eastAsia"/>
          <w:kern w:val="2"/>
          <w:lang w:val="en-GB" w:eastAsia="zh-CN"/>
        </w:rPr>
        <w:t>only</w:t>
      </w:r>
      <w:r w:rsidRPr="004847D6">
        <w:rPr>
          <w:kern w:val="2"/>
          <w:lang w:val="en-GB" w:eastAsia="zh-CN"/>
        </w:rPr>
        <w:t xml:space="preserve"> associated with </w:t>
      </w:r>
      <w:r>
        <w:rPr>
          <w:kern w:val="2"/>
          <w:lang w:val="en-GB" w:eastAsia="zh-CN"/>
        </w:rPr>
        <w:t>a</w:t>
      </w:r>
      <w:r w:rsidRPr="004847D6">
        <w:rPr>
          <w:kern w:val="2"/>
          <w:lang w:val="en-GB" w:eastAsia="zh-CN"/>
        </w:rPr>
        <w:t xml:space="preserve"> same DMRS port and occupy the same REs. </w:t>
      </w:r>
      <w:r>
        <w:rPr>
          <w:kern w:val="2"/>
          <w:lang w:val="en-GB" w:eastAsia="zh-CN"/>
        </w:rPr>
        <w:t>To address this issue, the current spec need to be updated with one PTRS port for the new introduced TPMIs for full power mode-1.</w:t>
      </w:r>
      <w:r w:rsidRPr="004847D6">
        <w:rPr>
          <w:kern w:val="2"/>
          <w:lang w:val="en-GB" w:eastAsia="zh-CN"/>
        </w:rPr>
        <w:t xml:space="preserve"> </w:t>
      </w:r>
    </w:p>
    <w:p w14:paraId="799E5386" w14:textId="77777777" w:rsidR="008A5D86" w:rsidRDefault="008A5D86" w:rsidP="008A5D86">
      <w:pPr>
        <w:rPr>
          <w:lang w:eastAsia="zh-CN"/>
        </w:rPr>
      </w:pPr>
      <w:r w:rsidRPr="00714935">
        <w:rPr>
          <w:b/>
          <w:highlight w:val="yellow"/>
          <w:lang w:eastAsia="zh-CN"/>
        </w:rPr>
        <w:t>Text proposal for Section 6.</w:t>
      </w:r>
      <w:r>
        <w:rPr>
          <w:b/>
          <w:highlight w:val="yellow"/>
          <w:lang w:eastAsia="zh-CN"/>
        </w:rPr>
        <w:t>2.3.1</w:t>
      </w:r>
      <w:r w:rsidRPr="00714935">
        <w:rPr>
          <w:b/>
          <w:highlight w:val="yellow"/>
          <w:lang w:eastAsia="zh-CN"/>
        </w:rPr>
        <w:t xml:space="preserve"> of 38.2</w:t>
      </w:r>
      <w:r w:rsidRPr="00696AB7">
        <w:rPr>
          <w:b/>
          <w:highlight w:val="yellow"/>
          <w:lang w:eastAsia="zh-CN"/>
        </w:rPr>
        <w:t>14</w:t>
      </w:r>
      <w:r w:rsidRPr="00696AB7">
        <w:rPr>
          <w:highlight w:val="yellow"/>
          <w:lang w:eastAsia="zh-CN"/>
        </w:rPr>
        <w:t>:</w:t>
      </w:r>
    </w:p>
    <w:p w14:paraId="49F73F8E" w14:textId="77777777" w:rsidR="008A5D86" w:rsidRDefault="008A5D86" w:rsidP="008A5D86">
      <w:pPr>
        <w:rPr>
          <w:lang w:eastAsia="zh-CN"/>
        </w:rPr>
      </w:pPr>
      <w:r>
        <w:rPr>
          <w:lang w:eastAsia="zh-CN"/>
        </w:rPr>
        <w:t>-----------------------------------------------------------------------------------------------------------------------------</w:t>
      </w:r>
    </w:p>
    <w:p w14:paraId="1E2B042D" w14:textId="77777777" w:rsidR="008A5D86" w:rsidRDefault="008A5D86" w:rsidP="008A5D86">
      <w:pPr>
        <w:spacing w:after="60"/>
        <w:rPr>
          <w:kern w:val="2"/>
          <w:lang w:eastAsia="zh-CN"/>
        </w:rPr>
      </w:pPr>
      <w:r w:rsidRPr="00696AB7">
        <w:rPr>
          <w:kern w:val="2"/>
          <w:lang w:eastAsia="zh-CN"/>
        </w:rPr>
        <w:t>6.2.3.1</w:t>
      </w:r>
      <w:r w:rsidRPr="00696AB7">
        <w:rPr>
          <w:kern w:val="2"/>
          <w:lang w:eastAsia="zh-CN"/>
        </w:rPr>
        <w:tab/>
        <w:t>UE PT-RS transmission procedure when transform precoding is not enabled</w:t>
      </w:r>
    </w:p>
    <w:p w14:paraId="734BF0FC" w14:textId="77777777" w:rsidR="008A5D86" w:rsidRPr="006139CE" w:rsidRDefault="008A5D86" w:rsidP="008A5D86">
      <w:pPr>
        <w:spacing w:after="60"/>
        <w:jc w:val="center"/>
        <w:rPr>
          <w:kern w:val="2"/>
          <w:lang w:eastAsia="zh-CN"/>
        </w:rPr>
      </w:pPr>
      <w:r w:rsidRPr="00436948">
        <w:rPr>
          <w:color w:val="FF0000"/>
        </w:rPr>
        <w:t>&lt; Unchanged parts are omitted &gt;</w:t>
      </w:r>
    </w:p>
    <w:p w14:paraId="4368EE0E" w14:textId="77777777" w:rsidR="008A5D86" w:rsidRPr="00696AB7" w:rsidRDefault="008A5D86" w:rsidP="008A5D86">
      <w:pPr>
        <w:rPr>
          <w:color w:val="000000"/>
          <w:lang w:eastAsia="ko-KR"/>
        </w:rPr>
      </w:pPr>
      <w:r w:rsidRPr="00696AB7">
        <w:rPr>
          <w:color w:val="000000"/>
          <w:lang w:eastAsia="ko-KR"/>
        </w:rPr>
        <w:t xml:space="preserve">For partial-coherent and non-coherent codebook based UL transmission, the actual number of UL PT-RS port(s) is determined based on TPMI and/or number of layers which are indicated by </w:t>
      </w:r>
      <w:r w:rsidRPr="00696AB7">
        <w:rPr>
          <w:i/>
          <w:color w:val="000000"/>
          <w:lang w:eastAsia="ko-KR"/>
        </w:rPr>
        <w:t>Precoding information and number of layers</w:t>
      </w:r>
      <w:r w:rsidRPr="00696AB7">
        <w:rPr>
          <w:color w:val="000000"/>
          <w:lang w:eastAsia="ko-KR"/>
        </w:rPr>
        <w:t xml:space="preserve"> field in DCI format 0_1 or configured by higher layer parameter </w:t>
      </w:r>
      <w:r w:rsidRPr="00696AB7">
        <w:rPr>
          <w:i/>
          <w:color w:val="000000"/>
          <w:lang w:eastAsia="ko-KR"/>
        </w:rPr>
        <w:t>precodingAndNnumberOfLayers</w:t>
      </w:r>
      <w:r w:rsidRPr="00696AB7">
        <w:rPr>
          <w:color w:val="000000"/>
          <w:lang w:eastAsia="ko-KR"/>
        </w:rPr>
        <w:t>:</w:t>
      </w:r>
    </w:p>
    <w:p w14:paraId="2B816854" w14:textId="77777777" w:rsidR="008A5D86" w:rsidRPr="00852F40" w:rsidRDefault="008A5D86" w:rsidP="008A5D86">
      <w:pPr>
        <w:pStyle w:val="B1"/>
        <w:spacing w:after="120"/>
        <w:jc w:val="both"/>
        <w:rPr>
          <w:rFonts w:ascii="Times New Roman" w:hAnsi="Times New Roman"/>
          <w:sz w:val="22"/>
          <w:lang w:eastAsia="ko-KR"/>
        </w:rPr>
      </w:pPr>
      <w:r w:rsidRPr="00696AB7">
        <w:rPr>
          <w:rFonts w:ascii="Times New Roman" w:hAnsi="Times New Roman"/>
          <w:lang w:eastAsia="ko-KR"/>
        </w:rPr>
        <w:t>-</w:t>
      </w:r>
      <w:r w:rsidRPr="00696AB7">
        <w:rPr>
          <w:rFonts w:ascii="Times New Roman" w:hAnsi="Times New Roman"/>
          <w:lang w:eastAsia="ko-KR"/>
        </w:rPr>
        <w:tab/>
      </w:r>
      <w:r w:rsidRPr="00852F40">
        <w:rPr>
          <w:rFonts w:ascii="Times New Roman" w:hAnsi="Times New Roman"/>
          <w:sz w:val="22"/>
          <w:lang w:eastAsia="ko-KR"/>
        </w:rPr>
        <w:t xml:space="preserve">if the UE is configured with the higher layer parameter </w:t>
      </w:r>
      <w:r w:rsidRPr="00852F40">
        <w:rPr>
          <w:rFonts w:ascii="Times New Roman" w:hAnsi="Times New Roman"/>
          <w:i/>
          <w:sz w:val="22"/>
          <w:lang w:eastAsia="ko-KR"/>
        </w:rPr>
        <w:t>maxNrofPorts</w:t>
      </w:r>
      <w:r w:rsidRPr="00852F40">
        <w:rPr>
          <w:rFonts w:ascii="Times New Roman" w:hAnsi="Times New Roman"/>
          <w:sz w:val="22"/>
          <w:lang w:eastAsia="ko-KR"/>
        </w:rPr>
        <w:t xml:space="preserve"> in </w:t>
      </w:r>
      <w:r w:rsidRPr="00852F40">
        <w:rPr>
          <w:rFonts w:ascii="Times New Roman" w:hAnsi="Times New Roman"/>
          <w:i/>
          <w:sz w:val="22"/>
        </w:rPr>
        <w:t>PTRS-UplinkConfig</w:t>
      </w:r>
      <w:r w:rsidRPr="00852F40">
        <w:rPr>
          <w:rFonts w:ascii="Times New Roman" w:hAnsi="Times New Roman"/>
          <w:sz w:val="22"/>
          <w:lang w:eastAsia="ko-KR"/>
        </w:rPr>
        <w:t xml:space="preserve"> set to </w:t>
      </w:r>
      <w:r w:rsidRPr="00852F40">
        <w:rPr>
          <w:rFonts w:ascii="Times New Roman" w:hAnsi="Times New Roman"/>
          <w:sz w:val="22"/>
          <w:lang w:val="en-US" w:eastAsia="ko-KR"/>
        </w:rPr>
        <w:t>'</w:t>
      </w:r>
      <w:r w:rsidRPr="00852F40">
        <w:rPr>
          <w:rFonts w:ascii="Times New Roman" w:hAnsi="Times New Roman"/>
          <w:sz w:val="22"/>
          <w:lang w:eastAsia="ko-KR"/>
        </w:rPr>
        <w:t>n2', the actual UL PT-RS port(s) and the associated transmission layer(s) are derived from indicated TPMI as:</w:t>
      </w:r>
    </w:p>
    <w:p w14:paraId="1E8C1ECE" w14:textId="00C54EC8" w:rsidR="008A5D86" w:rsidRPr="00852F40" w:rsidRDefault="008A5D86" w:rsidP="008A5D86">
      <w:pPr>
        <w:pStyle w:val="B1"/>
        <w:spacing w:after="120"/>
        <w:jc w:val="both"/>
        <w:rPr>
          <w:rFonts w:ascii="Times New Roman" w:hAnsi="Times New Roman"/>
          <w:sz w:val="22"/>
        </w:rPr>
      </w:pPr>
      <w:r w:rsidRPr="00852F40">
        <w:rPr>
          <w:rFonts w:ascii="Times New Roman" w:hAnsi="Times New Roman"/>
          <w:sz w:val="22"/>
        </w:rPr>
        <w:t>-</w:t>
      </w:r>
      <w:r w:rsidRPr="00852F40">
        <w:rPr>
          <w:rFonts w:ascii="Times New Roman" w:hAnsi="Times New Roman"/>
          <w:sz w:val="22"/>
        </w:rPr>
        <w:tab/>
        <w:t xml:space="preserve">PUSCH antenna port </w:t>
      </w:r>
      <w:r w:rsidRPr="00852F40">
        <w:rPr>
          <w:rFonts w:ascii="Times New Roman" w:hAnsi="Times New Roman"/>
          <w:sz w:val="22"/>
          <w:lang w:val="en-US"/>
        </w:rPr>
        <w:t>100</w:t>
      </w:r>
      <w:r w:rsidRPr="00852F40">
        <w:rPr>
          <w:rFonts w:ascii="Times New Roman" w:hAnsi="Times New Roman"/>
          <w:sz w:val="22"/>
        </w:rPr>
        <w:t xml:space="preserve">0 and </w:t>
      </w:r>
      <w:r w:rsidRPr="00852F40">
        <w:rPr>
          <w:rFonts w:ascii="Times New Roman" w:hAnsi="Times New Roman"/>
          <w:sz w:val="22"/>
          <w:lang w:val="en-US"/>
        </w:rPr>
        <w:t>100</w:t>
      </w:r>
      <w:r w:rsidRPr="00852F40">
        <w:rPr>
          <w:rFonts w:ascii="Times New Roman" w:hAnsi="Times New Roman"/>
          <w:sz w:val="22"/>
        </w:rPr>
        <w:t xml:space="preserve">2 in indicated TPMI share PT-RS port 0, and PUSCH antenna port </w:t>
      </w:r>
      <w:r w:rsidRPr="00852F40">
        <w:rPr>
          <w:rFonts w:ascii="Times New Roman" w:hAnsi="Times New Roman"/>
          <w:sz w:val="22"/>
          <w:lang w:val="en-US"/>
        </w:rPr>
        <w:t>100</w:t>
      </w:r>
      <w:r w:rsidRPr="00852F40">
        <w:rPr>
          <w:rFonts w:ascii="Times New Roman" w:hAnsi="Times New Roman"/>
          <w:sz w:val="22"/>
        </w:rPr>
        <w:t xml:space="preserve">1 and </w:t>
      </w:r>
      <w:r w:rsidRPr="00852F40">
        <w:rPr>
          <w:rFonts w:ascii="Times New Roman" w:hAnsi="Times New Roman"/>
          <w:sz w:val="22"/>
          <w:lang w:val="en-US"/>
        </w:rPr>
        <w:t>100</w:t>
      </w:r>
      <w:r w:rsidRPr="00852F40">
        <w:rPr>
          <w:rFonts w:ascii="Times New Roman" w:hAnsi="Times New Roman"/>
          <w:sz w:val="22"/>
        </w:rPr>
        <w:t>3 in indicated TPMI share PT-RS port 1</w:t>
      </w:r>
      <w:ins w:id="3" w:author="Huawei" w:date="2020-05-12T11:25:00Z">
        <w:r w:rsidRPr="00F60AE8">
          <w:t xml:space="preserve"> </w:t>
        </w:r>
        <w:r w:rsidRPr="00715571">
          <w:rPr>
            <w:rFonts w:ascii="Times New Roman" w:hAnsi="Times New Roman"/>
            <w:sz w:val="22"/>
            <w:szCs w:val="22"/>
          </w:rPr>
          <w:t>except for the cases that</w:t>
        </w:r>
      </w:ins>
      <w:ins w:id="4" w:author="Huawei" w:date="2020-05-14T15:43:00Z">
        <w:r w:rsidRPr="00715571">
          <w:rPr>
            <w:rFonts w:ascii="Times New Roman" w:hAnsi="Times New Roman"/>
            <w:sz w:val="22"/>
            <w:szCs w:val="22"/>
          </w:rPr>
          <w:t xml:space="preserve"> </w:t>
        </w:r>
        <w:r w:rsidRPr="000E3CFF">
          <w:rPr>
            <w:rFonts w:ascii="Times New Roman" w:hAnsi="Times New Roman"/>
            <w:i/>
            <w:iCs/>
            <w:sz w:val="22"/>
            <w:szCs w:val="22"/>
          </w:rPr>
          <w:t xml:space="preserve">ul-FullPowerTransmission </w:t>
        </w:r>
        <w:r w:rsidRPr="000E3CFF">
          <w:rPr>
            <w:rFonts w:ascii="Times New Roman" w:hAnsi="Times New Roman"/>
            <w:iCs/>
            <w:sz w:val="22"/>
            <w:szCs w:val="22"/>
          </w:rPr>
          <w:t xml:space="preserve">is configured to </w:t>
        </w:r>
        <w:r w:rsidRPr="000E3CFF">
          <w:rPr>
            <w:rFonts w:ascii="Times New Roman" w:hAnsi="Times New Roman"/>
            <w:i/>
            <w:iCs/>
            <w:sz w:val="22"/>
            <w:szCs w:val="22"/>
          </w:rPr>
          <w:t>fullpowerMode</w:t>
        </w:r>
      </w:ins>
      <w:ins w:id="5" w:author="Huawei" w:date="2020-05-14T15:44:00Z">
        <w:r w:rsidRPr="000E3CFF">
          <w:rPr>
            <w:rFonts w:ascii="Times New Roman" w:hAnsi="Times New Roman"/>
            <w:i/>
            <w:iCs/>
            <w:sz w:val="22"/>
            <w:szCs w:val="22"/>
          </w:rPr>
          <w:t>1</w:t>
        </w:r>
        <w:r w:rsidRPr="000E3CFF">
          <w:rPr>
            <w:rFonts w:ascii="Times New Roman" w:hAnsi="Times New Roman"/>
            <w:iCs/>
            <w:sz w:val="22"/>
            <w:szCs w:val="22"/>
          </w:rPr>
          <w:t>, and</w:t>
        </w:r>
      </w:ins>
      <w:ins w:id="6" w:author="Huawei" w:date="2020-05-12T11:25:00Z">
        <w:r w:rsidRPr="00715571">
          <w:rPr>
            <w:rFonts w:ascii="Times New Roman" w:hAnsi="Times New Roman"/>
            <w:sz w:val="22"/>
            <w:szCs w:val="22"/>
          </w:rPr>
          <w:t xml:space="preserve"> TPMI=2 in Table 6.3.1.5-1, or one of the TPMI 12-15 in Table 6.3.1.5-2 and Table 6.3.1.5-3 in </w:t>
        </w:r>
      </w:ins>
      <w:ins w:id="7" w:author="Huawei" w:date="2020-08-05T21:05:00Z">
        <w:r w:rsidR="00304B55">
          <w:rPr>
            <w:rFonts w:ascii="Times New Roman" w:eastAsiaTheme="minorEastAsia" w:hAnsi="Times New Roman" w:hint="eastAsia"/>
            <w:sz w:val="22"/>
            <w:szCs w:val="22"/>
            <w:lang w:eastAsia="zh-CN"/>
          </w:rPr>
          <w:t>[</w:t>
        </w:r>
        <w:r w:rsidR="00304B55">
          <w:rPr>
            <w:rFonts w:ascii="Times New Roman" w:eastAsiaTheme="minorEastAsia" w:hAnsi="Times New Roman"/>
            <w:sz w:val="22"/>
            <w:szCs w:val="22"/>
            <w:lang w:eastAsia="zh-CN"/>
          </w:rPr>
          <w:t>4,</w:t>
        </w:r>
      </w:ins>
      <w:ins w:id="8" w:author="zhangleiming" w:date="2020-08-04T22:20:00Z">
        <w:r>
          <w:rPr>
            <w:rFonts w:ascii="Times New Roman" w:eastAsiaTheme="minorEastAsia" w:hAnsi="Times New Roman"/>
            <w:sz w:val="22"/>
            <w:szCs w:val="22"/>
            <w:lang w:eastAsia="zh-CN"/>
          </w:rPr>
          <w:t xml:space="preserve"> </w:t>
        </w:r>
      </w:ins>
      <w:ins w:id="9" w:author="Huawei" w:date="2020-05-12T11:25:00Z">
        <w:r w:rsidRPr="00715571">
          <w:rPr>
            <w:rFonts w:ascii="Times New Roman" w:hAnsi="Times New Roman"/>
            <w:sz w:val="22"/>
            <w:szCs w:val="22"/>
          </w:rPr>
          <w:t>TS 38.211</w:t>
        </w:r>
      </w:ins>
      <w:ins w:id="10" w:author="Huawei" w:date="2020-08-05T21:05:00Z">
        <w:r w:rsidR="00304B55">
          <w:rPr>
            <w:rFonts w:ascii="Times New Roman" w:hAnsi="Times New Roman"/>
            <w:sz w:val="22"/>
            <w:szCs w:val="22"/>
          </w:rPr>
          <w:t>]</w:t>
        </w:r>
      </w:ins>
      <w:ins w:id="11" w:author="Huawei" w:date="2020-05-12T11:25:00Z">
        <w:r w:rsidRPr="00715571">
          <w:rPr>
            <w:rFonts w:ascii="Times New Roman" w:hAnsi="Times New Roman"/>
            <w:sz w:val="22"/>
            <w:szCs w:val="22"/>
          </w:rPr>
          <w:t xml:space="preserve"> is indicated</w:t>
        </w:r>
      </w:ins>
      <w:r w:rsidRPr="000F18CD">
        <w:rPr>
          <w:rFonts w:ascii="Times New Roman" w:hAnsi="Times New Roman"/>
          <w:sz w:val="22"/>
          <w:szCs w:val="22"/>
        </w:rPr>
        <w:t>.</w:t>
      </w:r>
    </w:p>
    <w:p w14:paraId="008698D6" w14:textId="77777777" w:rsidR="008A5D86" w:rsidRDefault="008A5D86" w:rsidP="008A5D86">
      <w:pPr>
        <w:autoSpaceDE/>
        <w:autoSpaceDN/>
        <w:adjustRightInd/>
        <w:snapToGrid/>
        <w:ind w:left="1134" w:hanging="284"/>
        <w:rPr>
          <w:rFonts w:eastAsia="等线"/>
          <w:szCs w:val="20"/>
          <w:lang w:val="x-none"/>
        </w:rPr>
      </w:pPr>
      <w:r w:rsidRPr="00852F40">
        <w:rPr>
          <w:rFonts w:eastAsia="等线"/>
          <w:szCs w:val="20"/>
          <w:lang w:val="x-none"/>
        </w:rPr>
        <w:lastRenderedPageBreak/>
        <w:t>-</w:t>
      </w:r>
      <w:r w:rsidRPr="00852F40">
        <w:rPr>
          <w:rFonts w:eastAsia="等线"/>
          <w:szCs w:val="20"/>
          <w:lang w:val="x-none"/>
        </w:rPr>
        <w:tab/>
        <w:t xml:space="preserve">UL PT-RS port 0 is associated with the UL layer [x] of layers which are transmitted with PUSCH antenna port </w:t>
      </w:r>
      <w:r w:rsidRPr="00852F40">
        <w:rPr>
          <w:rFonts w:eastAsia="等线"/>
          <w:szCs w:val="20"/>
        </w:rPr>
        <w:t>100</w:t>
      </w:r>
      <w:r w:rsidRPr="00852F40">
        <w:rPr>
          <w:rFonts w:eastAsia="等线"/>
          <w:szCs w:val="20"/>
          <w:lang w:val="x-none"/>
        </w:rPr>
        <w:t xml:space="preserve">0 and PUSCH antenna port </w:t>
      </w:r>
      <w:r w:rsidRPr="00852F40">
        <w:rPr>
          <w:rFonts w:eastAsia="等线"/>
          <w:szCs w:val="20"/>
        </w:rPr>
        <w:t>100</w:t>
      </w:r>
      <w:r w:rsidRPr="00852F40">
        <w:rPr>
          <w:rFonts w:eastAsia="等线"/>
          <w:szCs w:val="20"/>
          <w:lang w:val="x-none"/>
        </w:rPr>
        <w:t xml:space="preserve">2 in indicated TPMI, and UL PT-RS port 1 is associated with the UL layer [y] of layers which are transmitted with PUSCH antenna port </w:t>
      </w:r>
      <w:r w:rsidRPr="00852F40">
        <w:rPr>
          <w:rFonts w:eastAsia="等线"/>
          <w:szCs w:val="20"/>
        </w:rPr>
        <w:t>100</w:t>
      </w:r>
      <w:r w:rsidRPr="00852F40">
        <w:rPr>
          <w:rFonts w:eastAsia="等线"/>
          <w:szCs w:val="20"/>
          <w:lang w:val="x-none"/>
        </w:rPr>
        <w:t xml:space="preserve">1 and PUSCH antenna port </w:t>
      </w:r>
      <w:r w:rsidRPr="00852F40">
        <w:rPr>
          <w:rFonts w:eastAsia="等线"/>
          <w:szCs w:val="20"/>
        </w:rPr>
        <w:t>100</w:t>
      </w:r>
      <w:r w:rsidRPr="00852F40">
        <w:rPr>
          <w:rFonts w:eastAsia="等线"/>
          <w:szCs w:val="20"/>
          <w:lang w:val="x-none"/>
        </w:rPr>
        <w:t xml:space="preserve">3 in indicated TPMI, where [x] and/or [y] are given by DCI parameter </w:t>
      </w:r>
      <w:r w:rsidRPr="00852F40">
        <w:rPr>
          <w:rFonts w:eastAsia="等线"/>
          <w:i/>
          <w:szCs w:val="20"/>
          <w:lang w:val="x-none"/>
        </w:rPr>
        <w:t>PTRS-DMRS association</w:t>
      </w:r>
      <w:r w:rsidRPr="00852F40">
        <w:rPr>
          <w:rFonts w:eastAsia="等线"/>
          <w:szCs w:val="20"/>
          <w:lang w:val="x-none"/>
        </w:rPr>
        <w:t xml:space="preserve"> as shown in DCI format 0_1 described in Clause </w:t>
      </w:r>
      <w:r w:rsidRPr="00852F40">
        <w:rPr>
          <w:rFonts w:eastAsia="等线"/>
          <w:szCs w:val="20"/>
          <w:lang w:val="en-GB"/>
        </w:rPr>
        <w:t>7.3.1</w:t>
      </w:r>
      <w:r w:rsidRPr="00852F40">
        <w:rPr>
          <w:rFonts w:eastAsia="等线"/>
          <w:szCs w:val="20"/>
          <w:lang w:val="x-none"/>
        </w:rPr>
        <w:t xml:space="preserve"> of [5, TS38.212].</w:t>
      </w:r>
    </w:p>
    <w:p w14:paraId="46A1EE9B" w14:textId="72460CBF" w:rsidR="008A5D86" w:rsidRPr="00F60AE8" w:rsidRDefault="008A5D86" w:rsidP="008A5D86">
      <w:pPr>
        <w:pStyle w:val="B1"/>
        <w:spacing w:after="120"/>
        <w:jc w:val="both"/>
        <w:rPr>
          <w:rFonts w:ascii="Times New Roman" w:hAnsi="Times New Roman"/>
          <w:sz w:val="22"/>
        </w:rPr>
      </w:pPr>
      <w:ins w:id="12" w:author="Huawei" w:date="2020-05-12T11:26:00Z">
        <w:r w:rsidRPr="00852F40">
          <w:rPr>
            <w:rFonts w:ascii="Times New Roman" w:hAnsi="Times New Roman"/>
            <w:sz w:val="22"/>
          </w:rPr>
          <w:t>-</w:t>
        </w:r>
        <w:r w:rsidRPr="00852F40">
          <w:rPr>
            <w:rFonts w:ascii="Times New Roman" w:hAnsi="Times New Roman"/>
            <w:sz w:val="22"/>
          </w:rPr>
          <w:tab/>
        </w:r>
      </w:ins>
      <w:ins w:id="13" w:author="Huawei" w:date="2020-05-12T11:21:00Z">
        <w:r w:rsidRPr="00715571">
          <w:rPr>
            <w:rFonts w:ascii="Times New Roman" w:hAnsi="Times New Roman"/>
            <w:sz w:val="22"/>
            <w:szCs w:val="22"/>
          </w:rPr>
          <w:t xml:space="preserve">For the cases that </w:t>
        </w:r>
      </w:ins>
      <w:ins w:id="14" w:author="Huawei" w:date="2020-05-14T15:48:00Z">
        <w:r w:rsidRPr="000E3CFF">
          <w:rPr>
            <w:rFonts w:ascii="Times New Roman" w:hAnsi="Times New Roman"/>
            <w:i/>
            <w:iCs/>
            <w:sz w:val="22"/>
            <w:szCs w:val="22"/>
          </w:rPr>
          <w:t xml:space="preserve">ul-FullPowerTransmission </w:t>
        </w:r>
        <w:r w:rsidRPr="000E3CFF">
          <w:rPr>
            <w:rFonts w:ascii="Times New Roman" w:hAnsi="Times New Roman"/>
            <w:iCs/>
            <w:sz w:val="22"/>
            <w:szCs w:val="22"/>
          </w:rPr>
          <w:t xml:space="preserve">is configured to </w:t>
        </w:r>
        <w:r w:rsidRPr="000E3CFF">
          <w:rPr>
            <w:rFonts w:ascii="Times New Roman" w:hAnsi="Times New Roman"/>
            <w:i/>
            <w:iCs/>
            <w:sz w:val="22"/>
            <w:szCs w:val="22"/>
          </w:rPr>
          <w:t>fullpowerMode1</w:t>
        </w:r>
        <w:r w:rsidRPr="00403165">
          <w:rPr>
            <w:rFonts w:ascii="Times New Roman" w:hAnsi="Times New Roman"/>
            <w:iCs/>
            <w:sz w:val="22"/>
            <w:szCs w:val="22"/>
          </w:rPr>
          <w:t>,</w:t>
        </w:r>
        <w:r w:rsidRPr="000E3CFF">
          <w:rPr>
            <w:rFonts w:ascii="Times New Roman" w:hAnsi="Times New Roman"/>
            <w:iCs/>
            <w:sz w:val="22"/>
            <w:szCs w:val="22"/>
          </w:rPr>
          <w:t xml:space="preserve"> and </w:t>
        </w:r>
      </w:ins>
      <w:ins w:id="15" w:author="Huawei" w:date="2020-05-08T20:36:00Z">
        <w:r w:rsidRPr="00715571">
          <w:rPr>
            <w:rFonts w:ascii="Times New Roman" w:hAnsi="Times New Roman"/>
            <w:sz w:val="22"/>
            <w:szCs w:val="22"/>
          </w:rPr>
          <w:t xml:space="preserve">TPMI=2 </w:t>
        </w:r>
      </w:ins>
      <w:ins w:id="16" w:author="Huawei" w:date="2020-05-08T20:42:00Z">
        <w:r w:rsidRPr="000F18CD">
          <w:rPr>
            <w:rFonts w:ascii="Times New Roman" w:hAnsi="Times New Roman"/>
            <w:sz w:val="22"/>
            <w:szCs w:val="22"/>
          </w:rPr>
          <w:t>in</w:t>
        </w:r>
      </w:ins>
      <w:ins w:id="17" w:author="Huawei" w:date="2020-05-08T20:36:00Z">
        <w:r w:rsidRPr="000F18CD">
          <w:rPr>
            <w:rFonts w:ascii="Times New Roman" w:hAnsi="Times New Roman"/>
            <w:sz w:val="22"/>
            <w:szCs w:val="22"/>
          </w:rPr>
          <w:t xml:space="preserve"> Table 6.3.1.5-1, </w:t>
        </w:r>
      </w:ins>
      <w:ins w:id="18" w:author="Huawei" w:date="2020-05-12T11:21:00Z">
        <w:r w:rsidRPr="000F18CD">
          <w:rPr>
            <w:rFonts w:ascii="Times New Roman" w:hAnsi="Times New Roman"/>
            <w:sz w:val="22"/>
            <w:szCs w:val="22"/>
          </w:rPr>
          <w:t xml:space="preserve">or one of the </w:t>
        </w:r>
      </w:ins>
      <w:ins w:id="19" w:author="Huawei" w:date="2020-05-08T20:37:00Z">
        <w:r w:rsidRPr="007472A6">
          <w:rPr>
            <w:rFonts w:ascii="Times New Roman" w:hAnsi="Times New Roman"/>
            <w:sz w:val="22"/>
            <w:szCs w:val="22"/>
          </w:rPr>
          <w:t xml:space="preserve">TPMI 12-15 </w:t>
        </w:r>
      </w:ins>
      <w:ins w:id="20" w:author="Huawei" w:date="2020-05-08T20:40:00Z">
        <w:r w:rsidRPr="007472A6">
          <w:rPr>
            <w:rFonts w:ascii="Times New Roman" w:hAnsi="Times New Roman"/>
            <w:sz w:val="22"/>
            <w:szCs w:val="22"/>
          </w:rPr>
          <w:t xml:space="preserve">in </w:t>
        </w:r>
      </w:ins>
      <w:ins w:id="21" w:author="Huawei" w:date="2020-05-08T20:37:00Z">
        <w:r w:rsidRPr="00EB36DF">
          <w:rPr>
            <w:rFonts w:ascii="Times New Roman" w:hAnsi="Times New Roman"/>
            <w:sz w:val="22"/>
            <w:szCs w:val="22"/>
          </w:rPr>
          <w:t xml:space="preserve">Table 6.3.1.5-2 and Table 6.3.1.5-3 in </w:t>
        </w:r>
      </w:ins>
      <w:ins w:id="22" w:author="Huawei" w:date="2020-08-05T21:05:00Z">
        <w:r w:rsidR="00283331">
          <w:rPr>
            <w:rFonts w:ascii="Times New Roman" w:eastAsiaTheme="minorEastAsia" w:hAnsi="Times New Roman" w:hint="eastAsia"/>
            <w:sz w:val="22"/>
            <w:szCs w:val="22"/>
            <w:lang w:eastAsia="zh-CN"/>
          </w:rPr>
          <w:t>[</w:t>
        </w:r>
        <w:r w:rsidR="00283331">
          <w:rPr>
            <w:rFonts w:ascii="Times New Roman" w:eastAsiaTheme="minorEastAsia" w:hAnsi="Times New Roman"/>
            <w:sz w:val="22"/>
            <w:szCs w:val="22"/>
            <w:lang w:eastAsia="zh-CN"/>
          </w:rPr>
          <w:t xml:space="preserve">4, </w:t>
        </w:r>
        <w:r w:rsidR="00283331" w:rsidRPr="00715571">
          <w:rPr>
            <w:rFonts w:ascii="Times New Roman" w:hAnsi="Times New Roman"/>
            <w:sz w:val="22"/>
            <w:szCs w:val="22"/>
          </w:rPr>
          <w:t>TS 38.211</w:t>
        </w:r>
        <w:r w:rsidR="00283331">
          <w:rPr>
            <w:rFonts w:ascii="Times New Roman" w:hAnsi="Times New Roman"/>
            <w:sz w:val="22"/>
            <w:szCs w:val="22"/>
          </w:rPr>
          <w:t>]</w:t>
        </w:r>
      </w:ins>
      <w:ins w:id="23" w:author="Huawei" w:date="2020-05-08T20:38:00Z">
        <w:r w:rsidRPr="000E3CFF">
          <w:rPr>
            <w:rFonts w:ascii="Times New Roman" w:hAnsi="Times New Roman"/>
            <w:sz w:val="22"/>
            <w:szCs w:val="22"/>
          </w:rPr>
          <w:t xml:space="preserve"> </w:t>
        </w:r>
      </w:ins>
      <w:ins w:id="24" w:author="Huawei" w:date="2020-05-12T11:21:00Z">
        <w:r w:rsidRPr="000E3CFF">
          <w:rPr>
            <w:rFonts w:ascii="Times New Roman" w:hAnsi="Times New Roman"/>
            <w:sz w:val="22"/>
            <w:szCs w:val="22"/>
          </w:rPr>
          <w:t>is</w:t>
        </w:r>
      </w:ins>
      <w:ins w:id="25" w:author="Huawei" w:date="2020-05-08T20:38:00Z">
        <w:r w:rsidRPr="000E3CFF">
          <w:rPr>
            <w:rFonts w:ascii="Times New Roman" w:hAnsi="Times New Roman"/>
            <w:sz w:val="22"/>
            <w:szCs w:val="22"/>
          </w:rPr>
          <w:t xml:space="preserve"> indicated</w:t>
        </w:r>
      </w:ins>
      <w:ins w:id="26" w:author="Huawei" w:date="2020-05-12T11:22:00Z">
        <w:r w:rsidRPr="000E3CFF">
          <w:rPr>
            <w:rFonts w:ascii="Times New Roman" w:hAnsi="Times New Roman"/>
            <w:sz w:val="22"/>
            <w:szCs w:val="22"/>
          </w:rPr>
          <w:t xml:space="preserve">, </w:t>
        </w:r>
      </w:ins>
      <w:ins w:id="27" w:author="Huawei" w:date="2020-05-12T11:25:00Z">
        <w:r w:rsidRPr="000E3CFF">
          <w:rPr>
            <w:rFonts w:ascii="Times New Roman" w:hAnsi="Times New Roman"/>
            <w:sz w:val="22"/>
            <w:szCs w:val="22"/>
          </w:rPr>
          <w:t>PUSCH antenna port 1000, 1001, 1002 and 1003 in the indicated TPMI s</w:t>
        </w:r>
      </w:ins>
      <w:ins w:id="28" w:author="Huawei" w:date="2020-05-12T11:26:00Z">
        <w:r w:rsidRPr="00AF02E7">
          <w:rPr>
            <w:rFonts w:ascii="Times New Roman" w:hAnsi="Times New Roman"/>
            <w:sz w:val="22"/>
            <w:szCs w:val="22"/>
          </w:rPr>
          <w:t>hare PT-RS port 0.</w:t>
        </w:r>
      </w:ins>
    </w:p>
    <w:p w14:paraId="4D4B983C" w14:textId="77777777" w:rsidR="008A5D86" w:rsidRPr="00714935" w:rsidRDefault="008A5D86" w:rsidP="008A5D86">
      <w:pPr>
        <w:jc w:val="center"/>
        <w:rPr>
          <w:color w:val="FF0000"/>
        </w:rPr>
      </w:pPr>
      <w:r w:rsidRPr="00436948">
        <w:rPr>
          <w:color w:val="FF0000"/>
        </w:rPr>
        <w:t>&lt; Unchanged parts are omitted &gt;</w:t>
      </w:r>
    </w:p>
    <w:p w14:paraId="681C18A0" w14:textId="77777777" w:rsidR="008A5D86" w:rsidRPr="00714935" w:rsidRDefault="008A5D86" w:rsidP="008A5D86">
      <w:pPr>
        <w:rPr>
          <w:lang w:val="en-GB" w:eastAsia="zh-CN"/>
        </w:rPr>
      </w:pPr>
      <w:r>
        <w:rPr>
          <w:lang w:val="en-GB" w:eastAsia="zh-CN"/>
        </w:rPr>
        <w:t>-------------------------------------------------------------------------------------------------------------------------------</w:t>
      </w:r>
    </w:p>
    <w:p w14:paraId="431EC4D2" w14:textId="77777777" w:rsidR="00FC4D7C" w:rsidRPr="00061B83" w:rsidRDefault="00FC4D7C" w:rsidP="00CA7BCF">
      <w:pPr>
        <w:spacing w:after="60"/>
        <w:rPr>
          <w:kern w:val="2"/>
          <w:lang w:val="en-GB" w:eastAsia="zh-CN"/>
        </w:rPr>
      </w:pPr>
    </w:p>
    <w:p w14:paraId="0892D342" w14:textId="519502F8" w:rsidR="00030E6A" w:rsidRDefault="007C0068" w:rsidP="00030E6A">
      <w:pPr>
        <w:pStyle w:val="1"/>
      </w:pPr>
      <w:bookmarkStart w:id="29" w:name="_Ref129681832"/>
      <w:r>
        <w:t>Full power TPMI reporting</w:t>
      </w:r>
    </w:p>
    <w:p w14:paraId="46507906" w14:textId="39D859D6" w:rsidR="00080EE0" w:rsidRDefault="00080EE0" w:rsidP="00080EE0">
      <w:pPr>
        <w:spacing w:after="60"/>
        <w:rPr>
          <w:kern w:val="2"/>
          <w:lang w:val="en-GB" w:eastAsia="zh-CN"/>
        </w:rPr>
      </w:pPr>
      <w:r>
        <w:rPr>
          <w:kern w:val="2"/>
          <w:lang w:val="en-GB" w:eastAsia="zh-CN"/>
        </w:rPr>
        <w:t xml:space="preserve">In the agreement, as the </w:t>
      </w:r>
      <w:r>
        <w:rPr>
          <w:rFonts w:hint="eastAsia"/>
          <w:kern w:val="2"/>
          <w:lang w:val="en-GB" w:eastAsia="zh-CN"/>
        </w:rPr>
        <w:t xml:space="preserve">Table 1 </w:t>
      </w:r>
      <w:r>
        <w:rPr>
          <w:kern w:val="2"/>
          <w:lang w:val="en-GB" w:eastAsia="zh-CN"/>
        </w:rPr>
        <w:t xml:space="preserve">and Table 2 in </w:t>
      </w:r>
      <w:r w:rsidR="00717B11">
        <w:rPr>
          <w:kern w:val="2"/>
          <w:lang w:val="en-GB" w:eastAsia="zh-CN"/>
        </w:rPr>
        <w:t>the i</w:t>
      </w:r>
      <w:r>
        <w:rPr>
          <w:kern w:val="2"/>
          <w:lang w:val="en-GB" w:eastAsia="zh-CN"/>
        </w:rPr>
        <w:t xml:space="preserve">ntroduction part, one or multiple TPMIs in a group can be reported by a UE for full power transmission according to the UE antenna implementation. </w:t>
      </w:r>
    </w:p>
    <w:p w14:paraId="183FA37D" w14:textId="77777777" w:rsidR="00080EE0" w:rsidRDefault="00080EE0" w:rsidP="00080EE0">
      <w:pPr>
        <w:spacing w:after="60"/>
        <w:rPr>
          <w:kern w:val="2"/>
          <w:lang w:val="en-GB" w:eastAsia="zh-CN"/>
        </w:rPr>
      </w:pPr>
      <w:r>
        <w:rPr>
          <w:kern w:val="2"/>
          <w:lang w:val="en-GB" w:eastAsia="zh-CN"/>
        </w:rPr>
        <w:t xml:space="preserve">In Table 3, we summarize the UE antenna structure assumptions for each full power TPMI group in Table 2. </w:t>
      </w:r>
    </w:p>
    <w:p w14:paraId="5B419482" w14:textId="3F8A98F9" w:rsidR="00AE2864" w:rsidRPr="00D9414E" w:rsidRDefault="00AE2864" w:rsidP="00AE2864">
      <w:pPr>
        <w:spacing w:after="0" w:line="288" w:lineRule="auto"/>
        <w:jc w:val="center"/>
      </w:pPr>
      <w:r w:rsidRPr="00D9414E">
        <w:t xml:space="preserve">Table </w:t>
      </w:r>
      <w:r>
        <w:t>3</w:t>
      </w:r>
      <w:r w:rsidRPr="00D9414E">
        <w:t>.</w:t>
      </w:r>
      <w:r>
        <w:t xml:space="preserve"> </w:t>
      </w:r>
      <w:r w:rsidR="00C067EB">
        <w:t xml:space="preserve">Potential UE antenna architecture </w:t>
      </w:r>
      <w:r w:rsidR="002F79EE">
        <w:t>related</w:t>
      </w:r>
      <w:r w:rsidR="00C067EB">
        <w:t xml:space="preserve"> to Table 2</w:t>
      </w:r>
    </w:p>
    <w:tbl>
      <w:tblPr>
        <w:tblStyle w:val="ac"/>
        <w:tblW w:w="0" w:type="auto"/>
        <w:jc w:val="center"/>
        <w:tblLook w:val="04A0" w:firstRow="1" w:lastRow="0" w:firstColumn="1" w:lastColumn="0" w:noHBand="0" w:noVBand="1"/>
      </w:tblPr>
      <w:tblGrid>
        <w:gridCol w:w="1539"/>
        <w:gridCol w:w="3843"/>
      </w:tblGrid>
      <w:tr w:rsidR="00255846" w14:paraId="19D9759B" w14:textId="77777777" w:rsidTr="007D239C">
        <w:trPr>
          <w:jc w:val="center"/>
        </w:trPr>
        <w:tc>
          <w:tcPr>
            <w:tcW w:w="1539" w:type="dxa"/>
          </w:tcPr>
          <w:p w14:paraId="7DEB2F77" w14:textId="77777777" w:rsidR="00255846" w:rsidRDefault="00255846" w:rsidP="007D239C">
            <w:pPr>
              <w:spacing w:after="60"/>
              <w:jc w:val="center"/>
              <w:rPr>
                <w:kern w:val="2"/>
                <w:lang w:val="en-GB" w:eastAsia="zh-CN"/>
              </w:rPr>
            </w:pPr>
            <w:r>
              <w:rPr>
                <w:rFonts w:hint="eastAsia"/>
                <w:kern w:val="2"/>
                <w:lang w:val="en-GB" w:eastAsia="zh-CN"/>
              </w:rPr>
              <w:t>T</w:t>
            </w:r>
            <w:r>
              <w:rPr>
                <w:kern w:val="2"/>
                <w:lang w:val="en-GB" w:eastAsia="zh-CN"/>
              </w:rPr>
              <w:t>PMI Groups</w:t>
            </w:r>
          </w:p>
        </w:tc>
        <w:tc>
          <w:tcPr>
            <w:tcW w:w="3843" w:type="dxa"/>
            <w:vAlign w:val="center"/>
          </w:tcPr>
          <w:p w14:paraId="4288EC2E" w14:textId="2B88730E" w:rsidR="00255846" w:rsidRDefault="00255846" w:rsidP="00262286">
            <w:pPr>
              <w:spacing w:after="60"/>
              <w:jc w:val="center"/>
              <w:rPr>
                <w:kern w:val="2"/>
                <w:lang w:val="en-GB" w:eastAsia="zh-CN"/>
              </w:rPr>
            </w:pPr>
            <w:r>
              <w:rPr>
                <w:kern w:val="2"/>
                <w:lang w:val="en-GB" w:eastAsia="zh-CN"/>
              </w:rPr>
              <w:t>Potential UE antenna architecture</w:t>
            </w:r>
            <w:r>
              <w:rPr>
                <w:rFonts w:hint="eastAsia"/>
                <w:kern w:val="2"/>
                <w:lang w:val="en-GB" w:eastAsia="zh-CN"/>
              </w:rPr>
              <w:t xml:space="preserve"> </w:t>
            </w:r>
          </w:p>
        </w:tc>
      </w:tr>
      <w:tr w:rsidR="00255846" w14:paraId="03B51AFA" w14:textId="77777777" w:rsidTr="007D239C">
        <w:trPr>
          <w:jc w:val="center"/>
        </w:trPr>
        <w:tc>
          <w:tcPr>
            <w:tcW w:w="1539" w:type="dxa"/>
          </w:tcPr>
          <w:p w14:paraId="46818D6E" w14:textId="77777777" w:rsidR="00255846" w:rsidRDefault="00255846" w:rsidP="007D239C">
            <w:pPr>
              <w:spacing w:after="60"/>
              <w:jc w:val="center"/>
              <w:rPr>
                <w:kern w:val="2"/>
                <w:lang w:val="en-GB" w:eastAsia="zh-CN"/>
              </w:rPr>
            </w:pPr>
            <w:r>
              <w:rPr>
                <w:rFonts w:hint="eastAsia"/>
                <w:kern w:val="2"/>
                <w:lang w:val="en-GB" w:eastAsia="zh-CN"/>
              </w:rPr>
              <w:t>G</w:t>
            </w:r>
            <w:r>
              <w:rPr>
                <w:kern w:val="2"/>
                <w:lang w:val="en-GB" w:eastAsia="zh-CN"/>
              </w:rPr>
              <w:t>0</w:t>
            </w:r>
          </w:p>
        </w:tc>
        <w:tc>
          <w:tcPr>
            <w:tcW w:w="3843" w:type="dxa"/>
            <w:vAlign w:val="center"/>
          </w:tcPr>
          <w:p w14:paraId="731B91CB" w14:textId="77777777" w:rsidR="00255846" w:rsidRDefault="00255846" w:rsidP="007D239C">
            <w:pPr>
              <w:spacing w:after="60"/>
              <w:jc w:val="center"/>
              <w:rPr>
                <w:kern w:val="2"/>
                <w:lang w:val="en-GB" w:eastAsia="zh-CN"/>
              </w:rPr>
            </w:pPr>
            <w:r>
              <w:rPr>
                <w:rFonts w:hint="eastAsia"/>
                <w:kern w:val="2"/>
                <w:lang w:val="en-GB" w:eastAsia="zh-CN"/>
              </w:rPr>
              <w:t>2</w:t>
            </w:r>
            <w:r>
              <w:rPr>
                <w:kern w:val="2"/>
                <w:lang w:val="en-GB" w:eastAsia="zh-CN"/>
              </w:rPr>
              <w:t>3dBm+17dBm+17dBm+17dBm</w:t>
            </w:r>
          </w:p>
        </w:tc>
      </w:tr>
      <w:tr w:rsidR="00255846" w14:paraId="0E16D99B" w14:textId="77777777" w:rsidTr="007D239C">
        <w:trPr>
          <w:jc w:val="center"/>
        </w:trPr>
        <w:tc>
          <w:tcPr>
            <w:tcW w:w="1539" w:type="dxa"/>
          </w:tcPr>
          <w:p w14:paraId="55D8909B" w14:textId="77777777" w:rsidR="00255846" w:rsidRDefault="00255846" w:rsidP="007D239C">
            <w:pPr>
              <w:spacing w:after="60"/>
              <w:jc w:val="center"/>
              <w:rPr>
                <w:kern w:val="2"/>
                <w:lang w:val="en-GB" w:eastAsia="zh-CN"/>
              </w:rPr>
            </w:pPr>
            <w:r>
              <w:rPr>
                <w:rFonts w:hint="eastAsia"/>
                <w:kern w:val="2"/>
                <w:lang w:val="en-GB" w:eastAsia="zh-CN"/>
              </w:rPr>
              <w:t>G</w:t>
            </w:r>
            <w:r>
              <w:rPr>
                <w:kern w:val="2"/>
                <w:lang w:val="en-GB" w:eastAsia="zh-CN"/>
              </w:rPr>
              <w:t>1</w:t>
            </w:r>
          </w:p>
        </w:tc>
        <w:tc>
          <w:tcPr>
            <w:tcW w:w="3843" w:type="dxa"/>
            <w:vAlign w:val="center"/>
          </w:tcPr>
          <w:p w14:paraId="70307574" w14:textId="77777777" w:rsidR="00255846" w:rsidRDefault="00255846" w:rsidP="007D239C">
            <w:pPr>
              <w:spacing w:after="60"/>
              <w:jc w:val="center"/>
              <w:rPr>
                <w:kern w:val="2"/>
                <w:lang w:val="en-GB" w:eastAsia="zh-CN"/>
              </w:rPr>
            </w:pPr>
            <w:r>
              <w:rPr>
                <w:rFonts w:hint="eastAsia"/>
                <w:kern w:val="2"/>
                <w:lang w:val="en-GB" w:eastAsia="zh-CN"/>
              </w:rPr>
              <w:t>2</w:t>
            </w:r>
            <w:r>
              <w:rPr>
                <w:kern w:val="2"/>
                <w:lang w:val="en-GB" w:eastAsia="zh-CN"/>
              </w:rPr>
              <w:t>3dBm+17dBm+23dBm+17dBm</w:t>
            </w:r>
          </w:p>
        </w:tc>
      </w:tr>
      <w:tr w:rsidR="00255846" w14:paraId="414A1BDA" w14:textId="77777777" w:rsidTr="007D239C">
        <w:trPr>
          <w:jc w:val="center"/>
        </w:trPr>
        <w:tc>
          <w:tcPr>
            <w:tcW w:w="1539" w:type="dxa"/>
          </w:tcPr>
          <w:p w14:paraId="1DA6C988" w14:textId="77777777" w:rsidR="00255846" w:rsidRDefault="00255846" w:rsidP="007D239C">
            <w:pPr>
              <w:spacing w:after="60"/>
              <w:jc w:val="center"/>
              <w:rPr>
                <w:kern w:val="2"/>
                <w:lang w:val="en-GB" w:eastAsia="zh-CN"/>
              </w:rPr>
            </w:pPr>
            <w:r>
              <w:rPr>
                <w:rFonts w:hint="eastAsia"/>
                <w:kern w:val="2"/>
                <w:lang w:val="en-GB" w:eastAsia="zh-CN"/>
              </w:rPr>
              <w:t>G</w:t>
            </w:r>
            <w:r>
              <w:rPr>
                <w:kern w:val="2"/>
                <w:lang w:val="en-GB" w:eastAsia="zh-CN"/>
              </w:rPr>
              <w:t>2</w:t>
            </w:r>
          </w:p>
        </w:tc>
        <w:tc>
          <w:tcPr>
            <w:tcW w:w="3843" w:type="dxa"/>
            <w:vAlign w:val="center"/>
          </w:tcPr>
          <w:p w14:paraId="228E1F0E" w14:textId="77777777" w:rsidR="00255846" w:rsidRDefault="00255846" w:rsidP="007D239C">
            <w:pPr>
              <w:spacing w:after="60"/>
              <w:jc w:val="center"/>
              <w:rPr>
                <w:kern w:val="2"/>
                <w:lang w:val="en-GB" w:eastAsia="zh-CN"/>
              </w:rPr>
            </w:pPr>
            <w:r>
              <w:rPr>
                <w:rFonts w:hint="eastAsia"/>
                <w:kern w:val="2"/>
                <w:lang w:val="en-GB" w:eastAsia="zh-CN"/>
              </w:rPr>
              <w:t>2</w:t>
            </w:r>
            <w:r>
              <w:rPr>
                <w:kern w:val="2"/>
                <w:lang w:val="en-GB" w:eastAsia="zh-CN"/>
              </w:rPr>
              <w:t>3dBm+23dBm+23dBm+17dBm</w:t>
            </w:r>
          </w:p>
        </w:tc>
      </w:tr>
      <w:tr w:rsidR="00255846" w14:paraId="295B6AAB" w14:textId="77777777" w:rsidTr="007D239C">
        <w:trPr>
          <w:jc w:val="center"/>
        </w:trPr>
        <w:tc>
          <w:tcPr>
            <w:tcW w:w="1539" w:type="dxa"/>
          </w:tcPr>
          <w:p w14:paraId="531B43C6" w14:textId="77777777" w:rsidR="00255846" w:rsidRDefault="00255846" w:rsidP="007D239C">
            <w:pPr>
              <w:spacing w:after="60"/>
              <w:jc w:val="center"/>
              <w:rPr>
                <w:kern w:val="2"/>
                <w:lang w:val="en-GB" w:eastAsia="zh-CN"/>
              </w:rPr>
            </w:pPr>
            <w:r>
              <w:rPr>
                <w:rFonts w:hint="eastAsia"/>
                <w:kern w:val="2"/>
                <w:lang w:val="en-GB" w:eastAsia="zh-CN"/>
              </w:rPr>
              <w:t>G</w:t>
            </w:r>
            <w:r>
              <w:rPr>
                <w:kern w:val="2"/>
                <w:lang w:val="en-GB" w:eastAsia="zh-CN"/>
              </w:rPr>
              <w:t>3</w:t>
            </w:r>
          </w:p>
        </w:tc>
        <w:tc>
          <w:tcPr>
            <w:tcW w:w="3843" w:type="dxa"/>
            <w:vAlign w:val="center"/>
          </w:tcPr>
          <w:p w14:paraId="5803EB01" w14:textId="77777777" w:rsidR="00255846" w:rsidRDefault="00255846" w:rsidP="007D239C">
            <w:pPr>
              <w:spacing w:after="60"/>
              <w:jc w:val="center"/>
              <w:rPr>
                <w:kern w:val="2"/>
                <w:lang w:val="en-GB" w:eastAsia="zh-CN"/>
              </w:rPr>
            </w:pPr>
            <w:r>
              <w:rPr>
                <w:rFonts w:hint="eastAsia"/>
                <w:kern w:val="2"/>
                <w:lang w:val="en-GB" w:eastAsia="zh-CN"/>
              </w:rPr>
              <w:t>2</w:t>
            </w:r>
            <w:r>
              <w:rPr>
                <w:kern w:val="2"/>
                <w:lang w:val="en-GB" w:eastAsia="zh-CN"/>
              </w:rPr>
              <w:t>0dBm+20dBm+20dBm+17dBm</w:t>
            </w:r>
          </w:p>
        </w:tc>
      </w:tr>
      <w:tr w:rsidR="00255846" w14:paraId="67CEA6A3" w14:textId="77777777" w:rsidTr="007D239C">
        <w:trPr>
          <w:jc w:val="center"/>
        </w:trPr>
        <w:tc>
          <w:tcPr>
            <w:tcW w:w="1539" w:type="dxa"/>
          </w:tcPr>
          <w:p w14:paraId="3317EBC7" w14:textId="77777777" w:rsidR="00255846" w:rsidRDefault="00255846" w:rsidP="007D239C">
            <w:pPr>
              <w:spacing w:after="60"/>
              <w:jc w:val="center"/>
              <w:rPr>
                <w:kern w:val="2"/>
                <w:lang w:val="en-GB" w:eastAsia="zh-CN"/>
              </w:rPr>
            </w:pPr>
            <w:r>
              <w:rPr>
                <w:rFonts w:hint="eastAsia"/>
                <w:kern w:val="2"/>
                <w:lang w:val="en-GB" w:eastAsia="zh-CN"/>
              </w:rPr>
              <w:t>G</w:t>
            </w:r>
            <w:r>
              <w:rPr>
                <w:kern w:val="2"/>
                <w:lang w:val="en-GB" w:eastAsia="zh-CN"/>
              </w:rPr>
              <w:t>4</w:t>
            </w:r>
          </w:p>
        </w:tc>
        <w:tc>
          <w:tcPr>
            <w:tcW w:w="3843" w:type="dxa"/>
            <w:vAlign w:val="center"/>
          </w:tcPr>
          <w:p w14:paraId="37BCF9F9" w14:textId="77777777" w:rsidR="00255846" w:rsidRDefault="00255846" w:rsidP="007D239C">
            <w:pPr>
              <w:spacing w:after="60"/>
              <w:jc w:val="center"/>
              <w:rPr>
                <w:kern w:val="2"/>
                <w:lang w:val="en-GB" w:eastAsia="zh-CN"/>
              </w:rPr>
            </w:pPr>
            <w:r>
              <w:rPr>
                <w:rFonts w:hint="eastAsia"/>
                <w:kern w:val="2"/>
                <w:lang w:val="en-GB" w:eastAsia="zh-CN"/>
              </w:rPr>
              <w:t>2</w:t>
            </w:r>
            <w:r>
              <w:rPr>
                <w:kern w:val="2"/>
                <w:lang w:val="en-GB" w:eastAsia="zh-CN"/>
              </w:rPr>
              <w:t>0dBm+17dBm+20dBm+17dBm</w:t>
            </w:r>
          </w:p>
        </w:tc>
      </w:tr>
      <w:tr w:rsidR="00255846" w14:paraId="68846C07" w14:textId="77777777" w:rsidTr="007D239C">
        <w:trPr>
          <w:jc w:val="center"/>
        </w:trPr>
        <w:tc>
          <w:tcPr>
            <w:tcW w:w="1539" w:type="dxa"/>
          </w:tcPr>
          <w:p w14:paraId="7DDBAB9B" w14:textId="77777777" w:rsidR="00255846" w:rsidRDefault="00255846" w:rsidP="007D239C">
            <w:pPr>
              <w:spacing w:after="60"/>
              <w:jc w:val="center"/>
              <w:rPr>
                <w:kern w:val="2"/>
                <w:lang w:val="en-GB" w:eastAsia="zh-CN"/>
              </w:rPr>
            </w:pPr>
            <w:r>
              <w:rPr>
                <w:rFonts w:hint="eastAsia"/>
                <w:kern w:val="2"/>
                <w:lang w:val="en-GB" w:eastAsia="zh-CN"/>
              </w:rPr>
              <w:t>G</w:t>
            </w:r>
            <w:r>
              <w:rPr>
                <w:kern w:val="2"/>
                <w:lang w:val="en-GB" w:eastAsia="zh-CN"/>
              </w:rPr>
              <w:t>5</w:t>
            </w:r>
          </w:p>
        </w:tc>
        <w:tc>
          <w:tcPr>
            <w:tcW w:w="3843" w:type="dxa"/>
            <w:vAlign w:val="center"/>
          </w:tcPr>
          <w:p w14:paraId="6F5344D4" w14:textId="77777777" w:rsidR="00255846" w:rsidRDefault="00255846" w:rsidP="007D239C">
            <w:pPr>
              <w:spacing w:after="60"/>
              <w:jc w:val="center"/>
              <w:rPr>
                <w:kern w:val="2"/>
                <w:lang w:val="en-GB" w:eastAsia="zh-CN"/>
              </w:rPr>
            </w:pPr>
            <w:r>
              <w:rPr>
                <w:rFonts w:hint="eastAsia"/>
                <w:kern w:val="2"/>
                <w:lang w:val="en-GB" w:eastAsia="zh-CN"/>
              </w:rPr>
              <w:t>2</w:t>
            </w:r>
            <w:r>
              <w:rPr>
                <w:kern w:val="2"/>
                <w:lang w:val="en-GB" w:eastAsia="zh-CN"/>
              </w:rPr>
              <w:t>0dBm+20dBm+20dBm+17dBm</w:t>
            </w:r>
          </w:p>
        </w:tc>
      </w:tr>
      <w:tr w:rsidR="00255846" w14:paraId="126E9FE7" w14:textId="77777777" w:rsidTr="007D239C">
        <w:trPr>
          <w:jc w:val="center"/>
        </w:trPr>
        <w:tc>
          <w:tcPr>
            <w:tcW w:w="1539" w:type="dxa"/>
          </w:tcPr>
          <w:p w14:paraId="3B3141DA" w14:textId="77777777" w:rsidR="00255846" w:rsidRDefault="00255846" w:rsidP="007D239C">
            <w:pPr>
              <w:spacing w:after="60"/>
              <w:jc w:val="center"/>
              <w:rPr>
                <w:kern w:val="2"/>
                <w:lang w:val="en-GB" w:eastAsia="zh-CN"/>
              </w:rPr>
            </w:pPr>
            <w:r>
              <w:rPr>
                <w:rFonts w:hint="eastAsia"/>
                <w:kern w:val="2"/>
                <w:lang w:val="en-GB" w:eastAsia="zh-CN"/>
              </w:rPr>
              <w:t>G</w:t>
            </w:r>
            <w:r>
              <w:rPr>
                <w:kern w:val="2"/>
                <w:lang w:val="en-GB" w:eastAsia="zh-CN"/>
              </w:rPr>
              <w:t>6</w:t>
            </w:r>
          </w:p>
        </w:tc>
        <w:tc>
          <w:tcPr>
            <w:tcW w:w="3843" w:type="dxa"/>
            <w:vAlign w:val="center"/>
          </w:tcPr>
          <w:p w14:paraId="6BB824F4" w14:textId="77777777" w:rsidR="00255846" w:rsidRDefault="00255846" w:rsidP="007D239C">
            <w:pPr>
              <w:spacing w:after="60"/>
              <w:jc w:val="center"/>
              <w:rPr>
                <w:kern w:val="2"/>
                <w:lang w:val="en-GB" w:eastAsia="zh-CN"/>
              </w:rPr>
            </w:pPr>
            <w:r>
              <w:rPr>
                <w:rFonts w:hint="eastAsia"/>
                <w:kern w:val="2"/>
                <w:lang w:val="en-GB" w:eastAsia="zh-CN"/>
              </w:rPr>
              <w:t>2</w:t>
            </w:r>
            <w:r>
              <w:rPr>
                <w:kern w:val="2"/>
                <w:lang w:val="en-GB" w:eastAsia="zh-CN"/>
              </w:rPr>
              <w:t>0dBm+20dBm+20dBm+20dBm</w:t>
            </w:r>
          </w:p>
        </w:tc>
      </w:tr>
    </w:tbl>
    <w:p w14:paraId="29087F8B" w14:textId="24A78DF1" w:rsidR="002805BC" w:rsidRDefault="002805BC" w:rsidP="000F4A5E">
      <w:pPr>
        <w:spacing w:before="60" w:after="60"/>
        <w:rPr>
          <w:kern w:val="2"/>
          <w:lang w:val="en-GB" w:eastAsia="zh-CN"/>
        </w:rPr>
      </w:pPr>
      <w:r w:rsidRPr="002D3B0D">
        <w:rPr>
          <w:kern w:val="2"/>
          <w:lang w:val="en-GB" w:eastAsia="zh-CN"/>
        </w:rPr>
        <w:t xml:space="preserve">For partial-coherent UE, </w:t>
      </w:r>
      <w:r>
        <w:rPr>
          <w:kern w:val="2"/>
          <w:lang w:val="en-GB" w:eastAsia="zh-CN"/>
        </w:rPr>
        <w:t xml:space="preserve">some important cases are missing in Table 2. For the first case, UE is equipped with 23+17+23+17 dBm (or 23+20+23+20 dBm), where </w:t>
      </w:r>
      <m:oMath>
        <m:d>
          <m:dPr>
            <m:begChr m:val="{"/>
            <m:endChr m:val="}"/>
            <m:ctrlPr>
              <w:rPr>
                <w:rFonts w:ascii="Cambria Math" w:hAnsi="Cambria Math"/>
                <w:kern w:val="2"/>
                <w:lang w:val="en-GB" w:eastAsia="zh-CN"/>
              </w:rPr>
            </m:ctrlPr>
          </m:dPr>
          <m:e>
            <m:f>
              <m:fPr>
                <m:ctrlPr>
                  <w:rPr>
                    <w:rFonts w:ascii="Cambria Math" w:hAnsi="Cambria Math"/>
                    <w:kern w:val="2"/>
                    <w:lang w:val="en-GB" w:eastAsia="zh-CN"/>
                  </w:rPr>
                </m:ctrlPr>
              </m:fPr>
              <m:num>
                <m:r>
                  <m:rPr>
                    <m:sty m:val="p"/>
                  </m:rPr>
                  <w:rPr>
                    <w:rFonts w:ascii="Cambria Math" w:hAnsi="Cambria Math"/>
                    <w:kern w:val="2"/>
                    <w:lang w:val="en-GB" w:eastAsia="zh-CN"/>
                  </w:rPr>
                  <m:t>1</m:t>
                </m:r>
              </m:num>
              <m:den>
                <m:r>
                  <m:rPr>
                    <m:sty m:val="p"/>
                  </m:rPr>
                  <w:rPr>
                    <w:rFonts w:ascii="Cambria Math" w:hAnsi="Cambria Math"/>
                    <w:kern w:val="2"/>
                    <w:lang w:val="en-GB" w:eastAsia="zh-CN"/>
                  </w:rPr>
                  <m:t>2</m:t>
                </m:r>
              </m:den>
            </m:f>
            <m:d>
              <m:dPr>
                <m:begChr m:val="["/>
                <m:endChr m:val="]"/>
                <m:ctrlPr>
                  <w:rPr>
                    <w:rFonts w:ascii="Cambria Math" w:hAnsi="Cambria Math"/>
                    <w:kern w:val="2"/>
                    <w:lang w:val="en-GB" w:eastAsia="zh-CN"/>
                  </w:rPr>
                </m:ctrlPr>
              </m:dPr>
              <m:e>
                <m:m>
                  <m:mPr>
                    <m:mcs>
                      <m:mc>
                        <m:mcPr>
                          <m:count m:val="1"/>
                          <m:mcJc m:val="center"/>
                        </m:mcPr>
                      </m:mc>
                    </m:mcs>
                    <m:ctrlPr>
                      <w:rPr>
                        <w:rFonts w:ascii="Cambria Math" w:hAnsi="Cambria Math"/>
                        <w:kern w:val="2"/>
                        <w:lang w:val="en-GB" w:eastAsia="zh-CN"/>
                      </w:rPr>
                    </m:ctrlPr>
                  </m:mPr>
                  <m:mr>
                    <m:e>
                      <m:r>
                        <m:rPr>
                          <m:sty m:val="p"/>
                        </m:rPr>
                        <w:rPr>
                          <w:rFonts w:ascii="Cambria Math" w:hAnsi="Cambria Math"/>
                          <w:kern w:val="2"/>
                          <w:lang w:val="en-GB" w:eastAsia="zh-CN"/>
                        </w:rPr>
                        <m:t>1</m:t>
                      </m:r>
                    </m:e>
                  </m:mr>
                  <m:mr>
                    <m:e>
                      <m:r>
                        <m:rPr>
                          <m:sty m:val="p"/>
                        </m:rPr>
                        <w:rPr>
                          <w:rFonts w:ascii="Cambria Math" w:hAnsi="Cambria Math"/>
                          <w:kern w:val="2"/>
                          <w:lang w:val="en-GB" w:eastAsia="zh-CN"/>
                        </w:rPr>
                        <m:t>0</m:t>
                      </m:r>
                    </m:e>
                  </m:mr>
                  <m:mr>
                    <m:e>
                      <m:m>
                        <m:mPr>
                          <m:mcs>
                            <m:mc>
                              <m:mcPr>
                                <m:count m:val="1"/>
                                <m:mcJc m:val="center"/>
                              </m:mcPr>
                            </m:mc>
                          </m:mcs>
                          <m:ctrlPr>
                            <w:rPr>
                              <w:rFonts w:ascii="Cambria Math" w:hAnsi="Cambria Math"/>
                              <w:kern w:val="2"/>
                              <w:lang w:val="en-GB" w:eastAsia="zh-CN"/>
                            </w:rPr>
                          </m:ctrlPr>
                        </m:mPr>
                        <m:mr>
                          <m:e>
                            <m:r>
                              <m:rPr>
                                <m:sty m:val="p"/>
                              </m:rPr>
                              <w:rPr>
                                <w:rFonts w:ascii="Cambria Math" w:hAnsi="Cambria Math"/>
                                <w:kern w:val="2"/>
                                <w:lang w:val="en-GB" w:eastAsia="zh-CN"/>
                              </w:rPr>
                              <m:t>0</m:t>
                            </m:r>
                          </m:e>
                        </m:mr>
                        <m:mr>
                          <m:e>
                            <m:r>
                              <m:rPr>
                                <m:sty m:val="p"/>
                              </m:rPr>
                              <w:rPr>
                                <w:rFonts w:ascii="Cambria Math" w:hAnsi="Cambria Math"/>
                                <w:kern w:val="2"/>
                                <w:lang w:val="en-GB" w:eastAsia="zh-CN"/>
                              </w:rPr>
                              <m:t>0</m:t>
                            </m:r>
                          </m:e>
                        </m:mr>
                      </m:m>
                    </m:e>
                  </m:mr>
                </m:m>
              </m:e>
            </m:d>
            <m:r>
              <m:rPr>
                <m:sty m:val="p"/>
              </m:rPr>
              <w:rPr>
                <w:rFonts w:ascii="Cambria Math" w:hAnsi="Cambria Math"/>
                <w:kern w:val="2"/>
                <w:lang w:val="en-GB" w:eastAsia="zh-CN"/>
              </w:rPr>
              <m:t xml:space="preserve">, </m:t>
            </m:r>
            <m:f>
              <m:fPr>
                <m:ctrlPr>
                  <w:rPr>
                    <w:rFonts w:ascii="Cambria Math" w:hAnsi="Cambria Math"/>
                    <w:kern w:val="2"/>
                    <w:lang w:val="en-GB" w:eastAsia="zh-CN"/>
                  </w:rPr>
                </m:ctrlPr>
              </m:fPr>
              <m:num>
                <m:r>
                  <m:rPr>
                    <m:sty m:val="p"/>
                  </m:rPr>
                  <w:rPr>
                    <w:rFonts w:ascii="Cambria Math" w:hAnsi="Cambria Math"/>
                    <w:kern w:val="2"/>
                    <w:lang w:val="en-GB" w:eastAsia="zh-CN"/>
                  </w:rPr>
                  <m:t>1</m:t>
                </m:r>
              </m:num>
              <m:den>
                <m:r>
                  <m:rPr>
                    <m:sty m:val="p"/>
                  </m:rPr>
                  <w:rPr>
                    <w:rFonts w:ascii="Cambria Math" w:hAnsi="Cambria Math"/>
                    <w:kern w:val="2"/>
                    <w:lang w:val="en-GB" w:eastAsia="zh-CN"/>
                  </w:rPr>
                  <m:t>2</m:t>
                </m:r>
              </m:den>
            </m:f>
            <m:d>
              <m:dPr>
                <m:begChr m:val="["/>
                <m:endChr m:val="]"/>
                <m:ctrlPr>
                  <w:rPr>
                    <w:rFonts w:ascii="Cambria Math" w:hAnsi="Cambria Math"/>
                    <w:kern w:val="2"/>
                    <w:lang w:val="en-GB" w:eastAsia="zh-CN"/>
                  </w:rPr>
                </m:ctrlPr>
              </m:dPr>
              <m:e>
                <m:m>
                  <m:mPr>
                    <m:mcs>
                      <m:mc>
                        <m:mcPr>
                          <m:count m:val="1"/>
                          <m:mcJc m:val="center"/>
                        </m:mcPr>
                      </m:mc>
                    </m:mcs>
                    <m:ctrlPr>
                      <w:rPr>
                        <w:rFonts w:ascii="Cambria Math" w:hAnsi="Cambria Math"/>
                        <w:kern w:val="2"/>
                        <w:lang w:val="en-GB" w:eastAsia="zh-CN"/>
                      </w:rPr>
                    </m:ctrlPr>
                  </m:mPr>
                  <m:mr>
                    <m:e>
                      <m:r>
                        <m:rPr>
                          <m:sty m:val="p"/>
                        </m:rPr>
                        <w:rPr>
                          <w:rFonts w:ascii="Cambria Math" w:hAnsi="Cambria Math"/>
                          <w:kern w:val="2"/>
                          <w:lang w:val="en-GB" w:eastAsia="zh-CN"/>
                        </w:rPr>
                        <m:t>0</m:t>
                      </m:r>
                    </m:e>
                  </m:mr>
                  <m:mr>
                    <m:e>
                      <m:r>
                        <m:rPr>
                          <m:sty m:val="p"/>
                        </m:rPr>
                        <w:rPr>
                          <w:rFonts w:ascii="Cambria Math" w:hAnsi="Cambria Math"/>
                          <w:kern w:val="2"/>
                          <w:lang w:val="en-GB" w:eastAsia="zh-CN"/>
                        </w:rPr>
                        <m:t>0</m:t>
                      </m:r>
                    </m:e>
                  </m:mr>
                  <m:mr>
                    <m:e>
                      <m:m>
                        <m:mPr>
                          <m:mcs>
                            <m:mc>
                              <m:mcPr>
                                <m:count m:val="1"/>
                                <m:mcJc m:val="center"/>
                              </m:mcPr>
                            </m:mc>
                          </m:mcs>
                          <m:ctrlPr>
                            <w:rPr>
                              <w:rFonts w:ascii="Cambria Math" w:hAnsi="Cambria Math"/>
                              <w:kern w:val="2"/>
                              <w:lang w:val="en-GB" w:eastAsia="zh-CN"/>
                            </w:rPr>
                          </m:ctrlPr>
                        </m:mPr>
                        <m:mr>
                          <m:e>
                            <m:r>
                              <m:rPr>
                                <m:sty m:val="p"/>
                              </m:rPr>
                              <w:rPr>
                                <w:rFonts w:ascii="Cambria Math" w:hAnsi="Cambria Math"/>
                                <w:kern w:val="2"/>
                                <w:lang w:val="en-GB" w:eastAsia="zh-CN"/>
                              </w:rPr>
                              <m:t>1</m:t>
                            </m:r>
                          </m:e>
                        </m:mr>
                        <m:mr>
                          <m:e>
                            <m:r>
                              <m:rPr>
                                <m:sty m:val="p"/>
                              </m:rPr>
                              <w:rPr>
                                <w:rFonts w:ascii="Cambria Math" w:hAnsi="Cambria Math"/>
                                <w:kern w:val="2"/>
                                <w:lang w:val="en-GB" w:eastAsia="zh-CN"/>
                              </w:rPr>
                              <m:t>0</m:t>
                            </m:r>
                          </m:e>
                        </m:mr>
                      </m:m>
                    </m:e>
                  </m:mr>
                </m:m>
              </m:e>
            </m:d>
            <m:r>
              <m:rPr>
                <m:sty m:val="p"/>
              </m:rPr>
              <w:rPr>
                <w:rFonts w:ascii="Cambria Math" w:hAnsi="Cambria Math"/>
                <w:kern w:val="2"/>
                <w:lang w:val="en-GB" w:eastAsia="zh-CN"/>
              </w:rPr>
              <m:t>,</m:t>
            </m:r>
            <m:f>
              <m:fPr>
                <m:ctrlPr>
                  <w:rPr>
                    <w:rFonts w:ascii="Cambria Math" w:hAnsi="Cambria Math"/>
                    <w:kern w:val="2"/>
                    <w:lang w:val="en-GB" w:eastAsia="zh-CN"/>
                  </w:rPr>
                </m:ctrlPr>
              </m:fPr>
              <m:num>
                <m:r>
                  <m:rPr>
                    <m:sty m:val="p"/>
                  </m:rPr>
                  <w:rPr>
                    <w:rFonts w:ascii="Cambria Math" w:hAnsi="Cambria Math"/>
                    <w:kern w:val="2"/>
                    <w:lang w:val="en-GB" w:eastAsia="zh-CN"/>
                  </w:rPr>
                  <m:t>1</m:t>
                </m:r>
              </m:num>
              <m:den>
                <m:r>
                  <m:rPr>
                    <m:sty m:val="p"/>
                  </m:rPr>
                  <w:rPr>
                    <w:rFonts w:ascii="Cambria Math" w:hAnsi="Cambria Math"/>
                    <w:kern w:val="2"/>
                    <w:lang w:val="en-GB" w:eastAsia="zh-CN"/>
                  </w:rPr>
                  <m:t>2</m:t>
                </m:r>
              </m:den>
            </m:f>
            <m:d>
              <m:dPr>
                <m:begChr m:val="["/>
                <m:endChr m:val="]"/>
                <m:ctrlPr>
                  <w:rPr>
                    <w:rFonts w:ascii="Cambria Math" w:hAnsi="Cambria Math"/>
                    <w:kern w:val="2"/>
                    <w:lang w:val="en-GB" w:eastAsia="zh-CN"/>
                  </w:rPr>
                </m:ctrlPr>
              </m:dPr>
              <m:e>
                <m:m>
                  <m:mPr>
                    <m:mcs>
                      <m:mc>
                        <m:mcPr>
                          <m:count m:val="2"/>
                          <m:mcJc m:val="center"/>
                        </m:mcPr>
                      </m:mc>
                    </m:mcs>
                    <m:ctrlPr>
                      <w:rPr>
                        <w:rFonts w:ascii="Cambria Math" w:hAnsi="Cambria Math"/>
                        <w:kern w:val="2"/>
                        <w:lang w:val="en-GB" w:eastAsia="zh-CN"/>
                      </w:rPr>
                    </m:ctrlPr>
                  </m:mPr>
                  <m:mr>
                    <m:e>
                      <m:r>
                        <m:rPr>
                          <m:sty m:val="p"/>
                        </m:rPr>
                        <w:rPr>
                          <w:rFonts w:ascii="Cambria Math" w:hAnsi="Cambria Math"/>
                          <w:kern w:val="2"/>
                          <w:lang w:val="en-GB" w:eastAsia="zh-CN"/>
                        </w:rPr>
                        <m:t>1</m:t>
                      </m:r>
                    </m:e>
                    <m:e>
                      <m:r>
                        <m:rPr>
                          <m:sty m:val="p"/>
                        </m:rPr>
                        <w:rPr>
                          <w:rFonts w:ascii="Cambria Math" w:hAnsi="Cambria Math"/>
                          <w:kern w:val="2"/>
                          <w:lang w:val="en-GB" w:eastAsia="zh-CN"/>
                        </w:rPr>
                        <m:t>0</m:t>
                      </m:r>
                    </m:e>
                  </m:mr>
                  <m:mr>
                    <m:e>
                      <m:r>
                        <m:rPr>
                          <m:sty m:val="p"/>
                        </m:rPr>
                        <w:rPr>
                          <w:rFonts w:ascii="Cambria Math" w:hAnsi="Cambria Math"/>
                          <w:kern w:val="2"/>
                          <w:lang w:val="en-GB" w:eastAsia="zh-CN"/>
                        </w:rPr>
                        <m:t>0</m:t>
                      </m:r>
                    </m:e>
                    <m:e>
                      <m:r>
                        <m:rPr>
                          <m:sty m:val="p"/>
                        </m:rPr>
                        <w:rPr>
                          <w:rFonts w:ascii="Cambria Math" w:hAnsi="Cambria Math"/>
                          <w:kern w:val="2"/>
                          <w:lang w:val="en-GB" w:eastAsia="zh-CN"/>
                        </w:rPr>
                        <m:t>0</m:t>
                      </m:r>
                    </m:e>
                  </m:mr>
                  <m:mr>
                    <m:e>
                      <m:m>
                        <m:mPr>
                          <m:mcs>
                            <m:mc>
                              <m:mcPr>
                                <m:count m:val="1"/>
                                <m:mcJc m:val="center"/>
                              </m:mcPr>
                            </m:mc>
                          </m:mcs>
                          <m:ctrlPr>
                            <w:rPr>
                              <w:rFonts w:ascii="Cambria Math" w:hAnsi="Cambria Math"/>
                              <w:kern w:val="2"/>
                              <w:lang w:val="en-GB" w:eastAsia="zh-CN"/>
                            </w:rPr>
                          </m:ctrlPr>
                        </m:mPr>
                        <m:mr>
                          <m:e>
                            <m:r>
                              <m:rPr>
                                <m:sty m:val="p"/>
                              </m:rPr>
                              <w:rPr>
                                <w:rFonts w:ascii="Cambria Math" w:hAnsi="Cambria Math"/>
                                <w:kern w:val="2"/>
                                <w:lang w:val="en-GB" w:eastAsia="zh-CN"/>
                              </w:rPr>
                              <m:t>0</m:t>
                            </m:r>
                          </m:e>
                        </m:mr>
                        <m:mr>
                          <m:e>
                            <m:r>
                              <m:rPr>
                                <m:sty m:val="p"/>
                              </m:rPr>
                              <w:rPr>
                                <w:rFonts w:ascii="Cambria Math" w:hAnsi="Cambria Math"/>
                                <w:kern w:val="2"/>
                                <w:lang w:val="en-GB" w:eastAsia="zh-CN"/>
                              </w:rPr>
                              <m:t>0</m:t>
                            </m:r>
                          </m:e>
                        </m:mr>
                      </m:m>
                    </m:e>
                    <m:e>
                      <m:m>
                        <m:mPr>
                          <m:mcs>
                            <m:mc>
                              <m:mcPr>
                                <m:count m:val="1"/>
                                <m:mcJc m:val="center"/>
                              </m:mcPr>
                            </m:mc>
                          </m:mcs>
                          <m:ctrlPr>
                            <w:rPr>
                              <w:rFonts w:ascii="Cambria Math" w:hAnsi="Cambria Math"/>
                              <w:kern w:val="2"/>
                              <w:lang w:val="en-GB" w:eastAsia="zh-CN"/>
                            </w:rPr>
                          </m:ctrlPr>
                        </m:mPr>
                        <m:mr>
                          <m:e>
                            <m:r>
                              <m:rPr>
                                <m:sty m:val="p"/>
                              </m:rPr>
                              <w:rPr>
                                <w:rFonts w:ascii="Cambria Math" w:hAnsi="Cambria Math"/>
                                <w:kern w:val="2"/>
                                <w:lang w:val="en-GB" w:eastAsia="zh-CN"/>
                              </w:rPr>
                              <m:t>1</m:t>
                            </m:r>
                          </m:e>
                        </m:mr>
                        <m:mr>
                          <m:e>
                            <m:r>
                              <m:rPr>
                                <m:sty m:val="p"/>
                              </m:rPr>
                              <w:rPr>
                                <w:rFonts w:ascii="Cambria Math" w:hAnsi="Cambria Math"/>
                                <w:kern w:val="2"/>
                                <w:lang w:val="en-GB" w:eastAsia="zh-CN"/>
                              </w:rPr>
                              <m:t>0</m:t>
                            </m:r>
                          </m:e>
                        </m:mr>
                      </m:m>
                    </m:e>
                  </m:mr>
                </m:m>
              </m:e>
            </m:d>
          </m:e>
        </m:d>
      </m:oMath>
      <w:r w:rsidRPr="00412D01">
        <w:rPr>
          <w:rFonts w:ascii="Cambria Math" w:hAnsi="Cambria Math"/>
          <w:kern w:val="2"/>
          <w:lang w:val="en-GB" w:eastAsia="zh-CN"/>
        </w:rPr>
        <w:t xml:space="preserve"> </w:t>
      </w:r>
      <w:r w:rsidRPr="00412D01">
        <w:rPr>
          <w:kern w:val="2"/>
          <w:lang w:val="en-GB" w:eastAsia="zh-CN"/>
        </w:rPr>
        <w:t>can be used as shown in G</w:t>
      </w:r>
      <w:r>
        <w:rPr>
          <w:kern w:val="2"/>
          <w:lang w:val="en-GB" w:eastAsia="zh-CN"/>
        </w:rPr>
        <w:t xml:space="preserve">1. However, </w:t>
      </w:r>
      <m:oMath>
        <m:f>
          <m:fPr>
            <m:ctrlPr>
              <w:rPr>
                <w:rFonts w:ascii="Cambria Math" w:hAnsi="Cambria Math"/>
                <w:i/>
                <w:kern w:val="2"/>
                <w:lang w:val="en-GB" w:eastAsia="zh-CN"/>
              </w:rPr>
            </m:ctrlPr>
          </m:fPr>
          <m:num>
            <m:r>
              <w:rPr>
                <w:rFonts w:ascii="Cambria Math" w:hAnsi="Cambria Math"/>
                <w:kern w:val="2"/>
                <w:lang w:val="en-GB" w:eastAsia="zh-CN"/>
              </w:rPr>
              <m:t>1</m:t>
            </m:r>
          </m:num>
          <m:den>
            <m:r>
              <w:rPr>
                <w:rFonts w:ascii="Cambria Math" w:hAnsi="Cambria Math"/>
                <w:kern w:val="2"/>
                <w:lang w:val="en-GB" w:eastAsia="zh-CN"/>
              </w:rPr>
              <m:t>2</m:t>
            </m:r>
          </m:den>
        </m:f>
        <m:d>
          <m:dPr>
            <m:begChr m:val="["/>
            <m:endChr m:val="]"/>
            <m:ctrlPr>
              <w:rPr>
                <w:rFonts w:ascii="Cambria Math" w:hAnsi="Cambria Math"/>
                <w:kern w:val="2"/>
                <w:lang w:val="en-GB" w:eastAsia="zh-CN"/>
              </w:rPr>
            </m:ctrlPr>
          </m:dPr>
          <m:e>
            <m:m>
              <m:mPr>
                <m:mcs>
                  <m:mc>
                    <m:mcPr>
                      <m:count m:val="2"/>
                      <m:mcJc m:val="center"/>
                    </m:mcPr>
                  </m:mc>
                </m:mcs>
                <m:ctrlPr>
                  <w:rPr>
                    <w:rFonts w:ascii="Cambria Math" w:hAnsi="Cambria Math"/>
                    <w:i/>
                    <w:kern w:val="2"/>
                    <w:lang w:val="en-GB" w:eastAsia="zh-CN"/>
                  </w:rPr>
                </m:ctrlPr>
              </m:mPr>
              <m:mr>
                <m:e>
                  <m:r>
                    <w:rPr>
                      <w:rFonts w:ascii="Cambria Math" w:hAnsi="Cambria Math"/>
                      <w:kern w:val="2"/>
                      <w:lang w:val="en-GB" w:eastAsia="zh-CN"/>
                    </w:rPr>
                    <m:t>1</m:t>
                  </m:r>
                </m:e>
                <m:e>
                  <m:r>
                    <w:rPr>
                      <w:rFonts w:ascii="Cambria Math" w:hAnsi="Cambria Math"/>
                      <w:kern w:val="2"/>
                      <w:lang w:val="en-GB" w:eastAsia="zh-CN"/>
                    </w:rPr>
                    <m:t>0</m:t>
                  </m:r>
                </m:e>
              </m:mr>
              <m:mr>
                <m:e>
                  <m:r>
                    <w:rPr>
                      <w:rFonts w:ascii="Cambria Math" w:hAnsi="Cambria Math"/>
                      <w:kern w:val="2"/>
                      <w:lang w:val="en-GB" w:eastAsia="zh-CN"/>
                    </w:rPr>
                    <m:t>0</m:t>
                  </m:r>
                </m:e>
                <m:e>
                  <m:r>
                    <w:rPr>
                      <w:rFonts w:ascii="Cambria Math" w:hAnsi="Cambria Math"/>
                      <w:kern w:val="2"/>
                      <w:lang w:val="en-GB" w:eastAsia="zh-CN"/>
                    </w:rPr>
                    <m:t>0</m:t>
                  </m:r>
                </m:e>
              </m:mr>
              <m:m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0</m:t>
                        </m:r>
                      </m:e>
                    </m:mr>
                    <m:mr>
                      <m:e>
                        <m:r>
                          <w:rPr>
                            <w:rFonts w:ascii="Cambria Math" w:hAnsi="Cambria Math"/>
                            <w:kern w:val="2"/>
                            <w:lang w:val="en-GB" w:eastAsia="zh-CN"/>
                          </w:rPr>
                          <m:t>0</m:t>
                        </m:r>
                      </m:e>
                    </m:mr>
                  </m:m>
                </m:e>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1</m:t>
                        </m:r>
                      </m:e>
                    </m:mr>
                    <m:mr>
                      <m:e>
                        <m:r>
                          <w:rPr>
                            <w:rFonts w:ascii="Cambria Math" w:hAnsi="Cambria Math"/>
                            <w:kern w:val="2"/>
                            <w:lang w:val="en-GB" w:eastAsia="zh-CN"/>
                          </w:rPr>
                          <m:t>0</m:t>
                        </m:r>
                      </m:e>
                    </m:mr>
                  </m:m>
                </m:e>
              </m:mr>
            </m:m>
          </m:e>
        </m:d>
      </m:oMath>
      <w:r>
        <w:rPr>
          <w:rFonts w:hint="eastAsia"/>
          <w:kern w:val="2"/>
          <w:lang w:val="en-GB" w:eastAsia="zh-CN"/>
        </w:rPr>
        <w:t xml:space="preserve"> is equivalent to </w:t>
      </w:r>
      <m:oMath>
        <m:d>
          <m:dPr>
            <m:begChr m:val="{"/>
            <m:endChr m:val="}"/>
            <m:ctrlPr>
              <w:rPr>
                <w:rFonts w:ascii="Cambria Math" w:hAnsi="Cambria Math"/>
                <w:kern w:val="2"/>
                <w:lang w:val="en-GB" w:eastAsia="zh-CN"/>
              </w:rPr>
            </m:ctrlPr>
          </m:dPr>
          <m:e>
            <m:f>
              <m:fPr>
                <m:ctrlPr>
                  <w:rPr>
                    <w:rFonts w:ascii="Cambria Math" w:hAnsi="Cambria Math"/>
                    <w:i/>
                    <w:kern w:val="2"/>
                    <w:lang w:val="en-GB" w:eastAsia="zh-CN"/>
                  </w:rPr>
                </m:ctrlPr>
              </m:fPr>
              <m:num>
                <m:r>
                  <w:rPr>
                    <w:rFonts w:ascii="Cambria Math" w:hAnsi="Cambria Math"/>
                    <w:kern w:val="2"/>
                    <w:lang w:val="en-GB" w:eastAsia="zh-CN"/>
                  </w:rPr>
                  <m:t>1</m:t>
                </m:r>
              </m:num>
              <m:den>
                <m:r>
                  <w:rPr>
                    <w:rFonts w:ascii="Cambria Math" w:hAnsi="Cambria Math"/>
                    <w:kern w:val="2"/>
                    <w:lang w:val="en-GB" w:eastAsia="zh-CN"/>
                  </w:rPr>
                  <m:t>2</m:t>
                </m:r>
              </m:den>
            </m:f>
            <m:d>
              <m:dPr>
                <m:begChr m:val="["/>
                <m:endChr m:val="]"/>
                <m:ctrlPr>
                  <w:rPr>
                    <w:rFonts w:ascii="Cambria Math" w:hAnsi="Cambria Math"/>
                    <w:kern w:val="2"/>
                    <w:lang w:val="en-GB" w:eastAsia="zh-CN"/>
                  </w:rPr>
                </m:ctrlPr>
              </m:dP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1</m:t>
                      </m:r>
                    </m:e>
                  </m:mr>
                  <m:mr>
                    <m:e>
                      <m:r>
                        <w:rPr>
                          <w:rFonts w:ascii="Cambria Math" w:hAnsi="Cambria Math"/>
                          <w:kern w:val="2"/>
                          <w:lang w:val="en-GB" w:eastAsia="zh-CN"/>
                        </w:rPr>
                        <m:t>0</m:t>
                      </m:r>
                    </m:e>
                  </m:mr>
                  <m:m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1</m:t>
                            </m:r>
                          </m:e>
                        </m:mr>
                        <m:mr>
                          <m:e>
                            <m:r>
                              <w:rPr>
                                <w:rFonts w:ascii="Cambria Math" w:hAnsi="Cambria Math"/>
                                <w:kern w:val="2"/>
                                <w:lang w:val="en-GB" w:eastAsia="zh-CN"/>
                              </w:rPr>
                              <m:t>0</m:t>
                            </m:r>
                          </m:e>
                        </m:mr>
                      </m:m>
                    </m:e>
                  </m:mr>
                </m:m>
              </m:e>
            </m:d>
            <m:r>
              <w:rPr>
                <w:rFonts w:ascii="Cambria Math" w:hAnsi="Cambria Math"/>
                <w:kern w:val="2"/>
                <w:lang w:val="en-GB" w:eastAsia="zh-CN"/>
              </w:rPr>
              <m:t>,</m:t>
            </m:r>
            <m:f>
              <m:fPr>
                <m:ctrlPr>
                  <w:rPr>
                    <w:rFonts w:ascii="Cambria Math" w:hAnsi="Cambria Math"/>
                    <w:i/>
                    <w:kern w:val="2"/>
                    <w:lang w:val="en-GB" w:eastAsia="zh-CN"/>
                  </w:rPr>
                </m:ctrlPr>
              </m:fPr>
              <m:num>
                <m:r>
                  <w:rPr>
                    <w:rFonts w:ascii="Cambria Math" w:hAnsi="Cambria Math"/>
                    <w:kern w:val="2"/>
                    <w:lang w:val="en-GB" w:eastAsia="zh-CN"/>
                  </w:rPr>
                  <m:t>1</m:t>
                </m:r>
              </m:num>
              <m:den>
                <m:r>
                  <w:rPr>
                    <w:rFonts w:ascii="Cambria Math" w:hAnsi="Cambria Math"/>
                    <w:kern w:val="2"/>
                    <w:lang w:val="en-GB" w:eastAsia="zh-CN"/>
                  </w:rPr>
                  <m:t>2</m:t>
                </m:r>
              </m:den>
            </m:f>
            <m:d>
              <m:dPr>
                <m:begChr m:val="["/>
                <m:endChr m:val="]"/>
                <m:ctrlPr>
                  <w:rPr>
                    <w:rFonts w:ascii="Cambria Math" w:hAnsi="Cambria Math"/>
                    <w:kern w:val="2"/>
                    <w:lang w:val="en-GB" w:eastAsia="zh-CN"/>
                  </w:rPr>
                </m:ctrlPr>
              </m:dP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1</m:t>
                      </m:r>
                    </m:e>
                  </m:mr>
                  <m:mr>
                    <m:e>
                      <m:r>
                        <w:rPr>
                          <w:rFonts w:ascii="Cambria Math" w:hAnsi="Cambria Math"/>
                          <w:kern w:val="2"/>
                          <w:lang w:val="en-GB" w:eastAsia="zh-CN"/>
                        </w:rPr>
                        <m:t>0</m:t>
                      </m:r>
                    </m:e>
                  </m:mr>
                  <m:m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-1</m:t>
                            </m:r>
                          </m:e>
                        </m:mr>
                        <m:mr>
                          <m:e>
                            <m:r>
                              <w:rPr>
                                <w:rFonts w:ascii="Cambria Math" w:hAnsi="Cambria Math"/>
                                <w:kern w:val="2"/>
                                <w:lang w:val="en-GB" w:eastAsia="zh-CN"/>
                              </w:rPr>
                              <m:t>0</m:t>
                            </m:r>
                          </m:e>
                        </m:mr>
                      </m:m>
                    </m:e>
                  </m:mr>
                </m:m>
              </m:e>
            </m:d>
            <m:r>
              <w:rPr>
                <w:rFonts w:ascii="Cambria Math" w:hAnsi="Cambria Math"/>
                <w:kern w:val="2"/>
                <w:lang w:val="en-GB" w:eastAsia="zh-CN"/>
              </w:rPr>
              <m:t>,</m:t>
            </m:r>
            <m:f>
              <m:fPr>
                <m:ctrlPr>
                  <w:rPr>
                    <w:rFonts w:ascii="Cambria Math" w:hAnsi="Cambria Math"/>
                    <w:i/>
                    <w:kern w:val="2"/>
                    <w:lang w:val="en-GB" w:eastAsia="zh-CN"/>
                  </w:rPr>
                </m:ctrlPr>
              </m:fPr>
              <m:num>
                <m:r>
                  <w:rPr>
                    <w:rFonts w:ascii="Cambria Math" w:hAnsi="Cambria Math"/>
                    <w:kern w:val="2"/>
                    <w:lang w:val="en-GB" w:eastAsia="zh-CN"/>
                  </w:rPr>
                  <m:t>1</m:t>
                </m:r>
              </m:num>
              <m:den>
                <m:r>
                  <w:rPr>
                    <w:rFonts w:ascii="Cambria Math" w:hAnsi="Cambria Math"/>
                    <w:kern w:val="2"/>
                    <w:lang w:val="en-GB" w:eastAsia="zh-CN"/>
                  </w:rPr>
                  <m:t>2</m:t>
                </m:r>
              </m:den>
            </m:f>
            <m:d>
              <m:dPr>
                <m:begChr m:val="["/>
                <m:endChr m:val="]"/>
                <m:ctrlPr>
                  <w:rPr>
                    <w:rFonts w:ascii="Cambria Math" w:hAnsi="Cambria Math"/>
                    <w:kern w:val="2"/>
                    <w:lang w:val="en-GB" w:eastAsia="zh-CN"/>
                  </w:rPr>
                </m:ctrlPr>
              </m:dP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1</m:t>
                      </m:r>
                    </m:e>
                  </m:mr>
                  <m:mr>
                    <m:e>
                      <m:r>
                        <w:rPr>
                          <w:rFonts w:ascii="Cambria Math" w:hAnsi="Cambria Math"/>
                          <w:kern w:val="2"/>
                          <w:lang w:val="en-GB" w:eastAsia="zh-CN"/>
                        </w:rPr>
                        <m:t>0</m:t>
                      </m:r>
                    </m:e>
                  </m:mr>
                  <m:m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j</m:t>
                            </m:r>
                          </m:e>
                        </m:mr>
                        <m:mr>
                          <m:e>
                            <m:r>
                              <w:rPr>
                                <w:rFonts w:ascii="Cambria Math" w:hAnsi="Cambria Math"/>
                                <w:kern w:val="2"/>
                                <w:lang w:val="en-GB" w:eastAsia="zh-CN"/>
                              </w:rPr>
                              <m:t>0</m:t>
                            </m:r>
                          </m:e>
                        </m:mr>
                      </m:m>
                    </m:e>
                  </m:mr>
                </m:m>
              </m:e>
            </m:d>
            <m:r>
              <w:rPr>
                <w:rFonts w:ascii="Cambria Math" w:hAnsi="Cambria Math"/>
                <w:kern w:val="2"/>
                <w:lang w:val="en-GB" w:eastAsia="zh-CN"/>
              </w:rPr>
              <m:t>,</m:t>
            </m:r>
            <m:f>
              <m:fPr>
                <m:ctrlPr>
                  <w:rPr>
                    <w:rFonts w:ascii="Cambria Math" w:hAnsi="Cambria Math"/>
                    <w:i/>
                    <w:kern w:val="2"/>
                    <w:lang w:val="en-GB" w:eastAsia="zh-CN"/>
                  </w:rPr>
                </m:ctrlPr>
              </m:fPr>
              <m:num>
                <m:r>
                  <w:rPr>
                    <w:rFonts w:ascii="Cambria Math" w:hAnsi="Cambria Math"/>
                    <w:kern w:val="2"/>
                    <w:lang w:val="en-GB" w:eastAsia="zh-CN"/>
                  </w:rPr>
                  <m:t>1</m:t>
                </m:r>
              </m:num>
              <m:den>
                <m:r>
                  <w:rPr>
                    <w:rFonts w:ascii="Cambria Math" w:hAnsi="Cambria Math"/>
                    <w:kern w:val="2"/>
                    <w:lang w:val="en-GB" w:eastAsia="zh-CN"/>
                  </w:rPr>
                  <m:t>2</m:t>
                </m:r>
              </m:den>
            </m:f>
            <m:d>
              <m:dPr>
                <m:begChr m:val="["/>
                <m:endChr m:val="]"/>
                <m:ctrlPr>
                  <w:rPr>
                    <w:rFonts w:ascii="Cambria Math" w:hAnsi="Cambria Math"/>
                    <w:kern w:val="2"/>
                    <w:lang w:val="en-GB" w:eastAsia="zh-CN"/>
                  </w:rPr>
                </m:ctrlPr>
              </m:dP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1</m:t>
                      </m:r>
                    </m:e>
                  </m:mr>
                  <m:mr>
                    <m:e>
                      <m:r>
                        <w:rPr>
                          <w:rFonts w:ascii="Cambria Math" w:hAnsi="Cambria Math"/>
                          <w:kern w:val="2"/>
                          <w:lang w:val="en-GB" w:eastAsia="zh-CN"/>
                        </w:rPr>
                        <m:t>0</m:t>
                      </m:r>
                    </m:e>
                  </m:mr>
                  <m:m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-j</m:t>
                            </m:r>
                          </m:e>
                        </m:mr>
                        <m:mr>
                          <m:e>
                            <m:r>
                              <w:rPr>
                                <w:rFonts w:ascii="Cambria Math" w:hAnsi="Cambria Math"/>
                                <w:kern w:val="2"/>
                                <w:lang w:val="en-GB" w:eastAsia="zh-CN"/>
                              </w:rPr>
                              <m:t>0</m:t>
                            </m:r>
                          </m:e>
                        </m:mr>
                      </m:m>
                    </m:e>
                  </m:mr>
                </m:m>
              </m:e>
            </m:d>
          </m:e>
        </m:d>
      </m:oMath>
      <w:r>
        <w:rPr>
          <w:kern w:val="2"/>
          <w:lang w:val="en-GB" w:eastAsia="zh-CN"/>
        </w:rPr>
        <w:t xml:space="preserve"> for full power transmission for partial coherent UEs. So, the TPMI groups should include both </w:t>
      </w:r>
      <m:oMath>
        <m:d>
          <m:dPr>
            <m:begChr m:val="{"/>
            <m:endChr m:val="}"/>
            <m:ctrlPr>
              <w:rPr>
                <w:rFonts w:ascii="Cambria Math" w:hAnsi="Cambria Math"/>
                <w:kern w:val="2"/>
                <w:lang w:val="en-GB" w:eastAsia="zh-CN"/>
              </w:rPr>
            </m:ctrlPr>
          </m:dPr>
          <m:e>
            <m:f>
              <m:fPr>
                <m:ctrlPr>
                  <w:rPr>
                    <w:rFonts w:ascii="Cambria Math" w:hAnsi="Cambria Math"/>
                    <w:kern w:val="2"/>
                    <w:lang w:val="en-GB" w:eastAsia="zh-CN"/>
                  </w:rPr>
                </m:ctrlPr>
              </m:fPr>
              <m:num>
                <m:r>
                  <m:rPr>
                    <m:sty m:val="p"/>
                  </m:rPr>
                  <w:rPr>
                    <w:rFonts w:ascii="Cambria Math" w:hAnsi="Cambria Math"/>
                    <w:kern w:val="2"/>
                    <w:lang w:val="en-GB" w:eastAsia="zh-CN"/>
                  </w:rPr>
                  <m:t>1</m:t>
                </m:r>
              </m:num>
              <m:den>
                <m:r>
                  <m:rPr>
                    <m:sty m:val="p"/>
                  </m:rPr>
                  <w:rPr>
                    <w:rFonts w:ascii="Cambria Math" w:hAnsi="Cambria Math"/>
                    <w:kern w:val="2"/>
                    <w:lang w:val="en-GB" w:eastAsia="zh-CN"/>
                  </w:rPr>
                  <m:t>2</m:t>
                </m:r>
              </m:den>
            </m:f>
            <m:d>
              <m:dPr>
                <m:begChr m:val="["/>
                <m:endChr m:val="]"/>
                <m:ctrlPr>
                  <w:rPr>
                    <w:rFonts w:ascii="Cambria Math" w:hAnsi="Cambria Math"/>
                    <w:kern w:val="2"/>
                    <w:lang w:val="en-GB" w:eastAsia="zh-CN"/>
                  </w:rPr>
                </m:ctrlPr>
              </m:dPr>
              <m:e>
                <m:m>
                  <m:mPr>
                    <m:mcs>
                      <m:mc>
                        <m:mcPr>
                          <m:count m:val="1"/>
                          <m:mcJc m:val="center"/>
                        </m:mcPr>
                      </m:mc>
                    </m:mcs>
                    <m:ctrlPr>
                      <w:rPr>
                        <w:rFonts w:ascii="Cambria Math" w:hAnsi="Cambria Math"/>
                        <w:kern w:val="2"/>
                        <w:lang w:val="en-GB" w:eastAsia="zh-CN"/>
                      </w:rPr>
                    </m:ctrlPr>
                  </m:mPr>
                  <m:mr>
                    <m:e>
                      <m:r>
                        <m:rPr>
                          <m:sty m:val="p"/>
                        </m:rPr>
                        <w:rPr>
                          <w:rFonts w:ascii="Cambria Math" w:hAnsi="Cambria Math"/>
                          <w:kern w:val="2"/>
                          <w:lang w:val="en-GB" w:eastAsia="zh-CN"/>
                        </w:rPr>
                        <m:t>1</m:t>
                      </m:r>
                    </m:e>
                  </m:mr>
                  <m:mr>
                    <m:e>
                      <m:r>
                        <m:rPr>
                          <m:sty m:val="p"/>
                        </m:rPr>
                        <w:rPr>
                          <w:rFonts w:ascii="Cambria Math" w:hAnsi="Cambria Math"/>
                          <w:kern w:val="2"/>
                          <w:lang w:val="en-GB" w:eastAsia="zh-CN"/>
                        </w:rPr>
                        <m:t>0</m:t>
                      </m:r>
                    </m:e>
                  </m:mr>
                  <m:mr>
                    <m:e>
                      <m:m>
                        <m:mPr>
                          <m:mcs>
                            <m:mc>
                              <m:mcPr>
                                <m:count m:val="1"/>
                                <m:mcJc m:val="center"/>
                              </m:mcPr>
                            </m:mc>
                          </m:mcs>
                          <m:ctrlPr>
                            <w:rPr>
                              <w:rFonts w:ascii="Cambria Math" w:hAnsi="Cambria Math"/>
                              <w:kern w:val="2"/>
                              <w:lang w:val="en-GB" w:eastAsia="zh-CN"/>
                            </w:rPr>
                          </m:ctrlPr>
                        </m:mPr>
                        <m:mr>
                          <m:e>
                            <m:r>
                              <m:rPr>
                                <m:sty m:val="p"/>
                              </m:rPr>
                              <w:rPr>
                                <w:rFonts w:ascii="Cambria Math" w:hAnsi="Cambria Math"/>
                                <w:kern w:val="2"/>
                                <w:lang w:val="en-GB" w:eastAsia="zh-CN"/>
                              </w:rPr>
                              <m:t>0</m:t>
                            </m:r>
                          </m:e>
                        </m:mr>
                        <m:mr>
                          <m:e>
                            <m:r>
                              <m:rPr>
                                <m:sty m:val="p"/>
                              </m:rPr>
                              <w:rPr>
                                <w:rFonts w:ascii="Cambria Math" w:hAnsi="Cambria Math"/>
                                <w:kern w:val="2"/>
                                <w:lang w:val="en-GB" w:eastAsia="zh-CN"/>
                              </w:rPr>
                              <m:t>0</m:t>
                            </m:r>
                          </m:e>
                        </m:mr>
                      </m:m>
                    </m:e>
                  </m:mr>
                </m:m>
              </m:e>
            </m:d>
            <m:r>
              <m:rPr>
                <m:sty m:val="p"/>
              </m:rPr>
              <w:rPr>
                <w:rFonts w:ascii="Cambria Math" w:hAnsi="Cambria Math"/>
                <w:kern w:val="2"/>
                <w:lang w:val="en-GB" w:eastAsia="zh-CN"/>
              </w:rPr>
              <m:t xml:space="preserve">, </m:t>
            </m:r>
            <m:f>
              <m:fPr>
                <m:ctrlPr>
                  <w:rPr>
                    <w:rFonts w:ascii="Cambria Math" w:hAnsi="Cambria Math"/>
                    <w:kern w:val="2"/>
                    <w:lang w:val="en-GB" w:eastAsia="zh-CN"/>
                  </w:rPr>
                </m:ctrlPr>
              </m:fPr>
              <m:num>
                <m:r>
                  <m:rPr>
                    <m:sty m:val="p"/>
                  </m:rPr>
                  <w:rPr>
                    <w:rFonts w:ascii="Cambria Math" w:hAnsi="Cambria Math"/>
                    <w:kern w:val="2"/>
                    <w:lang w:val="en-GB" w:eastAsia="zh-CN"/>
                  </w:rPr>
                  <m:t>1</m:t>
                </m:r>
              </m:num>
              <m:den>
                <m:r>
                  <m:rPr>
                    <m:sty m:val="p"/>
                  </m:rPr>
                  <w:rPr>
                    <w:rFonts w:ascii="Cambria Math" w:hAnsi="Cambria Math"/>
                    <w:kern w:val="2"/>
                    <w:lang w:val="en-GB" w:eastAsia="zh-CN"/>
                  </w:rPr>
                  <m:t>2</m:t>
                </m:r>
              </m:den>
            </m:f>
            <m:d>
              <m:dPr>
                <m:begChr m:val="["/>
                <m:endChr m:val="]"/>
                <m:ctrlPr>
                  <w:rPr>
                    <w:rFonts w:ascii="Cambria Math" w:hAnsi="Cambria Math"/>
                    <w:kern w:val="2"/>
                    <w:lang w:val="en-GB" w:eastAsia="zh-CN"/>
                  </w:rPr>
                </m:ctrlPr>
              </m:dPr>
              <m:e>
                <m:m>
                  <m:mPr>
                    <m:mcs>
                      <m:mc>
                        <m:mcPr>
                          <m:count m:val="1"/>
                          <m:mcJc m:val="center"/>
                        </m:mcPr>
                      </m:mc>
                    </m:mcs>
                    <m:ctrlPr>
                      <w:rPr>
                        <w:rFonts w:ascii="Cambria Math" w:hAnsi="Cambria Math"/>
                        <w:kern w:val="2"/>
                        <w:lang w:val="en-GB" w:eastAsia="zh-CN"/>
                      </w:rPr>
                    </m:ctrlPr>
                  </m:mPr>
                  <m:mr>
                    <m:e>
                      <m:r>
                        <m:rPr>
                          <m:sty m:val="p"/>
                        </m:rPr>
                        <w:rPr>
                          <w:rFonts w:ascii="Cambria Math" w:hAnsi="Cambria Math"/>
                          <w:kern w:val="2"/>
                          <w:lang w:val="en-GB" w:eastAsia="zh-CN"/>
                        </w:rPr>
                        <m:t>0</m:t>
                      </m:r>
                    </m:e>
                  </m:mr>
                  <m:mr>
                    <m:e>
                      <m:r>
                        <m:rPr>
                          <m:sty m:val="p"/>
                        </m:rPr>
                        <w:rPr>
                          <w:rFonts w:ascii="Cambria Math" w:hAnsi="Cambria Math"/>
                          <w:kern w:val="2"/>
                          <w:lang w:val="en-GB" w:eastAsia="zh-CN"/>
                        </w:rPr>
                        <m:t>0</m:t>
                      </m:r>
                    </m:e>
                  </m:mr>
                  <m:mr>
                    <m:e>
                      <m:m>
                        <m:mPr>
                          <m:mcs>
                            <m:mc>
                              <m:mcPr>
                                <m:count m:val="1"/>
                                <m:mcJc m:val="center"/>
                              </m:mcPr>
                            </m:mc>
                          </m:mcs>
                          <m:ctrlPr>
                            <w:rPr>
                              <w:rFonts w:ascii="Cambria Math" w:hAnsi="Cambria Math"/>
                              <w:kern w:val="2"/>
                              <w:lang w:val="en-GB" w:eastAsia="zh-CN"/>
                            </w:rPr>
                          </m:ctrlPr>
                        </m:mPr>
                        <m:mr>
                          <m:e>
                            <m:r>
                              <m:rPr>
                                <m:sty m:val="p"/>
                              </m:rPr>
                              <w:rPr>
                                <w:rFonts w:ascii="Cambria Math" w:hAnsi="Cambria Math"/>
                                <w:kern w:val="2"/>
                                <w:lang w:val="en-GB" w:eastAsia="zh-CN"/>
                              </w:rPr>
                              <m:t>1</m:t>
                            </m:r>
                          </m:e>
                        </m:mr>
                        <m:mr>
                          <m:e>
                            <m:r>
                              <m:rPr>
                                <m:sty m:val="p"/>
                              </m:rPr>
                              <w:rPr>
                                <w:rFonts w:ascii="Cambria Math" w:hAnsi="Cambria Math"/>
                                <w:kern w:val="2"/>
                                <w:lang w:val="en-GB" w:eastAsia="zh-CN"/>
                              </w:rPr>
                              <m:t>0</m:t>
                            </m:r>
                          </m:e>
                        </m:mr>
                      </m:m>
                    </m:e>
                  </m:mr>
                </m:m>
              </m:e>
            </m:d>
            <m:r>
              <m:rPr>
                <m:sty m:val="p"/>
              </m:rPr>
              <w:rPr>
                <w:rFonts w:ascii="Cambria Math" w:hAnsi="Cambria Math"/>
                <w:kern w:val="2"/>
                <w:lang w:val="en-GB" w:eastAsia="zh-CN"/>
              </w:rPr>
              <m:t>,</m:t>
            </m:r>
            <m:f>
              <m:fPr>
                <m:ctrlPr>
                  <w:rPr>
                    <w:rFonts w:ascii="Cambria Math" w:hAnsi="Cambria Math"/>
                    <w:kern w:val="2"/>
                    <w:lang w:val="en-GB" w:eastAsia="zh-CN"/>
                  </w:rPr>
                </m:ctrlPr>
              </m:fPr>
              <m:num>
                <m:r>
                  <m:rPr>
                    <m:sty m:val="p"/>
                  </m:rPr>
                  <w:rPr>
                    <w:rFonts w:ascii="Cambria Math" w:hAnsi="Cambria Math"/>
                    <w:kern w:val="2"/>
                    <w:lang w:val="en-GB" w:eastAsia="zh-CN"/>
                  </w:rPr>
                  <m:t>1</m:t>
                </m:r>
              </m:num>
              <m:den>
                <m:r>
                  <m:rPr>
                    <m:sty m:val="p"/>
                  </m:rPr>
                  <w:rPr>
                    <w:rFonts w:ascii="Cambria Math" w:hAnsi="Cambria Math"/>
                    <w:kern w:val="2"/>
                    <w:lang w:val="en-GB" w:eastAsia="zh-CN"/>
                  </w:rPr>
                  <m:t>2</m:t>
                </m:r>
              </m:den>
            </m:f>
            <m:d>
              <m:dPr>
                <m:begChr m:val="["/>
                <m:endChr m:val="]"/>
                <m:ctrlPr>
                  <w:rPr>
                    <w:rFonts w:ascii="Cambria Math" w:hAnsi="Cambria Math"/>
                    <w:kern w:val="2"/>
                    <w:lang w:val="en-GB" w:eastAsia="zh-CN"/>
                  </w:rPr>
                </m:ctrlPr>
              </m:dPr>
              <m:e>
                <m:m>
                  <m:mPr>
                    <m:mcs>
                      <m:mc>
                        <m:mcPr>
                          <m:count m:val="2"/>
                          <m:mcJc m:val="center"/>
                        </m:mcPr>
                      </m:mc>
                    </m:mcs>
                    <m:ctrlPr>
                      <w:rPr>
                        <w:rFonts w:ascii="Cambria Math" w:hAnsi="Cambria Math"/>
                        <w:kern w:val="2"/>
                        <w:lang w:val="en-GB" w:eastAsia="zh-CN"/>
                      </w:rPr>
                    </m:ctrlPr>
                  </m:mPr>
                  <m:mr>
                    <m:e>
                      <m:r>
                        <m:rPr>
                          <m:sty m:val="p"/>
                        </m:rPr>
                        <w:rPr>
                          <w:rFonts w:ascii="Cambria Math" w:hAnsi="Cambria Math"/>
                          <w:kern w:val="2"/>
                          <w:lang w:val="en-GB" w:eastAsia="zh-CN"/>
                        </w:rPr>
                        <m:t>1</m:t>
                      </m:r>
                    </m:e>
                    <m:e>
                      <m:r>
                        <m:rPr>
                          <m:sty m:val="p"/>
                        </m:rPr>
                        <w:rPr>
                          <w:rFonts w:ascii="Cambria Math" w:hAnsi="Cambria Math"/>
                          <w:kern w:val="2"/>
                          <w:lang w:val="en-GB" w:eastAsia="zh-CN"/>
                        </w:rPr>
                        <m:t>0</m:t>
                      </m:r>
                    </m:e>
                  </m:mr>
                  <m:mr>
                    <m:e>
                      <m:r>
                        <m:rPr>
                          <m:sty m:val="p"/>
                        </m:rPr>
                        <w:rPr>
                          <w:rFonts w:ascii="Cambria Math" w:hAnsi="Cambria Math"/>
                          <w:kern w:val="2"/>
                          <w:lang w:val="en-GB" w:eastAsia="zh-CN"/>
                        </w:rPr>
                        <m:t>0</m:t>
                      </m:r>
                    </m:e>
                    <m:e>
                      <m:r>
                        <m:rPr>
                          <m:sty m:val="p"/>
                        </m:rPr>
                        <w:rPr>
                          <w:rFonts w:ascii="Cambria Math" w:hAnsi="Cambria Math"/>
                          <w:kern w:val="2"/>
                          <w:lang w:val="en-GB" w:eastAsia="zh-CN"/>
                        </w:rPr>
                        <m:t>0</m:t>
                      </m:r>
                    </m:e>
                  </m:mr>
                  <m:mr>
                    <m:e>
                      <m:m>
                        <m:mPr>
                          <m:mcs>
                            <m:mc>
                              <m:mcPr>
                                <m:count m:val="1"/>
                                <m:mcJc m:val="center"/>
                              </m:mcPr>
                            </m:mc>
                          </m:mcs>
                          <m:ctrlPr>
                            <w:rPr>
                              <w:rFonts w:ascii="Cambria Math" w:hAnsi="Cambria Math"/>
                              <w:kern w:val="2"/>
                              <w:lang w:val="en-GB" w:eastAsia="zh-CN"/>
                            </w:rPr>
                          </m:ctrlPr>
                        </m:mPr>
                        <m:mr>
                          <m:e>
                            <m:r>
                              <m:rPr>
                                <m:sty m:val="p"/>
                              </m:rPr>
                              <w:rPr>
                                <w:rFonts w:ascii="Cambria Math" w:hAnsi="Cambria Math"/>
                                <w:kern w:val="2"/>
                                <w:lang w:val="en-GB" w:eastAsia="zh-CN"/>
                              </w:rPr>
                              <m:t>0</m:t>
                            </m:r>
                          </m:e>
                        </m:mr>
                        <m:mr>
                          <m:e>
                            <m:r>
                              <m:rPr>
                                <m:sty m:val="p"/>
                              </m:rPr>
                              <w:rPr>
                                <w:rFonts w:ascii="Cambria Math" w:hAnsi="Cambria Math"/>
                                <w:kern w:val="2"/>
                                <w:lang w:val="en-GB" w:eastAsia="zh-CN"/>
                              </w:rPr>
                              <m:t>0</m:t>
                            </m:r>
                          </m:e>
                        </m:mr>
                      </m:m>
                    </m:e>
                    <m:e>
                      <m:m>
                        <m:mPr>
                          <m:mcs>
                            <m:mc>
                              <m:mcPr>
                                <m:count m:val="1"/>
                                <m:mcJc m:val="center"/>
                              </m:mcPr>
                            </m:mc>
                          </m:mcs>
                          <m:ctrlPr>
                            <w:rPr>
                              <w:rFonts w:ascii="Cambria Math" w:hAnsi="Cambria Math"/>
                              <w:kern w:val="2"/>
                              <w:lang w:val="en-GB" w:eastAsia="zh-CN"/>
                            </w:rPr>
                          </m:ctrlPr>
                        </m:mPr>
                        <m:mr>
                          <m:e>
                            <m:r>
                              <m:rPr>
                                <m:sty m:val="p"/>
                              </m:rPr>
                              <w:rPr>
                                <w:rFonts w:ascii="Cambria Math" w:hAnsi="Cambria Math"/>
                                <w:kern w:val="2"/>
                                <w:lang w:val="en-GB" w:eastAsia="zh-CN"/>
                              </w:rPr>
                              <m:t>1</m:t>
                            </m:r>
                          </m:e>
                        </m:mr>
                        <m:mr>
                          <m:e>
                            <m:r>
                              <m:rPr>
                                <m:sty m:val="p"/>
                              </m:rPr>
                              <w:rPr>
                                <w:rFonts w:ascii="Cambria Math" w:hAnsi="Cambria Math"/>
                                <w:kern w:val="2"/>
                                <w:lang w:val="en-GB" w:eastAsia="zh-CN"/>
                              </w:rPr>
                              <m:t>0</m:t>
                            </m:r>
                          </m:e>
                        </m:mr>
                      </m:m>
                    </m:e>
                  </m:mr>
                </m:m>
              </m:e>
            </m:d>
          </m:e>
        </m:d>
      </m:oMath>
      <w:r w:rsidRPr="00DF326F">
        <w:rPr>
          <w:rFonts w:ascii="Cambria Math" w:hAnsi="Cambria Math" w:hint="eastAsia"/>
          <w:kern w:val="2"/>
          <w:lang w:val="en-GB" w:eastAsia="zh-CN"/>
        </w:rPr>
        <w:t xml:space="preserve"> </w:t>
      </w:r>
      <w:r>
        <w:rPr>
          <w:kern w:val="2"/>
          <w:lang w:val="en-GB" w:eastAsia="zh-CN"/>
        </w:rPr>
        <w:t xml:space="preserve">and </w:t>
      </w:r>
      <m:oMath>
        <m:d>
          <m:dPr>
            <m:begChr m:val="{"/>
            <m:endChr m:val="}"/>
            <m:ctrlPr>
              <w:rPr>
                <w:rFonts w:ascii="Cambria Math" w:hAnsi="Cambria Math"/>
                <w:kern w:val="2"/>
                <w:lang w:val="en-GB" w:eastAsia="zh-CN"/>
              </w:rPr>
            </m:ctrlPr>
          </m:dPr>
          <m:e>
            <m:f>
              <m:fPr>
                <m:ctrlPr>
                  <w:rPr>
                    <w:rFonts w:ascii="Cambria Math" w:hAnsi="Cambria Math"/>
                    <w:i/>
                    <w:kern w:val="2"/>
                    <w:lang w:val="en-GB" w:eastAsia="zh-CN"/>
                  </w:rPr>
                </m:ctrlPr>
              </m:fPr>
              <m:num>
                <m:r>
                  <w:rPr>
                    <w:rFonts w:ascii="Cambria Math" w:hAnsi="Cambria Math"/>
                    <w:kern w:val="2"/>
                    <w:lang w:val="en-GB" w:eastAsia="zh-CN"/>
                  </w:rPr>
                  <m:t>1</m:t>
                </m:r>
              </m:num>
              <m:den>
                <m:r>
                  <w:rPr>
                    <w:rFonts w:ascii="Cambria Math" w:hAnsi="Cambria Math"/>
                    <w:kern w:val="2"/>
                    <w:lang w:val="en-GB" w:eastAsia="zh-CN"/>
                  </w:rPr>
                  <m:t>2</m:t>
                </m:r>
              </m:den>
            </m:f>
            <m:d>
              <m:dPr>
                <m:begChr m:val="["/>
                <m:endChr m:val="]"/>
                <m:ctrlPr>
                  <w:rPr>
                    <w:rFonts w:ascii="Cambria Math" w:hAnsi="Cambria Math"/>
                    <w:kern w:val="2"/>
                    <w:lang w:val="en-GB" w:eastAsia="zh-CN"/>
                  </w:rPr>
                </m:ctrlPr>
              </m:dP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1</m:t>
                      </m:r>
                    </m:e>
                  </m:mr>
                  <m:mr>
                    <m:e>
                      <m:r>
                        <w:rPr>
                          <w:rFonts w:ascii="Cambria Math" w:hAnsi="Cambria Math"/>
                          <w:kern w:val="2"/>
                          <w:lang w:val="en-GB" w:eastAsia="zh-CN"/>
                        </w:rPr>
                        <m:t>0</m:t>
                      </m:r>
                    </m:e>
                  </m:mr>
                  <m:m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1</m:t>
                            </m:r>
                          </m:e>
                        </m:mr>
                        <m:mr>
                          <m:e>
                            <m:r>
                              <w:rPr>
                                <w:rFonts w:ascii="Cambria Math" w:hAnsi="Cambria Math"/>
                                <w:kern w:val="2"/>
                                <w:lang w:val="en-GB" w:eastAsia="zh-CN"/>
                              </w:rPr>
                              <m:t>0</m:t>
                            </m:r>
                          </m:e>
                        </m:mr>
                      </m:m>
                    </m:e>
                  </m:mr>
                </m:m>
              </m:e>
            </m:d>
            <m:r>
              <w:rPr>
                <w:rFonts w:ascii="Cambria Math" w:hAnsi="Cambria Math"/>
                <w:kern w:val="2"/>
                <w:lang w:val="en-GB" w:eastAsia="zh-CN"/>
              </w:rPr>
              <m:t>,</m:t>
            </m:r>
            <m:f>
              <m:fPr>
                <m:ctrlPr>
                  <w:rPr>
                    <w:rFonts w:ascii="Cambria Math" w:hAnsi="Cambria Math"/>
                    <w:i/>
                    <w:kern w:val="2"/>
                    <w:lang w:val="en-GB" w:eastAsia="zh-CN"/>
                  </w:rPr>
                </m:ctrlPr>
              </m:fPr>
              <m:num>
                <m:r>
                  <w:rPr>
                    <w:rFonts w:ascii="Cambria Math" w:hAnsi="Cambria Math"/>
                    <w:kern w:val="2"/>
                    <w:lang w:val="en-GB" w:eastAsia="zh-CN"/>
                  </w:rPr>
                  <m:t>1</m:t>
                </m:r>
              </m:num>
              <m:den>
                <m:r>
                  <w:rPr>
                    <w:rFonts w:ascii="Cambria Math" w:hAnsi="Cambria Math"/>
                    <w:kern w:val="2"/>
                    <w:lang w:val="en-GB" w:eastAsia="zh-CN"/>
                  </w:rPr>
                  <m:t>2</m:t>
                </m:r>
              </m:den>
            </m:f>
            <m:d>
              <m:dPr>
                <m:begChr m:val="["/>
                <m:endChr m:val="]"/>
                <m:ctrlPr>
                  <w:rPr>
                    <w:rFonts w:ascii="Cambria Math" w:hAnsi="Cambria Math"/>
                    <w:kern w:val="2"/>
                    <w:lang w:val="en-GB" w:eastAsia="zh-CN"/>
                  </w:rPr>
                </m:ctrlPr>
              </m:dP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1</m:t>
                      </m:r>
                    </m:e>
                  </m:mr>
                  <m:mr>
                    <m:e>
                      <m:r>
                        <w:rPr>
                          <w:rFonts w:ascii="Cambria Math" w:hAnsi="Cambria Math"/>
                          <w:kern w:val="2"/>
                          <w:lang w:val="en-GB" w:eastAsia="zh-CN"/>
                        </w:rPr>
                        <m:t>0</m:t>
                      </m:r>
                    </m:e>
                  </m:mr>
                  <m:m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-1</m:t>
                            </m:r>
                          </m:e>
                        </m:mr>
                        <m:mr>
                          <m:e>
                            <m:r>
                              <w:rPr>
                                <w:rFonts w:ascii="Cambria Math" w:hAnsi="Cambria Math"/>
                                <w:kern w:val="2"/>
                                <w:lang w:val="en-GB" w:eastAsia="zh-CN"/>
                              </w:rPr>
                              <m:t>0</m:t>
                            </m:r>
                          </m:e>
                        </m:mr>
                      </m:m>
                    </m:e>
                  </m:mr>
                </m:m>
              </m:e>
            </m:d>
            <m:r>
              <w:rPr>
                <w:rFonts w:ascii="Cambria Math" w:hAnsi="Cambria Math"/>
                <w:kern w:val="2"/>
                <w:lang w:val="en-GB" w:eastAsia="zh-CN"/>
              </w:rPr>
              <m:t>,</m:t>
            </m:r>
            <m:f>
              <m:fPr>
                <m:ctrlPr>
                  <w:rPr>
                    <w:rFonts w:ascii="Cambria Math" w:hAnsi="Cambria Math"/>
                    <w:i/>
                    <w:kern w:val="2"/>
                    <w:lang w:val="en-GB" w:eastAsia="zh-CN"/>
                  </w:rPr>
                </m:ctrlPr>
              </m:fPr>
              <m:num>
                <m:r>
                  <w:rPr>
                    <w:rFonts w:ascii="Cambria Math" w:hAnsi="Cambria Math"/>
                    <w:kern w:val="2"/>
                    <w:lang w:val="en-GB" w:eastAsia="zh-CN"/>
                  </w:rPr>
                  <m:t>1</m:t>
                </m:r>
              </m:num>
              <m:den>
                <m:r>
                  <w:rPr>
                    <w:rFonts w:ascii="Cambria Math" w:hAnsi="Cambria Math"/>
                    <w:kern w:val="2"/>
                    <w:lang w:val="en-GB" w:eastAsia="zh-CN"/>
                  </w:rPr>
                  <m:t>2</m:t>
                </m:r>
              </m:den>
            </m:f>
            <m:d>
              <m:dPr>
                <m:begChr m:val="["/>
                <m:endChr m:val="]"/>
                <m:ctrlPr>
                  <w:rPr>
                    <w:rFonts w:ascii="Cambria Math" w:hAnsi="Cambria Math"/>
                    <w:kern w:val="2"/>
                    <w:lang w:val="en-GB" w:eastAsia="zh-CN"/>
                  </w:rPr>
                </m:ctrlPr>
              </m:dP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1</m:t>
                      </m:r>
                    </m:e>
                  </m:mr>
                  <m:mr>
                    <m:e>
                      <m:r>
                        <w:rPr>
                          <w:rFonts w:ascii="Cambria Math" w:hAnsi="Cambria Math"/>
                          <w:kern w:val="2"/>
                          <w:lang w:val="en-GB" w:eastAsia="zh-CN"/>
                        </w:rPr>
                        <m:t>0</m:t>
                      </m:r>
                    </m:e>
                  </m:mr>
                  <m:m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j</m:t>
                            </m:r>
                          </m:e>
                        </m:mr>
                        <m:mr>
                          <m:e>
                            <m:r>
                              <w:rPr>
                                <w:rFonts w:ascii="Cambria Math" w:hAnsi="Cambria Math"/>
                                <w:kern w:val="2"/>
                                <w:lang w:val="en-GB" w:eastAsia="zh-CN"/>
                              </w:rPr>
                              <m:t>0</m:t>
                            </m:r>
                          </m:e>
                        </m:mr>
                      </m:m>
                    </m:e>
                  </m:mr>
                </m:m>
              </m:e>
            </m:d>
            <m:r>
              <w:rPr>
                <w:rFonts w:ascii="Cambria Math" w:hAnsi="Cambria Math"/>
                <w:kern w:val="2"/>
                <w:lang w:val="en-GB" w:eastAsia="zh-CN"/>
              </w:rPr>
              <m:t>,</m:t>
            </m:r>
            <m:f>
              <m:fPr>
                <m:ctrlPr>
                  <w:rPr>
                    <w:rFonts w:ascii="Cambria Math" w:hAnsi="Cambria Math"/>
                    <w:i/>
                    <w:kern w:val="2"/>
                    <w:lang w:val="en-GB" w:eastAsia="zh-CN"/>
                  </w:rPr>
                </m:ctrlPr>
              </m:fPr>
              <m:num>
                <m:r>
                  <w:rPr>
                    <w:rFonts w:ascii="Cambria Math" w:hAnsi="Cambria Math"/>
                    <w:kern w:val="2"/>
                    <w:lang w:val="en-GB" w:eastAsia="zh-CN"/>
                  </w:rPr>
                  <m:t>1</m:t>
                </m:r>
              </m:num>
              <m:den>
                <m:r>
                  <w:rPr>
                    <w:rFonts w:ascii="Cambria Math" w:hAnsi="Cambria Math"/>
                    <w:kern w:val="2"/>
                    <w:lang w:val="en-GB" w:eastAsia="zh-CN"/>
                  </w:rPr>
                  <m:t>2</m:t>
                </m:r>
              </m:den>
            </m:f>
            <m:d>
              <m:dPr>
                <m:begChr m:val="["/>
                <m:endChr m:val="]"/>
                <m:ctrlPr>
                  <w:rPr>
                    <w:rFonts w:ascii="Cambria Math" w:hAnsi="Cambria Math"/>
                    <w:kern w:val="2"/>
                    <w:lang w:val="en-GB" w:eastAsia="zh-CN"/>
                  </w:rPr>
                </m:ctrlPr>
              </m:dP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1</m:t>
                      </m:r>
                    </m:e>
                  </m:mr>
                  <m:mr>
                    <m:e>
                      <m:r>
                        <w:rPr>
                          <w:rFonts w:ascii="Cambria Math" w:hAnsi="Cambria Math"/>
                          <w:kern w:val="2"/>
                          <w:lang w:val="en-GB" w:eastAsia="zh-CN"/>
                        </w:rPr>
                        <m:t>0</m:t>
                      </m:r>
                    </m:e>
                  </m:mr>
                  <m:m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-j</m:t>
                            </m:r>
                          </m:e>
                        </m:mr>
                        <m:mr>
                          <m:e>
                            <m:r>
                              <w:rPr>
                                <w:rFonts w:ascii="Cambria Math" w:hAnsi="Cambria Math"/>
                                <w:kern w:val="2"/>
                                <w:lang w:val="en-GB" w:eastAsia="zh-CN"/>
                              </w:rPr>
                              <m:t>0</m:t>
                            </m:r>
                          </m:e>
                        </m:mr>
                      </m:m>
                    </m:e>
                  </m:mr>
                </m:m>
              </m:e>
            </m:d>
          </m:e>
        </m:d>
      </m:oMath>
      <w:r>
        <w:rPr>
          <w:rFonts w:hint="eastAsia"/>
          <w:kern w:val="2"/>
          <w:lang w:val="en-GB" w:eastAsia="zh-CN"/>
        </w:rPr>
        <w:t xml:space="preserve">, </w:t>
      </w:r>
      <w:r>
        <w:rPr>
          <w:kern w:val="2"/>
          <w:lang w:val="en-GB" w:eastAsia="zh-CN"/>
        </w:rPr>
        <w:t>but</w:t>
      </w:r>
      <w:r>
        <w:rPr>
          <w:rFonts w:hint="eastAsia"/>
          <w:kern w:val="2"/>
          <w:lang w:val="en-GB" w:eastAsia="zh-CN"/>
        </w:rPr>
        <w:t xml:space="preserve"> the case is missed in the current </w:t>
      </w:r>
      <w:r>
        <w:rPr>
          <w:kern w:val="2"/>
          <w:lang w:val="en-GB" w:eastAsia="zh-CN"/>
        </w:rPr>
        <w:t>agreement</w:t>
      </w:r>
      <w:r w:rsidR="0071403F">
        <w:rPr>
          <w:kern w:val="2"/>
          <w:lang w:val="en-GB" w:eastAsia="zh-CN"/>
        </w:rPr>
        <w:t>. It seems a logic hole in the spec and</w:t>
      </w:r>
      <w:r w:rsidR="00717B11">
        <w:rPr>
          <w:kern w:val="2"/>
          <w:lang w:val="en-GB" w:eastAsia="zh-CN"/>
        </w:rPr>
        <w:t xml:space="preserve"> we would </w:t>
      </w:r>
      <w:r w:rsidR="0071403F">
        <w:rPr>
          <w:kern w:val="2"/>
          <w:lang w:val="en-GB" w:eastAsia="zh-CN"/>
        </w:rPr>
        <w:t xml:space="preserve">also </w:t>
      </w:r>
      <w:r w:rsidR="00717B11">
        <w:rPr>
          <w:kern w:val="2"/>
          <w:lang w:val="en-GB" w:eastAsia="zh-CN"/>
        </w:rPr>
        <w:t>loss some beamforming gain in this situation</w:t>
      </w:r>
      <w:r>
        <w:rPr>
          <w:rFonts w:hint="eastAsia"/>
          <w:kern w:val="2"/>
          <w:lang w:val="en-GB" w:eastAsia="zh-CN"/>
        </w:rPr>
        <w:t>.</w:t>
      </w:r>
    </w:p>
    <w:p w14:paraId="4611B0AB" w14:textId="77777777" w:rsidR="002805BC" w:rsidRDefault="002805BC" w:rsidP="002805BC">
      <w:pPr>
        <w:spacing w:after="60"/>
        <w:rPr>
          <w:kern w:val="2"/>
          <w:lang w:val="en-GB" w:eastAsia="zh-CN"/>
        </w:rPr>
      </w:pPr>
      <w:r>
        <w:rPr>
          <w:kern w:val="2"/>
          <w:lang w:val="en-GB" w:eastAsia="zh-CN"/>
        </w:rPr>
        <w:lastRenderedPageBreak/>
        <w:t xml:space="preserve">For the second case, when a UE is equipped with 23+23+23+17dBm, TPMIs in G2 in Table 2 are used. Actually, </w:t>
      </w:r>
      <m:oMath>
        <m:d>
          <m:dPr>
            <m:begChr m:val="{"/>
            <m:endChr m:val="}"/>
            <m:ctrlPr>
              <w:rPr>
                <w:rFonts w:ascii="Cambria Math" w:hAnsi="Cambria Math"/>
                <w:kern w:val="2"/>
                <w:lang w:val="en-GB" w:eastAsia="zh-CN"/>
              </w:rPr>
            </m:ctrlPr>
          </m:dPr>
          <m:e>
            <m:f>
              <m:fPr>
                <m:ctrlPr>
                  <w:rPr>
                    <w:rFonts w:ascii="Cambria Math" w:hAnsi="Cambria Math"/>
                    <w:i/>
                    <w:kern w:val="2"/>
                    <w:lang w:val="en-GB" w:eastAsia="zh-CN"/>
                  </w:rPr>
                </m:ctrlPr>
              </m:fPr>
              <m:num>
                <m:r>
                  <w:rPr>
                    <w:rFonts w:ascii="Cambria Math" w:hAnsi="Cambria Math"/>
                    <w:kern w:val="2"/>
                    <w:lang w:val="en-GB" w:eastAsia="zh-CN"/>
                  </w:rPr>
                  <m:t>1</m:t>
                </m:r>
              </m:num>
              <m:den>
                <m:r>
                  <w:rPr>
                    <w:rFonts w:ascii="Cambria Math" w:hAnsi="Cambria Math"/>
                    <w:kern w:val="2"/>
                    <w:lang w:val="en-GB" w:eastAsia="zh-CN"/>
                  </w:rPr>
                  <m:t>2</m:t>
                </m:r>
              </m:den>
            </m:f>
            <m:d>
              <m:dPr>
                <m:begChr m:val="["/>
                <m:endChr m:val="]"/>
                <m:ctrlPr>
                  <w:rPr>
                    <w:rFonts w:ascii="Cambria Math" w:hAnsi="Cambria Math"/>
                    <w:kern w:val="2"/>
                    <w:lang w:val="en-GB" w:eastAsia="zh-CN"/>
                  </w:rPr>
                </m:ctrlPr>
              </m:dP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1</m:t>
                      </m:r>
                    </m:e>
                  </m:mr>
                  <m:mr>
                    <m:e>
                      <m:r>
                        <w:rPr>
                          <w:rFonts w:ascii="Cambria Math" w:hAnsi="Cambria Math"/>
                          <w:kern w:val="2"/>
                          <w:lang w:val="en-GB" w:eastAsia="zh-CN"/>
                        </w:rPr>
                        <m:t>0</m:t>
                      </m:r>
                    </m:e>
                  </m:mr>
                  <m:m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1</m:t>
                            </m:r>
                          </m:e>
                        </m:mr>
                        <m:mr>
                          <m:e>
                            <m:r>
                              <w:rPr>
                                <w:rFonts w:ascii="Cambria Math" w:hAnsi="Cambria Math"/>
                                <w:kern w:val="2"/>
                                <w:lang w:val="en-GB" w:eastAsia="zh-CN"/>
                              </w:rPr>
                              <m:t>0</m:t>
                            </m:r>
                          </m:e>
                        </m:mr>
                      </m:m>
                    </m:e>
                  </m:mr>
                </m:m>
              </m:e>
            </m:d>
            <m:r>
              <w:rPr>
                <w:rFonts w:ascii="Cambria Math" w:hAnsi="Cambria Math"/>
                <w:kern w:val="2"/>
                <w:lang w:val="en-GB" w:eastAsia="zh-CN"/>
              </w:rPr>
              <m:t>,</m:t>
            </m:r>
            <m:f>
              <m:fPr>
                <m:ctrlPr>
                  <w:rPr>
                    <w:rFonts w:ascii="Cambria Math" w:hAnsi="Cambria Math"/>
                    <w:i/>
                    <w:kern w:val="2"/>
                    <w:lang w:val="en-GB" w:eastAsia="zh-CN"/>
                  </w:rPr>
                </m:ctrlPr>
              </m:fPr>
              <m:num>
                <m:r>
                  <w:rPr>
                    <w:rFonts w:ascii="Cambria Math" w:hAnsi="Cambria Math"/>
                    <w:kern w:val="2"/>
                    <w:lang w:val="en-GB" w:eastAsia="zh-CN"/>
                  </w:rPr>
                  <m:t>1</m:t>
                </m:r>
              </m:num>
              <m:den>
                <m:r>
                  <w:rPr>
                    <w:rFonts w:ascii="Cambria Math" w:hAnsi="Cambria Math"/>
                    <w:kern w:val="2"/>
                    <w:lang w:val="en-GB" w:eastAsia="zh-CN"/>
                  </w:rPr>
                  <m:t>2</m:t>
                </m:r>
              </m:den>
            </m:f>
            <m:d>
              <m:dPr>
                <m:begChr m:val="["/>
                <m:endChr m:val="]"/>
                <m:ctrlPr>
                  <w:rPr>
                    <w:rFonts w:ascii="Cambria Math" w:hAnsi="Cambria Math"/>
                    <w:kern w:val="2"/>
                    <w:lang w:val="en-GB" w:eastAsia="zh-CN"/>
                  </w:rPr>
                </m:ctrlPr>
              </m:dP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1</m:t>
                      </m:r>
                    </m:e>
                  </m:mr>
                  <m:mr>
                    <m:e>
                      <m:r>
                        <w:rPr>
                          <w:rFonts w:ascii="Cambria Math" w:hAnsi="Cambria Math"/>
                          <w:kern w:val="2"/>
                          <w:lang w:val="en-GB" w:eastAsia="zh-CN"/>
                        </w:rPr>
                        <m:t>0</m:t>
                      </m:r>
                    </m:e>
                  </m:mr>
                  <m:m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-1</m:t>
                            </m:r>
                          </m:e>
                        </m:mr>
                        <m:mr>
                          <m:e>
                            <m:r>
                              <w:rPr>
                                <w:rFonts w:ascii="Cambria Math" w:hAnsi="Cambria Math"/>
                                <w:kern w:val="2"/>
                                <w:lang w:val="en-GB" w:eastAsia="zh-CN"/>
                              </w:rPr>
                              <m:t>0</m:t>
                            </m:r>
                          </m:e>
                        </m:mr>
                      </m:m>
                    </m:e>
                  </m:mr>
                </m:m>
              </m:e>
            </m:d>
            <m:r>
              <w:rPr>
                <w:rFonts w:ascii="Cambria Math" w:hAnsi="Cambria Math"/>
                <w:kern w:val="2"/>
                <w:lang w:val="en-GB" w:eastAsia="zh-CN"/>
              </w:rPr>
              <m:t>,</m:t>
            </m:r>
            <m:f>
              <m:fPr>
                <m:ctrlPr>
                  <w:rPr>
                    <w:rFonts w:ascii="Cambria Math" w:hAnsi="Cambria Math"/>
                    <w:i/>
                    <w:kern w:val="2"/>
                    <w:lang w:val="en-GB" w:eastAsia="zh-CN"/>
                  </w:rPr>
                </m:ctrlPr>
              </m:fPr>
              <m:num>
                <m:r>
                  <w:rPr>
                    <w:rFonts w:ascii="Cambria Math" w:hAnsi="Cambria Math"/>
                    <w:kern w:val="2"/>
                    <w:lang w:val="en-GB" w:eastAsia="zh-CN"/>
                  </w:rPr>
                  <m:t>1</m:t>
                </m:r>
              </m:num>
              <m:den>
                <m:r>
                  <w:rPr>
                    <w:rFonts w:ascii="Cambria Math" w:hAnsi="Cambria Math"/>
                    <w:kern w:val="2"/>
                    <w:lang w:val="en-GB" w:eastAsia="zh-CN"/>
                  </w:rPr>
                  <m:t>2</m:t>
                </m:r>
              </m:den>
            </m:f>
            <m:d>
              <m:dPr>
                <m:begChr m:val="["/>
                <m:endChr m:val="]"/>
                <m:ctrlPr>
                  <w:rPr>
                    <w:rFonts w:ascii="Cambria Math" w:hAnsi="Cambria Math"/>
                    <w:kern w:val="2"/>
                    <w:lang w:val="en-GB" w:eastAsia="zh-CN"/>
                  </w:rPr>
                </m:ctrlPr>
              </m:dP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1</m:t>
                      </m:r>
                    </m:e>
                  </m:mr>
                  <m:mr>
                    <m:e>
                      <m:r>
                        <w:rPr>
                          <w:rFonts w:ascii="Cambria Math" w:hAnsi="Cambria Math"/>
                          <w:kern w:val="2"/>
                          <w:lang w:val="en-GB" w:eastAsia="zh-CN"/>
                        </w:rPr>
                        <m:t>0</m:t>
                      </m:r>
                    </m:e>
                  </m:mr>
                  <m:m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j</m:t>
                            </m:r>
                          </m:e>
                        </m:mr>
                        <m:mr>
                          <m:e>
                            <m:r>
                              <w:rPr>
                                <w:rFonts w:ascii="Cambria Math" w:hAnsi="Cambria Math"/>
                                <w:kern w:val="2"/>
                                <w:lang w:val="en-GB" w:eastAsia="zh-CN"/>
                              </w:rPr>
                              <m:t>0</m:t>
                            </m:r>
                          </m:e>
                        </m:mr>
                      </m:m>
                    </m:e>
                  </m:mr>
                </m:m>
              </m:e>
            </m:d>
            <m:r>
              <w:rPr>
                <w:rFonts w:ascii="Cambria Math" w:hAnsi="Cambria Math"/>
                <w:kern w:val="2"/>
                <w:lang w:val="en-GB" w:eastAsia="zh-CN"/>
              </w:rPr>
              <m:t>,</m:t>
            </m:r>
            <m:f>
              <m:fPr>
                <m:ctrlPr>
                  <w:rPr>
                    <w:rFonts w:ascii="Cambria Math" w:hAnsi="Cambria Math"/>
                    <w:i/>
                    <w:kern w:val="2"/>
                    <w:lang w:val="en-GB" w:eastAsia="zh-CN"/>
                  </w:rPr>
                </m:ctrlPr>
              </m:fPr>
              <m:num>
                <m:r>
                  <w:rPr>
                    <w:rFonts w:ascii="Cambria Math" w:hAnsi="Cambria Math"/>
                    <w:kern w:val="2"/>
                    <w:lang w:val="en-GB" w:eastAsia="zh-CN"/>
                  </w:rPr>
                  <m:t>1</m:t>
                </m:r>
              </m:num>
              <m:den>
                <m:r>
                  <w:rPr>
                    <w:rFonts w:ascii="Cambria Math" w:hAnsi="Cambria Math"/>
                    <w:kern w:val="2"/>
                    <w:lang w:val="en-GB" w:eastAsia="zh-CN"/>
                  </w:rPr>
                  <m:t>2</m:t>
                </m:r>
              </m:den>
            </m:f>
            <m:d>
              <m:dPr>
                <m:begChr m:val="["/>
                <m:endChr m:val="]"/>
                <m:ctrlPr>
                  <w:rPr>
                    <w:rFonts w:ascii="Cambria Math" w:hAnsi="Cambria Math"/>
                    <w:kern w:val="2"/>
                    <w:lang w:val="en-GB" w:eastAsia="zh-CN"/>
                  </w:rPr>
                </m:ctrlPr>
              </m:dP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1</m:t>
                      </m:r>
                    </m:e>
                  </m:mr>
                  <m:mr>
                    <m:e>
                      <m:r>
                        <w:rPr>
                          <w:rFonts w:ascii="Cambria Math" w:hAnsi="Cambria Math"/>
                          <w:kern w:val="2"/>
                          <w:lang w:val="en-GB" w:eastAsia="zh-CN"/>
                        </w:rPr>
                        <m:t>0</m:t>
                      </m:r>
                    </m:e>
                  </m:mr>
                  <m:m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-j</m:t>
                            </m:r>
                          </m:e>
                        </m:mr>
                        <m:mr>
                          <m:e>
                            <m:r>
                              <w:rPr>
                                <w:rFonts w:ascii="Cambria Math" w:hAnsi="Cambria Math"/>
                                <w:kern w:val="2"/>
                                <w:lang w:val="en-GB" w:eastAsia="zh-CN"/>
                              </w:rPr>
                              <m:t>0</m:t>
                            </m:r>
                          </m:e>
                        </m:mr>
                      </m:m>
                    </m:e>
                  </m:mr>
                </m:m>
              </m:e>
            </m:d>
          </m:e>
        </m:d>
      </m:oMath>
      <w:r>
        <w:rPr>
          <w:rFonts w:hint="eastAsia"/>
          <w:kern w:val="2"/>
          <w:lang w:val="en-GB" w:eastAsia="zh-CN"/>
        </w:rPr>
        <w:t xml:space="preserve"> are also available </w:t>
      </w:r>
      <w:r>
        <w:rPr>
          <w:kern w:val="2"/>
          <w:lang w:val="en-GB" w:eastAsia="zh-CN"/>
        </w:rPr>
        <w:t>in the case for partial coherent UE. So, the case of TPMI group with G2+</w:t>
      </w:r>
      <m:oMath>
        <m:d>
          <m:dPr>
            <m:begChr m:val="{"/>
            <m:endChr m:val="}"/>
            <m:ctrlPr>
              <w:rPr>
                <w:rFonts w:ascii="Cambria Math" w:hAnsi="Cambria Math"/>
                <w:kern w:val="2"/>
                <w:lang w:val="en-GB" w:eastAsia="zh-CN"/>
              </w:rPr>
            </m:ctrlPr>
          </m:dPr>
          <m:e>
            <m:f>
              <m:fPr>
                <m:ctrlPr>
                  <w:rPr>
                    <w:rFonts w:ascii="Cambria Math" w:hAnsi="Cambria Math"/>
                    <w:i/>
                    <w:kern w:val="2"/>
                    <w:lang w:val="en-GB" w:eastAsia="zh-CN"/>
                  </w:rPr>
                </m:ctrlPr>
              </m:fPr>
              <m:num>
                <m:r>
                  <w:rPr>
                    <w:rFonts w:ascii="Cambria Math" w:hAnsi="Cambria Math"/>
                    <w:kern w:val="2"/>
                    <w:lang w:val="en-GB" w:eastAsia="zh-CN"/>
                  </w:rPr>
                  <m:t>1</m:t>
                </m:r>
              </m:num>
              <m:den>
                <m:r>
                  <w:rPr>
                    <w:rFonts w:ascii="Cambria Math" w:hAnsi="Cambria Math"/>
                    <w:kern w:val="2"/>
                    <w:lang w:val="en-GB" w:eastAsia="zh-CN"/>
                  </w:rPr>
                  <m:t>2</m:t>
                </m:r>
              </m:den>
            </m:f>
            <m:d>
              <m:dPr>
                <m:begChr m:val="["/>
                <m:endChr m:val="]"/>
                <m:ctrlPr>
                  <w:rPr>
                    <w:rFonts w:ascii="Cambria Math" w:hAnsi="Cambria Math"/>
                    <w:kern w:val="2"/>
                    <w:lang w:val="en-GB" w:eastAsia="zh-CN"/>
                  </w:rPr>
                </m:ctrlPr>
              </m:dP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1</m:t>
                      </m:r>
                    </m:e>
                  </m:mr>
                  <m:mr>
                    <m:e>
                      <m:r>
                        <w:rPr>
                          <w:rFonts w:ascii="Cambria Math" w:hAnsi="Cambria Math"/>
                          <w:kern w:val="2"/>
                          <w:lang w:val="en-GB" w:eastAsia="zh-CN"/>
                        </w:rPr>
                        <m:t>0</m:t>
                      </m:r>
                    </m:e>
                  </m:mr>
                  <m:m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1</m:t>
                            </m:r>
                          </m:e>
                        </m:mr>
                        <m:mr>
                          <m:e>
                            <m:r>
                              <w:rPr>
                                <w:rFonts w:ascii="Cambria Math" w:hAnsi="Cambria Math"/>
                                <w:kern w:val="2"/>
                                <w:lang w:val="en-GB" w:eastAsia="zh-CN"/>
                              </w:rPr>
                              <m:t>0</m:t>
                            </m:r>
                          </m:e>
                        </m:mr>
                      </m:m>
                    </m:e>
                  </m:mr>
                </m:m>
              </m:e>
            </m:d>
            <m:r>
              <w:rPr>
                <w:rFonts w:ascii="Cambria Math" w:hAnsi="Cambria Math"/>
                <w:kern w:val="2"/>
                <w:lang w:val="en-GB" w:eastAsia="zh-CN"/>
              </w:rPr>
              <m:t>,</m:t>
            </m:r>
            <m:f>
              <m:fPr>
                <m:ctrlPr>
                  <w:rPr>
                    <w:rFonts w:ascii="Cambria Math" w:hAnsi="Cambria Math"/>
                    <w:i/>
                    <w:kern w:val="2"/>
                    <w:lang w:val="en-GB" w:eastAsia="zh-CN"/>
                  </w:rPr>
                </m:ctrlPr>
              </m:fPr>
              <m:num>
                <m:r>
                  <w:rPr>
                    <w:rFonts w:ascii="Cambria Math" w:hAnsi="Cambria Math"/>
                    <w:kern w:val="2"/>
                    <w:lang w:val="en-GB" w:eastAsia="zh-CN"/>
                  </w:rPr>
                  <m:t>1</m:t>
                </m:r>
              </m:num>
              <m:den>
                <m:r>
                  <w:rPr>
                    <w:rFonts w:ascii="Cambria Math" w:hAnsi="Cambria Math"/>
                    <w:kern w:val="2"/>
                    <w:lang w:val="en-GB" w:eastAsia="zh-CN"/>
                  </w:rPr>
                  <m:t>2</m:t>
                </m:r>
              </m:den>
            </m:f>
            <m:d>
              <m:dPr>
                <m:begChr m:val="["/>
                <m:endChr m:val="]"/>
                <m:ctrlPr>
                  <w:rPr>
                    <w:rFonts w:ascii="Cambria Math" w:hAnsi="Cambria Math"/>
                    <w:kern w:val="2"/>
                    <w:lang w:val="en-GB" w:eastAsia="zh-CN"/>
                  </w:rPr>
                </m:ctrlPr>
              </m:dP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1</m:t>
                      </m:r>
                    </m:e>
                  </m:mr>
                  <m:mr>
                    <m:e>
                      <m:r>
                        <w:rPr>
                          <w:rFonts w:ascii="Cambria Math" w:hAnsi="Cambria Math"/>
                          <w:kern w:val="2"/>
                          <w:lang w:val="en-GB" w:eastAsia="zh-CN"/>
                        </w:rPr>
                        <m:t>0</m:t>
                      </m:r>
                    </m:e>
                  </m:mr>
                  <m:m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-1</m:t>
                            </m:r>
                          </m:e>
                        </m:mr>
                        <m:mr>
                          <m:e>
                            <m:r>
                              <w:rPr>
                                <w:rFonts w:ascii="Cambria Math" w:hAnsi="Cambria Math"/>
                                <w:kern w:val="2"/>
                                <w:lang w:val="en-GB" w:eastAsia="zh-CN"/>
                              </w:rPr>
                              <m:t>0</m:t>
                            </m:r>
                          </m:e>
                        </m:mr>
                      </m:m>
                    </m:e>
                  </m:mr>
                </m:m>
              </m:e>
            </m:d>
            <m:r>
              <w:rPr>
                <w:rFonts w:ascii="Cambria Math" w:hAnsi="Cambria Math"/>
                <w:kern w:val="2"/>
                <w:lang w:val="en-GB" w:eastAsia="zh-CN"/>
              </w:rPr>
              <m:t>,</m:t>
            </m:r>
            <m:f>
              <m:fPr>
                <m:ctrlPr>
                  <w:rPr>
                    <w:rFonts w:ascii="Cambria Math" w:hAnsi="Cambria Math"/>
                    <w:i/>
                    <w:kern w:val="2"/>
                    <w:lang w:val="en-GB" w:eastAsia="zh-CN"/>
                  </w:rPr>
                </m:ctrlPr>
              </m:fPr>
              <m:num>
                <m:r>
                  <w:rPr>
                    <w:rFonts w:ascii="Cambria Math" w:hAnsi="Cambria Math"/>
                    <w:kern w:val="2"/>
                    <w:lang w:val="en-GB" w:eastAsia="zh-CN"/>
                  </w:rPr>
                  <m:t>1</m:t>
                </m:r>
              </m:num>
              <m:den>
                <m:r>
                  <w:rPr>
                    <w:rFonts w:ascii="Cambria Math" w:hAnsi="Cambria Math"/>
                    <w:kern w:val="2"/>
                    <w:lang w:val="en-GB" w:eastAsia="zh-CN"/>
                  </w:rPr>
                  <m:t>2</m:t>
                </m:r>
              </m:den>
            </m:f>
            <m:d>
              <m:dPr>
                <m:begChr m:val="["/>
                <m:endChr m:val="]"/>
                <m:ctrlPr>
                  <w:rPr>
                    <w:rFonts w:ascii="Cambria Math" w:hAnsi="Cambria Math"/>
                    <w:kern w:val="2"/>
                    <w:lang w:val="en-GB" w:eastAsia="zh-CN"/>
                  </w:rPr>
                </m:ctrlPr>
              </m:dP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1</m:t>
                      </m:r>
                    </m:e>
                  </m:mr>
                  <m:mr>
                    <m:e>
                      <m:r>
                        <w:rPr>
                          <w:rFonts w:ascii="Cambria Math" w:hAnsi="Cambria Math"/>
                          <w:kern w:val="2"/>
                          <w:lang w:val="en-GB" w:eastAsia="zh-CN"/>
                        </w:rPr>
                        <m:t>0</m:t>
                      </m:r>
                    </m:e>
                  </m:mr>
                  <m:m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j</m:t>
                            </m:r>
                          </m:e>
                        </m:mr>
                        <m:mr>
                          <m:e>
                            <m:r>
                              <w:rPr>
                                <w:rFonts w:ascii="Cambria Math" w:hAnsi="Cambria Math"/>
                                <w:kern w:val="2"/>
                                <w:lang w:val="en-GB" w:eastAsia="zh-CN"/>
                              </w:rPr>
                              <m:t>0</m:t>
                            </m:r>
                          </m:e>
                        </m:mr>
                      </m:m>
                    </m:e>
                  </m:mr>
                </m:m>
              </m:e>
            </m:d>
            <m:r>
              <w:rPr>
                <w:rFonts w:ascii="Cambria Math" w:hAnsi="Cambria Math"/>
                <w:kern w:val="2"/>
                <w:lang w:val="en-GB" w:eastAsia="zh-CN"/>
              </w:rPr>
              <m:t>,</m:t>
            </m:r>
            <m:f>
              <m:fPr>
                <m:ctrlPr>
                  <w:rPr>
                    <w:rFonts w:ascii="Cambria Math" w:hAnsi="Cambria Math"/>
                    <w:i/>
                    <w:kern w:val="2"/>
                    <w:lang w:val="en-GB" w:eastAsia="zh-CN"/>
                  </w:rPr>
                </m:ctrlPr>
              </m:fPr>
              <m:num>
                <m:r>
                  <w:rPr>
                    <w:rFonts w:ascii="Cambria Math" w:hAnsi="Cambria Math"/>
                    <w:kern w:val="2"/>
                    <w:lang w:val="en-GB" w:eastAsia="zh-CN"/>
                  </w:rPr>
                  <m:t>1</m:t>
                </m:r>
              </m:num>
              <m:den>
                <m:r>
                  <w:rPr>
                    <w:rFonts w:ascii="Cambria Math" w:hAnsi="Cambria Math"/>
                    <w:kern w:val="2"/>
                    <w:lang w:val="en-GB" w:eastAsia="zh-CN"/>
                  </w:rPr>
                  <m:t>2</m:t>
                </m:r>
              </m:den>
            </m:f>
            <m:d>
              <m:dPr>
                <m:begChr m:val="["/>
                <m:endChr m:val="]"/>
                <m:ctrlPr>
                  <w:rPr>
                    <w:rFonts w:ascii="Cambria Math" w:hAnsi="Cambria Math"/>
                    <w:kern w:val="2"/>
                    <w:lang w:val="en-GB" w:eastAsia="zh-CN"/>
                  </w:rPr>
                </m:ctrlPr>
              </m:dP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1</m:t>
                      </m:r>
                    </m:e>
                  </m:mr>
                  <m:mr>
                    <m:e>
                      <m:r>
                        <w:rPr>
                          <w:rFonts w:ascii="Cambria Math" w:hAnsi="Cambria Math"/>
                          <w:kern w:val="2"/>
                          <w:lang w:val="en-GB" w:eastAsia="zh-CN"/>
                        </w:rPr>
                        <m:t>0</m:t>
                      </m:r>
                    </m:e>
                  </m:mr>
                  <m:m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-j</m:t>
                            </m:r>
                          </m:e>
                        </m:mr>
                        <m:mr>
                          <m:e>
                            <m:r>
                              <w:rPr>
                                <w:rFonts w:ascii="Cambria Math" w:hAnsi="Cambria Math"/>
                                <w:kern w:val="2"/>
                                <w:lang w:val="en-GB" w:eastAsia="zh-CN"/>
                              </w:rPr>
                              <m:t>0</m:t>
                            </m:r>
                          </m:e>
                        </m:mr>
                      </m:m>
                    </m:e>
                  </m:mr>
                </m:m>
              </m:e>
            </m:d>
          </m:e>
        </m:d>
      </m:oMath>
      <w:r>
        <w:rPr>
          <w:rFonts w:hint="eastAsia"/>
          <w:kern w:val="2"/>
          <w:lang w:val="en-GB" w:eastAsia="zh-CN"/>
        </w:rPr>
        <w:t xml:space="preserve"> is </w:t>
      </w:r>
      <w:r>
        <w:rPr>
          <w:kern w:val="2"/>
          <w:lang w:val="en-GB" w:eastAsia="zh-CN"/>
        </w:rPr>
        <w:t>missed in current agreement.</w:t>
      </w:r>
    </w:p>
    <w:p w14:paraId="0E9C0F12" w14:textId="77777777" w:rsidR="002805BC" w:rsidRPr="00CF67EE" w:rsidRDefault="002805BC" w:rsidP="002805BC">
      <w:pPr>
        <w:spacing w:after="60"/>
        <w:rPr>
          <w:kern w:val="2"/>
          <w:lang w:val="en-GB" w:eastAsia="zh-CN"/>
        </w:rPr>
      </w:pPr>
      <w:r>
        <w:rPr>
          <w:rFonts w:hint="eastAsia"/>
          <w:kern w:val="2"/>
          <w:lang w:val="en-GB" w:eastAsia="zh-CN"/>
        </w:rPr>
        <w:t>To include the</w:t>
      </w:r>
      <w:r>
        <w:rPr>
          <w:kern w:val="2"/>
          <w:lang w:val="en-GB" w:eastAsia="zh-CN"/>
        </w:rPr>
        <w:t>se</w:t>
      </w:r>
      <w:r>
        <w:rPr>
          <w:rFonts w:hint="eastAsia"/>
          <w:kern w:val="2"/>
          <w:lang w:val="en-GB" w:eastAsia="zh-CN"/>
        </w:rPr>
        <w:t xml:space="preserve"> important cases</w:t>
      </w:r>
      <w:r>
        <w:rPr>
          <w:kern w:val="2"/>
          <w:lang w:val="en-GB" w:eastAsia="zh-CN"/>
        </w:rPr>
        <w:t>, we propose to a</w:t>
      </w:r>
      <w:r w:rsidRPr="003F1022">
        <w:rPr>
          <w:kern w:val="2"/>
          <w:lang w:val="en-GB" w:eastAsia="zh-CN"/>
        </w:rPr>
        <w:t xml:space="preserve">dd </w:t>
      </w:r>
      <w:r>
        <w:rPr>
          <w:kern w:val="2"/>
          <w:lang w:val="en-GB" w:eastAsia="zh-CN"/>
        </w:rPr>
        <w:t>three</w:t>
      </w:r>
      <w:r w:rsidRPr="003F1022">
        <w:rPr>
          <w:kern w:val="2"/>
          <w:lang w:val="en-GB" w:eastAsia="zh-CN"/>
        </w:rPr>
        <w:t xml:space="preserve"> entries into TPMI groups</w:t>
      </w:r>
      <w:r>
        <w:rPr>
          <w:kern w:val="2"/>
          <w:lang w:val="en-GB" w:eastAsia="zh-CN"/>
        </w:rPr>
        <w:t xml:space="preserve"> for the missing cases shown in Table 4 and Table 5. </w:t>
      </w:r>
    </w:p>
    <w:p w14:paraId="3562AA4C" w14:textId="34833802" w:rsidR="00CF67EE" w:rsidRPr="002805BC" w:rsidRDefault="00CF67EE" w:rsidP="008D28DC">
      <w:pPr>
        <w:spacing w:after="60"/>
        <w:rPr>
          <w:kern w:val="2"/>
          <w:lang w:val="en-GB" w:eastAsia="zh-CN"/>
        </w:rPr>
      </w:pPr>
    </w:p>
    <w:p w14:paraId="17B7AC88" w14:textId="466BD80E" w:rsidR="0032221B" w:rsidRPr="006A581F" w:rsidRDefault="0032221B" w:rsidP="0032221B">
      <w:pPr>
        <w:spacing w:after="0" w:line="288" w:lineRule="auto"/>
        <w:jc w:val="center"/>
      </w:pPr>
      <w:r w:rsidRPr="006A581F">
        <w:t xml:space="preserve">Table </w:t>
      </w:r>
      <w:r>
        <w:t>4</w:t>
      </w:r>
      <w:r w:rsidRPr="006A581F">
        <w:t>.</w:t>
      </w:r>
      <w:r>
        <w:t xml:space="preserve"> </w:t>
      </w:r>
      <w:r w:rsidR="005C1E27">
        <w:t xml:space="preserve">Proposed </w:t>
      </w:r>
      <w:r>
        <w:t>Table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75"/>
        <w:gridCol w:w="2835"/>
      </w:tblGrid>
      <w:tr w:rsidR="0032221B" w:rsidRPr="0008360C" w14:paraId="2AD66F53" w14:textId="77777777" w:rsidTr="001E3241">
        <w:trPr>
          <w:jc w:val="center"/>
        </w:trPr>
        <w:tc>
          <w:tcPr>
            <w:tcW w:w="1975" w:type="dxa"/>
            <w:hideMark/>
          </w:tcPr>
          <w:p w14:paraId="7C62A0B0" w14:textId="77777777" w:rsidR="0032221B" w:rsidRPr="00BC431B" w:rsidRDefault="0032221B" w:rsidP="00E56729">
            <w:pPr>
              <w:jc w:val="center"/>
              <w:rPr>
                <w:rFonts w:cs="Times"/>
              </w:rPr>
            </w:pPr>
            <w:r w:rsidRPr="00BC431B">
              <w:rPr>
                <w:rFonts w:cs="Times"/>
              </w:rPr>
              <w:t>4Tx, nonCoherent</w:t>
            </w:r>
          </w:p>
        </w:tc>
        <w:tc>
          <w:tcPr>
            <w:tcW w:w="2835" w:type="dxa"/>
            <w:tcMar>
              <w:top w:w="0" w:type="dxa"/>
              <w:left w:w="108" w:type="dxa"/>
              <w:bottom w:w="0" w:type="dxa"/>
              <w:right w:w="108" w:type="dxa"/>
            </w:tcMar>
            <w:hideMark/>
          </w:tcPr>
          <w:p w14:paraId="6EBB847C" w14:textId="77777777" w:rsidR="0032221B" w:rsidRPr="00BC431B" w:rsidRDefault="0032221B" w:rsidP="00E56729">
            <w:pPr>
              <w:jc w:val="center"/>
              <w:rPr>
                <w:rFonts w:cs="Times"/>
              </w:rPr>
            </w:pPr>
            <w:r w:rsidRPr="00BC431B">
              <w:rPr>
                <w:rFonts w:cs="Times"/>
              </w:rPr>
              <w:t>4Tx, partial coherent (4bit)</w:t>
            </w:r>
          </w:p>
        </w:tc>
      </w:tr>
      <w:tr w:rsidR="0032221B" w:rsidRPr="0008360C" w14:paraId="6079ED95" w14:textId="77777777" w:rsidTr="001E3241">
        <w:trPr>
          <w:jc w:val="center"/>
        </w:trPr>
        <w:tc>
          <w:tcPr>
            <w:tcW w:w="1975" w:type="dxa"/>
            <w:hideMark/>
          </w:tcPr>
          <w:p w14:paraId="7F799ABD" w14:textId="77777777" w:rsidR="0032221B" w:rsidRPr="00BC431B" w:rsidRDefault="0032221B" w:rsidP="00E56729">
            <w:pPr>
              <w:jc w:val="center"/>
              <w:rPr>
                <w:rFonts w:cs="Times"/>
                <w:b/>
                <w:bCs/>
              </w:rPr>
            </w:pPr>
            <w:r w:rsidRPr="00BC431B">
              <w:rPr>
                <w:rFonts w:cs="Times"/>
              </w:rPr>
              <w:t>G0</w:t>
            </w:r>
          </w:p>
        </w:tc>
        <w:tc>
          <w:tcPr>
            <w:tcW w:w="2835" w:type="dxa"/>
            <w:tcMar>
              <w:top w:w="0" w:type="dxa"/>
              <w:left w:w="108" w:type="dxa"/>
              <w:bottom w:w="0" w:type="dxa"/>
              <w:right w:w="108" w:type="dxa"/>
            </w:tcMar>
            <w:hideMark/>
          </w:tcPr>
          <w:p w14:paraId="773251D2" w14:textId="77777777" w:rsidR="0032221B" w:rsidRPr="00BC431B" w:rsidRDefault="0032221B" w:rsidP="00E56729">
            <w:pPr>
              <w:jc w:val="center"/>
              <w:rPr>
                <w:rFonts w:cs="Times"/>
                <w:b/>
                <w:bCs/>
              </w:rPr>
            </w:pPr>
            <w:r w:rsidRPr="00BC431B">
              <w:rPr>
                <w:rFonts w:cs="Times"/>
              </w:rPr>
              <w:t>G0</w:t>
            </w:r>
          </w:p>
        </w:tc>
      </w:tr>
      <w:tr w:rsidR="0032221B" w:rsidRPr="0008360C" w14:paraId="552B66D9" w14:textId="77777777" w:rsidTr="001E3241">
        <w:trPr>
          <w:jc w:val="center"/>
        </w:trPr>
        <w:tc>
          <w:tcPr>
            <w:tcW w:w="1975" w:type="dxa"/>
            <w:hideMark/>
          </w:tcPr>
          <w:p w14:paraId="409C568E" w14:textId="77777777" w:rsidR="0032221B" w:rsidRPr="00BC431B" w:rsidRDefault="0032221B" w:rsidP="00E56729">
            <w:pPr>
              <w:jc w:val="center"/>
              <w:rPr>
                <w:rFonts w:cs="Times"/>
              </w:rPr>
            </w:pPr>
            <w:r w:rsidRPr="00BC431B">
              <w:rPr>
                <w:rFonts w:cs="Times"/>
              </w:rPr>
              <w:t>G1</w:t>
            </w:r>
          </w:p>
        </w:tc>
        <w:tc>
          <w:tcPr>
            <w:tcW w:w="2835" w:type="dxa"/>
            <w:tcMar>
              <w:top w:w="0" w:type="dxa"/>
              <w:left w:w="108" w:type="dxa"/>
              <w:bottom w:w="0" w:type="dxa"/>
              <w:right w:w="108" w:type="dxa"/>
            </w:tcMar>
            <w:hideMark/>
          </w:tcPr>
          <w:p w14:paraId="48B14EDE" w14:textId="77777777" w:rsidR="0032221B" w:rsidRPr="00BC431B" w:rsidRDefault="0032221B" w:rsidP="00E56729">
            <w:pPr>
              <w:jc w:val="center"/>
              <w:rPr>
                <w:rFonts w:cs="Times"/>
              </w:rPr>
            </w:pPr>
            <w:r w:rsidRPr="00BC431B">
              <w:rPr>
                <w:rFonts w:cs="Times"/>
              </w:rPr>
              <w:t>G1</w:t>
            </w:r>
          </w:p>
        </w:tc>
      </w:tr>
      <w:tr w:rsidR="0032221B" w:rsidRPr="0008360C" w14:paraId="79CE2536" w14:textId="77777777" w:rsidTr="001E3241">
        <w:trPr>
          <w:jc w:val="center"/>
        </w:trPr>
        <w:tc>
          <w:tcPr>
            <w:tcW w:w="1975" w:type="dxa"/>
            <w:hideMark/>
          </w:tcPr>
          <w:p w14:paraId="7D15889E" w14:textId="77777777" w:rsidR="0032221B" w:rsidRPr="00BC431B" w:rsidRDefault="0032221B" w:rsidP="00E56729">
            <w:pPr>
              <w:jc w:val="center"/>
              <w:rPr>
                <w:rFonts w:cs="Times"/>
              </w:rPr>
            </w:pPr>
            <w:r w:rsidRPr="00BC431B">
              <w:rPr>
                <w:rFonts w:cs="Times"/>
              </w:rPr>
              <w:t>G2</w:t>
            </w:r>
          </w:p>
        </w:tc>
        <w:tc>
          <w:tcPr>
            <w:tcW w:w="2835" w:type="dxa"/>
            <w:tcMar>
              <w:top w:w="0" w:type="dxa"/>
              <w:left w:w="108" w:type="dxa"/>
              <w:bottom w:w="0" w:type="dxa"/>
              <w:right w:w="108" w:type="dxa"/>
            </w:tcMar>
            <w:hideMark/>
          </w:tcPr>
          <w:p w14:paraId="3E2703EB" w14:textId="77777777" w:rsidR="0032221B" w:rsidRPr="00BC431B" w:rsidRDefault="0032221B" w:rsidP="00E56729">
            <w:pPr>
              <w:jc w:val="center"/>
              <w:rPr>
                <w:rFonts w:cs="Times"/>
              </w:rPr>
            </w:pPr>
            <w:r w:rsidRPr="00BC431B">
              <w:rPr>
                <w:rFonts w:cs="Times"/>
              </w:rPr>
              <w:t>G2</w:t>
            </w:r>
          </w:p>
        </w:tc>
      </w:tr>
      <w:tr w:rsidR="0032221B" w:rsidRPr="0008360C" w14:paraId="6F396C5C" w14:textId="77777777" w:rsidTr="001E3241">
        <w:trPr>
          <w:jc w:val="center"/>
        </w:trPr>
        <w:tc>
          <w:tcPr>
            <w:tcW w:w="1975" w:type="dxa"/>
            <w:hideMark/>
          </w:tcPr>
          <w:p w14:paraId="74767676" w14:textId="77777777" w:rsidR="0032221B" w:rsidRPr="00BC431B" w:rsidRDefault="0032221B" w:rsidP="00E56729">
            <w:pPr>
              <w:jc w:val="center"/>
              <w:rPr>
                <w:rFonts w:cs="Times"/>
              </w:rPr>
            </w:pPr>
            <w:r w:rsidRPr="00BC431B">
              <w:rPr>
                <w:rFonts w:cs="Times"/>
              </w:rPr>
              <w:t>G3</w:t>
            </w:r>
          </w:p>
        </w:tc>
        <w:tc>
          <w:tcPr>
            <w:tcW w:w="2835" w:type="dxa"/>
            <w:tcMar>
              <w:top w:w="0" w:type="dxa"/>
              <w:left w:w="108" w:type="dxa"/>
              <w:bottom w:w="0" w:type="dxa"/>
              <w:right w:w="108" w:type="dxa"/>
            </w:tcMar>
            <w:hideMark/>
          </w:tcPr>
          <w:p w14:paraId="7FAB71CB" w14:textId="77777777" w:rsidR="0032221B" w:rsidRPr="00BC431B" w:rsidRDefault="0032221B" w:rsidP="00E56729">
            <w:pPr>
              <w:jc w:val="center"/>
              <w:rPr>
                <w:rFonts w:cs="Times"/>
              </w:rPr>
            </w:pPr>
            <w:r w:rsidRPr="00BC431B">
              <w:rPr>
                <w:rFonts w:cs="Times"/>
              </w:rPr>
              <w:t>G3</w:t>
            </w:r>
          </w:p>
        </w:tc>
      </w:tr>
      <w:tr w:rsidR="0032221B" w:rsidRPr="0008360C" w14:paraId="4148180B" w14:textId="77777777" w:rsidTr="001E3241">
        <w:trPr>
          <w:jc w:val="center"/>
        </w:trPr>
        <w:tc>
          <w:tcPr>
            <w:tcW w:w="1975" w:type="dxa"/>
          </w:tcPr>
          <w:p w14:paraId="08FEE9C1" w14:textId="77777777" w:rsidR="0032221B" w:rsidRPr="00BC431B" w:rsidRDefault="0032221B" w:rsidP="00E56729">
            <w:pPr>
              <w:jc w:val="center"/>
              <w:rPr>
                <w:rFonts w:cs="Times"/>
              </w:rPr>
            </w:pPr>
          </w:p>
        </w:tc>
        <w:tc>
          <w:tcPr>
            <w:tcW w:w="2835" w:type="dxa"/>
            <w:tcMar>
              <w:top w:w="0" w:type="dxa"/>
              <w:left w:w="108" w:type="dxa"/>
              <w:bottom w:w="0" w:type="dxa"/>
              <w:right w:w="108" w:type="dxa"/>
            </w:tcMar>
            <w:hideMark/>
          </w:tcPr>
          <w:p w14:paraId="365A4CFB" w14:textId="77777777" w:rsidR="0032221B" w:rsidRPr="00BC431B" w:rsidRDefault="0032221B" w:rsidP="00E56729">
            <w:pPr>
              <w:jc w:val="center"/>
              <w:rPr>
                <w:rFonts w:cs="Times"/>
              </w:rPr>
            </w:pPr>
            <w:r w:rsidRPr="00BC431B">
              <w:rPr>
                <w:rFonts w:cs="Times"/>
              </w:rPr>
              <w:t>G4</w:t>
            </w:r>
          </w:p>
        </w:tc>
      </w:tr>
      <w:tr w:rsidR="0032221B" w:rsidRPr="0008360C" w14:paraId="3E5D484E" w14:textId="77777777" w:rsidTr="001E3241">
        <w:trPr>
          <w:jc w:val="center"/>
        </w:trPr>
        <w:tc>
          <w:tcPr>
            <w:tcW w:w="1975" w:type="dxa"/>
          </w:tcPr>
          <w:p w14:paraId="05CF3631" w14:textId="77777777" w:rsidR="0032221B" w:rsidRPr="00BC431B" w:rsidRDefault="0032221B" w:rsidP="00E56729">
            <w:pPr>
              <w:jc w:val="center"/>
              <w:rPr>
                <w:rFonts w:cs="Times"/>
              </w:rPr>
            </w:pPr>
          </w:p>
        </w:tc>
        <w:tc>
          <w:tcPr>
            <w:tcW w:w="2835" w:type="dxa"/>
            <w:tcMar>
              <w:top w:w="0" w:type="dxa"/>
              <w:left w:w="108" w:type="dxa"/>
              <w:bottom w:w="0" w:type="dxa"/>
              <w:right w:w="108" w:type="dxa"/>
            </w:tcMar>
            <w:hideMark/>
          </w:tcPr>
          <w:p w14:paraId="795EA142" w14:textId="77777777" w:rsidR="0032221B" w:rsidRPr="00BC431B" w:rsidRDefault="0032221B" w:rsidP="00E56729">
            <w:pPr>
              <w:jc w:val="center"/>
              <w:rPr>
                <w:rFonts w:cs="Times"/>
              </w:rPr>
            </w:pPr>
            <w:r w:rsidRPr="00BC431B">
              <w:rPr>
                <w:rFonts w:cs="Times"/>
              </w:rPr>
              <w:t>G5</w:t>
            </w:r>
          </w:p>
        </w:tc>
      </w:tr>
      <w:tr w:rsidR="0032221B" w:rsidRPr="0008360C" w14:paraId="6A247812" w14:textId="77777777" w:rsidTr="001E3241">
        <w:trPr>
          <w:jc w:val="center"/>
        </w:trPr>
        <w:tc>
          <w:tcPr>
            <w:tcW w:w="1975" w:type="dxa"/>
          </w:tcPr>
          <w:p w14:paraId="1BAB9E65" w14:textId="77777777" w:rsidR="0032221B" w:rsidRPr="00BC431B" w:rsidRDefault="0032221B" w:rsidP="00E56729">
            <w:pPr>
              <w:jc w:val="center"/>
              <w:rPr>
                <w:rFonts w:cs="Times"/>
              </w:rPr>
            </w:pPr>
          </w:p>
        </w:tc>
        <w:tc>
          <w:tcPr>
            <w:tcW w:w="2835" w:type="dxa"/>
            <w:tcMar>
              <w:top w:w="0" w:type="dxa"/>
              <w:left w:w="108" w:type="dxa"/>
              <w:bottom w:w="0" w:type="dxa"/>
              <w:right w:w="108" w:type="dxa"/>
            </w:tcMar>
            <w:hideMark/>
          </w:tcPr>
          <w:p w14:paraId="21E85C2A" w14:textId="77777777" w:rsidR="0032221B" w:rsidRPr="00BC431B" w:rsidRDefault="0032221B" w:rsidP="00E56729">
            <w:pPr>
              <w:jc w:val="center"/>
              <w:rPr>
                <w:rFonts w:cs="Times"/>
              </w:rPr>
            </w:pPr>
            <w:r w:rsidRPr="00BC431B">
              <w:rPr>
                <w:rFonts w:cs="Times"/>
              </w:rPr>
              <w:t>G6</w:t>
            </w:r>
          </w:p>
        </w:tc>
      </w:tr>
      <w:tr w:rsidR="0032221B" w:rsidRPr="0008360C" w14:paraId="7049F55D" w14:textId="77777777" w:rsidTr="001E3241">
        <w:trPr>
          <w:trHeight w:val="32"/>
          <w:jc w:val="center"/>
        </w:trPr>
        <w:tc>
          <w:tcPr>
            <w:tcW w:w="1975" w:type="dxa"/>
          </w:tcPr>
          <w:p w14:paraId="141F28F4" w14:textId="77777777" w:rsidR="0032221B" w:rsidRPr="00BC431B" w:rsidRDefault="0032221B" w:rsidP="00E56729">
            <w:pPr>
              <w:jc w:val="center"/>
              <w:rPr>
                <w:rFonts w:cs="Times"/>
              </w:rPr>
            </w:pPr>
          </w:p>
        </w:tc>
        <w:tc>
          <w:tcPr>
            <w:tcW w:w="2835" w:type="dxa"/>
            <w:tcMar>
              <w:top w:w="0" w:type="dxa"/>
              <w:left w:w="108" w:type="dxa"/>
              <w:bottom w:w="0" w:type="dxa"/>
              <w:right w:w="108" w:type="dxa"/>
            </w:tcMar>
          </w:tcPr>
          <w:p w14:paraId="0A72C706" w14:textId="65099907" w:rsidR="0032221B" w:rsidRPr="00BC431B" w:rsidRDefault="0032221B" w:rsidP="00E56729">
            <w:pPr>
              <w:jc w:val="center"/>
              <w:rPr>
                <w:rFonts w:cs="Times"/>
                <w:lang w:eastAsia="zh-CN"/>
              </w:rPr>
            </w:pPr>
            <w:r w:rsidRPr="00BC431B">
              <w:rPr>
                <w:rFonts w:cs="Times"/>
                <w:color w:val="FF0000"/>
                <w:lang w:eastAsia="zh-CN"/>
              </w:rPr>
              <w:t>G7</w:t>
            </w:r>
          </w:p>
        </w:tc>
      </w:tr>
      <w:tr w:rsidR="0032221B" w:rsidRPr="0008360C" w14:paraId="33ECD8F7" w14:textId="77777777" w:rsidTr="001E3241">
        <w:trPr>
          <w:trHeight w:val="32"/>
          <w:jc w:val="center"/>
        </w:trPr>
        <w:tc>
          <w:tcPr>
            <w:tcW w:w="1975" w:type="dxa"/>
          </w:tcPr>
          <w:p w14:paraId="4421D342" w14:textId="77777777" w:rsidR="0032221B" w:rsidRPr="00BC431B" w:rsidRDefault="0032221B" w:rsidP="00E56729">
            <w:pPr>
              <w:jc w:val="center"/>
              <w:rPr>
                <w:rFonts w:cs="Times"/>
              </w:rPr>
            </w:pPr>
          </w:p>
        </w:tc>
        <w:tc>
          <w:tcPr>
            <w:tcW w:w="2835" w:type="dxa"/>
            <w:tcMar>
              <w:top w:w="0" w:type="dxa"/>
              <w:left w:w="108" w:type="dxa"/>
              <w:bottom w:w="0" w:type="dxa"/>
              <w:right w:w="108" w:type="dxa"/>
            </w:tcMar>
          </w:tcPr>
          <w:p w14:paraId="60B2517B" w14:textId="796627C1" w:rsidR="0032221B" w:rsidRPr="00BC431B" w:rsidRDefault="0032221B" w:rsidP="00E56729">
            <w:pPr>
              <w:jc w:val="center"/>
              <w:rPr>
                <w:rFonts w:cs="Times"/>
                <w:color w:val="FF0000"/>
                <w:lang w:eastAsia="zh-CN"/>
              </w:rPr>
            </w:pPr>
            <w:r w:rsidRPr="00BC431B">
              <w:rPr>
                <w:rFonts w:cs="Times"/>
                <w:color w:val="FF0000"/>
                <w:lang w:eastAsia="zh-CN"/>
              </w:rPr>
              <w:t>G8</w:t>
            </w:r>
          </w:p>
        </w:tc>
      </w:tr>
    </w:tbl>
    <w:p w14:paraId="44F9B371" w14:textId="77777777" w:rsidR="00AE103C" w:rsidRDefault="00AE103C" w:rsidP="00CF67EE">
      <w:pPr>
        <w:spacing w:after="0" w:line="288" w:lineRule="auto"/>
        <w:jc w:val="center"/>
      </w:pPr>
    </w:p>
    <w:p w14:paraId="7C9AA3E6" w14:textId="382D7D97" w:rsidR="00CF67EE" w:rsidRDefault="00CF67EE" w:rsidP="00CF67EE">
      <w:pPr>
        <w:spacing w:after="0" w:line="288" w:lineRule="auto"/>
        <w:jc w:val="center"/>
      </w:pPr>
      <w:r w:rsidRPr="00D9414E">
        <w:t xml:space="preserve">Table </w:t>
      </w:r>
      <w:r>
        <w:t>5</w:t>
      </w:r>
      <w:r w:rsidRPr="00D9414E">
        <w:t>.</w:t>
      </w:r>
      <w:r>
        <w:t xml:space="preserve"> </w:t>
      </w:r>
      <w:r w:rsidR="005C1E27">
        <w:t xml:space="preserve">Proposed </w:t>
      </w:r>
      <w:r>
        <w:t>Table 2</w:t>
      </w:r>
    </w:p>
    <w:tbl>
      <w:tblPr>
        <w:tblStyle w:val="ac"/>
        <w:tblW w:w="0" w:type="auto"/>
        <w:jc w:val="center"/>
        <w:tblLook w:val="04A0" w:firstRow="1" w:lastRow="0" w:firstColumn="1" w:lastColumn="0" w:noHBand="0" w:noVBand="1"/>
      </w:tblPr>
      <w:tblGrid>
        <w:gridCol w:w="864"/>
        <w:gridCol w:w="7174"/>
      </w:tblGrid>
      <w:tr w:rsidR="00CF67EE" w:rsidRPr="00261035" w14:paraId="415EDEAC" w14:textId="77777777" w:rsidTr="00E56729">
        <w:trPr>
          <w:jc w:val="center"/>
        </w:trPr>
        <w:tc>
          <w:tcPr>
            <w:tcW w:w="864" w:type="dxa"/>
          </w:tcPr>
          <w:p w14:paraId="538EB1AE" w14:textId="77777777" w:rsidR="00CF67EE" w:rsidRPr="00261035" w:rsidRDefault="00CF67EE" w:rsidP="00E56729">
            <w:pPr>
              <w:spacing w:after="60"/>
              <w:jc w:val="center"/>
              <w:rPr>
                <w:kern w:val="2"/>
                <w:sz w:val="18"/>
                <w:szCs w:val="18"/>
                <w:lang w:val="en-GB" w:eastAsia="zh-CN"/>
              </w:rPr>
            </w:pPr>
            <w:r w:rsidRPr="00261035">
              <w:rPr>
                <w:rFonts w:hint="eastAsia"/>
                <w:kern w:val="2"/>
                <w:sz w:val="18"/>
                <w:szCs w:val="18"/>
                <w:lang w:val="en-GB" w:eastAsia="zh-CN"/>
              </w:rPr>
              <w:t>T</w:t>
            </w:r>
            <w:r w:rsidRPr="00261035">
              <w:rPr>
                <w:kern w:val="2"/>
                <w:sz w:val="18"/>
                <w:szCs w:val="18"/>
                <w:lang w:val="en-GB" w:eastAsia="zh-CN"/>
              </w:rPr>
              <w:t>PMI Groups</w:t>
            </w:r>
          </w:p>
        </w:tc>
        <w:tc>
          <w:tcPr>
            <w:tcW w:w="7174" w:type="dxa"/>
            <w:vAlign w:val="center"/>
          </w:tcPr>
          <w:p w14:paraId="24433542" w14:textId="77777777" w:rsidR="00CF67EE" w:rsidRPr="00261035" w:rsidRDefault="00CF67EE" w:rsidP="00E56729">
            <w:pPr>
              <w:spacing w:after="60"/>
              <w:jc w:val="center"/>
              <w:rPr>
                <w:kern w:val="2"/>
                <w:sz w:val="18"/>
                <w:szCs w:val="18"/>
                <w:lang w:val="en-GB" w:eastAsia="zh-CN"/>
              </w:rPr>
            </w:pPr>
          </w:p>
        </w:tc>
      </w:tr>
      <w:tr w:rsidR="00CF67EE" w:rsidRPr="00261035" w14:paraId="1F7C16B3" w14:textId="77777777" w:rsidTr="00E56729">
        <w:trPr>
          <w:jc w:val="center"/>
        </w:trPr>
        <w:tc>
          <w:tcPr>
            <w:tcW w:w="864" w:type="dxa"/>
            <w:vAlign w:val="center"/>
          </w:tcPr>
          <w:p w14:paraId="6F914113" w14:textId="77777777" w:rsidR="00CF67EE" w:rsidRPr="00261035" w:rsidRDefault="00CF67EE" w:rsidP="00E56729">
            <w:pPr>
              <w:spacing w:after="60"/>
              <w:jc w:val="center"/>
              <w:rPr>
                <w:kern w:val="2"/>
                <w:sz w:val="18"/>
                <w:szCs w:val="18"/>
                <w:lang w:val="en-GB" w:eastAsia="zh-CN"/>
              </w:rPr>
            </w:pPr>
            <w:r w:rsidRPr="00261035">
              <w:rPr>
                <w:rFonts w:hint="eastAsia"/>
                <w:kern w:val="2"/>
                <w:sz w:val="18"/>
                <w:szCs w:val="18"/>
                <w:lang w:val="en-GB" w:eastAsia="zh-CN"/>
              </w:rPr>
              <w:t>G</w:t>
            </w:r>
            <w:r w:rsidRPr="00261035">
              <w:rPr>
                <w:kern w:val="2"/>
                <w:sz w:val="18"/>
                <w:szCs w:val="18"/>
                <w:lang w:val="en-GB" w:eastAsia="zh-CN"/>
              </w:rPr>
              <w:t>0</w:t>
            </w:r>
          </w:p>
        </w:tc>
        <w:tc>
          <w:tcPr>
            <w:tcW w:w="7174" w:type="dxa"/>
            <w:vAlign w:val="center"/>
          </w:tcPr>
          <w:p w14:paraId="327A78E1" w14:textId="77777777" w:rsidR="00CF67EE" w:rsidRPr="00261035" w:rsidRDefault="00697315" w:rsidP="00E56729">
            <w:pPr>
              <w:spacing w:after="60"/>
              <w:jc w:val="center"/>
              <w:rPr>
                <w:kern w:val="2"/>
                <w:sz w:val="18"/>
                <w:szCs w:val="18"/>
                <w:lang w:val="en-GB" w:eastAsia="zh-CN"/>
              </w:rPr>
            </w:pPr>
            <m:oMathPara>
              <m:oMath>
                <m:d>
                  <m:dPr>
                    <m:begChr m:val="{"/>
                    <m:endChr m:val="}"/>
                    <m:ctrlPr>
                      <w:rPr>
                        <w:rFonts w:ascii="Cambria Math" w:hAnsi="Cambria Math"/>
                        <w:i/>
                        <w:kern w:val="2"/>
                        <w:sz w:val="18"/>
                        <w:szCs w:val="18"/>
                        <w:lang w:val="en-GB" w:eastAsia="zh-CN"/>
                      </w:rPr>
                    </m:ctrlPr>
                  </m:dPr>
                  <m:e>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mr>
                        </m:m>
                      </m:e>
                    </m:d>
                  </m:e>
                </m:d>
              </m:oMath>
            </m:oMathPara>
          </w:p>
        </w:tc>
      </w:tr>
      <w:tr w:rsidR="00CF67EE" w:rsidRPr="00261035" w14:paraId="69F2B877" w14:textId="77777777" w:rsidTr="00E56729">
        <w:trPr>
          <w:jc w:val="center"/>
        </w:trPr>
        <w:tc>
          <w:tcPr>
            <w:tcW w:w="864" w:type="dxa"/>
            <w:vAlign w:val="center"/>
          </w:tcPr>
          <w:p w14:paraId="767F8506" w14:textId="77777777" w:rsidR="00CF67EE" w:rsidRPr="00261035" w:rsidRDefault="00CF67EE" w:rsidP="00E56729">
            <w:pPr>
              <w:spacing w:after="60"/>
              <w:jc w:val="center"/>
              <w:rPr>
                <w:kern w:val="2"/>
                <w:sz w:val="18"/>
                <w:szCs w:val="18"/>
                <w:lang w:val="en-GB" w:eastAsia="zh-CN"/>
              </w:rPr>
            </w:pPr>
            <w:r w:rsidRPr="00261035">
              <w:rPr>
                <w:rFonts w:hint="eastAsia"/>
                <w:kern w:val="2"/>
                <w:sz w:val="18"/>
                <w:szCs w:val="18"/>
                <w:lang w:val="en-GB" w:eastAsia="zh-CN"/>
              </w:rPr>
              <w:t>G</w:t>
            </w:r>
            <w:r w:rsidRPr="00261035">
              <w:rPr>
                <w:kern w:val="2"/>
                <w:sz w:val="18"/>
                <w:szCs w:val="18"/>
                <w:lang w:val="en-GB" w:eastAsia="zh-CN"/>
              </w:rPr>
              <w:t>1</w:t>
            </w:r>
          </w:p>
        </w:tc>
        <w:tc>
          <w:tcPr>
            <w:tcW w:w="7174" w:type="dxa"/>
            <w:vAlign w:val="center"/>
          </w:tcPr>
          <w:p w14:paraId="151F39A2" w14:textId="7DE5DF4F" w:rsidR="00CF67EE" w:rsidRPr="00261035" w:rsidRDefault="00CF67EE">
            <w:pPr>
              <w:spacing w:after="60"/>
              <w:jc w:val="center"/>
              <w:rPr>
                <w:kern w:val="2"/>
                <w:sz w:val="18"/>
                <w:szCs w:val="18"/>
                <w:lang w:val="en-GB" w:eastAsia="zh-CN"/>
              </w:rPr>
            </w:pPr>
            <w:r w:rsidRPr="00261035">
              <w:rPr>
                <w:rFonts w:hint="eastAsia"/>
                <w:kern w:val="2"/>
                <w:sz w:val="18"/>
                <w:szCs w:val="18"/>
                <w:lang w:val="en-GB" w:eastAsia="zh-CN"/>
              </w:rPr>
              <w:t xml:space="preserve"> </w:t>
            </w:r>
            <m:oMath>
              <m:d>
                <m:dPr>
                  <m:begChr m:val="{"/>
                  <m:endChr m:val="}"/>
                  <m:ctrlPr>
                    <w:rPr>
                      <w:rFonts w:ascii="Cambria Math" w:hAnsi="Cambria Math"/>
                      <w:i/>
                      <w:kern w:val="2"/>
                      <w:sz w:val="18"/>
                      <w:szCs w:val="18"/>
                      <w:lang w:val="en-GB" w:eastAsia="zh-CN"/>
                    </w:rPr>
                  </m:ctrlPr>
                </m:dPr>
                <m:e>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 xml:space="preserve">, </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2"/>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
                          </m:e>
                        </m:mr>
                      </m:m>
                    </m:e>
                  </m:d>
                </m:e>
              </m:d>
            </m:oMath>
          </w:p>
        </w:tc>
      </w:tr>
      <w:tr w:rsidR="00CF67EE" w:rsidRPr="00261035" w14:paraId="057E80FB" w14:textId="77777777" w:rsidTr="00E56729">
        <w:trPr>
          <w:jc w:val="center"/>
        </w:trPr>
        <w:tc>
          <w:tcPr>
            <w:tcW w:w="864" w:type="dxa"/>
            <w:vAlign w:val="center"/>
          </w:tcPr>
          <w:p w14:paraId="1F9BAB69" w14:textId="77777777" w:rsidR="00CF67EE" w:rsidRPr="00261035" w:rsidRDefault="00CF67EE" w:rsidP="00E56729">
            <w:pPr>
              <w:spacing w:after="60"/>
              <w:jc w:val="center"/>
              <w:rPr>
                <w:kern w:val="2"/>
                <w:sz w:val="18"/>
                <w:szCs w:val="18"/>
                <w:lang w:val="en-GB" w:eastAsia="zh-CN"/>
              </w:rPr>
            </w:pPr>
            <w:r w:rsidRPr="00261035">
              <w:rPr>
                <w:rFonts w:hint="eastAsia"/>
                <w:kern w:val="2"/>
                <w:sz w:val="18"/>
                <w:szCs w:val="18"/>
                <w:lang w:val="en-GB" w:eastAsia="zh-CN"/>
              </w:rPr>
              <w:t>G</w:t>
            </w:r>
            <w:r w:rsidRPr="00261035">
              <w:rPr>
                <w:kern w:val="2"/>
                <w:sz w:val="18"/>
                <w:szCs w:val="18"/>
                <w:lang w:val="en-GB" w:eastAsia="zh-CN"/>
              </w:rPr>
              <w:t>2</w:t>
            </w:r>
          </w:p>
        </w:tc>
        <w:tc>
          <w:tcPr>
            <w:tcW w:w="7174" w:type="dxa"/>
            <w:vAlign w:val="center"/>
          </w:tcPr>
          <w:p w14:paraId="320BB07D" w14:textId="4547A131" w:rsidR="00CF67EE" w:rsidRPr="00261035" w:rsidRDefault="00697315">
            <w:pPr>
              <w:spacing w:after="60"/>
              <w:jc w:val="center"/>
              <w:rPr>
                <w:kern w:val="2"/>
                <w:sz w:val="18"/>
                <w:szCs w:val="18"/>
                <w:lang w:val="en-GB" w:eastAsia="zh-CN"/>
              </w:rPr>
            </w:pPr>
            <m:oMathPara>
              <m:oMath>
                <m:d>
                  <m:dPr>
                    <m:begChr m:val="{"/>
                    <m:endChr m:val="}"/>
                    <m:ctrlPr>
                      <w:rPr>
                        <w:rFonts w:ascii="Cambria Math" w:hAnsi="Cambria Math"/>
                        <w:i/>
                        <w:kern w:val="2"/>
                        <w:sz w:val="18"/>
                        <w:szCs w:val="18"/>
                        <w:lang w:val="en-GB" w:eastAsia="zh-CN"/>
                      </w:rPr>
                    </m:ctrlPr>
                  </m:dPr>
                  <m:e>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1</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2"/>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2"/>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e>
                              <m:r>
                                <w:rPr>
                                  <w:rFonts w:ascii="Cambria Math" w:hAnsi="Cambria Math"/>
                                  <w:kern w:val="2"/>
                                  <w:sz w:val="18"/>
                                  <w:szCs w:val="18"/>
                                  <w:lang w:val="en-GB" w:eastAsia="zh-CN"/>
                                </w:rPr>
                                <m:t>1</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2"/>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e>
                              <m:r>
                                <w:rPr>
                                  <w:rFonts w:ascii="Cambria Math" w:hAnsi="Cambria Math"/>
                                  <w:kern w:val="2"/>
                                  <w:sz w:val="18"/>
                                  <w:szCs w:val="18"/>
                                  <w:lang w:val="en-GB" w:eastAsia="zh-CN"/>
                                </w:rPr>
                                <m:t>0</m:t>
                              </m:r>
                            </m:e>
                          </m:mr>
                          <m:mr>
                            <m:e>
                              <m:r>
                                <w:rPr>
                                  <w:rFonts w:ascii="Cambria Math" w:hAnsi="Cambria Math"/>
                                  <w:kern w:val="2"/>
                                  <w:sz w:val="18"/>
                                  <w:szCs w:val="18"/>
                                  <w:lang w:val="en-GB" w:eastAsia="zh-CN"/>
                                </w:rPr>
                                <m:t>1</m:t>
                              </m:r>
                            </m:e>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3"/>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e>
                              <m:r>
                                <w:rPr>
                                  <w:rFonts w:ascii="Cambria Math" w:hAnsi="Cambria Math"/>
                                  <w:kern w:val="2"/>
                                  <w:sz w:val="18"/>
                                  <w:szCs w:val="18"/>
                                  <w:lang w:val="en-GB" w:eastAsia="zh-CN"/>
                                </w:rPr>
                                <m:t>0</m:t>
                              </m:r>
                            </m:e>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e>
                              <m:r>
                                <w:rPr>
                                  <w:rFonts w:ascii="Cambria Math" w:hAnsi="Cambria Math"/>
                                  <w:kern w:val="2"/>
                                  <w:sz w:val="18"/>
                                  <w:szCs w:val="18"/>
                                  <w:lang w:val="en-GB" w:eastAsia="zh-CN"/>
                                </w:rPr>
                                <m:t>1</m:t>
                              </m:r>
                            </m:e>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
                            </m:e>
                          </m:mr>
                        </m:m>
                      </m:e>
                    </m:d>
                  </m:e>
                </m:d>
              </m:oMath>
            </m:oMathPara>
          </w:p>
        </w:tc>
      </w:tr>
      <w:tr w:rsidR="00CF67EE" w:rsidRPr="00261035" w14:paraId="6181FA4A" w14:textId="77777777" w:rsidTr="00E56729">
        <w:trPr>
          <w:jc w:val="center"/>
        </w:trPr>
        <w:tc>
          <w:tcPr>
            <w:tcW w:w="864" w:type="dxa"/>
            <w:vAlign w:val="center"/>
          </w:tcPr>
          <w:p w14:paraId="6126E14B" w14:textId="77777777" w:rsidR="00CF67EE" w:rsidRPr="00261035" w:rsidRDefault="00CF67EE" w:rsidP="00E56729">
            <w:pPr>
              <w:spacing w:after="60"/>
              <w:jc w:val="center"/>
              <w:rPr>
                <w:color w:val="FF0000"/>
                <w:kern w:val="2"/>
                <w:sz w:val="18"/>
                <w:szCs w:val="18"/>
                <w:lang w:val="en-GB" w:eastAsia="zh-CN"/>
              </w:rPr>
            </w:pPr>
            <w:r w:rsidRPr="00BC431B">
              <w:rPr>
                <w:kern w:val="2"/>
                <w:sz w:val="18"/>
                <w:szCs w:val="18"/>
                <w:lang w:val="en-GB" w:eastAsia="zh-CN"/>
              </w:rPr>
              <w:t>G3</w:t>
            </w:r>
          </w:p>
        </w:tc>
        <w:tc>
          <w:tcPr>
            <w:tcW w:w="7174" w:type="dxa"/>
            <w:vAlign w:val="center"/>
          </w:tcPr>
          <w:p w14:paraId="2B9DD85C" w14:textId="681CDE70" w:rsidR="00CF67EE" w:rsidRPr="00261035" w:rsidRDefault="00697315" w:rsidP="00E56729">
            <w:pPr>
              <w:spacing w:after="60"/>
              <w:jc w:val="center"/>
              <w:rPr>
                <w:color w:val="FF0000"/>
                <w:kern w:val="2"/>
                <w:sz w:val="18"/>
                <w:szCs w:val="18"/>
                <w:lang w:val="en-GB" w:eastAsia="zh-CN"/>
              </w:rPr>
            </w:pPr>
            <m:oMathPara>
              <m:oMath>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2"/>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2"/>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e>
                          <m:r>
                            <w:rPr>
                              <w:rFonts w:ascii="Cambria Math" w:hAnsi="Cambria Math"/>
                              <w:kern w:val="2"/>
                              <w:sz w:val="18"/>
                              <w:szCs w:val="18"/>
                              <w:lang w:val="en-GB" w:eastAsia="zh-CN"/>
                            </w:rPr>
                            <m:t>1</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2"/>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e>
                          <m:r>
                            <w:rPr>
                              <w:rFonts w:ascii="Cambria Math" w:hAnsi="Cambria Math"/>
                              <w:kern w:val="2"/>
                              <w:sz w:val="18"/>
                              <w:szCs w:val="18"/>
                              <w:lang w:val="en-GB" w:eastAsia="zh-CN"/>
                            </w:rPr>
                            <m:t>0</m:t>
                          </m:r>
                        </m:e>
                      </m:mr>
                      <m:mr>
                        <m:e>
                          <m:r>
                            <w:rPr>
                              <w:rFonts w:ascii="Cambria Math" w:hAnsi="Cambria Math"/>
                              <w:kern w:val="2"/>
                              <w:sz w:val="18"/>
                              <w:szCs w:val="18"/>
                              <w:lang w:val="en-GB" w:eastAsia="zh-CN"/>
                            </w:rPr>
                            <m:t>1</m:t>
                          </m:r>
                        </m:e>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3"/>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e>
                          <m:r>
                            <w:rPr>
                              <w:rFonts w:ascii="Cambria Math" w:hAnsi="Cambria Math"/>
                              <w:kern w:val="2"/>
                              <w:sz w:val="18"/>
                              <w:szCs w:val="18"/>
                              <w:lang w:val="en-GB" w:eastAsia="zh-CN"/>
                            </w:rPr>
                            <m:t>0</m:t>
                          </m:r>
                        </m:e>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e>
                          <m:r>
                            <w:rPr>
                              <w:rFonts w:ascii="Cambria Math" w:hAnsi="Cambria Math"/>
                              <w:kern w:val="2"/>
                              <w:sz w:val="18"/>
                              <w:szCs w:val="18"/>
                              <w:lang w:val="en-GB" w:eastAsia="zh-CN"/>
                            </w:rPr>
                            <m:t>1</m:t>
                          </m:r>
                        </m:e>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
                        </m:e>
                      </m:mr>
                    </m:m>
                  </m:e>
                </m:d>
              </m:oMath>
            </m:oMathPara>
          </w:p>
        </w:tc>
      </w:tr>
      <w:tr w:rsidR="00CF67EE" w:rsidRPr="00261035" w14:paraId="541342B1" w14:textId="77777777" w:rsidTr="00E56729">
        <w:trPr>
          <w:jc w:val="center"/>
        </w:trPr>
        <w:tc>
          <w:tcPr>
            <w:tcW w:w="864" w:type="dxa"/>
            <w:vAlign w:val="center"/>
          </w:tcPr>
          <w:p w14:paraId="526BE3EA" w14:textId="77777777" w:rsidR="00CF67EE" w:rsidRPr="00261035" w:rsidRDefault="00CF67EE" w:rsidP="00E56729">
            <w:pPr>
              <w:spacing w:after="60"/>
              <w:jc w:val="center"/>
              <w:rPr>
                <w:color w:val="FF0000"/>
                <w:kern w:val="2"/>
                <w:sz w:val="18"/>
                <w:szCs w:val="18"/>
                <w:lang w:val="en-GB" w:eastAsia="zh-CN"/>
              </w:rPr>
            </w:pPr>
            <w:r w:rsidRPr="00261035">
              <w:rPr>
                <w:rFonts w:hint="eastAsia"/>
                <w:kern w:val="2"/>
                <w:sz w:val="18"/>
                <w:szCs w:val="18"/>
                <w:lang w:val="en-GB" w:eastAsia="zh-CN"/>
              </w:rPr>
              <w:t>G</w:t>
            </w:r>
            <w:r w:rsidRPr="00261035">
              <w:rPr>
                <w:kern w:val="2"/>
                <w:sz w:val="18"/>
                <w:szCs w:val="18"/>
                <w:lang w:val="en-GB" w:eastAsia="zh-CN"/>
              </w:rPr>
              <w:t>4</w:t>
            </w:r>
          </w:p>
        </w:tc>
        <w:tc>
          <w:tcPr>
            <w:tcW w:w="7174" w:type="dxa"/>
            <w:vAlign w:val="center"/>
          </w:tcPr>
          <w:p w14:paraId="10136B97" w14:textId="77777777" w:rsidR="00CF67EE" w:rsidRPr="00261035" w:rsidRDefault="00697315" w:rsidP="00E56729">
            <w:pPr>
              <w:spacing w:after="60"/>
              <w:jc w:val="center"/>
              <w:rPr>
                <w:color w:val="FF0000"/>
                <w:kern w:val="2"/>
                <w:sz w:val="18"/>
                <w:szCs w:val="18"/>
                <w:lang w:val="en-GB" w:eastAsia="zh-CN"/>
              </w:rPr>
            </w:pPr>
            <m:oMathPara>
              <m:oMath>
                <m:d>
                  <m:dPr>
                    <m:begChr m:val="{"/>
                    <m:endChr m:val="}"/>
                    <m:ctrlPr>
                      <w:rPr>
                        <w:rFonts w:ascii="Cambria Math" w:hAnsi="Cambria Math"/>
                        <w:i/>
                        <w:kern w:val="2"/>
                        <w:sz w:val="18"/>
                        <w:szCs w:val="18"/>
                        <w:lang w:val="en-GB" w:eastAsia="zh-CN"/>
                      </w:rPr>
                    </m:ctrlPr>
                  </m:dPr>
                  <m:e>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j</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-j</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2"/>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
                            </m:e>
                          </m:mr>
                        </m:m>
                      </m:e>
                    </m:d>
                  </m:e>
                </m:d>
              </m:oMath>
            </m:oMathPara>
          </w:p>
        </w:tc>
      </w:tr>
      <w:tr w:rsidR="00CF67EE" w:rsidRPr="00261035" w14:paraId="69D2DDD4" w14:textId="77777777" w:rsidTr="00E56729">
        <w:trPr>
          <w:jc w:val="center"/>
        </w:trPr>
        <w:tc>
          <w:tcPr>
            <w:tcW w:w="864" w:type="dxa"/>
            <w:vAlign w:val="center"/>
          </w:tcPr>
          <w:p w14:paraId="01F25B0B" w14:textId="77777777" w:rsidR="00CF67EE" w:rsidRPr="00261035" w:rsidRDefault="00CF67EE" w:rsidP="00E56729">
            <w:pPr>
              <w:spacing w:after="60"/>
              <w:jc w:val="center"/>
              <w:rPr>
                <w:color w:val="FF0000"/>
                <w:kern w:val="2"/>
                <w:sz w:val="18"/>
                <w:szCs w:val="18"/>
                <w:lang w:val="en-GB" w:eastAsia="zh-CN"/>
              </w:rPr>
            </w:pPr>
            <w:r w:rsidRPr="00261035">
              <w:rPr>
                <w:rFonts w:hint="eastAsia"/>
                <w:kern w:val="2"/>
                <w:sz w:val="18"/>
                <w:szCs w:val="18"/>
                <w:lang w:val="en-GB" w:eastAsia="zh-CN"/>
              </w:rPr>
              <w:t>G</w:t>
            </w:r>
            <w:r w:rsidRPr="00261035">
              <w:rPr>
                <w:kern w:val="2"/>
                <w:sz w:val="18"/>
                <w:szCs w:val="18"/>
                <w:lang w:val="en-GB" w:eastAsia="zh-CN"/>
              </w:rPr>
              <w:t>5</w:t>
            </w:r>
          </w:p>
        </w:tc>
        <w:tc>
          <w:tcPr>
            <w:tcW w:w="7174" w:type="dxa"/>
            <w:vAlign w:val="center"/>
          </w:tcPr>
          <w:p w14:paraId="499B6733" w14:textId="77777777" w:rsidR="00CF67EE" w:rsidRPr="00261035" w:rsidRDefault="00697315" w:rsidP="00E56729">
            <w:pPr>
              <w:spacing w:after="60"/>
              <w:jc w:val="center"/>
              <w:rPr>
                <w:color w:val="FF0000"/>
                <w:kern w:val="2"/>
                <w:sz w:val="18"/>
                <w:szCs w:val="18"/>
                <w:lang w:val="en-GB" w:eastAsia="zh-CN"/>
              </w:rPr>
            </w:pPr>
            <m:oMathPara>
              <m:oMath>
                <m:d>
                  <m:dPr>
                    <m:begChr m:val="{"/>
                    <m:endChr m:val="}"/>
                    <m:ctrlPr>
                      <w:rPr>
                        <w:rFonts w:ascii="Cambria Math" w:hAnsi="Cambria Math"/>
                        <w:i/>
                        <w:kern w:val="2"/>
                        <w:sz w:val="18"/>
                        <w:szCs w:val="18"/>
                        <w:lang w:val="en-GB" w:eastAsia="zh-CN"/>
                      </w:rPr>
                    </m:ctrlPr>
                  </m:dPr>
                  <m:e>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j</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-j</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2"/>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2"/>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e>
                              <m:r>
                                <w:rPr>
                                  <w:rFonts w:ascii="Cambria Math" w:hAnsi="Cambria Math"/>
                                  <w:kern w:val="2"/>
                                  <w:sz w:val="18"/>
                                  <w:szCs w:val="18"/>
                                  <w:lang w:val="en-GB" w:eastAsia="zh-CN"/>
                                </w:rPr>
                                <m:t>1</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2"/>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e>
                              <m:r>
                                <w:rPr>
                                  <w:rFonts w:ascii="Cambria Math" w:hAnsi="Cambria Math"/>
                                  <w:kern w:val="2"/>
                                  <w:sz w:val="18"/>
                                  <w:szCs w:val="18"/>
                                  <w:lang w:val="en-GB" w:eastAsia="zh-CN"/>
                                </w:rPr>
                                <m:t>0</m:t>
                              </m:r>
                            </m:e>
                          </m:mr>
                          <m:mr>
                            <m:e>
                              <m:r>
                                <w:rPr>
                                  <w:rFonts w:ascii="Cambria Math" w:hAnsi="Cambria Math"/>
                                  <w:kern w:val="2"/>
                                  <w:sz w:val="18"/>
                                  <w:szCs w:val="18"/>
                                  <w:lang w:val="en-GB" w:eastAsia="zh-CN"/>
                                </w:rPr>
                                <m:t>1</m:t>
                              </m:r>
                            </m:e>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3"/>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e>
                              <m:r>
                                <w:rPr>
                                  <w:rFonts w:ascii="Cambria Math" w:hAnsi="Cambria Math"/>
                                  <w:kern w:val="2"/>
                                  <w:sz w:val="18"/>
                                  <w:szCs w:val="18"/>
                                  <w:lang w:val="en-GB" w:eastAsia="zh-CN"/>
                                </w:rPr>
                                <m:t>0</m:t>
                              </m:r>
                            </m:e>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e>
                              <m:r>
                                <w:rPr>
                                  <w:rFonts w:ascii="Cambria Math" w:hAnsi="Cambria Math"/>
                                  <w:kern w:val="2"/>
                                  <w:sz w:val="18"/>
                                  <w:szCs w:val="18"/>
                                  <w:lang w:val="en-GB" w:eastAsia="zh-CN"/>
                                </w:rPr>
                                <m:t>1</m:t>
                              </m:r>
                            </m:e>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
                            </m:e>
                          </m:mr>
                        </m:m>
                      </m:e>
                    </m:d>
                  </m:e>
                </m:d>
              </m:oMath>
            </m:oMathPara>
          </w:p>
        </w:tc>
      </w:tr>
      <w:tr w:rsidR="00CF67EE" w:rsidRPr="00261035" w14:paraId="309FF7A5" w14:textId="77777777" w:rsidTr="00E56729">
        <w:trPr>
          <w:jc w:val="center"/>
        </w:trPr>
        <w:tc>
          <w:tcPr>
            <w:tcW w:w="864" w:type="dxa"/>
            <w:vAlign w:val="center"/>
          </w:tcPr>
          <w:p w14:paraId="5994F7BD" w14:textId="77777777" w:rsidR="00CF67EE" w:rsidRPr="00261035" w:rsidRDefault="00CF67EE" w:rsidP="00E56729">
            <w:pPr>
              <w:spacing w:after="60"/>
              <w:jc w:val="center"/>
              <w:rPr>
                <w:color w:val="FF0000"/>
                <w:kern w:val="2"/>
                <w:sz w:val="18"/>
                <w:szCs w:val="18"/>
                <w:lang w:val="en-GB" w:eastAsia="zh-CN"/>
              </w:rPr>
            </w:pPr>
            <w:r w:rsidRPr="00261035">
              <w:rPr>
                <w:rFonts w:hint="eastAsia"/>
                <w:kern w:val="2"/>
                <w:sz w:val="18"/>
                <w:szCs w:val="18"/>
                <w:lang w:val="en-GB" w:eastAsia="zh-CN"/>
              </w:rPr>
              <w:lastRenderedPageBreak/>
              <w:t>G6</w:t>
            </w:r>
          </w:p>
        </w:tc>
        <w:tc>
          <w:tcPr>
            <w:tcW w:w="7174" w:type="dxa"/>
            <w:vAlign w:val="center"/>
          </w:tcPr>
          <w:p w14:paraId="42F0F2D0" w14:textId="77777777" w:rsidR="00CF67EE" w:rsidRPr="00261035" w:rsidRDefault="00697315" w:rsidP="00E56729">
            <w:pPr>
              <w:spacing w:after="60"/>
              <w:jc w:val="center"/>
              <w:rPr>
                <w:kern w:val="2"/>
                <w:sz w:val="18"/>
                <w:szCs w:val="18"/>
                <w:lang w:val="en-GB" w:eastAsia="zh-CN"/>
              </w:rPr>
            </w:pPr>
            <m:oMathPara>
              <m:oMath>
                <m:d>
                  <m:dPr>
                    <m:begChr m:val="{"/>
                    <m:endChr m:val="}"/>
                    <m:ctrlPr>
                      <w:rPr>
                        <w:rFonts w:ascii="Cambria Math" w:hAnsi="Cambria Math"/>
                        <w:i/>
                        <w:kern w:val="2"/>
                        <w:sz w:val="18"/>
                        <w:szCs w:val="18"/>
                        <w:lang w:val="en-GB" w:eastAsia="zh-CN"/>
                      </w:rPr>
                    </m:ctrlPr>
                  </m:dPr>
                  <m:e>
                    <m:eqArr>
                      <m:eqArrPr>
                        <m:ctrlPr>
                          <w:rPr>
                            <w:rFonts w:ascii="Cambria Math" w:hAnsi="Cambria Math"/>
                            <w:i/>
                            <w:kern w:val="2"/>
                            <w:sz w:val="18"/>
                            <w:szCs w:val="18"/>
                            <w:lang w:val="en-GB" w:eastAsia="zh-CN"/>
                          </w:rPr>
                        </m:ctrlPr>
                      </m:eqArrPr>
                      <m:e>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j</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-j</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1</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1</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1</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-1</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1</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j</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1</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-j</m:t>
                                        </m:r>
                                      </m:e>
                                    </m:mr>
                                  </m:m>
                                </m:e>
                              </m:mr>
                            </m:m>
                          </m:e>
                        </m:d>
                        <m:r>
                          <w:rPr>
                            <w:rFonts w:ascii="Cambria Math" w:hAnsi="Cambria Math"/>
                            <w:kern w:val="2"/>
                            <w:sz w:val="18"/>
                            <w:szCs w:val="18"/>
                            <w:lang w:val="en-GB" w:eastAsia="zh-CN"/>
                          </w:rPr>
                          <m:t>,</m:t>
                        </m:r>
                      </m:e>
                      <m:e>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2"/>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2"/>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e>
                                  <m:r>
                                    <w:rPr>
                                      <w:rFonts w:ascii="Cambria Math" w:hAnsi="Cambria Math"/>
                                      <w:kern w:val="2"/>
                                      <w:sz w:val="18"/>
                                      <w:szCs w:val="18"/>
                                      <w:lang w:val="en-GB" w:eastAsia="zh-CN"/>
                                    </w:rPr>
                                    <m:t>1</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2"/>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e>
                                  <m:r>
                                    <w:rPr>
                                      <w:rFonts w:ascii="Cambria Math" w:hAnsi="Cambria Math"/>
                                      <w:kern w:val="2"/>
                                      <w:sz w:val="18"/>
                                      <w:szCs w:val="18"/>
                                      <w:lang w:val="en-GB" w:eastAsia="zh-CN"/>
                                    </w:rPr>
                                    <m:t>0</m:t>
                                  </m:r>
                                </m:e>
                              </m:mr>
                              <m:mr>
                                <m:e>
                                  <m:r>
                                    <w:rPr>
                                      <w:rFonts w:ascii="Cambria Math" w:hAnsi="Cambria Math"/>
                                      <w:kern w:val="2"/>
                                      <w:sz w:val="18"/>
                                      <w:szCs w:val="18"/>
                                      <w:lang w:val="en-GB" w:eastAsia="zh-CN"/>
                                    </w:rPr>
                                    <m:t>1</m:t>
                                  </m:r>
                                </m:e>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2"/>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1</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2"/>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e>
                                  <m:r>
                                    <w:rPr>
                                      <w:rFonts w:ascii="Cambria Math" w:hAnsi="Cambria Math"/>
                                      <w:kern w:val="2"/>
                                      <w:sz w:val="18"/>
                                      <w:szCs w:val="18"/>
                                      <w:lang w:val="en-GB" w:eastAsia="zh-CN"/>
                                    </w:rPr>
                                    <m:t>0</m:t>
                                  </m:r>
                                </m:e>
                              </m:mr>
                              <m:mr>
                                <m:e>
                                  <m:r>
                                    <w:rPr>
                                      <w:rFonts w:ascii="Cambria Math" w:hAnsi="Cambria Math"/>
                                      <w:kern w:val="2"/>
                                      <w:sz w:val="18"/>
                                      <w:szCs w:val="18"/>
                                      <w:lang w:val="en-GB" w:eastAsia="zh-CN"/>
                                    </w:rPr>
                                    <m:t>1</m:t>
                                  </m:r>
                                </m:e>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1</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2"/>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
                                </m:e>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1</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3"/>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e>
                                  <m:r>
                                    <w:rPr>
                                      <w:rFonts w:ascii="Cambria Math" w:hAnsi="Cambria Math"/>
                                      <w:kern w:val="2"/>
                                      <w:sz w:val="18"/>
                                      <w:szCs w:val="18"/>
                                      <w:lang w:val="en-GB" w:eastAsia="zh-CN"/>
                                    </w:rPr>
                                    <m:t>0</m:t>
                                  </m:r>
                                </m:e>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e>
                                  <m:r>
                                    <w:rPr>
                                      <w:rFonts w:ascii="Cambria Math" w:hAnsi="Cambria Math"/>
                                      <w:kern w:val="2"/>
                                      <w:sz w:val="18"/>
                                      <w:szCs w:val="18"/>
                                      <w:lang w:val="en-GB" w:eastAsia="zh-CN"/>
                                    </w:rPr>
                                    <m:t>1</m:t>
                                  </m:r>
                                </m:e>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
                                </m:e>
                              </m:mr>
                            </m:m>
                          </m:e>
                        </m:d>
                      </m:e>
                    </m:eqArr>
                  </m:e>
                </m:d>
              </m:oMath>
            </m:oMathPara>
          </w:p>
        </w:tc>
      </w:tr>
      <w:tr w:rsidR="00CF67EE" w:rsidRPr="00261035" w14:paraId="4D04D6EA" w14:textId="77777777" w:rsidTr="00E56729">
        <w:trPr>
          <w:jc w:val="center"/>
        </w:trPr>
        <w:tc>
          <w:tcPr>
            <w:tcW w:w="864" w:type="dxa"/>
            <w:vAlign w:val="center"/>
          </w:tcPr>
          <w:p w14:paraId="03EC45DE" w14:textId="77777777" w:rsidR="00CF67EE" w:rsidRPr="00C6750D" w:rsidRDefault="00CF67EE" w:rsidP="00E56729">
            <w:pPr>
              <w:spacing w:after="60"/>
              <w:jc w:val="center"/>
              <w:rPr>
                <w:color w:val="FF0000"/>
                <w:kern w:val="2"/>
                <w:sz w:val="18"/>
                <w:szCs w:val="18"/>
                <w:lang w:val="en-GB" w:eastAsia="zh-CN"/>
              </w:rPr>
            </w:pPr>
            <w:r w:rsidRPr="00C6750D">
              <w:rPr>
                <w:color w:val="FF0000"/>
                <w:kern w:val="2"/>
                <w:sz w:val="18"/>
                <w:szCs w:val="18"/>
                <w:lang w:val="en-GB" w:eastAsia="zh-CN"/>
              </w:rPr>
              <w:t>G7</w:t>
            </w:r>
          </w:p>
        </w:tc>
        <w:tc>
          <w:tcPr>
            <w:tcW w:w="7174" w:type="dxa"/>
            <w:vAlign w:val="center"/>
          </w:tcPr>
          <w:p w14:paraId="1A410FB8" w14:textId="7F310BE8" w:rsidR="00CF67EE" w:rsidRPr="00C6750D" w:rsidRDefault="00697315" w:rsidP="00E56729">
            <w:pPr>
              <w:spacing w:after="60"/>
              <w:jc w:val="center"/>
              <w:rPr>
                <w:color w:val="FF0000"/>
                <w:kern w:val="2"/>
                <w:sz w:val="18"/>
                <w:szCs w:val="18"/>
                <w:lang w:val="en-GB" w:eastAsia="zh-CN"/>
              </w:rPr>
            </w:pPr>
            <m:oMathPara>
              <m:oMath>
                <m:d>
                  <m:dPr>
                    <m:begChr m:val="{"/>
                    <m:endChr m:val="}"/>
                    <m:ctrlPr>
                      <w:rPr>
                        <w:rFonts w:ascii="Cambria Math" w:hAnsi="Cambria Math"/>
                        <w:i/>
                        <w:color w:val="FF0000"/>
                        <w:kern w:val="2"/>
                        <w:sz w:val="18"/>
                        <w:szCs w:val="18"/>
                        <w:lang w:val="en-GB" w:eastAsia="zh-CN"/>
                      </w:rPr>
                    </m:ctrlPr>
                  </m:dPr>
                  <m:e>
                    <m:f>
                      <m:fPr>
                        <m:ctrlPr>
                          <w:rPr>
                            <w:rFonts w:ascii="Cambria Math" w:hAnsi="Cambria Math"/>
                            <w:i/>
                            <w:color w:val="FF0000"/>
                            <w:kern w:val="2"/>
                            <w:sz w:val="18"/>
                            <w:szCs w:val="18"/>
                            <w:lang w:val="en-GB" w:eastAsia="zh-CN"/>
                          </w:rPr>
                        </m:ctrlPr>
                      </m:fPr>
                      <m:num>
                        <m:r>
                          <w:rPr>
                            <w:rFonts w:ascii="Cambria Math" w:hAnsi="Cambria Math"/>
                            <w:color w:val="FF0000"/>
                            <w:kern w:val="2"/>
                            <w:sz w:val="18"/>
                            <w:szCs w:val="18"/>
                            <w:lang w:val="en-GB" w:eastAsia="zh-CN"/>
                          </w:rPr>
                          <m:t>1</m:t>
                        </m:r>
                      </m:num>
                      <m:den>
                        <m:r>
                          <w:rPr>
                            <w:rFonts w:ascii="Cambria Math" w:hAnsi="Cambria Math"/>
                            <w:color w:val="FF0000"/>
                            <w:kern w:val="2"/>
                            <w:sz w:val="18"/>
                            <w:szCs w:val="18"/>
                            <w:lang w:val="en-GB" w:eastAsia="zh-CN"/>
                          </w:rPr>
                          <m:t>2</m:t>
                        </m:r>
                      </m:den>
                    </m:f>
                    <m:d>
                      <m:dPr>
                        <m:begChr m:val="["/>
                        <m:endChr m:val="]"/>
                        <m:ctrlPr>
                          <w:rPr>
                            <w:rFonts w:ascii="Cambria Math" w:hAnsi="Cambria Math"/>
                            <w:color w:val="FF0000"/>
                            <w:kern w:val="2"/>
                            <w:sz w:val="18"/>
                            <w:szCs w:val="18"/>
                            <w:lang w:val="en-GB" w:eastAsia="zh-CN"/>
                          </w:rPr>
                        </m:ctrlPr>
                      </m:dP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1</m:t>
                              </m:r>
                            </m:e>
                          </m:mr>
                          <m:mr>
                            <m:e>
                              <m:r>
                                <w:rPr>
                                  <w:rFonts w:ascii="Cambria Math" w:hAnsi="Cambria Math"/>
                                  <w:color w:val="FF0000"/>
                                  <w:kern w:val="2"/>
                                  <w:sz w:val="18"/>
                                  <w:szCs w:val="18"/>
                                  <w:lang w:val="en-GB" w:eastAsia="zh-CN"/>
                                </w:rPr>
                                <m:t>0</m:t>
                              </m:r>
                            </m:e>
                          </m:mr>
                          <m:m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0</m:t>
                                    </m:r>
                                  </m:e>
                                </m:mr>
                                <m:mr>
                                  <m:e>
                                    <m:r>
                                      <w:rPr>
                                        <w:rFonts w:ascii="Cambria Math" w:hAnsi="Cambria Math"/>
                                        <w:color w:val="FF0000"/>
                                        <w:kern w:val="2"/>
                                        <w:sz w:val="18"/>
                                        <w:szCs w:val="18"/>
                                        <w:lang w:val="en-GB" w:eastAsia="zh-CN"/>
                                      </w:rPr>
                                      <m:t>0</m:t>
                                    </m:r>
                                  </m:e>
                                </m:mr>
                              </m:m>
                            </m:e>
                          </m:mr>
                        </m:m>
                      </m:e>
                    </m:d>
                    <m:r>
                      <w:rPr>
                        <w:rFonts w:ascii="Cambria Math" w:hAnsi="Cambria Math"/>
                        <w:color w:val="FF0000"/>
                        <w:kern w:val="2"/>
                        <w:sz w:val="18"/>
                        <w:szCs w:val="18"/>
                        <w:lang w:val="en-GB" w:eastAsia="zh-CN"/>
                      </w:rPr>
                      <m:t xml:space="preserve">, </m:t>
                    </m:r>
                    <m:f>
                      <m:fPr>
                        <m:ctrlPr>
                          <w:rPr>
                            <w:rFonts w:ascii="Cambria Math" w:hAnsi="Cambria Math"/>
                            <w:i/>
                            <w:color w:val="FF0000"/>
                            <w:kern w:val="2"/>
                            <w:sz w:val="18"/>
                            <w:szCs w:val="18"/>
                            <w:lang w:val="en-GB" w:eastAsia="zh-CN"/>
                          </w:rPr>
                        </m:ctrlPr>
                      </m:fPr>
                      <m:num>
                        <m:r>
                          <w:rPr>
                            <w:rFonts w:ascii="Cambria Math" w:hAnsi="Cambria Math"/>
                            <w:color w:val="FF0000"/>
                            <w:kern w:val="2"/>
                            <w:sz w:val="18"/>
                            <w:szCs w:val="18"/>
                            <w:lang w:val="en-GB" w:eastAsia="zh-CN"/>
                          </w:rPr>
                          <m:t>1</m:t>
                        </m:r>
                      </m:num>
                      <m:den>
                        <m:r>
                          <w:rPr>
                            <w:rFonts w:ascii="Cambria Math" w:hAnsi="Cambria Math"/>
                            <w:color w:val="FF0000"/>
                            <w:kern w:val="2"/>
                            <w:sz w:val="18"/>
                            <w:szCs w:val="18"/>
                            <w:lang w:val="en-GB" w:eastAsia="zh-CN"/>
                          </w:rPr>
                          <m:t>2</m:t>
                        </m:r>
                      </m:den>
                    </m:f>
                    <m:d>
                      <m:dPr>
                        <m:begChr m:val="["/>
                        <m:endChr m:val="]"/>
                        <m:ctrlPr>
                          <w:rPr>
                            <w:rFonts w:ascii="Cambria Math" w:hAnsi="Cambria Math"/>
                            <w:color w:val="FF0000"/>
                            <w:kern w:val="2"/>
                            <w:sz w:val="18"/>
                            <w:szCs w:val="18"/>
                            <w:lang w:val="en-GB" w:eastAsia="zh-CN"/>
                          </w:rPr>
                        </m:ctrlPr>
                      </m:dP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0</m:t>
                              </m:r>
                            </m:e>
                          </m:mr>
                          <m:mr>
                            <m:e>
                              <m:r>
                                <w:rPr>
                                  <w:rFonts w:ascii="Cambria Math" w:hAnsi="Cambria Math"/>
                                  <w:color w:val="FF0000"/>
                                  <w:kern w:val="2"/>
                                  <w:sz w:val="18"/>
                                  <w:szCs w:val="18"/>
                                  <w:lang w:val="en-GB" w:eastAsia="zh-CN"/>
                                </w:rPr>
                                <m:t>0</m:t>
                              </m:r>
                            </m:e>
                          </m:mr>
                          <m:m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1</m:t>
                                    </m:r>
                                  </m:e>
                                </m:mr>
                                <m:mr>
                                  <m:e>
                                    <m:r>
                                      <w:rPr>
                                        <w:rFonts w:ascii="Cambria Math" w:hAnsi="Cambria Math"/>
                                        <w:color w:val="FF0000"/>
                                        <w:kern w:val="2"/>
                                        <w:sz w:val="18"/>
                                        <w:szCs w:val="18"/>
                                        <w:lang w:val="en-GB" w:eastAsia="zh-CN"/>
                                      </w:rPr>
                                      <m:t>0</m:t>
                                    </m:r>
                                  </m:e>
                                </m:mr>
                              </m:m>
                            </m:e>
                          </m:mr>
                        </m:m>
                      </m:e>
                    </m:d>
                    <m:r>
                      <w:rPr>
                        <w:rFonts w:ascii="Cambria Math" w:hAnsi="Cambria Math"/>
                        <w:color w:val="FF0000"/>
                        <w:kern w:val="2"/>
                        <w:sz w:val="18"/>
                        <w:szCs w:val="18"/>
                        <w:lang w:val="en-GB" w:eastAsia="zh-CN"/>
                      </w:rPr>
                      <m:t>,</m:t>
                    </m:r>
                    <m:f>
                      <m:fPr>
                        <m:ctrlPr>
                          <w:rPr>
                            <w:rFonts w:ascii="Cambria Math" w:hAnsi="Cambria Math"/>
                            <w:i/>
                            <w:color w:val="FF0000"/>
                            <w:kern w:val="2"/>
                            <w:sz w:val="18"/>
                            <w:szCs w:val="18"/>
                            <w:lang w:val="en-GB" w:eastAsia="zh-CN"/>
                          </w:rPr>
                        </m:ctrlPr>
                      </m:fPr>
                      <m:num>
                        <m:r>
                          <w:rPr>
                            <w:rFonts w:ascii="Cambria Math" w:hAnsi="Cambria Math"/>
                            <w:color w:val="FF0000"/>
                            <w:kern w:val="2"/>
                            <w:sz w:val="18"/>
                            <w:szCs w:val="18"/>
                            <w:lang w:val="en-GB" w:eastAsia="zh-CN"/>
                          </w:rPr>
                          <m:t>1</m:t>
                        </m:r>
                      </m:num>
                      <m:den>
                        <m:r>
                          <w:rPr>
                            <w:rFonts w:ascii="Cambria Math" w:hAnsi="Cambria Math"/>
                            <w:color w:val="FF0000"/>
                            <w:kern w:val="2"/>
                            <w:sz w:val="18"/>
                            <w:szCs w:val="18"/>
                            <w:lang w:val="en-GB" w:eastAsia="zh-CN"/>
                          </w:rPr>
                          <m:t>2</m:t>
                        </m:r>
                      </m:den>
                    </m:f>
                    <m:d>
                      <m:dPr>
                        <m:begChr m:val="["/>
                        <m:endChr m:val="]"/>
                        <m:ctrlPr>
                          <w:rPr>
                            <w:rFonts w:ascii="Cambria Math" w:hAnsi="Cambria Math"/>
                            <w:color w:val="FF0000"/>
                            <w:kern w:val="2"/>
                            <w:sz w:val="18"/>
                            <w:szCs w:val="18"/>
                            <w:lang w:val="en-GB" w:eastAsia="zh-CN"/>
                          </w:rPr>
                        </m:ctrlPr>
                      </m:dP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1</m:t>
                              </m:r>
                            </m:e>
                          </m:mr>
                          <m:mr>
                            <m:e>
                              <m:r>
                                <w:rPr>
                                  <w:rFonts w:ascii="Cambria Math" w:hAnsi="Cambria Math"/>
                                  <w:color w:val="FF0000"/>
                                  <w:kern w:val="2"/>
                                  <w:sz w:val="18"/>
                                  <w:szCs w:val="18"/>
                                  <w:lang w:val="en-GB" w:eastAsia="zh-CN"/>
                                </w:rPr>
                                <m:t>0</m:t>
                              </m:r>
                            </m:e>
                          </m:mr>
                          <m:m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1</m:t>
                                    </m:r>
                                  </m:e>
                                </m:mr>
                                <m:mr>
                                  <m:e>
                                    <m:r>
                                      <w:rPr>
                                        <w:rFonts w:ascii="Cambria Math" w:hAnsi="Cambria Math"/>
                                        <w:color w:val="FF0000"/>
                                        <w:kern w:val="2"/>
                                        <w:sz w:val="18"/>
                                        <w:szCs w:val="18"/>
                                        <w:lang w:val="en-GB" w:eastAsia="zh-CN"/>
                                      </w:rPr>
                                      <m:t>0</m:t>
                                    </m:r>
                                  </m:e>
                                </m:mr>
                              </m:m>
                            </m:e>
                          </m:mr>
                        </m:m>
                      </m:e>
                    </m:d>
                    <m:r>
                      <w:rPr>
                        <w:rFonts w:ascii="Cambria Math" w:hAnsi="Cambria Math"/>
                        <w:color w:val="FF0000"/>
                        <w:kern w:val="2"/>
                        <w:sz w:val="18"/>
                        <w:szCs w:val="18"/>
                        <w:lang w:val="en-GB" w:eastAsia="zh-CN"/>
                      </w:rPr>
                      <m:t>,</m:t>
                    </m:r>
                    <m:f>
                      <m:fPr>
                        <m:ctrlPr>
                          <w:rPr>
                            <w:rFonts w:ascii="Cambria Math" w:hAnsi="Cambria Math"/>
                            <w:i/>
                            <w:color w:val="FF0000"/>
                            <w:kern w:val="2"/>
                            <w:sz w:val="18"/>
                            <w:szCs w:val="18"/>
                            <w:lang w:val="en-GB" w:eastAsia="zh-CN"/>
                          </w:rPr>
                        </m:ctrlPr>
                      </m:fPr>
                      <m:num>
                        <m:r>
                          <w:rPr>
                            <w:rFonts w:ascii="Cambria Math" w:hAnsi="Cambria Math"/>
                            <w:color w:val="FF0000"/>
                            <w:kern w:val="2"/>
                            <w:sz w:val="18"/>
                            <w:szCs w:val="18"/>
                            <w:lang w:val="en-GB" w:eastAsia="zh-CN"/>
                          </w:rPr>
                          <m:t>1</m:t>
                        </m:r>
                      </m:num>
                      <m:den>
                        <m:r>
                          <w:rPr>
                            <w:rFonts w:ascii="Cambria Math" w:hAnsi="Cambria Math"/>
                            <w:color w:val="FF0000"/>
                            <w:kern w:val="2"/>
                            <w:sz w:val="18"/>
                            <w:szCs w:val="18"/>
                            <w:lang w:val="en-GB" w:eastAsia="zh-CN"/>
                          </w:rPr>
                          <m:t>2</m:t>
                        </m:r>
                      </m:den>
                    </m:f>
                    <m:d>
                      <m:dPr>
                        <m:begChr m:val="["/>
                        <m:endChr m:val="]"/>
                        <m:ctrlPr>
                          <w:rPr>
                            <w:rFonts w:ascii="Cambria Math" w:hAnsi="Cambria Math"/>
                            <w:color w:val="FF0000"/>
                            <w:kern w:val="2"/>
                            <w:sz w:val="18"/>
                            <w:szCs w:val="18"/>
                            <w:lang w:val="en-GB" w:eastAsia="zh-CN"/>
                          </w:rPr>
                        </m:ctrlPr>
                      </m:dP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1</m:t>
                              </m:r>
                            </m:e>
                          </m:mr>
                          <m:mr>
                            <m:e>
                              <m:r>
                                <w:rPr>
                                  <w:rFonts w:ascii="Cambria Math" w:hAnsi="Cambria Math"/>
                                  <w:color w:val="FF0000"/>
                                  <w:kern w:val="2"/>
                                  <w:sz w:val="18"/>
                                  <w:szCs w:val="18"/>
                                  <w:lang w:val="en-GB" w:eastAsia="zh-CN"/>
                                </w:rPr>
                                <m:t>0</m:t>
                              </m:r>
                            </m:e>
                          </m:mr>
                          <m:m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-1</m:t>
                                    </m:r>
                                  </m:e>
                                </m:mr>
                                <m:mr>
                                  <m:e>
                                    <m:r>
                                      <w:rPr>
                                        <w:rFonts w:ascii="Cambria Math" w:hAnsi="Cambria Math"/>
                                        <w:color w:val="FF0000"/>
                                        <w:kern w:val="2"/>
                                        <w:sz w:val="18"/>
                                        <w:szCs w:val="18"/>
                                        <w:lang w:val="en-GB" w:eastAsia="zh-CN"/>
                                      </w:rPr>
                                      <m:t>0</m:t>
                                    </m:r>
                                  </m:e>
                                </m:mr>
                              </m:m>
                            </m:e>
                          </m:mr>
                        </m:m>
                      </m:e>
                    </m:d>
                    <m:r>
                      <w:rPr>
                        <w:rFonts w:ascii="Cambria Math" w:hAnsi="Cambria Math"/>
                        <w:color w:val="FF0000"/>
                        <w:kern w:val="2"/>
                        <w:sz w:val="18"/>
                        <w:szCs w:val="18"/>
                        <w:lang w:val="en-GB" w:eastAsia="zh-CN"/>
                      </w:rPr>
                      <m:t>,</m:t>
                    </m:r>
                    <m:f>
                      <m:fPr>
                        <m:ctrlPr>
                          <w:rPr>
                            <w:rFonts w:ascii="Cambria Math" w:hAnsi="Cambria Math"/>
                            <w:i/>
                            <w:color w:val="FF0000"/>
                            <w:kern w:val="2"/>
                            <w:sz w:val="18"/>
                            <w:szCs w:val="18"/>
                            <w:lang w:val="en-GB" w:eastAsia="zh-CN"/>
                          </w:rPr>
                        </m:ctrlPr>
                      </m:fPr>
                      <m:num>
                        <m:r>
                          <w:rPr>
                            <w:rFonts w:ascii="Cambria Math" w:hAnsi="Cambria Math"/>
                            <w:color w:val="FF0000"/>
                            <w:kern w:val="2"/>
                            <w:sz w:val="18"/>
                            <w:szCs w:val="18"/>
                            <w:lang w:val="en-GB" w:eastAsia="zh-CN"/>
                          </w:rPr>
                          <m:t>1</m:t>
                        </m:r>
                      </m:num>
                      <m:den>
                        <m:r>
                          <w:rPr>
                            <w:rFonts w:ascii="Cambria Math" w:hAnsi="Cambria Math"/>
                            <w:color w:val="FF0000"/>
                            <w:kern w:val="2"/>
                            <w:sz w:val="18"/>
                            <w:szCs w:val="18"/>
                            <w:lang w:val="en-GB" w:eastAsia="zh-CN"/>
                          </w:rPr>
                          <m:t>2</m:t>
                        </m:r>
                      </m:den>
                    </m:f>
                    <m:d>
                      <m:dPr>
                        <m:begChr m:val="["/>
                        <m:endChr m:val="]"/>
                        <m:ctrlPr>
                          <w:rPr>
                            <w:rFonts w:ascii="Cambria Math" w:hAnsi="Cambria Math"/>
                            <w:color w:val="FF0000"/>
                            <w:kern w:val="2"/>
                            <w:sz w:val="18"/>
                            <w:szCs w:val="18"/>
                            <w:lang w:val="en-GB" w:eastAsia="zh-CN"/>
                          </w:rPr>
                        </m:ctrlPr>
                      </m:dP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1</m:t>
                              </m:r>
                            </m:e>
                          </m:mr>
                          <m:mr>
                            <m:e>
                              <m:r>
                                <w:rPr>
                                  <w:rFonts w:ascii="Cambria Math" w:hAnsi="Cambria Math"/>
                                  <w:color w:val="FF0000"/>
                                  <w:kern w:val="2"/>
                                  <w:sz w:val="18"/>
                                  <w:szCs w:val="18"/>
                                  <w:lang w:val="en-GB" w:eastAsia="zh-CN"/>
                                </w:rPr>
                                <m:t>0</m:t>
                              </m:r>
                            </m:e>
                          </m:mr>
                          <m:m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j</m:t>
                                    </m:r>
                                  </m:e>
                                </m:mr>
                                <m:mr>
                                  <m:e>
                                    <m:r>
                                      <w:rPr>
                                        <w:rFonts w:ascii="Cambria Math" w:hAnsi="Cambria Math"/>
                                        <w:color w:val="FF0000"/>
                                        <w:kern w:val="2"/>
                                        <w:sz w:val="18"/>
                                        <w:szCs w:val="18"/>
                                        <w:lang w:val="en-GB" w:eastAsia="zh-CN"/>
                                      </w:rPr>
                                      <m:t>0</m:t>
                                    </m:r>
                                  </m:e>
                                </m:mr>
                              </m:m>
                            </m:e>
                          </m:mr>
                        </m:m>
                      </m:e>
                    </m:d>
                    <m:r>
                      <w:rPr>
                        <w:rFonts w:ascii="Cambria Math" w:hAnsi="Cambria Math"/>
                        <w:color w:val="FF0000"/>
                        <w:kern w:val="2"/>
                        <w:sz w:val="18"/>
                        <w:szCs w:val="18"/>
                        <w:lang w:val="en-GB" w:eastAsia="zh-CN"/>
                      </w:rPr>
                      <m:t>,</m:t>
                    </m:r>
                    <m:f>
                      <m:fPr>
                        <m:ctrlPr>
                          <w:rPr>
                            <w:rFonts w:ascii="Cambria Math" w:hAnsi="Cambria Math"/>
                            <w:i/>
                            <w:color w:val="FF0000"/>
                            <w:kern w:val="2"/>
                            <w:sz w:val="18"/>
                            <w:szCs w:val="18"/>
                            <w:lang w:val="en-GB" w:eastAsia="zh-CN"/>
                          </w:rPr>
                        </m:ctrlPr>
                      </m:fPr>
                      <m:num>
                        <m:r>
                          <w:rPr>
                            <w:rFonts w:ascii="Cambria Math" w:hAnsi="Cambria Math"/>
                            <w:color w:val="FF0000"/>
                            <w:kern w:val="2"/>
                            <w:sz w:val="18"/>
                            <w:szCs w:val="18"/>
                            <w:lang w:val="en-GB" w:eastAsia="zh-CN"/>
                          </w:rPr>
                          <m:t>1</m:t>
                        </m:r>
                      </m:num>
                      <m:den>
                        <m:r>
                          <w:rPr>
                            <w:rFonts w:ascii="Cambria Math" w:hAnsi="Cambria Math"/>
                            <w:color w:val="FF0000"/>
                            <w:kern w:val="2"/>
                            <w:sz w:val="18"/>
                            <w:szCs w:val="18"/>
                            <w:lang w:val="en-GB" w:eastAsia="zh-CN"/>
                          </w:rPr>
                          <m:t>2</m:t>
                        </m:r>
                      </m:den>
                    </m:f>
                    <m:d>
                      <m:dPr>
                        <m:begChr m:val="["/>
                        <m:endChr m:val="]"/>
                        <m:ctrlPr>
                          <w:rPr>
                            <w:rFonts w:ascii="Cambria Math" w:hAnsi="Cambria Math"/>
                            <w:color w:val="FF0000"/>
                            <w:kern w:val="2"/>
                            <w:sz w:val="18"/>
                            <w:szCs w:val="18"/>
                            <w:lang w:val="en-GB" w:eastAsia="zh-CN"/>
                          </w:rPr>
                        </m:ctrlPr>
                      </m:dP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1</m:t>
                              </m:r>
                            </m:e>
                          </m:mr>
                          <m:mr>
                            <m:e>
                              <m:r>
                                <w:rPr>
                                  <w:rFonts w:ascii="Cambria Math" w:hAnsi="Cambria Math"/>
                                  <w:color w:val="FF0000"/>
                                  <w:kern w:val="2"/>
                                  <w:sz w:val="18"/>
                                  <w:szCs w:val="18"/>
                                  <w:lang w:val="en-GB" w:eastAsia="zh-CN"/>
                                </w:rPr>
                                <m:t>0</m:t>
                              </m:r>
                            </m:e>
                          </m:mr>
                          <m:m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-j</m:t>
                                    </m:r>
                                  </m:e>
                                </m:mr>
                                <m:mr>
                                  <m:e>
                                    <m:r>
                                      <w:rPr>
                                        <w:rFonts w:ascii="Cambria Math" w:hAnsi="Cambria Math"/>
                                        <w:color w:val="FF0000"/>
                                        <w:kern w:val="2"/>
                                        <w:sz w:val="18"/>
                                        <w:szCs w:val="18"/>
                                        <w:lang w:val="en-GB" w:eastAsia="zh-CN"/>
                                      </w:rPr>
                                      <m:t>0</m:t>
                                    </m:r>
                                  </m:e>
                                </m:mr>
                              </m:m>
                            </m:e>
                          </m:mr>
                        </m:m>
                      </m:e>
                    </m:d>
                    <m:r>
                      <w:rPr>
                        <w:rFonts w:ascii="Cambria Math" w:hAnsi="Cambria Math"/>
                        <w:color w:val="FF0000"/>
                        <w:kern w:val="2"/>
                        <w:sz w:val="18"/>
                        <w:szCs w:val="18"/>
                        <w:lang w:val="en-GB" w:eastAsia="zh-CN"/>
                      </w:rPr>
                      <m:t>,</m:t>
                    </m:r>
                    <m:f>
                      <m:fPr>
                        <m:ctrlPr>
                          <w:rPr>
                            <w:rFonts w:ascii="Cambria Math" w:hAnsi="Cambria Math"/>
                            <w:i/>
                            <w:color w:val="FF0000"/>
                            <w:kern w:val="2"/>
                            <w:sz w:val="18"/>
                            <w:szCs w:val="18"/>
                            <w:lang w:val="en-GB" w:eastAsia="zh-CN"/>
                          </w:rPr>
                        </m:ctrlPr>
                      </m:fPr>
                      <m:num>
                        <m:r>
                          <w:rPr>
                            <w:rFonts w:ascii="Cambria Math" w:hAnsi="Cambria Math"/>
                            <w:color w:val="FF0000"/>
                            <w:kern w:val="2"/>
                            <w:sz w:val="18"/>
                            <w:szCs w:val="18"/>
                            <w:lang w:val="en-GB" w:eastAsia="zh-CN"/>
                          </w:rPr>
                          <m:t>1</m:t>
                        </m:r>
                      </m:num>
                      <m:den>
                        <m:r>
                          <w:rPr>
                            <w:rFonts w:ascii="Cambria Math" w:hAnsi="Cambria Math"/>
                            <w:color w:val="FF0000"/>
                            <w:kern w:val="2"/>
                            <w:sz w:val="18"/>
                            <w:szCs w:val="18"/>
                            <w:lang w:val="en-GB" w:eastAsia="zh-CN"/>
                          </w:rPr>
                          <m:t>2</m:t>
                        </m:r>
                      </m:den>
                    </m:f>
                    <m:d>
                      <m:dPr>
                        <m:begChr m:val="["/>
                        <m:endChr m:val="]"/>
                        <m:ctrlPr>
                          <w:rPr>
                            <w:rFonts w:ascii="Cambria Math" w:hAnsi="Cambria Math"/>
                            <w:color w:val="FF0000"/>
                            <w:kern w:val="2"/>
                            <w:sz w:val="18"/>
                            <w:szCs w:val="18"/>
                            <w:lang w:val="en-GB" w:eastAsia="zh-CN"/>
                          </w:rPr>
                        </m:ctrlPr>
                      </m:dPr>
                      <m:e>
                        <m:m>
                          <m:mPr>
                            <m:mcs>
                              <m:mc>
                                <m:mcPr>
                                  <m:count m:val="2"/>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1</m:t>
                              </m:r>
                            </m:e>
                            <m:e>
                              <m:r>
                                <w:rPr>
                                  <w:rFonts w:ascii="Cambria Math" w:hAnsi="Cambria Math"/>
                                  <w:color w:val="FF0000"/>
                                  <w:kern w:val="2"/>
                                  <w:sz w:val="18"/>
                                  <w:szCs w:val="18"/>
                                  <w:lang w:val="en-GB" w:eastAsia="zh-CN"/>
                                </w:rPr>
                                <m:t>0</m:t>
                              </m:r>
                            </m:e>
                          </m:mr>
                          <m:mr>
                            <m:e>
                              <m:r>
                                <w:rPr>
                                  <w:rFonts w:ascii="Cambria Math" w:hAnsi="Cambria Math"/>
                                  <w:color w:val="FF0000"/>
                                  <w:kern w:val="2"/>
                                  <w:sz w:val="18"/>
                                  <w:szCs w:val="18"/>
                                  <w:lang w:val="en-GB" w:eastAsia="zh-CN"/>
                                </w:rPr>
                                <m:t>0</m:t>
                              </m:r>
                            </m:e>
                            <m:e>
                              <m:r>
                                <w:rPr>
                                  <w:rFonts w:ascii="Cambria Math" w:hAnsi="Cambria Math"/>
                                  <w:color w:val="FF0000"/>
                                  <w:kern w:val="2"/>
                                  <w:sz w:val="18"/>
                                  <w:szCs w:val="18"/>
                                  <w:lang w:val="en-GB" w:eastAsia="zh-CN"/>
                                </w:rPr>
                                <m:t>0</m:t>
                              </m:r>
                            </m:e>
                          </m:mr>
                          <m:m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0</m:t>
                                    </m:r>
                                  </m:e>
                                </m:mr>
                                <m:mr>
                                  <m:e>
                                    <m:r>
                                      <w:rPr>
                                        <w:rFonts w:ascii="Cambria Math" w:hAnsi="Cambria Math"/>
                                        <w:color w:val="FF0000"/>
                                        <w:kern w:val="2"/>
                                        <w:sz w:val="18"/>
                                        <w:szCs w:val="18"/>
                                        <w:lang w:val="en-GB" w:eastAsia="zh-CN"/>
                                      </w:rPr>
                                      <m:t>0</m:t>
                                    </m:r>
                                  </m:e>
                                </m:mr>
                              </m:m>
                            </m:e>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1</m:t>
                                    </m:r>
                                  </m:e>
                                </m:mr>
                                <m:mr>
                                  <m:e>
                                    <m:r>
                                      <w:rPr>
                                        <w:rFonts w:ascii="Cambria Math" w:hAnsi="Cambria Math"/>
                                        <w:color w:val="FF0000"/>
                                        <w:kern w:val="2"/>
                                        <w:sz w:val="18"/>
                                        <w:szCs w:val="18"/>
                                        <w:lang w:val="en-GB" w:eastAsia="zh-CN"/>
                                      </w:rPr>
                                      <m:t>0</m:t>
                                    </m:r>
                                  </m:e>
                                </m:mr>
                              </m:m>
                            </m:e>
                          </m:mr>
                        </m:m>
                      </m:e>
                    </m:d>
                  </m:e>
                </m:d>
              </m:oMath>
            </m:oMathPara>
          </w:p>
        </w:tc>
      </w:tr>
      <w:tr w:rsidR="00C6750D" w:rsidRPr="00261035" w14:paraId="532EB6E7" w14:textId="77777777" w:rsidTr="00E56729">
        <w:trPr>
          <w:jc w:val="center"/>
        </w:trPr>
        <w:tc>
          <w:tcPr>
            <w:tcW w:w="864" w:type="dxa"/>
            <w:vAlign w:val="center"/>
          </w:tcPr>
          <w:p w14:paraId="6EAE09C2" w14:textId="422BAEB5" w:rsidR="00C6750D" w:rsidRPr="00C6750D" w:rsidRDefault="00C6750D" w:rsidP="00E56729">
            <w:pPr>
              <w:spacing w:after="60"/>
              <w:jc w:val="center"/>
              <w:rPr>
                <w:color w:val="FF0000"/>
                <w:kern w:val="2"/>
                <w:sz w:val="18"/>
                <w:szCs w:val="18"/>
                <w:lang w:val="en-GB" w:eastAsia="zh-CN"/>
              </w:rPr>
            </w:pPr>
            <w:r w:rsidRPr="00C6750D">
              <w:rPr>
                <w:color w:val="FF0000"/>
                <w:kern w:val="2"/>
                <w:sz w:val="18"/>
                <w:szCs w:val="18"/>
                <w:lang w:val="en-GB" w:eastAsia="zh-CN"/>
              </w:rPr>
              <w:t>G8</w:t>
            </w:r>
          </w:p>
        </w:tc>
        <w:tc>
          <w:tcPr>
            <w:tcW w:w="7174" w:type="dxa"/>
            <w:vAlign w:val="center"/>
          </w:tcPr>
          <w:p w14:paraId="25B95CED" w14:textId="79D38562" w:rsidR="00C6750D" w:rsidRPr="00C6750D" w:rsidRDefault="00697315" w:rsidP="00E56729">
            <w:pPr>
              <w:spacing w:after="60"/>
              <w:jc w:val="center"/>
              <w:rPr>
                <w:color w:val="FF0000"/>
                <w:kern w:val="2"/>
                <w:sz w:val="18"/>
                <w:szCs w:val="18"/>
                <w:lang w:val="en-GB" w:eastAsia="zh-CN"/>
              </w:rPr>
            </w:pPr>
            <m:oMathPara>
              <m:oMath>
                <m:d>
                  <m:dPr>
                    <m:begChr m:val="{"/>
                    <m:endChr m:val="}"/>
                    <m:ctrlPr>
                      <w:rPr>
                        <w:rFonts w:ascii="Cambria Math" w:hAnsi="Cambria Math"/>
                        <w:i/>
                        <w:color w:val="FF0000"/>
                        <w:kern w:val="2"/>
                        <w:sz w:val="18"/>
                        <w:szCs w:val="18"/>
                        <w:lang w:val="en-GB" w:eastAsia="zh-CN"/>
                      </w:rPr>
                    </m:ctrlPr>
                  </m:dPr>
                  <m:e>
                    <m:f>
                      <m:fPr>
                        <m:ctrlPr>
                          <w:rPr>
                            <w:rFonts w:ascii="Cambria Math" w:hAnsi="Cambria Math"/>
                            <w:i/>
                            <w:color w:val="FF0000"/>
                            <w:kern w:val="2"/>
                            <w:sz w:val="18"/>
                            <w:szCs w:val="18"/>
                            <w:lang w:val="en-GB" w:eastAsia="zh-CN"/>
                          </w:rPr>
                        </m:ctrlPr>
                      </m:fPr>
                      <m:num>
                        <m:r>
                          <w:rPr>
                            <w:rFonts w:ascii="Cambria Math" w:hAnsi="Cambria Math"/>
                            <w:color w:val="FF0000"/>
                            <w:kern w:val="2"/>
                            <w:sz w:val="18"/>
                            <w:szCs w:val="18"/>
                            <w:lang w:val="en-GB" w:eastAsia="zh-CN"/>
                          </w:rPr>
                          <m:t>1</m:t>
                        </m:r>
                      </m:num>
                      <m:den>
                        <m:r>
                          <w:rPr>
                            <w:rFonts w:ascii="Cambria Math" w:hAnsi="Cambria Math"/>
                            <w:color w:val="FF0000"/>
                            <w:kern w:val="2"/>
                            <w:sz w:val="18"/>
                            <w:szCs w:val="18"/>
                            <w:lang w:val="en-GB" w:eastAsia="zh-CN"/>
                          </w:rPr>
                          <m:t>2</m:t>
                        </m:r>
                      </m:den>
                    </m:f>
                    <m:d>
                      <m:dPr>
                        <m:begChr m:val="["/>
                        <m:endChr m:val="]"/>
                        <m:ctrlPr>
                          <w:rPr>
                            <w:rFonts w:ascii="Cambria Math" w:hAnsi="Cambria Math"/>
                            <w:color w:val="FF0000"/>
                            <w:kern w:val="2"/>
                            <w:sz w:val="18"/>
                            <w:szCs w:val="18"/>
                            <w:lang w:val="en-GB" w:eastAsia="zh-CN"/>
                          </w:rPr>
                        </m:ctrlPr>
                      </m:dP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1</m:t>
                              </m:r>
                            </m:e>
                          </m:mr>
                          <m:mr>
                            <m:e>
                              <m:r>
                                <w:rPr>
                                  <w:rFonts w:ascii="Cambria Math" w:hAnsi="Cambria Math"/>
                                  <w:color w:val="FF0000"/>
                                  <w:kern w:val="2"/>
                                  <w:sz w:val="18"/>
                                  <w:szCs w:val="18"/>
                                  <w:lang w:val="en-GB" w:eastAsia="zh-CN"/>
                                </w:rPr>
                                <m:t>0</m:t>
                              </m:r>
                            </m:e>
                          </m:mr>
                          <m:m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0</m:t>
                                    </m:r>
                                  </m:e>
                                </m:mr>
                                <m:mr>
                                  <m:e>
                                    <m:r>
                                      <w:rPr>
                                        <w:rFonts w:ascii="Cambria Math" w:hAnsi="Cambria Math"/>
                                        <w:color w:val="FF0000"/>
                                        <w:kern w:val="2"/>
                                        <w:sz w:val="18"/>
                                        <w:szCs w:val="18"/>
                                        <w:lang w:val="en-GB" w:eastAsia="zh-CN"/>
                                      </w:rPr>
                                      <m:t>0</m:t>
                                    </m:r>
                                  </m:e>
                                </m:mr>
                              </m:m>
                            </m:e>
                          </m:mr>
                        </m:m>
                      </m:e>
                    </m:d>
                    <m:r>
                      <w:rPr>
                        <w:rFonts w:ascii="Cambria Math" w:hAnsi="Cambria Math"/>
                        <w:color w:val="FF0000"/>
                        <w:kern w:val="2"/>
                        <w:sz w:val="18"/>
                        <w:szCs w:val="18"/>
                        <w:lang w:val="en-GB" w:eastAsia="zh-CN"/>
                      </w:rPr>
                      <m:t>,</m:t>
                    </m:r>
                    <m:f>
                      <m:fPr>
                        <m:ctrlPr>
                          <w:rPr>
                            <w:rFonts w:ascii="Cambria Math" w:hAnsi="Cambria Math"/>
                            <w:i/>
                            <w:color w:val="FF0000"/>
                            <w:kern w:val="2"/>
                            <w:sz w:val="18"/>
                            <w:szCs w:val="18"/>
                            <w:lang w:val="en-GB" w:eastAsia="zh-CN"/>
                          </w:rPr>
                        </m:ctrlPr>
                      </m:fPr>
                      <m:num>
                        <m:r>
                          <w:rPr>
                            <w:rFonts w:ascii="Cambria Math" w:hAnsi="Cambria Math"/>
                            <w:color w:val="FF0000"/>
                            <w:kern w:val="2"/>
                            <w:sz w:val="18"/>
                            <w:szCs w:val="18"/>
                            <w:lang w:val="en-GB" w:eastAsia="zh-CN"/>
                          </w:rPr>
                          <m:t>1</m:t>
                        </m:r>
                      </m:num>
                      <m:den>
                        <m:r>
                          <w:rPr>
                            <w:rFonts w:ascii="Cambria Math" w:hAnsi="Cambria Math"/>
                            <w:color w:val="FF0000"/>
                            <w:kern w:val="2"/>
                            <w:sz w:val="18"/>
                            <w:szCs w:val="18"/>
                            <w:lang w:val="en-GB" w:eastAsia="zh-CN"/>
                          </w:rPr>
                          <m:t>2</m:t>
                        </m:r>
                      </m:den>
                    </m:f>
                    <m:d>
                      <m:dPr>
                        <m:begChr m:val="["/>
                        <m:endChr m:val="]"/>
                        <m:ctrlPr>
                          <w:rPr>
                            <w:rFonts w:ascii="Cambria Math" w:hAnsi="Cambria Math"/>
                            <w:color w:val="FF0000"/>
                            <w:kern w:val="2"/>
                            <w:sz w:val="18"/>
                            <w:szCs w:val="18"/>
                            <w:lang w:val="en-GB" w:eastAsia="zh-CN"/>
                          </w:rPr>
                        </m:ctrlPr>
                      </m:dP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0</m:t>
                              </m:r>
                            </m:e>
                          </m:mr>
                          <m:mr>
                            <m:e>
                              <m:r>
                                <w:rPr>
                                  <w:rFonts w:ascii="Cambria Math" w:hAnsi="Cambria Math"/>
                                  <w:color w:val="FF0000"/>
                                  <w:kern w:val="2"/>
                                  <w:sz w:val="18"/>
                                  <w:szCs w:val="18"/>
                                  <w:lang w:val="en-GB" w:eastAsia="zh-CN"/>
                                </w:rPr>
                                <m:t>1</m:t>
                              </m:r>
                            </m:e>
                          </m:mr>
                          <m:m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0</m:t>
                                    </m:r>
                                  </m:e>
                                </m:mr>
                                <m:mr>
                                  <m:e>
                                    <m:r>
                                      <w:rPr>
                                        <w:rFonts w:ascii="Cambria Math" w:hAnsi="Cambria Math"/>
                                        <w:color w:val="FF0000"/>
                                        <w:kern w:val="2"/>
                                        <w:sz w:val="18"/>
                                        <w:szCs w:val="18"/>
                                        <w:lang w:val="en-GB" w:eastAsia="zh-CN"/>
                                      </w:rPr>
                                      <m:t>0</m:t>
                                    </m:r>
                                  </m:e>
                                </m:mr>
                              </m:m>
                            </m:e>
                          </m:mr>
                        </m:m>
                      </m:e>
                    </m:d>
                    <m:r>
                      <w:rPr>
                        <w:rFonts w:ascii="Cambria Math" w:hAnsi="Cambria Math"/>
                        <w:color w:val="FF0000"/>
                        <w:kern w:val="2"/>
                        <w:sz w:val="18"/>
                        <w:szCs w:val="18"/>
                        <w:lang w:val="en-GB" w:eastAsia="zh-CN"/>
                      </w:rPr>
                      <m:t>,</m:t>
                    </m:r>
                    <m:f>
                      <m:fPr>
                        <m:ctrlPr>
                          <w:rPr>
                            <w:rFonts w:ascii="Cambria Math" w:hAnsi="Cambria Math"/>
                            <w:i/>
                            <w:color w:val="FF0000"/>
                            <w:kern w:val="2"/>
                            <w:sz w:val="18"/>
                            <w:szCs w:val="18"/>
                            <w:lang w:val="en-GB" w:eastAsia="zh-CN"/>
                          </w:rPr>
                        </m:ctrlPr>
                      </m:fPr>
                      <m:num>
                        <m:r>
                          <w:rPr>
                            <w:rFonts w:ascii="Cambria Math" w:hAnsi="Cambria Math"/>
                            <w:color w:val="FF0000"/>
                            <w:kern w:val="2"/>
                            <w:sz w:val="18"/>
                            <w:szCs w:val="18"/>
                            <w:lang w:val="en-GB" w:eastAsia="zh-CN"/>
                          </w:rPr>
                          <m:t>1</m:t>
                        </m:r>
                      </m:num>
                      <m:den>
                        <m:r>
                          <w:rPr>
                            <w:rFonts w:ascii="Cambria Math" w:hAnsi="Cambria Math"/>
                            <w:color w:val="FF0000"/>
                            <w:kern w:val="2"/>
                            <w:sz w:val="18"/>
                            <w:szCs w:val="18"/>
                            <w:lang w:val="en-GB" w:eastAsia="zh-CN"/>
                          </w:rPr>
                          <m:t>2</m:t>
                        </m:r>
                      </m:den>
                    </m:f>
                    <m:d>
                      <m:dPr>
                        <m:begChr m:val="["/>
                        <m:endChr m:val="]"/>
                        <m:ctrlPr>
                          <w:rPr>
                            <w:rFonts w:ascii="Cambria Math" w:hAnsi="Cambria Math"/>
                            <w:color w:val="FF0000"/>
                            <w:kern w:val="2"/>
                            <w:sz w:val="18"/>
                            <w:szCs w:val="18"/>
                            <w:lang w:val="en-GB" w:eastAsia="zh-CN"/>
                          </w:rPr>
                        </m:ctrlPr>
                      </m:dP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0</m:t>
                              </m:r>
                            </m:e>
                          </m:mr>
                          <m:mr>
                            <m:e>
                              <m:r>
                                <w:rPr>
                                  <w:rFonts w:ascii="Cambria Math" w:hAnsi="Cambria Math"/>
                                  <w:color w:val="FF0000"/>
                                  <w:kern w:val="2"/>
                                  <w:sz w:val="18"/>
                                  <w:szCs w:val="18"/>
                                  <w:lang w:val="en-GB" w:eastAsia="zh-CN"/>
                                </w:rPr>
                                <m:t>0</m:t>
                              </m:r>
                            </m:e>
                          </m:mr>
                          <m:m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1</m:t>
                                    </m:r>
                                  </m:e>
                                </m:mr>
                                <m:mr>
                                  <m:e>
                                    <m:r>
                                      <w:rPr>
                                        <w:rFonts w:ascii="Cambria Math" w:hAnsi="Cambria Math"/>
                                        <w:color w:val="FF0000"/>
                                        <w:kern w:val="2"/>
                                        <w:sz w:val="18"/>
                                        <w:szCs w:val="18"/>
                                        <w:lang w:val="en-GB" w:eastAsia="zh-CN"/>
                                      </w:rPr>
                                      <m:t>0</m:t>
                                    </m:r>
                                  </m:e>
                                </m:mr>
                              </m:m>
                            </m:e>
                          </m:mr>
                        </m:m>
                      </m:e>
                    </m:d>
                    <m:r>
                      <w:rPr>
                        <w:rFonts w:ascii="Cambria Math" w:hAnsi="Cambria Math"/>
                        <w:color w:val="FF0000"/>
                        <w:kern w:val="2"/>
                        <w:sz w:val="18"/>
                        <w:szCs w:val="18"/>
                        <w:lang w:val="en-GB" w:eastAsia="zh-CN"/>
                      </w:rPr>
                      <m:t>,</m:t>
                    </m:r>
                    <m:f>
                      <m:fPr>
                        <m:ctrlPr>
                          <w:rPr>
                            <w:rFonts w:ascii="Cambria Math" w:hAnsi="Cambria Math"/>
                            <w:i/>
                            <w:color w:val="FF0000"/>
                            <w:kern w:val="2"/>
                            <w:sz w:val="18"/>
                            <w:szCs w:val="18"/>
                            <w:lang w:val="en-GB" w:eastAsia="zh-CN"/>
                          </w:rPr>
                        </m:ctrlPr>
                      </m:fPr>
                      <m:num>
                        <m:r>
                          <w:rPr>
                            <w:rFonts w:ascii="Cambria Math" w:hAnsi="Cambria Math"/>
                            <w:color w:val="FF0000"/>
                            <w:kern w:val="2"/>
                            <w:sz w:val="18"/>
                            <w:szCs w:val="18"/>
                            <w:lang w:val="en-GB" w:eastAsia="zh-CN"/>
                          </w:rPr>
                          <m:t>1</m:t>
                        </m:r>
                      </m:num>
                      <m:den>
                        <m:r>
                          <w:rPr>
                            <w:rFonts w:ascii="Cambria Math" w:hAnsi="Cambria Math"/>
                            <w:color w:val="FF0000"/>
                            <w:kern w:val="2"/>
                            <w:sz w:val="18"/>
                            <w:szCs w:val="18"/>
                            <w:lang w:val="en-GB" w:eastAsia="zh-CN"/>
                          </w:rPr>
                          <m:t>2</m:t>
                        </m:r>
                      </m:den>
                    </m:f>
                    <m:d>
                      <m:dPr>
                        <m:begChr m:val="["/>
                        <m:endChr m:val="]"/>
                        <m:ctrlPr>
                          <w:rPr>
                            <w:rFonts w:ascii="Cambria Math" w:hAnsi="Cambria Math"/>
                            <w:color w:val="FF0000"/>
                            <w:kern w:val="2"/>
                            <w:sz w:val="18"/>
                            <w:szCs w:val="18"/>
                            <w:lang w:val="en-GB" w:eastAsia="zh-CN"/>
                          </w:rPr>
                        </m:ctrlPr>
                      </m:dP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1</m:t>
                              </m:r>
                            </m:e>
                          </m:mr>
                          <m:mr>
                            <m:e>
                              <m:r>
                                <w:rPr>
                                  <w:rFonts w:ascii="Cambria Math" w:hAnsi="Cambria Math"/>
                                  <w:color w:val="FF0000"/>
                                  <w:kern w:val="2"/>
                                  <w:sz w:val="18"/>
                                  <w:szCs w:val="18"/>
                                  <w:lang w:val="en-GB" w:eastAsia="zh-CN"/>
                                </w:rPr>
                                <m:t>0</m:t>
                              </m:r>
                            </m:e>
                          </m:mr>
                          <m:m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1</m:t>
                                    </m:r>
                                  </m:e>
                                </m:mr>
                                <m:mr>
                                  <m:e>
                                    <m:r>
                                      <w:rPr>
                                        <w:rFonts w:ascii="Cambria Math" w:hAnsi="Cambria Math"/>
                                        <w:color w:val="FF0000"/>
                                        <w:kern w:val="2"/>
                                        <w:sz w:val="18"/>
                                        <w:szCs w:val="18"/>
                                        <w:lang w:val="en-GB" w:eastAsia="zh-CN"/>
                                      </w:rPr>
                                      <m:t>0</m:t>
                                    </m:r>
                                  </m:e>
                                </m:mr>
                              </m:m>
                            </m:e>
                          </m:mr>
                        </m:m>
                      </m:e>
                    </m:d>
                    <m:r>
                      <w:rPr>
                        <w:rFonts w:ascii="Cambria Math" w:hAnsi="Cambria Math"/>
                        <w:color w:val="FF0000"/>
                        <w:kern w:val="2"/>
                        <w:sz w:val="18"/>
                        <w:szCs w:val="18"/>
                        <w:lang w:val="en-GB" w:eastAsia="zh-CN"/>
                      </w:rPr>
                      <m:t>,</m:t>
                    </m:r>
                    <m:f>
                      <m:fPr>
                        <m:ctrlPr>
                          <w:rPr>
                            <w:rFonts w:ascii="Cambria Math" w:hAnsi="Cambria Math"/>
                            <w:i/>
                            <w:color w:val="FF0000"/>
                            <w:kern w:val="2"/>
                            <w:sz w:val="18"/>
                            <w:szCs w:val="18"/>
                            <w:lang w:val="en-GB" w:eastAsia="zh-CN"/>
                          </w:rPr>
                        </m:ctrlPr>
                      </m:fPr>
                      <m:num>
                        <m:r>
                          <w:rPr>
                            <w:rFonts w:ascii="Cambria Math" w:hAnsi="Cambria Math"/>
                            <w:color w:val="FF0000"/>
                            <w:kern w:val="2"/>
                            <w:sz w:val="18"/>
                            <w:szCs w:val="18"/>
                            <w:lang w:val="en-GB" w:eastAsia="zh-CN"/>
                          </w:rPr>
                          <m:t>1</m:t>
                        </m:r>
                      </m:num>
                      <m:den>
                        <m:r>
                          <w:rPr>
                            <w:rFonts w:ascii="Cambria Math" w:hAnsi="Cambria Math"/>
                            <w:color w:val="FF0000"/>
                            <w:kern w:val="2"/>
                            <w:sz w:val="18"/>
                            <w:szCs w:val="18"/>
                            <w:lang w:val="en-GB" w:eastAsia="zh-CN"/>
                          </w:rPr>
                          <m:t>2</m:t>
                        </m:r>
                      </m:den>
                    </m:f>
                    <m:d>
                      <m:dPr>
                        <m:begChr m:val="["/>
                        <m:endChr m:val="]"/>
                        <m:ctrlPr>
                          <w:rPr>
                            <w:rFonts w:ascii="Cambria Math" w:hAnsi="Cambria Math"/>
                            <w:color w:val="FF0000"/>
                            <w:kern w:val="2"/>
                            <w:sz w:val="18"/>
                            <w:szCs w:val="18"/>
                            <w:lang w:val="en-GB" w:eastAsia="zh-CN"/>
                          </w:rPr>
                        </m:ctrlPr>
                      </m:dP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1</m:t>
                              </m:r>
                            </m:e>
                          </m:mr>
                          <m:mr>
                            <m:e>
                              <m:r>
                                <w:rPr>
                                  <w:rFonts w:ascii="Cambria Math" w:hAnsi="Cambria Math"/>
                                  <w:color w:val="FF0000"/>
                                  <w:kern w:val="2"/>
                                  <w:sz w:val="18"/>
                                  <w:szCs w:val="18"/>
                                  <w:lang w:val="en-GB" w:eastAsia="zh-CN"/>
                                </w:rPr>
                                <m:t>0</m:t>
                              </m:r>
                            </m:e>
                          </m:mr>
                          <m:m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-1</m:t>
                                    </m:r>
                                  </m:e>
                                </m:mr>
                                <m:mr>
                                  <m:e>
                                    <m:r>
                                      <w:rPr>
                                        <w:rFonts w:ascii="Cambria Math" w:hAnsi="Cambria Math"/>
                                        <w:color w:val="FF0000"/>
                                        <w:kern w:val="2"/>
                                        <w:sz w:val="18"/>
                                        <w:szCs w:val="18"/>
                                        <w:lang w:val="en-GB" w:eastAsia="zh-CN"/>
                                      </w:rPr>
                                      <m:t>0</m:t>
                                    </m:r>
                                  </m:e>
                                </m:mr>
                              </m:m>
                            </m:e>
                          </m:mr>
                        </m:m>
                      </m:e>
                    </m:d>
                    <m:r>
                      <w:rPr>
                        <w:rFonts w:ascii="Cambria Math" w:hAnsi="Cambria Math"/>
                        <w:color w:val="FF0000"/>
                        <w:kern w:val="2"/>
                        <w:sz w:val="18"/>
                        <w:szCs w:val="18"/>
                        <w:lang w:val="en-GB" w:eastAsia="zh-CN"/>
                      </w:rPr>
                      <m:t>,</m:t>
                    </m:r>
                    <m:f>
                      <m:fPr>
                        <m:ctrlPr>
                          <w:rPr>
                            <w:rFonts w:ascii="Cambria Math" w:hAnsi="Cambria Math"/>
                            <w:i/>
                            <w:color w:val="FF0000"/>
                            <w:kern w:val="2"/>
                            <w:sz w:val="18"/>
                            <w:szCs w:val="18"/>
                            <w:lang w:val="en-GB" w:eastAsia="zh-CN"/>
                          </w:rPr>
                        </m:ctrlPr>
                      </m:fPr>
                      <m:num>
                        <m:r>
                          <w:rPr>
                            <w:rFonts w:ascii="Cambria Math" w:hAnsi="Cambria Math"/>
                            <w:color w:val="FF0000"/>
                            <w:kern w:val="2"/>
                            <w:sz w:val="18"/>
                            <w:szCs w:val="18"/>
                            <w:lang w:val="en-GB" w:eastAsia="zh-CN"/>
                          </w:rPr>
                          <m:t>1</m:t>
                        </m:r>
                      </m:num>
                      <m:den>
                        <m:r>
                          <w:rPr>
                            <w:rFonts w:ascii="Cambria Math" w:hAnsi="Cambria Math"/>
                            <w:color w:val="FF0000"/>
                            <w:kern w:val="2"/>
                            <w:sz w:val="18"/>
                            <w:szCs w:val="18"/>
                            <w:lang w:val="en-GB" w:eastAsia="zh-CN"/>
                          </w:rPr>
                          <m:t>2</m:t>
                        </m:r>
                      </m:den>
                    </m:f>
                    <m:d>
                      <m:dPr>
                        <m:begChr m:val="["/>
                        <m:endChr m:val="]"/>
                        <m:ctrlPr>
                          <w:rPr>
                            <w:rFonts w:ascii="Cambria Math" w:hAnsi="Cambria Math"/>
                            <w:color w:val="FF0000"/>
                            <w:kern w:val="2"/>
                            <w:sz w:val="18"/>
                            <w:szCs w:val="18"/>
                            <w:lang w:val="en-GB" w:eastAsia="zh-CN"/>
                          </w:rPr>
                        </m:ctrlPr>
                      </m:dP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1</m:t>
                              </m:r>
                            </m:e>
                          </m:mr>
                          <m:mr>
                            <m:e>
                              <m:r>
                                <w:rPr>
                                  <w:rFonts w:ascii="Cambria Math" w:hAnsi="Cambria Math"/>
                                  <w:color w:val="FF0000"/>
                                  <w:kern w:val="2"/>
                                  <w:sz w:val="18"/>
                                  <w:szCs w:val="18"/>
                                  <w:lang w:val="en-GB" w:eastAsia="zh-CN"/>
                                </w:rPr>
                                <m:t>0</m:t>
                              </m:r>
                            </m:e>
                          </m:mr>
                          <m:m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j</m:t>
                                    </m:r>
                                  </m:e>
                                </m:mr>
                                <m:mr>
                                  <m:e>
                                    <m:r>
                                      <w:rPr>
                                        <w:rFonts w:ascii="Cambria Math" w:hAnsi="Cambria Math"/>
                                        <w:color w:val="FF0000"/>
                                        <w:kern w:val="2"/>
                                        <w:sz w:val="18"/>
                                        <w:szCs w:val="18"/>
                                        <w:lang w:val="en-GB" w:eastAsia="zh-CN"/>
                                      </w:rPr>
                                      <m:t>0</m:t>
                                    </m:r>
                                  </m:e>
                                </m:mr>
                              </m:m>
                            </m:e>
                          </m:mr>
                        </m:m>
                      </m:e>
                    </m:d>
                    <m:r>
                      <w:rPr>
                        <w:rFonts w:ascii="Cambria Math" w:hAnsi="Cambria Math"/>
                        <w:color w:val="FF0000"/>
                        <w:kern w:val="2"/>
                        <w:sz w:val="18"/>
                        <w:szCs w:val="18"/>
                        <w:lang w:val="en-GB" w:eastAsia="zh-CN"/>
                      </w:rPr>
                      <m:t>,</m:t>
                    </m:r>
                    <m:f>
                      <m:fPr>
                        <m:ctrlPr>
                          <w:rPr>
                            <w:rFonts w:ascii="Cambria Math" w:hAnsi="Cambria Math"/>
                            <w:i/>
                            <w:color w:val="FF0000"/>
                            <w:kern w:val="2"/>
                            <w:sz w:val="18"/>
                            <w:szCs w:val="18"/>
                            <w:lang w:val="en-GB" w:eastAsia="zh-CN"/>
                          </w:rPr>
                        </m:ctrlPr>
                      </m:fPr>
                      <m:num>
                        <m:r>
                          <w:rPr>
                            <w:rFonts w:ascii="Cambria Math" w:hAnsi="Cambria Math"/>
                            <w:color w:val="FF0000"/>
                            <w:kern w:val="2"/>
                            <w:sz w:val="18"/>
                            <w:szCs w:val="18"/>
                            <w:lang w:val="en-GB" w:eastAsia="zh-CN"/>
                          </w:rPr>
                          <m:t>1</m:t>
                        </m:r>
                      </m:num>
                      <m:den>
                        <m:r>
                          <w:rPr>
                            <w:rFonts w:ascii="Cambria Math" w:hAnsi="Cambria Math"/>
                            <w:color w:val="FF0000"/>
                            <w:kern w:val="2"/>
                            <w:sz w:val="18"/>
                            <w:szCs w:val="18"/>
                            <w:lang w:val="en-GB" w:eastAsia="zh-CN"/>
                          </w:rPr>
                          <m:t>2</m:t>
                        </m:r>
                      </m:den>
                    </m:f>
                    <m:d>
                      <m:dPr>
                        <m:begChr m:val="["/>
                        <m:endChr m:val="]"/>
                        <m:ctrlPr>
                          <w:rPr>
                            <w:rFonts w:ascii="Cambria Math" w:hAnsi="Cambria Math"/>
                            <w:color w:val="FF0000"/>
                            <w:kern w:val="2"/>
                            <w:sz w:val="18"/>
                            <w:szCs w:val="18"/>
                            <w:lang w:val="en-GB" w:eastAsia="zh-CN"/>
                          </w:rPr>
                        </m:ctrlPr>
                      </m:dP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1</m:t>
                              </m:r>
                            </m:e>
                          </m:mr>
                          <m:mr>
                            <m:e>
                              <m:r>
                                <w:rPr>
                                  <w:rFonts w:ascii="Cambria Math" w:hAnsi="Cambria Math"/>
                                  <w:color w:val="FF0000"/>
                                  <w:kern w:val="2"/>
                                  <w:sz w:val="18"/>
                                  <w:szCs w:val="18"/>
                                  <w:lang w:val="en-GB" w:eastAsia="zh-CN"/>
                                </w:rPr>
                                <m:t>0</m:t>
                              </m:r>
                            </m:e>
                          </m:mr>
                          <m:m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-j</m:t>
                                    </m:r>
                                  </m:e>
                                </m:mr>
                                <m:mr>
                                  <m:e>
                                    <m:r>
                                      <w:rPr>
                                        <w:rFonts w:ascii="Cambria Math" w:hAnsi="Cambria Math"/>
                                        <w:color w:val="FF0000"/>
                                        <w:kern w:val="2"/>
                                        <w:sz w:val="18"/>
                                        <w:szCs w:val="18"/>
                                        <w:lang w:val="en-GB" w:eastAsia="zh-CN"/>
                                      </w:rPr>
                                      <m:t>0</m:t>
                                    </m:r>
                                  </m:e>
                                </m:mr>
                              </m:m>
                            </m:e>
                          </m:mr>
                        </m:m>
                      </m:e>
                    </m:d>
                    <m:r>
                      <w:rPr>
                        <w:rFonts w:ascii="Cambria Math" w:hAnsi="Cambria Math"/>
                        <w:color w:val="FF0000"/>
                        <w:kern w:val="2"/>
                        <w:sz w:val="18"/>
                        <w:szCs w:val="18"/>
                        <w:lang w:val="en-GB" w:eastAsia="zh-CN"/>
                      </w:rPr>
                      <m:t>,</m:t>
                    </m:r>
                    <m:f>
                      <m:fPr>
                        <m:ctrlPr>
                          <w:rPr>
                            <w:rFonts w:ascii="Cambria Math" w:hAnsi="Cambria Math"/>
                            <w:i/>
                            <w:color w:val="FF0000"/>
                            <w:kern w:val="2"/>
                            <w:sz w:val="18"/>
                            <w:szCs w:val="18"/>
                            <w:lang w:val="en-GB" w:eastAsia="zh-CN"/>
                          </w:rPr>
                        </m:ctrlPr>
                      </m:fPr>
                      <m:num>
                        <m:r>
                          <w:rPr>
                            <w:rFonts w:ascii="Cambria Math" w:hAnsi="Cambria Math"/>
                            <w:color w:val="FF0000"/>
                            <w:kern w:val="2"/>
                            <w:sz w:val="18"/>
                            <w:szCs w:val="18"/>
                            <w:lang w:val="en-GB" w:eastAsia="zh-CN"/>
                          </w:rPr>
                          <m:t>1</m:t>
                        </m:r>
                      </m:num>
                      <m:den>
                        <m:r>
                          <w:rPr>
                            <w:rFonts w:ascii="Cambria Math" w:hAnsi="Cambria Math"/>
                            <w:color w:val="FF0000"/>
                            <w:kern w:val="2"/>
                            <w:sz w:val="18"/>
                            <w:szCs w:val="18"/>
                            <w:lang w:val="en-GB" w:eastAsia="zh-CN"/>
                          </w:rPr>
                          <m:t>2</m:t>
                        </m:r>
                      </m:den>
                    </m:f>
                    <m:d>
                      <m:dPr>
                        <m:begChr m:val="["/>
                        <m:endChr m:val="]"/>
                        <m:ctrlPr>
                          <w:rPr>
                            <w:rFonts w:ascii="Cambria Math" w:hAnsi="Cambria Math"/>
                            <w:color w:val="FF0000"/>
                            <w:kern w:val="2"/>
                            <w:sz w:val="18"/>
                            <w:szCs w:val="18"/>
                            <w:lang w:val="en-GB" w:eastAsia="zh-CN"/>
                          </w:rPr>
                        </m:ctrlPr>
                      </m:dPr>
                      <m:e>
                        <m:m>
                          <m:mPr>
                            <m:mcs>
                              <m:mc>
                                <m:mcPr>
                                  <m:count m:val="2"/>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1</m:t>
                              </m:r>
                            </m:e>
                            <m:e>
                              <m:r>
                                <w:rPr>
                                  <w:rFonts w:ascii="Cambria Math" w:hAnsi="Cambria Math"/>
                                  <w:color w:val="FF0000"/>
                                  <w:kern w:val="2"/>
                                  <w:sz w:val="18"/>
                                  <w:szCs w:val="18"/>
                                  <w:lang w:val="en-GB" w:eastAsia="zh-CN"/>
                                </w:rPr>
                                <m:t>0</m:t>
                              </m:r>
                            </m:e>
                          </m:mr>
                          <m:mr>
                            <m:e>
                              <m:r>
                                <w:rPr>
                                  <w:rFonts w:ascii="Cambria Math" w:hAnsi="Cambria Math"/>
                                  <w:color w:val="FF0000"/>
                                  <w:kern w:val="2"/>
                                  <w:sz w:val="18"/>
                                  <w:szCs w:val="18"/>
                                  <w:lang w:val="en-GB" w:eastAsia="zh-CN"/>
                                </w:rPr>
                                <m:t>0</m:t>
                              </m:r>
                            </m:e>
                            <m:e>
                              <m:r>
                                <w:rPr>
                                  <w:rFonts w:ascii="Cambria Math" w:hAnsi="Cambria Math"/>
                                  <w:color w:val="FF0000"/>
                                  <w:kern w:val="2"/>
                                  <w:sz w:val="18"/>
                                  <w:szCs w:val="18"/>
                                  <w:lang w:val="en-GB" w:eastAsia="zh-CN"/>
                                </w:rPr>
                                <m:t>0</m:t>
                              </m:r>
                            </m:e>
                          </m:mr>
                          <m:m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0</m:t>
                                    </m:r>
                                  </m:e>
                                </m:mr>
                                <m:mr>
                                  <m:e>
                                    <m:r>
                                      <w:rPr>
                                        <w:rFonts w:ascii="Cambria Math" w:hAnsi="Cambria Math"/>
                                        <w:color w:val="FF0000"/>
                                        <w:kern w:val="2"/>
                                        <w:sz w:val="18"/>
                                        <w:szCs w:val="18"/>
                                        <w:lang w:val="en-GB" w:eastAsia="zh-CN"/>
                                      </w:rPr>
                                      <m:t>0</m:t>
                                    </m:r>
                                  </m:e>
                                </m:mr>
                              </m:m>
                            </m:e>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1</m:t>
                                    </m:r>
                                  </m:e>
                                </m:mr>
                                <m:mr>
                                  <m:e>
                                    <m:r>
                                      <w:rPr>
                                        <w:rFonts w:ascii="Cambria Math" w:hAnsi="Cambria Math"/>
                                        <w:color w:val="FF0000"/>
                                        <w:kern w:val="2"/>
                                        <w:sz w:val="18"/>
                                        <w:szCs w:val="18"/>
                                        <w:lang w:val="en-GB" w:eastAsia="zh-CN"/>
                                      </w:rPr>
                                      <m:t>0</m:t>
                                    </m:r>
                                  </m:e>
                                </m:mr>
                              </m:m>
                            </m:e>
                          </m:mr>
                        </m:m>
                      </m:e>
                    </m:d>
                    <m:r>
                      <w:rPr>
                        <w:rFonts w:ascii="Cambria Math" w:hAnsi="Cambria Math"/>
                        <w:color w:val="FF0000"/>
                        <w:kern w:val="2"/>
                        <w:sz w:val="18"/>
                        <w:szCs w:val="18"/>
                        <w:lang w:val="en-GB" w:eastAsia="zh-CN"/>
                      </w:rPr>
                      <m:t>,</m:t>
                    </m:r>
                    <m:f>
                      <m:fPr>
                        <m:ctrlPr>
                          <w:rPr>
                            <w:rFonts w:ascii="Cambria Math" w:hAnsi="Cambria Math"/>
                            <w:i/>
                            <w:color w:val="FF0000"/>
                            <w:kern w:val="2"/>
                            <w:sz w:val="18"/>
                            <w:szCs w:val="18"/>
                            <w:lang w:val="en-GB" w:eastAsia="zh-CN"/>
                          </w:rPr>
                        </m:ctrlPr>
                      </m:fPr>
                      <m:num>
                        <m:r>
                          <w:rPr>
                            <w:rFonts w:ascii="Cambria Math" w:hAnsi="Cambria Math"/>
                            <w:color w:val="FF0000"/>
                            <w:kern w:val="2"/>
                            <w:sz w:val="18"/>
                            <w:szCs w:val="18"/>
                            <w:lang w:val="en-GB" w:eastAsia="zh-CN"/>
                          </w:rPr>
                          <m:t>1</m:t>
                        </m:r>
                      </m:num>
                      <m:den>
                        <m:r>
                          <w:rPr>
                            <w:rFonts w:ascii="Cambria Math" w:hAnsi="Cambria Math"/>
                            <w:color w:val="FF0000"/>
                            <w:kern w:val="2"/>
                            <w:sz w:val="18"/>
                            <w:szCs w:val="18"/>
                            <w:lang w:val="en-GB" w:eastAsia="zh-CN"/>
                          </w:rPr>
                          <m:t>2</m:t>
                        </m:r>
                      </m:den>
                    </m:f>
                    <m:d>
                      <m:dPr>
                        <m:begChr m:val="["/>
                        <m:endChr m:val="]"/>
                        <m:ctrlPr>
                          <w:rPr>
                            <w:rFonts w:ascii="Cambria Math" w:hAnsi="Cambria Math"/>
                            <w:color w:val="FF0000"/>
                            <w:kern w:val="2"/>
                            <w:sz w:val="18"/>
                            <w:szCs w:val="18"/>
                            <w:lang w:val="en-GB" w:eastAsia="zh-CN"/>
                          </w:rPr>
                        </m:ctrlPr>
                      </m:dPr>
                      <m:e>
                        <m:m>
                          <m:mPr>
                            <m:mcs>
                              <m:mc>
                                <m:mcPr>
                                  <m:count m:val="2"/>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1</m:t>
                              </m:r>
                            </m:e>
                            <m:e>
                              <m:r>
                                <w:rPr>
                                  <w:rFonts w:ascii="Cambria Math" w:hAnsi="Cambria Math"/>
                                  <w:color w:val="FF0000"/>
                                  <w:kern w:val="2"/>
                                  <w:sz w:val="18"/>
                                  <w:szCs w:val="18"/>
                                  <w:lang w:val="en-GB" w:eastAsia="zh-CN"/>
                                </w:rPr>
                                <m:t>0</m:t>
                              </m:r>
                            </m:e>
                          </m:mr>
                          <m:mr>
                            <m:e>
                              <m:r>
                                <w:rPr>
                                  <w:rFonts w:ascii="Cambria Math" w:hAnsi="Cambria Math"/>
                                  <w:color w:val="FF0000"/>
                                  <w:kern w:val="2"/>
                                  <w:sz w:val="18"/>
                                  <w:szCs w:val="18"/>
                                  <w:lang w:val="en-GB" w:eastAsia="zh-CN"/>
                                </w:rPr>
                                <m:t>0</m:t>
                              </m:r>
                            </m:e>
                            <m:e>
                              <m:r>
                                <w:rPr>
                                  <w:rFonts w:ascii="Cambria Math" w:hAnsi="Cambria Math"/>
                                  <w:color w:val="FF0000"/>
                                  <w:kern w:val="2"/>
                                  <w:sz w:val="18"/>
                                  <w:szCs w:val="18"/>
                                  <w:lang w:val="en-GB" w:eastAsia="zh-CN"/>
                                </w:rPr>
                                <m:t>1</m:t>
                              </m:r>
                            </m:e>
                          </m:mr>
                          <m:m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0</m:t>
                                    </m:r>
                                  </m:e>
                                </m:mr>
                                <m:mr>
                                  <m:e>
                                    <m:r>
                                      <w:rPr>
                                        <w:rFonts w:ascii="Cambria Math" w:hAnsi="Cambria Math"/>
                                        <w:color w:val="FF0000"/>
                                        <w:kern w:val="2"/>
                                        <w:sz w:val="18"/>
                                        <w:szCs w:val="18"/>
                                        <w:lang w:val="en-GB" w:eastAsia="zh-CN"/>
                                      </w:rPr>
                                      <m:t>0</m:t>
                                    </m:r>
                                  </m:e>
                                </m:mr>
                              </m:m>
                            </m:e>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0</m:t>
                                    </m:r>
                                  </m:e>
                                </m:mr>
                                <m:mr>
                                  <m:e>
                                    <m:r>
                                      <w:rPr>
                                        <w:rFonts w:ascii="Cambria Math" w:hAnsi="Cambria Math"/>
                                        <w:color w:val="FF0000"/>
                                        <w:kern w:val="2"/>
                                        <w:sz w:val="18"/>
                                        <w:szCs w:val="18"/>
                                        <w:lang w:val="en-GB" w:eastAsia="zh-CN"/>
                                      </w:rPr>
                                      <m:t>0</m:t>
                                    </m:r>
                                  </m:e>
                                </m:mr>
                              </m:m>
                            </m:e>
                          </m:mr>
                        </m:m>
                      </m:e>
                    </m:d>
                    <m:r>
                      <w:rPr>
                        <w:rFonts w:ascii="Cambria Math" w:hAnsi="Cambria Math"/>
                        <w:color w:val="FF0000"/>
                        <w:kern w:val="2"/>
                        <w:sz w:val="18"/>
                        <w:szCs w:val="18"/>
                        <w:lang w:val="en-GB" w:eastAsia="zh-CN"/>
                      </w:rPr>
                      <m:t>,</m:t>
                    </m:r>
                    <m:f>
                      <m:fPr>
                        <m:ctrlPr>
                          <w:rPr>
                            <w:rFonts w:ascii="Cambria Math" w:hAnsi="Cambria Math"/>
                            <w:i/>
                            <w:color w:val="FF0000"/>
                            <w:kern w:val="2"/>
                            <w:sz w:val="18"/>
                            <w:szCs w:val="18"/>
                            <w:lang w:val="en-GB" w:eastAsia="zh-CN"/>
                          </w:rPr>
                        </m:ctrlPr>
                      </m:fPr>
                      <m:num>
                        <m:r>
                          <w:rPr>
                            <w:rFonts w:ascii="Cambria Math" w:hAnsi="Cambria Math"/>
                            <w:color w:val="FF0000"/>
                            <w:kern w:val="2"/>
                            <w:sz w:val="18"/>
                            <w:szCs w:val="18"/>
                            <w:lang w:val="en-GB" w:eastAsia="zh-CN"/>
                          </w:rPr>
                          <m:t>1</m:t>
                        </m:r>
                      </m:num>
                      <m:den>
                        <m:r>
                          <w:rPr>
                            <w:rFonts w:ascii="Cambria Math" w:hAnsi="Cambria Math"/>
                            <w:color w:val="FF0000"/>
                            <w:kern w:val="2"/>
                            <w:sz w:val="18"/>
                            <w:szCs w:val="18"/>
                            <w:lang w:val="en-GB" w:eastAsia="zh-CN"/>
                          </w:rPr>
                          <m:t>2</m:t>
                        </m:r>
                      </m:den>
                    </m:f>
                    <m:d>
                      <m:dPr>
                        <m:begChr m:val="["/>
                        <m:endChr m:val="]"/>
                        <m:ctrlPr>
                          <w:rPr>
                            <w:rFonts w:ascii="Cambria Math" w:hAnsi="Cambria Math"/>
                            <w:color w:val="FF0000"/>
                            <w:kern w:val="2"/>
                            <w:sz w:val="18"/>
                            <w:szCs w:val="18"/>
                            <w:lang w:val="en-GB" w:eastAsia="zh-CN"/>
                          </w:rPr>
                        </m:ctrlPr>
                      </m:dPr>
                      <m:e>
                        <m:m>
                          <m:mPr>
                            <m:mcs>
                              <m:mc>
                                <m:mcPr>
                                  <m:count m:val="2"/>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0</m:t>
                              </m:r>
                            </m:e>
                            <m:e>
                              <m:r>
                                <w:rPr>
                                  <w:rFonts w:ascii="Cambria Math" w:hAnsi="Cambria Math"/>
                                  <w:color w:val="FF0000"/>
                                  <w:kern w:val="2"/>
                                  <w:sz w:val="18"/>
                                  <w:szCs w:val="18"/>
                                  <w:lang w:val="en-GB" w:eastAsia="zh-CN"/>
                                </w:rPr>
                                <m:t>0</m:t>
                              </m:r>
                            </m:e>
                          </m:mr>
                          <m:mr>
                            <m:e>
                              <m:r>
                                <w:rPr>
                                  <w:rFonts w:ascii="Cambria Math" w:hAnsi="Cambria Math"/>
                                  <w:color w:val="FF0000"/>
                                  <w:kern w:val="2"/>
                                  <w:sz w:val="18"/>
                                  <w:szCs w:val="18"/>
                                  <w:lang w:val="en-GB" w:eastAsia="zh-CN"/>
                                </w:rPr>
                                <m:t>1</m:t>
                              </m:r>
                            </m:e>
                            <m:e>
                              <m:r>
                                <w:rPr>
                                  <w:rFonts w:ascii="Cambria Math" w:hAnsi="Cambria Math"/>
                                  <w:color w:val="FF0000"/>
                                  <w:kern w:val="2"/>
                                  <w:sz w:val="18"/>
                                  <w:szCs w:val="18"/>
                                  <w:lang w:val="en-GB" w:eastAsia="zh-CN"/>
                                </w:rPr>
                                <m:t>0</m:t>
                              </m:r>
                            </m:e>
                          </m:mr>
                          <m:m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0</m:t>
                                    </m:r>
                                  </m:e>
                                </m:mr>
                                <m:mr>
                                  <m:e>
                                    <m:r>
                                      <w:rPr>
                                        <w:rFonts w:ascii="Cambria Math" w:hAnsi="Cambria Math"/>
                                        <w:color w:val="FF0000"/>
                                        <w:kern w:val="2"/>
                                        <w:sz w:val="18"/>
                                        <w:szCs w:val="18"/>
                                        <w:lang w:val="en-GB" w:eastAsia="zh-CN"/>
                                      </w:rPr>
                                      <m:t>0</m:t>
                                    </m:r>
                                  </m:e>
                                </m:mr>
                              </m:m>
                            </m:e>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1</m:t>
                                    </m:r>
                                  </m:e>
                                </m:mr>
                                <m:mr>
                                  <m:e>
                                    <m:r>
                                      <w:rPr>
                                        <w:rFonts w:ascii="Cambria Math" w:hAnsi="Cambria Math"/>
                                        <w:color w:val="FF0000"/>
                                        <w:kern w:val="2"/>
                                        <w:sz w:val="18"/>
                                        <w:szCs w:val="18"/>
                                        <w:lang w:val="en-GB" w:eastAsia="zh-CN"/>
                                      </w:rPr>
                                      <m:t>0</m:t>
                                    </m:r>
                                  </m:e>
                                </m:mr>
                              </m:m>
                            </m:e>
                          </m:mr>
                        </m:m>
                      </m:e>
                    </m:d>
                    <m:r>
                      <w:rPr>
                        <w:rFonts w:ascii="Cambria Math" w:hAnsi="Cambria Math"/>
                        <w:color w:val="FF0000"/>
                        <w:kern w:val="2"/>
                        <w:sz w:val="18"/>
                        <w:szCs w:val="18"/>
                        <w:lang w:val="en-GB" w:eastAsia="zh-CN"/>
                      </w:rPr>
                      <m:t>,</m:t>
                    </m:r>
                    <m:f>
                      <m:fPr>
                        <m:ctrlPr>
                          <w:rPr>
                            <w:rFonts w:ascii="Cambria Math" w:hAnsi="Cambria Math"/>
                            <w:i/>
                            <w:color w:val="FF0000"/>
                            <w:kern w:val="2"/>
                            <w:sz w:val="18"/>
                            <w:szCs w:val="18"/>
                            <w:lang w:val="en-GB" w:eastAsia="zh-CN"/>
                          </w:rPr>
                        </m:ctrlPr>
                      </m:fPr>
                      <m:num>
                        <m:r>
                          <w:rPr>
                            <w:rFonts w:ascii="Cambria Math" w:hAnsi="Cambria Math"/>
                            <w:color w:val="FF0000"/>
                            <w:kern w:val="2"/>
                            <w:sz w:val="18"/>
                            <w:szCs w:val="18"/>
                            <w:lang w:val="en-GB" w:eastAsia="zh-CN"/>
                          </w:rPr>
                          <m:t>1</m:t>
                        </m:r>
                      </m:num>
                      <m:den>
                        <m:r>
                          <w:rPr>
                            <w:rFonts w:ascii="Cambria Math" w:hAnsi="Cambria Math"/>
                            <w:color w:val="FF0000"/>
                            <w:kern w:val="2"/>
                            <w:sz w:val="18"/>
                            <w:szCs w:val="18"/>
                            <w:lang w:val="en-GB" w:eastAsia="zh-CN"/>
                          </w:rPr>
                          <m:t>2</m:t>
                        </m:r>
                      </m:den>
                    </m:f>
                    <m:d>
                      <m:dPr>
                        <m:begChr m:val="["/>
                        <m:endChr m:val="]"/>
                        <m:ctrlPr>
                          <w:rPr>
                            <w:rFonts w:ascii="Cambria Math" w:hAnsi="Cambria Math"/>
                            <w:color w:val="FF0000"/>
                            <w:kern w:val="2"/>
                            <w:sz w:val="18"/>
                            <w:szCs w:val="18"/>
                            <w:lang w:val="en-GB" w:eastAsia="zh-CN"/>
                          </w:rPr>
                        </m:ctrlPr>
                      </m:dPr>
                      <m:e>
                        <m:m>
                          <m:mPr>
                            <m:mcs>
                              <m:mc>
                                <m:mcPr>
                                  <m:count m:val="3"/>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1</m:t>
                              </m:r>
                            </m:e>
                            <m:e>
                              <m:r>
                                <w:rPr>
                                  <w:rFonts w:ascii="Cambria Math" w:hAnsi="Cambria Math"/>
                                  <w:color w:val="FF0000"/>
                                  <w:kern w:val="2"/>
                                  <w:sz w:val="18"/>
                                  <w:szCs w:val="18"/>
                                  <w:lang w:val="en-GB" w:eastAsia="zh-CN"/>
                                </w:rPr>
                                <m:t>0</m:t>
                              </m:r>
                            </m:e>
                            <m:e>
                              <m:r>
                                <w:rPr>
                                  <w:rFonts w:ascii="Cambria Math" w:hAnsi="Cambria Math"/>
                                  <w:color w:val="FF0000"/>
                                  <w:kern w:val="2"/>
                                  <w:sz w:val="18"/>
                                  <w:szCs w:val="18"/>
                                  <w:lang w:val="en-GB" w:eastAsia="zh-CN"/>
                                </w:rPr>
                                <m:t>0</m:t>
                              </m:r>
                            </m:e>
                          </m:mr>
                          <m:mr>
                            <m:e>
                              <m:r>
                                <w:rPr>
                                  <w:rFonts w:ascii="Cambria Math" w:hAnsi="Cambria Math"/>
                                  <w:color w:val="FF0000"/>
                                  <w:kern w:val="2"/>
                                  <w:sz w:val="18"/>
                                  <w:szCs w:val="18"/>
                                  <w:lang w:val="en-GB" w:eastAsia="zh-CN"/>
                                </w:rPr>
                                <m:t>0</m:t>
                              </m:r>
                            </m:e>
                            <m:e>
                              <m:r>
                                <w:rPr>
                                  <w:rFonts w:ascii="Cambria Math" w:hAnsi="Cambria Math"/>
                                  <w:color w:val="FF0000"/>
                                  <w:kern w:val="2"/>
                                  <w:sz w:val="18"/>
                                  <w:szCs w:val="18"/>
                                  <w:lang w:val="en-GB" w:eastAsia="zh-CN"/>
                                </w:rPr>
                                <m:t>1</m:t>
                              </m:r>
                            </m:e>
                            <m:e>
                              <m:r>
                                <w:rPr>
                                  <w:rFonts w:ascii="Cambria Math" w:hAnsi="Cambria Math"/>
                                  <w:color w:val="FF0000"/>
                                  <w:kern w:val="2"/>
                                  <w:sz w:val="18"/>
                                  <w:szCs w:val="18"/>
                                  <w:lang w:val="en-GB" w:eastAsia="zh-CN"/>
                                </w:rPr>
                                <m:t>0</m:t>
                              </m:r>
                            </m:e>
                          </m:mr>
                          <m:m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0</m:t>
                                    </m:r>
                                  </m:e>
                                </m:mr>
                                <m:mr>
                                  <m:e>
                                    <m:r>
                                      <w:rPr>
                                        <w:rFonts w:ascii="Cambria Math" w:hAnsi="Cambria Math"/>
                                        <w:color w:val="FF0000"/>
                                        <w:kern w:val="2"/>
                                        <w:sz w:val="18"/>
                                        <w:szCs w:val="18"/>
                                        <w:lang w:val="en-GB" w:eastAsia="zh-CN"/>
                                      </w:rPr>
                                      <m:t>0</m:t>
                                    </m:r>
                                  </m:e>
                                </m:mr>
                              </m:m>
                            </m:e>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0</m:t>
                                    </m:r>
                                  </m:e>
                                </m:mr>
                                <m:mr>
                                  <m:e>
                                    <m:r>
                                      <w:rPr>
                                        <w:rFonts w:ascii="Cambria Math" w:hAnsi="Cambria Math"/>
                                        <w:color w:val="FF0000"/>
                                        <w:kern w:val="2"/>
                                        <w:sz w:val="18"/>
                                        <w:szCs w:val="18"/>
                                        <w:lang w:val="en-GB" w:eastAsia="zh-CN"/>
                                      </w:rPr>
                                      <m:t>0</m:t>
                                    </m:r>
                                  </m:e>
                                </m:mr>
                              </m:m>
                            </m:e>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1</m:t>
                                    </m:r>
                                  </m:e>
                                </m:mr>
                                <m:mr>
                                  <m:e>
                                    <m:r>
                                      <w:rPr>
                                        <w:rFonts w:ascii="Cambria Math" w:hAnsi="Cambria Math"/>
                                        <w:color w:val="FF0000"/>
                                        <w:kern w:val="2"/>
                                        <w:sz w:val="18"/>
                                        <w:szCs w:val="18"/>
                                        <w:lang w:val="en-GB" w:eastAsia="zh-CN"/>
                                      </w:rPr>
                                      <m:t>0</m:t>
                                    </m:r>
                                  </m:e>
                                </m:mr>
                              </m:m>
                            </m:e>
                          </m:mr>
                        </m:m>
                      </m:e>
                    </m:d>
                  </m:e>
                </m:d>
              </m:oMath>
            </m:oMathPara>
          </w:p>
        </w:tc>
      </w:tr>
    </w:tbl>
    <w:p w14:paraId="31888FDA" w14:textId="77777777" w:rsidR="0008586B" w:rsidRDefault="0008586B" w:rsidP="0008586B">
      <w:pPr>
        <w:spacing w:after="60"/>
        <w:rPr>
          <w:kern w:val="2"/>
          <w:lang w:val="en-GB" w:eastAsia="zh-CN"/>
        </w:rPr>
      </w:pPr>
    </w:p>
    <w:p w14:paraId="6295BB1E" w14:textId="48F7BDE9" w:rsidR="005F0AD2" w:rsidRDefault="00AF6B22" w:rsidP="00C97C1A">
      <w:pPr>
        <w:spacing w:after="60"/>
        <w:rPr>
          <w:b/>
          <w:i/>
          <w:kern w:val="2"/>
          <w:lang w:val="en-GB" w:eastAsia="zh-CN"/>
        </w:rPr>
      </w:pPr>
      <w:r w:rsidRPr="002529AD">
        <w:rPr>
          <w:rFonts w:hint="eastAsia"/>
          <w:b/>
          <w:i/>
          <w:kern w:val="2"/>
          <w:lang w:val="en-GB" w:eastAsia="zh-CN"/>
        </w:rPr>
        <w:t>Proposal</w:t>
      </w:r>
      <w:r w:rsidR="002430AB">
        <w:rPr>
          <w:b/>
          <w:i/>
          <w:kern w:val="2"/>
          <w:lang w:val="en-GB" w:eastAsia="zh-CN"/>
        </w:rPr>
        <w:t xml:space="preserve"> 1</w:t>
      </w:r>
      <w:r w:rsidRPr="002529AD">
        <w:rPr>
          <w:b/>
          <w:i/>
          <w:kern w:val="2"/>
          <w:lang w:val="en-GB" w:eastAsia="zh-CN"/>
        </w:rPr>
        <w:t xml:space="preserve">: </w:t>
      </w:r>
      <w:r w:rsidR="0077111A">
        <w:rPr>
          <w:b/>
          <w:i/>
          <w:kern w:val="2"/>
          <w:lang w:val="en-GB" w:eastAsia="zh-CN"/>
        </w:rPr>
        <w:t>A</w:t>
      </w:r>
      <w:r>
        <w:rPr>
          <w:b/>
          <w:i/>
          <w:kern w:val="2"/>
          <w:lang w:val="en-GB" w:eastAsia="zh-CN"/>
        </w:rPr>
        <w:t xml:space="preserve">dd </w:t>
      </w:r>
      <w:r w:rsidR="00EF59B1">
        <w:rPr>
          <w:b/>
          <w:i/>
          <w:kern w:val="2"/>
          <w:lang w:val="en-GB" w:eastAsia="zh-CN"/>
        </w:rPr>
        <w:t xml:space="preserve">two </w:t>
      </w:r>
      <w:r w:rsidR="0077111A">
        <w:rPr>
          <w:b/>
          <w:i/>
          <w:kern w:val="2"/>
          <w:lang w:val="en-GB" w:eastAsia="zh-CN"/>
        </w:rPr>
        <w:t xml:space="preserve">more </w:t>
      </w:r>
      <w:r w:rsidR="005F0AD2">
        <w:rPr>
          <w:b/>
          <w:i/>
          <w:kern w:val="2"/>
          <w:lang w:val="en-GB" w:eastAsia="zh-CN"/>
        </w:rPr>
        <w:t>entries</w:t>
      </w:r>
      <w:r w:rsidR="005F0AD2" w:rsidRPr="005F0AD2">
        <w:rPr>
          <w:b/>
          <w:i/>
          <w:kern w:val="2"/>
          <w:lang w:val="en-GB" w:eastAsia="zh-CN"/>
        </w:rPr>
        <w:t xml:space="preserve"> </w:t>
      </w:r>
      <w:r w:rsidR="0077111A">
        <w:rPr>
          <w:b/>
          <w:i/>
          <w:kern w:val="2"/>
          <w:lang w:val="en-GB" w:eastAsia="zh-CN"/>
        </w:rPr>
        <w:t>in</w:t>
      </w:r>
      <w:r w:rsidR="005F0AD2">
        <w:rPr>
          <w:b/>
          <w:i/>
          <w:kern w:val="2"/>
          <w:lang w:val="en-GB" w:eastAsia="zh-CN"/>
        </w:rPr>
        <w:t xml:space="preserve"> TPMI groups</w:t>
      </w:r>
      <w:r w:rsidR="0077111A">
        <w:rPr>
          <w:b/>
          <w:i/>
          <w:kern w:val="2"/>
          <w:lang w:val="en-GB" w:eastAsia="zh-CN"/>
        </w:rPr>
        <w:t xml:space="preserve"> for full power transmission </w:t>
      </w:r>
      <w:r w:rsidR="005F0AD2">
        <w:rPr>
          <w:b/>
          <w:i/>
          <w:kern w:val="2"/>
          <w:lang w:val="en-GB" w:eastAsia="zh-CN"/>
        </w:rPr>
        <w:t xml:space="preserve">for </w:t>
      </w:r>
      <w:r w:rsidR="0077111A">
        <w:rPr>
          <w:b/>
          <w:i/>
          <w:kern w:val="2"/>
          <w:lang w:val="en-GB" w:eastAsia="zh-CN"/>
        </w:rPr>
        <w:t xml:space="preserve">the </w:t>
      </w:r>
      <w:r w:rsidR="005F0AD2">
        <w:rPr>
          <w:b/>
          <w:i/>
          <w:kern w:val="2"/>
          <w:lang w:val="en-GB" w:eastAsia="zh-CN"/>
        </w:rPr>
        <w:t>partial coherent UEs.</w:t>
      </w:r>
    </w:p>
    <w:p w14:paraId="3B3336D4" w14:textId="77777777" w:rsidR="00DA2D17" w:rsidRPr="00A463EF" w:rsidRDefault="00DA2D17" w:rsidP="000279FB">
      <w:pPr>
        <w:rPr>
          <w:lang w:val="en-GB" w:eastAsia="zh-CN"/>
        </w:rPr>
      </w:pPr>
    </w:p>
    <w:p w14:paraId="1FBC3B6A" w14:textId="1A7A5E6F" w:rsidR="00A859F0" w:rsidRDefault="00A859F0" w:rsidP="00A859F0">
      <w:pPr>
        <w:pStyle w:val="1"/>
      </w:pPr>
      <w:r w:rsidRPr="00E05A22">
        <w:t xml:space="preserve">Conclusions </w:t>
      </w:r>
    </w:p>
    <w:p w14:paraId="43233C81" w14:textId="50D3ED33" w:rsidR="000F18CD" w:rsidRDefault="00A859F0" w:rsidP="003D7D4B">
      <w:pPr>
        <w:spacing w:before="60" w:after="60"/>
        <w:rPr>
          <w:b/>
          <w:i/>
          <w:kern w:val="2"/>
          <w:lang w:val="en-GB" w:eastAsia="zh-CN"/>
        </w:rPr>
      </w:pPr>
      <w:r>
        <w:rPr>
          <w:lang w:eastAsia="zh-CN"/>
        </w:rPr>
        <w:t>Based on the discussion, we have the following proposal:</w:t>
      </w:r>
    </w:p>
    <w:p w14:paraId="3F8096BA" w14:textId="77777777" w:rsidR="000F18CD" w:rsidRDefault="000F18CD" w:rsidP="000F18CD">
      <w:pPr>
        <w:spacing w:after="60"/>
        <w:rPr>
          <w:b/>
          <w:i/>
          <w:kern w:val="2"/>
          <w:lang w:val="en-GB" w:eastAsia="zh-CN"/>
        </w:rPr>
      </w:pPr>
    </w:p>
    <w:p w14:paraId="74000BED" w14:textId="73026F9C" w:rsidR="000F18CD" w:rsidRDefault="000F18CD" w:rsidP="000F18CD">
      <w:pPr>
        <w:spacing w:after="60"/>
        <w:rPr>
          <w:lang w:eastAsia="zh-CN"/>
        </w:rPr>
      </w:pPr>
      <w:r w:rsidRPr="00714935">
        <w:rPr>
          <w:b/>
          <w:highlight w:val="yellow"/>
          <w:lang w:eastAsia="zh-CN"/>
        </w:rPr>
        <w:t>Text proposal for Section 6.</w:t>
      </w:r>
      <w:r>
        <w:rPr>
          <w:b/>
          <w:highlight w:val="yellow"/>
          <w:lang w:eastAsia="zh-CN"/>
        </w:rPr>
        <w:t>2.3.1</w:t>
      </w:r>
      <w:r w:rsidRPr="00714935">
        <w:rPr>
          <w:b/>
          <w:highlight w:val="yellow"/>
          <w:lang w:eastAsia="zh-CN"/>
        </w:rPr>
        <w:t xml:space="preserve"> of 38.2</w:t>
      </w:r>
      <w:r w:rsidRPr="00696AB7">
        <w:rPr>
          <w:b/>
          <w:highlight w:val="yellow"/>
          <w:lang w:eastAsia="zh-CN"/>
        </w:rPr>
        <w:t>14</w:t>
      </w:r>
      <w:r w:rsidRPr="00696AB7">
        <w:rPr>
          <w:highlight w:val="yellow"/>
          <w:lang w:eastAsia="zh-CN"/>
        </w:rPr>
        <w:t>:</w:t>
      </w:r>
    </w:p>
    <w:p w14:paraId="40D67D3B" w14:textId="77777777" w:rsidR="000F18CD" w:rsidRDefault="000F18CD" w:rsidP="000F18CD">
      <w:pPr>
        <w:rPr>
          <w:lang w:eastAsia="zh-CN"/>
        </w:rPr>
      </w:pPr>
      <w:r>
        <w:rPr>
          <w:lang w:eastAsia="zh-CN"/>
        </w:rPr>
        <w:t>-----------------------------------------------------------------------------------------------------------------------------</w:t>
      </w:r>
    </w:p>
    <w:p w14:paraId="3062BBEE" w14:textId="77777777" w:rsidR="000F18CD" w:rsidRDefault="000F18CD" w:rsidP="000F18CD">
      <w:pPr>
        <w:spacing w:after="60"/>
        <w:rPr>
          <w:kern w:val="2"/>
          <w:lang w:eastAsia="zh-CN"/>
        </w:rPr>
      </w:pPr>
      <w:r w:rsidRPr="00696AB7">
        <w:rPr>
          <w:kern w:val="2"/>
          <w:lang w:eastAsia="zh-CN"/>
        </w:rPr>
        <w:t>6.2.3.1</w:t>
      </w:r>
      <w:r w:rsidRPr="00696AB7">
        <w:rPr>
          <w:kern w:val="2"/>
          <w:lang w:eastAsia="zh-CN"/>
        </w:rPr>
        <w:tab/>
        <w:t>UE PT-RS transmission procedure when transform precoding is not enabled</w:t>
      </w:r>
    </w:p>
    <w:p w14:paraId="56D0679C" w14:textId="77777777" w:rsidR="000F18CD" w:rsidRPr="006139CE" w:rsidRDefault="000F18CD" w:rsidP="000F18CD">
      <w:pPr>
        <w:spacing w:after="60"/>
        <w:jc w:val="center"/>
        <w:rPr>
          <w:kern w:val="2"/>
          <w:lang w:eastAsia="zh-CN"/>
        </w:rPr>
      </w:pPr>
      <w:r w:rsidRPr="00436948">
        <w:rPr>
          <w:color w:val="FF0000"/>
        </w:rPr>
        <w:t>&lt; Unchanged parts are omitted &gt;</w:t>
      </w:r>
    </w:p>
    <w:p w14:paraId="1423B6D3" w14:textId="77777777" w:rsidR="000F18CD" w:rsidRPr="00696AB7" w:rsidRDefault="000F18CD" w:rsidP="000F18CD">
      <w:pPr>
        <w:rPr>
          <w:color w:val="000000"/>
          <w:lang w:eastAsia="ko-KR"/>
        </w:rPr>
      </w:pPr>
      <w:r w:rsidRPr="00696AB7">
        <w:rPr>
          <w:color w:val="000000"/>
          <w:lang w:eastAsia="ko-KR"/>
        </w:rPr>
        <w:t xml:space="preserve">For partial-coherent and non-coherent codebook based UL transmission, the actual number of UL PT-RS port(s) is determined based on TPMI and/or number of layers which are indicated by </w:t>
      </w:r>
      <w:r w:rsidRPr="00696AB7">
        <w:rPr>
          <w:i/>
          <w:color w:val="000000"/>
          <w:lang w:eastAsia="ko-KR"/>
        </w:rPr>
        <w:t>Precoding information and number of layers</w:t>
      </w:r>
      <w:r w:rsidRPr="00696AB7">
        <w:rPr>
          <w:color w:val="000000"/>
          <w:lang w:eastAsia="ko-KR"/>
        </w:rPr>
        <w:t xml:space="preserve"> field in DCI format 0_1 or configured by higher layer parameter </w:t>
      </w:r>
      <w:r w:rsidRPr="00696AB7">
        <w:rPr>
          <w:i/>
          <w:color w:val="000000"/>
          <w:lang w:eastAsia="ko-KR"/>
        </w:rPr>
        <w:t>precodingAndNnumberOfLayers</w:t>
      </w:r>
      <w:r w:rsidRPr="00696AB7">
        <w:rPr>
          <w:color w:val="000000"/>
          <w:lang w:eastAsia="ko-KR"/>
        </w:rPr>
        <w:t>:</w:t>
      </w:r>
    </w:p>
    <w:p w14:paraId="39296663" w14:textId="77777777" w:rsidR="000F18CD" w:rsidRPr="00852F40" w:rsidRDefault="000F18CD" w:rsidP="000F18CD">
      <w:pPr>
        <w:pStyle w:val="B1"/>
        <w:spacing w:after="120"/>
        <w:jc w:val="both"/>
        <w:rPr>
          <w:rFonts w:ascii="Times New Roman" w:hAnsi="Times New Roman"/>
          <w:sz w:val="22"/>
          <w:lang w:eastAsia="ko-KR"/>
        </w:rPr>
      </w:pPr>
      <w:r w:rsidRPr="00696AB7">
        <w:rPr>
          <w:rFonts w:ascii="Times New Roman" w:hAnsi="Times New Roman"/>
          <w:lang w:eastAsia="ko-KR"/>
        </w:rPr>
        <w:t>-</w:t>
      </w:r>
      <w:r w:rsidRPr="00696AB7">
        <w:rPr>
          <w:rFonts w:ascii="Times New Roman" w:hAnsi="Times New Roman"/>
          <w:lang w:eastAsia="ko-KR"/>
        </w:rPr>
        <w:tab/>
      </w:r>
      <w:r w:rsidRPr="00852F40">
        <w:rPr>
          <w:rFonts w:ascii="Times New Roman" w:hAnsi="Times New Roman"/>
          <w:sz w:val="22"/>
          <w:lang w:eastAsia="ko-KR"/>
        </w:rPr>
        <w:t xml:space="preserve">if the UE is configured with the higher layer parameter </w:t>
      </w:r>
      <w:r w:rsidRPr="00852F40">
        <w:rPr>
          <w:rFonts w:ascii="Times New Roman" w:hAnsi="Times New Roman"/>
          <w:i/>
          <w:sz w:val="22"/>
          <w:lang w:eastAsia="ko-KR"/>
        </w:rPr>
        <w:t>maxNrofPorts</w:t>
      </w:r>
      <w:r w:rsidRPr="00852F40">
        <w:rPr>
          <w:rFonts w:ascii="Times New Roman" w:hAnsi="Times New Roman"/>
          <w:sz w:val="22"/>
          <w:lang w:eastAsia="ko-KR"/>
        </w:rPr>
        <w:t xml:space="preserve"> in </w:t>
      </w:r>
      <w:r w:rsidRPr="00852F40">
        <w:rPr>
          <w:rFonts w:ascii="Times New Roman" w:hAnsi="Times New Roman"/>
          <w:i/>
          <w:sz w:val="22"/>
        </w:rPr>
        <w:t>PTRS-UplinkConfig</w:t>
      </w:r>
      <w:r w:rsidRPr="00852F40">
        <w:rPr>
          <w:rFonts w:ascii="Times New Roman" w:hAnsi="Times New Roman"/>
          <w:sz w:val="22"/>
          <w:lang w:eastAsia="ko-KR"/>
        </w:rPr>
        <w:t xml:space="preserve"> set to </w:t>
      </w:r>
      <w:r w:rsidRPr="00852F40">
        <w:rPr>
          <w:rFonts w:ascii="Times New Roman" w:hAnsi="Times New Roman"/>
          <w:sz w:val="22"/>
          <w:lang w:val="en-US" w:eastAsia="ko-KR"/>
        </w:rPr>
        <w:t>'</w:t>
      </w:r>
      <w:r w:rsidRPr="00852F40">
        <w:rPr>
          <w:rFonts w:ascii="Times New Roman" w:hAnsi="Times New Roman"/>
          <w:sz w:val="22"/>
          <w:lang w:eastAsia="ko-KR"/>
        </w:rPr>
        <w:t>n2', the actual UL PT-RS port(s) and the associated transmission layer(s) are derived from indicated TPMI as:</w:t>
      </w:r>
    </w:p>
    <w:p w14:paraId="0449C47A" w14:textId="55760A64" w:rsidR="000F18CD" w:rsidRPr="00852F40" w:rsidRDefault="000F18CD" w:rsidP="000F18CD">
      <w:pPr>
        <w:pStyle w:val="B1"/>
        <w:spacing w:after="120"/>
        <w:jc w:val="both"/>
        <w:rPr>
          <w:rFonts w:ascii="Times New Roman" w:hAnsi="Times New Roman"/>
          <w:sz w:val="22"/>
        </w:rPr>
      </w:pPr>
      <w:r w:rsidRPr="00852F40">
        <w:rPr>
          <w:rFonts w:ascii="Times New Roman" w:hAnsi="Times New Roman"/>
          <w:sz w:val="22"/>
        </w:rPr>
        <w:t>-</w:t>
      </w:r>
      <w:r w:rsidRPr="00852F40">
        <w:rPr>
          <w:rFonts w:ascii="Times New Roman" w:hAnsi="Times New Roman"/>
          <w:sz w:val="22"/>
        </w:rPr>
        <w:tab/>
        <w:t xml:space="preserve">PUSCH antenna port </w:t>
      </w:r>
      <w:r w:rsidRPr="00852F40">
        <w:rPr>
          <w:rFonts w:ascii="Times New Roman" w:hAnsi="Times New Roman"/>
          <w:sz w:val="22"/>
          <w:lang w:val="en-US"/>
        </w:rPr>
        <w:t>100</w:t>
      </w:r>
      <w:r w:rsidRPr="00852F40">
        <w:rPr>
          <w:rFonts w:ascii="Times New Roman" w:hAnsi="Times New Roman"/>
          <w:sz w:val="22"/>
        </w:rPr>
        <w:t xml:space="preserve">0 and </w:t>
      </w:r>
      <w:r w:rsidRPr="00852F40">
        <w:rPr>
          <w:rFonts w:ascii="Times New Roman" w:hAnsi="Times New Roman"/>
          <w:sz w:val="22"/>
          <w:lang w:val="en-US"/>
        </w:rPr>
        <w:t>100</w:t>
      </w:r>
      <w:r w:rsidRPr="00852F40">
        <w:rPr>
          <w:rFonts w:ascii="Times New Roman" w:hAnsi="Times New Roman"/>
          <w:sz w:val="22"/>
        </w:rPr>
        <w:t xml:space="preserve">2 in indicated TPMI share PT-RS port 0, and PUSCH antenna port </w:t>
      </w:r>
      <w:r w:rsidRPr="00852F40">
        <w:rPr>
          <w:rFonts w:ascii="Times New Roman" w:hAnsi="Times New Roman"/>
          <w:sz w:val="22"/>
          <w:lang w:val="en-US"/>
        </w:rPr>
        <w:t>100</w:t>
      </w:r>
      <w:r w:rsidRPr="00852F40">
        <w:rPr>
          <w:rFonts w:ascii="Times New Roman" w:hAnsi="Times New Roman"/>
          <w:sz w:val="22"/>
        </w:rPr>
        <w:t xml:space="preserve">1 and </w:t>
      </w:r>
      <w:r w:rsidRPr="00852F40">
        <w:rPr>
          <w:rFonts w:ascii="Times New Roman" w:hAnsi="Times New Roman"/>
          <w:sz w:val="22"/>
          <w:lang w:val="en-US"/>
        </w:rPr>
        <w:t>100</w:t>
      </w:r>
      <w:r w:rsidRPr="00852F40">
        <w:rPr>
          <w:rFonts w:ascii="Times New Roman" w:hAnsi="Times New Roman"/>
          <w:sz w:val="22"/>
        </w:rPr>
        <w:t>3 in indicated TPMI share PT-RS port 1</w:t>
      </w:r>
      <w:ins w:id="30" w:author="Huawei" w:date="2020-05-12T11:25:00Z">
        <w:r w:rsidRPr="00F60AE8">
          <w:t xml:space="preserve"> </w:t>
        </w:r>
      </w:ins>
      <w:ins w:id="31" w:author="Huawei" w:date="2020-08-06T09:58:00Z">
        <w:r w:rsidR="002729C3" w:rsidRPr="00715571">
          <w:rPr>
            <w:rFonts w:ascii="Times New Roman" w:hAnsi="Times New Roman"/>
            <w:sz w:val="22"/>
            <w:szCs w:val="22"/>
          </w:rPr>
          <w:t xml:space="preserve">except for the cases that </w:t>
        </w:r>
        <w:r w:rsidR="002729C3" w:rsidRPr="000E3CFF">
          <w:rPr>
            <w:rFonts w:ascii="Times New Roman" w:hAnsi="Times New Roman"/>
            <w:i/>
            <w:iCs/>
            <w:sz w:val="22"/>
            <w:szCs w:val="22"/>
          </w:rPr>
          <w:t xml:space="preserve">ul-FullPowerTransmission </w:t>
        </w:r>
        <w:r w:rsidR="002729C3" w:rsidRPr="000E3CFF">
          <w:rPr>
            <w:rFonts w:ascii="Times New Roman" w:hAnsi="Times New Roman"/>
            <w:iCs/>
            <w:sz w:val="22"/>
            <w:szCs w:val="22"/>
          </w:rPr>
          <w:t xml:space="preserve">is configured to </w:t>
        </w:r>
        <w:r w:rsidR="002729C3" w:rsidRPr="000E3CFF">
          <w:rPr>
            <w:rFonts w:ascii="Times New Roman" w:hAnsi="Times New Roman"/>
            <w:i/>
            <w:iCs/>
            <w:sz w:val="22"/>
            <w:szCs w:val="22"/>
          </w:rPr>
          <w:t>fullpowerMode1</w:t>
        </w:r>
        <w:r w:rsidR="002729C3" w:rsidRPr="000E3CFF">
          <w:rPr>
            <w:rFonts w:ascii="Times New Roman" w:hAnsi="Times New Roman"/>
            <w:iCs/>
            <w:sz w:val="22"/>
            <w:szCs w:val="22"/>
          </w:rPr>
          <w:t>, and</w:t>
        </w:r>
        <w:r w:rsidR="002729C3" w:rsidRPr="00715571">
          <w:rPr>
            <w:rFonts w:ascii="Times New Roman" w:hAnsi="Times New Roman"/>
            <w:sz w:val="22"/>
            <w:szCs w:val="22"/>
          </w:rPr>
          <w:t xml:space="preserve"> TPMI=2 in Table 6.3.1.5-1, or one of the TPMI 12-15 in Table 6.3.1.5-2 and Table 6.3.1.5-3 in </w:t>
        </w:r>
        <w:r w:rsidR="002729C3">
          <w:rPr>
            <w:rFonts w:ascii="Times New Roman" w:eastAsiaTheme="minorEastAsia" w:hAnsi="Times New Roman" w:hint="eastAsia"/>
            <w:sz w:val="22"/>
            <w:szCs w:val="22"/>
            <w:lang w:eastAsia="zh-CN"/>
          </w:rPr>
          <w:t>[</w:t>
        </w:r>
        <w:r w:rsidR="002729C3">
          <w:rPr>
            <w:rFonts w:ascii="Times New Roman" w:eastAsiaTheme="minorEastAsia" w:hAnsi="Times New Roman"/>
            <w:sz w:val="22"/>
            <w:szCs w:val="22"/>
            <w:lang w:eastAsia="zh-CN"/>
          </w:rPr>
          <w:t xml:space="preserve">4, </w:t>
        </w:r>
        <w:r w:rsidR="002729C3" w:rsidRPr="00715571">
          <w:rPr>
            <w:rFonts w:ascii="Times New Roman" w:hAnsi="Times New Roman"/>
            <w:sz w:val="22"/>
            <w:szCs w:val="22"/>
          </w:rPr>
          <w:t>TS 38.211</w:t>
        </w:r>
        <w:r w:rsidR="002729C3">
          <w:rPr>
            <w:rFonts w:ascii="Times New Roman" w:hAnsi="Times New Roman"/>
            <w:sz w:val="22"/>
            <w:szCs w:val="22"/>
          </w:rPr>
          <w:t>]</w:t>
        </w:r>
        <w:r w:rsidR="002729C3" w:rsidRPr="00715571">
          <w:rPr>
            <w:rFonts w:ascii="Times New Roman" w:hAnsi="Times New Roman"/>
            <w:sz w:val="22"/>
            <w:szCs w:val="22"/>
          </w:rPr>
          <w:t xml:space="preserve"> is indicated</w:t>
        </w:r>
      </w:ins>
      <w:r w:rsidRPr="000F18CD">
        <w:rPr>
          <w:rFonts w:ascii="Times New Roman" w:hAnsi="Times New Roman"/>
          <w:sz w:val="22"/>
          <w:szCs w:val="22"/>
        </w:rPr>
        <w:t>.</w:t>
      </w:r>
    </w:p>
    <w:p w14:paraId="1D032E00" w14:textId="77777777" w:rsidR="000F18CD" w:rsidRDefault="000F18CD" w:rsidP="000F18CD">
      <w:pPr>
        <w:autoSpaceDE/>
        <w:autoSpaceDN/>
        <w:adjustRightInd/>
        <w:snapToGrid/>
        <w:ind w:left="1134" w:hanging="284"/>
        <w:rPr>
          <w:rFonts w:eastAsia="等线"/>
          <w:szCs w:val="20"/>
          <w:lang w:val="x-none"/>
        </w:rPr>
      </w:pPr>
      <w:r w:rsidRPr="00852F40">
        <w:rPr>
          <w:rFonts w:eastAsia="等线"/>
          <w:szCs w:val="20"/>
          <w:lang w:val="x-none"/>
        </w:rPr>
        <w:t>-</w:t>
      </w:r>
      <w:r w:rsidRPr="00852F40">
        <w:rPr>
          <w:rFonts w:eastAsia="等线"/>
          <w:szCs w:val="20"/>
          <w:lang w:val="x-none"/>
        </w:rPr>
        <w:tab/>
        <w:t xml:space="preserve">UL PT-RS port 0 is associated with the UL layer [x] of layers which are transmitted with PUSCH antenna port </w:t>
      </w:r>
      <w:r w:rsidRPr="00852F40">
        <w:rPr>
          <w:rFonts w:eastAsia="等线"/>
          <w:szCs w:val="20"/>
        </w:rPr>
        <w:t>100</w:t>
      </w:r>
      <w:r w:rsidRPr="00852F40">
        <w:rPr>
          <w:rFonts w:eastAsia="等线"/>
          <w:szCs w:val="20"/>
          <w:lang w:val="x-none"/>
        </w:rPr>
        <w:t xml:space="preserve">0 and PUSCH antenna port </w:t>
      </w:r>
      <w:r w:rsidRPr="00852F40">
        <w:rPr>
          <w:rFonts w:eastAsia="等线"/>
          <w:szCs w:val="20"/>
        </w:rPr>
        <w:t>100</w:t>
      </w:r>
      <w:r w:rsidRPr="00852F40">
        <w:rPr>
          <w:rFonts w:eastAsia="等线"/>
          <w:szCs w:val="20"/>
          <w:lang w:val="x-none"/>
        </w:rPr>
        <w:t xml:space="preserve">2 in indicated TPMI, and UL PT-RS port 1 is associated with the UL layer [y] of layers which are transmitted with PUSCH antenna port </w:t>
      </w:r>
      <w:r w:rsidRPr="00852F40">
        <w:rPr>
          <w:rFonts w:eastAsia="等线"/>
          <w:szCs w:val="20"/>
        </w:rPr>
        <w:t>100</w:t>
      </w:r>
      <w:r w:rsidRPr="00852F40">
        <w:rPr>
          <w:rFonts w:eastAsia="等线"/>
          <w:szCs w:val="20"/>
          <w:lang w:val="x-none"/>
        </w:rPr>
        <w:t xml:space="preserve">1 and PUSCH antenna port </w:t>
      </w:r>
      <w:r w:rsidRPr="00852F40">
        <w:rPr>
          <w:rFonts w:eastAsia="等线"/>
          <w:szCs w:val="20"/>
        </w:rPr>
        <w:t>100</w:t>
      </w:r>
      <w:r w:rsidRPr="00852F40">
        <w:rPr>
          <w:rFonts w:eastAsia="等线"/>
          <w:szCs w:val="20"/>
          <w:lang w:val="x-none"/>
        </w:rPr>
        <w:t xml:space="preserve">3 in indicated TPMI, where [x] and/or [y] are given by DCI parameter </w:t>
      </w:r>
      <w:r w:rsidRPr="00852F40">
        <w:rPr>
          <w:rFonts w:eastAsia="等线"/>
          <w:i/>
          <w:szCs w:val="20"/>
          <w:lang w:val="x-none"/>
        </w:rPr>
        <w:t>PTRS-DMRS association</w:t>
      </w:r>
      <w:r w:rsidRPr="00852F40">
        <w:rPr>
          <w:rFonts w:eastAsia="等线"/>
          <w:szCs w:val="20"/>
          <w:lang w:val="x-none"/>
        </w:rPr>
        <w:t xml:space="preserve"> as shown in DCI format 0_1 described in Clause </w:t>
      </w:r>
      <w:r w:rsidRPr="00852F40">
        <w:rPr>
          <w:rFonts w:eastAsia="等线"/>
          <w:szCs w:val="20"/>
          <w:lang w:val="en-GB"/>
        </w:rPr>
        <w:t>7.3.1</w:t>
      </w:r>
      <w:r w:rsidRPr="00852F40">
        <w:rPr>
          <w:rFonts w:eastAsia="等线"/>
          <w:szCs w:val="20"/>
          <w:lang w:val="x-none"/>
        </w:rPr>
        <w:t xml:space="preserve"> of [5, TS38.212].</w:t>
      </w:r>
    </w:p>
    <w:p w14:paraId="1E0879E3" w14:textId="5DE64000" w:rsidR="000F18CD" w:rsidRPr="00F60AE8" w:rsidRDefault="000F18CD" w:rsidP="000F18CD">
      <w:pPr>
        <w:pStyle w:val="B1"/>
        <w:spacing w:after="120"/>
        <w:jc w:val="both"/>
        <w:rPr>
          <w:rFonts w:ascii="Times New Roman" w:hAnsi="Times New Roman"/>
          <w:sz w:val="22"/>
        </w:rPr>
      </w:pPr>
      <w:ins w:id="32" w:author="Huawei" w:date="2020-05-12T11:26:00Z">
        <w:r w:rsidRPr="00852F40">
          <w:rPr>
            <w:rFonts w:ascii="Times New Roman" w:hAnsi="Times New Roman"/>
            <w:sz w:val="22"/>
          </w:rPr>
          <w:t>-</w:t>
        </w:r>
        <w:r w:rsidRPr="00852F40">
          <w:rPr>
            <w:rFonts w:ascii="Times New Roman" w:hAnsi="Times New Roman"/>
            <w:sz w:val="22"/>
          </w:rPr>
          <w:tab/>
        </w:r>
      </w:ins>
      <w:ins w:id="33" w:author="Huawei" w:date="2020-08-06T09:58:00Z">
        <w:r w:rsidR="002729C3" w:rsidRPr="00715571">
          <w:rPr>
            <w:rFonts w:ascii="Times New Roman" w:hAnsi="Times New Roman"/>
            <w:sz w:val="22"/>
            <w:szCs w:val="22"/>
          </w:rPr>
          <w:t xml:space="preserve">For the cases that </w:t>
        </w:r>
        <w:r w:rsidR="002729C3" w:rsidRPr="000E3CFF">
          <w:rPr>
            <w:rFonts w:ascii="Times New Roman" w:hAnsi="Times New Roman"/>
            <w:i/>
            <w:iCs/>
            <w:sz w:val="22"/>
            <w:szCs w:val="22"/>
          </w:rPr>
          <w:t xml:space="preserve">ul-FullPowerTransmission </w:t>
        </w:r>
        <w:r w:rsidR="002729C3" w:rsidRPr="000E3CFF">
          <w:rPr>
            <w:rFonts w:ascii="Times New Roman" w:hAnsi="Times New Roman"/>
            <w:iCs/>
            <w:sz w:val="22"/>
            <w:szCs w:val="22"/>
          </w:rPr>
          <w:t xml:space="preserve">is configured to </w:t>
        </w:r>
        <w:r w:rsidR="002729C3" w:rsidRPr="000E3CFF">
          <w:rPr>
            <w:rFonts w:ascii="Times New Roman" w:hAnsi="Times New Roman"/>
            <w:i/>
            <w:iCs/>
            <w:sz w:val="22"/>
            <w:szCs w:val="22"/>
          </w:rPr>
          <w:t>fullpowerMode1</w:t>
        </w:r>
        <w:r w:rsidR="002729C3" w:rsidRPr="00403165">
          <w:rPr>
            <w:rFonts w:ascii="Times New Roman" w:hAnsi="Times New Roman"/>
            <w:iCs/>
            <w:sz w:val="22"/>
            <w:szCs w:val="22"/>
          </w:rPr>
          <w:t>,</w:t>
        </w:r>
        <w:r w:rsidR="002729C3" w:rsidRPr="000E3CFF">
          <w:rPr>
            <w:rFonts w:ascii="Times New Roman" w:hAnsi="Times New Roman"/>
            <w:iCs/>
            <w:sz w:val="22"/>
            <w:szCs w:val="22"/>
          </w:rPr>
          <w:t xml:space="preserve"> and </w:t>
        </w:r>
        <w:r w:rsidR="002729C3" w:rsidRPr="00715571">
          <w:rPr>
            <w:rFonts w:ascii="Times New Roman" w:hAnsi="Times New Roman"/>
            <w:sz w:val="22"/>
            <w:szCs w:val="22"/>
          </w:rPr>
          <w:t xml:space="preserve">TPMI=2 </w:t>
        </w:r>
        <w:r w:rsidR="002729C3" w:rsidRPr="000F18CD">
          <w:rPr>
            <w:rFonts w:ascii="Times New Roman" w:hAnsi="Times New Roman"/>
            <w:sz w:val="22"/>
            <w:szCs w:val="22"/>
          </w:rPr>
          <w:t xml:space="preserve">in Table 6.3.1.5-1, or one of the </w:t>
        </w:r>
        <w:r w:rsidR="002729C3" w:rsidRPr="007472A6">
          <w:rPr>
            <w:rFonts w:ascii="Times New Roman" w:hAnsi="Times New Roman"/>
            <w:sz w:val="22"/>
            <w:szCs w:val="22"/>
          </w:rPr>
          <w:t xml:space="preserve">TPMI 12-15 in </w:t>
        </w:r>
        <w:r w:rsidR="002729C3" w:rsidRPr="00EB36DF">
          <w:rPr>
            <w:rFonts w:ascii="Times New Roman" w:hAnsi="Times New Roman"/>
            <w:sz w:val="22"/>
            <w:szCs w:val="22"/>
          </w:rPr>
          <w:t xml:space="preserve">Table 6.3.1.5-2 and Table 6.3.1.5-3 in </w:t>
        </w:r>
        <w:r w:rsidR="002729C3">
          <w:rPr>
            <w:rFonts w:ascii="Times New Roman" w:hAnsi="Times New Roman"/>
            <w:sz w:val="22"/>
            <w:szCs w:val="22"/>
          </w:rPr>
          <w:t xml:space="preserve">[4, </w:t>
        </w:r>
        <w:r w:rsidR="002729C3" w:rsidRPr="00EB36DF">
          <w:rPr>
            <w:rFonts w:ascii="Times New Roman" w:hAnsi="Times New Roman"/>
            <w:sz w:val="22"/>
            <w:szCs w:val="22"/>
          </w:rPr>
          <w:t>TS 38.211</w:t>
        </w:r>
        <w:r w:rsidR="002729C3">
          <w:rPr>
            <w:rFonts w:ascii="Times New Roman" w:hAnsi="Times New Roman"/>
            <w:sz w:val="22"/>
            <w:szCs w:val="22"/>
          </w:rPr>
          <w:t>]</w:t>
        </w:r>
        <w:r w:rsidR="002729C3" w:rsidRPr="000E3CFF">
          <w:rPr>
            <w:rFonts w:ascii="Times New Roman" w:hAnsi="Times New Roman"/>
            <w:sz w:val="22"/>
            <w:szCs w:val="22"/>
          </w:rPr>
          <w:t xml:space="preserve"> is indicated, PUSCH antenna port 1000, 1001, 1002 and 1003 in the indicated TPMI s</w:t>
        </w:r>
        <w:r w:rsidR="002729C3" w:rsidRPr="00AF02E7">
          <w:rPr>
            <w:rFonts w:ascii="Times New Roman" w:hAnsi="Times New Roman"/>
            <w:sz w:val="22"/>
            <w:szCs w:val="22"/>
          </w:rPr>
          <w:t>hare PT-RS port 0.</w:t>
        </w:r>
      </w:ins>
    </w:p>
    <w:p w14:paraId="4638C2AB" w14:textId="77777777" w:rsidR="000F18CD" w:rsidRPr="00714935" w:rsidRDefault="000F18CD" w:rsidP="000F18CD">
      <w:pPr>
        <w:jc w:val="center"/>
        <w:rPr>
          <w:color w:val="FF0000"/>
        </w:rPr>
      </w:pPr>
      <w:r w:rsidRPr="00436948">
        <w:rPr>
          <w:color w:val="FF0000"/>
        </w:rPr>
        <w:t>&lt; Unchanged parts are omitted &gt;</w:t>
      </w:r>
    </w:p>
    <w:p w14:paraId="0A9105B9" w14:textId="77777777" w:rsidR="000F18CD" w:rsidRPr="00714935" w:rsidRDefault="000F18CD" w:rsidP="000F18CD">
      <w:pPr>
        <w:rPr>
          <w:lang w:val="en-GB" w:eastAsia="zh-CN"/>
        </w:rPr>
      </w:pPr>
      <w:r>
        <w:rPr>
          <w:lang w:val="en-GB" w:eastAsia="zh-CN"/>
        </w:rPr>
        <w:t>-------------------------------------------------------------------------------------------------------------------------------</w:t>
      </w:r>
    </w:p>
    <w:p w14:paraId="4626538B" w14:textId="77777777" w:rsidR="003D7D4B" w:rsidRDefault="003D7D4B" w:rsidP="003D7D4B">
      <w:pPr>
        <w:spacing w:after="60"/>
        <w:rPr>
          <w:b/>
          <w:i/>
          <w:kern w:val="2"/>
          <w:lang w:val="en-GB" w:eastAsia="zh-CN"/>
        </w:rPr>
      </w:pPr>
      <w:r w:rsidRPr="002529AD">
        <w:rPr>
          <w:rFonts w:hint="eastAsia"/>
          <w:b/>
          <w:i/>
          <w:kern w:val="2"/>
          <w:lang w:val="en-GB" w:eastAsia="zh-CN"/>
        </w:rPr>
        <w:lastRenderedPageBreak/>
        <w:t>Proposal</w:t>
      </w:r>
      <w:r>
        <w:rPr>
          <w:b/>
          <w:i/>
          <w:kern w:val="2"/>
          <w:lang w:val="en-GB" w:eastAsia="zh-CN"/>
        </w:rPr>
        <w:t xml:space="preserve"> 1</w:t>
      </w:r>
      <w:r w:rsidRPr="002529AD">
        <w:rPr>
          <w:b/>
          <w:i/>
          <w:kern w:val="2"/>
          <w:lang w:val="en-GB" w:eastAsia="zh-CN"/>
        </w:rPr>
        <w:t xml:space="preserve">: </w:t>
      </w:r>
      <w:r>
        <w:rPr>
          <w:b/>
          <w:i/>
          <w:kern w:val="2"/>
          <w:lang w:val="en-GB" w:eastAsia="zh-CN"/>
        </w:rPr>
        <w:t>Add two more entries</w:t>
      </w:r>
      <w:r w:rsidRPr="005F0AD2">
        <w:rPr>
          <w:b/>
          <w:i/>
          <w:kern w:val="2"/>
          <w:lang w:val="en-GB" w:eastAsia="zh-CN"/>
        </w:rPr>
        <w:t xml:space="preserve"> </w:t>
      </w:r>
      <w:r>
        <w:rPr>
          <w:b/>
          <w:i/>
          <w:kern w:val="2"/>
          <w:lang w:val="en-GB" w:eastAsia="zh-CN"/>
        </w:rPr>
        <w:t>in TPMI groups for full power transmission for the partial coherent UEs.</w:t>
      </w:r>
    </w:p>
    <w:p w14:paraId="5384F4F1" w14:textId="57CABB77" w:rsidR="003166B3" w:rsidRPr="003D7D4B" w:rsidRDefault="003166B3" w:rsidP="00502A32">
      <w:pPr>
        <w:spacing w:after="60"/>
        <w:rPr>
          <w:b/>
          <w:i/>
          <w:kern w:val="2"/>
          <w:lang w:val="en-GB" w:eastAsia="zh-CN"/>
        </w:rPr>
      </w:pPr>
    </w:p>
    <w:p w14:paraId="3EAB74AA" w14:textId="77777777" w:rsidR="001D780E" w:rsidRPr="007512E7" w:rsidRDefault="001D780E" w:rsidP="00CF195E">
      <w:pPr>
        <w:pStyle w:val="1"/>
        <w:numPr>
          <w:ilvl w:val="0"/>
          <w:numId w:val="0"/>
        </w:numPr>
        <w:ind w:left="432" w:hanging="432"/>
      </w:pPr>
      <w:bookmarkStart w:id="34" w:name="_Ref124589665"/>
      <w:bookmarkStart w:id="35" w:name="_Ref71620620"/>
      <w:bookmarkStart w:id="36" w:name="_Ref124671424"/>
      <w:r w:rsidRPr="007512E7">
        <w:t>References</w:t>
      </w:r>
    </w:p>
    <w:bookmarkEnd w:id="29"/>
    <w:bookmarkEnd w:id="34"/>
    <w:bookmarkEnd w:id="35"/>
    <w:bookmarkEnd w:id="36"/>
    <w:p w14:paraId="0DE9D7BD" w14:textId="68820CD6" w:rsidR="00FC3418" w:rsidRPr="00E95062" w:rsidRDefault="00540949" w:rsidP="00E95062">
      <w:pPr>
        <w:pStyle w:val="References"/>
        <w:spacing w:line="288" w:lineRule="auto"/>
        <w:ind w:left="357" w:hanging="357"/>
        <w:rPr>
          <w:sz w:val="22"/>
          <w:szCs w:val="22"/>
        </w:rPr>
      </w:pPr>
      <w:r w:rsidRPr="00D74018">
        <w:rPr>
          <w:sz w:val="22"/>
          <w:szCs w:val="22"/>
        </w:rPr>
        <w:t>3GPP, “RAN1#9</w:t>
      </w:r>
      <w:r w:rsidR="00256235">
        <w:rPr>
          <w:sz w:val="22"/>
          <w:szCs w:val="22"/>
        </w:rPr>
        <w:t>9</w:t>
      </w:r>
      <w:r w:rsidRPr="00D74018">
        <w:rPr>
          <w:sz w:val="22"/>
          <w:szCs w:val="22"/>
        </w:rPr>
        <w:t xml:space="preserve"> Meeting Chairman’s Notes”,</w:t>
      </w:r>
      <w:r w:rsidR="009D09BB" w:rsidRPr="009D09BB">
        <w:rPr>
          <w:sz w:val="22"/>
          <w:szCs w:val="22"/>
        </w:rPr>
        <w:t xml:space="preserve"> Reno, USA, November 18th </w:t>
      </w:r>
      <w:r w:rsidR="003C54DE">
        <w:rPr>
          <w:sz w:val="22"/>
          <w:szCs w:val="22"/>
        </w:rPr>
        <w:t>-</w:t>
      </w:r>
      <w:r w:rsidR="009D09BB" w:rsidRPr="009D09BB">
        <w:rPr>
          <w:sz w:val="22"/>
          <w:szCs w:val="22"/>
        </w:rPr>
        <w:t xml:space="preserve"> 22nd, 2019</w:t>
      </w:r>
      <w:r w:rsidRPr="00D74018">
        <w:rPr>
          <w:sz w:val="22"/>
          <w:szCs w:val="22"/>
        </w:rPr>
        <w:t>.</w:t>
      </w:r>
      <w:r w:rsidR="009D09BB" w:rsidRPr="009D09BB">
        <w:t xml:space="preserve"> </w:t>
      </w:r>
    </w:p>
    <w:p w14:paraId="086F5B05" w14:textId="59596D2C" w:rsidR="00FC3418" w:rsidRDefault="00FC3418" w:rsidP="00BC431B">
      <w:pPr>
        <w:pStyle w:val="1"/>
        <w:numPr>
          <w:ilvl w:val="0"/>
          <w:numId w:val="0"/>
        </w:numPr>
        <w:ind w:left="432" w:hanging="432"/>
      </w:pPr>
      <w:r>
        <w:t>Appendix</w:t>
      </w:r>
    </w:p>
    <w:p w14:paraId="56BE257F" w14:textId="3AABB346" w:rsidR="00FC3418" w:rsidRPr="00B87513" w:rsidRDefault="00FC3418" w:rsidP="00FC3418">
      <w:pPr>
        <w:rPr>
          <w:b/>
          <w:lang w:eastAsia="zh-CN"/>
        </w:rPr>
      </w:pPr>
      <w:r w:rsidRPr="00463C5D">
        <w:rPr>
          <w:b/>
          <w:highlight w:val="yellow"/>
          <w:lang w:eastAsia="zh-CN"/>
        </w:rPr>
        <w:t xml:space="preserve">Text </w:t>
      </w:r>
      <w:r w:rsidR="00F83EE4">
        <w:rPr>
          <w:b/>
          <w:highlight w:val="yellow"/>
          <w:lang w:eastAsia="zh-CN"/>
        </w:rPr>
        <w:t>Proposal for</w:t>
      </w:r>
      <w:r w:rsidR="00F83EE4" w:rsidRPr="00463C5D">
        <w:rPr>
          <w:b/>
          <w:highlight w:val="yellow"/>
          <w:lang w:eastAsia="zh-CN"/>
        </w:rPr>
        <w:t xml:space="preserve"> </w:t>
      </w:r>
      <w:r w:rsidRPr="00463C5D">
        <w:rPr>
          <w:b/>
          <w:highlight w:val="yellow"/>
          <w:lang w:eastAsia="zh-CN"/>
        </w:rPr>
        <w:t>Section 4.2.7.2 of 38.306</w:t>
      </w:r>
    </w:p>
    <w:p w14:paraId="57B16448" w14:textId="77777777" w:rsidR="00FC3418" w:rsidRPr="00C97C1A" w:rsidRDefault="00FC3418" w:rsidP="00FC3418">
      <w:pPr>
        <w:rPr>
          <w:color w:val="FF0000"/>
          <w:lang w:eastAsia="zh-CN"/>
        </w:rPr>
      </w:pPr>
      <w:r w:rsidRPr="00C97C1A">
        <w:rPr>
          <w:color w:val="FF0000"/>
          <w:lang w:eastAsia="zh-CN"/>
        </w:rPr>
        <w:t>--------------------------------------------------------------------------------------------------------------------------</w:t>
      </w:r>
    </w:p>
    <w:p w14:paraId="7DBEECEC" w14:textId="77777777" w:rsidR="003D26FA" w:rsidRPr="00436948" w:rsidRDefault="003D26FA" w:rsidP="003D26FA">
      <w:pPr>
        <w:jc w:val="center"/>
        <w:rPr>
          <w:color w:val="FF0000"/>
        </w:rPr>
      </w:pPr>
      <w:r w:rsidRPr="00436948">
        <w:rPr>
          <w:color w:val="FF0000"/>
        </w:rPr>
        <w:t>&lt; Unchanged parts are omitted &gt;</w:t>
      </w:r>
    </w:p>
    <w:tbl>
      <w:tblPr>
        <w:tblW w:w="10197" w:type="dxa"/>
        <w:tblInd w:w="-57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513"/>
        <w:gridCol w:w="709"/>
        <w:gridCol w:w="567"/>
        <w:gridCol w:w="709"/>
        <w:gridCol w:w="699"/>
      </w:tblGrid>
      <w:tr w:rsidR="00AD1387" w:rsidRPr="00576920" w14:paraId="11B94AE8" w14:textId="77777777" w:rsidTr="0048582F">
        <w:trPr>
          <w:cantSplit/>
          <w:tblHeader/>
          <w:ins w:id="37" w:author="Huawei" w:date="2020-02-11T17:03:00Z"/>
        </w:trPr>
        <w:tc>
          <w:tcPr>
            <w:tcW w:w="7513" w:type="dxa"/>
          </w:tcPr>
          <w:p w14:paraId="378D7EDD" w14:textId="77777777" w:rsidR="00AD1387" w:rsidRPr="00BC431B" w:rsidRDefault="00AD1387" w:rsidP="008265CB">
            <w:pPr>
              <w:pStyle w:val="TAH"/>
              <w:rPr>
                <w:ins w:id="38" w:author="Huawei" w:date="2020-02-11T17:03:00Z"/>
                <w:sz w:val="16"/>
              </w:rPr>
            </w:pPr>
            <w:r w:rsidRPr="00BC431B">
              <w:rPr>
                <w:sz w:val="16"/>
              </w:rPr>
              <w:lastRenderedPageBreak/>
              <w:t>Definitions for parameters</w:t>
            </w:r>
          </w:p>
        </w:tc>
        <w:tc>
          <w:tcPr>
            <w:tcW w:w="709" w:type="dxa"/>
          </w:tcPr>
          <w:p w14:paraId="4A48A7A5" w14:textId="77777777" w:rsidR="00AD1387" w:rsidRPr="00BC431B" w:rsidRDefault="00AD1387" w:rsidP="008265CB">
            <w:pPr>
              <w:pStyle w:val="TAH"/>
              <w:rPr>
                <w:ins w:id="39" w:author="Huawei" w:date="2020-02-11T17:03:00Z"/>
                <w:sz w:val="16"/>
              </w:rPr>
            </w:pPr>
            <w:r w:rsidRPr="00BC431B">
              <w:rPr>
                <w:sz w:val="16"/>
              </w:rPr>
              <w:t>Per</w:t>
            </w:r>
          </w:p>
        </w:tc>
        <w:tc>
          <w:tcPr>
            <w:tcW w:w="567" w:type="dxa"/>
          </w:tcPr>
          <w:p w14:paraId="60544A18" w14:textId="77777777" w:rsidR="00AD1387" w:rsidRPr="00BC431B" w:rsidRDefault="00AD1387" w:rsidP="008265CB">
            <w:pPr>
              <w:pStyle w:val="TAH"/>
              <w:rPr>
                <w:ins w:id="40" w:author="Huawei" w:date="2020-02-11T17:03:00Z"/>
                <w:sz w:val="16"/>
              </w:rPr>
            </w:pPr>
            <w:r w:rsidRPr="00BC431B">
              <w:rPr>
                <w:sz w:val="16"/>
              </w:rPr>
              <w:t>M</w:t>
            </w:r>
          </w:p>
        </w:tc>
        <w:tc>
          <w:tcPr>
            <w:tcW w:w="709" w:type="dxa"/>
          </w:tcPr>
          <w:p w14:paraId="1CAB5CCD" w14:textId="77777777" w:rsidR="00AD1387" w:rsidRPr="00BC431B" w:rsidRDefault="00AD1387" w:rsidP="008265CB">
            <w:pPr>
              <w:pStyle w:val="TAH"/>
              <w:rPr>
                <w:sz w:val="16"/>
              </w:rPr>
            </w:pPr>
            <w:r w:rsidRPr="00BC431B">
              <w:rPr>
                <w:sz w:val="16"/>
              </w:rPr>
              <w:t>FDD-TDD</w:t>
            </w:r>
          </w:p>
          <w:p w14:paraId="7513F564" w14:textId="77777777" w:rsidR="00AD1387" w:rsidRPr="00BC431B" w:rsidRDefault="00AD1387" w:rsidP="008265CB">
            <w:pPr>
              <w:pStyle w:val="TAH"/>
              <w:rPr>
                <w:ins w:id="41" w:author="Huawei" w:date="2020-02-11T17:03:00Z"/>
                <w:sz w:val="16"/>
              </w:rPr>
            </w:pPr>
            <w:r w:rsidRPr="00BC431B">
              <w:rPr>
                <w:sz w:val="16"/>
              </w:rPr>
              <w:t>DIFF</w:t>
            </w:r>
          </w:p>
        </w:tc>
        <w:tc>
          <w:tcPr>
            <w:tcW w:w="699" w:type="dxa"/>
          </w:tcPr>
          <w:p w14:paraId="19BA0420" w14:textId="77777777" w:rsidR="00AD1387" w:rsidRPr="00BC431B" w:rsidRDefault="00AD1387" w:rsidP="008265CB">
            <w:pPr>
              <w:pStyle w:val="TAH"/>
              <w:rPr>
                <w:sz w:val="16"/>
              </w:rPr>
            </w:pPr>
            <w:r w:rsidRPr="00BC431B">
              <w:rPr>
                <w:sz w:val="16"/>
              </w:rPr>
              <w:t>FR1-FR2</w:t>
            </w:r>
          </w:p>
          <w:p w14:paraId="103D10C7" w14:textId="77777777" w:rsidR="00AD1387" w:rsidRPr="00BC431B" w:rsidRDefault="00AD1387" w:rsidP="008265CB">
            <w:pPr>
              <w:pStyle w:val="TAH"/>
              <w:rPr>
                <w:ins w:id="42" w:author="Huawei" w:date="2020-02-11T17:03:00Z"/>
                <w:sz w:val="16"/>
              </w:rPr>
            </w:pPr>
            <w:r w:rsidRPr="00BC431B">
              <w:rPr>
                <w:sz w:val="16"/>
              </w:rPr>
              <w:t>DIFF</w:t>
            </w:r>
          </w:p>
        </w:tc>
      </w:tr>
      <w:tr w:rsidR="00AD1387" w:rsidRPr="00576920" w14:paraId="18432EA2" w14:textId="77777777" w:rsidTr="0048582F">
        <w:trPr>
          <w:cantSplit/>
          <w:tblHeader/>
          <w:ins w:id="43" w:author="Huawei" w:date="2020-02-11T17:03:00Z"/>
        </w:trPr>
        <w:tc>
          <w:tcPr>
            <w:tcW w:w="7513" w:type="dxa"/>
          </w:tcPr>
          <w:p w14:paraId="0C7B6AFE" w14:textId="77777777" w:rsidR="00AD1387" w:rsidRPr="00C97C1A" w:rsidRDefault="00AD1387" w:rsidP="008265CB">
            <w:pPr>
              <w:pStyle w:val="TAL"/>
              <w:rPr>
                <w:ins w:id="44" w:author="Huawei" w:date="2020-02-11T17:03:00Z"/>
                <w:b/>
                <w:i/>
                <w:sz w:val="16"/>
              </w:rPr>
            </w:pPr>
            <w:ins w:id="45" w:author="Huawei" w:date="2020-02-11T17:03:00Z">
              <w:r w:rsidRPr="00C97C1A">
                <w:rPr>
                  <w:b/>
                  <w:i/>
                  <w:sz w:val="16"/>
                </w:rPr>
                <w:t>pusch-fullPowerTPMI</w:t>
              </w:r>
            </w:ins>
          </w:p>
          <w:p w14:paraId="75C45B67" w14:textId="77777777" w:rsidR="00AD1387" w:rsidRPr="00C97C1A" w:rsidRDefault="00AD1387" w:rsidP="008265CB">
            <w:pPr>
              <w:pStyle w:val="TAL"/>
              <w:rPr>
                <w:ins w:id="46" w:author="Huawei" w:date="2020-02-11T17:03:00Z"/>
                <w:rFonts w:cs="Arial"/>
                <w:sz w:val="16"/>
                <w:szCs w:val="18"/>
              </w:rPr>
            </w:pPr>
            <w:ins w:id="47" w:author="Huawei" w:date="2020-02-11T17:03:00Z">
              <w:r w:rsidRPr="00C97C1A">
                <w:rPr>
                  <w:rFonts w:cs="Arial"/>
                  <w:sz w:val="16"/>
                  <w:szCs w:val="18"/>
                </w:rPr>
                <w:t>Defines support of the full power TPMI for PUSCH transmission as described in clause 7.1 of TS 38.213.</w:t>
              </w:r>
            </w:ins>
          </w:p>
          <w:p w14:paraId="08F3630D" w14:textId="49946461" w:rsidR="00AD1387" w:rsidRPr="00C97C1A" w:rsidRDefault="00AD1387" w:rsidP="008265CB">
            <w:pPr>
              <w:pStyle w:val="TAL"/>
              <w:rPr>
                <w:ins w:id="48" w:author="Huawei" w:date="2020-02-11T17:03:00Z"/>
                <w:rFonts w:cs="Arial"/>
                <w:sz w:val="16"/>
                <w:szCs w:val="18"/>
              </w:rPr>
            </w:pPr>
            <w:ins w:id="49" w:author="Huawei" w:date="2020-02-11T17:03:00Z">
              <w:r w:rsidRPr="00C97C1A">
                <w:rPr>
                  <w:rFonts w:cs="Arial"/>
                  <w:sz w:val="16"/>
                  <w:szCs w:val="18"/>
                </w:rPr>
                <w:t xml:space="preserve">If UE indicates support of non-coherent codebook subset, 4 values can be indicated. </w:t>
              </w:r>
            </w:ins>
          </w:p>
          <w:p w14:paraId="7C2B9B19" w14:textId="77777777" w:rsidR="00AD1387" w:rsidRPr="00C97C1A" w:rsidRDefault="00AD1387" w:rsidP="008265CB">
            <w:pPr>
              <w:pStyle w:val="TAL"/>
              <w:numPr>
                <w:ilvl w:val="0"/>
                <w:numId w:val="30"/>
              </w:numPr>
              <w:rPr>
                <w:ins w:id="50" w:author="Huawei" w:date="2020-02-11T17:03:00Z"/>
                <w:rFonts w:cs="Arial"/>
                <w:sz w:val="16"/>
                <w:szCs w:val="18"/>
              </w:rPr>
            </w:pPr>
            <w:ins w:id="51" w:author="Huawei" w:date="2020-02-11T17:03:00Z">
              <w:r w:rsidRPr="00C97C1A">
                <w:rPr>
                  <w:rFonts w:cs="Arial"/>
                  <w:sz w:val="16"/>
                  <w:szCs w:val="18"/>
                </w:rPr>
                <w:t xml:space="preserve">Value 1 indicates </w:t>
              </w:r>
              <m:oMath>
                <m:d>
                  <m:dPr>
                    <m:begChr m:val="{"/>
                    <m:endChr m:val="}"/>
                    <m:ctrlPr>
                      <w:rPr>
                        <w:rFonts w:ascii="Cambria Math" w:hAnsi="Cambria Math"/>
                        <w:i/>
                        <w:kern w:val="2"/>
                        <w:sz w:val="16"/>
                        <w:lang w:eastAsia="zh-CN"/>
                      </w:rPr>
                    </m:ctrlPr>
                  </m:dPr>
                  <m:e>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mr>
                        </m:m>
                      </m:e>
                    </m:d>
                  </m:e>
                </m:d>
              </m:oMath>
              <w:r w:rsidRPr="00C97C1A">
                <w:rPr>
                  <w:rFonts w:eastAsiaTheme="minorEastAsia" w:cs="Arial"/>
                  <w:kern w:val="2"/>
                  <w:sz w:val="16"/>
                  <w:lang w:eastAsia="zh-CN"/>
                </w:rPr>
                <w:t>;</w:t>
              </w:r>
            </w:ins>
          </w:p>
          <w:p w14:paraId="2FEA02D2" w14:textId="77777777" w:rsidR="00AD1387" w:rsidRPr="00C97C1A" w:rsidRDefault="00AD1387" w:rsidP="008265CB">
            <w:pPr>
              <w:pStyle w:val="TAL"/>
              <w:numPr>
                <w:ilvl w:val="0"/>
                <w:numId w:val="30"/>
              </w:numPr>
              <w:rPr>
                <w:ins w:id="52" w:author="Huawei" w:date="2020-02-11T17:03:00Z"/>
                <w:rFonts w:cs="Arial"/>
                <w:sz w:val="16"/>
                <w:szCs w:val="18"/>
              </w:rPr>
            </w:pPr>
            <w:ins w:id="53" w:author="Huawei" w:date="2020-02-11T17:03:00Z">
              <w:r w:rsidRPr="00C97C1A">
                <w:rPr>
                  <w:rFonts w:eastAsiaTheme="minorEastAsia" w:cs="Arial"/>
                  <w:kern w:val="2"/>
                  <w:sz w:val="16"/>
                  <w:lang w:eastAsia="zh-CN"/>
                </w:rPr>
                <w:t xml:space="preserve">Value 2 indicates </w:t>
              </w:r>
              <m:oMath>
                <m:d>
                  <m:dPr>
                    <m:begChr m:val="{"/>
                    <m:endChr m:val="}"/>
                    <m:ctrlPr>
                      <w:rPr>
                        <w:rFonts w:ascii="Cambria Math" w:hAnsi="Cambria Math"/>
                        <w:i/>
                        <w:kern w:val="2"/>
                        <w:sz w:val="16"/>
                        <w:lang w:eastAsia="zh-CN"/>
                      </w:rPr>
                    </m:ctrlPr>
                  </m:dPr>
                  <m:e>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mr>
                        </m:m>
                      </m:e>
                    </m:d>
                    <m:r>
                      <w:rPr>
                        <w:rFonts w:ascii="Cambria Math" w:hAnsi="Cambria Math"/>
                        <w:kern w:val="2"/>
                        <w:sz w:val="16"/>
                        <w:lang w:eastAsia="zh-CN"/>
                      </w:rPr>
                      <m:t xml:space="preserve">, </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2"/>
                                  <m:mcJc m:val="center"/>
                                </m:mcPr>
                              </m:mc>
                            </m:mcs>
                            <m:ctrlPr>
                              <w:rPr>
                                <w:rFonts w:ascii="Cambria Math" w:hAnsi="Cambria Math"/>
                                <w:i/>
                                <w:kern w:val="2"/>
                                <w:sz w:val="16"/>
                                <w:lang w:eastAsia="zh-CN"/>
                              </w:rPr>
                            </m:ctrlPr>
                          </m:mPr>
                          <m:mr>
                            <m:e>
                              <m:r>
                                <w:rPr>
                                  <w:rFonts w:ascii="Cambria Math" w:hAnsi="Cambria Math"/>
                                  <w:kern w:val="2"/>
                                  <w:sz w:val="16"/>
                                  <w:lang w:eastAsia="zh-CN"/>
                                </w:rPr>
                                <m:t>1</m:t>
                              </m:r>
                            </m:e>
                            <m:e>
                              <m:r>
                                <w:rPr>
                                  <w:rFonts w:ascii="Cambria Math" w:hAnsi="Cambria Math"/>
                                  <w:kern w:val="2"/>
                                  <w:sz w:val="16"/>
                                  <w:lang w:eastAsia="zh-CN"/>
                                </w:rPr>
                                <m:t>0</m:t>
                              </m:r>
                            </m:e>
                          </m:mr>
                          <m:mr>
                            <m:e>
                              <m:r>
                                <w:rPr>
                                  <w:rFonts w:ascii="Cambria Math" w:hAnsi="Cambria Math"/>
                                  <w:kern w:val="2"/>
                                  <w:sz w:val="16"/>
                                  <w:lang w:eastAsia="zh-CN"/>
                                </w:rPr>
                                <m:t>0</m:t>
                              </m:r>
                            </m:e>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
                            </m:e>
                          </m:mr>
                        </m:m>
                      </m:e>
                    </m:d>
                  </m:e>
                </m:d>
              </m:oMath>
              <w:r w:rsidRPr="00C97C1A">
                <w:rPr>
                  <w:rFonts w:eastAsiaTheme="minorEastAsia" w:cs="Arial"/>
                  <w:kern w:val="2"/>
                  <w:sz w:val="16"/>
                  <w:lang w:eastAsia="zh-CN"/>
                </w:rPr>
                <w:t>;</w:t>
              </w:r>
            </w:ins>
          </w:p>
          <w:p w14:paraId="3F7B0C21" w14:textId="77777777" w:rsidR="00AD1387" w:rsidRPr="00C97C1A" w:rsidRDefault="00AD1387" w:rsidP="008265CB">
            <w:pPr>
              <w:pStyle w:val="TAL"/>
              <w:numPr>
                <w:ilvl w:val="0"/>
                <w:numId w:val="30"/>
              </w:numPr>
              <w:rPr>
                <w:ins w:id="54" w:author="Huawei" w:date="2020-02-11T17:03:00Z"/>
                <w:rFonts w:cs="Arial"/>
                <w:sz w:val="16"/>
                <w:szCs w:val="18"/>
              </w:rPr>
            </w:pPr>
            <w:ins w:id="55" w:author="Huawei" w:date="2020-02-11T17:03:00Z">
              <w:r w:rsidRPr="00C97C1A">
                <w:rPr>
                  <w:rFonts w:eastAsiaTheme="minorEastAsia" w:cs="Arial"/>
                  <w:kern w:val="2"/>
                  <w:sz w:val="16"/>
                  <w:lang w:eastAsia="zh-CN"/>
                </w:rPr>
                <w:t xml:space="preserve">Value 3 indicates </w:t>
              </w:r>
              <m:oMath>
                <m:d>
                  <m:dPr>
                    <m:begChr m:val="{"/>
                    <m:endChr m:val="}"/>
                    <m:ctrlPr>
                      <w:rPr>
                        <w:rFonts w:ascii="Cambria Math" w:hAnsi="Cambria Math"/>
                        <w:i/>
                        <w:kern w:val="2"/>
                        <w:sz w:val="16"/>
                        <w:lang w:eastAsia="zh-CN"/>
                      </w:rPr>
                    </m:ctrlPr>
                  </m:dPr>
                  <m:e>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1</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2"/>
                                  <m:mcJc m:val="center"/>
                                </m:mcPr>
                              </m:mc>
                            </m:mcs>
                            <m:ctrlPr>
                              <w:rPr>
                                <w:rFonts w:ascii="Cambria Math" w:hAnsi="Cambria Math"/>
                                <w:i/>
                                <w:kern w:val="2"/>
                                <w:sz w:val="16"/>
                                <w:lang w:eastAsia="zh-CN"/>
                              </w:rPr>
                            </m:ctrlPr>
                          </m:mPr>
                          <m:mr>
                            <m:e>
                              <m:r>
                                <w:rPr>
                                  <w:rFonts w:ascii="Cambria Math" w:hAnsi="Cambria Math"/>
                                  <w:kern w:val="2"/>
                                  <w:sz w:val="16"/>
                                  <w:lang w:eastAsia="zh-CN"/>
                                </w:rPr>
                                <m:t>1</m:t>
                              </m:r>
                            </m:e>
                            <m:e>
                              <m:r>
                                <w:rPr>
                                  <w:rFonts w:ascii="Cambria Math" w:hAnsi="Cambria Math"/>
                                  <w:kern w:val="2"/>
                                  <w:sz w:val="16"/>
                                  <w:lang w:eastAsia="zh-CN"/>
                                </w:rPr>
                                <m:t>0</m:t>
                              </m:r>
                            </m:e>
                          </m:mr>
                          <m:mr>
                            <m:e>
                              <m:r>
                                <w:rPr>
                                  <w:rFonts w:ascii="Cambria Math" w:hAnsi="Cambria Math"/>
                                  <w:kern w:val="2"/>
                                  <w:sz w:val="16"/>
                                  <w:lang w:eastAsia="zh-CN"/>
                                </w:rPr>
                                <m:t>0</m:t>
                              </m:r>
                            </m:e>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2"/>
                                  <m:mcJc m:val="center"/>
                                </m:mcPr>
                              </m:mc>
                            </m:mcs>
                            <m:ctrlPr>
                              <w:rPr>
                                <w:rFonts w:ascii="Cambria Math" w:hAnsi="Cambria Math"/>
                                <w:i/>
                                <w:kern w:val="2"/>
                                <w:sz w:val="16"/>
                                <w:lang w:eastAsia="zh-CN"/>
                              </w:rPr>
                            </m:ctrlPr>
                          </m:mPr>
                          <m:mr>
                            <m:e>
                              <m:r>
                                <w:rPr>
                                  <w:rFonts w:ascii="Cambria Math" w:hAnsi="Cambria Math"/>
                                  <w:kern w:val="2"/>
                                  <w:sz w:val="16"/>
                                  <w:lang w:eastAsia="zh-CN"/>
                                </w:rPr>
                                <m:t>1</m:t>
                              </m:r>
                            </m:e>
                            <m:e>
                              <m:r>
                                <w:rPr>
                                  <w:rFonts w:ascii="Cambria Math" w:hAnsi="Cambria Math"/>
                                  <w:kern w:val="2"/>
                                  <w:sz w:val="16"/>
                                  <w:lang w:eastAsia="zh-CN"/>
                                </w:rPr>
                                <m:t>0</m:t>
                              </m:r>
                            </m:e>
                          </m:mr>
                          <m:mr>
                            <m:e>
                              <m:r>
                                <w:rPr>
                                  <w:rFonts w:ascii="Cambria Math" w:hAnsi="Cambria Math"/>
                                  <w:kern w:val="2"/>
                                  <w:sz w:val="16"/>
                                  <w:lang w:eastAsia="zh-CN"/>
                                </w:rPr>
                                <m:t>0</m:t>
                              </m:r>
                            </m:e>
                            <m:e>
                              <m:r>
                                <w:rPr>
                                  <w:rFonts w:ascii="Cambria Math" w:hAnsi="Cambria Math"/>
                                  <w:kern w:val="2"/>
                                  <w:sz w:val="16"/>
                                  <w:lang w:eastAsia="zh-CN"/>
                                </w:rPr>
                                <m:t>1</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2"/>
                                  <m:mcJc m:val="center"/>
                                </m:mcPr>
                              </m:mc>
                            </m:mcs>
                            <m:ctrlPr>
                              <w:rPr>
                                <w:rFonts w:ascii="Cambria Math" w:hAnsi="Cambria Math"/>
                                <w:i/>
                                <w:kern w:val="2"/>
                                <w:sz w:val="16"/>
                                <w:lang w:eastAsia="zh-CN"/>
                              </w:rPr>
                            </m:ctrlPr>
                          </m:mPr>
                          <m:mr>
                            <m:e>
                              <m:r>
                                <w:rPr>
                                  <w:rFonts w:ascii="Cambria Math" w:hAnsi="Cambria Math"/>
                                  <w:kern w:val="2"/>
                                  <w:sz w:val="16"/>
                                  <w:lang w:eastAsia="zh-CN"/>
                                </w:rPr>
                                <m:t>0</m:t>
                              </m:r>
                            </m:e>
                            <m:e>
                              <m:r>
                                <w:rPr>
                                  <w:rFonts w:ascii="Cambria Math" w:hAnsi="Cambria Math"/>
                                  <w:kern w:val="2"/>
                                  <w:sz w:val="16"/>
                                  <w:lang w:eastAsia="zh-CN"/>
                                </w:rPr>
                                <m:t>0</m:t>
                              </m:r>
                            </m:e>
                          </m:mr>
                          <m:mr>
                            <m:e>
                              <m:r>
                                <w:rPr>
                                  <w:rFonts w:ascii="Cambria Math" w:hAnsi="Cambria Math"/>
                                  <w:kern w:val="2"/>
                                  <w:sz w:val="16"/>
                                  <w:lang w:eastAsia="zh-CN"/>
                                </w:rPr>
                                <m:t>1</m:t>
                              </m:r>
                            </m:e>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3"/>
                                  <m:mcJc m:val="center"/>
                                </m:mcPr>
                              </m:mc>
                            </m:mcs>
                            <m:ctrlPr>
                              <w:rPr>
                                <w:rFonts w:ascii="Cambria Math" w:hAnsi="Cambria Math"/>
                                <w:i/>
                                <w:kern w:val="2"/>
                                <w:sz w:val="16"/>
                                <w:lang w:eastAsia="zh-CN"/>
                              </w:rPr>
                            </m:ctrlPr>
                          </m:mPr>
                          <m:mr>
                            <m:e>
                              <m:r>
                                <w:rPr>
                                  <w:rFonts w:ascii="Cambria Math" w:hAnsi="Cambria Math"/>
                                  <w:kern w:val="2"/>
                                  <w:sz w:val="16"/>
                                  <w:lang w:eastAsia="zh-CN"/>
                                </w:rPr>
                                <m:t>1</m:t>
                              </m:r>
                            </m:e>
                            <m:e>
                              <m:r>
                                <w:rPr>
                                  <w:rFonts w:ascii="Cambria Math" w:hAnsi="Cambria Math"/>
                                  <w:kern w:val="2"/>
                                  <w:sz w:val="16"/>
                                  <w:lang w:eastAsia="zh-CN"/>
                                </w:rPr>
                                <m:t>0</m:t>
                              </m:r>
                            </m:e>
                            <m:e>
                              <m:r>
                                <w:rPr>
                                  <w:rFonts w:ascii="Cambria Math" w:hAnsi="Cambria Math"/>
                                  <w:kern w:val="2"/>
                                  <w:sz w:val="16"/>
                                  <w:lang w:eastAsia="zh-CN"/>
                                </w:rPr>
                                <m:t>0</m:t>
                              </m:r>
                            </m:e>
                          </m:mr>
                          <m:mr>
                            <m:e>
                              <m:r>
                                <w:rPr>
                                  <w:rFonts w:ascii="Cambria Math" w:hAnsi="Cambria Math"/>
                                  <w:kern w:val="2"/>
                                  <w:sz w:val="16"/>
                                  <w:lang w:eastAsia="zh-CN"/>
                                </w:rPr>
                                <m:t>0</m:t>
                              </m:r>
                            </m:e>
                            <m:e>
                              <m:r>
                                <w:rPr>
                                  <w:rFonts w:ascii="Cambria Math" w:hAnsi="Cambria Math"/>
                                  <w:kern w:val="2"/>
                                  <w:sz w:val="16"/>
                                  <w:lang w:eastAsia="zh-CN"/>
                                </w:rPr>
                                <m:t>1</m:t>
                              </m:r>
                            </m:e>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
                            </m:e>
                          </m:mr>
                        </m:m>
                      </m:e>
                    </m:d>
                  </m:e>
                </m:d>
              </m:oMath>
              <w:r w:rsidRPr="00C97C1A">
                <w:rPr>
                  <w:rFonts w:eastAsiaTheme="minorEastAsia" w:cs="Arial"/>
                  <w:kern w:val="2"/>
                  <w:sz w:val="16"/>
                  <w:lang w:eastAsia="zh-CN"/>
                </w:rPr>
                <w:t>;</w:t>
              </w:r>
            </w:ins>
          </w:p>
          <w:p w14:paraId="6E8D1FA8" w14:textId="77777777" w:rsidR="00AD1387" w:rsidRPr="00C97C1A" w:rsidRDefault="00AD1387" w:rsidP="008265CB">
            <w:pPr>
              <w:pStyle w:val="TAL"/>
              <w:numPr>
                <w:ilvl w:val="0"/>
                <w:numId w:val="30"/>
              </w:numPr>
              <w:rPr>
                <w:ins w:id="56" w:author="Huawei" w:date="2020-02-11T17:03:00Z"/>
                <w:rFonts w:cs="Arial"/>
                <w:sz w:val="16"/>
                <w:szCs w:val="18"/>
              </w:rPr>
            </w:pPr>
            <w:ins w:id="57" w:author="Huawei" w:date="2020-02-11T17:03:00Z">
              <w:r w:rsidRPr="00C97C1A">
                <w:rPr>
                  <w:rFonts w:eastAsiaTheme="minorEastAsia" w:cs="Arial"/>
                  <w:sz w:val="16"/>
                  <w:szCs w:val="18"/>
                  <w:lang w:eastAsia="zh-CN"/>
                </w:rPr>
                <w:t xml:space="preserve">Value 4 indicates </w:t>
              </w:r>
              <m:oMath>
                <m:d>
                  <m:dPr>
                    <m:begChr m:val="{"/>
                    <m:endChr m:val="}"/>
                    <m:ctrlPr>
                      <w:rPr>
                        <w:rFonts w:ascii="Cambria Math" w:hAnsi="Cambria Math"/>
                        <w:i/>
                        <w:kern w:val="2"/>
                        <w:sz w:val="16"/>
                        <w:lang w:eastAsia="zh-CN"/>
                      </w:rPr>
                    </m:ctrlPr>
                  </m:dPr>
                  <m:e>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2"/>
                                  <m:mcJc m:val="center"/>
                                </m:mcPr>
                              </m:mc>
                            </m:mcs>
                            <m:ctrlPr>
                              <w:rPr>
                                <w:rFonts w:ascii="Cambria Math" w:hAnsi="Cambria Math"/>
                                <w:i/>
                                <w:kern w:val="2"/>
                                <w:sz w:val="16"/>
                                <w:lang w:eastAsia="zh-CN"/>
                              </w:rPr>
                            </m:ctrlPr>
                          </m:mPr>
                          <m:mr>
                            <m:e>
                              <m:r>
                                <w:rPr>
                                  <w:rFonts w:ascii="Cambria Math" w:hAnsi="Cambria Math"/>
                                  <w:kern w:val="2"/>
                                  <w:sz w:val="16"/>
                                  <w:lang w:eastAsia="zh-CN"/>
                                </w:rPr>
                                <m:t>1</m:t>
                              </m:r>
                            </m:e>
                            <m:e>
                              <m:r>
                                <w:rPr>
                                  <w:rFonts w:ascii="Cambria Math" w:hAnsi="Cambria Math"/>
                                  <w:kern w:val="2"/>
                                  <w:sz w:val="16"/>
                                  <w:lang w:eastAsia="zh-CN"/>
                                </w:rPr>
                                <m:t>0</m:t>
                              </m:r>
                            </m:e>
                          </m:mr>
                          <m:mr>
                            <m:e>
                              <m:r>
                                <w:rPr>
                                  <w:rFonts w:ascii="Cambria Math" w:hAnsi="Cambria Math"/>
                                  <w:kern w:val="2"/>
                                  <w:sz w:val="16"/>
                                  <w:lang w:eastAsia="zh-CN"/>
                                </w:rPr>
                                <m:t>0</m:t>
                              </m:r>
                            </m:e>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2"/>
                                  <m:mcJc m:val="center"/>
                                </m:mcPr>
                              </m:mc>
                            </m:mcs>
                            <m:ctrlPr>
                              <w:rPr>
                                <w:rFonts w:ascii="Cambria Math" w:hAnsi="Cambria Math"/>
                                <w:i/>
                                <w:kern w:val="2"/>
                                <w:sz w:val="16"/>
                                <w:lang w:eastAsia="zh-CN"/>
                              </w:rPr>
                            </m:ctrlPr>
                          </m:mPr>
                          <m:mr>
                            <m:e>
                              <m:r>
                                <w:rPr>
                                  <w:rFonts w:ascii="Cambria Math" w:hAnsi="Cambria Math"/>
                                  <w:kern w:val="2"/>
                                  <w:sz w:val="16"/>
                                  <w:lang w:eastAsia="zh-CN"/>
                                </w:rPr>
                                <m:t>1</m:t>
                              </m:r>
                            </m:e>
                            <m:e>
                              <m:r>
                                <w:rPr>
                                  <w:rFonts w:ascii="Cambria Math" w:hAnsi="Cambria Math"/>
                                  <w:kern w:val="2"/>
                                  <w:sz w:val="16"/>
                                  <w:lang w:eastAsia="zh-CN"/>
                                </w:rPr>
                                <m:t>0</m:t>
                              </m:r>
                            </m:e>
                          </m:mr>
                          <m:mr>
                            <m:e>
                              <m:r>
                                <w:rPr>
                                  <w:rFonts w:ascii="Cambria Math" w:hAnsi="Cambria Math"/>
                                  <w:kern w:val="2"/>
                                  <w:sz w:val="16"/>
                                  <w:lang w:eastAsia="zh-CN"/>
                                </w:rPr>
                                <m:t>0</m:t>
                              </m:r>
                            </m:e>
                            <m:e>
                              <m:r>
                                <w:rPr>
                                  <w:rFonts w:ascii="Cambria Math" w:hAnsi="Cambria Math"/>
                                  <w:kern w:val="2"/>
                                  <w:sz w:val="16"/>
                                  <w:lang w:eastAsia="zh-CN"/>
                                </w:rPr>
                                <m:t>1</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2"/>
                                  <m:mcJc m:val="center"/>
                                </m:mcPr>
                              </m:mc>
                            </m:mcs>
                            <m:ctrlPr>
                              <w:rPr>
                                <w:rFonts w:ascii="Cambria Math" w:hAnsi="Cambria Math"/>
                                <w:i/>
                                <w:kern w:val="2"/>
                                <w:sz w:val="16"/>
                                <w:lang w:eastAsia="zh-CN"/>
                              </w:rPr>
                            </m:ctrlPr>
                          </m:mPr>
                          <m:mr>
                            <m:e>
                              <m:r>
                                <w:rPr>
                                  <w:rFonts w:ascii="Cambria Math" w:hAnsi="Cambria Math"/>
                                  <w:kern w:val="2"/>
                                  <w:sz w:val="16"/>
                                  <w:lang w:eastAsia="zh-CN"/>
                                </w:rPr>
                                <m:t>0</m:t>
                              </m:r>
                            </m:e>
                            <m:e>
                              <m:r>
                                <w:rPr>
                                  <w:rFonts w:ascii="Cambria Math" w:hAnsi="Cambria Math"/>
                                  <w:kern w:val="2"/>
                                  <w:sz w:val="16"/>
                                  <w:lang w:eastAsia="zh-CN"/>
                                </w:rPr>
                                <m:t>0</m:t>
                              </m:r>
                            </m:e>
                          </m:mr>
                          <m:mr>
                            <m:e>
                              <m:r>
                                <w:rPr>
                                  <w:rFonts w:ascii="Cambria Math" w:hAnsi="Cambria Math"/>
                                  <w:kern w:val="2"/>
                                  <w:sz w:val="16"/>
                                  <w:lang w:eastAsia="zh-CN"/>
                                </w:rPr>
                                <m:t>1</m:t>
                              </m:r>
                            </m:e>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3"/>
                                  <m:mcJc m:val="center"/>
                                </m:mcPr>
                              </m:mc>
                            </m:mcs>
                            <m:ctrlPr>
                              <w:rPr>
                                <w:rFonts w:ascii="Cambria Math" w:hAnsi="Cambria Math"/>
                                <w:i/>
                                <w:kern w:val="2"/>
                                <w:sz w:val="16"/>
                                <w:lang w:eastAsia="zh-CN"/>
                              </w:rPr>
                            </m:ctrlPr>
                          </m:mPr>
                          <m:mr>
                            <m:e>
                              <m:r>
                                <w:rPr>
                                  <w:rFonts w:ascii="Cambria Math" w:hAnsi="Cambria Math"/>
                                  <w:kern w:val="2"/>
                                  <w:sz w:val="16"/>
                                  <w:lang w:eastAsia="zh-CN"/>
                                </w:rPr>
                                <m:t>1</m:t>
                              </m:r>
                            </m:e>
                            <m:e>
                              <m:r>
                                <w:rPr>
                                  <w:rFonts w:ascii="Cambria Math" w:hAnsi="Cambria Math"/>
                                  <w:kern w:val="2"/>
                                  <w:sz w:val="16"/>
                                  <w:lang w:eastAsia="zh-CN"/>
                                </w:rPr>
                                <m:t>0</m:t>
                              </m:r>
                            </m:e>
                            <m:e>
                              <m:r>
                                <w:rPr>
                                  <w:rFonts w:ascii="Cambria Math" w:hAnsi="Cambria Math"/>
                                  <w:kern w:val="2"/>
                                  <w:sz w:val="16"/>
                                  <w:lang w:eastAsia="zh-CN"/>
                                </w:rPr>
                                <m:t>0</m:t>
                              </m:r>
                            </m:e>
                          </m:mr>
                          <m:mr>
                            <m:e>
                              <m:r>
                                <w:rPr>
                                  <w:rFonts w:ascii="Cambria Math" w:hAnsi="Cambria Math"/>
                                  <w:kern w:val="2"/>
                                  <w:sz w:val="16"/>
                                  <w:lang w:eastAsia="zh-CN"/>
                                </w:rPr>
                                <m:t>0</m:t>
                              </m:r>
                            </m:e>
                            <m:e>
                              <m:r>
                                <w:rPr>
                                  <w:rFonts w:ascii="Cambria Math" w:hAnsi="Cambria Math"/>
                                  <w:kern w:val="2"/>
                                  <w:sz w:val="16"/>
                                  <w:lang w:eastAsia="zh-CN"/>
                                </w:rPr>
                                <m:t>1</m:t>
                              </m:r>
                            </m:e>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
                            </m:e>
                          </m:mr>
                        </m:m>
                      </m:e>
                    </m:d>
                  </m:e>
                </m:d>
              </m:oMath>
            </w:ins>
          </w:p>
          <w:p w14:paraId="37046FC9" w14:textId="77777777" w:rsidR="00AD1387" w:rsidRPr="00C97C1A" w:rsidRDefault="00AD1387" w:rsidP="008265CB">
            <w:pPr>
              <w:pStyle w:val="TAL"/>
              <w:rPr>
                <w:ins w:id="58" w:author="Huawei" w:date="2020-02-11T17:03:00Z"/>
                <w:rFonts w:cs="Arial"/>
                <w:sz w:val="16"/>
                <w:szCs w:val="18"/>
              </w:rPr>
            </w:pPr>
          </w:p>
          <w:p w14:paraId="40414052" w14:textId="77777777" w:rsidR="00AD1387" w:rsidRPr="00C97C1A" w:rsidRDefault="00AD1387" w:rsidP="008265CB">
            <w:pPr>
              <w:pStyle w:val="TAL"/>
              <w:rPr>
                <w:ins w:id="59" w:author="Huawei" w:date="2020-02-11T17:03:00Z"/>
                <w:rFonts w:cs="Arial"/>
                <w:sz w:val="16"/>
                <w:szCs w:val="18"/>
              </w:rPr>
            </w:pPr>
            <w:ins w:id="60" w:author="Huawei" w:date="2020-02-11T17:03:00Z">
              <w:r w:rsidRPr="00C97C1A">
                <w:rPr>
                  <w:rFonts w:cs="Arial"/>
                  <w:sz w:val="16"/>
                  <w:szCs w:val="18"/>
                </w:rPr>
                <w:t xml:space="preserve">If UE indicates support of partial-coherent codebook subset, 9 values can be indicated. </w:t>
              </w:r>
            </w:ins>
          </w:p>
          <w:p w14:paraId="224D5C83" w14:textId="77777777" w:rsidR="00AD1387" w:rsidRPr="00C97C1A" w:rsidRDefault="00AD1387" w:rsidP="008265CB">
            <w:pPr>
              <w:pStyle w:val="TAL"/>
              <w:numPr>
                <w:ilvl w:val="0"/>
                <w:numId w:val="30"/>
              </w:numPr>
              <w:rPr>
                <w:ins w:id="61" w:author="Huawei" w:date="2020-02-11T17:03:00Z"/>
                <w:rFonts w:cs="Arial"/>
                <w:sz w:val="16"/>
                <w:szCs w:val="18"/>
              </w:rPr>
            </w:pPr>
            <w:ins w:id="62" w:author="Huawei" w:date="2020-02-11T17:03:00Z">
              <w:r w:rsidRPr="00C97C1A">
                <w:rPr>
                  <w:rFonts w:cs="Arial"/>
                  <w:sz w:val="16"/>
                  <w:szCs w:val="18"/>
                </w:rPr>
                <w:t xml:space="preserve">Value 1 indicates </w:t>
              </w:r>
              <m:oMath>
                <m:d>
                  <m:dPr>
                    <m:begChr m:val="{"/>
                    <m:endChr m:val="}"/>
                    <m:ctrlPr>
                      <w:rPr>
                        <w:rFonts w:ascii="Cambria Math" w:hAnsi="Cambria Math"/>
                        <w:i/>
                        <w:kern w:val="2"/>
                        <w:sz w:val="16"/>
                        <w:lang w:eastAsia="zh-CN"/>
                      </w:rPr>
                    </m:ctrlPr>
                  </m:dPr>
                  <m:e>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mr>
                        </m:m>
                      </m:e>
                    </m:d>
                  </m:e>
                </m:d>
              </m:oMath>
              <w:r w:rsidRPr="00C97C1A">
                <w:rPr>
                  <w:rFonts w:eastAsiaTheme="minorEastAsia" w:cs="Arial"/>
                  <w:kern w:val="2"/>
                  <w:sz w:val="16"/>
                  <w:lang w:eastAsia="zh-CN"/>
                </w:rPr>
                <w:t>;</w:t>
              </w:r>
            </w:ins>
          </w:p>
          <w:p w14:paraId="0CE2D573" w14:textId="77777777" w:rsidR="00AD1387" w:rsidRPr="00C97C1A" w:rsidRDefault="00AD1387" w:rsidP="008265CB">
            <w:pPr>
              <w:pStyle w:val="TAL"/>
              <w:numPr>
                <w:ilvl w:val="0"/>
                <w:numId w:val="30"/>
              </w:numPr>
              <w:rPr>
                <w:ins w:id="63" w:author="Huawei" w:date="2020-02-11T17:03:00Z"/>
                <w:rFonts w:cs="Arial"/>
                <w:sz w:val="16"/>
                <w:szCs w:val="18"/>
              </w:rPr>
            </w:pPr>
            <w:ins w:id="64" w:author="Huawei" w:date="2020-02-11T17:03:00Z">
              <w:r w:rsidRPr="00C97C1A">
                <w:rPr>
                  <w:rFonts w:eastAsiaTheme="minorEastAsia" w:cs="Arial"/>
                  <w:kern w:val="2"/>
                  <w:sz w:val="16"/>
                  <w:lang w:eastAsia="zh-CN"/>
                </w:rPr>
                <w:t xml:space="preserve">Value 2 indicates </w:t>
              </w:r>
              <m:oMath>
                <m:d>
                  <m:dPr>
                    <m:begChr m:val="{"/>
                    <m:endChr m:val="}"/>
                    <m:ctrlPr>
                      <w:rPr>
                        <w:rFonts w:ascii="Cambria Math" w:hAnsi="Cambria Math"/>
                        <w:i/>
                        <w:kern w:val="2"/>
                        <w:sz w:val="16"/>
                        <w:lang w:eastAsia="zh-CN"/>
                      </w:rPr>
                    </m:ctrlPr>
                  </m:dPr>
                  <m:e>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mr>
                        </m:m>
                      </m:e>
                    </m:d>
                    <m:r>
                      <w:rPr>
                        <w:rFonts w:ascii="Cambria Math" w:hAnsi="Cambria Math"/>
                        <w:kern w:val="2"/>
                        <w:sz w:val="16"/>
                        <w:lang w:eastAsia="zh-CN"/>
                      </w:rPr>
                      <m:t xml:space="preserve">, </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2"/>
                                  <m:mcJc m:val="center"/>
                                </m:mcPr>
                              </m:mc>
                            </m:mcs>
                            <m:ctrlPr>
                              <w:rPr>
                                <w:rFonts w:ascii="Cambria Math" w:hAnsi="Cambria Math"/>
                                <w:i/>
                                <w:kern w:val="2"/>
                                <w:sz w:val="16"/>
                                <w:lang w:eastAsia="zh-CN"/>
                              </w:rPr>
                            </m:ctrlPr>
                          </m:mPr>
                          <m:mr>
                            <m:e>
                              <m:r>
                                <w:rPr>
                                  <w:rFonts w:ascii="Cambria Math" w:hAnsi="Cambria Math"/>
                                  <w:kern w:val="2"/>
                                  <w:sz w:val="16"/>
                                  <w:lang w:eastAsia="zh-CN"/>
                                </w:rPr>
                                <m:t>1</m:t>
                              </m:r>
                            </m:e>
                            <m:e>
                              <m:r>
                                <w:rPr>
                                  <w:rFonts w:ascii="Cambria Math" w:hAnsi="Cambria Math"/>
                                  <w:kern w:val="2"/>
                                  <w:sz w:val="16"/>
                                  <w:lang w:eastAsia="zh-CN"/>
                                </w:rPr>
                                <m:t>0</m:t>
                              </m:r>
                            </m:e>
                          </m:mr>
                          <m:mr>
                            <m:e>
                              <m:r>
                                <w:rPr>
                                  <w:rFonts w:ascii="Cambria Math" w:hAnsi="Cambria Math"/>
                                  <w:kern w:val="2"/>
                                  <w:sz w:val="16"/>
                                  <w:lang w:eastAsia="zh-CN"/>
                                </w:rPr>
                                <m:t>0</m:t>
                              </m:r>
                            </m:e>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
                            </m:e>
                          </m:mr>
                        </m:m>
                      </m:e>
                    </m:d>
                  </m:e>
                </m:d>
              </m:oMath>
              <w:r w:rsidRPr="00C97C1A">
                <w:rPr>
                  <w:rFonts w:eastAsiaTheme="minorEastAsia" w:cs="Arial"/>
                  <w:kern w:val="2"/>
                  <w:sz w:val="16"/>
                  <w:lang w:eastAsia="zh-CN"/>
                </w:rPr>
                <w:t>;</w:t>
              </w:r>
            </w:ins>
          </w:p>
          <w:p w14:paraId="752357AB" w14:textId="77777777" w:rsidR="00AD1387" w:rsidRPr="00C97C1A" w:rsidRDefault="00AD1387" w:rsidP="008265CB">
            <w:pPr>
              <w:pStyle w:val="TAL"/>
              <w:numPr>
                <w:ilvl w:val="0"/>
                <w:numId w:val="30"/>
              </w:numPr>
              <w:rPr>
                <w:ins w:id="65" w:author="Huawei" w:date="2020-02-11T17:03:00Z"/>
                <w:rFonts w:cs="Arial"/>
                <w:sz w:val="16"/>
                <w:szCs w:val="18"/>
              </w:rPr>
            </w:pPr>
            <w:ins w:id="66" w:author="Huawei" w:date="2020-02-11T17:03:00Z">
              <w:r w:rsidRPr="00C97C1A">
                <w:rPr>
                  <w:rFonts w:eastAsiaTheme="minorEastAsia" w:cs="Arial"/>
                  <w:kern w:val="2"/>
                  <w:sz w:val="16"/>
                  <w:lang w:eastAsia="zh-CN"/>
                </w:rPr>
                <w:t xml:space="preserve">Value 3 indicates </w:t>
              </w:r>
              <m:oMath>
                <m:d>
                  <m:dPr>
                    <m:begChr m:val="{"/>
                    <m:endChr m:val="}"/>
                    <m:ctrlPr>
                      <w:rPr>
                        <w:rFonts w:ascii="Cambria Math" w:hAnsi="Cambria Math"/>
                        <w:i/>
                        <w:kern w:val="2"/>
                        <w:sz w:val="16"/>
                        <w:lang w:eastAsia="zh-CN"/>
                      </w:rPr>
                    </m:ctrlPr>
                  </m:dPr>
                  <m:e>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1</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2"/>
                                  <m:mcJc m:val="center"/>
                                </m:mcPr>
                              </m:mc>
                            </m:mcs>
                            <m:ctrlPr>
                              <w:rPr>
                                <w:rFonts w:ascii="Cambria Math" w:hAnsi="Cambria Math"/>
                                <w:i/>
                                <w:kern w:val="2"/>
                                <w:sz w:val="16"/>
                                <w:lang w:eastAsia="zh-CN"/>
                              </w:rPr>
                            </m:ctrlPr>
                          </m:mPr>
                          <m:mr>
                            <m:e>
                              <m:r>
                                <w:rPr>
                                  <w:rFonts w:ascii="Cambria Math" w:hAnsi="Cambria Math"/>
                                  <w:kern w:val="2"/>
                                  <w:sz w:val="16"/>
                                  <w:lang w:eastAsia="zh-CN"/>
                                </w:rPr>
                                <m:t>1</m:t>
                              </m:r>
                            </m:e>
                            <m:e>
                              <m:r>
                                <w:rPr>
                                  <w:rFonts w:ascii="Cambria Math" w:hAnsi="Cambria Math"/>
                                  <w:kern w:val="2"/>
                                  <w:sz w:val="16"/>
                                  <w:lang w:eastAsia="zh-CN"/>
                                </w:rPr>
                                <m:t>0</m:t>
                              </m:r>
                            </m:e>
                          </m:mr>
                          <m:mr>
                            <m:e>
                              <m:r>
                                <w:rPr>
                                  <w:rFonts w:ascii="Cambria Math" w:hAnsi="Cambria Math"/>
                                  <w:kern w:val="2"/>
                                  <w:sz w:val="16"/>
                                  <w:lang w:eastAsia="zh-CN"/>
                                </w:rPr>
                                <m:t>0</m:t>
                              </m:r>
                            </m:e>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2"/>
                                  <m:mcJc m:val="center"/>
                                </m:mcPr>
                              </m:mc>
                            </m:mcs>
                            <m:ctrlPr>
                              <w:rPr>
                                <w:rFonts w:ascii="Cambria Math" w:hAnsi="Cambria Math"/>
                                <w:i/>
                                <w:kern w:val="2"/>
                                <w:sz w:val="16"/>
                                <w:lang w:eastAsia="zh-CN"/>
                              </w:rPr>
                            </m:ctrlPr>
                          </m:mPr>
                          <m:mr>
                            <m:e>
                              <m:r>
                                <w:rPr>
                                  <w:rFonts w:ascii="Cambria Math" w:hAnsi="Cambria Math"/>
                                  <w:kern w:val="2"/>
                                  <w:sz w:val="16"/>
                                  <w:lang w:eastAsia="zh-CN"/>
                                </w:rPr>
                                <m:t>1</m:t>
                              </m:r>
                            </m:e>
                            <m:e>
                              <m:r>
                                <w:rPr>
                                  <w:rFonts w:ascii="Cambria Math" w:hAnsi="Cambria Math"/>
                                  <w:kern w:val="2"/>
                                  <w:sz w:val="16"/>
                                  <w:lang w:eastAsia="zh-CN"/>
                                </w:rPr>
                                <m:t>0</m:t>
                              </m:r>
                            </m:e>
                          </m:mr>
                          <m:mr>
                            <m:e>
                              <m:r>
                                <w:rPr>
                                  <w:rFonts w:ascii="Cambria Math" w:hAnsi="Cambria Math"/>
                                  <w:kern w:val="2"/>
                                  <w:sz w:val="16"/>
                                  <w:lang w:eastAsia="zh-CN"/>
                                </w:rPr>
                                <m:t>0</m:t>
                              </m:r>
                            </m:e>
                            <m:e>
                              <m:r>
                                <w:rPr>
                                  <w:rFonts w:ascii="Cambria Math" w:hAnsi="Cambria Math"/>
                                  <w:kern w:val="2"/>
                                  <w:sz w:val="16"/>
                                  <w:lang w:eastAsia="zh-CN"/>
                                </w:rPr>
                                <m:t>1</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2"/>
                                  <m:mcJc m:val="center"/>
                                </m:mcPr>
                              </m:mc>
                            </m:mcs>
                            <m:ctrlPr>
                              <w:rPr>
                                <w:rFonts w:ascii="Cambria Math" w:hAnsi="Cambria Math"/>
                                <w:i/>
                                <w:kern w:val="2"/>
                                <w:sz w:val="16"/>
                                <w:lang w:eastAsia="zh-CN"/>
                              </w:rPr>
                            </m:ctrlPr>
                          </m:mPr>
                          <m:mr>
                            <m:e>
                              <m:r>
                                <w:rPr>
                                  <w:rFonts w:ascii="Cambria Math" w:hAnsi="Cambria Math"/>
                                  <w:kern w:val="2"/>
                                  <w:sz w:val="16"/>
                                  <w:lang w:eastAsia="zh-CN"/>
                                </w:rPr>
                                <m:t>0</m:t>
                              </m:r>
                            </m:e>
                            <m:e>
                              <m:r>
                                <w:rPr>
                                  <w:rFonts w:ascii="Cambria Math" w:hAnsi="Cambria Math"/>
                                  <w:kern w:val="2"/>
                                  <w:sz w:val="16"/>
                                  <w:lang w:eastAsia="zh-CN"/>
                                </w:rPr>
                                <m:t>0</m:t>
                              </m:r>
                            </m:e>
                          </m:mr>
                          <m:mr>
                            <m:e>
                              <m:r>
                                <w:rPr>
                                  <w:rFonts w:ascii="Cambria Math" w:hAnsi="Cambria Math"/>
                                  <w:kern w:val="2"/>
                                  <w:sz w:val="16"/>
                                  <w:lang w:eastAsia="zh-CN"/>
                                </w:rPr>
                                <m:t>1</m:t>
                              </m:r>
                            </m:e>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3"/>
                                  <m:mcJc m:val="center"/>
                                </m:mcPr>
                              </m:mc>
                            </m:mcs>
                            <m:ctrlPr>
                              <w:rPr>
                                <w:rFonts w:ascii="Cambria Math" w:hAnsi="Cambria Math"/>
                                <w:i/>
                                <w:kern w:val="2"/>
                                <w:sz w:val="16"/>
                                <w:lang w:eastAsia="zh-CN"/>
                              </w:rPr>
                            </m:ctrlPr>
                          </m:mPr>
                          <m:mr>
                            <m:e>
                              <m:r>
                                <w:rPr>
                                  <w:rFonts w:ascii="Cambria Math" w:hAnsi="Cambria Math"/>
                                  <w:kern w:val="2"/>
                                  <w:sz w:val="16"/>
                                  <w:lang w:eastAsia="zh-CN"/>
                                </w:rPr>
                                <m:t>1</m:t>
                              </m:r>
                            </m:e>
                            <m:e>
                              <m:r>
                                <w:rPr>
                                  <w:rFonts w:ascii="Cambria Math" w:hAnsi="Cambria Math"/>
                                  <w:kern w:val="2"/>
                                  <w:sz w:val="16"/>
                                  <w:lang w:eastAsia="zh-CN"/>
                                </w:rPr>
                                <m:t>0</m:t>
                              </m:r>
                            </m:e>
                            <m:e>
                              <m:r>
                                <w:rPr>
                                  <w:rFonts w:ascii="Cambria Math" w:hAnsi="Cambria Math"/>
                                  <w:kern w:val="2"/>
                                  <w:sz w:val="16"/>
                                  <w:lang w:eastAsia="zh-CN"/>
                                </w:rPr>
                                <m:t>0</m:t>
                              </m:r>
                            </m:e>
                          </m:mr>
                          <m:mr>
                            <m:e>
                              <m:r>
                                <w:rPr>
                                  <w:rFonts w:ascii="Cambria Math" w:hAnsi="Cambria Math"/>
                                  <w:kern w:val="2"/>
                                  <w:sz w:val="16"/>
                                  <w:lang w:eastAsia="zh-CN"/>
                                </w:rPr>
                                <m:t>0</m:t>
                              </m:r>
                            </m:e>
                            <m:e>
                              <m:r>
                                <w:rPr>
                                  <w:rFonts w:ascii="Cambria Math" w:hAnsi="Cambria Math"/>
                                  <w:kern w:val="2"/>
                                  <w:sz w:val="16"/>
                                  <w:lang w:eastAsia="zh-CN"/>
                                </w:rPr>
                                <m:t>1</m:t>
                              </m:r>
                            </m:e>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
                            </m:e>
                          </m:mr>
                        </m:m>
                      </m:e>
                    </m:d>
                  </m:e>
                </m:d>
              </m:oMath>
              <w:r w:rsidRPr="00C97C1A">
                <w:rPr>
                  <w:rFonts w:eastAsiaTheme="minorEastAsia" w:cs="Arial" w:hint="eastAsia"/>
                  <w:kern w:val="2"/>
                  <w:sz w:val="16"/>
                  <w:lang w:eastAsia="zh-CN"/>
                </w:rPr>
                <w:t>;</w:t>
              </w:r>
            </w:ins>
          </w:p>
          <w:p w14:paraId="67E7327B" w14:textId="77777777" w:rsidR="00AD1387" w:rsidRPr="00C97C1A" w:rsidRDefault="00AD1387" w:rsidP="008265CB">
            <w:pPr>
              <w:pStyle w:val="TAL"/>
              <w:numPr>
                <w:ilvl w:val="0"/>
                <w:numId w:val="30"/>
              </w:numPr>
              <w:rPr>
                <w:ins w:id="67" w:author="Huawei" w:date="2020-02-11T17:03:00Z"/>
                <w:rFonts w:cs="Arial"/>
                <w:sz w:val="16"/>
                <w:szCs w:val="18"/>
              </w:rPr>
            </w:pPr>
            <w:ins w:id="68" w:author="Huawei" w:date="2020-02-11T17:03:00Z">
              <w:r w:rsidRPr="00C97C1A">
                <w:rPr>
                  <w:rFonts w:eastAsiaTheme="minorEastAsia" w:cs="Arial" w:hint="eastAsia"/>
                  <w:sz w:val="16"/>
                  <w:szCs w:val="18"/>
                  <w:lang w:eastAsia="zh-CN"/>
                </w:rPr>
                <w:t xml:space="preserve">Value 4 indicates </w:t>
              </w:r>
              <m:oMath>
                <m:d>
                  <m:dPr>
                    <m:begChr m:val="{"/>
                    <m:endChr m:val="}"/>
                    <m:ctrlPr>
                      <w:rPr>
                        <w:rFonts w:ascii="Cambria Math" w:hAnsi="Cambria Math"/>
                        <w:i/>
                        <w:kern w:val="2"/>
                        <w:sz w:val="16"/>
                        <w:lang w:eastAsia="zh-CN"/>
                      </w:rPr>
                    </m:ctrlPr>
                  </m:dPr>
                  <m:e>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2"/>
                                  <m:mcJc m:val="center"/>
                                </m:mcPr>
                              </m:mc>
                            </m:mcs>
                            <m:ctrlPr>
                              <w:rPr>
                                <w:rFonts w:ascii="Cambria Math" w:hAnsi="Cambria Math"/>
                                <w:i/>
                                <w:kern w:val="2"/>
                                <w:sz w:val="16"/>
                                <w:lang w:eastAsia="zh-CN"/>
                              </w:rPr>
                            </m:ctrlPr>
                          </m:mPr>
                          <m:mr>
                            <m:e>
                              <m:r>
                                <w:rPr>
                                  <w:rFonts w:ascii="Cambria Math" w:hAnsi="Cambria Math"/>
                                  <w:kern w:val="2"/>
                                  <w:sz w:val="16"/>
                                  <w:lang w:eastAsia="zh-CN"/>
                                </w:rPr>
                                <m:t>1</m:t>
                              </m:r>
                            </m:e>
                            <m:e>
                              <m:r>
                                <w:rPr>
                                  <w:rFonts w:ascii="Cambria Math" w:hAnsi="Cambria Math"/>
                                  <w:kern w:val="2"/>
                                  <w:sz w:val="16"/>
                                  <w:lang w:eastAsia="zh-CN"/>
                                </w:rPr>
                                <m:t>0</m:t>
                              </m:r>
                            </m:e>
                          </m:mr>
                          <m:mr>
                            <m:e>
                              <m:r>
                                <w:rPr>
                                  <w:rFonts w:ascii="Cambria Math" w:hAnsi="Cambria Math"/>
                                  <w:kern w:val="2"/>
                                  <w:sz w:val="16"/>
                                  <w:lang w:eastAsia="zh-CN"/>
                                </w:rPr>
                                <m:t>0</m:t>
                              </m:r>
                            </m:e>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2"/>
                                  <m:mcJc m:val="center"/>
                                </m:mcPr>
                              </m:mc>
                            </m:mcs>
                            <m:ctrlPr>
                              <w:rPr>
                                <w:rFonts w:ascii="Cambria Math" w:hAnsi="Cambria Math"/>
                                <w:i/>
                                <w:kern w:val="2"/>
                                <w:sz w:val="16"/>
                                <w:lang w:eastAsia="zh-CN"/>
                              </w:rPr>
                            </m:ctrlPr>
                          </m:mPr>
                          <m:mr>
                            <m:e>
                              <m:r>
                                <w:rPr>
                                  <w:rFonts w:ascii="Cambria Math" w:hAnsi="Cambria Math"/>
                                  <w:kern w:val="2"/>
                                  <w:sz w:val="16"/>
                                  <w:lang w:eastAsia="zh-CN"/>
                                </w:rPr>
                                <m:t>1</m:t>
                              </m:r>
                            </m:e>
                            <m:e>
                              <m:r>
                                <w:rPr>
                                  <w:rFonts w:ascii="Cambria Math" w:hAnsi="Cambria Math"/>
                                  <w:kern w:val="2"/>
                                  <w:sz w:val="16"/>
                                  <w:lang w:eastAsia="zh-CN"/>
                                </w:rPr>
                                <m:t>0</m:t>
                              </m:r>
                            </m:e>
                          </m:mr>
                          <m:mr>
                            <m:e>
                              <m:r>
                                <w:rPr>
                                  <w:rFonts w:ascii="Cambria Math" w:hAnsi="Cambria Math"/>
                                  <w:kern w:val="2"/>
                                  <w:sz w:val="16"/>
                                  <w:lang w:eastAsia="zh-CN"/>
                                </w:rPr>
                                <m:t>0</m:t>
                              </m:r>
                            </m:e>
                            <m:e>
                              <m:r>
                                <w:rPr>
                                  <w:rFonts w:ascii="Cambria Math" w:hAnsi="Cambria Math"/>
                                  <w:kern w:val="2"/>
                                  <w:sz w:val="16"/>
                                  <w:lang w:eastAsia="zh-CN"/>
                                </w:rPr>
                                <m:t>1</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2"/>
                                  <m:mcJc m:val="center"/>
                                </m:mcPr>
                              </m:mc>
                            </m:mcs>
                            <m:ctrlPr>
                              <w:rPr>
                                <w:rFonts w:ascii="Cambria Math" w:hAnsi="Cambria Math"/>
                                <w:i/>
                                <w:kern w:val="2"/>
                                <w:sz w:val="16"/>
                                <w:lang w:eastAsia="zh-CN"/>
                              </w:rPr>
                            </m:ctrlPr>
                          </m:mPr>
                          <m:mr>
                            <m:e>
                              <m:r>
                                <w:rPr>
                                  <w:rFonts w:ascii="Cambria Math" w:hAnsi="Cambria Math"/>
                                  <w:kern w:val="2"/>
                                  <w:sz w:val="16"/>
                                  <w:lang w:eastAsia="zh-CN"/>
                                </w:rPr>
                                <m:t>0</m:t>
                              </m:r>
                            </m:e>
                            <m:e>
                              <m:r>
                                <w:rPr>
                                  <w:rFonts w:ascii="Cambria Math" w:hAnsi="Cambria Math"/>
                                  <w:kern w:val="2"/>
                                  <w:sz w:val="16"/>
                                  <w:lang w:eastAsia="zh-CN"/>
                                </w:rPr>
                                <m:t>0</m:t>
                              </m:r>
                            </m:e>
                          </m:mr>
                          <m:mr>
                            <m:e>
                              <m:r>
                                <w:rPr>
                                  <w:rFonts w:ascii="Cambria Math" w:hAnsi="Cambria Math"/>
                                  <w:kern w:val="2"/>
                                  <w:sz w:val="16"/>
                                  <w:lang w:eastAsia="zh-CN"/>
                                </w:rPr>
                                <m:t>1</m:t>
                              </m:r>
                            </m:e>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3"/>
                                  <m:mcJc m:val="center"/>
                                </m:mcPr>
                              </m:mc>
                            </m:mcs>
                            <m:ctrlPr>
                              <w:rPr>
                                <w:rFonts w:ascii="Cambria Math" w:hAnsi="Cambria Math"/>
                                <w:i/>
                                <w:kern w:val="2"/>
                                <w:sz w:val="16"/>
                                <w:lang w:eastAsia="zh-CN"/>
                              </w:rPr>
                            </m:ctrlPr>
                          </m:mPr>
                          <m:mr>
                            <m:e>
                              <m:r>
                                <w:rPr>
                                  <w:rFonts w:ascii="Cambria Math" w:hAnsi="Cambria Math"/>
                                  <w:kern w:val="2"/>
                                  <w:sz w:val="16"/>
                                  <w:lang w:eastAsia="zh-CN"/>
                                </w:rPr>
                                <m:t>1</m:t>
                              </m:r>
                            </m:e>
                            <m:e>
                              <m:r>
                                <w:rPr>
                                  <w:rFonts w:ascii="Cambria Math" w:hAnsi="Cambria Math"/>
                                  <w:kern w:val="2"/>
                                  <w:sz w:val="16"/>
                                  <w:lang w:eastAsia="zh-CN"/>
                                </w:rPr>
                                <m:t>0</m:t>
                              </m:r>
                            </m:e>
                            <m:e>
                              <m:r>
                                <w:rPr>
                                  <w:rFonts w:ascii="Cambria Math" w:hAnsi="Cambria Math"/>
                                  <w:kern w:val="2"/>
                                  <w:sz w:val="16"/>
                                  <w:lang w:eastAsia="zh-CN"/>
                                </w:rPr>
                                <m:t>0</m:t>
                              </m:r>
                            </m:e>
                          </m:mr>
                          <m:mr>
                            <m:e>
                              <m:r>
                                <w:rPr>
                                  <w:rFonts w:ascii="Cambria Math" w:hAnsi="Cambria Math"/>
                                  <w:kern w:val="2"/>
                                  <w:sz w:val="16"/>
                                  <w:lang w:eastAsia="zh-CN"/>
                                </w:rPr>
                                <m:t>0</m:t>
                              </m:r>
                            </m:e>
                            <m:e>
                              <m:r>
                                <w:rPr>
                                  <w:rFonts w:ascii="Cambria Math" w:hAnsi="Cambria Math"/>
                                  <w:kern w:val="2"/>
                                  <w:sz w:val="16"/>
                                  <w:lang w:eastAsia="zh-CN"/>
                                </w:rPr>
                                <m:t>1</m:t>
                              </m:r>
                            </m:e>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
                            </m:e>
                          </m:mr>
                        </m:m>
                      </m:e>
                    </m:d>
                  </m:e>
                </m:d>
              </m:oMath>
              <w:r w:rsidRPr="00C97C1A">
                <w:rPr>
                  <w:rFonts w:eastAsiaTheme="minorEastAsia" w:cs="Arial" w:hint="eastAsia"/>
                  <w:kern w:val="2"/>
                  <w:sz w:val="16"/>
                  <w:lang w:eastAsia="zh-CN"/>
                </w:rPr>
                <w:t>;</w:t>
              </w:r>
            </w:ins>
          </w:p>
          <w:p w14:paraId="2B888029" w14:textId="77777777" w:rsidR="00AD1387" w:rsidRPr="00C97C1A" w:rsidRDefault="00AD1387" w:rsidP="008265CB">
            <w:pPr>
              <w:pStyle w:val="TAL"/>
              <w:numPr>
                <w:ilvl w:val="0"/>
                <w:numId w:val="30"/>
              </w:numPr>
              <w:rPr>
                <w:ins w:id="69" w:author="Huawei" w:date="2020-02-11T17:03:00Z"/>
                <w:rFonts w:cs="Arial"/>
                <w:sz w:val="16"/>
                <w:szCs w:val="18"/>
              </w:rPr>
            </w:pPr>
            <w:ins w:id="70" w:author="Huawei" w:date="2020-02-11T17:03:00Z">
              <w:r w:rsidRPr="00C97C1A">
                <w:rPr>
                  <w:rFonts w:eastAsiaTheme="minorEastAsia" w:cs="Arial"/>
                  <w:sz w:val="16"/>
                  <w:szCs w:val="18"/>
                  <w:lang w:eastAsia="zh-CN"/>
                </w:rPr>
                <w:t xml:space="preserve">Value 5 indicates </w:t>
              </w:r>
              <m:oMath>
                <m:d>
                  <m:dPr>
                    <m:begChr m:val="{"/>
                    <m:endChr m:val="}"/>
                    <m:ctrlPr>
                      <w:rPr>
                        <w:rFonts w:ascii="Cambria Math" w:hAnsi="Cambria Math"/>
                        <w:i/>
                        <w:kern w:val="2"/>
                        <w:szCs w:val="18"/>
                        <w:lang w:eastAsia="zh-CN"/>
                      </w:rPr>
                    </m:ctrlPr>
                  </m:dPr>
                  <m:e>
                    <m:f>
                      <m:fPr>
                        <m:ctrlPr>
                          <w:rPr>
                            <w:rFonts w:ascii="Cambria Math" w:hAnsi="Cambria Math"/>
                            <w:i/>
                            <w:kern w:val="2"/>
                            <w:szCs w:val="18"/>
                            <w:lang w:eastAsia="zh-CN"/>
                          </w:rPr>
                        </m:ctrlPr>
                      </m:fPr>
                      <m:num>
                        <m:r>
                          <w:rPr>
                            <w:rFonts w:ascii="Cambria Math" w:hAnsi="Cambria Math"/>
                            <w:kern w:val="2"/>
                            <w:szCs w:val="18"/>
                            <w:lang w:eastAsia="zh-CN"/>
                          </w:rPr>
                          <m:t>1</m:t>
                        </m:r>
                      </m:num>
                      <m:den>
                        <m:r>
                          <w:rPr>
                            <w:rFonts w:ascii="Cambria Math" w:hAnsi="Cambria Math"/>
                            <w:kern w:val="2"/>
                            <w:szCs w:val="18"/>
                            <w:lang w:eastAsia="zh-CN"/>
                          </w:rPr>
                          <m:t>2</m:t>
                        </m:r>
                      </m:den>
                    </m:f>
                    <m:d>
                      <m:dPr>
                        <m:begChr m:val="["/>
                        <m:endChr m:val="]"/>
                        <m:ctrlPr>
                          <w:rPr>
                            <w:rFonts w:ascii="Cambria Math" w:hAnsi="Cambria Math"/>
                            <w:kern w:val="2"/>
                            <w:szCs w:val="18"/>
                            <w:lang w:eastAsia="zh-CN"/>
                          </w:rPr>
                        </m:ctrlPr>
                      </m:dP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1</m:t>
                              </m:r>
                            </m:e>
                          </m:mr>
                          <m:mr>
                            <m:e>
                              <m:r>
                                <w:rPr>
                                  <w:rFonts w:ascii="Cambria Math" w:hAnsi="Cambria Math"/>
                                  <w:kern w:val="2"/>
                                  <w:szCs w:val="18"/>
                                  <w:lang w:eastAsia="zh-CN"/>
                                </w:rPr>
                                <m:t>0</m:t>
                              </m:r>
                            </m:e>
                          </m:mr>
                          <m:m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1</m:t>
                                    </m:r>
                                  </m:e>
                                </m:mr>
                                <m:mr>
                                  <m:e>
                                    <m:r>
                                      <w:rPr>
                                        <w:rFonts w:ascii="Cambria Math" w:hAnsi="Cambria Math"/>
                                        <w:kern w:val="2"/>
                                        <w:szCs w:val="18"/>
                                        <w:lang w:eastAsia="zh-CN"/>
                                      </w:rPr>
                                      <m:t>0</m:t>
                                    </m:r>
                                  </m:e>
                                </m:mr>
                              </m:m>
                            </m:e>
                          </m:mr>
                        </m:m>
                      </m:e>
                    </m:d>
                    <m:r>
                      <w:rPr>
                        <w:rFonts w:ascii="Cambria Math" w:hAnsi="Cambria Math"/>
                        <w:kern w:val="2"/>
                        <w:szCs w:val="18"/>
                        <w:lang w:eastAsia="zh-CN"/>
                      </w:rPr>
                      <m:t>,</m:t>
                    </m:r>
                    <m:f>
                      <m:fPr>
                        <m:ctrlPr>
                          <w:rPr>
                            <w:rFonts w:ascii="Cambria Math" w:hAnsi="Cambria Math"/>
                            <w:i/>
                            <w:kern w:val="2"/>
                            <w:szCs w:val="18"/>
                            <w:lang w:eastAsia="zh-CN"/>
                          </w:rPr>
                        </m:ctrlPr>
                      </m:fPr>
                      <m:num>
                        <m:r>
                          <w:rPr>
                            <w:rFonts w:ascii="Cambria Math" w:hAnsi="Cambria Math"/>
                            <w:kern w:val="2"/>
                            <w:szCs w:val="18"/>
                            <w:lang w:eastAsia="zh-CN"/>
                          </w:rPr>
                          <m:t>1</m:t>
                        </m:r>
                      </m:num>
                      <m:den>
                        <m:r>
                          <w:rPr>
                            <w:rFonts w:ascii="Cambria Math" w:hAnsi="Cambria Math"/>
                            <w:kern w:val="2"/>
                            <w:szCs w:val="18"/>
                            <w:lang w:eastAsia="zh-CN"/>
                          </w:rPr>
                          <m:t>2</m:t>
                        </m:r>
                      </m:den>
                    </m:f>
                    <m:d>
                      <m:dPr>
                        <m:begChr m:val="["/>
                        <m:endChr m:val="]"/>
                        <m:ctrlPr>
                          <w:rPr>
                            <w:rFonts w:ascii="Cambria Math" w:hAnsi="Cambria Math"/>
                            <w:kern w:val="2"/>
                            <w:szCs w:val="18"/>
                            <w:lang w:eastAsia="zh-CN"/>
                          </w:rPr>
                        </m:ctrlPr>
                      </m:dP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1</m:t>
                              </m:r>
                            </m:e>
                          </m:mr>
                          <m:mr>
                            <m:e>
                              <m:r>
                                <w:rPr>
                                  <w:rFonts w:ascii="Cambria Math" w:hAnsi="Cambria Math"/>
                                  <w:kern w:val="2"/>
                                  <w:szCs w:val="18"/>
                                  <w:lang w:eastAsia="zh-CN"/>
                                </w:rPr>
                                <m:t>0</m:t>
                              </m:r>
                            </m:e>
                          </m:mr>
                          <m:m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-1</m:t>
                                    </m:r>
                                  </m:e>
                                </m:mr>
                                <m:mr>
                                  <m:e>
                                    <m:r>
                                      <w:rPr>
                                        <w:rFonts w:ascii="Cambria Math" w:hAnsi="Cambria Math"/>
                                        <w:kern w:val="2"/>
                                        <w:szCs w:val="18"/>
                                        <w:lang w:eastAsia="zh-CN"/>
                                      </w:rPr>
                                      <m:t>0</m:t>
                                    </m:r>
                                  </m:e>
                                </m:mr>
                              </m:m>
                            </m:e>
                          </m:mr>
                        </m:m>
                      </m:e>
                    </m:d>
                    <m:r>
                      <w:rPr>
                        <w:rFonts w:ascii="Cambria Math" w:hAnsi="Cambria Math"/>
                        <w:kern w:val="2"/>
                        <w:szCs w:val="18"/>
                        <w:lang w:eastAsia="zh-CN"/>
                      </w:rPr>
                      <m:t>,</m:t>
                    </m:r>
                    <m:f>
                      <m:fPr>
                        <m:ctrlPr>
                          <w:rPr>
                            <w:rFonts w:ascii="Cambria Math" w:hAnsi="Cambria Math"/>
                            <w:i/>
                            <w:kern w:val="2"/>
                            <w:szCs w:val="18"/>
                            <w:lang w:eastAsia="zh-CN"/>
                          </w:rPr>
                        </m:ctrlPr>
                      </m:fPr>
                      <m:num>
                        <m:r>
                          <w:rPr>
                            <w:rFonts w:ascii="Cambria Math" w:hAnsi="Cambria Math"/>
                            <w:kern w:val="2"/>
                            <w:szCs w:val="18"/>
                            <w:lang w:eastAsia="zh-CN"/>
                          </w:rPr>
                          <m:t>1</m:t>
                        </m:r>
                      </m:num>
                      <m:den>
                        <m:r>
                          <w:rPr>
                            <w:rFonts w:ascii="Cambria Math" w:hAnsi="Cambria Math"/>
                            <w:kern w:val="2"/>
                            <w:szCs w:val="18"/>
                            <w:lang w:eastAsia="zh-CN"/>
                          </w:rPr>
                          <m:t>2</m:t>
                        </m:r>
                      </m:den>
                    </m:f>
                    <m:d>
                      <m:dPr>
                        <m:begChr m:val="["/>
                        <m:endChr m:val="]"/>
                        <m:ctrlPr>
                          <w:rPr>
                            <w:rFonts w:ascii="Cambria Math" w:hAnsi="Cambria Math"/>
                            <w:kern w:val="2"/>
                            <w:szCs w:val="18"/>
                            <w:lang w:eastAsia="zh-CN"/>
                          </w:rPr>
                        </m:ctrlPr>
                      </m:dP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1</m:t>
                              </m:r>
                            </m:e>
                          </m:mr>
                          <m:mr>
                            <m:e>
                              <m:r>
                                <w:rPr>
                                  <w:rFonts w:ascii="Cambria Math" w:hAnsi="Cambria Math"/>
                                  <w:kern w:val="2"/>
                                  <w:szCs w:val="18"/>
                                  <w:lang w:eastAsia="zh-CN"/>
                                </w:rPr>
                                <m:t>0</m:t>
                              </m:r>
                            </m:e>
                          </m:mr>
                          <m:m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j</m:t>
                                    </m:r>
                                  </m:e>
                                </m:mr>
                                <m:mr>
                                  <m:e>
                                    <m:r>
                                      <w:rPr>
                                        <w:rFonts w:ascii="Cambria Math" w:hAnsi="Cambria Math"/>
                                        <w:kern w:val="2"/>
                                        <w:szCs w:val="18"/>
                                        <w:lang w:eastAsia="zh-CN"/>
                                      </w:rPr>
                                      <m:t>0</m:t>
                                    </m:r>
                                  </m:e>
                                </m:mr>
                              </m:m>
                            </m:e>
                          </m:mr>
                        </m:m>
                      </m:e>
                    </m:d>
                    <m:r>
                      <w:rPr>
                        <w:rFonts w:ascii="Cambria Math" w:hAnsi="Cambria Math"/>
                        <w:kern w:val="2"/>
                        <w:szCs w:val="18"/>
                        <w:lang w:eastAsia="zh-CN"/>
                      </w:rPr>
                      <m:t>,</m:t>
                    </m:r>
                    <m:f>
                      <m:fPr>
                        <m:ctrlPr>
                          <w:rPr>
                            <w:rFonts w:ascii="Cambria Math" w:hAnsi="Cambria Math"/>
                            <w:i/>
                            <w:kern w:val="2"/>
                            <w:szCs w:val="18"/>
                            <w:lang w:eastAsia="zh-CN"/>
                          </w:rPr>
                        </m:ctrlPr>
                      </m:fPr>
                      <m:num>
                        <m:r>
                          <w:rPr>
                            <w:rFonts w:ascii="Cambria Math" w:hAnsi="Cambria Math"/>
                            <w:kern w:val="2"/>
                            <w:szCs w:val="18"/>
                            <w:lang w:eastAsia="zh-CN"/>
                          </w:rPr>
                          <m:t>1</m:t>
                        </m:r>
                      </m:num>
                      <m:den>
                        <m:r>
                          <w:rPr>
                            <w:rFonts w:ascii="Cambria Math" w:hAnsi="Cambria Math"/>
                            <w:kern w:val="2"/>
                            <w:szCs w:val="18"/>
                            <w:lang w:eastAsia="zh-CN"/>
                          </w:rPr>
                          <m:t>2</m:t>
                        </m:r>
                      </m:den>
                    </m:f>
                    <m:d>
                      <m:dPr>
                        <m:begChr m:val="["/>
                        <m:endChr m:val="]"/>
                        <m:ctrlPr>
                          <w:rPr>
                            <w:rFonts w:ascii="Cambria Math" w:hAnsi="Cambria Math"/>
                            <w:kern w:val="2"/>
                            <w:szCs w:val="18"/>
                            <w:lang w:eastAsia="zh-CN"/>
                          </w:rPr>
                        </m:ctrlPr>
                      </m:dP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1</m:t>
                              </m:r>
                            </m:e>
                          </m:mr>
                          <m:mr>
                            <m:e>
                              <m:r>
                                <w:rPr>
                                  <w:rFonts w:ascii="Cambria Math" w:hAnsi="Cambria Math"/>
                                  <w:kern w:val="2"/>
                                  <w:szCs w:val="18"/>
                                  <w:lang w:eastAsia="zh-CN"/>
                                </w:rPr>
                                <m:t>0</m:t>
                              </m:r>
                            </m:e>
                          </m:mr>
                          <m:m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-j</m:t>
                                    </m:r>
                                  </m:e>
                                </m:mr>
                                <m:mr>
                                  <m:e>
                                    <m:r>
                                      <w:rPr>
                                        <w:rFonts w:ascii="Cambria Math" w:hAnsi="Cambria Math"/>
                                        <w:kern w:val="2"/>
                                        <w:szCs w:val="18"/>
                                        <w:lang w:eastAsia="zh-CN"/>
                                      </w:rPr>
                                      <m:t>0</m:t>
                                    </m:r>
                                  </m:e>
                                </m:mr>
                              </m:m>
                            </m:e>
                          </m:mr>
                        </m:m>
                      </m:e>
                    </m:d>
                    <m:r>
                      <w:rPr>
                        <w:rFonts w:ascii="Cambria Math" w:hAnsi="Cambria Math"/>
                        <w:kern w:val="2"/>
                        <w:szCs w:val="18"/>
                        <w:lang w:eastAsia="zh-CN"/>
                      </w:rPr>
                      <m:t>,</m:t>
                    </m:r>
                    <m:f>
                      <m:fPr>
                        <m:ctrlPr>
                          <w:rPr>
                            <w:rFonts w:ascii="Cambria Math" w:hAnsi="Cambria Math"/>
                            <w:i/>
                            <w:kern w:val="2"/>
                            <w:szCs w:val="18"/>
                            <w:lang w:eastAsia="zh-CN"/>
                          </w:rPr>
                        </m:ctrlPr>
                      </m:fPr>
                      <m:num>
                        <m:r>
                          <w:rPr>
                            <w:rFonts w:ascii="Cambria Math" w:hAnsi="Cambria Math"/>
                            <w:kern w:val="2"/>
                            <w:szCs w:val="18"/>
                            <w:lang w:eastAsia="zh-CN"/>
                          </w:rPr>
                          <m:t>1</m:t>
                        </m:r>
                      </m:num>
                      <m:den>
                        <m:r>
                          <w:rPr>
                            <w:rFonts w:ascii="Cambria Math" w:hAnsi="Cambria Math"/>
                            <w:kern w:val="2"/>
                            <w:szCs w:val="18"/>
                            <w:lang w:eastAsia="zh-CN"/>
                          </w:rPr>
                          <m:t>2</m:t>
                        </m:r>
                      </m:den>
                    </m:f>
                    <m:d>
                      <m:dPr>
                        <m:begChr m:val="["/>
                        <m:endChr m:val="]"/>
                        <m:ctrlPr>
                          <w:rPr>
                            <w:rFonts w:ascii="Cambria Math" w:hAnsi="Cambria Math"/>
                            <w:kern w:val="2"/>
                            <w:szCs w:val="18"/>
                            <w:lang w:eastAsia="zh-CN"/>
                          </w:rPr>
                        </m:ctrlPr>
                      </m:dPr>
                      <m:e>
                        <m:m>
                          <m:mPr>
                            <m:mcs>
                              <m:mc>
                                <m:mcPr>
                                  <m:count m:val="2"/>
                                  <m:mcJc m:val="center"/>
                                </m:mcPr>
                              </m:mc>
                            </m:mcs>
                            <m:ctrlPr>
                              <w:rPr>
                                <w:rFonts w:ascii="Cambria Math" w:hAnsi="Cambria Math"/>
                                <w:i/>
                                <w:kern w:val="2"/>
                                <w:szCs w:val="18"/>
                                <w:lang w:eastAsia="zh-CN"/>
                              </w:rPr>
                            </m:ctrlPr>
                          </m:mPr>
                          <m:mr>
                            <m:e>
                              <m:r>
                                <w:rPr>
                                  <w:rFonts w:ascii="Cambria Math" w:hAnsi="Cambria Math"/>
                                  <w:kern w:val="2"/>
                                  <w:szCs w:val="18"/>
                                  <w:lang w:eastAsia="zh-CN"/>
                                </w:rPr>
                                <m:t>1</m:t>
                              </m:r>
                            </m:e>
                            <m:e>
                              <m:r>
                                <w:rPr>
                                  <w:rFonts w:ascii="Cambria Math" w:hAnsi="Cambria Math"/>
                                  <w:kern w:val="2"/>
                                  <w:szCs w:val="18"/>
                                  <w:lang w:eastAsia="zh-CN"/>
                                </w:rPr>
                                <m:t>0</m:t>
                              </m:r>
                            </m:e>
                          </m:mr>
                          <m:mr>
                            <m:e>
                              <m:r>
                                <w:rPr>
                                  <w:rFonts w:ascii="Cambria Math" w:hAnsi="Cambria Math"/>
                                  <w:kern w:val="2"/>
                                  <w:szCs w:val="18"/>
                                  <w:lang w:eastAsia="zh-CN"/>
                                </w:rPr>
                                <m:t>0</m:t>
                              </m:r>
                            </m:e>
                            <m:e>
                              <m:r>
                                <w:rPr>
                                  <w:rFonts w:ascii="Cambria Math" w:hAnsi="Cambria Math"/>
                                  <w:kern w:val="2"/>
                                  <w:szCs w:val="18"/>
                                  <w:lang w:eastAsia="zh-CN"/>
                                </w:rPr>
                                <m:t>0</m:t>
                              </m:r>
                            </m:e>
                          </m:mr>
                          <m:m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0</m:t>
                                    </m:r>
                                  </m:e>
                                </m:mr>
                                <m:mr>
                                  <m:e>
                                    <m:r>
                                      <w:rPr>
                                        <w:rFonts w:ascii="Cambria Math" w:hAnsi="Cambria Math"/>
                                        <w:kern w:val="2"/>
                                        <w:szCs w:val="18"/>
                                        <w:lang w:eastAsia="zh-CN"/>
                                      </w:rPr>
                                      <m:t>0</m:t>
                                    </m:r>
                                  </m:e>
                                </m:mr>
                              </m:m>
                            </m:e>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1</m:t>
                                    </m:r>
                                  </m:e>
                                </m:mr>
                                <m:mr>
                                  <m:e>
                                    <m:r>
                                      <w:rPr>
                                        <w:rFonts w:ascii="Cambria Math" w:hAnsi="Cambria Math"/>
                                        <w:kern w:val="2"/>
                                        <w:szCs w:val="18"/>
                                        <w:lang w:eastAsia="zh-CN"/>
                                      </w:rPr>
                                      <m:t>0</m:t>
                                    </m:r>
                                  </m:e>
                                </m:mr>
                              </m:m>
                            </m:e>
                          </m:mr>
                        </m:m>
                      </m:e>
                    </m:d>
                  </m:e>
                </m:d>
              </m:oMath>
              <w:r w:rsidRPr="00C97C1A">
                <w:rPr>
                  <w:rFonts w:eastAsiaTheme="minorEastAsia" w:cs="Arial"/>
                  <w:kern w:val="2"/>
                  <w:szCs w:val="18"/>
                  <w:lang w:eastAsia="zh-CN"/>
                </w:rPr>
                <w:t>;</w:t>
              </w:r>
            </w:ins>
          </w:p>
          <w:p w14:paraId="2EA978D1" w14:textId="77777777" w:rsidR="00AD1387" w:rsidRPr="00C97C1A" w:rsidRDefault="00AD1387" w:rsidP="008265CB">
            <w:pPr>
              <w:pStyle w:val="TAL"/>
              <w:numPr>
                <w:ilvl w:val="0"/>
                <w:numId w:val="30"/>
              </w:numPr>
              <w:rPr>
                <w:ins w:id="71" w:author="Huawei" w:date="2020-02-11T17:03:00Z"/>
                <w:rFonts w:cs="Arial"/>
                <w:sz w:val="16"/>
                <w:szCs w:val="18"/>
              </w:rPr>
            </w:pPr>
            <w:ins w:id="72" w:author="Huawei" w:date="2020-02-11T17:03:00Z">
              <w:r w:rsidRPr="00C97C1A">
                <w:rPr>
                  <w:rFonts w:eastAsiaTheme="minorEastAsia" w:cs="Arial"/>
                  <w:kern w:val="2"/>
                  <w:sz w:val="16"/>
                  <w:lang w:eastAsia="zh-CN"/>
                </w:rPr>
                <w:t xml:space="preserve">Value 6 indicates </w:t>
              </w:r>
              <m:oMath>
                <m:d>
                  <m:dPr>
                    <m:begChr m:val="{"/>
                    <m:endChr m:val="}"/>
                    <m:ctrlPr>
                      <w:rPr>
                        <w:rFonts w:ascii="Cambria Math" w:hAnsi="Cambria Math"/>
                        <w:i/>
                        <w:kern w:val="2"/>
                        <w:sz w:val="16"/>
                        <w:lang w:eastAsia="zh-CN"/>
                      </w:rPr>
                    </m:ctrlPr>
                  </m:dPr>
                  <m:e>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j</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-j</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2"/>
                                  <m:mcJc m:val="center"/>
                                </m:mcPr>
                              </m:mc>
                            </m:mcs>
                            <m:ctrlPr>
                              <w:rPr>
                                <w:rFonts w:ascii="Cambria Math" w:hAnsi="Cambria Math"/>
                                <w:i/>
                                <w:kern w:val="2"/>
                                <w:sz w:val="16"/>
                                <w:lang w:eastAsia="zh-CN"/>
                              </w:rPr>
                            </m:ctrlPr>
                          </m:mPr>
                          <m:mr>
                            <m:e>
                              <m:r>
                                <w:rPr>
                                  <w:rFonts w:ascii="Cambria Math" w:hAnsi="Cambria Math"/>
                                  <w:kern w:val="2"/>
                                  <w:sz w:val="16"/>
                                  <w:lang w:eastAsia="zh-CN"/>
                                </w:rPr>
                                <m:t>1</m:t>
                              </m:r>
                            </m:e>
                            <m:e>
                              <m:r>
                                <w:rPr>
                                  <w:rFonts w:ascii="Cambria Math" w:hAnsi="Cambria Math"/>
                                  <w:kern w:val="2"/>
                                  <w:sz w:val="16"/>
                                  <w:lang w:eastAsia="zh-CN"/>
                                </w:rPr>
                                <m:t>0</m:t>
                              </m:r>
                            </m:e>
                          </m:mr>
                          <m:mr>
                            <m:e>
                              <m:r>
                                <w:rPr>
                                  <w:rFonts w:ascii="Cambria Math" w:hAnsi="Cambria Math"/>
                                  <w:kern w:val="2"/>
                                  <w:sz w:val="16"/>
                                  <w:lang w:eastAsia="zh-CN"/>
                                </w:rPr>
                                <m:t>0</m:t>
                              </m:r>
                            </m:e>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2"/>
                                  <m:mcJc m:val="center"/>
                                </m:mcPr>
                              </m:mc>
                            </m:mcs>
                            <m:ctrlPr>
                              <w:rPr>
                                <w:rFonts w:ascii="Cambria Math" w:hAnsi="Cambria Math"/>
                                <w:i/>
                                <w:kern w:val="2"/>
                                <w:sz w:val="16"/>
                                <w:lang w:eastAsia="zh-CN"/>
                              </w:rPr>
                            </m:ctrlPr>
                          </m:mPr>
                          <m:mr>
                            <m:e>
                              <m:r>
                                <w:rPr>
                                  <w:rFonts w:ascii="Cambria Math" w:hAnsi="Cambria Math"/>
                                  <w:kern w:val="2"/>
                                  <w:sz w:val="16"/>
                                  <w:lang w:eastAsia="zh-CN"/>
                                </w:rPr>
                                <m:t>1</m:t>
                              </m:r>
                            </m:e>
                            <m:e>
                              <m:r>
                                <w:rPr>
                                  <w:rFonts w:ascii="Cambria Math" w:hAnsi="Cambria Math"/>
                                  <w:kern w:val="2"/>
                                  <w:sz w:val="16"/>
                                  <w:lang w:eastAsia="zh-CN"/>
                                </w:rPr>
                                <m:t>0</m:t>
                              </m:r>
                            </m:e>
                          </m:mr>
                          <m:mr>
                            <m:e>
                              <m:r>
                                <w:rPr>
                                  <w:rFonts w:ascii="Cambria Math" w:hAnsi="Cambria Math"/>
                                  <w:kern w:val="2"/>
                                  <w:sz w:val="16"/>
                                  <w:lang w:eastAsia="zh-CN"/>
                                </w:rPr>
                                <m:t>0</m:t>
                              </m:r>
                            </m:e>
                            <m:e>
                              <m:r>
                                <w:rPr>
                                  <w:rFonts w:ascii="Cambria Math" w:hAnsi="Cambria Math"/>
                                  <w:kern w:val="2"/>
                                  <w:sz w:val="16"/>
                                  <w:lang w:eastAsia="zh-CN"/>
                                </w:rPr>
                                <m:t>1</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2"/>
                                  <m:mcJc m:val="center"/>
                                </m:mcPr>
                              </m:mc>
                            </m:mcs>
                            <m:ctrlPr>
                              <w:rPr>
                                <w:rFonts w:ascii="Cambria Math" w:hAnsi="Cambria Math"/>
                                <w:i/>
                                <w:kern w:val="2"/>
                                <w:sz w:val="16"/>
                                <w:lang w:eastAsia="zh-CN"/>
                              </w:rPr>
                            </m:ctrlPr>
                          </m:mPr>
                          <m:mr>
                            <m:e>
                              <m:r>
                                <w:rPr>
                                  <w:rFonts w:ascii="Cambria Math" w:hAnsi="Cambria Math"/>
                                  <w:kern w:val="2"/>
                                  <w:sz w:val="16"/>
                                  <w:lang w:eastAsia="zh-CN"/>
                                </w:rPr>
                                <m:t>0</m:t>
                              </m:r>
                            </m:e>
                            <m:e>
                              <m:r>
                                <w:rPr>
                                  <w:rFonts w:ascii="Cambria Math" w:hAnsi="Cambria Math"/>
                                  <w:kern w:val="2"/>
                                  <w:sz w:val="16"/>
                                  <w:lang w:eastAsia="zh-CN"/>
                                </w:rPr>
                                <m:t>0</m:t>
                              </m:r>
                            </m:e>
                          </m:mr>
                          <m:mr>
                            <m:e>
                              <m:r>
                                <w:rPr>
                                  <w:rFonts w:ascii="Cambria Math" w:hAnsi="Cambria Math"/>
                                  <w:kern w:val="2"/>
                                  <w:sz w:val="16"/>
                                  <w:lang w:eastAsia="zh-CN"/>
                                </w:rPr>
                                <m:t>1</m:t>
                              </m:r>
                            </m:e>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3"/>
                                  <m:mcJc m:val="center"/>
                                </m:mcPr>
                              </m:mc>
                            </m:mcs>
                            <m:ctrlPr>
                              <w:rPr>
                                <w:rFonts w:ascii="Cambria Math" w:hAnsi="Cambria Math"/>
                                <w:i/>
                                <w:kern w:val="2"/>
                                <w:sz w:val="16"/>
                                <w:lang w:eastAsia="zh-CN"/>
                              </w:rPr>
                            </m:ctrlPr>
                          </m:mPr>
                          <m:mr>
                            <m:e>
                              <m:r>
                                <w:rPr>
                                  <w:rFonts w:ascii="Cambria Math" w:hAnsi="Cambria Math"/>
                                  <w:kern w:val="2"/>
                                  <w:sz w:val="16"/>
                                  <w:lang w:eastAsia="zh-CN"/>
                                </w:rPr>
                                <m:t>1</m:t>
                              </m:r>
                            </m:e>
                            <m:e>
                              <m:r>
                                <w:rPr>
                                  <w:rFonts w:ascii="Cambria Math" w:hAnsi="Cambria Math"/>
                                  <w:kern w:val="2"/>
                                  <w:sz w:val="16"/>
                                  <w:lang w:eastAsia="zh-CN"/>
                                </w:rPr>
                                <m:t>0</m:t>
                              </m:r>
                            </m:e>
                            <m:e>
                              <m:r>
                                <w:rPr>
                                  <w:rFonts w:ascii="Cambria Math" w:hAnsi="Cambria Math"/>
                                  <w:kern w:val="2"/>
                                  <w:sz w:val="16"/>
                                  <w:lang w:eastAsia="zh-CN"/>
                                </w:rPr>
                                <m:t>0</m:t>
                              </m:r>
                            </m:e>
                          </m:mr>
                          <m:mr>
                            <m:e>
                              <m:r>
                                <w:rPr>
                                  <w:rFonts w:ascii="Cambria Math" w:hAnsi="Cambria Math"/>
                                  <w:kern w:val="2"/>
                                  <w:sz w:val="16"/>
                                  <w:lang w:eastAsia="zh-CN"/>
                                </w:rPr>
                                <m:t>0</m:t>
                              </m:r>
                            </m:e>
                            <m:e>
                              <m:r>
                                <w:rPr>
                                  <w:rFonts w:ascii="Cambria Math" w:hAnsi="Cambria Math"/>
                                  <w:kern w:val="2"/>
                                  <w:sz w:val="16"/>
                                  <w:lang w:eastAsia="zh-CN"/>
                                </w:rPr>
                                <m:t>1</m:t>
                              </m:r>
                            </m:e>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
                            </m:e>
                          </m:mr>
                        </m:m>
                      </m:e>
                    </m:d>
                  </m:e>
                </m:d>
              </m:oMath>
              <w:r w:rsidRPr="00C97C1A">
                <w:rPr>
                  <w:rFonts w:eastAsiaTheme="minorEastAsia" w:cs="Arial"/>
                  <w:kern w:val="2"/>
                  <w:sz w:val="16"/>
                  <w:lang w:eastAsia="zh-CN"/>
                </w:rPr>
                <w:t>;</w:t>
              </w:r>
            </w:ins>
          </w:p>
          <w:p w14:paraId="368CAE30" w14:textId="77777777" w:rsidR="00AD1387" w:rsidRPr="00C97C1A" w:rsidRDefault="00AD1387" w:rsidP="008265CB">
            <w:pPr>
              <w:pStyle w:val="TAL"/>
              <w:numPr>
                <w:ilvl w:val="0"/>
                <w:numId w:val="30"/>
              </w:numPr>
              <w:rPr>
                <w:ins w:id="73" w:author="Huawei" w:date="2020-02-11T17:03:00Z"/>
                <w:rFonts w:cs="Arial"/>
                <w:sz w:val="16"/>
                <w:szCs w:val="18"/>
              </w:rPr>
            </w:pPr>
            <w:ins w:id="74" w:author="Huawei" w:date="2020-02-11T17:03:00Z">
              <w:r w:rsidRPr="00C97C1A">
                <w:rPr>
                  <w:rFonts w:eastAsiaTheme="minorEastAsia" w:cs="Arial"/>
                  <w:kern w:val="2"/>
                  <w:sz w:val="16"/>
                  <w:lang w:eastAsia="zh-CN"/>
                </w:rPr>
                <w:t>Value 7 indicates</w:t>
              </w:r>
              <m:oMath>
                <m:r>
                  <w:rPr>
                    <w:rFonts w:ascii="Cambria Math" w:hAnsi="Cambria Math"/>
                    <w:kern w:val="2"/>
                    <w:sz w:val="16"/>
                    <w:lang w:eastAsia="zh-CN"/>
                  </w:rPr>
                  <m:t xml:space="preserve"> </m:t>
                </m:r>
                <m:d>
                  <m:dPr>
                    <m:begChr m:val="{"/>
                    <m:endChr m:val="}"/>
                    <m:ctrlPr>
                      <w:rPr>
                        <w:rFonts w:ascii="Cambria Math" w:hAnsi="Cambria Math"/>
                        <w:i/>
                        <w:kern w:val="2"/>
                        <w:sz w:val="16"/>
                        <w:lang w:eastAsia="zh-CN"/>
                      </w:rPr>
                    </m:ctrlPr>
                  </m:dPr>
                  <m:e>
                    <m:eqArr>
                      <m:eqArrPr>
                        <m:ctrlPr>
                          <w:rPr>
                            <w:rFonts w:ascii="Cambria Math" w:hAnsi="Cambria Math"/>
                            <w:i/>
                            <w:kern w:val="2"/>
                            <w:sz w:val="16"/>
                            <w:lang w:eastAsia="zh-CN"/>
                          </w:rPr>
                        </m:ctrlPr>
                      </m:eqArrPr>
                      <m:e>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j</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-j</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1</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1</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1</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-1</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1</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j</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1</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-j</m:t>
                                        </m:r>
                                      </m:e>
                                    </m:mr>
                                  </m:m>
                                </m:e>
                              </m:mr>
                            </m:m>
                          </m:e>
                        </m:d>
                        <m:r>
                          <w:rPr>
                            <w:rFonts w:ascii="Cambria Math" w:hAnsi="Cambria Math"/>
                            <w:kern w:val="2"/>
                            <w:sz w:val="16"/>
                            <w:lang w:eastAsia="zh-CN"/>
                          </w:rPr>
                          <m:t>,</m:t>
                        </m:r>
                      </m:e>
                      <m:e>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2"/>
                                      <m:mcJc m:val="center"/>
                                    </m:mcPr>
                                  </m:mc>
                                </m:mcs>
                                <m:ctrlPr>
                                  <w:rPr>
                                    <w:rFonts w:ascii="Cambria Math" w:hAnsi="Cambria Math"/>
                                    <w:i/>
                                    <w:kern w:val="2"/>
                                    <w:sz w:val="16"/>
                                    <w:lang w:eastAsia="zh-CN"/>
                                  </w:rPr>
                                </m:ctrlPr>
                              </m:mPr>
                              <m:mr>
                                <m:e>
                                  <m:r>
                                    <w:rPr>
                                      <w:rFonts w:ascii="Cambria Math" w:hAnsi="Cambria Math"/>
                                      <w:kern w:val="2"/>
                                      <w:sz w:val="16"/>
                                      <w:lang w:eastAsia="zh-CN"/>
                                    </w:rPr>
                                    <m:t>1</m:t>
                                  </m:r>
                                </m:e>
                                <m:e>
                                  <m:r>
                                    <w:rPr>
                                      <w:rFonts w:ascii="Cambria Math" w:hAnsi="Cambria Math"/>
                                      <w:kern w:val="2"/>
                                      <w:sz w:val="16"/>
                                      <w:lang w:eastAsia="zh-CN"/>
                                    </w:rPr>
                                    <m:t>0</m:t>
                                  </m:r>
                                </m:e>
                              </m:mr>
                              <m:mr>
                                <m:e>
                                  <m:r>
                                    <w:rPr>
                                      <w:rFonts w:ascii="Cambria Math" w:hAnsi="Cambria Math"/>
                                      <w:kern w:val="2"/>
                                      <w:sz w:val="16"/>
                                      <w:lang w:eastAsia="zh-CN"/>
                                    </w:rPr>
                                    <m:t>0</m:t>
                                  </m:r>
                                </m:e>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2"/>
                                      <m:mcJc m:val="center"/>
                                    </m:mcPr>
                                  </m:mc>
                                </m:mcs>
                                <m:ctrlPr>
                                  <w:rPr>
                                    <w:rFonts w:ascii="Cambria Math" w:hAnsi="Cambria Math"/>
                                    <w:i/>
                                    <w:kern w:val="2"/>
                                    <w:sz w:val="16"/>
                                    <w:lang w:eastAsia="zh-CN"/>
                                  </w:rPr>
                                </m:ctrlPr>
                              </m:mPr>
                              <m:mr>
                                <m:e>
                                  <m:r>
                                    <w:rPr>
                                      <w:rFonts w:ascii="Cambria Math" w:hAnsi="Cambria Math"/>
                                      <w:kern w:val="2"/>
                                      <w:sz w:val="16"/>
                                      <w:lang w:eastAsia="zh-CN"/>
                                    </w:rPr>
                                    <m:t>1</m:t>
                                  </m:r>
                                </m:e>
                                <m:e>
                                  <m:r>
                                    <w:rPr>
                                      <w:rFonts w:ascii="Cambria Math" w:hAnsi="Cambria Math"/>
                                      <w:kern w:val="2"/>
                                      <w:sz w:val="16"/>
                                      <w:lang w:eastAsia="zh-CN"/>
                                    </w:rPr>
                                    <m:t>0</m:t>
                                  </m:r>
                                </m:e>
                              </m:mr>
                              <m:mr>
                                <m:e>
                                  <m:r>
                                    <w:rPr>
                                      <w:rFonts w:ascii="Cambria Math" w:hAnsi="Cambria Math"/>
                                      <w:kern w:val="2"/>
                                      <w:sz w:val="16"/>
                                      <w:lang w:eastAsia="zh-CN"/>
                                    </w:rPr>
                                    <m:t>0</m:t>
                                  </m:r>
                                </m:e>
                                <m:e>
                                  <m:r>
                                    <w:rPr>
                                      <w:rFonts w:ascii="Cambria Math" w:hAnsi="Cambria Math"/>
                                      <w:kern w:val="2"/>
                                      <w:sz w:val="16"/>
                                      <w:lang w:eastAsia="zh-CN"/>
                                    </w:rPr>
                                    <m:t>1</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2"/>
                                      <m:mcJc m:val="center"/>
                                    </m:mcPr>
                                  </m:mc>
                                </m:mcs>
                                <m:ctrlPr>
                                  <w:rPr>
                                    <w:rFonts w:ascii="Cambria Math" w:hAnsi="Cambria Math"/>
                                    <w:i/>
                                    <w:kern w:val="2"/>
                                    <w:sz w:val="16"/>
                                    <w:lang w:eastAsia="zh-CN"/>
                                  </w:rPr>
                                </m:ctrlPr>
                              </m:mPr>
                              <m:mr>
                                <m:e>
                                  <m:r>
                                    <w:rPr>
                                      <w:rFonts w:ascii="Cambria Math" w:hAnsi="Cambria Math"/>
                                      <w:kern w:val="2"/>
                                      <w:sz w:val="16"/>
                                      <w:lang w:eastAsia="zh-CN"/>
                                    </w:rPr>
                                    <m:t>0</m:t>
                                  </m:r>
                                </m:e>
                                <m:e>
                                  <m:r>
                                    <w:rPr>
                                      <w:rFonts w:ascii="Cambria Math" w:hAnsi="Cambria Math"/>
                                      <w:kern w:val="2"/>
                                      <w:sz w:val="16"/>
                                      <w:lang w:eastAsia="zh-CN"/>
                                    </w:rPr>
                                    <m:t>0</m:t>
                                  </m:r>
                                </m:e>
                              </m:mr>
                              <m:mr>
                                <m:e>
                                  <m:r>
                                    <w:rPr>
                                      <w:rFonts w:ascii="Cambria Math" w:hAnsi="Cambria Math"/>
                                      <w:kern w:val="2"/>
                                      <w:sz w:val="16"/>
                                      <w:lang w:eastAsia="zh-CN"/>
                                    </w:rPr>
                                    <m:t>1</m:t>
                                  </m:r>
                                </m:e>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2"/>
                                      <m:mcJc m:val="center"/>
                                    </m:mcPr>
                                  </m:mc>
                                </m:mcs>
                                <m:ctrlPr>
                                  <w:rPr>
                                    <w:rFonts w:ascii="Cambria Math" w:hAnsi="Cambria Math"/>
                                    <w:i/>
                                    <w:kern w:val="2"/>
                                    <w:sz w:val="16"/>
                                    <w:lang w:eastAsia="zh-CN"/>
                                  </w:rPr>
                                </m:ctrlPr>
                              </m:mPr>
                              <m:mr>
                                <m:e>
                                  <m:r>
                                    <w:rPr>
                                      <w:rFonts w:ascii="Cambria Math" w:hAnsi="Cambria Math"/>
                                      <w:kern w:val="2"/>
                                      <w:sz w:val="16"/>
                                      <w:lang w:eastAsia="zh-CN"/>
                                    </w:rPr>
                                    <m:t>1</m:t>
                                  </m:r>
                                </m:e>
                                <m:e>
                                  <m:r>
                                    <w:rPr>
                                      <w:rFonts w:ascii="Cambria Math" w:hAnsi="Cambria Math"/>
                                      <w:kern w:val="2"/>
                                      <w:sz w:val="16"/>
                                      <w:lang w:eastAsia="zh-CN"/>
                                    </w:rPr>
                                    <m:t>0</m:t>
                                  </m:r>
                                </m:e>
                              </m:mr>
                              <m:mr>
                                <m:e>
                                  <m:r>
                                    <w:rPr>
                                      <w:rFonts w:ascii="Cambria Math" w:hAnsi="Cambria Math"/>
                                      <w:kern w:val="2"/>
                                      <w:sz w:val="16"/>
                                      <w:lang w:eastAsia="zh-CN"/>
                                    </w:rPr>
                                    <m:t>0</m:t>
                                  </m:r>
                                </m:e>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1</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2"/>
                                      <m:mcJc m:val="center"/>
                                    </m:mcPr>
                                  </m:mc>
                                </m:mcs>
                                <m:ctrlPr>
                                  <w:rPr>
                                    <w:rFonts w:ascii="Cambria Math" w:hAnsi="Cambria Math"/>
                                    <w:i/>
                                    <w:kern w:val="2"/>
                                    <w:sz w:val="16"/>
                                    <w:lang w:eastAsia="zh-CN"/>
                                  </w:rPr>
                                </m:ctrlPr>
                              </m:mPr>
                              <m:mr>
                                <m:e>
                                  <m:r>
                                    <w:rPr>
                                      <w:rFonts w:ascii="Cambria Math" w:hAnsi="Cambria Math"/>
                                      <w:kern w:val="2"/>
                                      <w:sz w:val="16"/>
                                      <w:lang w:eastAsia="zh-CN"/>
                                    </w:rPr>
                                    <m:t>0</m:t>
                                  </m:r>
                                </m:e>
                                <m:e>
                                  <m:r>
                                    <w:rPr>
                                      <w:rFonts w:ascii="Cambria Math" w:hAnsi="Cambria Math"/>
                                      <w:kern w:val="2"/>
                                      <w:sz w:val="16"/>
                                      <w:lang w:eastAsia="zh-CN"/>
                                    </w:rPr>
                                    <m:t>0</m:t>
                                  </m:r>
                                </m:e>
                              </m:mr>
                              <m:mr>
                                <m:e>
                                  <m:r>
                                    <w:rPr>
                                      <w:rFonts w:ascii="Cambria Math" w:hAnsi="Cambria Math"/>
                                      <w:kern w:val="2"/>
                                      <w:sz w:val="16"/>
                                      <w:lang w:eastAsia="zh-CN"/>
                                    </w:rPr>
                                    <m:t>1</m:t>
                                  </m:r>
                                </m:e>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1</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2"/>
                                      <m:mcJc m:val="center"/>
                                    </m:mcPr>
                                  </m:mc>
                                </m:mcs>
                                <m:ctrlPr>
                                  <w:rPr>
                                    <w:rFonts w:ascii="Cambria Math" w:hAnsi="Cambria Math"/>
                                    <w:i/>
                                    <w:kern w:val="2"/>
                                    <w:sz w:val="16"/>
                                    <w:lang w:eastAsia="zh-CN"/>
                                  </w:rPr>
                                </m:ctrlPr>
                              </m:mPr>
                              <m:mr>
                                <m:e>
                                  <m:r>
                                    <w:rPr>
                                      <w:rFonts w:ascii="Cambria Math" w:hAnsi="Cambria Math"/>
                                      <w:kern w:val="2"/>
                                      <w:sz w:val="16"/>
                                      <w:lang w:eastAsia="zh-CN"/>
                                    </w:rPr>
                                    <m:t>0</m:t>
                                  </m:r>
                                </m:e>
                                <m:e>
                                  <m:r>
                                    <w:rPr>
                                      <w:rFonts w:ascii="Cambria Math" w:hAnsi="Cambria Math"/>
                                      <w:kern w:val="2"/>
                                      <w:sz w:val="16"/>
                                      <w:lang w:eastAsia="zh-CN"/>
                                    </w:rPr>
                                    <m:t>0</m:t>
                                  </m:r>
                                </m:e>
                              </m:mr>
                              <m:mr>
                                <m:e>
                                  <m:r>
                                    <w:rPr>
                                      <w:rFonts w:ascii="Cambria Math" w:hAnsi="Cambria Math"/>
                                      <w:kern w:val="2"/>
                                      <w:sz w:val="16"/>
                                      <w:lang w:eastAsia="zh-CN"/>
                                    </w:rPr>
                                    <m:t>0</m:t>
                                  </m:r>
                                </m:e>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1</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3"/>
                                      <m:mcJc m:val="center"/>
                                    </m:mcPr>
                                  </m:mc>
                                </m:mcs>
                                <m:ctrlPr>
                                  <w:rPr>
                                    <w:rFonts w:ascii="Cambria Math" w:hAnsi="Cambria Math"/>
                                    <w:i/>
                                    <w:kern w:val="2"/>
                                    <w:sz w:val="16"/>
                                    <w:lang w:eastAsia="zh-CN"/>
                                  </w:rPr>
                                </m:ctrlPr>
                              </m:mPr>
                              <m:mr>
                                <m:e>
                                  <m:r>
                                    <w:rPr>
                                      <w:rFonts w:ascii="Cambria Math" w:hAnsi="Cambria Math"/>
                                      <w:kern w:val="2"/>
                                      <w:sz w:val="16"/>
                                      <w:lang w:eastAsia="zh-CN"/>
                                    </w:rPr>
                                    <m:t>1</m:t>
                                  </m:r>
                                </m:e>
                                <m:e>
                                  <m:r>
                                    <w:rPr>
                                      <w:rFonts w:ascii="Cambria Math" w:hAnsi="Cambria Math"/>
                                      <w:kern w:val="2"/>
                                      <w:sz w:val="16"/>
                                      <w:lang w:eastAsia="zh-CN"/>
                                    </w:rPr>
                                    <m:t>0</m:t>
                                  </m:r>
                                </m:e>
                                <m:e>
                                  <m:r>
                                    <w:rPr>
                                      <w:rFonts w:ascii="Cambria Math" w:hAnsi="Cambria Math"/>
                                      <w:kern w:val="2"/>
                                      <w:sz w:val="16"/>
                                      <w:lang w:eastAsia="zh-CN"/>
                                    </w:rPr>
                                    <m:t>0</m:t>
                                  </m:r>
                                </m:e>
                              </m:mr>
                              <m:mr>
                                <m:e>
                                  <m:r>
                                    <w:rPr>
                                      <w:rFonts w:ascii="Cambria Math" w:hAnsi="Cambria Math"/>
                                      <w:kern w:val="2"/>
                                      <w:sz w:val="16"/>
                                      <w:lang w:eastAsia="zh-CN"/>
                                    </w:rPr>
                                    <m:t>0</m:t>
                                  </m:r>
                                </m:e>
                                <m:e>
                                  <m:r>
                                    <w:rPr>
                                      <w:rFonts w:ascii="Cambria Math" w:hAnsi="Cambria Math"/>
                                      <w:kern w:val="2"/>
                                      <w:sz w:val="16"/>
                                      <w:lang w:eastAsia="zh-CN"/>
                                    </w:rPr>
                                    <m:t>1</m:t>
                                  </m:r>
                                </m:e>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
                                </m:e>
                              </m:mr>
                            </m:m>
                          </m:e>
                        </m:d>
                      </m:e>
                    </m:eqArr>
                  </m:e>
                </m:d>
              </m:oMath>
              <w:r w:rsidRPr="00C97C1A">
                <w:rPr>
                  <w:rFonts w:eastAsiaTheme="minorEastAsia" w:cs="Arial"/>
                  <w:kern w:val="2"/>
                  <w:sz w:val="16"/>
                  <w:lang w:eastAsia="zh-CN"/>
                </w:rPr>
                <w:t>;</w:t>
              </w:r>
            </w:ins>
          </w:p>
          <w:p w14:paraId="4E032D1F" w14:textId="77777777" w:rsidR="00AD1387" w:rsidRPr="00DF48A0" w:rsidRDefault="00AD1387" w:rsidP="008265CB">
            <w:pPr>
              <w:pStyle w:val="TAL"/>
              <w:numPr>
                <w:ilvl w:val="0"/>
                <w:numId w:val="30"/>
              </w:numPr>
              <w:rPr>
                <w:ins w:id="75" w:author="Huawei" w:date="2020-02-11T17:03:00Z"/>
                <w:rFonts w:cs="Arial"/>
                <w:sz w:val="16"/>
                <w:szCs w:val="18"/>
              </w:rPr>
            </w:pPr>
            <w:ins w:id="76" w:author="Huawei" w:date="2020-02-11T17:03:00Z">
              <w:r w:rsidRPr="00DF48A0">
                <w:rPr>
                  <w:rFonts w:eastAsiaTheme="minorEastAsia" w:cs="Arial"/>
                  <w:kern w:val="2"/>
                  <w:sz w:val="16"/>
                  <w:lang w:eastAsia="zh-CN"/>
                </w:rPr>
                <w:t xml:space="preserve">Value 8 indicates </w:t>
              </w:r>
              <m:oMath>
                <m:d>
                  <m:dPr>
                    <m:begChr m:val="{"/>
                    <m:endChr m:val="}"/>
                    <m:ctrlPr>
                      <w:rPr>
                        <w:rFonts w:ascii="Cambria Math" w:hAnsi="Cambria Math"/>
                        <w:i/>
                        <w:kern w:val="2"/>
                        <w:szCs w:val="18"/>
                        <w:lang w:eastAsia="zh-CN"/>
                      </w:rPr>
                    </m:ctrlPr>
                  </m:dPr>
                  <m:e>
                    <m:f>
                      <m:fPr>
                        <m:ctrlPr>
                          <w:rPr>
                            <w:rFonts w:ascii="Cambria Math" w:hAnsi="Cambria Math"/>
                            <w:i/>
                            <w:kern w:val="2"/>
                            <w:szCs w:val="18"/>
                            <w:lang w:eastAsia="zh-CN"/>
                          </w:rPr>
                        </m:ctrlPr>
                      </m:fPr>
                      <m:num>
                        <m:r>
                          <w:rPr>
                            <w:rFonts w:ascii="Cambria Math" w:hAnsi="Cambria Math"/>
                            <w:kern w:val="2"/>
                            <w:szCs w:val="18"/>
                            <w:lang w:eastAsia="zh-CN"/>
                          </w:rPr>
                          <m:t>1</m:t>
                        </m:r>
                      </m:num>
                      <m:den>
                        <m:r>
                          <w:rPr>
                            <w:rFonts w:ascii="Cambria Math" w:hAnsi="Cambria Math"/>
                            <w:kern w:val="2"/>
                            <w:szCs w:val="18"/>
                            <w:lang w:eastAsia="zh-CN"/>
                          </w:rPr>
                          <m:t>2</m:t>
                        </m:r>
                      </m:den>
                    </m:f>
                    <m:d>
                      <m:dPr>
                        <m:begChr m:val="["/>
                        <m:endChr m:val="]"/>
                        <m:ctrlPr>
                          <w:rPr>
                            <w:rFonts w:ascii="Cambria Math" w:hAnsi="Cambria Math"/>
                            <w:kern w:val="2"/>
                            <w:szCs w:val="18"/>
                            <w:lang w:eastAsia="zh-CN"/>
                          </w:rPr>
                        </m:ctrlPr>
                      </m:dP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1</m:t>
                              </m:r>
                            </m:e>
                          </m:mr>
                          <m:mr>
                            <m:e>
                              <m:r>
                                <w:rPr>
                                  <w:rFonts w:ascii="Cambria Math" w:hAnsi="Cambria Math"/>
                                  <w:kern w:val="2"/>
                                  <w:szCs w:val="18"/>
                                  <w:lang w:eastAsia="zh-CN"/>
                                </w:rPr>
                                <m:t>0</m:t>
                              </m:r>
                            </m:e>
                          </m:mr>
                          <m:m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0</m:t>
                                    </m:r>
                                  </m:e>
                                </m:mr>
                                <m:mr>
                                  <m:e>
                                    <m:r>
                                      <w:rPr>
                                        <w:rFonts w:ascii="Cambria Math" w:hAnsi="Cambria Math"/>
                                        <w:kern w:val="2"/>
                                        <w:szCs w:val="18"/>
                                        <w:lang w:eastAsia="zh-CN"/>
                                      </w:rPr>
                                      <m:t>0</m:t>
                                    </m:r>
                                  </m:e>
                                </m:mr>
                              </m:m>
                            </m:e>
                          </m:mr>
                        </m:m>
                      </m:e>
                    </m:d>
                    <m:r>
                      <w:rPr>
                        <w:rFonts w:ascii="Cambria Math" w:hAnsi="Cambria Math"/>
                        <w:kern w:val="2"/>
                        <w:szCs w:val="18"/>
                        <w:lang w:eastAsia="zh-CN"/>
                      </w:rPr>
                      <m:t xml:space="preserve">, </m:t>
                    </m:r>
                    <m:f>
                      <m:fPr>
                        <m:ctrlPr>
                          <w:rPr>
                            <w:rFonts w:ascii="Cambria Math" w:hAnsi="Cambria Math"/>
                            <w:i/>
                            <w:kern w:val="2"/>
                            <w:szCs w:val="18"/>
                            <w:lang w:eastAsia="zh-CN"/>
                          </w:rPr>
                        </m:ctrlPr>
                      </m:fPr>
                      <m:num>
                        <m:r>
                          <w:rPr>
                            <w:rFonts w:ascii="Cambria Math" w:hAnsi="Cambria Math"/>
                            <w:kern w:val="2"/>
                            <w:szCs w:val="18"/>
                            <w:lang w:eastAsia="zh-CN"/>
                          </w:rPr>
                          <m:t>1</m:t>
                        </m:r>
                      </m:num>
                      <m:den>
                        <m:r>
                          <w:rPr>
                            <w:rFonts w:ascii="Cambria Math" w:hAnsi="Cambria Math"/>
                            <w:kern w:val="2"/>
                            <w:szCs w:val="18"/>
                            <w:lang w:eastAsia="zh-CN"/>
                          </w:rPr>
                          <m:t>2</m:t>
                        </m:r>
                      </m:den>
                    </m:f>
                    <m:d>
                      <m:dPr>
                        <m:begChr m:val="["/>
                        <m:endChr m:val="]"/>
                        <m:ctrlPr>
                          <w:rPr>
                            <w:rFonts w:ascii="Cambria Math" w:hAnsi="Cambria Math"/>
                            <w:kern w:val="2"/>
                            <w:szCs w:val="18"/>
                            <w:lang w:eastAsia="zh-CN"/>
                          </w:rPr>
                        </m:ctrlPr>
                      </m:dP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0</m:t>
                              </m:r>
                            </m:e>
                          </m:mr>
                          <m:mr>
                            <m:e>
                              <m:r>
                                <w:rPr>
                                  <w:rFonts w:ascii="Cambria Math" w:hAnsi="Cambria Math"/>
                                  <w:kern w:val="2"/>
                                  <w:szCs w:val="18"/>
                                  <w:lang w:eastAsia="zh-CN"/>
                                </w:rPr>
                                <m:t>0</m:t>
                              </m:r>
                            </m:e>
                          </m:mr>
                          <m:m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1</m:t>
                                    </m:r>
                                  </m:e>
                                </m:mr>
                                <m:mr>
                                  <m:e>
                                    <m:r>
                                      <w:rPr>
                                        <w:rFonts w:ascii="Cambria Math" w:hAnsi="Cambria Math"/>
                                        <w:kern w:val="2"/>
                                        <w:szCs w:val="18"/>
                                        <w:lang w:eastAsia="zh-CN"/>
                                      </w:rPr>
                                      <m:t>0</m:t>
                                    </m:r>
                                  </m:e>
                                </m:mr>
                              </m:m>
                            </m:e>
                          </m:mr>
                        </m:m>
                      </m:e>
                    </m:d>
                    <m:r>
                      <w:rPr>
                        <w:rFonts w:ascii="Cambria Math" w:hAnsi="Cambria Math"/>
                        <w:kern w:val="2"/>
                        <w:szCs w:val="18"/>
                        <w:lang w:eastAsia="zh-CN"/>
                      </w:rPr>
                      <m:t>,</m:t>
                    </m:r>
                    <m:f>
                      <m:fPr>
                        <m:ctrlPr>
                          <w:rPr>
                            <w:rFonts w:ascii="Cambria Math" w:hAnsi="Cambria Math"/>
                            <w:i/>
                            <w:kern w:val="2"/>
                            <w:szCs w:val="18"/>
                            <w:lang w:eastAsia="zh-CN"/>
                          </w:rPr>
                        </m:ctrlPr>
                      </m:fPr>
                      <m:num>
                        <m:r>
                          <w:rPr>
                            <w:rFonts w:ascii="Cambria Math" w:hAnsi="Cambria Math"/>
                            <w:kern w:val="2"/>
                            <w:szCs w:val="18"/>
                            <w:lang w:eastAsia="zh-CN"/>
                          </w:rPr>
                          <m:t>1</m:t>
                        </m:r>
                      </m:num>
                      <m:den>
                        <m:r>
                          <w:rPr>
                            <w:rFonts w:ascii="Cambria Math" w:hAnsi="Cambria Math"/>
                            <w:kern w:val="2"/>
                            <w:szCs w:val="18"/>
                            <w:lang w:eastAsia="zh-CN"/>
                          </w:rPr>
                          <m:t>2</m:t>
                        </m:r>
                      </m:den>
                    </m:f>
                    <m:d>
                      <m:dPr>
                        <m:begChr m:val="["/>
                        <m:endChr m:val="]"/>
                        <m:ctrlPr>
                          <w:rPr>
                            <w:rFonts w:ascii="Cambria Math" w:hAnsi="Cambria Math"/>
                            <w:kern w:val="2"/>
                            <w:szCs w:val="18"/>
                            <w:lang w:eastAsia="zh-CN"/>
                          </w:rPr>
                        </m:ctrlPr>
                      </m:dP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1</m:t>
                              </m:r>
                            </m:e>
                          </m:mr>
                          <m:mr>
                            <m:e>
                              <m:r>
                                <w:rPr>
                                  <w:rFonts w:ascii="Cambria Math" w:hAnsi="Cambria Math"/>
                                  <w:kern w:val="2"/>
                                  <w:szCs w:val="18"/>
                                  <w:lang w:eastAsia="zh-CN"/>
                                </w:rPr>
                                <m:t>0</m:t>
                              </m:r>
                            </m:e>
                          </m:mr>
                          <m:m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1</m:t>
                                    </m:r>
                                  </m:e>
                                </m:mr>
                                <m:mr>
                                  <m:e>
                                    <m:r>
                                      <w:rPr>
                                        <w:rFonts w:ascii="Cambria Math" w:hAnsi="Cambria Math"/>
                                        <w:kern w:val="2"/>
                                        <w:szCs w:val="18"/>
                                        <w:lang w:eastAsia="zh-CN"/>
                                      </w:rPr>
                                      <m:t>0</m:t>
                                    </m:r>
                                  </m:e>
                                </m:mr>
                              </m:m>
                            </m:e>
                          </m:mr>
                        </m:m>
                      </m:e>
                    </m:d>
                    <m:r>
                      <w:rPr>
                        <w:rFonts w:ascii="Cambria Math" w:hAnsi="Cambria Math"/>
                        <w:kern w:val="2"/>
                        <w:szCs w:val="18"/>
                        <w:lang w:eastAsia="zh-CN"/>
                      </w:rPr>
                      <m:t>,</m:t>
                    </m:r>
                    <m:f>
                      <m:fPr>
                        <m:ctrlPr>
                          <w:rPr>
                            <w:rFonts w:ascii="Cambria Math" w:hAnsi="Cambria Math"/>
                            <w:i/>
                            <w:kern w:val="2"/>
                            <w:szCs w:val="18"/>
                            <w:lang w:eastAsia="zh-CN"/>
                          </w:rPr>
                        </m:ctrlPr>
                      </m:fPr>
                      <m:num>
                        <m:r>
                          <w:rPr>
                            <w:rFonts w:ascii="Cambria Math" w:hAnsi="Cambria Math"/>
                            <w:kern w:val="2"/>
                            <w:szCs w:val="18"/>
                            <w:lang w:eastAsia="zh-CN"/>
                          </w:rPr>
                          <m:t>1</m:t>
                        </m:r>
                      </m:num>
                      <m:den>
                        <m:r>
                          <w:rPr>
                            <w:rFonts w:ascii="Cambria Math" w:hAnsi="Cambria Math"/>
                            <w:kern w:val="2"/>
                            <w:szCs w:val="18"/>
                            <w:lang w:eastAsia="zh-CN"/>
                          </w:rPr>
                          <m:t>2</m:t>
                        </m:r>
                      </m:den>
                    </m:f>
                    <m:d>
                      <m:dPr>
                        <m:begChr m:val="["/>
                        <m:endChr m:val="]"/>
                        <m:ctrlPr>
                          <w:rPr>
                            <w:rFonts w:ascii="Cambria Math" w:hAnsi="Cambria Math"/>
                            <w:kern w:val="2"/>
                            <w:szCs w:val="18"/>
                            <w:lang w:eastAsia="zh-CN"/>
                          </w:rPr>
                        </m:ctrlPr>
                      </m:dP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1</m:t>
                              </m:r>
                            </m:e>
                          </m:mr>
                          <m:mr>
                            <m:e>
                              <m:r>
                                <w:rPr>
                                  <w:rFonts w:ascii="Cambria Math" w:hAnsi="Cambria Math"/>
                                  <w:kern w:val="2"/>
                                  <w:szCs w:val="18"/>
                                  <w:lang w:eastAsia="zh-CN"/>
                                </w:rPr>
                                <m:t>0</m:t>
                              </m:r>
                            </m:e>
                          </m:mr>
                          <m:m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-1</m:t>
                                    </m:r>
                                  </m:e>
                                </m:mr>
                                <m:mr>
                                  <m:e>
                                    <m:r>
                                      <w:rPr>
                                        <w:rFonts w:ascii="Cambria Math" w:hAnsi="Cambria Math"/>
                                        <w:kern w:val="2"/>
                                        <w:szCs w:val="18"/>
                                        <w:lang w:eastAsia="zh-CN"/>
                                      </w:rPr>
                                      <m:t>0</m:t>
                                    </m:r>
                                  </m:e>
                                </m:mr>
                              </m:m>
                            </m:e>
                          </m:mr>
                        </m:m>
                      </m:e>
                    </m:d>
                    <m:r>
                      <w:rPr>
                        <w:rFonts w:ascii="Cambria Math" w:hAnsi="Cambria Math"/>
                        <w:kern w:val="2"/>
                        <w:szCs w:val="18"/>
                        <w:lang w:eastAsia="zh-CN"/>
                      </w:rPr>
                      <m:t>,</m:t>
                    </m:r>
                    <m:f>
                      <m:fPr>
                        <m:ctrlPr>
                          <w:rPr>
                            <w:rFonts w:ascii="Cambria Math" w:hAnsi="Cambria Math"/>
                            <w:i/>
                            <w:kern w:val="2"/>
                            <w:szCs w:val="18"/>
                            <w:lang w:eastAsia="zh-CN"/>
                          </w:rPr>
                        </m:ctrlPr>
                      </m:fPr>
                      <m:num>
                        <m:r>
                          <w:rPr>
                            <w:rFonts w:ascii="Cambria Math" w:hAnsi="Cambria Math"/>
                            <w:kern w:val="2"/>
                            <w:szCs w:val="18"/>
                            <w:lang w:eastAsia="zh-CN"/>
                          </w:rPr>
                          <m:t>1</m:t>
                        </m:r>
                      </m:num>
                      <m:den>
                        <m:r>
                          <w:rPr>
                            <w:rFonts w:ascii="Cambria Math" w:hAnsi="Cambria Math"/>
                            <w:kern w:val="2"/>
                            <w:szCs w:val="18"/>
                            <w:lang w:eastAsia="zh-CN"/>
                          </w:rPr>
                          <m:t>2</m:t>
                        </m:r>
                      </m:den>
                    </m:f>
                    <m:d>
                      <m:dPr>
                        <m:begChr m:val="["/>
                        <m:endChr m:val="]"/>
                        <m:ctrlPr>
                          <w:rPr>
                            <w:rFonts w:ascii="Cambria Math" w:hAnsi="Cambria Math"/>
                            <w:kern w:val="2"/>
                            <w:szCs w:val="18"/>
                            <w:lang w:eastAsia="zh-CN"/>
                          </w:rPr>
                        </m:ctrlPr>
                      </m:dP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1</m:t>
                              </m:r>
                            </m:e>
                          </m:mr>
                          <m:mr>
                            <m:e>
                              <m:r>
                                <w:rPr>
                                  <w:rFonts w:ascii="Cambria Math" w:hAnsi="Cambria Math"/>
                                  <w:kern w:val="2"/>
                                  <w:szCs w:val="18"/>
                                  <w:lang w:eastAsia="zh-CN"/>
                                </w:rPr>
                                <m:t>0</m:t>
                              </m:r>
                            </m:e>
                          </m:mr>
                          <m:m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j</m:t>
                                    </m:r>
                                  </m:e>
                                </m:mr>
                                <m:mr>
                                  <m:e>
                                    <m:r>
                                      <w:rPr>
                                        <w:rFonts w:ascii="Cambria Math" w:hAnsi="Cambria Math"/>
                                        <w:kern w:val="2"/>
                                        <w:szCs w:val="18"/>
                                        <w:lang w:eastAsia="zh-CN"/>
                                      </w:rPr>
                                      <m:t>0</m:t>
                                    </m:r>
                                  </m:e>
                                </m:mr>
                              </m:m>
                            </m:e>
                          </m:mr>
                        </m:m>
                      </m:e>
                    </m:d>
                    <m:r>
                      <w:rPr>
                        <w:rFonts w:ascii="Cambria Math" w:hAnsi="Cambria Math"/>
                        <w:kern w:val="2"/>
                        <w:szCs w:val="18"/>
                        <w:lang w:eastAsia="zh-CN"/>
                      </w:rPr>
                      <m:t>,</m:t>
                    </m:r>
                    <m:f>
                      <m:fPr>
                        <m:ctrlPr>
                          <w:rPr>
                            <w:rFonts w:ascii="Cambria Math" w:hAnsi="Cambria Math"/>
                            <w:i/>
                            <w:kern w:val="2"/>
                            <w:szCs w:val="18"/>
                            <w:lang w:eastAsia="zh-CN"/>
                          </w:rPr>
                        </m:ctrlPr>
                      </m:fPr>
                      <m:num>
                        <m:r>
                          <w:rPr>
                            <w:rFonts w:ascii="Cambria Math" w:hAnsi="Cambria Math"/>
                            <w:kern w:val="2"/>
                            <w:szCs w:val="18"/>
                            <w:lang w:eastAsia="zh-CN"/>
                          </w:rPr>
                          <m:t>1</m:t>
                        </m:r>
                      </m:num>
                      <m:den>
                        <m:r>
                          <w:rPr>
                            <w:rFonts w:ascii="Cambria Math" w:hAnsi="Cambria Math"/>
                            <w:kern w:val="2"/>
                            <w:szCs w:val="18"/>
                            <w:lang w:eastAsia="zh-CN"/>
                          </w:rPr>
                          <m:t>2</m:t>
                        </m:r>
                      </m:den>
                    </m:f>
                    <m:d>
                      <m:dPr>
                        <m:begChr m:val="["/>
                        <m:endChr m:val="]"/>
                        <m:ctrlPr>
                          <w:rPr>
                            <w:rFonts w:ascii="Cambria Math" w:hAnsi="Cambria Math"/>
                            <w:kern w:val="2"/>
                            <w:szCs w:val="18"/>
                            <w:lang w:eastAsia="zh-CN"/>
                          </w:rPr>
                        </m:ctrlPr>
                      </m:dP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1</m:t>
                              </m:r>
                            </m:e>
                          </m:mr>
                          <m:mr>
                            <m:e>
                              <m:r>
                                <w:rPr>
                                  <w:rFonts w:ascii="Cambria Math" w:hAnsi="Cambria Math"/>
                                  <w:kern w:val="2"/>
                                  <w:szCs w:val="18"/>
                                  <w:lang w:eastAsia="zh-CN"/>
                                </w:rPr>
                                <m:t>0</m:t>
                              </m:r>
                            </m:e>
                          </m:mr>
                          <m:m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-j</m:t>
                                    </m:r>
                                  </m:e>
                                </m:mr>
                                <m:mr>
                                  <m:e>
                                    <m:r>
                                      <w:rPr>
                                        <w:rFonts w:ascii="Cambria Math" w:hAnsi="Cambria Math"/>
                                        <w:kern w:val="2"/>
                                        <w:szCs w:val="18"/>
                                        <w:lang w:eastAsia="zh-CN"/>
                                      </w:rPr>
                                      <m:t>0</m:t>
                                    </m:r>
                                  </m:e>
                                </m:mr>
                              </m:m>
                            </m:e>
                          </m:mr>
                        </m:m>
                      </m:e>
                    </m:d>
                    <m:r>
                      <w:rPr>
                        <w:rFonts w:ascii="Cambria Math" w:hAnsi="Cambria Math"/>
                        <w:kern w:val="2"/>
                        <w:szCs w:val="18"/>
                        <w:lang w:eastAsia="zh-CN"/>
                      </w:rPr>
                      <m:t>,</m:t>
                    </m:r>
                    <m:f>
                      <m:fPr>
                        <m:ctrlPr>
                          <w:rPr>
                            <w:rFonts w:ascii="Cambria Math" w:hAnsi="Cambria Math"/>
                            <w:i/>
                            <w:kern w:val="2"/>
                            <w:szCs w:val="18"/>
                            <w:lang w:eastAsia="zh-CN"/>
                          </w:rPr>
                        </m:ctrlPr>
                      </m:fPr>
                      <m:num>
                        <m:r>
                          <w:rPr>
                            <w:rFonts w:ascii="Cambria Math" w:hAnsi="Cambria Math"/>
                            <w:kern w:val="2"/>
                            <w:szCs w:val="18"/>
                            <w:lang w:eastAsia="zh-CN"/>
                          </w:rPr>
                          <m:t>1</m:t>
                        </m:r>
                      </m:num>
                      <m:den>
                        <m:r>
                          <w:rPr>
                            <w:rFonts w:ascii="Cambria Math" w:hAnsi="Cambria Math"/>
                            <w:kern w:val="2"/>
                            <w:szCs w:val="18"/>
                            <w:lang w:eastAsia="zh-CN"/>
                          </w:rPr>
                          <m:t>2</m:t>
                        </m:r>
                      </m:den>
                    </m:f>
                    <m:d>
                      <m:dPr>
                        <m:begChr m:val="["/>
                        <m:endChr m:val="]"/>
                        <m:ctrlPr>
                          <w:rPr>
                            <w:rFonts w:ascii="Cambria Math" w:hAnsi="Cambria Math"/>
                            <w:kern w:val="2"/>
                            <w:szCs w:val="18"/>
                            <w:lang w:eastAsia="zh-CN"/>
                          </w:rPr>
                        </m:ctrlPr>
                      </m:dPr>
                      <m:e>
                        <m:m>
                          <m:mPr>
                            <m:mcs>
                              <m:mc>
                                <m:mcPr>
                                  <m:count m:val="2"/>
                                  <m:mcJc m:val="center"/>
                                </m:mcPr>
                              </m:mc>
                            </m:mcs>
                            <m:ctrlPr>
                              <w:rPr>
                                <w:rFonts w:ascii="Cambria Math" w:hAnsi="Cambria Math"/>
                                <w:i/>
                                <w:kern w:val="2"/>
                                <w:szCs w:val="18"/>
                                <w:lang w:eastAsia="zh-CN"/>
                              </w:rPr>
                            </m:ctrlPr>
                          </m:mPr>
                          <m:mr>
                            <m:e>
                              <m:r>
                                <w:rPr>
                                  <w:rFonts w:ascii="Cambria Math" w:hAnsi="Cambria Math"/>
                                  <w:kern w:val="2"/>
                                  <w:szCs w:val="18"/>
                                  <w:lang w:eastAsia="zh-CN"/>
                                </w:rPr>
                                <m:t>1</m:t>
                              </m:r>
                            </m:e>
                            <m:e>
                              <m:r>
                                <w:rPr>
                                  <w:rFonts w:ascii="Cambria Math" w:hAnsi="Cambria Math"/>
                                  <w:kern w:val="2"/>
                                  <w:szCs w:val="18"/>
                                  <w:lang w:eastAsia="zh-CN"/>
                                </w:rPr>
                                <m:t>0</m:t>
                              </m:r>
                            </m:e>
                          </m:mr>
                          <m:mr>
                            <m:e>
                              <m:r>
                                <w:rPr>
                                  <w:rFonts w:ascii="Cambria Math" w:hAnsi="Cambria Math"/>
                                  <w:kern w:val="2"/>
                                  <w:szCs w:val="18"/>
                                  <w:lang w:eastAsia="zh-CN"/>
                                </w:rPr>
                                <m:t>0</m:t>
                              </m:r>
                            </m:e>
                            <m:e>
                              <m:r>
                                <w:rPr>
                                  <w:rFonts w:ascii="Cambria Math" w:hAnsi="Cambria Math"/>
                                  <w:kern w:val="2"/>
                                  <w:szCs w:val="18"/>
                                  <w:lang w:eastAsia="zh-CN"/>
                                </w:rPr>
                                <m:t>0</m:t>
                              </m:r>
                            </m:e>
                          </m:mr>
                          <m:m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0</m:t>
                                    </m:r>
                                  </m:e>
                                </m:mr>
                                <m:mr>
                                  <m:e>
                                    <m:r>
                                      <w:rPr>
                                        <w:rFonts w:ascii="Cambria Math" w:hAnsi="Cambria Math"/>
                                        <w:kern w:val="2"/>
                                        <w:szCs w:val="18"/>
                                        <w:lang w:eastAsia="zh-CN"/>
                                      </w:rPr>
                                      <m:t>0</m:t>
                                    </m:r>
                                  </m:e>
                                </m:mr>
                              </m:m>
                            </m:e>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1</m:t>
                                    </m:r>
                                  </m:e>
                                </m:mr>
                                <m:mr>
                                  <m:e>
                                    <m:r>
                                      <w:rPr>
                                        <w:rFonts w:ascii="Cambria Math" w:hAnsi="Cambria Math"/>
                                        <w:kern w:val="2"/>
                                        <w:szCs w:val="18"/>
                                        <w:lang w:eastAsia="zh-CN"/>
                                      </w:rPr>
                                      <m:t>0</m:t>
                                    </m:r>
                                  </m:e>
                                </m:mr>
                              </m:m>
                            </m:e>
                          </m:mr>
                        </m:m>
                      </m:e>
                    </m:d>
                  </m:e>
                </m:d>
              </m:oMath>
              <w:r w:rsidRPr="00DF48A0">
                <w:rPr>
                  <w:rFonts w:eastAsiaTheme="minorEastAsia" w:cs="Arial"/>
                  <w:kern w:val="2"/>
                  <w:sz w:val="16"/>
                  <w:lang w:eastAsia="zh-CN"/>
                </w:rPr>
                <w:t>;</w:t>
              </w:r>
            </w:ins>
          </w:p>
          <w:p w14:paraId="6AE6D540" w14:textId="4418904E" w:rsidR="00226722" w:rsidRPr="00226722" w:rsidRDefault="00AD1387" w:rsidP="00226722">
            <w:pPr>
              <w:pStyle w:val="TAL"/>
              <w:numPr>
                <w:ilvl w:val="0"/>
                <w:numId w:val="30"/>
              </w:numPr>
              <w:rPr>
                <w:ins w:id="77" w:author="Huawei" w:date="2020-02-11T17:03:00Z"/>
                <w:rFonts w:cs="Arial"/>
                <w:sz w:val="16"/>
                <w:szCs w:val="18"/>
              </w:rPr>
            </w:pPr>
            <w:ins w:id="78" w:author="Huawei" w:date="2020-02-11T17:03:00Z">
              <w:r w:rsidRPr="00DF48A0">
                <w:rPr>
                  <w:rFonts w:eastAsiaTheme="minorEastAsia" w:cs="Arial"/>
                  <w:kern w:val="2"/>
                  <w:sz w:val="16"/>
                  <w:lang w:eastAsia="zh-CN"/>
                </w:rPr>
                <w:t xml:space="preserve">Value 9 indicates </w:t>
              </w:r>
              <m:oMath>
                <m:d>
                  <m:dPr>
                    <m:begChr m:val="{"/>
                    <m:endChr m:val="}"/>
                    <m:ctrlPr>
                      <w:rPr>
                        <w:rFonts w:ascii="Cambria Math" w:hAnsi="Cambria Math"/>
                        <w:i/>
                        <w:kern w:val="2"/>
                        <w:szCs w:val="18"/>
                        <w:lang w:eastAsia="zh-CN"/>
                      </w:rPr>
                    </m:ctrlPr>
                  </m:dPr>
                  <m:e>
                    <m:f>
                      <m:fPr>
                        <m:ctrlPr>
                          <w:rPr>
                            <w:rFonts w:ascii="Cambria Math" w:hAnsi="Cambria Math"/>
                            <w:i/>
                            <w:kern w:val="2"/>
                            <w:szCs w:val="18"/>
                            <w:lang w:eastAsia="zh-CN"/>
                          </w:rPr>
                        </m:ctrlPr>
                      </m:fPr>
                      <m:num>
                        <m:r>
                          <w:rPr>
                            <w:rFonts w:ascii="Cambria Math" w:hAnsi="Cambria Math"/>
                            <w:kern w:val="2"/>
                            <w:szCs w:val="18"/>
                            <w:lang w:eastAsia="zh-CN"/>
                          </w:rPr>
                          <m:t>1</m:t>
                        </m:r>
                      </m:num>
                      <m:den>
                        <m:r>
                          <w:rPr>
                            <w:rFonts w:ascii="Cambria Math" w:hAnsi="Cambria Math"/>
                            <w:kern w:val="2"/>
                            <w:szCs w:val="18"/>
                            <w:lang w:eastAsia="zh-CN"/>
                          </w:rPr>
                          <m:t>2</m:t>
                        </m:r>
                      </m:den>
                    </m:f>
                    <m:d>
                      <m:dPr>
                        <m:begChr m:val="["/>
                        <m:endChr m:val="]"/>
                        <m:ctrlPr>
                          <w:rPr>
                            <w:rFonts w:ascii="Cambria Math" w:hAnsi="Cambria Math"/>
                            <w:kern w:val="2"/>
                            <w:szCs w:val="18"/>
                            <w:lang w:eastAsia="zh-CN"/>
                          </w:rPr>
                        </m:ctrlPr>
                      </m:dP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1</m:t>
                              </m:r>
                            </m:e>
                          </m:mr>
                          <m:mr>
                            <m:e>
                              <m:r>
                                <w:rPr>
                                  <w:rFonts w:ascii="Cambria Math" w:hAnsi="Cambria Math"/>
                                  <w:kern w:val="2"/>
                                  <w:szCs w:val="18"/>
                                  <w:lang w:eastAsia="zh-CN"/>
                                </w:rPr>
                                <m:t>0</m:t>
                              </m:r>
                            </m:e>
                          </m:mr>
                          <m:m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0</m:t>
                                    </m:r>
                                  </m:e>
                                </m:mr>
                                <m:mr>
                                  <m:e>
                                    <m:r>
                                      <w:rPr>
                                        <w:rFonts w:ascii="Cambria Math" w:hAnsi="Cambria Math"/>
                                        <w:kern w:val="2"/>
                                        <w:szCs w:val="18"/>
                                        <w:lang w:eastAsia="zh-CN"/>
                                      </w:rPr>
                                      <m:t>0</m:t>
                                    </m:r>
                                  </m:e>
                                </m:mr>
                              </m:m>
                            </m:e>
                          </m:mr>
                        </m:m>
                      </m:e>
                    </m:d>
                    <m:r>
                      <w:rPr>
                        <w:rFonts w:ascii="Cambria Math" w:hAnsi="Cambria Math"/>
                        <w:kern w:val="2"/>
                        <w:szCs w:val="18"/>
                        <w:lang w:eastAsia="zh-CN"/>
                      </w:rPr>
                      <m:t>,</m:t>
                    </m:r>
                    <m:f>
                      <m:fPr>
                        <m:ctrlPr>
                          <w:rPr>
                            <w:rFonts w:ascii="Cambria Math" w:hAnsi="Cambria Math"/>
                            <w:i/>
                            <w:kern w:val="2"/>
                            <w:szCs w:val="18"/>
                            <w:lang w:eastAsia="zh-CN"/>
                          </w:rPr>
                        </m:ctrlPr>
                      </m:fPr>
                      <m:num>
                        <m:r>
                          <w:rPr>
                            <w:rFonts w:ascii="Cambria Math" w:hAnsi="Cambria Math"/>
                            <w:kern w:val="2"/>
                            <w:szCs w:val="18"/>
                            <w:lang w:eastAsia="zh-CN"/>
                          </w:rPr>
                          <m:t>1</m:t>
                        </m:r>
                      </m:num>
                      <m:den>
                        <m:r>
                          <w:rPr>
                            <w:rFonts w:ascii="Cambria Math" w:hAnsi="Cambria Math"/>
                            <w:kern w:val="2"/>
                            <w:szCs w:val="18"/>
                            <w:lang w:eastAsia="zh-CN"/>
                          </w:rPr>
                          <m:t>2</m:t>
                        </m:r>
                      </m:den>
                    </m:f>
                    <m:d>
                      <m:dPr>
                        <m:begChr m:val="["/>
                        <m:endChr m:val="]"/>
                        <m:ctrlPr>
                          <w:rPr>
                            <w:rFonts w:ascii="Cambria Math" w:hAnsi="Cambria Math"/>
                            <w:kern w:val="2"/>
                            <w:szCs w:val="18"/>
                            <w:lang w:eastAsia="zh-CN"/>
                          </w:rPr>
                        </m:ctrlPr>
                      </m:dP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0</m:t>
                              </m:r>
                            </m:e>
                          </m:mr>
                          <m:mr>
                            <m:e>
                              <m:r>
                                <w:rPr>
                                  <w:rFonts w:ascii="Cambria Math" w:hAnsi="Cambria Math"/>
                                  <w:kern w:val="2"/>
                                  <w:szCs w:val="18"/>
                                  <w:lang w:eastAsia="zh-CN"/>
                                </w:rPr>
                                <m:t>1</m:t>
                              </m:r>
                            </m:e>
                          </m:mr>
                          <m:m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0</m:t>
                                    </m:r>
                                  </m:e>
                                </m:mr>
                                <m:mr>
                                  <m:e>
                                    <m:r>
                                      <w:rPr>
                                        <w:rFonts w:ascii="Cambria Math" w:hAnsi="Cambria Math"/>
                                        <w:kern w:val="2"/>
                                        <w:szCs w:val="18"/>
                                        <w:lang w:eastAsia="zh-CN"/>
                                      </w:rPr>
                                      <m:t>0</m:t>
                                    </m:r>
                                  </m:e>
                                </m:mr>
                              </m:m>
                            </m:e>
                          </m:mr>
                        </m:m>
                      </m:e>
                    </m:d>
                    <m:r>
                      <w:rPr>
                        <w:rFonts w:ascii="Cambria Math" w:hAnsi="Cambria Math"/>
                        <w:kern w:val="2"/>
                        <w:szCs w:val="18"/>
                        <w:lang w:eastAsia="zh-CN"/>
                      </w:rPr>
                      <m:t>,</m:t>
                    </m:r>
                    <m:f>
                      <m:fPr>
                        <m:ctrlPr>
                          <w:rPr>
                            <w:rFonts w:ascii="Cambria Math" w:hAnsi="Cambria Math"/>
                            <w:i/>
                            <w:kern w:val="2"/>
                            <w:szCs w:val="18"/>
                            <w:lang w:eastAsia="zh-CN"/>
                          </w:rPr>
                        </m:ctrlPr>
                      </m:fPr>
                      <m:num>
                        <m:r>
                          <w:rPr>
                            <w:rFonts w:ascii="Cambria Math" w:hAnsi="Cambria Math"/>
                            <w:kern w:val="2"/>
                            <w:szCs w:val="18"/>
                            <w:lang w:eastAsia="zh-CN"/>
                          </w:rPr>
                          <m:t>1</m:t>
                        </m:r>
                      </m:num>
                      <m:den>
                        <m:r>
                          <w:rPr>
                            <w:rFonts w:ascii="Cambria Math" w:hAnsi="Cambria Math"/>
                            <w:kern w:val="2"/>
                            <w:szCs w:val="18"/>
                            <w:lang w:eastAsia="zh-CN"/>
                          </w:rPr>
                          <m:t>2</m:t>
                        </m:r>
                      </m:den>
                    </m:f>
                    <m:d>
                      <m:dPr>
                        <m:begChr m:val="["/>
                        <m:endChr m:val="]"/>
                        <m:ctrlPr>
                          <w:rPr>
                            <w:rFonts w:ascii="Cambria Math" w:hAnsi="Cambria Math"/>
                            <w:kern w:val="2"/>
                            <w:szCs w:val="18"/>
                            <w:lang w:eastAsia="zh-CN"/>
                          </w:rPr>
                        </m:ctrlPr>
                      </m:dP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0</m:t>
                              </m:r>
                            </m:e>
                          </m:mr>
                          <m:mr>
                            <m:e>
                              <m:r>
                                <w:rPr>
                                  <w:rFonts w:ascii="Cambria Math" w:hAnsi="Cambria Math"/>
                                  <w:kern w:val="2"/>
                                  <w:szCs w:val="18"/>
                                  <w:lang w:eastAsia="zh-CN"/>
                                </w:rPr>
                                <m:t>0</m:t>
                              </m:r>
                            </m:e>
                          </m:mr>
                          <m:m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1</m:t>
                                    </m:r>
                                  </m:e>
                                </m:mr>
                                <m:mr>
                                  <m:e>
                                    <m:r>
                                      <w:rPr>
                                        <w:rFonts w:ascii="Cambria Math" w:hAnsi="Cambria Math"/>
                                        <w:kern w:val="2"/>
                                        <w:szCs w:val="18"/>
                                        <w:lang w:eastAsia="zh-CN"/>
                                      </w:rPr>
                                      <m:t>0</m:t>
                                    </m:r>
                                  </m:e>
                                </m:mr>
                              </m:m>
                            </m:e>
                          </m:mr>
                        </m:m>
                      </m:e>
                    </m:d>
                    <m:r>
                      <w:rPr>
                        <w:rFonts w:ascii="Cambria Math" w:hAnsi="Cambria Math"/>
                        <w:kern w:val="2"/>
                        <w:szCs w:val="18"/>
                        <w:lang w:eastAsia="zh-CN"/>
                      </w:rPr>
                      <m:t>,</m:t>
                    </m:r>
                    <m:f>
                      <m:fPr>
                        <m:ctrlPr>
                          <w:rPr>
                            <w:rFonts w:ascii="Cambria Math" w:hAnsi="Cambria Math"/>
                            <w:i/>
                            <w:kern w:val="2"/>
                            <w:szCs w:val="18"/>
                            <w:lang w:eastAsia="zh-CN"/>
                          </w:rPr>
                        </m:ctrlPr>
                      </m:fPr>
                      <m:num>
                        <m:r>
                          <w:rPr>
                            <w:rFonts w:ascii="Cambria Math" w:hAnsi="Cambria Math"/>
                            <w:kern w:val="2"/>
                            <w:szCs w:val="18"/>
                            <w:lang w:eastAsia="zh-CN"/>
                          </w:rPr>
                          <m:t>1</m:t>
                        </m:r>
                      </m:num>
                      <m:den>
                        <m:r>
                          <w:rPr>
                            <w:rFonts w:ascii="Cambria Math" w:hAnsi="Cambria Math"/>
                            <w:kern w:val="2"/>
                            <w:szCs w:val="18"/>
                            <w:lang w:eastAsia="zh-CN"/>
                          </w:rPr>
                          <m:t>2</m:t>
                        </m:r>
                      </m:den>
                    </m:f>
                    <m:d>
                      <m:dPr>
                        <m:begChr m:val="["/>
                        <m:endChr m:val="]"/>
                        <m:ctrlPr>
                          <w:rPr>
                            <w:rFonts w:ascii="Cambria Math" w:hAnsi="Cambria Math"/>
                            <w:kern w:val="2"/>
                            <w:szCs w:val="18"/>
                            <w:lang w:eastAsia="zh-CN"/>
                          </w:rPr>
                        </m:ctrlPr>
                      </m:dP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1</m:t>
                              </m:r>
                            </m:e>
                          </m:mr>
                          <m:mr>
                            <m:e>
                              <m:r>
                                <w:rPr>
                                  <w:rFonts w:ascii="Cambria Math" w:hAnsi="Cambria Math"/>
                                  <w:kern w:val="2"/>
                                  <w:szCs w:val="18"/>
                                  <w:lang w:eastAsia="zh-CN"/>
                                </w:rPr>
                                <m:t>0</m:t>
                              </m:r>
                            </m:e>
                          </m:mr>
                          <m:m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1</m:t>
                                    </m:r>
                                  </m:e>
                                </m:mr>
                                <m:mr>
                                  <m:e>
                                    <m:r>
                                      <w:rPr>
                                        <w:rFonts w:ascii="Cambria Math" w:hAnsi="Cambria Math"/>
                                        <w:kern w:val="2"/>
                                        <w:szCs w:val="18"/>
                                        <w:lang w:eastAsia="zh-CN"/>
                                      </w:rPr>
                                      <m:t>0</m:t>
                                    </m:r>
                                  </m:e>
                                </m:mr>
                              </m:m>
                            </m:e>
                          </m:mr>
                        </m:m>
                      </m:e>
                    </m:d>
                    <m:r>
                      <w:rPr>
                        <w:rFonts w:ascii="Cambria Math" w:hAnsi="Cambria Math"/>
                        <w:kern w:val="2"/>
                        <w:szCs w:val="18"/>
                        <w:lang w:eastAsia="zh-CN"/>
                      </w:rPr>
                      <m:t>,</m:t>
                    </m:r>
                    <m:f>
                      <m:fPr>
                        <m:ctrlPr>
                          <w:rPr>
                            <w:rFonts w:ascii="Cambria Math" w:hAnsi="Cambria Math"/>
                            <w:i/>
                            <w:kern w:val="2"/>
                            <w:szCs w:val="18"/>
                            <w:lang w:eastAsia="zh-CN"/>
                          </w:rPr>
                        </m:ctrlPr>
                      </m:fPr>
                      <m:num>
                        <m:r>
                          <w:rPr>
                            <w:rFonts w:ascii="Cambria Math" w:hAnsi="Cambria Math"/>
                            <w:kern w:val="2"/>
                            <w:szCs w:val="18"/>
                            <w:lang w:eastAsia="zh-CN"/>
                          </w:rPr>
                          <m:t>1</m:t>
                        </m:r>
                      </m:num>
                      <m:den>
                        <m:r>
                          <w:rPr>
                            <w:rFonts w:ascii="Cambria Math" w:hAnsi="Cambria Math"/>
                            <w:kern w:val="2"/>
                            <w:szCs w:val="18"/>
                            <w:lang w:eastAsia="zh-CN"/>
                          </w:rPr>
                          <m:t>2</m:t>
                        </m:r>
                      </m:den>
                    </m:f>
                    <m:d>
                      <m:dPr>
                        <m:begChr m:val="["/>
                        <m:endChr m:val="]"/>
                        <m:ctrlPr>
                          <w:rPr>
                            <w:rFonts w:ascii="Cambria Math" w:hAnsi="Cambria Math"/>
                            <w:kern w:val="2"/>
                            <w:szCs w:val="18"/>
                            <w:lang w:eastAsia="zh-CN"/>
                          </w:rPr>
                        </m:ctrlPr>
                      </m:dP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1</m:t>
                              </m:r>
                            </m:e>
                          </m:mr>
                          <m:mr>
                            <m:e>
                              <m:r>
                                <w:rPr>
                                  <w:rFonts w:ascii="Cambria Math" w:hAnsi="Cambria Math"/>
                                  <w:kern w:val="2"/>
                                  <w:szCs w:val="18"/>
                                  <w:lang w:eastAsia="zh-CN"/>
                                </w:rPr>
                                <m:t>0</m:t>
                              </m:r>
                            </m:e>
                          </m:mr>
                          <m:m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-1</m:t>
                                    </m:r>
                                  </m:e>
                                </m:mr>
                                <m:mr>
                                  <m:e>
                                    <m:r>
                                      <w:rPr>
                                        <w:rFonts w:ascii="Cambria Math" w:hAnsi="Cambria Math"/>
                                        <w:kern w:val="2"/>
                                        <w:szCs w:val="18"/>
                                        <w:lang w:eastAsia="zh-CN"/>
                                      </w:rPr>
                                      <m:t>0</m:t>
                                    </m:r>
                                  </m:e>
                                </m:mr>
                              </m:m>
                            </m:e>
                          </m:mr>
                        </m:m>
                      </m:e>
                    </m:d>
                    <m:r>
                      <w:rPr>
                        <w:rFonts w:ascii="Cambria Math" w:hAnsi="Cambria Math"/>
                        <w:kern w:val="2"/>
                        <w:szCs w:val="18"/>
                        <w:lang w:eastAsia="zh-CN"/>
                      </w:rPr>
                      <m:t>,</m:t>
                    </m:r>
                    <m:f>
                      <m:fPr>
                        <m:ctrlPr>
                          <w:rPr>
                            <w:rFonts w:ascii="Cambria Math" w:hAnsi="Cambria Math"/>
                            <w:i/>
                            <w:kern w:val="2"/>
                            <w:szCs w:val="18"/>
                            <w:lang w:eastAsia="zh-CN"/>
                          </w:rPr>
                        </m:ctrlPr>
                      </m:fPr>
                      <m:num>
                        <m:r>
                          <w:rPr>
                            <w:rFonts w:ascii="Cambria Math" w:hAnsi="Cambria Math"/>
                            <w:kern w:val="2"/>
                            <w:szCs w:val="18"/>
                            <w:lang w:eastAsia="zh-CN"/>
                          </w:rPr>
                          <m:t>1</m:t>
                        </m:r>
                      </m:num>
                      <m:den>
                        <m:r>
                          <w:rPr>
                            <w:rFonts w:ascii="Cambria Math" w:hAnsi="Cambria Math"/>
                            <w:kern w:val="2"/>
                            <w:szCs w:val="18"/>
                            <w:lang w:eastAsia="zh-CN"/>
                          </w:rPr>
                          <m:t>2</m:t>
                        </m:r>
                      </m:den>
                    </m:f>
                    <m:d>
                      <m:dPr>
                        <m:begChr m:val="["/>
                        <m:endChr m:val="]"/>
                        <m:ctrlPr>
                          <w:rPr>
                            <w:rFonts w:ascii="Cambria Math" w:hAnsi="Cambria Math"/>
                            <w:kern w:val="2"/>
                            <w:szCs w:val="18"/>
                            <w:lang w:eastAsia="zh-CN"/>
                          </w:rPr>
                        </m:ctrlPr>
                      </m:dP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1</m:t>
                              </m:r>
                            </m:e>
                          </m:mr>
                          <m:mr>
                            <m:e>
                              <m:r>
                                <w:rPr>
                                  <w:rFonts w:ascii="Cambria Math" w:hAnsi="Cambria Math"/>
                                  <w:kern w:val="2"/>
                                  <w:szCs w:val="18"/>
                                  <w:lang w:eastAsia="zh-CN"/>
                                </w:rPr>
                                <m:t>0</m:t>
                              </m:r>
                            </m:e>
                          </m:mr>
                          <m:m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j</m:t>
                                    </m:r>
                                  </m:e>
                                </m:mr>
                                <m:mr>
                                  <m:e>
                                    <m:r>
                                      <w:rPr>
                                        <w:rFonts w:ascii="Cambria Math" w:hAnsi="Cambria Math"/>
                                        <w:kern w:val="2"/>
                                        <w:szCs w:val="18"/>
                                        <w:lang w:eastAsia="zh-CN"/>
                                      </w:rPr>
                                      <m:t>0</m:t>
                                    </m:r>
                                  </m:e>
                                </m:mr>
                              </m:m>
                            </m:e>
                          </m:mr>
                        </m:m>
                      </m:e>
                    </m:d>
                    <m:r>
                      <w:rPr>
                        <w:rFonts w:ascii="Cambria Math" w:hAnsi="Cambria Math"/>
                        <w:kern w:val="2"/>
                        <w:szCs w:val="18"/>
                        <w:lang w:eastAsia="zh-CN"/>
                      </w:rPr>
                      <m:t>,</m:t>
                    </m:r>
                    <m:f>
                      <m:fPr>
                        <m:ctrlPr>
                          <w:rPr>
                            <w:rFonts w:ascii="Cambria Math" w:hAnsi="Cambria Math"/>
                            <w:i/>
                            <w:kern w:val="2"/>
                            <w:szCs w:val="18"/>
                            <w:lang w:eastAsia="zh-CN"/>
                          </w:rPr>
                        </m:ctrlPr>
                      </m:fPr>
                      <m:num>
                        <m:r>
                          <w:rPr>
                            <w:rFonts w:ascii="Cambria Math" w:hAnsi="Cambria Math"/>
                            <w:kern w:val="2"/>
                            <w:szCs w:val="18"/>
                            <w:lang w:eastAsia="zh-CN"/>
                          </w:rPr>
                          <m:t>1</m:t>
                        </m:r>
                      </m:num>
                      <m:den>
                        <m:r>
                          <w:rPr>
                            <w:rFonts w:ascii="Cambria Math" w:hAnsi="Cambria Math"/>
                            <w:kern w:val="2"/>
                            <w:szCs w:val="18"/>
                            <w:lang w:eastAsia="zh-CN"/>
                          </w:rPr>
                          <m:t>2</m:t>
                        </m:r>
                      </m:den>
                    </m:f>
                    <m:d>
                      <m:dPr>
                        <m:begChr m:val="["/>
                        <m:endChr m:val="]"/>
                        <m:ctrlPr>
                          <w:rPr>
                            <w:rFonts w:ascii="Cambria Math" w:hAnsi="Cambria Math"/>
                            <w:kern w:val="2"/>
                            <w:szCs w:val="18"/>
                            <w:lang w:eastAsia="zh-CN"/>
                          </w:rPr>
                        </m:ctrlPr>
                      </m:dP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1</m:t>
                              </m:r>
                            </m:e>
                          </m:mr>
                          <m:mr>
                            <m:e>
                              <m:r>
                                <w:rPr>
                                  <w:rFonts w:ascii="Cambria Math" w:hAnsi="Cambria Math"/>
                                  <w:kern w:val="2"/>
                                  <w:szCs w:val="18"/>
                                  <w:lang w:eastAsia="zh-CN"/>
                                </w:rPr>
                                <m:t>0</m:t>
                              </m:r>
                            </m:e>
                          </m:mr>
                          <m:m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-j</m:t>
                                    </m:r>
                                  </m:e>
                                </m:mr>
                                <m:mr>
                                  <m:e>
                                    <m:r>
                                      <w:rPr>
                                        <w:rFonts w:ascii="Cambria Math" w:hAnsi="Cambria Math"/>
                                        <w:kern w:val="2"/>
                                        <w:szCs w:val="18"/>
                                        <w:lang w:eastAsia="zh-CN"/>
                                      </w:rPr>
                                      <m:t>0</m:t>
                                    </m:r>
                                  </m:e>
                                </m:mr>
                              </m:m>
                            </m:e>
                          </m:mr>
                        </m:m>
                      </m:e>
                    </m:d>
                    <m:r>
                      <w:rPr>
                        <w:rFonts w:ascii="Cambria Math" w:hAnsi="Cambria Math"/>
                        <w:kern w:val="2"/>
                        <w:szCs w:val="18"/>
                        <w:lang w:eastAsia="zh-CN"/>
                      </w:rPr>
                      <m:t>,</m:t>
                    </m:r>
                    <m:f>
                      <m:fPr>
                        <m:ctrlPr>
                          <w:rPr>
                            <w:rFonts w:ascii="Cambria Math" w:hAnsi="Cambria Math"/>
                            <w:i/>
                            <w:kern w:val="2"/>
                            <w:szCs w:val="18"/>
                            <w:lang w:eastAsia="zh-CN"/>
                          </w:rPr>
                        </m:ctrlPr>
                      </m:fPr>
                      <m:num>
                        <m:r>
                          <w:rPr>
                            <w:rFonts w:ascii="Cambria Math" w:hAnsi="Cambria Math"/>
                            <w:kern w:val="2"/>
                            <w:szCs w:val="18"/>
                            <w:lang w:eastAsia="zh-CN"/>
                          </w:rPr>
                          <m:t>1</m:t>
                        </m:r>
                      </m:num>
                      <m:den>
                        <m:r>
                          <w:rPr>
                            <w:rFonts w:ascii="Cambria Math" w:hAnsi="Cambria Math"/>
                            <w:kern w:val="2"/>
                            <w:szCs w:val="18"/>
                            <w:lang w:eastAsia="zh-CN"/>
                          </w:rPr>
                          <m:t>2</m:t>
                        </m:r>
                      </m:den>
                    </m:f>
                    <m:d>
                      <m:dPr>
                        <m:begChr m:val="["/>
                        <m:endChr m:val="]"/>
                        <m:ctrlPr>
                          <w:rPr>
                            <w:rFonts w:ascii="Cambria Math" w:hAnsi="Cambria Math"/>
                            <w:kern w:val="2"/>
                            <w:szCs w:val="18"/>
                            <w:lang w:eastAsia="zh-CN"/>
                          </w:rPr>
                        </m:ctrlPr>
                      </m:dPr>
                      <m:e>
                        <m:m>
                          <m:mPr>
                            <m:mcs>
                              <m:mc>
                                <m:mcPr>
                                  <m:count m:val="2"/>
                                  <m:mcJc m:val="center"/>
                                </m:mcPr>
                              </m:mc>
                            </m:mcs>
                            <m:ctrlPr>
                              <w:rPr>
                                <w:rFonts w:ascii="Cambria Math" w:hAnsi="Cambria Math"/>
                                <w:i/>
                                <w:kern w:val="2"/>
                                <w:szCs w:val="18"/>
                                <w:lang w:eastAsia="zh-CN"/>
                              </w:rPr>
                            </m:ctrlPr>
                          </m:mPr>
                          <m:mr>
                            <m:e>
                              <m:r>
                                <w:rPr>
                                  <w:rFonts w:ascii="Cambria Math" w:hAnsi="Cambria Math"/>
                                  <w:kern w:val="2"/>
                                  <w:szCs w:val="18"/>
                                  <w:lang w:eastAsia="zh-CN"/>
                                </w:rPr>
                                <m:t>1</m:t>
                              </m:r>
                            </m:e>
                            <m:e>
                              <m:r>
                                <w:rPr>
                                  <w:rFonts w:ascii="Cambria Math" w:hAnsi="Cambria Math"/>
                                  <w:kern w:val="2"/>
                                  <w:szCs w:val="18"/>
                                  <w:lang w:eastAsia="zh-CN"/>
                                </w:rPr>
                                <m:t>0</m:t>
                              </m:r>
                            </m:e>
                          </m:mr>
                          <m:mr>
                            <m:e>
                              <m:r>
                                <w:rPr>
                                  <w:rFonts w:ascii="Cambria Math" w:hAnsi="Cambria Math"/>
                                  <w:kern w:val="2"/>
                                  <w:szCs w:val="18"/>
                                  <w:lang w:eastAsia="zh-CN"/>
                                </w:rPr>
                                <m:t>0</m:t>
                              </m:r>
                            </m:e>
                            <m:e>
                              <m:r>
                                <w:rPr>
                                  <w:rFonts w:ascii="Cambria Math" w:hAnsi="Cambria Math"/>
                                  <w:kern w:val="2"/>
                                  <w:szCs w:val="18"/>
                                  <w:lang w:eastAsia="zh-CN"/>
                                </w:rPr>
                                <m:t>0</m:t>
                              </m:r>
                            </m:e>
                          </m:mr>
                          <m:m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0</m:t>
                                    </m:r>
                                  </m:e>
                                </m:mr>
                                <m:mr>
                                  <m:e>
                                    <m:r>
                                      <w:rPr>
                                        <w:rFonts w:ascii="Cambria Math" w:hAnsi="Cambria Math"/>
                                        <w:kern w:val="2"/>
                                        <w:szCs w:val="18"/>
                                        <w:lang w:eastAsia="zh-CN"/>
                                      </w:rPr>
                                      <m:t>0</m:t>
                                    </m:r>
                                  </m:e>
                                </m:mr>
                              </m:m>
                            </m:e>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1</m:t>
                                    </m:r>
                                  </m:e>
                                </m:mr>
                                <m:mr>
                                  <m:e>
                                    <m:r>
                                      <w:rPr>
                                        <w:rFonts w:ascii="Cambria Math" w:hAnsi="Cambria Math"/>
                                        <w:kern w:val="2"/>
                                        <w:szCs w:val="18"/>
                                        <w:lang w:eastAsia="zh-CN"/>
                                      </w:rPr>
                                      <m:t>0</m:t>
                                    </m:r>
                                  </m:e>
                                </m:mr>
                              </m:m>
                            </m:e>
                          </m:mr>
                        </m:m>
                      </m:e>
                    </m:d>
                    <m:r>
                      <w:rPr>
                        <w:rFonts w:ascii="Cambria Math" w:hAnsi="Cambria Math"/>
                        <w:kern w:val="2"/>
                        <w:szCs w:val="18"/>
                        <w:lang w:eastAsia="zh-CN"/>
                      </w:rPr>
                      <m:t>,</m:t>
                    </m:r>
                    <m:f>
                      <m:fPr>
                        <m:ctrlPr>
                          <w:rPr>
                            <w:rFonts w:ascii="Cambria Math" w:hAnsi="Cambria Math"/>
                            <w:i/>
                            <w:kern w:val="2"/>
                            <w:szCs w:val="18"/>
                            <w:lang w:eastAsia="zh-CN"/>
                          </w:rPr>
                        </m:ctrlPr>
                      </m:fPr>
                      <m:num>
                        <m:r>
                          <w:rPr>
                            <w:rFonts w:ascii="Cambria Math" w:hAnsi="Cambria Math"/>
                            <w:kern w:val="2"/>
                            <w:szCs w:val="18"/>
                            <w:lang w:eastAsia="zh-CN"/>
                          </w:rPr>
                          <m:t>1</m:t>
                        </m:r>
                      </m:num>
                      <m:den>
                        <m:r>
                          <w:rPr>
                            <w:rFonts w:ascii="Cambria Math" w:hAnsi="Cambria Math"/>
                            <w:kern w:val="2"/>
                            <w:szCs w:val="18"/>
                            <w:lang w:eastAsia="zh-CN"/>
                          </w:rPr>
                          <m:t>2</m:t>
                        </m:r>
                      </m:den>
                    </m:f>
                    <m:d>
                      <m:dPr>
                        <m:begChr m:val="["/>
                        <m:endChr m:val="]"/>
                        <m:ctrlPr>
                          <w:rPr>
                            <w:rFonts w:ascii="Cambria Math" w:hAnsi="Cambria Math"/>
                            <w:kern w:val="2"/>
                            <w:szCs w:val="18"/>
                            <w:lang w:eastAsia="zh-CN"/>
                          </w:rPr>
                        </m:ctrlPr>
                      </m:dPr>
                      <m:e>
                        <m:m>
                          <m:mPr>
                            <m:mcs>
                              <m:mc>
                                <m:mcPr>
                                  <m:count m:val="2"/>
                                  <m:mcJc m:val="center"/>
                                </m:mcPr>
                              </m:mc>
                            </m:mcs>
                            <m:ctrlPr>
                              <w:rPr>
                                <w:rFonts w:ascii="Cambria Math" w:hAnsi="Cambria Math"/>
                                <w:i/>
                                <w:kern w:val="2"/>
                                <w:szCs w:val="18"/>
                                <w:lang w:eastAsia="zh-CN"/>
                              </w:rPr>
                            </m:ctrlPr>
                          </m:mPr>
                          <m:mr>
                            <m:e>
                              <m:r>
                                <w:rPr>
                                  <w:rFonts w:ascii="Cambria Math" w:hAnsi="Cambria Math"/>
                                  <w:kern w:val="2"/>
                                  <w:szCs w:val="18"/>
                                  <w:lang w:eastAsia="zh-CN"/>
                                </w:rPr>
                                <m:t>1</m:t>
                              </m:r>
                            </m:e>
                            <m:e>
                              <m:r>
                                <w:rPr>
                                  <w:rFonts w:ascii="Cambria Math" w:hAnsi="Cambria Math"/>
                                  <w:kern w:val="2"/>
                                  <w:szCs w:val="18"/>
                                  <w:lang w:eastAsia="zh-CN"/>
                                </w:rPr>
                                <m:t>0</m:t>
                              </m:r>
                            </m:e>
                          </m:mr>
                          <m:mr>
                            <m:e>
                              <m:r>
                                <w:rPr>
                                  <w:rFonts w:ascii="Cambria Math" w:hAnsi="Cambria Math"/>
                                  <w:kern w:val="2"/>
                                  <w:szCs w:val="18"/>
                                  <w:lang w:eastAsia="zh-CN"/>
                                </w:rPr>
                                <m:t>0</m:t>
                              </m:r>
                            </m:e>
                            <m:e>
                              <m:r>
                                <w:rPr>
                                  <w:rFonts w:ascii="Cambria Math" w:hAnsi="Cambria Math"/>
                                  <w:kern w:val="2"/>
                                  <w:szCs w:val="18"/>
                                  <w:lang w:eastAsia="zh-CN"/>
                                </w:rPr>
                                <m:t>1</m:t>
                              </m:r>
                            </m:e>
                          </m:mr>
                          <m:m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0</m:t>
                                    </m:r>
                                  </m:e>
                                </m:mr>
                                <m:mr>
                                  <m:e>
                                    <m:r>
                                      <w:rPr>
                                        <w:rFonts w:ascii="Cambria Math" w:hAnsi="Cambria Math"/>
                                        <w:kern w:val="2"/>
                                        <w:szCs w:val="18"/>
                                        <w:lang w:eastAsia="zh-CN"/>
                                      </w:rPr>
                                      <m:t>0</m:t>
                                    </m:r>
                                  </m:e>
                                </m:mr>
                              </m:m>
                            </m:e>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0</m:t>
                                    </m:r>
                                  </m:e>
                                </m:mr>
                                <m:mr>
                                  <m:e>
                                    <m:r>
                                      <w:rPr>
                                        <w:rFonts w:ascii="Cambria Math" w:hAnsi="Cambria Math"/>
                                        <w:kern w:val="2"/>
                                        <w:szCs w:val="18"/>
                                        <w:lang w:eastAsia="zh-CN"/>
                                      </w:rPr>
                                      <m:t>0</m:t>
                                    </m:r>
                                  </m:e>
                                </m:mr>
                              </m:m>
                            </m:e>
                          </m:mr>
                        </m:m>
                      </m:e>
                    </m:d>
                    <m:r>
                      <w:rPr>
                        <w:rFonts w:ascii="Cambria Math" w:hAnsi="Cambria Math"/>
                        <w:kern w:val="2"/>
                        <w:szCs w:val="18"/>
                        <w:lang w:eastAsia="zh-CN"/>
                      </w:rPr>
                      <m:t>,</m:t>
                    </m:r>
                    <m:f>
                      <m:fPr>
                        <m:ctrlPr>
                          <w:rPr>
                            <w:rFonts w:ascii="Cambria Math" w:hAnsi="Cambria Math"/>
                            <w:i/>
                            <w:kern w:val="2"/>
                            <w:szCs w:val="18"/>
                            <w:lang w:eastAsia="zh-CN"/>
                          </w:rPr>
                        </m:ctrlPr>
                      </m:fPr>
                      <m:num>
                        <m:r>
                          <w:rPr>
                            <w:rFonts w:ascii="Cambria Math" w:hAnsi="Cambria Math"/>
                            <w:kern w:val="2"/>
                            <w:szCs w:val="18"/>
                            <w:lang w:eastAsia="zh-CN"/>
                          </w:rPr>
                          <m:t>1</m:t>
                        </m:r>
                      </m:num>
                      <m:den>
                        <m:r>
                          <w:rPr>
                            <w:rFonts w:ascii="Cambria Math" w:hAnsi="Cambria Math"/>
                            <w:kern w:val="2"/>
                            <w:szCs w:val="18"/>
                            <w:lang w:eastAsia="zh-CN"/>
                          </w:rPr>
                          <m:t>2</m:t>
                        </m:r>
                      </m:den>
                    </m:f>
                    <m:d>
                      <m:dPr>
                        <m:begChr m:val="["/>
                        <m:endChr m:val="]"/>
                        <m:ctrlPr>
                          <w:rPr>
                            <w:rFonts w:ascii="Cambria Math" w:hAnsi="Cambria Math"/>
                            <w:kern w:val="2"/>
                            <w:szCs w:val="18"/>
                            <w:lang w:eastAsia="zh-CN"/>
                          </w:rPr>
                        </m:ctrlPr>
                      </m:dPr>
                      <m:e>
                        <m:m>
                          <m:mPr>
                            <m:mcs>
                              <m:mc>
                                <m:mcPr>
                                  <m:count m:val="2"/>
                                  <m:mcJc m:val="center"/>
                                </m:mcPr>
                              </m:mc>
                            </m:mcs>
                            <m:ctrlPr>
                              <w:rPr>
                                <w:rFonts w:ascii="Cambria Math" w:hAnsi="Cambria Math"/>
                                <w:i/>
                                <w:kern w:val="2"/>
                                <w:szCs w:val="18"/>
                                <w:lang w:eastAsia="zh-CN"/>
                              </w:rPr>
                            </m:ctrlPr>
                          </m:mPr>
                          <m:mr>
                            <m:e>
                              <m:r>
                                <w:rPr>
                                  <w:rFonts w:ascii="Cambria Math" w:hAnsi="Cambria Math"/>
                                  <w:kern w:val="2"/>
                                  <w:szCs w:val="18"/>
                                  <w:lang w:eastAsia="zh-CN"/>
                                </w:rPr>
                                <m:t>0</m:t>
                              </m:r>
                            </m:e>
                            <m:e>
                              <m:r>
                                <w:rPr>
                                  <w:rFonts w:ascii="Cambria Math" w:hAnsi="Cambria Math"/>
                                  <w:kern w:val="2"/>
                                  <w:szCs w:val="18"/>
                                  <w:lang w:eastAsia="zh-CN"/>
                                </w:rPr>
                                <m:t>0</m:t>
                              </m:r>
                            </m:e>
                          </m:mr>
                          <m:mr>
                            <m:e>
                              <m:r>
                                <w:rPr>
                                  <w:rFonts w:ascii="Cambria Math" w:hAnsi="Cambria Math"/>
                                  <w:kern w:val="2"/>
                                  <w:szCs w:val="18"/>
                                  <w:lang w:eastAsia="zh-CN"/>
                                </w:rPr>
                                <m:t>1</m:t>
                              </m:r>
                            </m:e>
                            <m:e>
                              <m:r>
                                <w:rPr>
                                  <w:rFonts w:ascii="Cambria Math" w:hAnsi="Cambria Math"/>
                                  <w:kern w:val="2"/>
                                  <w:szCs w:val="18"/>
                                  <w:lang w:eastAsia="zh-CN"/>
                                </w:rPr>
                                <m:t>0</m:t>
                              </m:r>
                            </m:e>
                          </m:mr>
                          <m:m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0</m:t>
                                    </m:r>
                                  </m:e>
                                </m:mr>
                                <m:mr>
                                  <m:e>
                                    <m:r>
                                      <w:rPr>
                                        <w:rFonts w:ascii="Cambria Math" w:hAnsi="Cambria Math"/>
                                        <w:kern w:val="2"/>
                                        <w:szCs w:val="18"/>
                                        <w:lang w:eastAsia="zh-CN"/>
                                      </w:rPr>
                                      <m:t>0</m:t>
                                    </m:r>
                                  </m:e>
                                </m:mr>
                              </m:m>
                            </m:e>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1</m:t>
                                    </m:r>
                                  </m:e>
                                </m:mr>
                                <m:mr>
                                  <m:e>
                                    <m:r>
                                      <w:rPr>
                                        <w:rFonts w:ascii="Cambria Math" w:hAnsi="Cambria Math"/>
                                        <w:kern w:val="2"/>
                                        <w:szCs w:val="18"/>
                                        <w:lang w:eastAsia="zh-CN"/>
                                      </w:rPr>
                                      <m:t>0</m:t>
                                    </m:r>
                                  </m:e>
                                </m:mr>
                              </m:m>
                            </m:e>
                          </m:mr>
                        </m:m>
                      </m:e>
                    </m:d>
                    <m:r>
                      <w:rPr>
                        <w:rFonts w:ascii="Cambria Math" w:hAnsi="Cambria Math"/>
                        <w:kern w:val="2"/>
                        <w:szCs w:val="18"/>
                        <w:lang w:eastAsia="zh-CN"/>
                      </w:rPr>
                      <m:t>,</m:t>
                    </m:r>
                    <m:f>
                      <m:fPr>
                        <m:ctrlPr>
                          <w:rPr>
                            <w:rFonts w:ascii="Cambria Math" w:hAnsi="Cambria Math"/>
                            <w:i/>
                            <w:kern w:val="2"/>
                            <w:szCs w:val="18"/>
                            <w:lang w:eastAsia="zh-CN"/>
                          </w:rPr>
                        </m:ctrlPr>
                      </m:fPr>
                      <m:num>
                        <m:r>
                          <w:rPr>
                            <w:rFonts w:ascii="Cambria Math" w:hAnsi="Cambria Math"/>
                            <w:kern w:val="2"/>
                            <w:szCs w:val="18"/>
                            <w:lang w:eastAsia="zh-CN"/>
                          </w:rPr>
                          <m:t>1</m:t>
                        </m:r>
                      </m:num>
                      <m:den>
                        <m:r>
                          <w:rPr>
                            <w:rFonts w:ascii="Cambria Math" w:hAnsi="Cambria Math"/>
                            <w:kern w:val="2"/>
                            <w:szCs w:val="18"/>
                            <w:lang w:eastAsia="zh-CN"/>
                          </w:rPr>
                          <m:t>2</m:t>
                        </m:r>
                      </m:den>
                    </m:f>
                    <m:d>
                      <m:dPr>
                        <m:begChr m:val="["/>
                        <m:endChr m:val="]"/>
                        <m:ctrlPr>
                          <w:rPr>
                            <w:rFonts w:ascii="Cambria Math" w:hAnsi="Cambria Math"/>
                            <w:kern w:val="2"/>
                            <w:szCs w:val="18"/>
                            <w:lang w:eastAsia="zh-CN"/>
                          </w:rPr>
                        </m:ctrlPr>
                      </m:dPr>
                      <m:e>
                        <m:m>
                          <m:mPr>
                            <m:mcs>
                              <m:mc>
                                <m:mcPr>
                                  <m:count m:val="3"/>
                                  <m:mcJc m:val="center"/>
                                </m:mcPr>
                              </m:mc>
                            </m:mcs>
                            <m:ctrlPr>
                              <w:rPr>
                                <w:rFonts w:ascii="Cambria Math" w:hAnsi="Cambria Math"/>
                                <w:i/>
                                <w:kern w:val="2"/>
                                <w:szCs w:val="18"/>
                                <w:lang w:eastAsia="zh-CN"/>
                              </w:rPr>
                            </m:ctrlPr>
                          </m:mPr>
                          <m:mr>
                            <m:e>
                              <m:r>
                                <w:rPr>
                                  <w:rFonts w:ascii="Cambria Math" w:hAnsi="Cambria Math"/>
                                  <w:kern w:val="2"/>
                                  <w:szCs w:val="18"/>
                                  <w:lang w:eastAsia="zh-CN"/>
                                </w:rPr>
                                <m:t>1</m:t>
                              </m:r>
                            </m:e>
                            <m:e>
                              <m:r>
                                <w:rPr>
                                  <w:rFonts w:ascii="Cambria Math" w:hAnsi="Cambria Math"/>
                                  <w:kern w:val="2"/>
                                  <w:szCs w:val="18"/>
                                  <w:lang w:eastAsia="zh-CN"/>
                                </w:rPr>
                                <m:t>0</m:t>
                              </m:r>
                            </m:e>
                            <m:e>
                              <m:r>
                                <w:rPr>
                                  <w:rFonts w:ascii="Cambria Math" w:hAnsi="Cambria Math"/>
                                  <w:kern w:val="2"/>
                                  <w:szCs w:val="18"/>
                                  <w:lang w:eastAsia="zh-CN"/>
                                </w:rPr>
                                <m:t>0</m:t>
                              </m:r>
                            </m:e>
                          </m:mr>
                          <m:mr>
                            <m:e>
                              <m:r>
                                <w:rPr>
                                  <w:rFonts w:ascii="Cambria Math" w:hAnsi="Cambria Math"/>
                                  <w:kern w:val="2"/>
                                  <w:szCs w:val="18"/>
                                  <w:lang w:eastAsia="zh-CN"/>
                                </w:rPr>
                                <m:t>0</m:t>
                              </m:r>
                            </m:e>
                            <m:e>
                              <m:r>
                                <w:rPr>
                                  <w:rFonts w:ascii="Cambria Math" w:hAnsi="Cambria Math"/>
                                  <w:kern w:val="2"/>
                                  <w:szCs w:val="18"/>
                                  <w:lang w:eastAsia="zh-CN"/>
                                </w:rPr>
                                <m:t>1</m:t>
                              </m:r>
                            </m:e>
                            <m:e>
                              <m:r>
                                <w:rPr>
                                  <w:rFonts w:ascii="Cambria Math" w:hAnsi="Cambria Math"/>
                                  <w:kern w:val="2"/>
                                  <w:szCs w:val="18"/>
                                  <w:lang w:eastAsia="zh-CN"/>
                                </w:rPr>
                                <m:t>0</m:t>
                              </m:r>
                            </m:e>
                          </m:mr>
                          <m:m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0</m:t>
                                    </m:r>
                                  </m:e>
                                </m:mr>
                                <m:mr>
                                  <m:e>
                                    <m:r>
                                      <w:rPr>
                                        <w:rFonts w:ascii="Cambria Math" w:hAnsi="Cambria Math"/>
                                        <w:kern w:val="2"/>
                                        <w:szCs w:val="18"/>
                                        <w:lang w:eastAsia="zh-CN"/>
                                      </w:rPr>
                                      <m:t>0</m:t>
                                    </m:r>
                                  </m:e>
                                </m:mr>
                              </m:m>
                            </m:e>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0</m:t>
                                    </m:r>
                                  </m:e>
                                </m:mr>
                                <m:mr>
                                  <m:e>
                                    <m:r>
                                      <w:rPr>
                                        <w:rFonts w:ascii="Cambria Math" w:hAnsi="Cambria Math"/>
                                        <w:kern w:val="2"/>
                                        <w:szCs w:val="18"/>
                                        <w:lang w:eastAsia="zh-CN"/>
                                      </w:rPr>
                                      <m:t>0</m:t>
                                    </m:r>
                                  </m:e>
                                </m:mr>
                              </m:m>
                            </m:e>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1</m:t>
                                    </m:r>
                                  </m:e>
                                </m:mr>
                                <m:mr>
                                  <m:e>
                                    <m:r>
                                      <w:rPr>
                                        <w:rFonts w:ascii="Cambria Math" w:hAnsi="Cambria Math"/>
                                        <w:kern w:val="2"/>
                                        <w:szCs w:val="18"/>
                                        <w:lang w:eastAsia="zh-CN"/>
                                      </w:rPr>
                                      <m:t>0</m:t>
                                    </m:r>
                                  </m:e>
                                </m:mr>
                              </m:m>
                            </m:e>
                          </m:mr>
                        </m:m>
                      </m:e>
                    </m:d>
                  </m:e>
                </m:d>
              </m:oMath>
            </w:ins>
            <w:ins w:id="79" w:author="Huawei" w:date="2020-08-05T15:45:00Z">
              <w:r w:rsidR="00226722" w:rsidRPr="00226722">
                <w:rPr>
                  <w:rFonts w:cs="Arial"/>
                  <w:sz w:val="16"/>
                  <w:szCs w:val="18"/>
                </w:rPr>
                <w:t>.</w:t>
              </w:r>
            </w:ins>
          </w:p>
        </w:tc>
        <w:tc>
          <w:tcPr>
            <w:tcW w:w="709" w:type="dxa"/>
          </w:tcPr>
          <w:p w14:paraId="348FF408" w14:textId="1E6063D7" w:rsidR="00AD1387" w:rsidRPr="00C97C1A" w:rsidRDefault="00AD1387" w:rsidP="00D14685">
            <w:pPr>
              <w:pStyle w:val="TAL"/>
              <w:jc w:val="center"/>
              <w:rPr>
                <w:ins w:id="80" w:author="Huawei" w:date="2020-02-11T17:03:00Z"/>
                <w:sz w:val="16"/>
              </w:rPr>
            </w:pPr>
            <w:ins w:id="81" w:author="Huawei" w:date="2020-02-11T17:03:00Z">
              <w:r w:rsidRPr="00C97C1A">
                <w:rPr>
                  <w:rFonts w:cs="Arial"/>
                  <w:sz w:val="16"/>
                  <w:szCs w:val="18"/>
                  <w:lang w:eastAsia="ja-JP"/>
                </w:rPr>
                <w:t>Band</w:t>
              </w:r>
            </w:ins>
          </w:p>
        </w:tc>
        <w:tc>
          <w:tcPr>
            <w:tcW w:w="567" w:type="dxa"/>
          </w:tcPr>
          <w:p w14:paraId="1191B372" w14:textId="77777777" w:rsidR="00AD1387" w:rsidRPr="00C97C1A" w:rsidRDefault="00AD1387" w:rsidP="008265CB">
            <w:pPr>
              <w:pStyle w:val="TAL"/>
              <w:jc w:val="center"/>
              <w:rPr>
                <w:ins w:id="82" w:author="Huawei" w:date="2020-02-11T17:03:00Z"/>
                <w:sz w:val="16"/>
              </w:rPr>
            </w:pPr>
            <w:ins w:id="83" w:author="Huawei" w:date="2020-02-11T17:03:00Z">
              <w:r w:rsidRPr="00C97C1A">
                <w:rPr>
                  <w:rFonts w:cs="Arial"/>
                  <w:sz w:val="16"/>
                  <w:szCs w:val="18"/>
                  <w:lang w:eastAsia="ja-JP"/>
                </w:rPr>
                <w:t>No</w:t>
              </w:r>
            </w:ins>
          </w:p>
        </w:tc>
        <w:tc>
          <w:tcPr>
            <w:tcW w:w="709" w:type="dxa"/>
          </w:tcPr>
          <w:p w14:paraId="1D9DDC68" w14:textId="77777777" w:rsidR="00AD1387" w:rsidRPr="00C97C1A" w:rsidRDefault="00AD1387" w:rsidP="008265CB">
            <w:pPr>
              <w:pStyle w:val="TAL"/>
              <w:jc w:val="center"/>
              <w:rPr>
                <w:ins w:id="84" w:author="Huawei" w:date="2020-02-11T17:03:00Z"/>
                <w:sz w:val="16"/>
              </w:rPr>
            </w:pPr>
            <w:ins w:id="85" w:author="Huawei" w:date="2020-02-11T17:03:00Z">
              <w:r w:rsidRPr="00C97C1A">
                <w:rPr>
                  <w:rFonts w:cs="Arial"/>
                  <w:sz w:val="16"/>
                  <w:szCs w:val="18"/>
                  <w:lang w:eastAsia="ja-JP"/>
                </w:rPr>
                <w:t>No</w:t>
              </w:r>
            </w:ins>
          </w:p>
        </w:tc>
        <w:tc>
          <w:tcPr>
            <w:tcW w:w="699" w:type="dxa"/>
          </w:tcPr>
          <w:p w14:paraId="4C1D39E7" w14:textId="77777777" w:rsidR="00AD1387" w:rsidRPr="00C97C1A" w:rsidRDefault="00AD1387" w:rsidP="008265CB">
            <w:pPr>
              <w:pStyle w:val="TAL"/>
              <w:jc w:val="center"/>
              <w:rPr>
                <w:ins w:id="86" w:author="Huawei" w:date="2020-02-11T17:03:00Z"/>
                <w:sz w:val="16"/>
              </w:rPr>
            </w:pPr>
            <w:ins w:id="87" w:author="Huawei" w:date="2020-02-11T17:03:00Z">
              <w:r w:rsidRPr="00C97C1A">
                <w:rPr>
                  <w:sz w:val="16"/>
                </w:rPr>
                <w:t>No</w:t>
              </w:r>
            </w:ins>
          </w:p>
        </w:tc>
      </w:tr>
    </w:tbl>
    <w:p w14:paraId="637234F3" w14:textId="77777777" w:rsidR="00C01645" w:rsidRDefault="00C01645" w:rsidP="00DE0876">
      <w:pPr>
        <w:rPr>
          <w:color w:val="FF0000"/>
        </w:rPr>
      </w:pPr>
    </w:p>
    <w:p w14:paraId="775EC0B9" w14:textId="2F664C75" w:rsidR="006D0745" w:rsidRPr="00DE0876" w:rsidRDefault="00C01645" w:rsidP="00DE0876">
      <w:pPr>
        <w:jc w:val="center"/>
        <w:rPr>
          <w:color w:val="FF0000"/>
        </w:rPr>
      </w:pPr>
      <w:r w:rsidRPr="00436948">
        <w:rPr>
          <w:color w:val="FF0000"/>
        </w:rPr>
        <w:t>&lt; Unchanged parts are omitted &gt;</w:t>
      </w:r>
    </w:p>
    <w:p w14:paraId="01172E96" w14:textId="540C0014" w:rsidR="00FC24C8" w:rsidRPr="0014612D" w:rsidRDefault="00D4054B" w:rsidP="0014612D">
      <w:pPr>
        <w:rPr>
          <w:color w:val="FF0000"/>
          <w:lang w:eastAsia="zh-CN"/>
        </w:rPr>
      </w:pPr>
      <w:r w:rsidRPr="00E63973">
        <w:rPr>
          <w:rFonts w:hint="eastAsia"/>
          <w:color w:val="FF0000"/>
          <w:lang w:eastAsia="zh-CN"/>
        </w:rPr>
        <w:t>--------</w:t>
      </w:r>
      <w:r w:rsidRPr="00E63973">
        <w:rPr>
          <w:color w:val="FF0000"/>
          <w:lang w:eastAsia="zh-CN"/>
        </w:rPr>
        <w:t>------------------------------------------------------------------------------------------------------------------</w:t>
      </w:r>
    </w:p>
    <w:sectPr w:rsidR="00FC24C8" w:rsidRPr="0014612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5A1B56" w14:textId="77777777" w:rsidR="00697315" w:rsidRDefault="00697315">
      <w:r>
        <w:separator/>
      </w:r>
    </w:p>
  </w:endnote>
  <w:endnote w:type="continuationSeparator" w:id="0">
    <w:p w14:paraId="3CF82C64" w14:textId="77777777" w:rsidR="00697315" w:rsidRDefault="006973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Bold">
    <w:altName w:val="Arial"/>
    <w:panose1 w:val="00000000000000000000"/>
    <w:charset w:val="00"/>
    <w:family w:val="modern"/>
    <w:notTrueType/>
    <w:pitch w:val="default"/>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D18CBA" w14:textId="77777777" w:rsidR="00697315" w:rsidRDefault="00697315">
      <w:r>
        <w:separator/>
      </w:r>
    </w:p>
  </w:footnote>
  <w:footnote w:type="continuationSeparator" w:id="0">
    <w:p w14:paraId="7FB9125C" w14:textId="77777777" w:rsidR="00697315" w:rsidRDefault="006973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Courier-Bold" w:hAnsi="Courier-Bold" w:hint="default"/>
      </w:rPr>
    </w:lvl>
    <w:lvl w:ilvl="1" w:tplc="515E0952">
      <w:numFmt w:val="bullet"/>
      <w:pStyle w:val="RAN1bullet2"/>
      <w:lvlText w:val="–"/>
      <w:lvlJc w:val="left"/>
      <w:pPr>
        <w:tabs>
          <w:tab w:val="num" w:pos="1440"/>
        </w:tabs>
        <w:ind w:left="1440" w:hanging="360"/>
      </w:pPr>
      <w:rPr>
        <w:rFonts w:ascii="Courier-Bold" w:hAnsi="Courier-Bold" w:hint="default"/>
      </w:rPr>
    </w:lvl>
    <w:lvl w:ilvl="2" w:tplc="CEC60A12">
      <w:start w:val="1"/>
      <w:numFmt w:val="bullet"/>
      <w:lvlText w:val="•"/>
      <w:lvlJc w:val="left"/>
      <w:pPr>
        <w:tabs>
          <w:tab w:val="num" w:pos="2160"/>
        </w:tabs>
        <w:ind w:left="2160" w:hanging="360"/>
      </w:pPr>
      <w:rPr>
        <w:rFonts w:ascii="Courier-Bold" w:hAnsi="Courier-Bold" w:hint="default"/>
      </w:rPr>
    </w:lvl>
    <w:lvl w:ilvl="3" w:tplc="DA28EE96">
      <w:start w:val="1"/>
      <w:numFmt w:val="bullet"/>
      <w:lvlText w:val="•"/>
      <w:lvlJc w:val="left"/>
      <w:pPr>
        <w:tabs>
          <w:tab w:val="num" w:pos="2880"/>
        </w:tabs>
        <w:ind w:left="2880" w:hanging="360"/>
      </w:pPr>
      <w:rPr>
        <w:rFonts w:ascii="Courier-Bold" w:hAnsi="Courier-Bold" w:hint="default"/>
      </w:rPr>
    </w:lvl>
    <w:lvl w:ilvl="4" w:tplc="7CD4691C">
      <w:start w:val="1"/>
      <w:numFmt w:val="bullet"/>
      <w:lvlText w:val="•"/>
      <w:lvlJc w:val="left"/>
      <w:pPr>
        <w:tabs>
          <w:tab w:val="num" w:pos="3600"/>
        </w:tabs>
        <w:ind w:left="3600" w:hanging="360"/>
      </w:pPr>
      <w:rPr>
        <w:rFonts w:ascii="Courier-Bold" w:hAnsi="Courier-Bold" w:hint="default"/>
      </w:rPr>
    </w:lvl>
    <w:lvl w:ilvl="5" w:tplc="F68E2EF0" w:tentative="1">
      <w:start w:val="1"/>
      <w:numFmt w:val="bullet"/>
      <w:lvlText w:val="•"/>
      <w:lvlJc w:val="left"/>
      <w:pPr>
        <w:tabs>
          <w:tab w:val="num" w:pos="4320"/>
        </w:tabs>
        <w:ind w:left="4320" w:hanging="360"/>
      </w:pPr>
      <w:rPr>
        <w:rFonts w:ascii="Courier-Bold" w:hAnsi="Courier-Bold" w:hint="default"/>
      </w:rPr>
    </w:lvl>
    <w:lvl w:ilvl="6" w:tplc="24AAF882" w:tentative="1">
      <w:start w:val="1"/>
      <w:numFmt w:val="bullet"/>
      <w:lvlText w:val="•"/>
      <w:lvlJc w:val="left"/>
      <w:pPr>
        <w:tabs>
          <w:tab w:val="num" w:pos="5040"/>
        </w:tabs>
        <w:ind w:left="5040" w:hanging="360"/>
      </w:pPr>
      <w:rPr>
        <w:rFonts w:ascii="Courier-Bold" w:hAnsi="Courier-Bold" w:hint="default"/>
      </w:rPr>
    </w:lvl>
    <w:lvl w:ilvl="7" w:tplc="4036A71C" w:tentative="1">
      <w:start w:val="1"/>
      <w:numFmt w:val="bullet"/>
      <w:lvlText w:val="•"/>
      <w:lvlJc w:val="left"/>
      <w:pPr>
        <w:tabs>
          <w:tab w:val="num" w:pos="5760"/>
        </w:tabs>
        <w:ind w:left="5760" w:hanging="360"/>
      </w:pPr>
      <w:rPr>
        <w:rFonts w:ascii="Courier-Bold" w:hAnsi="Courier-Bold" w:hint="default"/>
      </w:rPr>
    </w:lvl>
    <w:lvl w:ilvl="8" w:tplc="8BCEDA40" w:tentative="1">
      <w:start w:val="1"/>
      <w:numFmt w:val="bullet"/>
      <w:lvlText w:val="•"/>
      <w:lvlJc w:val="left"/>
      <w:pPr>
        <w:tabs>
          <w:tab w:val="num" w:pos="6480"/>
        </w:tabs>
        <w:ind w:left="6480" w:hanging="360"/>
      </w:pPr>
      <w:rPr>
        <w:rFonts w:ascii="Courier-Bold" w:hAnsi="Courier-Bold" w:hint="default"/>
      </w:rPr>
    </w:lvl>
  </w:abstractNum>
  <w:abstractNum w:abstractNumId="2" w15:restartNumberingAfterBreak="0">
    <w:nsid w:val="037D0A64"/>
    <w:multiLevelType w:val="hybridMultilevel"/>
    <w:tmpl w:val="8A660458"/>
    <w:lvl w:ilvl="0" w:tplc="ED80E26A">
      <w:start w:val="1"/>
      <w:numFmt w:val="decimalZero"/>
      <w:pStyle w:val="BodyText0001"/>
      <w:lvlText w:val="[00%1]"/>
      <w:lvlJc w:val="left"/>
      <w:pPr>
        <w:tabs>
          <w:tab w:val="num" w:pos="720"/>
        </w:tabs>
        <w:ind w:left="0" w:firstLine="0"/>
      </w:pPr>
      <w:rPr>
        <w:rFonts w:ascii="Courier-Bold" w:hAnsi="Courier-Bold"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Calibri Light" w:hAnsi="Calibri Light" w:hint="default"/>
      </w:rPr>
    </w:lvl>
    <w:lvl w:ilvl="1" w:tplc="04090003">
      <w:start w:val="1"/>
      <w:numFmt w:val="bullet"/>
      <w:lvlText w:val="o"/>
      <w:lvlJc w:val="left"/>
      <w:pPr>
        <w:ind w:left="1440" w:hanging="360"/>
      </w:pPr>
      <w:rPr>
        <w:rFonts w:ascii="Courier-Bold" w:hAnsi="Courier-Bold" w:cs="Courier-Bold" w:hint="default"/>
      </w:rPr>
    </w:lvl>
    <w:lvl w:ilvl="2" w:tplc="04090005" w:tentative="1">
      <w:start w:val="1"/>
      <w:numFmt w:val="bullet"/>
      <w:lvlText w:val=""/>
      <w:lvlJc w:val="left"/>
      <w:pPr>
        <w:ind w:left="2160" w:hanging="360"/>
      </w:pPr>
      <w:rPr>
        <w:rFonts w:ascii="Courier-Bold" w:hAnsi="Courier-Bold"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Courier-Bold" w:hAnsi="Courier-Bold" w:cs="Courier-Bold" w:hint="default"/>
      </w:rPr>
    </w:lvl>
    <w:lvl w:ilvl="5" w:tplc="04090005" w:tentative="1">
      <w:start w:val="1"/>
      <w:numFmt w:val="bullet"/>
      <w:lvlText w:val=""/>
      <w:lvlJc w:val="left"/>
      <w:pPr>
        <w:ind w:left="4320" w:hanging="360"/>
      </w:pPr>
      <w:rPr>
        <w:rFonts w:ascii="Courier-Bold" w:hAnsi="Courier-Bold"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Courier-Bold" w:hAnsi="Courier-Bold" w:cs="Courier-Bold" w:hint="default"/>
      </w:rPr>
    </w:lvl>
    <w:lvl w:ilvl="8" w:tplc="04090005" w:tentative="1">
      <w:start w:val="1"/>
      <w:numFmt w:val="bullet"/>
      <w:lvlText w:val=""/>
      <w:lvlJc w:val="left"/>
      <w:pPr>
        <w:ind w:left="6480" w:hanging="360"/>
      </w:pPr>
      <w:rPr>
        <w:rFonts w:ascii="Courier-Bold" w:hAnsi="Courier-Bold" w:hint="default"/>
      </w:rPr>
    </w:lvl>
  </w:abstractNum>
  <w:abstractNum w:abstractNumId="4"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5" w15:restartNumberingAfterBreak="0">
    <w:nsid w:val="1A8B07BA"/>
    <w:multiLevelType w:val="hybridMultilevel"/>
    <w:tmpl w:val="170C8B08"/>
    <w:lvl w:ilvl="0" w:tplc="38626082">
      <w:start w:val="2"/>
      <w:numFmt w:val="bullet"/>
      <w:lvlText w:val="-"/>
      <w:lvlJc w:val="left"/>
      <w:pPr>
        <w:ind w:left="420" w:hanging="420"/>
      </w:pPr>
      <w:rPr>
        <w:rFonts w:ascii="Calibri" w:eastAsia="Malgun Gothic"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4353F0D"/>
    <w:multiLevelType w:val="hybridMultilevel"/>
    <w:tmpl w:val="64AC82C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313B5A9B"/>
    <w:multiLevelType w:val="hybridMultilevel"/>
    <w:tmpl w:val="5C849280"/>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314020FB"/>
    <w:multiLevelType w:val="hybridMultilevel"/>
    <w:tmpl w:val="D9029BA6"/>
    <w:lvl w:ilvl="0" w:tplc="38626082">
      <w:start w:val="2"/>
      <w:numFmt w:val="bullet"/>
      <w:lvlText w:val="-"/>
      <w:lvlJc w:val="left"/>
      <w:pPr>
        <w:ind w:left="420" w:hanging="420"/>
      </w:pPr>
      <w:rPr>
        <w:rFonts w:ascii="Calibri" w:eastAsia="Malgun Gothic"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25E7A9A"/>
    <w:multiLevelType w:val="hybridMultilevel"/>
    <w:tmpl w:val="4DCAAE82"/>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3B557C1"/>
    <w:multiLevelType w:val="multilevel"/>
    <w:tmpl w:val="D1E4C994"/>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46649D7"/>
    <w:multiLevelType w:val="hybridMultilevel"/>
    <w:tmpl w:val="E15AB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8B6D70"/>
    <w:multiLevelType w:val="hybridMultilevel"/>
    <w:tmpl w:val="490A7B48"/>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E415519"/>
    <w:multiLevelType w:val="hybridMultilevel"/>
    <w:tmpl w:val="BCD6E6E0"/>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F2A4A6D"/>
    <w:multiLevelType w:val="hybridMultilevel"/>
    <w:tmpl w:val="1BAA8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Calibri Light" w:hAnsi="Calibri Light" w:hint="default"/>
      </w:rPr>
    </w:lvl>
    <w:lvl w:ilvl="1" w:tplc="B7FE2C6E">
      <w:start w:val="1"/>
      <w:numFmt w:val="bullet"/>
      <w:pStyle w:val="bullet2"/>
      <w:lvlText w:val="o"/>
      <w:lvlJc w:val="left"/>
      <w:pPr>
        <w:ind w:left="1440" w:hanging="360"/>
      </w:pPr>
      <w:rPr>
        <w:rFonts w:ascii="Courier-Bold" w:hAnsi="Courier-Bold" w:cs="Courier-Bold" w:hint="default"/>
      </w:rPr>
    </w:lvl>
    <w:lvl w:ilvl="2" w:tplc="FE06D868">
      <w:start w:val="1"/>
      <w:numFmt w:val="bullet"/>
      <w:pStyle w:val="bullet3"/>
      <w:lvlText w:val=""/>
      <w:lvlJc w:val="left"/>
      <w:pPr>
        <w:ind w:left="2160" w:hanging="360"/>
      </w:pPr>
      <w:rPr>
        <w:rFonts w:ascii="Courier-Bold" w:hAnsi="Courier-Bold" w:hint="default"/>
      </w:rPr>
    </w:lvl>
    <w:lvl w:ilvl="3" w:tplc="4922EF2E">
      <w:start w:val="1"/>
      <w:numFmt w:val="bullet"/>
      <w:pStyle w:val="bullet4"/>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Courier-Bold" w:hAnsi="Courier-Bold" w:cs="Courier-Bold" w:hint="default"/>
      </w:rPr>
    </w:lvl>
    <w:lvl w:ilvl="5" w:tplc="04090005" w:tentative="1">
      <w:start w:val="1"/>
      <w:numFmt w:val="bullet"/>
      <w:lvlText w:val=""/>
      <w:lvlJc w:val="left"/>
      <w:pPr>
        <w:ind w:left="4320" w:hanging="360"/>
      </w:pPr>
      <w:rPr>
        <w:rFonts w:ascii="Courier-Bold" w:hAnsi="Courier-Bold"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Courier-Bold" w:hAnsi="Courier-Bold" w:cs="Courier-Bold" w:hint="default"/>
      </w:rPr>
    </w:lvl>
    <w:lvl w:ilvl="8" w:tplc="04090005" w:tentative="1">
      <w:start w:val="1"/>
      <w:numFmt w:val="bullet"/>
      <w:lvlText w:val=""/>
      <w:lvlJc w:val="left"/>
      <w:pPr>
        <w:ind w:left="6480" w:hanging="360"/>
      </w:pPr>
      <w:rPr>
        <w:rFonts w:ascii="Courier-Bold" w:hAnsi="Courier-Bold" w:hint="default"/>
      </w:rPr>
    </w:lvl>
  </w:abstractNum>
  <w:abstractNum w:abstractNumId="19" w15:restartNumberingAfterBreak="0">
    <w:nsid w:val="67476BA2"/>
    <w:multiLevelType w:val="hybridMultilevel"/>
    <w:tmpl w:val="69427412"/>
    <w:lvl w:ilvl="0" w:tplc="1DE091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85C6824"/>
    <w:multiLevelType w:val="hybridMultilevel"/>
    <w:tmpl w:val="FB94F262"/>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CCE6FA2"/>
    <w:multiLevelType w:val="hybridMultilevel"/>
    <w:tmpl w:val="D7C2E048"/>
    <w:lvl w:ilvl="0" w:tplc="38626082">
      <w:start w:val="2"/>
      <w:numFmt w:val="bullet"/>
      <w:lvlText w:val="-"/>
      <w:lvlJc w:val="left"/>
      <w:pPr>
        <w:ind w:left="420" w:hanging="420"/>
      </w:pPr>
      <w:rPr>
        <w:rFonts w:ascii="Calibri" w:eastAsia="Malgun Gothic"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68464E6"/>
    <w:multiLevelType w:val="hybridMultilevel"/>
    <w:tmpl w:val="DFC8AD5A"/>
    <w:lvl w:ilvl="0" w:tplc="4D3678F6">
      <w:start w:val="1"/>
      <w:numFmt w:val="bullet"/>
      <w:lvlText w:val=""/>
      <w:lvlJc w:val="left"/>
      <w:pPr>
        <w:ind w:left="720" w:hanging="360"/>
      </w:pPr>
      <w:rPr>
        <w:rFonts w:ascii="Calibri Light" w:hAnsi="Calibri Light" w:hint="default"/>
      </w:rPr>
    </w:lvl>
    <w:lvl w:ilvl="1" w:tplc="FEC0D590">
      <w:start w:val="1"/>
      <w:numFmt w:val="bullet"/>
      <w:lvlText w:val=""/>
      <w:lvlJc w:val="left"/>
      <w:pPr>
        <w:ind w:left="1440" w:hanging="360"/>
      </w:pPr>
      <w:rPr>
        <w:rFonts w:ascii="Calibri Light" w:hAnsi="Calibri Light" w:hint="default"/>
      </w:rPr>
    </w:lvl>
    <w:lvl w:ilvl="2" w:tplc="0674CCC0">
      <w:start w:val="1"/>
      <w:numFmt w:val="bullet"/>
      <w:pStyle w:val="RAN1bullet3"/>
      <w:lvlText w:val="o"/>
      <w:lvlJc w:val="left"/>
      <w:pPr>
        <w:ind w:left="2160" w:hanging="360"/>
      </w:pPr>
      <w:rPr>
        <w:rFonts w:ascii="Courier-Bold" w:hAnsi="Courier-Bold" w:cs="Courier-Bold" w:hint="default"/>
      </w:rPr>
    </w:lvl>
    <w:lvl w:ilvl="3" w:tplc="0409000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Courier-Bold" w:hAnsi="Courier-Bold" w:cs="Courier-Bold" w:hint="default"/>
      </w:rPr>
    </w:lvl>
    <w:lvl w:ilvl="5" w:tplc="04090005" w:tentative="1">
      <w:start w:val="1"/>
      <w:numFmt w:val="bullet"/>
      <w:lvlText w:val=""/>
      <w:lvlJc w:val="left"/>
      <w:pPr>
        <w:ind w:left="4320" w:hanging="360"/>
      </w:pPr>
      <w:rPr>
        <w:rFonts w:ascii="Courier-Bold" w:hAnsi="Courier-Bold"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Courier-Bold" w:hAnsi="Courier-Bold" w:cs="Courier-Bold" w:hint="default"/>
      </w:rPr>
    </w:lvl>
    <w:lvl w:ilvl="8" w:tplc="04090005" w:tentative="1">
      <w:start w:val="1"/>
      <w:numFmt w:val="bullet"/>
      <w:lvlText w:val=""/>
      <w:lvlJc w:val="left"/>
      <w:pPr>
        <w:ind w:left="6480" w:hanging="360"/>
      </w:pPr>
      <w:rPr>
        <w:rFonts w:ascii="Courier-Bold" w:hAnsi="Courier-Bold" w:hint="default"/>
      </w:rPr>
    </w:lvl>
  </w:abstractNum>
  <w:abstractNum w:abstractNumId="23" w15:restartNumberingAfterBreak="0">
    <w:nsid w:val="77455511"/>
    <w:multiLevelType w:val="multilevel"/>
    <w:tmpl w:val="77455511"/>
    <w:lvl w:ilvl="0">
      <w:start w:val="1"/>
      <w:numFmt w:val="bullet"/>
      <w:lvlText w:val=""/>
      <w:lvlJc w:val="left"/>
      <w:pPr>
        <w:ind w:left="1081" w:hanging="360"/>
      </w:pPr>
      <w:rPr>
        <w:rFonts w:ascii="Symbol" w:hAnsi="Symbol" w:hint="default"/>
      </w:rPr>
    </w:lvl>
    <w:lvl w:ilvl="1">
      <w:start w:val="1"/>
      <w:numFmt w:val="bullet"/>
      <w:lvlText w:val="o"/>
      <w:lvlJc w:val="left"/>
      <w:pPr>
        <w:ind w:left="1801" w:hanging="360"/>
      </w:pPr>
      <w:rPr>
        <w:rFonts w:ascii="Courier New" w:hAnsi="Courier New" w:cs="Courier New" w:hint="default"/>
      </w:rPr>
    </w:lvl>
    <w:lvl w:ilvl="2">
      <w:start w:val="1"/>
      <w:numFmt w:val="bullet"/>
      <w:lvlText w:val=""/>
      <w:lvlJc w:val="left"/>
      <w:pPr>
        <w:ind w:left="2521" w:hanging="360"/>
      </w:pPr>
      <w:rPr>
        <w:rFonts w:ascii="Wingdings" w:hAnsi="Wingdings" w:hint="default"/>
      </w:rPr>
    </w:lvl>
    <w:lvl w:ilvl="3">
      <w:start w:val="1"/>
      <w:numFmt w:val="bullet"/>
      <w:lvlText w:val=""/>
      <w:lvlJc w:val="left"/>
      <w:pPr>
        <w:ind w:left="3241" w:hanging="360"/>
      </w:pPr>
      <w:rPr>
        <w:rFonts w:ascii="Symbol" w:hAnsi="Symbol" w:hint="default"/>
      </w:rPr>
    </w:lvl>
    <w:lvl w:ilvl="4">
      <w:start w:val="1"/>
      <w:numFmt w:val="bullet"/>
      <w:lvlText w:val="o"/>
      <w:lvlJc w:val="left"/>
      <w:pPr>
        <w:ind w:left="3961" w:hanging="360"/>
      </w:pPr>
      <w:rPr>
        <w:rFonts w:ascii="Courier New" w:hAnsi="Courier New" w:cs="Courier New" w:hint="default"/>
      </w:rPr>
    </w:lvl>
    <w:lvl w:ilvl="5">
      <w:start w:val="1"/>
      <w:numFmt w:val="bullet"/>
      <w:lvlText w:val=""/>
      <w:lvlJc w:val="left"/>
      <w:pPr>
        <w:ind w:left="4681" w:hanging="360"/>
      </w:pPr>
      <w:rPr>
        <w:rFonts w:ascii="Wingdings" w:hAnsi="Wingdings" w:hint="default"/>
      </w:rPr>
    </w:lvl>
    <w:lvl w:ilvl="6">
      <w:start w:val="1"/>
      <w:numFmt w:val="bullet"/>
      <w:lvlText w:val=""/>
      <w:lvlJc w:val="left"/>
      <w:pPr>
        <w:ind w:left="5401" w:hanging="360"/>
      </w:pPr>
      <w:rPr>
        <w:rFonts w:ascii="Symbol" w:hAnsi="Symbol" w:hint="default"/>
      </w:rPr>
    </w:lvl>
    <w:lvl w:ilvl="7">
      <w:start w:val="1"/>
      <w:numFmt w:val="bullet"/>
      <w:lvlText w:val="o"/>
      <w:lvlJc w:val="left"/>
      <w:pPr>
        <w:ind w:left="6121" w:hanging="360"/>
      </w:pPr>
      <w:rPr>
        <w:rFonts w:ascii="Courier New" w:hAnsi="Courier New" w:cs="Courier New" w:hint="default"/>
      </w:rPr>
    </w:lvl>
    <w:lvl w:ilvl="8">
      <w:start w:val="1"/>
      <w:numFmt w:val="bullet"/>
      <w:lvlText w:val=""/>
      <w:lvlJc w:val="left"/>
      <w:pPr>
        <w:ind w:left="6841" w:hanging="360"/>
      </w:pPr>
      <w:rPr>
        <w:rFonts w:ascii="Wingdings" w:hAnsi="Wingdings" w:hint="default"/>
      </w:rPr>
    </w:lvl>
  </w:abstractNum>
  <w:abstractNum w:abstractNumId="24" w15:restartNumberingAfterBreak="0">
    <w:nsid w:val="793D716D"/>
    <w:multiLevelType w:val="hybridMultilevel"/>
    <w:tmpl w:val="58C6FB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C424DA3"/>
    <w:multiLevelType w:val="hybridMultilevel"/>
    <w:tmpl w:val="4C38728A"/>
    <w:lvl w:ilvl="0" w:tplc="0409000F">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10"/>
  </w:num>
  <w:num w:numId="3">
    <w:abstractNumId w:val="6"/>
  </w:num>
  <w:num w:numId="4">
    <w:abstractNumId w:val="2"/>
  </w:num>
  <w:num w:numId="5">
    <w:abstractNumId w:val="22"/>
  </w:num>
  <w:num w:numId="6">
    <w:abstractNumId w:val="1"/>
  </w:num>
  <w:num w:numId="7">
    <w:abstractNumId w:val="3"/>
  </w:num>
  <w:num w:numId="8">
    <w:abstractNumId w:val="18"/>
  </w:num>
  <w:num w:numId="9">
    <w:abstractNumId w:val="13"/>
  </w:num>
  <w:num w:numId="10">
    <w:abstractNumId w:val="23"/>
  </w:num>
  <w:num w:numId="11">
    <w:abstractNumId w:val="16"/>
  </w:num>
  <w:num w:numId="12">
    <w:abstractNumId w:val="10"/>
  </w:num>
  <w:num w:numId="13">
    <w:abstractNumId w:val="10"/>
  </w:num>
  <w:num w:numId="14">
    <w:abstractNumId w:val="10"/>
  </w:num>
  <w:num w:numId="15">
    <w:abstractNumId w:val="10"/>
  </w:num>
  <w:num w:numId="16">
    <w:abstractNumId w:val="10"/>
  </w:num>
  <w:num w:numId="17">
    <w:abstractNumId w:val="10"/>
  </w:num>
  <w:num w:numId="18">
    <w:abstractNumId w:val="19"/>
  </w:num>
  <w:num w:numId="19">
    <w:abstractNumId w:val="10"/>
  </w:num>
  <w:num w:numId="20">
    <w:abstractNumId w:val="10"/>
  </w:num>
  <w:num w:numId="21">
    <w:abstractNumId w:val="15"/>
  </w:num>
  <w:num w:numId="22">
    <w:abstractNumId w:val="17"/>
  </w:num>
  <w:num w:numId="23">
    <w:abstractNumId w:val="7"/>
  </w:num>
  <w:num w:numId="24">
    <w:abstractNumId w:val="14"/>
  </w:num>
  <w:num w:numId="25">
    <w:abstractNumId w:val="10"/>
  </w:num>
  <w:num w:numId="26">
    <w:abstractNumId w:val="10"/>
  </w:num>
  <w:num w:numId="27">
    <w:abstractNumId w:val="20"/>
  </w:num>
  <w:num w:numId="28">
    <w:abstractNumId w:val="24"/>
  </w:num>
  <w:num w:numId="29">
    <w:abstractNumId w:val="10"/>
  </w:num>
  <w:num w:numId="30">
    <w:abstractNumId w:val="8"/>
  </w:num>
  <w:num w:numId="31">
    <w:abstractNumId w:val="21"/>
  </w:num>
  <w:num w:numId="32">
    <w:abstractNumId w:val="5"/>
  </w:num>
  <w:num w:numId="33">
    <w:abstractNumId w:val="10"/>
  </w:num>
  <w:num w:numId="34">
    <w:abstractNumId w:val="9"/>
  </w:num>
  <w:num w:numId="35">
    <w:abstractNumId w:val="11"/>
  </w:num>
  <w:num w:numId="36">
    <w:abstractNumId w:val="25"/>
  </w:num>
  <w:num w:numId="37">
    <w:abstractNumId w:val="10"/>
  </w:num>
  <w:num w:numId="38">
    <w:abstractNumId w:val="26"/>
  </w:num>
  <w:num w:numId="39">
    <w:abstractNumId w:val="12"/>
  </w:num>
  <w:num w:numId="40">
    <w:abstractNumId w:val="4"/>
  </w:num>
  <w:num w:numId="41">
    <w:abstractNumId w:val="0"/>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zhangleiming">
    <w15:presenceInfo w15:providerId="None" w15:userId="zhangleim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95"/>
    <w:rsid w:val="00000D04"/>
    <w:rsid w:val="00000DB2"/>
    <w:rsid w:val="000020F6"/>
    <w:rsid w:val="00002893"/>
    <w:rsid w:val="0000316E"/>
    <w:rsid w:val="000033A3"/>
    <w:rsid w:val="00003605"/>
    <w:rsid w:val="00003C56"/>
    <w:rsid w:val="00003EC2"/>
    <w:rsid w:val="00003F97"/>
    <w:rsid w:val="0000406A"/>
    <w:rsid w:val="000040A9"/>
    <w:rsid w:val="0000458E"/>
    <w:rsid w:val="00004E70"/>
    <w:rsid w:val="00005124"/>
    <w:rsid w:val="00005F39"/>
    <w:rsid w:val="000061C6"/>
    <w:rsid w:val="000072B6"/>
    <w:rsid w:val="00007563"/>
    <w:rsid w:val="00007813"/>
    <w:rsid w:val="00010113"/>
    <w:rsid w:val="000109E6"/>
    <w:rsid w:val="00011ABD"/>
    <w:rsid w:val="00011F67"/>
    <w:rsid w:val="00012862"/>
    <w:rsid w:val="000128E6"/>
    <w:rsid w:val="0001503C"/>
    <w:rsid w:val="00015EFB"/>
    <w:rsid w:val="000165E2"/>
    <w:rsid w:val="00016B88"/>
    <w:rsid w:val="000172BE"/>
    <w:rsid w:val="0001783B"/>
    <w:rsid w:val="00017D8A"/>
    <w:rsid w:val="00020654"/>
    <w:rsid w:val="00020D69"/>
    <w:rsid w:val="00022C28"/>
    <w:rsid w:val="00022C41"/>
    <w:rsid w:val="00023388"/>
    <w:rsid w:val="00023425"/>
    <w:rsid w:val="000241BE"/>
    <w:rsid w:val="000242F2"/>
    <w:rsid w:val="00024650"/>
    <w:rsid w:val="000247DD"/>
    <w:rsid w:val="00024AFB"/>
    <w:rsid w:val="00025260"/>
    <w:rsid w:val="00025EBC"/>
    <w:rsid w:val="00026D4B"/>
    <w:rsid w:val="000275C6"/>
    <w:rsid w:val="00027824"/>
    <w:rsid w:val="000279FB"/>
    <w:rsid w:val="00027AD6"/>
    <w:rsid w:val="0003024C"/>
    <w:rsid w:val="00030E6A"/>
    <w:rsid w:val="00031ADB"/>
    <w:rsid w:val="00032056"/>
    <w:rsid w:val="000328CA"/>
    <w:rsid w:val="00032E40"/>
    <w:rsid w:val="0003376B"/>
    <w:rsid w:val="00033F4D"/>
    <w:rsid w:val="00034676"/>
    <w:rsid w:val="000346E6"/>
    <w:rsid w:val="000352B3"/>
    <w:rsid w:val="00035A0A"/>
    <w:rsid w:val="00035B74"/>
    <w:rsid w:val="00035E60"/>
    <w:rsid w:val="00036277"/>
    <w:rsid w:val="00036A8B"/>
    <w:rsid w:val="000371B6"/>
    <w:rsid w:val="00037C6C"/>
    <w:rsid w:val="0004023E"/>
    <w:rsid w:val="00040247"/>
    <w:rsid w:val="0004024B"/>
    <w:rsid w:val="00040D26"/>
    <w:rsid w:val="00041C57"/>
    <w:rsid w:val="00041FFB"/>
    <w:rsid w:val="000431C0"/>
    <w:rsid w:val="000434B7"/>
    <w:rsid w:val="000435E4"/>
    <w:rsid w:val="00044417"/>
    <w:rsid w:val="00046796"/>
    <w:rsid w:val="000467FD"/>
    <w:rsid w:val="00046AAF"/>
    <w:rsid w:val="00047225"/>
    <w:rsid w:val="00047E60"/>
    <w:rsid w:val="00050B50"/>
    <w:rsid w:val="00050E49"/>
    <w:rsid w:val="00052AD2"/>
    <w:rsid w:val="000530DF"/>
    <w:rsid w:val="000537F8"/>
    <w:rsid w:val="0005447A"/>
    <w:rsid w:val="00054496"/>
    <w:rsid w:val="00054E0C"/>
    <w:rsid w:val="0005541D"/>
    <w:rsid w:val="00055547"/>
    <w:rsid w:val="000565C8"/>
    <w:rsid w:val="00056FA3"/>
    <w:rsid w:val="00057DC8"/>
    <w:rsid w:val="000610A2"/>
    <w:rsid w:val="000612E1"/>
    <w:rsid w:val="000614FE"/>
    <w:rsid w:val="00061B83"/>
    <w:rsid w:val="00062702"/>
    <w:rsid w:val="00064F69"/>
    <w:rsid w:val="00065D38"/>
    <w:rsid w:val="00066A59"/>
    <w:rsid w:val="00067DD1"/>
    <w:rsid w:val="00070447"/>
    <w:rsid w:val="000706E7"/>
    <w:rsid w:val="00070EF8"/>
    <w:rsid w:val="00071192"/>
    <w:rsid w:val="000713A7"/>
    <w:rsid w:val="00072A80"/>
    <w:rsid w:val="000731A0"/>
    <w:rsid w:val="000736C1"/>
    <w:rsid w:val="00073797"/>
    <w:rsid w:val="00073CA4"/>
    <w:rsid w:val="00073DEC"/>
    <w:rsid w:val="000745AA"/>
    <w:rsid w:val="00074E86"/>
    <w:rsid w:val="00076097"/>
    <w:rsid w:val="00076541"/>
    <w:rsid w:val="00077161"/>
    <w:rsid w:val="000772F4"/>
    <w:rsid w:val="000776EB"/>
    <w:rsid w:val="000777CD"/>
    <w:rsid w:val="00077D12"/>
    <w:rsid w:val="00080EE0"/>
    <w:rsid w:val="000820A2"/>
    <w:rsid w:val="00082182"/>
    <w:rsid w:val="000823B0"/>
    <w:rsid w:val="00082EDB"/>
    <w:rsid w:val="0008335B"/>
    <w:rsid w:val="00083379"/>
    <w:rsid w:val="00083587"/>
    <w:rsid w:val="000835F9"/>
    <w:rsid w:val="0008360C"/>
    <w:rsid w:val="00083838"/>
    <w:rsid w:val="00083B6A"/>
    <w:rsid w:val="00084BAB"/>
    <w:rsid w:val="0008586B"/>
    <w:rsid w:val="00085E04"/>
    <w:rsid w:val="00085FC0"/>
    <w:rsid w:val="000862DB"/>
    <w:rsid w:val="00086800"/>
    <w:rsid w:val="00086A9A"/>
    <w:rsid w:val="00086AE2"/>
    <w:rsid w:val="00086E90"/>
    <w:rsid w:val="00087913"/>
    <w:rsid w:val="00087B14"/>
    <w:rsid w:val="000902DC"/>
    <w:rsid w:val="000911AE"/>
    <w:rsid w:val="00091EAD"/>
    <w:rsid w:val="000924D4"/>
    <w:rsid w:val="00093130"/>
    <w:rsid w:val="00093697"/>
    <w:rsid w:val="0009382E"/>
    <w:rsid w:val="00093877"/>
    <w:rsid w:val="00093D42"/>
    <w:rsid w:val="00093DD0"/>
    <w:rsid w:val="00094A16"/>
    <w:rsid w:val="00094DE6"/>
    <w:rsid w:val="00096356"/>
    <w:rsid w:val="00097407"/>
    <w:rsid w:val="00097C99"/>
    <w:rsid w:val="00097CF4"/>
    <w:rsid w:val="000A0491"/>
    <w:rsid w:val="000A0F14"/>
    <w:rsid w:val="000A1441"/>
    <w:rsid w:val="000A163D"/>
    <w:rsid w:val="000A1911"/>
    <w:rsid w:val="000A1A06"/>
    <w:rsid w:val="000A1B60"/>
    <w:rsid w:val="000A21B4"/>
    <w:rsid w:val="000A236B"/>
    <w:rsid w:val="000A2CC7"/>
    <w:rsid w:val="000A2ED6"/>
    <w:rsid w:val="000A3C9D"/>
    <w:rsid w:val="000A4205"/>
    <w:rsid w:val="000A4A19"/>
    <w:rsid w:val="000A53CD"/>
    <w:rsid w:val="000A59B5"/>
    <w:rsid w:val="000A5DC4"/>
    <w:rsid w:val="000A5E6E"/>
    <w:rsid w:val="000A6249"/>
    <w:rsid w:val="000A6351"/>
    <w:rsid w:val="000A63D6"/>
    <w:rsid w:val="000A75A4"/>
    <w:rsid w:val="000A796B"/>
    <w:rsid w:val="000A79ED"/>
    <w:rsid w:val="000A7B38"/>
    <w:rsid w:val="000B0343"/>
    <w:rsid w:val="000B070A"/>
    <w:rsid w:val="000B0A46"/>
    <w:rsid w:val="000B21E2"/>
    <w:rsid w:val="000B2985"/>
    <w:rsid w:val="000B2C88"/>
    <w:rsid w:val="000B3342"/>
    <w:rsid w:val="000B3AD7"/>
    <w:rsid w:val="000B49A2"/>
    <w:rsid w:val="000B51FA"/>
    <w:rsid w:val="000B5905"/>
    <w:rsid w:val="000B5975"/>
    <w:rsid w:val="000B5A53"/>
    <w:rsid w:val="000B6E2C"/>
    <w:rsid w:val="000B76C5"/>
    <w:rsid w:val="000B7A10"/>
    <w:rsid w:val="000C115D"/>
    <w:rsid w:val="000C1535"/>
    <w:rsid w:val="000C252B"/>
    <w:rsid w:val="000C2FBD"/>
    <w:rsid w:val="000C3B0C"/>
    <w:rsid w:val="000C422D"/>
    <w:rsid w:val="000C4293"/>
    <w:rsid w:val="000C4464"/>
    <w:rsid w:val="000C477A"/>
    <w:rsid w:val="000C4888"/>
    <w:rsid w:val="000C4D4E"/>
    <w:rsid w:val="000C5F91"/>
    <w:rsid w:val="000C6025"/>
    <w:rsid w:val="000C6FDE"/>
    <w:rsid w:val="000C7E9C"/>
    <w:rsid w:val="000D0565"/>
    <w:rsid w:val="000D0E4E"/>
    <w:rsid w:val="000D113C"/>
    <w:rsid w:val="000D12D1"/>
    <w:rsid w:val="000D159A"/>
    <w:rsid w:val="000D1796"/>
    <w:rsid w:val="000D22CC"/>
    <w:rsid w:val="000D36AE"/>
    <w:rsid w:val="000D38A1"/>
    <w:rsid w:val="000D4C4E"/>
    <w:rsid w:val="000D4C79"/>
    <w:rsid w:val="000D5077"/>
    <w:rsid w:val="000D5362"/>
    <w:rsid w:val="000D57F8"/>
    <w:rsid w:val="000D5851"/>
    <w:rsid w:val="000D5C60"/>
    <w:rsid w:val="000D6218"/>
    <w:rsid w:val="000D6D02"/>
    <w:rsid w:val="000D71E2"/>
    <w:rsid w:val="000D73A5"/>
    <w:rsid w:val="000E07D6"/>
    <w:rsid w:val="000E0BD3"/>
    <w:rsid w:val="000E1380"/>
    <w:rsid w:val="000E18DF"/>
    <w:rsid w:val="000E34C9"/>
    <w:rsid w:val="000E3CFF"/>
    <w:rsid w:val="000E4068"/>
    <w:rsid w:val="000E472E"/>
    <w:rsid w:val="000E59A0"/>
    <w:rsid w:val="000E7A84"/>
    <w:rsid w:val="000F15BC"/>
    <w:rsid w:val="000F180A"/>
    <w:rsid w:val="000F18CD"/>
    <w:rsid w:val="000F1ABC"/>
    <w:rsid w:val="000F1C92"/>
    <w:rsid w:val="000F2B73"/>
    <w:rsid w:val="000F2EEE"/>
    <w:rsid w:val="000F3040"/>
    <w:rsid w:val="000F3697"/>
    <w:rsid w:val="000F49F6"/>
    <w:rsid w:val="000F4A5E"/>
    <w:rsid w:val="000F5E03"/>
    <w:rsid w:val="000F765E"/>
    <w:rsid w:val="000F7F58"/>
    <w:rsid w:val="00100128"/>
    <w:rsid w:val="00100182"/>
    <w:rsid w:val="00100FF3"/>
    <w:rsid w:val="0010132E"/>
    <w:rsid w:val="001026CA"/>
    <w:rsid w:val="001038C9"/>
    <w:rsid w:val="00103EC8"/>
    <w:rsid w:val="001043C2"/>
    <w:rsid w:val="001043E1"/>
    <w:rsid w:val="001049B5"/>
    <w:rsid w:val="001049FD"/>
    <w:rsid w:val="0010505A"/>
    <w:rsid w:val="0010589F"/>
    <w:rsid w:val="001058EA"/>
    <w:rsid w:val="00105CC7"/>
    <w:rsid w:val="00106126"/>
    <w:rsid w:val="00107779"/>
    <w:rsid w:val="001078C2"/>
    <w:rsid w:val="00107C09"/>
    <w:rsid w:val="00107E1C"/>
    <w:rsid w:val="00110243"/>
    <w:rsid w:val="00110980"/>
    <w:rsid w:val="001112C4"/>
    <w:rsid w:val="00111444"/>
    <w:rsid w:val="00111723"/>
    <w:rsid w:val="001129B5"/>
    <w:rsid w:val="00112BE6"/>
    <w:rsid w:val="001141E3"/>
    <w:rsid w:val="001144DF"/>
    <w:rsid w:val="00114BC6"/>
    <w:rsid w:val="001152C9"/>
    <w:rsid w:val="0011557B"/>
    <w:rsid w:val="00115885"/>
    <w:rsid w:val="00115E3D"/>
    <w:rsid w:val="00115F90"/>
    <w:rsid w:val="00117C85"/>
    <w:rsid w:val="00120B13"/>
    <w:rsid w:val="00123DB6"/>
    <w:rsid w:val="00124D84"/>
    <w:rsid w:val="001250DD"/>
    <w:rsid w:val="00125733"/>
    <w:rsid w:val="00125E5F"/>
    <w:rsid w:val="001263AA"/>
    <w:rsid w:val="00126F73"/>
    <w:rsid w:val="00127381"/>
    <w:rsid w:val="00130779"/>
    <w:rsid w:val="001307A1"/>
    <w:rsid w:val="001321D3"/>
    <w:rsid w:val="001331AA"/>
    <w:rsid w:val="00133599"/>
    <w:rsid w:val="0013395A"/>
    <w:rsid w:val="00133BF7"/>
    <w:rsid w:val="00134B88"/>
    <w:rsid w:val="00136A23"/>
    <w:rsid w:val="00136B99"/>
    <w:rsid w:val="001370BB"/>
    <w:rsid w:val="0013729E"/>
    <w:rsid w:val="0014063E"/>
    <w:rsid w:val="0014087D"/>
    <w:rsid w:val="00140F74"/>
    <w:rsid w:val="00141191"/>
    <w:rsid w:val="0014159C"/>
    <w:rsid w:val="00141BC5"/>
    <w:rsid w:val="001420B8"/>
    <w:rsid w:val="00142665"/>
    <w:rsid w:val="0014384A"/>
    <w:rsid w:val="00144491"/>
    <w:rsid w:val="0014450F"/>
    <w:rsid w:val="00144D8F"/>
    <w:rsid w:val="00145C74"/>
    <w:rsid w:val="00145E86"/>
    <w:rsid w:val="0014612D"/>
    <w:rsid w:val="001462E9"/>
    <w:rsid w:val="00146E32"/>
    <w:rsid w:val="00150154"/>
    <w:rsid w:val="00150507"/>
    <w:rsid w:val="00150DDD"/>
    <w:rsid w:val="00150FA2"/>
    <w:rsid w:val="00151619"/>
    <w:rsid w:val="001526F9"/>
    <w:rsid w:val="00152835"/>
    <w:rsid w:val="00153ACC"/>
    <w:rsid w:val="001548A1"/>
    <w:rsid w:val="00155072"/>
    <w:rsid w:val="001550DB"/>
    <w:rsid w:val="001557A9"/>
    <w:rsid w:val="001559FA"/>
    <w:rsid w:val="00155C3A"/>
    <w:rsid w:val="001560B4"/>
    <w:rsid w:val="00156374"/>
    <w:rsid w:val="0015668D"/>
    <w:rsid w:val="001577D8"/>
    <w:rsid w:val="00157FC3"/>
    <w:rsid w:val="00160739"/>
    <w:rsid w:val="00160A09"/>
    <w:rsid w:val="0016271E"/>
    <w:rsid w:val="00162D7A"/>
    <w:rsid w:val="0016308E"/>
    <w:rsid w:val="001633E2"/>
    <w:rsid w:val="00164598"/>
    <w:rsid w:val="00164DAB"/>
    <w:rsid w:val="00165BBB"/>
    <w:rsid w:val="0016613F"/>
    <w:rsid w:val="00166215"/>
    <w:rsid w:val="001662FB"/>
    <w:rsid w:val="00166591"/>
    <w:rsid w:val="0016711C"/>
    <w:rsid w:val="00171143"/>
    <w:rsid w:val="00172864"/>
    <w:rsid w:val="001728D0"/>
    <w:rsid w:val="00172B82"/>
    <w:rsid w:val="00172EFA"/>
    <w:rsid w:val="00173608"/>
    <w:rsid w:val="00173BB5"/>
    <w:rsid w:val="001745EC"/>
    <w:rsid w:val="001747B7"/>
    <w:rsid w:val="00174CA5"/>
    <w:rsid w:val="00175C30"/>
    <w:rsid w:val="00175D2D"/>
    <w:rsid w:val="00176028"/>
    <w:rsid w:val="00177069"/>
    <w:rsid w:val="00177459"/>
    <w:rsid w:val="00177D7D"/>
    <w:rsid w:val="00177EB1"/>
    <w:rsid w:val="00177FC1"/>
    <w:rsid w:val="0018020D"/>
    <w:rsid w:val="0018029D"/>
    <w:rsid w:val="0018102D"/>
    <w:rsid w:val="001815A2"/>
    <w:rsid w:val="00181FC1"/>
    <w:rsid w:val="0018275C"/>
    <w:rsid w:val="00183034"/>
    <w:rsid w:val="001830F7"/>
    <w:rsid w:val="0018327D"/>
    <w:rsid w:val="00183EE6"/>
    <w:rsid w:val="001843D0"/>
    <w:rsid w:val="0018588A"/>
    <w:rsid w:val="0018659C"/>
    <w:rsid w:val="00187252"/>
    <w:rsid w:val="00187CE1"/>
    <w:rsid w:val="00191438"/>
    <w:rsid w:val="00191A3F"/>
    <w:rsid w:val="00191C91"/>
    <w:rsid w:val="00192DD9"/>
    <w:rsid w:val="00193A2C"/>
    <w:rsid w:val="00194339"/>
    <w:rsid w:val="00194848"/>
    <w:rsid w:val="0019563B"/>
    <w:rsid w:val="001958EA"/>
    <w:rsid w:val="00195E0E"/>
    <w:rsid w:val="001962BC"/>
    <w:rsid w:val="0019686A"/>
    <w:rsid w:val="001968B8"/>
    <w:rsid w:val="001A0251"/>
    <w:rsid w:val="001A0811"/>
    <w:rsid w:val="001A09EA"/>
    <w:rsid w:val="001A11C5"/>
    <w:rsid w:val="001A180D"/>
    <w:rsid w:val="001A1BAC"/>
    <w:rsid w:val="001A2023"/>
    <w:rsid w:val="001A23CE"/>
    <w:rsid w:val="001A2C89"/>
    <w:rsid w:val="001A2FAB"/>
    <w:rsid w:val="001A40A5"/>
    <w:rsid w:val="001A516E"/>
    <w:rsid w:val="001A5743"/>
    <w:rsid w:val="001A5A0B"/>
    <w:rsid w:val="001A673E"/>
    <w:rsid w:val="001A6822"/>
    <w:rsid w:val="001A7461"/>
    <w:rsid w:val="001A7476"/>
    <w:rsid w:val="001A7763"/>
    <w:rsid w:val="001B0918"/>
    <w:rsid w:val="001B0FA0"/>
    <w:rsid w:val="001B3964"/>
    <w:rsid w:val="001B4452"/>
    <w:rsid w:val="001B466C"/>
    <w:rsid w:val="001B4F34"/>
    <w:rsid w:val="001B52EC"/>
    <w:rsid w:val="001B554A"/>
    <w:rsid w:val="001B6564"/>
    <w:rsid w:val="001B691A"/>
    <w:rsid w:val="001B734F"/>
    <w:rsid w:val="001C02D8"/>
    <w:rsid w:val="001C04E3"/>
    <w:rsid w:val="001C0AD1"/>
    <w:rsid w:val="001C1B0D"/>
    <w:rsid w:val="001C1C10"/>
    <w:rsid w:val="001C211B"/>
    <w:rsid w:val="001C220A"/>
    <w:rsid w:val="001C2378"/>
    <w:rsid w:val="001C3EE9"/>
    <w:rsid w:val="001C3FA4"/>
    <w:rsid w:val="001C40F9"/>
    <w:rsid w:val="001C458B"/>
    <w:rsid w:val="001C5366"/>
    <w:rsid w:val="001C5D4F"/>
    <w:rsid w:val="001C64C0"/>
    <w:rsid w:val="001C69DA"/>
    <w:rsid w:val="001C6DB4"/>
    <w:rsid w:val="001C6F06"/>
    <w:rsid w:val="001C7312"/>
    <w:rsid w:val="001C74AD"/>
    <w:rsid w:val="001C787F"/>
    <w:rsid w:val="001D1541"/>
    <w:rsid w:val="001D1D84"/>
    <w:rsid w:val="001D2360"/>
    <w:rsid w:val="001D3075"/>
    <w:rsid w:val="001D3109"/>
    <w:rsid w:val="001D3267"/>
    <w:rsid w:val="001D332E"/>
    <w:rsid w:val="001D41E0"/>
    <w:rsid w:val="001D468F"/>
    <w:rsid w:val="001D5033"/>
    <w:rsid w:val="001D5C88"/>
    <w:rsid w:val="001D5E41"/>
    <w:rsid w:val="001D6567"/>
    <w:rsid w:val="001D695C"/>
    <w:rsid w:val="001D6FD9"/>
    <w:rsid w:val="001D7665"/>
    <w:rsid w:val="001D780E"/>
    <w:rsid w:val="001E05C3"/>
    <w:rsid w:val="001E0AD3"/>
    <w:rsid w:val="001E12F2"/>
    <w:rsid w:val="001E3241"/>
    <w:rsid w:val="001E36E4"/>
    <w:rsid w:val="001E3790"/>
    <w:rsid w:val="001E379D"/>
    <w:rsid w:val="001E3A3C"/>
    <w:rsid w:val="001E4C2C"/>
    <w:rsid w:val="001E5064"/>
    <w:rsid w:val="001E5A8A"/>
    <w:rsid w:val="001E5C23"/>
    <w:rsid w:val="001E5EB0"/>
    <w:rsid w:val="001E6218"/>
    <w:rsid w:val="001E665E"/>
    <w:rsid w:val="001E66EB"/>
    <w:rsid w:val="001E7504"/>
    <w:rsid w:val="001E76DF"/>
    <w:rsid w:val="001F0D3E"/>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6D62"/>
    <w:rsid w:val="001F7121"/>
    <w:rsid w:val="00200134"/>
    <w:rsid w:val="00200943"/>
    <w:rsid w:val="00200D2C"/>
    <w:rsid w:val="00200E0D"/>
    <w:rsid w:val="00201050"/>
    <w:rsid w:val="002011A4"/>
    <w:rsid w:val="002019D8"/>
    <w:rsid w:val="00201EC7"/>
    <w:rsid w:val="0020349A"/>
    <w:rsid w:val="002034B4"/>
    <w:rsid w:val="00204032"/>
    <w:rsid w:val="00204BAD"/>
    <w:rsid w:val="00204D60"/>
    <w:rsid w:val="00205627"/>
    <w:rsid w:val="002056D0"/>
    <w:rsid w:val="00205C8C"/>
    <w:rsid w:val="0021003A"/>
    <w:rsid w:val="002104B7"/>
    <w:rsid w:val="0021074A"/>
    <w:rsid w:val="00210860"/>
    <w:rsid w:val="00210B6A"/>
    <w:rsid w:val="00210FD9"/>
    <w:rsid w:val="00211E2E"/>
    <w:rsid w:val="002124B5"/>
    <w:rsid w:val="00212CB6"/>
    <w:rsid w:val="00212E37"/>
    <w:rsid w:val="002140FF"/>
    <w:rsid w:val="0021484B"/>
    <w:rsid w:val="00216304"/>
    <w:rsid w:val="00216F98"/>
    <w:rsid w:val="00220291"/>
    <w:rsid w:val="00220894"/>
    <w:rsid w:val="002211F1"/>
    <w:rsid w:val="00221C1A"/>
    <w:rsid w:val="00223080"/>
    <w:rsid w:val="00224241"/>
    <w:rsid w:val="002243F4"/>
    <w:rsid w:val="00224952"/>
    <w:rsid w:val="00224DD2"/>
    <w:rsid w:val="00225A6A"/>
    <w:rsid w:val="00225AC7"/>
    <w:rsid w:val="00225ACC"/>
    <w:rsid w:val="00225EA6"/>
    <w:rsid w:val="0022601C"/>
    <w:rsid w:val="00226722"/>
    <w:rsid w:val="00227BED"/>
    <w:rsid w:val="00227C7F"/>
    <w:rsid w:val="00227D1B"/>
    <w:rsid w:val="00231C25"/>
    <w:rsid w:val="00231C6F"/>
    <w:rsid w:val="00232A90"/>
    <w:rsid w:val="00234151"/>
    <w:rsid w:val="00234F8C"/>
    <w:rsid w:val="00235542"/>
    <w:rsid w:val="00236878"/>
    <w:rsid w:val="0023687F"/>
    <w:rsid w:val="002369B0"/>
    <w:rsid w:val="00236AD8"/>
    <w:rsid w:val="002372FC"/>
    <w:rsid w:val="002401F5"/>
    <w:rsid w:val="0024059F"/>
    <w:rsid w:val="00240E54"/>
    <w:rsid w:val="002412DA"/>
    <w:rsid w:val="00241FF3"/>
    <w:rsid w:val="002430AB"/>
    <w:rsid w:val="0024321C"/>
    <w:rsid w:val="0024385A"/>
    <w:rsid w:val="002446D5"/>
    <w:rsid w:val="0024512A"/>
    <w:rsid w:val="002451C5"/>
    <w:rsid w:val="002457CC"/>
    <w:rsid w:val="00245F1F"/>
    <w:rsid w:val="00246364"/>
    <w:rsid w:val="0024663B"/>
    <w:rsid w:val="00247103"/>
    <w:rsid w:val="00250067"/>
    <w:rsid w:val="002504EA"/>
    <w:rsid w:val="002511C6"/>
    <w:rsid w:val="002516DE"/>
    <w:rsid w:val="00251986"/>
    <w:rsid w:val="00251F81"/>
    <w:rsid w:val="002529AD"/>
    <w:rsid w:val="002529F8"/>
    <w:rsid w:val="00252BDC"/>
    <w:rsid w:val="00252BE0"/>
    <w:rsid w:val="00253588"/>
    <w:rsid w:val="0025378E"/>
    <w:rsid w:val="00253C7E"/>
    <w:rsid w:val="002546F4"/>
    <w:rsid w:val="00254E23"/>
    <w:rsid w:val="002551D0"/>
    <w:rsid w:val="00255374"/>
    <w:rsid w:val="0025560D"/>
    <w:rsid w:val="00255846"/>
    <w:rsid w:val="00256235"/>
    <w:rsid w:val="00257BF4"/>
    <w:rsid w:val="00260003"/>
    <w:rsid w:val="0026035D"/>
    <w:rsid w:val="002606D6"/>
    <w:rsid w:val="00261705"/>
    <w:rsid w:val="00261C98"/>
    <w:rsid w:val="00262286"/>
    <w:rsid w:val="0026248E"/>
    <w:rsid w:val="00262914"/>
    <w:rsid w:val="002647BF"/>
    <w:rsid w:val="002647D5"/>
    <w:rsid w:val="00264951"/>
    <w:rsid w:val="00264B38"/>
    <w:rsid w:val="00265032"/>
    <w:rsid w:val="002651FB"/>
    <w:rsid w:val="0026538C"/>
    <w:rsid w:val="00265781"/>
    <w:rsid w:val="00265802"/>
    <w:rsid w:val="002665DB"/>
    <w:rsid w:val="00266B13"/>
    <w:rsid w:val="00266D10"/>
    <w:rsid w:val="002678DC"/>
    <w:rsid w:val="00270617"/>
    <w:rsid w:val="00270728"/>
    <w:rsid w:val="00270D42"/>
    <w:rsid w:val="00271620"/>
    <w:rsid w:val="0027195D"/>
    <w:rsid w:val="002729C3"/>
    <w:rsid w:val="00272B03"/>
    <w:rsid w:val="002733E2"/>
    <w:rsid w:val="00273C0A"/>
    <w:rsid w:val="002750B1"/>
    <w:rsid w:val="002750CB"/>
    <w:rsid w:val="0027610F"/>
    <w:rsid w:val="00276A35"/>
    <w:rsid w:val="0027702D"/>
    <w:rsid w:val="00277318"/>
    <w:rsid w:val="00277835"/>
    <w:rsid w:val="002801EB"/>
    <w:rsid w:val="002805BC"/>
    <w:rsid w:val="00280AB1"/>
    <w:rsid w:val="00280C5E"/>
    <w:rsid w:val="002830B5"/>
    <w:rsid w:val="00283331"/>
    <w:rsid w:val="00284BAE"/>
    <w:rsid w:val="00285772"/>
    <w:rsid w:val="002859AF"/>
    <w:rsid w:val="0028677C"/>
    <w:rsid w:val="00286AE7"/>
    <w:rsid w:val="00287243"/>
    <w:rsid w:val="00290647"/>
    <w:rsid w:val="00291385"/>
    <w:rsid w:val="00291422"/>
    <w:rsid w:val="002919CF"/>
    <w:rsid w:val="0029237F"/>
    <w:rsid w:val="00292715"/>
    <w:rsid w:val="002931CC"/>
    <w:rsid w:val="00293CFF"/>
    <w:rsid w:val="00293E57"/>
    <w:rsid w:val="00294051"/>
    <w:rsid w:val="0029462D"/>
    <w:rsid w:val="002947D1"/>
    <w:rsid w:val="002948DF"/>
    <w:rsid w:val="00294D90"/>
    <w:rsid w:val="002955B3"/>
    <w:rsid w:val="002973EA"/>
    <w:rsid w:val="00297733"/>
    <w:rsid w:val="00297BD1"/>
    <w:rsid w:val="00297E7E"/>
    <w:rsid w:val="002A0294"/>
    <w:rsid w:val="002A1365"/>
    <w:rsid w:val="002A1E92"/>
    <w:rsid w:val="002A1EFD"/>
    <w:rsid w:val="002A204D"/>
    <w:rsid w:val="002A2292"/>
    <w:rsid w:val="002A2570"/>
    <w:rsid w:val="002A2616"/>
    <w:rsid w:val="002A26E1"/>
    <w:rsid w:val="002A368A"/>
    <w:rsid w:val="002A4065"/>
    <w:rsid w:val="002A42DD"/>
    <w:rsid w:val="002A4E0C"/>
    <w:rsid w:val="002A59F0"/>
    <w:rsid w:val="002A6432"/>
    <w:rsid w:val="002A686B"/>
    <w:rsid w:val="002A6F25"/>
    <w:rsid w:val="002A6FD3"/>
    <w:rsid w:val="002B02E8"/>
    <w:rsid w:val="002B0A7D"/>
    <w:rsid w:val="002B1A69"/>
    <w:rsid w:val="002B24B9"/>
    <w:rsid w:val="002B2723"/>
    <w:rsid w:val="002B303A"/>
    <w:rsid w:val="002B335E"/>
    <w:rsid w:val="002B4DD1"/>
    <w:rsid w:val="002B4E36"/>
    <w:rsid w:val="002B538E"/>
    <w:rsid w:val="002B55FA"/>
    <w:rsid w:val="002B5DCA"/>
    <w:rsid w:val="002B6103"/>
    <w:rsid w:val="002B6BDC"/>
    <w:rsid w:val="002B75B0"/>
    <w:rsid w:val="002B7EAF"/>
    <w:rsid w:val="002C071A"/>
    <w:rsid w:val="002C0832"/>
    <w:rsid w:val="002C099C"/>
    <w:rsid w:val="002C0B74"/>
    <w:rsid w:val="002C0C8B"/>
    <w:rsid w:val="002C0CBB"/>
    <w:rsid w:val="002C0DDA"/>
    <w:rsid w:val="002C1201"/>
    <w:rsid w:val="002C1460"/>
    <w:rsid w:val="002C19E9"/>
    <w:rsid w:val="002C20F2"/>
    <w:rsid w:val="002C38B2"/>
    <w:rsid w:val="002C3F9C"/>
    <w:rsid w:val="002C5009"/>
    <w:rsid w:val="002C5AFA"/>
    <w:rsid w:val="002D0439"/>
    <w:rsid w:val="002D0EAD"/>
    <w:rsid w:val="002D11B7"/>
    <w:rsid w:val="002D176F"/>
    <w:rsid w:val="002D180C"/>
    <w:rsid w:val="002D239A"/>
    <w:rsid w:val="002D2627"/>
    <w:rsid w:val="002D2BF2"/>
    <w:rsid w:val="002D3B0D"/>
    <w:rsid w:val="002D3BBC"/>
    <w:rsid w:val="002D438A"/>
    <w:rsid w:val="002D4AE1"/>
    <w:rsid w:val="002D4DBC"/>
    <w:rsid w:val="002D5738"/>
    <w:rsid w:val="002D5C81"/>
    <w:rsid w:val="002D5E53"/>
    <w:rsid w:val="002D6E76"/>
    <w:rsid w:val="002E0319"/>
    <w:rsid w:val="002E179B"/>
    <w:rsid w:val="002E1C9E"/>
    <w:rsid w:val="002E20A8"/>
    <w:rsid w:val="002E257B"/>
    <w:rsid w:val="002E2ABB"/>
    <w:rsid w:val="002E3C65"/>
    <w:rsid w:val="002E3F5B"/>
    <w:rsid w:val="002E4362"/>
    <w:rsid w:val="002E4691"/>
    <w:rsid w:val="002E4756"/>
    <w:rsid w:val="002E63D9"/>
    <w:rsid w:val="002E640E"/>
    <w:rsid w:val="002E724E"/>
    <w:rsid w:val="002E7322"/>
    <w:rsid w:val="002F0C07"/>
    <w:rsid w:val="002F0C28"/>
    <w:rsid w:val="002F0DA5"/>
    <w:rsid w:val="002F10DC"/>
    <w:rsid w:val="002F219E"/>
    <w:rsid w:val="002F3AF3"/>
    <w:rsid w:val="002F3CDE"/>
    <w:rsid w:val="002F3F12"/>
    <w:rsid w:val="002F5DD6"/>
    <w:rsid w:val="002F5FEA"/>
    <w:rsid w:val="002F63E7"/>
    <w:rsid w:val="002F765E"/>
    <w:rsid w:val="002F79EE"/>
    <w:rsid w:val="002F7BE3"/>
    <w:rsid w:val="002F7E6A"/>
    <w:rsid w:val="00300165"/>
    <w:rsid w:val="00300A10"/>
    <w:rsid w:val="003010CF"/>
    <w:rsid w:val="00301103"/>
    <w:rsid w:val="00303440"/>
    <w:rsid w:val="00303825"/>
    <w:rsid w:val="00304B55"/>
    <w:rsid w:val="00304D9B"/>
    <w:rsid w:val="00305FF9"/>
    <w:rsid w:val="00306871"/>
    <w:rsid w:val="00306E6B"/>
    <w:rsid w:val="003075C7"/>
    <w:rsid w:val="00307888"/>
    <w:rsid w:val="003100C8"/>
    <w:rsid w:val="00310AFB"/>
    <w:rsid w:val="00310D3C"/>
    <w:rsid w:val="00311161"/>
    <w:rsid w:val="003116D2"/>
    <w:rsid w:val="00311FE8"/>
    <w:rsid w:val="00312400"/>
    <w:rsid w:val="00312739"/>
    <w:rsid w:val="00312D10"/>
    <w:rsid w:val="00313350"/>
    <w:rsid w:val="003136AD"/>
    <w:rsid w:val="00314FCE"/>
    <w:rsid w:val="00315C39"/>
    <w:rsid w:val="003166B3"/>
    <w:rsid w:val="00316D38"/>
    <w:rsid w:val="003170D5"/>
    <w:rsid w:val="003178DA"/>
    <w:rsid w:val="00317C35"/>
    <w:rsid w:val="00317DB8"/>
    <w:rsid w:val="00320618"/>
    <w:rsid w:val="00320E8A"/>
    <w:rsid w:val="00320F90"/>
    <w:rsid w:val="0032100B"/>
    <w:rsid w:val="00321272"/>
    <w:rsid w:val="00321BD7"/>
    <w:rsid w:val="0032221B"/>
    <w:rsid w:val="003222ED"/>
    <w:rsid w:val="0032260F"/>
    <w:rsid w:val="003228DA"/>
    <w:rsid w:val="00323D6B"/>
    <w:rsid w:val="00323F43"/>
    <w:rsid w:val="00324E7F"/>
    <w:rsid w:val="0032585B"/>
    <w:rsid w:val="00326608"/>
    <w:rsid w:val="00326853"/>
    <w:rsid w:val="00326957"/>
    <w:rsid w:val="00326AE2"/>
    <w:rsid w:val="00326B68"/>
    <w:rsid w:val="0032704E"/>
    <w:rsid w:val="003270C1"/>
    <w:rsid w:val="003272C4"/>
    <w:rsid w:val="00331426"/>
    <w:rsid w:val="003314CE"/>
    <w:rsid w:val="0033171D"/>
    <w:rsid w:val="00331FC3"/>
    <w:rsid w:val="00332EC3"/>
    <w:rsid w:val="003336B3"/>
    <w:rsid w:val="00334388"/>
    <w:rsid w:val="00334941"/>
    <w:rsid w:val="00334D4C"/>
    <w:rsid w:val="0033515F"/>
    <w:rsid w:val="00335B75"/>
    <w:rsid w:val="00335D8C"/>
    <w:rsid w:val="00335FF6"/>
    <w:rsid w:val="00336072"/>
    <w:rsid w:val="003363A1"/>
    <w:rsid w:val="00337428"/>
    <w:rsid w:val="0034226D"/>
    <w:rsid w:val="00342972"/>
    <w:rsid w:val="00342FDD"/>
    <w:rsid w:val="00343690"/>
    <w:rsid w:val="0034419B"/>
    <w:rsid w:val="0034429B"/>
    <w:rsid w:val="003447CE"/>
    <w:rsid w:val="00344866"/>
    <w:rsid w:val="00345B96"/>
    <w:rsid w:val="0034638C"/>
    <w:rsid w:val="00346799"/>
    <w:rsid w:val="00346819"/>
    <w:rsid w:val="00346B90"/>
    <w:rsid w:val="00346CB7"/>
    <w:rsid w:val="00346F7F"/>
    <w:rsid w:val="00350108"/>
    <w:rsid w:val="00350762"/>
    <w:rsid w:val="003507C4"/>
    <w:rsid w:val="003511AC"/>
    <w:rsid w:val="003519A1"/>
    <w:rsid w:val="00351F9B"/>
    <w:rsid w:val="003522B9"/>
    <w:rsid w:val="00352480"/>
    <w:rsid w:val="00353085"/>
    <w:rsid w:val="003530D2"/>
    <w:rsid w:val="0035331A"/>
    <w:rsid w:val="003534E1"/>
    <w:rsid w:val="003548D8"/>
    <w:rsid w:val="003554CA"/>
    <w:rsid w:val="0035569C"/>
    <w:rsid w:val="003561AE"/>
    <w:rsid w:val="003573E5"/>
    <w:rsid w:val="00360232"/>
    <w:rsid w:val="003602E0"/>
    <w:rsid w:val="003608F5"/>
    <w:rsid w:val="00360D01"/>
    <w:rsid w:val="00361245"/>
    <w:rsid w:val="00361C06"/>
    <w:rsid w:val="00361C7C"/>
    <w:rsid w:val="00362569"/>
    <w:rsid w:val="003636CD"/>
    <w:rsid w:val="00363C54"/>
    <w:rsid w:val="00364376"/>
    <w:rsid w:val="0036487C"/>
    <w:rsid w:val="00365410"/>
    <w:rsid w:val="00365411"/>
    <w:rsid w:val="00365FA2"/>
    <w:rsid w:val="003664DB"/>
    <w:rsid w:val="00366C69"/>
    <w:rsid w:val="00366D2B"/>
    <w:rsid w:val="00367441"/>
    <w:rsid w:val="00367B1D"/>
    <w:rsid w:val="00367E1B"/>
    <w:rsid w:val="0037038B"/>
    <w:rsid w:val="0037079E"/>
    <w:rsid w:val="00370E4F"/>
    <w:rsid w:val="00370F92"/>
    <w:rsid w:val="00371215"/>
    <w:rsid w:val="0037261F"/>
    <w:rsid w:val="00372F0D"/>
    <w:rsid w:val="0037334E"/>
    <w:rsid w:val="00373711"/>
    <w:rsid w:val="00374059"/>
    <w:rsid w:val="0037506A"/>
    <w:rsid w:val="003750ED"/>
    <w:rsid w:val="0037533B"/>
    <w:rsid w:val="0037535B"/>
    <w:rsid w:val="0037552D"/>
    <w:rsid w:val="003756DB"/>
    <w:rsid w:val="003770BB"/>
    <w:rsid w:val="0037771A"/>
    <w:rsid w:val="00377B51"/>
    <w:rsid w:val="003802DC"/>
    <w:rsid w:val="00380E4E"/>
    <w:rsid w:val="00380FBF"/>
    <w:rsid w:val="003812CB"/>
    <w:rsid w:val="00381AE2"/>
    <w:rsid w:val="0038236B"/>
    <w:rsid w:val="00382A43"/>
    <w:rsid w:val="00382D60"/>
    <w:rsid w:val="00382F29"/>
    <w:rsid w:val="00383C8D"/>
    <w:rsid w:val="00383CC7"/>
    <w:rsid w:val="003844C4"/>
    <w:rsid w:val="003852FB"/>
    <w:rsid w:val="00385386"/>
    <w:rsid w:val="00385429"/>
    <w:rsid w:val="0038570C"/>
    <w:rsid w:val="00385B05"/>
    <w:rsid w:val="00385B9E"/>
    <w:rsid w:val="00386382"/>
    <w:rsid w:val="003865EF"/>
    <w:rsid w:val="003867E3"/>
    <w:rsid w:val="00386BA9"/>
    <w:rsid w:val="00387B4E"/>
    <w:rsid w:val="00387C76"/>
    <w:rsid w:val="00390017"/>
    <w:rsid w:val="003901A3"/>
    <w:rsid w:val="0039072F"/>
    <w:rsid w:val="00392A4B"/>
    <w:rsid w:val="0039383C"/>
    <w:rsid w:val="00393B74"/>
    <w:rsid w:val="003940CE"/>
    <w:rsid w:val="00394374"/>
    <w:rsid w:val="00394C00"/>
    <w:rsid w:val="003953CD"/>
    <w:rsid w:val="00395DE0"/>
    <w:rsid w:val="00396AFC"/>
    <w:rsid w:val="0039771C"/>
    <w:rsid w:val="00397C1D"/>
    <w:rsid w:val="003A1074"/>
    <w:rsid w:val="003A180F"/>
    <w:rsid w:val="003A18DD"/>
    <w:rsid w:val="003A20C8"/>
    <w:rsid w:val="003A29D6"/>
    <w:rsid w:val="003A2C29"/>
    <w:rsid w:val="003A2EC3"/>
    <w:rsid w:val="003A36F2"/>
    <w:rsid w:val="003A3D39"/>
    <w:rsid w:val="003A3EA8"/>
    <w:rsid w:val="003A3EC7"/>
    <w:rsid w:val="003A40B4"/>
    <w:rsid w:val="003A479F"/>
    <w:rsid w:val="003A632F"/>
    <w:rsid w:val="003A659D"/>
    <w:rsid w:val="003A7834"/>
    <w:rsid w:val="003B0B5B"/>
    <w:rsid w:val="003B0E79"/>
    <w:rsid w:val="003B139F"/>
    <w:rsid w:val="003B19A2"/>
    <w:rsid w:val="003B1DE1"/>
    <w:rsid w:val="003B3575"/>
    <w:rsid w:val="003B3719"/>
    <w:rsid w:val="003B41B0"/>
    <w:rsid w:val="003B44D9"/>
    <w:rsid w:val="003B49C3"/>
    <w:rsid w:val="003B500D"/>
    <w:rsid w:val="003B50BC"/>
    <w:rsid w:val="003B5D97"/>
    <w:rsid w:val="003B63A4"/>
    <w:rsid w:val="003B68FE"/>
    <w:rsid w:val="003B6B3A"/>
    <w:rsid w:val="003B6D7D"/>
    <w:rsid w:val="003B7D7E"/>
    <w:rsid w:val="003C0A45"/>
    <w:rsid w:val="003C1012"/>
    <w:rsid w:val="003C11C9"/>
    <w:rsid w:val="003C1229"/>
    <w:rsid w:val="003C1A65"/>
    <w:rsid w:val="003C1FD4"/>
    <w:rsid w:val="003C213D"/>
    <w:rsid w:val="003C2359"/>
    <w:rsid w:val="003C25AD"/>
    <w:rsid w:val="003C2D21"/>
    <w:rsid w:val="003C3FD0"/>
    <w:rsid w:val="003C4E80"/>
    <w:rsid w:val="003C5352"/>
    <w:rsid w:val="003C54DE"/>
    <w:rsid w:val="003C5E6B"/>
    <w:rsid w:val="003C6317"/>
    <w:rsid w:val="003C6680"/>
    <w:rsid w:val="003C6FE2"/>
    <w:rsid w:val="003C7AD7"/>
    <w:rsid w:val="003D0FC3"/>
    <w:rsid w:val="003D126F"/>
    <w:rsid w:val="003D1415"/>
    <w:rsid w:val="003D26FA"/>
    <w:rsid w:val="003D2968"/>
    <w:rsid w:val="003D2C1D"/>
    <w:rsid w:val="003D2C34"/>
    <w:rsid w:val="003D3C27"/>
    <w:rsid w:val="003D3DDD"/>
    <w:rsid w:val="003D46F6"/>
    <w:rsid w:val="003D4759"/>
    <w:rsid w:val="003D5AB5"/>
    <w:rsid w:val="003D5CBF"/>
    <w:rsid w:val="003D65E3"/>
    <w:rsid w:val="003D66D2"/>
    <w:rsid w:val="003D6EC5"/>
    <w:rsid w:val="003D7D4B"/>
    <w:rsid w:val="003E039A"/>
    <w:rsid w:val="003E07AE"/>
    <w:rsid w:val="003E0922"/>
    <w:rsid w:val="003E14FC"/>
    <w:rsid w:val="003E2976"/>
    <w:rsid w:val="003E3451"/>
    <w:rsid w:val="003E4460"/>
    <w:rsid w:val="003E4858"/>
    <w:rsid w:val="003E5EE7"/>
    <w:rsid w:val="003E6316"/>
    <w:rsid w:val="003E6884"/>
    <w:rsid w:val="003E6AC5"/>
    <w:rsid w:val="003E71AE"/>
    <w:rsid w:val="003F0096"/>
    <w:rsid w:val="003F0823"/>
    <w:rsid w:val="003F0850"/>
    <w:rsid w:val="003F0B2E"/>
    <w:rsid w:val="003F0D12"/>
    <w:rsid w:val="003F1022"/>
    <w:rsid w:val="003F160C"/>
    <w:rsid w:val="003F1C3C"/>
    <w:rsid w:val="003F3201"/>
    <w:rsid w:val="003F324F"/>
    <w:rsid w:val="003F3301"/>
    <w:rsid w:val="003F33BC"/>
    <w:rsid w:val="003F3A74"/>
    <w:rsid w:val="003F3D4E"/>
    <w:rsid w:val="003F477E"/>
    <w:rsid w:val="003F6172"/>
    <w:rsid w:val="003F6CD2"/>
    <w:rsid w:val="003F6E1B"/>
    <w:rsid w:val="003F788D"/>
    <w:rsid w:val="004001E3"/>
    <w:rsid w:val="00400FCA"/>
    <w:rsid w:val="0040126E"/>
    <w:rsid w:val="004020D4"/>
    <w:rsid w:val="004021B6"/>
    <w:rsid w:val="004026A2"/>
    <w:rsid w:val="00403165"/>
    <w:rsid w:val="004047C4"/>
    <w:rsid w:val="0040570B"/>
    <w:rsid w:val="004057B9"/>
    <w:rsid w:val="00405895"/>
    <w:rsid w:val="00405EDB"/>
    <w:rsid w:val="00405FB1"/>
    <w:rsid w:val="00406460"/>
    <w:rsid w:val="0040662F"/>
    <w:rsid w:val="00406873"/>
    <w:rsid w:val="0040760E"/>
    <w:rsid w:val="00407C88"/>
    <w:rsid w:val="00410069"/>
    <w:rsid w:val="004109AE"/>
    <w:rsid w:val="004120C2"/>
    <w:rsid w:val="0041230D"/>
    <w:rsid w:val="00412338"/>
    <w:rsid w:val="0041238C"/>
    <w:rsid w:val="00412461"/>
    <w:rsid w:val="00412546"/>
    <w:rsid w:val="00412D01"/>
    <w:rsid w:val="00413053"/>
    <w:rsid w:val="0041319C"/>
    <w:rsid w:val="004131E5"/>
    <w:rsid w:val="004137B6"/>
    <w:rsid w:val="00413A54"/>
    <w:rsid w:val="00413BC4"/>
    <w:rsid w:val="00413C10"/>
    <w:rsid w:val="00413CD9"/>
    <w:rsid w:val="00413F9A"/>
    <w:rsid w:val="004140CA"/>
    <w:rsid w:val="004147BD"/>
    <w:rsid w:val="00414C65"/>
    <w:rsid w:val="00414D8A"/>
    <w:rsid w:val="00415D76"/>
    <w:rsid w:val="00416665"/>
    <w:rsid w:val="00416A67"/>
    <w:rsid w:val="00416ACB"/>
    <w:rsid w:val="0041732E"/>
    <w:rsid w:val="0042012F"/>
    <w:rsid w:val="00420368"/>
    <w:rsid w:val="00420818"/>
    <w:rsid w:val="004216B5"/>
    <w:rsid w:val="00421A17"/>
    <w:rsid w:val="00421A73"/>
    <w:rsid w:val="00421DCF"/>
    <w:rsid w:val="00422341"/>
    <w:rsid w:val="0042321F"/>
    <w:rsid w:val="00423641"/>
    <w:rsid w:val="00423779"/>
    <w:rsid w:val="0042611A"/>
    <w:rsid w:val="00426266"/>
    <w:rsid w:val="0042630E"/>
    <w:rsid w:val="00430A2D"/>
    <w:rsid w:val="00431505"/>
    <w:rsid w:val="00431AF0"/>
    <w:rsid w:val="0043213A"/>
    <w:rsid w:val="004321B8"/>
    <w:rsid w:val="0043229F"/>
    <w:rsid w:val="00432AAA"/>
    <w:rsid w:val="004330F4"/>
    <w:rsid w:val="00433590"/>
    <w:rsid w:val="0043393D"/>
    <w:rsid w:val="004344C7"/>
    <w:rsid w:val="00434EC5"/>
    <w:rsid w:val="00435274"/>
    <w:rsid w:val="004352AD"/>
    <w:rsid w:val="0043545D"/>
    <w:rsid w:val="00435B1F"/>
    <w:rsid w:val="00435FE2"/>
    <w:rsid w:val="00436B1C"/>
    <w:rsid w:val="00436E2F"/>
    <w:rsid w:val="00436EAB"/>
    <w:rsid w:val="00437C07"/>
    <w:rsid w:val="0044047F"/>
    <w:rsid w:val="004408F7"/>
    <w:rsid w:val="00441333"/>
    <w:rsid w:val="0044283B"/>
    <w:rsid w:val="00443D46"/>
    <w:rsid w:val="0044464C"/>
    <w:rsid w:val="00445416"/>
    <w:rsid w:val="00445AC8"/>
    <w:rsid w:val="004461D9"/>
    <w:rsid w:val="0044636F"/>
    <w:rsid w:val="00446AC6"/>
    <w:rsid w:val="00447328"/>
    <w:rsid w:val="0044759B"/>
    <w:rsid w:val="00447F54"/>
    <w:rsid w:val="00450B7E"/>
    <w:rsid w:val="0045117A"/>
    <w:rsid w:val="0045136B"/>
    <w:rsid w:val="00451C7E"/>
    <w:rsid w:val="0045359F"/>
    <w:rsid w:val="00453BB6"/>
    <w:rsid w:val="00453CAA"/>
    <w:rsid w:val="004547D7"/>
    <w:rsid w:val="004548EB"/>
    <w:rsid w:val="00454938"/>
    <w:rsid w:val="00455113"/>
    <w:rsid w:val="0045538B"/>
    <w:rsid w:val="00456421"/>
    <w:rsid w:val="004567AC"/>
    <w:rsid w:val="0045683D"/>
    <w:rsid w:val="00456DAB"/>
    <w:rsid w:val="00457C16"/>
    <w:rsid w:val="00460CC3"/>
    <w:rsid w:val="00460E86"/>
    <w:rsid w:val="00461645"/>
    <w:rsid w:val="004618DE"/>
    <w:rsid w:val="00463C5D"/>
    <w:rsid w:val="0046434D"/>
    <w:rsid w:val="004646B4"/>
    <w:rsid w:val="00464A88"/>
    <w:rsid w:val="004651A0"/>
    <w:rsid w:val="00465E29"/>
    <w:rsid w:val="00466532"/>
    <w:rsid w:val="00467488"/>
    <w:rsid w:val="00470002"/>
    <w:rsid w:val="0047042D"/>
    <w:rsid w:val="0047083E"/>
    <w:rsid w:val="00470EB5"/>
    <w:rsid w:val="00470FBA"/>
    <w:rsid w:val="00471B13"/>
    <w:rsid w:val="0047211A"/>
    <w:rsid w:val="0047286B"/>
    <w:rsid w:val="00472E27"/>
    <w:rsid w:val="004734D0"/>
    <w:rsid w:val="00474220"/>
    <w:rsid w:val="004748B2"/>
    <w:rsid w:val="004752D3"/>
    <w:rsid w:val="004754E1"/>
    <w:rsid w:val="00475CE0"/>
    <w:rsid w:val="004762F5"/>
    <w:rsid w:val="00476827"/>
    <w:rsid w:val="00476BD4"/>
    <w:rsid w:val="00477C35"/>
    <w:rsid w:val="00480988"/>
    <w:rsid w:val="00480E05"/>
    <w:rsid w:val="00481871"/>
    <w:rsid w:val="00481C1F"/>
    <w:rsid w:val="00481D2C"/>
    <w:rsid w:val="00481F69"/>
    <w:rsid w:val="004820B3"/>
    <w:rsid w:val="00482BBE"/>
    <w:rsid w:val="004836DD"/>
    <w:rsid w:val="00483A12"/>
    <w:rsid w:val="004842B1"/>
    <w:rsid w:val="004847D6"/>
    <w:rsid w:val="00484A77"/>
    <w:rsid w:val="0048540F"/>
    <w:rsid w:val="0048582F"/>
    <w:rsid w:val="00485970"/>
    <w:rsid w:val="00485C0D"/>
    <w:rsid w:val="00485F18"/>
    <w:rsid w:val="00486575"/>
    <w:rsid w:val="004866D0"/>
    <w:rsid w:val="00486936"/>
    <w:rsid w:val="00487792"/>
    <w:rsid w:val="00490B39"/>
    <w:rsid w:val="00490FAE"/>
    <w:rsid w:val="00492AAB"/>
    <w:rsid w:val="00494242"/>
    <w:rsid w:val="0049463C"/>
    <w:rsid w:val="00494E8E"/>
    <w:rsid w:val="004955BC"/>
    <w:rsid w:val="00495D63"/>
    <w:rsid w:val="0049648F"/>
    <w:rsid w:val="00496606"/>
    <w:rsid w:val="00496F05"/>
    <w:rsid w:val="00497370"/>
    <w:rsid w:val="004A0216"/>
    <w:rsid w:val="004A0413"/>
    <w:rsid w:val="004A0F39"/>
    <w:rsid w:val="004A1A9A"/>
    <w:rsid w:val="004A204D"/>
    <w:rsid w:val="004A251F"/>
    <w:rsid w:val="004A2A5E"/>
    <w:rsid w:val="004A2B2A"/>
    <w:rsid w:val="004A3065"/>
    <w:rsid w:val="004A3BF1"/>
    <w:rsid w:val="004A3C80"/>
    <w:rsid w:val="004A3E42"/>
    <w:rsid w:val="004A414D"/>
    <w:rsid w:val="004A4715"/>
    <w:rsid w:val="004A5046"/>
    <w:rsid w:val="004A565E"/>
    <w:rsid w:val="004A572D"/>
    <w:rsid w:val="004A5DF3"/>
    <w:rsid w:val="004A6134"/>
    <w:rsid w:val="004A7092"/>
    <w:rsid w:val="004B096F"/>
    <w:rsid w:val="004B0D4D"/>
    <w:rsid w:val="004B20BB"/>
    <w:rsid w:val="004B49E6"/>
    <w:rsid w:val="004B4D69"/>
    <w:rsid w:val="004B52D9"/>
    <w:rsid w:val="004B5E01"/>
    <w:rsid w:val="004B71F4"/>
    <w:rsid w:val="004C01A8"/>
    <w:rsid w:val="004C08E0"/>
    <w:rsid w:val="004C1840"/>
    <w:rsid w:val="004C1B8C"/>
    <w:rsid w:val="004C225C"/>
    <w:rsid w:val="004C2294"/>
    <w:rsid w:val="004C24C9"/>
    <w:rsid w:val="004C258C"/>
    <w:rsid w:val="004C29C6"/>
    <w:rsid w:val="004C31A6"/>
    <w:rsid w:val="004C31B6"/>
    <w:rsid w:val="004C3A16"/>
    <w:rsid w:val="004C3ACC"/>
    <w:rsid w:val="004C5319"/>
    <w:rsid w:val="004C621F"/>
    <w:rsid w:val="004C76E9"/>
    <w:rsid w:val="004C7948"/>
    <w:rsid w:val="004C7BB8"/>
    <w:rsid w:val="004C7C60"/>
    <w:rsid w:val="004C7D1E"/>
    <w:rsid w:val="004C7E26"/>
    <w:rsid w:val="004D0DFE"/>
    <w:rsid w:val="004D1100"/>
    <w:rsid w:val="004D124C"/>
    <w:rsid w:val="004D1D91"/>
    <w:rsid w:val="004D1E89"/>
    <w:rsid w:val="004D2288"/>
    <w:rsid w:val="004D22C3"/>
    <w:rsid w:val="004D28E6"/>
    <w:rsid w:val="004D49BE"/>
    <w:rsid w:val="004D6F4D"/>
    <w:rsid w:val="004D6F95"/>
    <w:rsid w:val="004D72FE"/>
    <w:rsid w:val="004D76D5"/>
    <w:rsid w:val="004D7E91"/>
    <w:rsid w:val="004E003A"/>
    <w:rsid w:val="004E044F"/>
    <w:rsid w:val="004E0768"/>
    <w:rsid w:val="004E1A31"/>
    <w:rsid w:val="004E1E50"/>
    <w:rsid w:val="004E21C2"/>
    <w:rsid w:val="004E24E7"/>
    <w:rsid w:val="004E2DE0"/>
    <w:rsid w:val="004E4060"/>
    <w:rsid w:val="004E409A"/>
    <w:rsid w:val="004E4FDA"/>
    <w:rsid w:val="004E56E0"/>
    <w:rsid w:val="004F0FB9"/>
    <w:rsid w:val="004F2F7E"/>
    <w:rsid w:val="004F32B5"/>
    <w:rsid w:val="004F3D7D"/>
    <w:rsid w:val="004F407E"/>
    <w:rsid w:val="004F5227"/>
    <w:rsid w:val="004F5479"/>
    <w:rsid w:val="004F6EAB"/>
    <w:rsid w:val="004F6F8C"/>
    <w:rsid w:val="004F73D5"/>
    <w:rsid w:val="004F7528"/>
    <w:rsid w:val="004F7BCA"/>
    <w:rsid w:val="004F7D89"/>
    <w:rsid w:val="00501296"/>
    <w:rsid w:val="005013B3"/>
    <w:rsid w:val="00501441"/>
    <w:rsid w:val="00501981"/>
    <w:rsid w:val="00501A85"/>
    <w:rsid w:val="00501BB3"/>
    <w:rsid w:val="00501FE9"/>
    <w:rsid w:val="005021DD"/>
    <w:rsid w:val="005026CA"/>
    <w:rsid w:val="00502A32"/>
    <w:rsid w:val="00502B72"/>
    <w:rsid w:val="00503622"/>
    <w:rsid w:val="00504BC1"/>
    <w:rsid w:val="0050505A"/>
    <w:rsid w:val="00505134"/>
    <w:rsid w:val="005055B9"/>
    <w:rsid w:val="00505C04"/>
    <w:rsid w:val="00511F15"/>
    <w:rsid w:val="005121AD"/>
    <w:rsid w:val="0051318C"/>
    <w:rsid w:val="005142CD"/>
    <w:rsid w:val="005143C9"/>
    <w:rsid w:val="00514A37"/>
    <w:rsid w:val="00514E8B"/>
    <w:rsid w:val="005157A9"/>
    <w:rsid w:val="00516621"/>
    <w:rsid w:val="00516D61"/>
    <w:rsid w:val="005173A7"/>
    <w:rsid w:val="005177E1"/>
    <w:rsid w:val="00520C0A"/>
    <w:rsid w:val="005218B6"/>
    <w:rsid w:val="00521B85"/>
    <w:rsid w:val="00522589"/>
    <w:rsid w:val="00522A4D"/>
    <w:rsid w:val="0052361F"/>
    <w:rsid w:val="00523A71"/>
    <w:rsid w:val="005240AE"/>
    <w:rsid w:val="00524545"/>
    <w:rsid w:val="005255BF"/>
    <w:rsid w:val="005257DE"/>
    <w:rsid w:val="00527200"/>
    <w:rsid w:val="00530157"/>
    <w:rsid w:val="005311CD"/>
    <w:rsid w:val="0053135F"/>
    <w:rsid w:val="00531A18"/>
    <w:rsid w:val="00531EBE"/>
    <w:rsid w:val="00532F8B"/>
    <w:rsid w:val="005332F1"/>
    <w:rsid w:val="00533737"/>
    <w:rsid w:val="00533BC4"/>
    <w:rsid w:val="00535A50"/>
    <w:rsid w:val="00535B79"/>
    <w:rsid w:val="00535D7C"/>
    <w:rsid w:val="00536579"/>
    <w:rsid w:val="00536C1E"/>
    <w:rsid w:val="00537B5C"/>
    <w:rsid w:val="00540208"/>
    <w:rsid w:val="00540949"/>
    <w:rsid w:val="00541381"/>
    <w:rsid w:val="00541932"/>
    <w:rsid w:val="005431F6"/>
    <w:rsid w:val="0054343A"/>
    <w:rsid w:val="00543974"/>
    <w:rsid w:val="00543EBF"/>
    <w:rsid w:val="00544ABA"/>
    <w:rsid w:val="00544C42"/>
    <w:rsid w:val="005452E1"/>
    <w:rsid w:val="00545650"/>
    <w:rsid w:val="0054593A"/>
    <w:rsid w:val="005467FB"/>
    <w:rsid w:val="00546AE9"/>
    <w:rsid w:val="00546B87"/>
    <w:rsid w:val="00547989"/>
    <w:rsid w:val="00550271"/>
    <w:rsid w:val="00551320"/>
    <w:rsid w:val="005518A4"/>
    <w:rsid w:val="00551C68"/>
    <w:rsid w:val="0055205B"/>
    <w:rsid w:val="00552768"/>
    <w:rsid w:val="00552935"/>
    <w:rsid w:val="00553127"/>
    <w:rsid w:val="005537D5"/>
    <w:rsid w:val="005539FF"/>
    <w:rsid w:val="00553AB2"/>
    <w:rsid w:val="00553F13"/>
    <w:rsid w:val="00554471"/>
    <w:rsid w:val="005544F4"/>
    <w:rsid w:val="00554BE7"/>
    <w:rsid w:val="0055515E"/>
    <w:rsid w:val="005564D3"/>
    <w:rsid w:val="00556685"/>
    <w:rsid w:val="00556D68"/>
    <w:rsid w:val="00557173"/>
    <w:rsid w:val="005576A1"/>
    <w:rsid w:val="00557A64"/>
    <w:rsid w:val="00560008"/>
    <w:rsid w:val="005605C0"/>
    <w:rsid w:val="005609AC"/>
    <w:rsid w:val="00560B5D"/>
    <w:rsid w:val="00560D23"/>
    <w:rsid w:val="005615D8"/>
    <w:rsid w:val="005626D6"/>
    <w:rsid w:val="005638D4"/>
    <w:rsid w:val="00563A08"/>
    <w:rsid w:val="00564D17"/>
    <w:rsid w:val="005656ED"/>
    <w:rsid w:val="00566544"/>
    <w:rsid w:val="00566608"/>
    <w:rsid w:val="00566C83"/>
    <w:rsid w:val="005677D2"/>
    <w:rsid w:val="005700FE"/>
    <w:rsid w:val="005709C4"/>
    <w:rsid w:val="00570E24"/>
    <w:rsid w:val="00571C65"/>
    <w:rsid w:val="00572760"/>
    <w:rsid w:val="005743DE"/>
    <w:rsid w:val="00574F3F"/>
    <w:rsid w:val="0057562C"/>
    <w:rsid w:val="005759F6"/>
    <w:rsid w:val="00575D74"/>
    <w:rsid w:val="00575E3E"/>
    <w:rsid w:val="005765F5"/>
    <w:rsid w:val="00576920"/>
    <w:rsid w:val="00576D6C"/>
    <w:rsid w:val="00576F1F"/>
    <w:rsid w:val="00577A2E"/>
    <w:rsid w:val="0058011E"/>
    <w:rsid w:val="00580D77"/>
    <w:rsid w:val="00580E48"/>
    <w:rsid w:val="00580F0A"/>
    <w:rsid w:val="00581246"/>
    <w:rsid w:val="005815A9"/>
    <w:rsid w:val="005818B3"/>
    <w:rsid w:val="00582C3A"/>
    <w:rsid w:val="00582E1A"/>
    <w:rsid w:val="00583147"/>
    <w:rsid w:val="00584416"/>
    <w:rsid w:val="00584B39"/>
    <w:rsid w:val="00585028"/>
    <w:rsid w:val="005854D1"/>
    <w:rsid w:val="00585F5B"/>
    <w:rsid w:val="00585FA0"/>
    <w:rsid w:val="0058620A"/>
    <w:rsid w:val="00586897"/>
    <w:rsid w:val="005869BD"/>
    <w:rsid w:val="00587FC0"/>
    <w:rsid w:val="005901FB"/>
    <w:rsid w:val="005906AD"/>
    <w:rsid w:val="00590DA6"/>
    <w:rsid w:val="00591C7D"/>
    <w:rsid w:val="005927FA"/>
    <w:rsid w:val="00592B03"/>
    <w:rsid w:val="00593AB9"/>
    <w:rsid w:val="00594ABB"/>
    <w:rsid w:val="00594D1C"/>
    <w:rsid w:val="00594E36"/>
    <w:rsid w:val="00594F0A"/>
    <w:rsid w:val="0059525E"/>
    <w:rsid w:val="00595887"/>
    <w:rsid w:val="005961F7"/>
    <w:rsid w:val="00596B9C"/>
    <w:rsid w:val="005971CF"/>
    <w:rsid w:val="005A054D"/>
    <w:rsid w:val="005A0A46"/>
    <w:rsid w:val="005A10B9"/>
    <w:rsid w:val="005A118F"/>
    <w:rsid w:val="005A11EA"/>
    <w:rsid w:val="005A1B3B"/>
    <w:rsid w:val="005A1EF3"/>
    <w:rsid w:val="005A269F"/>
    <w:rsid w:val="005A2D88"/>
    <w:rsid w:val="005A305E"/>
    <w:rsid w:val="005A30BB"/>
    <w:rsid w:val="005A3887"/>
    <w:rsid w:val="005A5D7D"/>
    <w:rsid w:val="005A68E2"/>
    <w:rsid w:val="005A721F"/>
    <w:rsid w:val="005B0542"/>
    <w:rsid w:val="005B2225"/>
    <w:rsid w:val="005B2799"/>
    <w:rsid w:val="005B2B77"/>
    <w:rsid w:val="005B30F1"/>
    <w:rsid w:val="005B3D4A"/>
    <w:rsid w:val="005B4A0E"/>
    <w:rsid w:val="005B4D87"/>
    <w:rsid w:val="005B694B"/>
    <w:rsid w:val="005B7316"/>
    <w:rsid w:val="005B790A"/>
    <w:rsid w:val="005B7DD1"/>
    <w:rsid w:val="005C00A0"/>
    <w:rsid w:val="005C0733"/>
    <w:rsid w:val="005C1E27"/>
    <w:rsid w:val="005C2222"/>
    <w:rsid w:val="005C28FA"/>
    <w:rsid w:val="005C2BF3"/>
    <w:rsid w:val="005C40F4"/>
    <w:rsid w:val="005C43BE"/>
    <w:rsid w:val="005C44F3"/>
    <w:rsid w:val="005C5704"/>
    <w:rsid w:val="005C712D"/>
    <w:rsid w:val="005C7C75"/>
    <w:rsid w:val="005D014C"/>
    <w:rsid w:val="005D028D"/>
    <w:rsid w:val="005D0464"/>
    <w:rsid w:val="005D07B7"/>
    <w:rsid w:val="005D0D5E"/>
    <w:rsid w:val="005D0E4F"/>
    <w:rsid w:val="005D14CC"/>
    <w:rsid w:val="005D17C1"/>
    <w:rsid w:val="005D1E32"/>
    <w:rsid w:val="005D206B"/>
    <w:rsid w:val="005D22B7"/>
    <w:rsid w:val="005D2BDE"/>
    <w:rsid w:val="005D3D76"/>
    <w:rsid w:val="005D4578"/>
    <w:rsid w:val="005D4EFA"/>
    <w:rsid w:val="005D55BA"/>
    <w:rsid w:val="005D5ADB"/>
    <w:rsid w:val="005D648A"/>
    <w:rsid w:val="005D726D"/>
    <w:rsid w:val="005D781E"/>
    <w:rsid w:val="005D7E0D"/>
    <w:rsid w:val="005E1834"/>
    <w:rsid w:val="005E222C"/>
    <w:rsid w:val="005E234A"/>
    <w:rsid w:val="005E35CC"/>
    <w:rsid w:val="005E371E"/>
    <w:rsid w:val="005E53F9"/>
    <w:rsid w:val="005E683A"/>
    <w:rsid w:val="005E69BF"/>
    <w:rsid w:val="005E775D"/>
    <w:rsid w:val="005E7A07"/>
    <w:rsid w:val="005F0A43"/>
    <w:rsid w:val="005F0AD2"/>
    <w:rsid w:val="005F27BF"/>
    <w:rsid w:val="005F4171"/>
    <w:rsid w:val="005F46D6"/>
    <w:rsid w:val="005F4DD6"/>
    <w:rsid w:val="005F50D8"/>
    <w:rsid w:val="005F53A1"/>
    <w:rsid w:val="005F569B"/>
    <w:rsid w:val="005F6B77"/>
    <w:rsid w:val="005F7487"/>
    <w:rsid w:val="005F7E83"/>
    <w:rsid w:val="006002C7"/>
    <w:rsid w:val="0060075C"/>
    <w:rsid w:val="00600DE6"/>
    <w:rsid w:val="00600F95"/>
    <w:rsid w:val="00601839"/>
    <w:rsid w:val="00602759"/>
    <w:rsid w:val="0060277A"/>
    <w:rsid w:val="00602B7C"/>
    <w:rsid w:val="00603312"/>
    <w:rsid w:val="00604A73"/>
    <w:rsid w:val="00604DC7"/>
    <w:rsid w:val="00604E47"/>
    <w:rsid w:val="00605441"/>
    <w:rsid w:val="006062E6"/>
    <w:rsid w:val="006064AB"/>
    <w:rsid w:val="00606970"/>
    <w:rsid w:val="00606A20"/>
    <w:rsid w:val="006072C6"/>
    <w:rsid w:val="0060767C"/>
    <w:rsid w:val="00607A2E"/>
    <w:rsid w:val="00610246"/>
    <w:rsid w:val="00611779"/>
    <w:rsid w:val="00611D39"/>
    <w:rsid w:val="00612894"/>
    <w:rsid w:val="006130F7"/>
    <w:rsid w:val="006135BD"/>
    <w:rsid w:val="006139CE"/>
    <w:rsid w:val="00613AF8"/>
    <w:rsid w:val="00613D8E"/>
    <w:rsid w:val="006142E0"/>
    <w:rsid w:val="00616112"/>
    <w:rsid w:val="006179DF"/>
    <w:rsid w:val="00617C5F"/>
    <w:rsid w:val="006205CA"/>
    <w:rsid w:val="00621043"/>
    <w:rsid w:val="0062114D"/>
    <w:rsid w:val="00621469"/>
    <w:rsid w:val="00621E70"/>
    <w:rsid w:val="00621F53"/>
    <w:rsid w:val="006221E2"/>
    <w:rsid w:val="00622E2A"/>
    <w:rsid w:val="00623089"/>
    <w:rsid w:val="0062308E"/>
    <w:rsid w:val="006234C4"/>
    <w:rsid w:val="0062397E"/>
    <w:rsid w:val="00623C43"/>
    <w:rsid w:val="006244C9"/>
    <w:rsid w:val="006245F6"/>
    <w:rsid w:val="0062474D"/>
    <w:rsid w:val="0062475D"/>
    <w:rsid w:val="0062495F"/>
    <w:rsid w:val="0062660B"/>
    <w:rsid w:val="00626AB4"/>
    <w:rsid w:val="00626AD1"/>
    <w:rsid w:val="00626EEB"/>
    <w:rsid w:val="0063024A"/>
    <w:rsid w:val="006304BC"/>
    <w:rsid w:val="00630DCE"/>
    <w:rsid w:val="0063120A"/>
    <w:rsid w:val="0063150B"/>
    <w:rsid w:val="00631585"/>
    <w:rsid w:val="006328A8"/>
    <w:rsid w:val="00632AF2"/>
    <w:rsid w:val="00634ACF"/>
    <w:rsid w:val="00635035"/>
    <w:rsid w:val="0063535A"/>
    <w:rsid w:val="0063580D"/>
    <w:rsid w:val="00635CAE"/>
    <w:rsid w:val="006362AA"/>
    <w:rsid w:val="00637217"/>
    <w:rsid w:val="00637240"/>
    <w:rsid w:val="0063774D"/>
    <w:rsid w:val="00642A40"/>
    <w:rsid w:val="00643660"/>
    <w:rsid w:val="00643BCB"/>
    <w:rsid w:val="00645C20"/>
    <w:rsid w:val="00646229"/>
    <w:rsid w:val="006464AA"/>
    <w:rsid w:val="0064654F"/>
    <w:rsid w:val="00647C25"/>
    <w:rsid w:val="00650139"/>
    <w:rsid w:val="00652756"/>
    <w:rsid w:val="00652AD8"/>
    <w:rsid w:val="00652B79"/>
    <w:rsid w:val="00652CE7"/>
    <w:rsid w:val="00653032"/>
    <w:rsid w:val="006533C3"/>
    <w:rsid w:val="00654068"/>
    <w:rsid w:val="00654B38"/>
    <w:rsid w:val="00654B83"/>
    <w:rsid w:val="00655061"/>
    <w:rsid w:val="0065510C"/>
    <w:rsid w:val="0065577F"/>
    <w:rsid w:val="00655B63"/>
    <w:rsid w:val="006571F6"/>
    <w:rsid w:val="006618CC"/>
    <w:rsid w:val="00661A62"/>
    <w:rsid w:val="00662111"/>
    <w:rsid w:val="00662118"/>
    <w:rsid w:val="00663007"/>
    <w:rsid w:val="0066382E"/>
    <w:rsid w:val="006638AD"/>
    <w:rsid w:val="006638EC"/>
    <w:rsid w:val="00665FF8"/>
    <w:rsid w:val="006660F7"/>
    <w:rsid w:val="00666998"/>
    <w:rsid w:val="006671FC"/>
    <w:rsid w:val="0066732C"/>
    <w:rsid w:val="006679F5"/>
    <w:rsid w:val="00667B77"/>
    <w:rsid w:val="00670C2A"/>
    <w:rsid w:val="00670EB9"/>
    <w:rsid w:val="006716DA"/>
    <w:rsid w:val="006728ED"/>
    <w:rsid w:val="006732B1"/>
    <w:rsid w:val="00673A22"/>
    <w:rsid w:val="00673F0C"/>
    <w:rsid w:val="0067446F"/>
    <w:rsid w:val="006746A4"/>
    <w:rsid w:val="00674CC8"/>
    <w:rsid w:val="00674DF7"/>
    <w:rsid w:val="00675558"/>
    <w:rsid w:val="00675611"/>
    <w:rsid w:val="00675A60"/>
    <w:rsid w:val="00676542"/>
    <w:rsid w:val="0067697E"/>
    <w:rsid w:val="00677443"/>
    <w:rsid w:val="0067769A"/>
    <w:rsid w:val="00677BCB"/>
    <w:rsid w:val="006806A3"/>
    <w:rsid w:val="006806A6"/>
    <w:rsid w:val="00681211"/>
    <w:rsid w:val="00681B36"/>
    <w:rsid w:val="006825DC"/>
    <w:rsid w:val="00682903"/>
    <w:rsid w:val="00682E14"/>
    <w:rsid w:val="0068436C"/>
    <w:rsid w:val="00684C9E"/>
    <w:rsid w:val="0068538B"/>
    <w:rsid w:val="0068545E"/>
    <w:rsid w:val="00685BED"/>
    <w:rsid w:val="00685FD4"/>
    <w:rsid w:val="00686612"/>
    <w:rsid w:val="0068661E"/>
    <w:rsid w:val="00690A49"/>
    <w:rsid w:val="00690BB6"/>
    <w:rsid w:val="00690E2F"/>
    <w:rsid w:val="00691B30"/>
    <w:rsid w:val="00692AED"/>
    <w:rsid w:val="00693E1F"/>
    <w:rsid w:val="00693ECB"/>
    <w:rsid w:val="00694797"/>
    <w:rsid w:val="00695887"/>
    <w:rsid w:val="00696AB7"/>
    <w:rsid w:val="00697315"/>
    <w:rsid w:val="00697733"/>
    <w:rsid w:val="006A0135"/>
    <w:rsid w:val="006A0F09"/>
    <w:rsid w:val="006A254E"/>
    <w:rsid w:val="006A2BC4"/>
    <w:rsid w:val="006A2C30"/>
    <w:rsid w:val="006A301C"/>
    <w:rsid w:val="006A36B6"/>
    <w:rsid w:val="006A3E2B"/>
    <w:rsid w:val="006A5425"/>
    <w:rsid w:val="006A6443"/>
    <w:rsid w:val="006A6E17"/>
    <w:rsid w:val="006A7E8A"/>
    <w:rsid w:val="006B0922"/>
    <w:rsid w:val="006B120D"/>
    <w:rsid w:val="006B17E7"/>
    <w:rsid w:val="006B19E8"/>
    <w:rsid w:val="006B1A8A"/>
    <w:rsid w:val="006B1BBD"/>
    <w:rsid w:val="006B1FD5"/>
    <w:rsid w:val="006B555A"/>
    <w:rsid w:val="006B600A"/>
    <w:rsid w:val="006B6635"/>
    <w:rsid w:val="006B6EC7"/>
    <w:rsid w:val="006B7D22"/>
    <w:rsid w:val="006B7D2C"/>
    <w:rsid w:val="006C1019"/>
    <w:rsid w:val="006C1711"/>
    <w:rsid w:val="006C1E0F"/>
    <w:rsid w:val="006C2BB5"/>
    <w:rsid w:val="006C2BEE"/>
    <w:rsid w:val="006C34AD"/>
    <w:rsid w:val="006C3AD8"/>
    <w:rsid w:val="006C4516"/>
    <w:rsid w:val="006C455E"/>
    <w:rsid w:val="006C57CD"/>
    <w:rsid w:val="006C5958"/>
    <w:rsid w:val="006C5B4F"/>
    <w:rsid w:val="006C62C0"/>
    <w:rsid w:val="006C63F3"/>
    <w:rsid w:val="006C643C"/>
    <w:rsid w:val="006C6E3A"/>
    <w:rsid w:val="006C6FD7"/>
    <w:rsid w:val="006C73E1"/>
    <w:rsid w:val="006D00DB"/>
    <w:rsid w:val="006D0361"/>
    <w:rsid w:val="006D0745"/>
    <w:rsid w:val="006D16B0"/>
    <w:rsid w:val="006D2182"/>
    <w:rsid w:val="006D2444"/>
    <w:rsid w:val="006D254B"/>
    <w:rsid w:val="006D289B"/>
    <w:rsid w:val="006D2E18"/>
    <w:rsid w:val="006D3BE1"/>
    <w:rsid w:val="006D48FC"/>
    <w:rsid w:val="006D56E1"/>
    <w:rsid w:val="006D62BC"/>
    <w:rsid w:val="006D6450"/>
    <w:rsid w:val="006D6939"/>
    <w:rsid w:val="006D7132"/>
    <w:rsid w:val="006D769E"/>
    <w:rsid w:val="006D7C6E"/>
    <w:rsid w:val="006D7EB0"/>
    <w:rsid w:val="006E0138"/>
    <w:rsid w:val="006E036A"/>
    <w:rsid w:val="006E0620"/>
    <w:rsid w:val="006E0BB0"/>
    <w:rsid w:val="006E0ED6"/>
    <w:rsid w:val="006E12C3"/>
    <w:rsid w:val="006E2529"/>
    <w:rsid w:val="006E2736"/>
    <w:rsid w:val="006E342A"/>
    <w:rsid w:val="006E441C"/>
    <w:rsid w:val="006E45F3"/>
    <w:rsid w:val="006E4A2F"/>
    <w:rsid w:val="006E4ED0"/>
    <w:rsid w:val="006E4ED4"/>
    <w:rsid w:val="006E4FC3"/>
    <w:rsid w:val="006E5E19"/>
    <w:rsid w:val="006E61C3"/>
    <w:rsid w:val="006E6B55"/>
    <w:rsid w:val="006E799D"/>
    <w:rsid w:val="006F0593"/>
    <w:rsid w:val="006F0F9E"/>
    <w:rsid w:val="006F1064"/>
    <w:rsid w:val="006F1840"/>
    <w:rsid w:val="006F1EB7"/>
    <w:rsid w:val="006F50F5"/>
    <w:rsid w:val="006F52E5"/>
    <w:rsid w:val="006F55F3"/>
    <w:rsid w:val="006F6066"/>
    <w:rsid w:val="006F655E"/>
    <w:rsid w:val="006F6850"/>
    <w:rsid w:val="006F707E"/>
    <w:rsid w:val="006F7DFD"/>
    <w:rsid w:val="007001DC"/>
    <w:rsid w:val="0070032D"/>
    <w:rsid w:val="0070082C"/>
    <w:rsid w:val="0070163E"/>
    <w:rsid w:val="00701642"/>
    <w:rsid w:val="007025CB"/>
    <w:rsid w:val="00702914"/>
    <w:rsid w:val="007032F1"/>
    <w:rsid w:val="007034AA"/>
    <w:rsid w:val="00703C9D"/>
    <w:rsid w:val="00704226"/>
    <w:rsid w:val="0070490C"/>
    <w:rsid w:val="00704F29"/>
    <w:rsid w:val="007050AB"/>
    <w:rsid w:val="0070542A"/>
    <w:rsid w:val="0070593A"/>
    <w:rsid w:val="00705C38"/>
    <w:rsid w:val="00706465"/>
    <w:rsid w:val="0070695A"/>
    <w:rsid w:val="0070782D"/>
    <w:rsid w:val="007109C2"/>
    <w:rsid w:val="00711340"/>
    <w:rsid w:val="00711CBD"/>
    <w:rsid w:val="00711DF7"/>
    <w:rsid w:val="00711E4B"/>
    <w:rsid w:val="007122C7"/>
    <w:rsid w:val="00712C42"/>
    <w:rsid w:val="00713DE4"/>
    <w:rsid w:val="0071403F"/>
    <w:rsid w:val="0071464A"/>
    <w:rsid w:val="00714928"/>
    <w:rsid w:val="00714C47"/>
    <w:rsid w:val="00715571"/>
    <w:rsid w:val="007163CD"/>
    <w:rsid w:val="00716462"/>
    <w:rsid w:val="00716ED2"/>
    <w:rsid w:val="00716FDC"/>
    <w:rsid w:val="0071720B"/>
    <w:rsid w:val="00717B11"/>
    <w:rsid w:val="0072026D"/>
    <w:rsid w:val="00720416"/>
    <w:rsid w:val="00721084"/>
    <w:rsid w:val="00721262"/>
    <w:rsid w:val="00721D9B"/>
    <w:rsid w:val="00722121"/>
    <w:rsid w:val="007224B9"/>
    <w:rsid w:val="0072291D"/>
    <w:rsid w:val="00722F7D"/>
    <w:rsid w:val="00722F94"/>
    <w:rsid w:val="0072384F"/>
    <w:rsid w:val="00723AA7"/>
    <w:rsid w:val="0072432E"/>
    <w:rsid w:val="0072548B"/>
    <w:rsid w:val="00726036"/>
    <w:rsid w:val="00726279"/>
    <w:rsid w:val="00726A9B"/>
    <w:rsid w:val="00727530"/>
    <w:rsid w:val="0072792E"/>
    <w:rsid w:val="0072796A"/>
    <w:rsid w:val="007279F6"/>
    <w:rsid w:val="00731865"/>
    <w:rsid w:val="00731CE3"/>
    <w:rsid w:val="00731E7C"/>
    <w:rsid w:val="007324BE"/>
    <w:rsid w:val="007329EF"/>
    <w:rsid w:val="0073327A"/>
    <w:rsid w:val="00734EBE"/>
    <w:rsid w:val="0073509B"/>
    <w:rsid w:val="007368B2"/>
    <w:rsid w:val="00736DD8"/>
    <w:rsid w:val="00736F51"/>
    <w:rsid w:val="0074076A"/>
    <w:rsid w:val="00741AF4"/>
    <w:rsid w:val="00741DB5"/>
    <w:rsid w:val="00741DCC"/>
    <w:rsid w:val="0074203A"/>
    <w:rsid w:val="007420CA"/>
    <w:rsid w:val="0074237E"/>
    <w:rsid w:val="007424FA"/>
    <w:rsid w:val="007427B5"/>
    <w:rsid w:val="00742865"/>
    <w:rsid w:val="0074290E"/>
    <w:rsid w:val="0074296C"/>
    <w:rsid w:val="00742C83"/>
    <w:rsid w:val="0074360F"/>
    <w:rsid w:val="0074482D"/>
    <w:rsid w:val="00744A64"/>
    <w:rsid w:val="00744D47"/>
    <w:rsid w:val="00744E35"/>
    <w:rsid w:val="00744EA0"/>
    <w:rsid w:val="00744FDE"/>
    <w:rsid w:val="0074555D"/>
    <w:rsid w:val="0074638D"/>
    <w:rsid w:val="00746484"/>
    <w:rsid w:val="00746666"/>
    <w:rsid w:val="0074704F"/>
    <w:rsid w:val="007472A6"/>
    <w:rsid w:val="00747882"/>
    <w:rsid w:val="00747EAE"/>
    <w:rsid w:val="00747F48"/>
    <w:rsid w:val="00747F4C"/>
    <w:rsid w:val="00751091"/>
    <w:rsid w:val="007512E7"/>
    <w:rsid w:val="00751B83"/>
    <w:rsid w:val="0075341E"/>
    <w:rsid w:val="00754359"/>
    <w:rsid w:val="00754411"/>
    <w:rsid w:val="00754BD9"/>
    <w:rsid w:val="00754E7A"/>
    <w:rsid w:val="0075540C"/>
    <w:rsid w:val="007554FA"/>
    <w:rsid w:val="00755DB1"/>
    <w:rsid w:val="0075748E"/>
    <w:rsid w:val="007574FC"/>
    <w:rsid w:val="00760161"/>
    <w:rsid w:val="00760975"/>
    <w:rsid w:val="00761FDA"/>
    <w:rsid w:val="007621FF"/>
    <w:rsid w:val="00763183"/>
    <w:rsid w:val="007634E3"/>
    <w:rsid w:val="00764194"/>
    <w:rsid w:val="007647BF"/>
    <w:rsid w:val="00765781"/>
    <w:rsid w:val="00765ED3"/>
    <w:rsid w:val="0076681D"/>
    <w:rsid w:val="00766A65"/>
    <w:rsid w:val="007671F5"/>
    <w:rsid w:val="007676B8"/>
    <w:rsid w:val="00770A9E"/>
    <w:rsid w:val="00771063"/>
    <w:rsid w:val="0077111A"/>
    <w:rsid w:val="0077175C"/>
    <w:rsid w:val="00771870"/>
    <w:rsid w:val="00771BF9"/>
    <w:rsid w:val="007722C7"/>
    <w:rsid w:val="00772AED"/>
    <w:rsid w:val="00772F8A"/>
    <w:rsid w:val="007734B6"/>
    <w:rsid w:val="00773850"/>
    <w:rsid w:val="007739C6"/>
    <w:rsid w:val="007743E7"/>
    <w:rsid w:val="007744BA"/>
    <w:rsid w:val="00774889"/>
    <w:rsid w:val="00774FF5"/>
    <w:rsid w:val="007750B3"/>
    <w:rsid w:val="00775F76"/>
    <w:rsid w:val="00776A93"/>
    <w:rsid w:val="00776AEA"/>
    <w:rsid w:val="00777816"/>
    <w:rsid w:val="00777BA0"/>
    <w:rsid w:val="007803BD"/>
    <w:rsid w:val="00780F42"/>
    <w:rsid w:val="007811DC"/>
    <w:rsid w:val="007820FA"/>
    <w:rsid w:val="0078285F"/>
    <w:rsid w:val="00783207"/>
    <w:rsid w:val="00783632"/>
    <w:rsid w:val="00783E1D"/>
    <w:rsid w:val="0078483B"/>
    <w:rsid w:val="00784EED"/>
    <w:rsid w:val="00785900"/>
    <w:rsid w:val="00786052"/>
    <w:rsid w:val="00786958"/>
    <w:rsid w:val="00786E71"/>
    <w:rsid w:val="007875F5"/>
    <w:rsid w:val="0079162F"/>
    <w:rsid w:val="00791804"/>
    <w:rsid w:val="00791A0C"/>
    <w:rsid w:val="00792243"/>
    <w:rsid w:val="0079243F"/>
    <w:rsid w:val="0079397F"/>
    <w:rsid w:val="007941DD"/>
    <w:rsid w:val="00794924"/>
    <w:rsid w:val="007958CB"/>
    <w:rsid w:val="00796A9C"/>
    <w:rsid w:val="00797380"/>
    <w:rsid w:val="00797D76"/>
    <w:rsid w:val="007A0BC2"/>
    <w:rsid w:val="007A1F44"/>
    <w:rsid w:val="007A23FF"/>
    <w:rsid w:val="007A295B"/>
    <w:rsid w:val="007A3424"/>
    <w:rsid w:val="007A35EF"/>
    <w:rsid w:val="007A3661"/>
    <w:rsid w:val="007A43A2"/>
    <w:rsid w:val="007A4D04"/>
    <w:rsid w:val="007A5DC6"/>
    <w:rsid w:val="007A6FBE"/>
    <w:rsid w:val="007A7A96"/>
    <w:rsid w:val="007B002A"/>
    <w:rsid w:val="007B03AF"/>
    <w:rsid w:val="007B0D3B"/>
    <w:rsid w:val="007B1543"/>
    <w:rsid w:val="007B172B"/>
    <w:rsid w:val="007B1AC0"/>
    <w:rsid w:val="007B1F75"/>
    <w:rsid w:val="007B1F81"/>
    <w:rsid w:val="007B270A"/>
    <w:rsid w:val="007B2D3B"/>
    <w:rsid w:val="007B30DF"/>
    <w:rsid w:val="007B3BFE"/>
    <w:rsid w:val="007B448C"/>
    <w:rsid w:val="007B4E7D"/>
    <w:rsid w:val="007B52CD"/>
    <w:rsid w:val="007B7DC1"/>
    <w:rsid w:val="007B7EDB"/>
    <w:rsid w:val="007C0068"/>
    <w:rsid w:val="007C0AE3"/>
    <w:rsid w:val="007C19AD"/>
    <w:rsid w:val="007C3598"/>
    <w:rsid w:val="007C3FA8"/>
    <w:rsid w:val="007C44EE"/>
    <w:rsid w:val="007C5213"/>
    <w:rsid w:val="007C52FD"/>
    <w:rsid w:val="007C68DA"/>
    <w:rsid w:val="007C6F32"/>
    <w:rsid w:val="007C76C9"/>
    <w:rsid w:val="007C7B1F"/>
    <w:rsid w:val="007D0B93"/>
    <w:rsid w:val="007D229A"/>
    <w:rsid w:val="007D239C"/>
    <w:rsid w:val="007D26ED"/>
    <w:rsid w:val="007D2BD1"/>
    <w:rsid w:val="007D2F44"/>
    <w:rsid w:val="007D2F4D"/>
    <w:rsid w:val="007D3652"/>
    <w:rsid w:val="007D4178"/>
    <w:rsid w:val="007D4D33"/>
    <w:rsid w:val="007D67B3"/>
    <w:rsid w:val="007D6862"/>
    <w:rsid w:val="007D6D8A"/>
    <w:rsid w:val="007D6FB2"/>
    <w:rsid w:val="007D7006"/>
    <w:rsid w:val="007D7175"/>
    <w:rsid w:val="007D7B17"/>
    <w:rsid w:val="007E056E"/>
    <w:rsid w:val="007E0F66"/>
    <w:rsid w:val="007E1369"/>
    <w:rsid w:val="007E1523"/>
    <w:rsid w:val="007E1A1B"/>
    <w:rsid w:val="007E1A88"/>
    <w:rsid w:val="007E217E"/>
    <w:rsid w:val="007E29B1"/>
    <w:rsid w:val="007E4C88"/>
    <w:rsid w:val="007E585E"/>
    <w:rsid w:val="007E7868"/>
    <w:rsid w:val="007E7D81"/>
    <w:rsid w:val="007E7DDF"/>
    <w:rsid w:val="007F05D3"/>
    <w:rsid w:val="007F11C8"/>
    <w:rsid w:val="007F1CFB"/>
    <w:rsid w:val="007F220B"/>
    <w:rsid w:val="007F27DD"/>
    <w:rsid w:val="007F4450"/>
    <w:rsid w:val="007F4544"/>
    <w:rsid w:val="007F4E26"/>
    <w:rsid w:val="007F5C82"/>
    <w:rsid w:val="007F5FEE"/>
    <w:rsid w:val="007F6199"/>
    <w:rsid w:val="007F6880"/>
    <w:rsid w:val="007F6FF2"/>
    <w:rsid w:val="007F76B4"/>
    <w:rsid w:val="007F7DA8"/>
    <w:rsid w:val="008001B4"/>
    <w:rsid w:val="00800769"/>
    <w:rsid w:val="00800ED2"/>
    <w:rsid w:val="0080234B"/>
    <w:rsid w:val="00802E74"/>
    <w:rsid w:val="008033A4"/>
    <w:rsid w:val="008044A8"/>
    <w:rsid w:val="00804B92"/>
    <w:rsid w:val="00804E21"/>
    <w:rsid w:val="00805092"/>
    <w:rsid w:val="008069FF"/>
    <w:rsid w:val="00806AAF"/>
    <w:rsid w:val="008070AC"/>
    <w:rsid w:val="0080723A"/>
    <w:rsid w:val="008101FD"/>
    <w:rsid w:val="00810357"/>
    <w:rsid w:val="00810D8D"/>
    <w:rsid w:val="00811835"/>
    <w:rsid w:val="00811FDB"/>
    <w:rsid w:val="008122C3"/>
    <w:rsid w:val="0081261B"/>
    <w:rsid w:val="00814762"/>
    <w:rsid w:val="00814EF1"/>
    <w:rsid w:val="0081581D"/>
    <w:rsid w:val="00815BAE"/>
    <w:rsid w:val="00816500"/>
    <w:rsid w:val="0081684B"/>
    <w:rsid w:val="008172BE"/>
    <w:rsid w:val="00817B71"/>
    <w:rsid w:val="00817C30"/>
    <w:rsid w:val="00820041"/>
    <w:rsid w:val="00820244"/>
    <w:rsid w:val="008204D3"/>
    <w:rsid w:val="008221B3"/>
    <w:rsid w:val="0082248E"/>
    <w:rsid w:val="008232F2"/>
    <w:rsid w:val="008244B8"/>
    <w:rsid w:val="00824FDF"/>
    <w:rsid w:val="00825093"/>
    <w:rsid w:val="00825125"/>
    <w:rsid w:val="00825643"/>
    <w:rsid w:val="008257CC"/>
    <w:rsid w:val="00825C82"/>
    <w:rsid w:val="0082611B"/>
    <w:rsid w:val="008265CB"/>
    <w:rsid w:val="00826980"/>
    <w:rsid w:val="008274BF"/>
    <w:rsid w:val="00830DC3"/>
    <w:rsid w:val="00831555"/>
    <w:rsid w:val="00831849"/>
    <w:rsid w:val="00831F52"/>
    <w:rsid w:val="00832154"/>
    <w:rsid w:val="00832B9F"/>
    <w:rsid w:val="00832F5C"/>
    <w:rsid w:val="00832FE1"/>
    <w:rsid w:val="008359E0"/>
    <w:rsid w:val="008376F6"/>
    <w:rsid w:val="00837D5B"/>
    <w:rsid w:val="00840607"/>
    <w:rsid w:val="008408F4"/>
    <w:rsid w:val="00841A69"/>
    <w:rsid w:val="00841CD2"/>
    <w:rsid w:val="00842B77"/>
    <w:rsid w:val="0084309F"/>
    <w:rsid w:val="0084386A"/>
    <w:rsid w:val="008440E0"/>
    <w:rsid w:val="008452E3"/>
    <w:rsid w:val="00845B1F"/>
    <w:rsid w:val="00845C12"/>
    <w:rsid w:val="00845F27"/>
    <w:rsid w:val="008469D9"/>
    <w:rsid w:val="00846DC0"/>
    <w:rsid w:val="008474A7"/>
    <w:rsid w:val="008506B6"/>
    <w:rsid w:val="00850AE0"/>
    <w:rsid w:val="008524D2"/>
    <w:rsid w:val="00852E19"/>
    <w:rsid w:val="00852F40"/>
    <w:rsid w:val="0085409B"/>
    <w:rsid w:val="008550E8"/>
    <w:rsid w:val="00855B06"/>
    <w:rsid w:val="00855E18"/>
    <w:rsid w:val="008561BA"/>
    <w:rsid w:val="008565B3"/>
    <w:rsid w:val="00856833"/>
    <w:rsid w:val="00856840"/>
    <w:rsid w:val="00856A3A"/>
    <w:rsid w:val="0086058C"/>
    <w:rsid w:val="0086087C"/>
    <w:rsid w:val="00860D8E"/>
    <w:rsid w:val="00860DF7"/>
    <w:rsid w:val="00860F52"/>
    <w:rsid w:val="0086275E"/>
    <w:rsid w:val="00864103"/>
    <w:rsid w:val="00864440"/>
    <w:rsid w:val="00864D76"/>
    <w:rsid w:val="008650FC"/>
    <w:rsid w:val="0086690A"/>
    <w:rsid w:val="00866A1A"/>
    <w:rsid w:val="00866EB3"/>
    <w:rsid w:val="0086701A"/>
    <w:rsid w:val="008671F9"/>
    <w:rsid w:val="00867700"/>
    <w:rsid w:val="00867BD2"/>
    <w:rsid w:val="008706F6"/>
    <w:rsid w:val="008710ED"/>
    <w:rsid w:val="008712FD"/>
    <w:rsid w:val="00871312"/>
    <w:rsid w:val="00871562"/>
    <w:rsid w:val="008716A1"/>
    <w:rsid w:val="00871A7A"/>
    <w:rsid w:val="008723BC"/>
    <w:rsid w:val="00872D3F"/>
    <w:rsid w:val="00872F5C"/>
    <w:rsid w:val="008733E4"/>
    <w:rsid w:val="00873F15"/>
    <w:rsid w:val="00874096"/>
    <w:rsid w:val="00874F22"/>
    <w:rsid w:val="008750BD"/>
    <w:rsid w:val="008756A4"/>
    <w:rsid w:val="00875F73"/>
    <w:rsid w:val="008769D6"/>
    <w:rsid w:val="00877816"/>
    <w:rsid w:val="00877FCE"/>
    <w:rsid w:val="00880062"/>
    <w:rsid w:val="00880F30"/>
    <w:rsid w:val="00881176"/>
    <w:rsid w:val="008817AB"/>
    <w:rsid w:val="00881F84"/>
    <w:rsid w:val="008823DD"/>
    <w:rsid w:val="008833E8"/>
    <w:rsid w:val="00884010"/>
    <w:rsid w:val="008864E1"/>
    <w:rsid w:val="008870F6"/>
    <w:rsid w:val="00887B48"/>
    <w:rsid w:val="00887DBA"/>
    <w:rsid w:val="00890796"/>
    <w:rsid w:val="0089176E"/>
    <w:rsid w:val="008917E0"/>
    <w:rsid w:val="00892365"/>
    <w:rsid w:val="00892BE5"/>
    <w:rsid w:val="0089387C"/>
    <w:rsid w:val="0089444E"/>
    <w:rsid w:val="0089478B"/>
    <w:rsid w:val="00894948"/>
    <w:rsid w:val="008949DF"/>
    <w:rsid w:val="008951DB"/>
    <w:rsid w:val="00896C81"/>
    <w:rsid w:val="00896D83"/>
    <w:rsid w:val="0089757C"/>
    <w:rsid w:val="00897D8B"/>
    <w:rsid w:val="008A0AB2"/>
    <w:rsid w:val="008A0CFC"/>
    <w:rsid w:val="008A12FE"/>
    <w:rsid w:val="008A28B6"/>
    <w:rsid w:val="008A2BA6"/>
    <w:rsid w:val="008A2BB1"/>
    <w:rsid w:val="008A3466"/>
    <w:rsid w:val="008A3539"/>
    <w:rsid w:val="008A389F"/>
    <w:rsid w:val="008A3D02"/>
    <w:rsid w:val="008A41CE"/>
    <w:rsid w:val="008A5940"/>
    <w:rsid w:val="008A5D86"/>
    <w:rsid w:val="008A5E3C"/>
    <w:rsid w:val="008A6222"/>
    <w:rsid w:val="008A65B7"/>
    <w:rsid w:val="008A69D7"/>
    <w:rsid w:val="008A72F1"/>
    <w:rsid w:val="008A73B2"/>
    <w:rsid w:val="008A759A"/>
    <w:rsid w:val="008B01D3"/>
    <w:rsid w:val="008B043F"/>
    <w:rsid w:val="008B0604"/>
    <w:rsid w:val="008B0808"/>
    <w:rsid w:val="008B0AEC"/>
    <w:rsid w:val="008B118F"/>
    <w:rsid w:val="008B1E53"/>
    <w:rsid w:val="008B1E5B"/>
    <w:rsid w:val="008B389D"/>
    <w:rsid w:val="008B3C5C"/>
    <w:rsid w:val="008B3F5C"/>
    <w:rsid w:val="008B5299"/>
    <w:rsid w:val="008B55A1"/>
    <w:rsid w:val="008B57D5"/>
    <w:rsid w:val="008B5A5F"/>
    <w:rsid w:val="008B5AB0"/>
    <w:rsid w:val="008B5E36"/>
    <w:rsid w:val="008B6054"/>
    <w:rsid w:val="008B6EEC"/>
    <w:rsid w:val="008B7582"/>
    <w:rsid w:val="008B79EA"/>
    <w:rsid w:val="008B7B08"/>
    <w:rsid w:val="008C03BB"/>
    <w:rsid w:val="008C0729"/>
    <w:rsid w:val="008C13F0"/>
    <w:rsid w:val="008C1F26"/>
    <w:rsid w:val="008C2A3A"/>
    <w:rsid w:val="008C2FF4"/>
    <w:rsid w:val="008C4C7E"/>
    <w:rsid w:val="008C4FEF"/>
    <w:rsid w:val="008C5C46"/>
    <w:rsid w:val="008C5E78"/>
    <w:rsid w:val="008C6184"/>
    <w:rsid w:val="008C7363"/>
    <w:rsid w:val="008C785E"/>
    <w:rsid w:val="008D0062"/>
    <w:rsid w:val="008D0AFB"/>
    <w:rsid w:val="008D1462"/>
    <w:rsid w:val="008D1511"/>
    <w:rsid w:val="008D28DC"/>
    <w:rsid w:val="008D2CAE"/>
    <w:rsid w:val="008D32DF"/>
    <w:rsid w:val="008D35E9"/>
    <w:rsid w:val="008D3959"/>
    <w:rsid w:val="008D3966"/>
    <w:rsid w:val="008D4352"/>
    <w:rsid w:val="008D60BC"/>
    <w:rsid w:val="008D6D7B"/>
    <w:rsid w:val="008D7EB7"/>
    <w:rsid w:val="008E01F9"/>
    <w:rsid w:val="008E0EB8"/>
    <w:rsid w:val="008E10A6"/>
    <w:rsid w:val="008E1271"/>
    <w:rsid w:val="008E1720"/>
    <w:rsid w:val="008E2251"/>
    <w:rsid w:val="008E24B3"/>
    <w:rsid w:val="008E24CA"/>
    <w:rsid w:val="008E2B35"/>
    <w:rsid w:val="008E2B47"/>
    <w:rsid w:val="008E2F6E"/>
    <w:rsid w:val="008E38AD"/>
    <w:rsid w:val="008E3EEC"/>
    <w:rsid w:val="008E5BF2"/>
    <w:rsid w:val="008E5C81"/>
    <w:rsid w:val="008F0658"/>
    <w:rsid w:val="008F0A38"/>
    <w:rsid w:val="008F0B4C"/>
    <w:rsid w:val="008F0F84"/>
    <w:rsid w:val="008F1014"/>
    <w:rsid w:val="008F11C9"/>
    <w:rsid w:val="008F23D8"/>
    <w:rsid w:val="008F2FD5"/>
    <w:rsid w:val="008F37E5"/>
    <w:rsid w:val="008F48C2"/>
    <w:rsid w:val="008F5840"/>
    <w:rsid w:val="008F59C2"/>
    <w:rsid w:val="008F5A11"/>
    <w:rsid w:val="008F5EEF"/>
    <w:rsid w:val="008F66FE"/>
    <w:rsid w:val="008F72CC"/>
    <w:rsid w:val="008F72CD"/>
    <w:rsid w:val="00900BE3"/>
    <w:rsid w:val="009010F9"/>
    <w:rsid w:val="009013CC"/>
    <w:rsid w:val="00903802"/>
    <w:rsid w:val="00904B08"/>
    <w:rsid w:val="00904D0E"/>
    <w:rsid w:val="00906204"/>
    <w:rsid w:val="0090664F"/>
    <w:rsid w:val="0090696D"/>
    <w:rsid w:val="009069EA"/>
    <w:rsid w:val="00906CD6"/>
    <w:rsid w:val="00906E4D"/>
    <w:rsid w:val="00906F31"/>
    <w:rsid w:val="00907388"/>
    <w:rsid w:val="009078B3"/>
    <w:rsid w:val="00907A3C"/>
    <w:rsid w:val="00907A77"/>
    <w:rsid w:val="00907E00"/>
    <w:rsid w:val="00910209"/>
    <w:rsid w:val="009105BD"/>
    <w:rsid w:val="0091088D"/>
    <w:rsid w:val="00910FC9"/>
    <w:rsid w:val="0091121E"/>
    <w:rsid w:val="0091291A"/>
    <w:rsid w:val="00912CAC"/>
    <w:rsid w:val="00913612"/>
    <w:rsid w:val="0091366A"/>
    <w:rsid w:val="00913824"/>
    <w:rsid w:val="00913E42"/>
    <w:rsid w:val="009140BB"/>
    <w:rsid w:val="00914253"/>
    <w:rsid w:val="00915757"/>
    <w:rsid w:val="009159B3"/>
    <w:rsid w:val="00916099"/>
    <w:rsid w:val="00916181"/>
    <w:rsid w:val="0091629D"/>
    <w:rsid w:val="00916508"/>
    <w:rsid w:val="0091687E"/>
    <w:rsid w:val="00917860"/>
    <w:rsid w:val="00917DC1"/>
    <w:rsid w:val="0092033A"/>
    <w:rsid w:val="009204C5"/>
    <w:rsid w:val="009207AC"/>
    <w:rsid w:val="00920DAA"/>
    <w:rsid w:val="0092180D"/>
    <w:rsid w:val="009225F6"/>
    <w:rsid w:val="009232C9"/>
    <w:rsid w:val="00923608"/>
    <w:rsid w:val="009238E5"/>
    <w:rsid w:val="00923F12"/>
    <w:rsid w:val="009241DD"/>
    <w:rsid w:val="00924FF8"/>
    <w:rsid w:val="00925BA8"/>
    <w:rsid w:val="00925BD4"/>
    <w:rsid w:val="00926489"/>
    <w:rsid w:val="00926A0D"/>
    <w:rsid w:val="00926DA7"/>
    <w:rsid w:val="00926E48"/>
    <w:rsid w:val="00927F8B"/>
    <w:rsid w:val="0093094D"/>
    <w:rsid w:val="00931875"/>
    <w:rsid w:val="009328C7"/>
    <w:rsid w:val="009336EC"/>
    <w:rsid w:val="00933F56"/>
    <w:rsid w:val="00934C13"/>
    <w:rsid w:val="00935228"/>
    <w:rsid w:val="009355A2"/>
    <w:rsid w:val="00935B9D"/>
    <w:rsid w:val="00935D05"/>
    <w:rsid w:val="00935F9E"/>
    <w:rsid w:val="00936D98"/>
    <w:rsid w:val="009377ED"/>
    <w:rsid w:val="00937E00"/>
    <w:rsid w:val="00942C80"/>
    <w:rsid w:val="00943197"/>
    <w:rsid w:val="009435F2"/>
    <w:rsid w:val="00945180"/>
    <w:rsid w:val="0094590C"/>
    <w:rsid w:val="00946355"/>
    <w:rsid w:val="009468B7"/>
    <w:rsid w:val="00946B5E"/>
    <w:rsid w:val="0094724E"/>
    <w:rsid w:val="00947973"/>
    <w:rsid w:val="00947BE6"/>
    <w:rsid w:val="00947D77"/>
    <w:rsid w:val="0095006D"/>
    <w:rsid w:val="0095048D"/>
    <w:rsid w:val="00950F99"/>
    <w:rsid w:val="00951ADB"/>
    <w:rsid w:val="00953678"/>
    <w:rsid w:val="0095380C"/>
    <w:rsid w:val="00953A03"/>
    <w:rsid w:val="00953A5F"/>
    <w:rsid w:val="00954353"/>
    <w:rsid w:val="00955384"/>
    <w:rsid w:val="009559C0"/>
    <w:rsid w:val="00955C0A"/>
    <w:rsid w:val="00955C4F"/>
    <w:rsid w:val="00955CA1"/>
    <w:rsid w:val="00960643"/>
    <w:rsid w:val="00960E84"/>
    <w:rsid w:val="009626B8"/>
    <w:rsid w:val="009643E8"/>
    <w:rsid w:val="00965759"/>
    <w:rsid w:val="009657F1"/>
    <w:rsid w:val="009658AF"/>
    <w:rsid w:val="0096625D"/>
    <w:rsid w:val="009709F8"/>
    <w:rsid w:val="009720D1"/>
    <w:rsid w:val="00972929"/>
    <w:rsid w:val="00972F91"/>
    <w:rsid w:val="00973827"/>
    <w:rsid w:val="009742D3"/>
    <w:rsid w:val="00974FC4"/>
    <w:rsid w:val="00977BA7"/>
    <w:rsid w:val="00977E55"/>
    <w:rsid w:val="009803A6"/>
    <w:rsid w:val="00980517"/>
    <w:rsid w:val="00981346"/>
    <w:rsid w:val="0098194F"/>
    <w:rsid w:val="009826C8"/>
    <w:rsid w:val="009836E4"/>
    <w:rsid w:val="0098412F"/>
    <w:rsid w:val="009842D8"/>
    <w:rsid w:val="00985F28"/>
    <w:rsid w:val="00986149"/>
    <w:rsid w:val="00986176"/>
    <w:rsid w:val="009869FB"/>
    <w:rsid w:val="00986C53"/>
    <w:rsid w:val="00986E7F"/>
    <w:rsid w:val="00987536"/>
    <w:rsid w:val="00990BD5"/>
    <w:rsid w:val="00990FB7"/>
    <w:rsid w:val="0099196F"/>
    <w:rsid w:val="00992385"/>
    <w:rsid w:val="0099263B"/>
    <w:rsid w:val="00992B98"/>
    <w:rsid w:val="00993501"/>
    <w:rsid w:val="0099359F"/>
    <w:rsid w:val="00993D0B"/>
    <w:rsid w:val="00994871"/>
    <w:rsid w:val="00994E08"/>
    <w:rsid w:val="0099516A"/>
    <w:rsid w:val="009951F9"/>
    <w:rsid w:val="00995C95"/>
    <w:rsid w:val="00995E85"/>
    <w:rsid w:val="00995F14"/>
    <w:rsid w:val="00996468"/>
    <w:rsid w:val="00996876"/>
    <w:rsid w:val="00996FFA"/>
    <w:rsid w:val="009973F1"/>
    <w:rsid w:val="009973F3"/>
    <w:rsid w:val="00997739"/>
    <w:rsid w:val="009A010D"/>
    <w:rsid w:val="009A0C6F"/>
    <w:rsid w:val="009A11F4"/>
    <w:rsid w:val="009A14EF"/>
    <w:rsid w:val="009A1794"/>
    <w:rsid w:val="009A2DF9"/>
    <w:rsid w:val="009A3A86"/>
    <w:rsid w:val="009A476B"/>
    <w:rsid w:val="009A4869"/>
    <w:rsid w:val="009A4AFC"/>
    <w:rsid w:val="009A531F"/>
    <w:rsid w:val="009A536F"/>
    <w:rsid w:val="009A546A"/>
    <w:rsid w:val="009A6048"/>
    <w:rsid w:val="009A6A6B"/>
    <w:rsid w:val="009A780E"/>
    <w:rsid w:val="009B070E"/>
    <w:rsid w:val="009B140D"/>
    <w:rsid w:val="009B1EF9"/>
    <w:rsid w:val="009B26AC"/>
    <w:rsid w:val="009B37E2"/>
    <w:rsid w:val="009B4519"/>
    <w:rsid w:val="009B46D9"/>
    <w:rsid w:val="009B4E11"/>
    <w:rsid w:val="009B506B"/>
    <w:rsid w:val="009B5566"/>
    <w:rsid w:val="009B57EF"/>
    <w:rsid w:val="009B5B85"/>
    <w:rsid w:val="009B644A"/>
    <w:rsid w:val="009B7204"/>
    <w:rsid w:val="009B7FD6"/>
    <w:rsid w:val="009C0074"/>
    <w:rsid w:val="009C0564"/>
    <w:rsid w:val="009C2685"/>
    <w:rsid w:val="009C39BC"/>
    <w:rsid w:val="009C3F7F"/>
    <w:rsid w:val="009C43D9"/>
    <w:rsid w:val="009C4BC2"/>
    <w:rsid w:val="009C4D22"/>
    <w:rsid w:val="009C5487"/>
    <w:rsid w:val="009C6065"/>
    <w:rsid w:val="009C6754"/>
    <w:rsid w:val="009C6EA7"/>
    <w:rsid w:val="009C7320"/>
    <w:rsid w:val="009C77EA"/>
    <w:rsid w:val="009D01CD"/>
    <w:rsid w:val="009D0729"/>
    <w:rsid w:val="009D0925"/>
    <w:rsid w:val="009D09BB"/>
    <w:rsid w:val="009D0D2D"/>
    <w:rsid w:val="009D0F66"/>
    <w:rsid w:val="009D1A06"/>
    <w:rsid w:val="009D1BA4"/>
    <w:rsid w:val="009D22E4"/>
    <w:rsid w:val="009D22F7"/>
    <w:rsid w:val="009D2E54"/>
    <w:rsid w:val="009D319C"/>
    <w:rsid w:val="009D4478"/>
    <w:rsid w:val="009D4D7F"/>
    <w:rsid w:val="009D5BAB"/>
    <w:rsid w:val="009D6188"/>
    <w:rsid w:val="009D6A0A"/>
    <w:rsid w:val="009D6A2D"/>
    <w:rsid w:val="009E0371"/>
    <w:rsid w:val="009E058F"/>
    <w:rsid w:val="009E0A9E"/>
    <w:rsid w:val="009E19A2"/>
    <w:rsid w:val="009E3638"/>
    <w:rsid w:val="009E3913"/>
    <w:rsid w:val="009E3AFD"/>
    <w:rsid w:val="009E3CDD"/>
    <w:rsid w:val="009E425F"/>
    <w:rsid w:val="009E43EB"/>
    <w:rsid w:val="009E481B"/>
    <w:rsid w:val="009E4B16"/>
    <w:rsid w:val="009E4DC9"/>
    <w:rsid w:val="009E5148"/>
    <w:rsid w:val="009E59EF"/>
    <w:rsid w:val="009E5C60"/>
    <w:rsid w:val="009E64DB"/>
    <w:rsid w:val="009E65D5"/>
    <w:rsid w:val="009E6794"/>
    <w:rsid w:val="009E712C"/>
    <w:rsid w:val="009E7189"/>
    <w:rsid w:val="009E797F"/>
    <w:rsid w:val="009E7E46"/>
    <w:rsid w:val="009E7FC1"/>
    <w:rsid w:val="009F01E1"/>
    <w:rsid w:val="009F0B4D"/>
    <w:rsid w:val="009F0F86"/>
    <w:rsid w:val="009F1096"/>
    <w:rsid w:val="009F150E"/>
    <w:rsid w:val="009F27AD"/>
    <w:rsid w:val="009F3EA2"/>
    <w:rsid w:val="009F3FB5"/>
    <w:rsid w:val="009F508A"/>
    <w:rsid w:val="009F521F"/>
    <w:rsid w:val="009F553C"/>
    <w:rsid w:val="009F59F8"/>
    <w:rsid w:val="009F5AA4"/>
    <w:rsid w:val="009F5E5F"/>
    <w:rsid w:val="009F7164"/>
    <w:rsid w:val="00A0027D"/>
    <w:rsid w:val="00A005B0"/>
    <w:rsid w:val="00A01046"/>
    <w:rsid w:val="00A01F17"/>
    <w:rsid w:val="00A022A5"/>
    <w:rsid w:val="00A026A8"/>
    <w:rsid w:val="00A03159"/>
    <w:rsid w:val="00A03A22"/>
    <w:rsid w:val="00A03E19"/>
    <w:rsid w:val="00A03ECB"/>
    <w:rsid w:val="00A0439F"/>
    <w:rsid w:val="00A04634"/>
    <w:rsid w:val="00A050D6"/>
    <w:rsid w:val="00A05650"/>
    <w:rsid w:val="00A06119"/>
    <w:rsid w:val="00A0758E"/>
    <w:rsid w:val="00A07A48"/>
    <w:rsid w:val="00A108EE"/>
    <w:rsid w:val="00A10BB8"/>
    <w:rsid w:val="00A1200D"/>
    <w:rsid w:val="00A137E4"/>
    <w:rsid w:val="00A13E9C"/>
    <w:rsid w:val="00A14813"/>
    <w:rsid w:val="00A1566A"/>
    <w:rsid w:val="00A165BF"/>
    <w:rsid w:val="00A16666"/>
    <w:rsid w:val="00A172E8"/>
    <w:rsid w:val="00A179FF"/>
    <w:rsid w:val="00A17A87"/>
    <w:rsid w:val="00A2114B"/>
    <w:rsid w:val="00A21A36"/>
    <w:rsid w:val="00A22096"/>
    <w:rsid w:val="00A23D6E"/>
    <w:rsid w:val="00A23FDB"/>
    <w:rsid w:val="00A25294"/>
    <w:rsid w:val="00A252F2"/>
    <w:rsid w:val="00A25407"/>
    <w:rsid w:val="00A254EE"/>
    <w:rsid w:val="00A25BE7"/>
    <w:rsid w:val="00A26ECF"/>
    <w:rsid w:val="00A27008"/>
    <w:rsid w:val="00A27739"/>
    <w:rsid w:val="00A27CDF"/>
    <w:rsid w:val="00A309C6"/>
    <w:rsid w:val="00A30D13"/>
    <w:rsid w:val="00A31265"/>
    <w:rsid w:val="00A314F9"/>
    <w:rsid w:val="00A319D0"/>
    <w:rsid w:val="00A31F0A"/>
    <w:rsid w:val="00A31F48"/>
    <w:rsid w:val="00A320F7"/>
    <w:rsid w:val="00A3221A"/>
    <w:rsid w:val="00A32316"/>
    <w:rsid w:val="00A33172"/>
    <w:rsid w:val="00A33C32"/>
    <w:rsid w:val="00A3432B"/>
    <w:rsid w:val="00A346BA"/>
    <w:rsid w:val="00A34C67"/>
    <w:rsid w:val="00A34D62"/>
    <w:rsid w:val="00A35560"/>
    <w:rsid w:val="00A35762"/>
    <w:rsid w:val="00A3611D"/>
    <w:rsid w:val="00A36339"/>
    <w:rsid w:val="00A36671"/>
    <w:rsid w:val="00A366E4"/>
    <w:rsid w:val="00A40869"/>
    <w:rsid w:val="00A42DE1"/>
    <w:rsid w:val="00A4376F"/>
    <w:rsid w:val="00A43A71"/>
    <w:rsid w:val="00A43F37"/>
    <w:rsid w:val="00A440D0"/>
    <w:rsid w:val="00A4476E"/>
    <w:rsid w:val="00A4549F"/>
    <w:rsid w:val="00A45B9B"/>
    <w:rsid w:val="00A462FE"/>
    <w:rsid w:val="00A463EF"/>
    <w:rsid w:val="00A46521"/>
    <w:rsid w:val="00A465E6"/>
    <w:rsid w:val="00A46FFC"/>
    <w:rsid w:val="00A501C9"/>
    <w:rsid w:val="00A50474"/>
    <w:rsid w:val="00A50506"/>
    <w:rsid w:val="00A529EF"/>
    <w:rsid w:val="00A53F55"/>
    <w:rsid w:val="00A5417B"/>
    <w:rsid w:val="00A54599"/>
    <w:rsid w:val="00A54B82"/>
    <w:rsid w:val="00A569D4"/>
    <w:rsid w:val="00A57419"/>
    <w:rsid w:val="00A57F1A"/>
    <w:rsid w:val="00A60163"/>
    <w:rsid w:val="00A6038D"/>
    <w:rsid w:val="00A60CF0"/>
    <w:rsid w:val="00A610FE"/>
    <w:rsid w:val="00A61334"/>
    <w:rsid w:val="00A61429"/>
    <w:rsid w:val="00A61514"/>
    <w:rsid w:val="00A61645"/>
    <w:rsid w:val="00A62080"/>
    <w:rsid w:val="00A630A2"/>
    <w:rsid w:val="00A632B8"/>
    <w:rsid w:val="00A63631"/>
    <w:rsid w:val="00A63BF3"/>
    <w:rsid w:val="00A64942"/>
    <w:rsid w:val="00A649CF"/>
    <w:rsid w:val="00A65911"/>
    <w:rsid w:val="00A6643C"/>
    <w:rsid w:val="00A66F03"/>
    <w:rsid w:val="00A67544"/>
    <w:rsid w:val="00A702CB"/>
    <w:rsid w:val="00A7075B"/>
    <w:rsid w:val="00A71C68"/>
    <w:rsid w:val="00A71CE6"/>
    <w:rsid w:val="00A71D23"/>
    <w:rsid w:val="00A71D92"/>
    <w:rsid w:val="00A723C5"/>
    <w:rsid w:val="00A7333A"/>
    <w:rsid w:val="00A73D0D"/>
    <w:rsid w:val="00A747AE"/>
    <w:rsid w:val="00A74A92"/>
    <w:rsid w:val="00A74D95"/>
    <w:rsid w:val="00A74DDD"/>
    <w:rsid w:val="00A7532F"/>
    <w:rsid w:val="00A75CC1"/>
    <w:rsid w:val="00A75E88"/>
    <w:rsid w:val="00A771ED"/>
    <w:rsid w:val="00A774BA"/>
    <w:rsid w:val="00A800DD"/>
    <w:rsid w:val="00A8056E"/>
    <w:rsid w:val="00A8094B"/>
    <w:rsid w:val="00A80B55"/>
    <w:rsid w:val="00A80DA3"/>
    <w:rsid w:val="00A81517"/>
    <w:rsid w:val="00A81C92"/>
    <w:rsid w:val="00A82D58"/>
    <w:rsid w:val="00A836C3"/>
    <w:rsid w:val="00A8399D"/>
    <w:rsid w:val="00A83E3D"/>
    <w:rsid w:val="00A8443A"/>
    <w:rsid w:val="00A8479C"/>
    <w:rsid w:val="00A8557B"/>
    <w:rsid w:val="00A859F0"/>
    <w:rsid w:val="00A85A05"/>
    <w:rsid w:val="00A85C23"/>
    <w:rsid w:val="00A862A9"/>
    <w:rsid w:val="00A86D63"/>
    <w:rsid w:val="00A87797"/>
    <w:rsid w:val="00A90E72"/>
    <w:rsid w:val="00A91141"/>
    <w:rsid w:val="00A91DAF"/>
    <w:rsid w:val="00A922A2"/>
    <w:rsid w:val="00A923C2"/>
    <w:rsid w:val="00A9327B"/>
    <w:rsid w:val="00A93B69"/>
    <w:rsid w:val="00A93CFE"/>
    <w:rsid w:val="00A93F44"/>
    <w:rsid w:val="00A94A23"/>
    <w:rsid w:val="00A94FE7"/>
    <w:rsid w:val="00A963C7"/>
    <w:rsid w:val="00A97656"/>
    <w:rsid w:val="00AA016E"/>
    <w:rsid w:val="00AA1626"/>
    <w:rsid w:val="00AA1838"/>
    <w:rsid w:val="00AA1C25"/>
    <w:rsid w:val="00AA240B"/>
    <w:rsid w:val="00AA2866"/>
    <w:rsid w:val="00AA3647"/>
    <w:rsid w:val="00AA3DB7"/>
    <w:rsid w:val="00AA46F3"/>
    <w:rsid w:val="00AA4A26"/>
    <w:rsid w:val="00AA51F5"/>
    <w:rsid w:val="00AA593E"/>
    <w:rsid w:val="00AA5E3B"/>
    <w:rsid w:val="00AA68B4"/>
    <w:rsid w:val="00AA7303"/>
    <w:rsid w:val="00AB03AA"/>
    <w:rsid w:val="00AB0543"/>
    <w:rsid w:val="00AB0AC9"/>
    <w:rsid w:val="00AB185A"/>
    <w:rsid w:val="00AB1BA7"/>
    <w:rsid w:val="00AB1E04"/>
    <w:rsid w:val="00AB29CF"/>
    <w:rsid w:val="00AB3113"/>
    <w:rsid w:val="00AB348A"/>
    <w:rsid w:val="00AB3DEE"/>
    <w:rsid w:val="00AB3F38"/>
    <w:rsid w:val="00AB43EC"/>
    <w:rsid w:val="00AB4A3B"/>
    <w:rsid w:val="00AB4BF4"/>
    <w:rsid w:val="00AB5ADF"/>
    <w:rsid w:val="00AB5E57"/>
    <w:rsid w:val="00AB6D32"/>
    <w:rsid w:val="00AB6ECC"/>
    <w:rsid w:val="00AB725F"/>
    <w:rsid w:val="00AC0705"/>
    <w:rsid w:val="00AC109B"/>
    <w:rsid w:val="00AC248B"/>
    <w:rsid w:val="00AC350B"/>
    <w:rsid w:val="00AC41E8"/>
    <w:rsid w:val="00AC74DA"/>
    <w:rsid w:val="00AC7A2B"/>
    <w:rsid w:val="00AC7BF2"/>
    <w:rsid w:val="00AC7C25"/>
    <w:rsid w:val="00AD0A51"/>
    <w:rsid w:val="00AD0B37"/>
    <w:rsid w:val="00AD0C1E"/>
    <w:rsid w:val="00AD11F7"/>
    <w:rsid w:val="00AD124E"/>
    <w:rsid w:val="00AD1387"/>
    <w:rsid w:val="00AD1DB7"/>
    <w:rsid w:val="00AD2852"/>
    <w:rsid w:val="00AD2A34"/>
    <w:rsid w:val="00AD3976"/>
    <w:rsid w:val="00AD3B6A"/>
    <w:rsid w:val="00AD43E6"/>
    <w:rsid w:val="00AD4AFE"/>
    <w:rsid w:val="00AD4D2A"/>
    <w:rsid w:val="00AD542F"/>
    <w:rsid w:val="00AD5657"/>
    <w:rsid w:val="00AD5F7E"/>
    <w:rsid w:val="00AD6478"/>
    <w:rsid w:val="00AD708E"/>
    <w:rsid w:val="00AD7305"/>
    <w:rsid w:val="00AD7E64"/>
    <w:rsid w:val="00AE0C56"/>
    <w:rsid w:val="00AE103C"/>
    <w:rsid w:val="00AE149E"/>
    <w:rsid w:val="00AE19B0"/>
    <w:rsid w:val="00AE20DE"/>
    <w:rsid w:val="00AE22F2"/>
    <w:rsid w:val="00AE280F"/>
    <w:rsid w:val="00AE2864"/>
    <w:rsid w:val="00AE29FC"/>
    <w:rsid w:val="00AE2F3F"/>
    <w:rsid w:val="00AE35CD"/>
    <w:rsid w:val="00AE3B46"/>
    <w:rsid w:val="00AE3B4E"/>
    <w:rsid w:val="00AE3EF4"/>
    <w:rsid w:val="00AE43C7"/>
    <w:rsid w:val="00AE4CE9"/>
    <w:rsid w:val="00AE4E7E"/>
    <w:rsid w:val="00AE59EC"/>
    <w:rsid w:val="00AE67B3"/>
    <w:rsid w:val="00AE73F9"/>
    <w:rsid w:val="00AE7864"/>
    <w:rsid w:val="00AE7949"/>
    <w:rsid w:val="00AE7F14"/>
    <w:rsid w:val="00AF02E7"/>
    <w:rsid w:val="00AF0867"/>
    <w:rsid w:val="00AF09FD"/>
    <w:rsid w:val="00AF0CB4"/>
    <w:rsid w:val="00AF25D5"/>
    <w:rsid w:val="00AF3DBB"/>
    <w:rsid w:val="00AF4658"/>
    <w:rsid w:val="00AF5194"/>
    <w:rsid w:val="00AF53EF"/>
    <w:rsid w:val="00AF6B22"/>
    <w:rsid w:val="00AF73C3"/>
    <w:rsid w:val="00AF795C"/>
    <w:rsid w:val="00AF7A70"/>
    <w:rsid w:val="00B00486"/>
    <w:rsid w:val="00B00752"/>
    <w:rsid w:val="00B01D50"/>
    <w:rsid w:val="00B026C1"/>
    <w:rsid w:val="00B02B9C"/>
    <w:rsid w:val="00B03008"/>
    <w:rsid w:val="00B0353B"/>
    <w:rsid w:val="00B040B2"/>
    <w:rsid w:val="00B0644F"/>
    <w:rsid w:val="00B10558"/>
    <w:rsid w:val="00B10CD5"/>
    <w:rsid w:val="00B10E65"/>
    <w:rsid w:val="00B11F09"/>
    <w:rsid w:val="00B15337"/>
    <w:rsid w:val="00B153C9"/>
    <w:rsid w:val="00B15555"/>
    <w:rsid w:val="00B156A9"/>
    <w:rsid w:val="00B15F83"/>
    <w:rsid w:val="00B160FF"/>
    <w:rsid w:val="00B1610D"/>
    <w:rsid w:val="00B16322"/>
    <w:rsid w:val="00B1662E"/>
    <w:rsid w:val="00B16A6F"/>
    <w:rsid w:val="00B16FB0"/>
    <w:rsid w:val="00B1766B"/>
    <w:rsid w:val="00B2112E"/>
    <w:rsid w:val="00B22113"/>
    <w:rsid w:val="00B22C0D"/>
    <w:rsid w:val="00B22C14"/>
    <w:rsid w:val="00B237AE"/>
    <w:rsid w:val="00B23AF4"/>
    <w:rsid w:val="00B23C15"/>
    <w:rsid w:val="00B24C70"/>
    <w:rsid w:val="00B256B5"/>
    <w:rsid w:val="00B25713"/>
    <w:rsid w:val="00B25762"/>
    <w:rsid w:val="00B25B40"/>
    <w:rsid w:val="00B25FDE"/>
    <w:rsid w:val="00B26844"/>
    <w:rsid w:val="00B26AB0"/>
    <w:rsid w:val="00B26AD2"/>
    <w:rsid w:val="00B26CA2"/>
    <w:rsid w:val="00B271DC"/>
    <w:rsid w:val="00B277F1"/>
    <w:rsid w:val="00B30B4E"/>
    <w:rsid w:val="00B31246"/>
    <w:rsid w:val="00B317E2"/>
    <w:rsid w:val="00B326FF"/>
    <w:rsid w:val="00B32798"/>
    <w:rsid w:val="00B32D49"/>
    <w:rsid w:val="00B337F9"/>
    <w:rsid w:val="00B340AA"/>
    <w:rsid w:val="00B34A9F"/>
    <w:rsid w:val="00B34B80"/>
    <w:rsid w:val="00B35CDA"/>
    <w:rsid w:val="00B37D97"/>
    <w:rsid w:val="00B37E6E"/>
    <w:rsid w:val="00B411BD"/>
    <w:rsid w:val="00B41559"/>
    <w:rsid w:val="00B418E8"/>
    <w:rsid w:val="00B42285"/>
    <w:rsid w:val="00B4274B"/>
    <w:rsid w:val="00B435B1"/>
    <w:rsid w:val="00B4367F"/>
    <w:rsid w:val="00B438BA"/>
    <w:rsid w:val="00B44F99"/>
    <w:rsid w:val="00B45876"/>
    <w:rsid w:val="00B45C00"/>
    <w:rsid w:val="00B45C3D"/>
    <w:rsid w:val="00B4623B"/>
    <w:rsid w:val="00B466B9"/>
    <w:rsid w:val="00B50BA4"/>
    <w:rsid w:val="00B51542"/>
    <w:rsid w:val="00B51D1D"/>
    <w:rsid w:val="00B52139"/>
    <w:rsid w:val="00B5310E"/>
    <w:rsid w:val="00B54323"/>
    <w:rsid w:val="00B54ACC"/>
    <w:rsid w:val="00B54DCB"/>
    <w:rsid w:val="00B5512C"/>
    <w:rsid w:val="00B55506"/>
    <w:rsid w:val="00B5592C"/>
    <w:rsid w:val="00B559C4"/>
    <w:rsid w:val="00B55AC2"/>
    <w:rsid w:val="00B55E06"/>
    <w:rsid w:val="00B560C9"/>
    <w:rsid w:val="00B56132"/>
    <w:rsid w:val="00B56533"/>
    <w:rsid w:val="00B56CFC"/>
    <w:rsid w:val="00B5755F"/>
    <w:rsid w:val="00B57777"/>
    <w:rsid w:val="00B57A17"/>
    <w:rsid w:val="00B57D84"/>
    <w:rsid w:val="00B6100F"/>
    <w:rsid w:val="00B61977"/>
    <w:rsid w:val="00B61BE2"/>
    <w:rsid w:val="00B6266F"/>
    <w:rsid w:val="00B62BE8"/>
    <w:rsid w:val="00B62E0B"/>
    <w:rsid w:val="00B63C32"/>
    <w:rsid w:val="00B64434"/>
    <w:rsid w:val="00B64AD5"/>
    <w:rsid w:val="00B65EC8"/>
    <w:rsid w:val="00B65F3A"/>
    <w:rsid w:val="00B711CE"/>
    <w:rsid w:val="00B717CB"/>
    <w:rsid w:val="00B71DC8"/>
    <w:rsid w:val="00B724B5"/>
    <w:rsid w:val="00B72768"/>
    <w:rsid w:val="00B7345D"/>
    <w:rsid w:val="00B745FF"/>
    <w:rsid w:val="00B746C6"/>
    <w:rsid w:val="00B749FE"/>
    <w:rsid w:val="00B7604C"/>
    <w:rsid w:val="00B7652C"/>
    <w:rsid w:val="00B766BF"/>
    <w:rsid w:val="00B76FA6"/>
    <w:rsid w:val="00B77313"/>
    <w:rsid w:val="00B776C3"/>
    <w:rsid w:val="00B77C55"/>
    <w:rsid w:val="00B77D3E"/>
    <w:rsid w:val="00B80910"/>
    <w:rsid w:val="00B818F4"/>
    <w:rsid w:val="00B81BC9"/>
    <w:rsid w:val="00B8222F"/>
    <w:rsid w:val="00B82318"/>
    <w:rsid w:val="00B82615"/>
    <w:rsid w:val="00B82947"/>
    <w:rsid w:val="00B83444"/>
    <w:rsid w:val="00B836ED"/>
    <w:rsid w:val="00B8373A"/>
    <w:rsid w:val="00B853BE"/>
    <w:rsid w:val="00B85993"/>
    <w:rsid w:val="00B86476"/>
    <w:rsid w:val="00B8658C"/>
    <w:rsid w:val="00B86A3D"/>
    <w:rsid w:val="00B875C7"/>
    <w:rsid w:val="00B90D10"/>
    <w:rsid w:val="00B90FE5"/>
    <w:rsid w:val="00B917B6"/>
    <w:rsid w:val="00B919AD"/>
    <w:rsid w:val="00B91A2B"/>
    <w:rsid w:val="00B91C3B"/>
    <w:rsid w:val="00B91FC5"/>
    <w:rsid w:val="00B93204"/>
    <w:rsid w:val="00B94E17"/>
    <w:rsid w:val="00B957FE"/>
    <w:rsid w:val="00B95F02"/>
    <w:rsid w:val="00B96BEF"/>
    <w:rsid w:val="00B96FC0"/>
    <w:rsid w:val="00B97260"/>
    <w:rsid w:val="00B97833"/>
    <w:rsid w:val="00B97A69"/>
    <w:rsid w:val="00BA0470"/>
    <w:rsid w:val="00BA0632"/>
    <w:rsid w:val="00BA0AAA"/>
    <w:rsid w:val="00BA0DFB"/>
    <w:rsid w:val="00BA0E08"/>
    <w:rsid w:val="00BA1EC5"/>
    <w:rsid w:val="00BA206E"/>
    <w:rsid w:val="00BA20B6"/>
    <w:rsid w:val="00BA2A2F"/>
    <w:rsid w:val="00BA2FEF"/>
    <w:rsid w:val="00BA784B"/>
    <w:rsid w:val="00BB1548"/>
    <w:rsid w:val="00BB1CE7"/>
    <w:rsid w:val="00BB2014"/>
    <w:rsid w:val="00BB2FD3"/>
    <w:rsid w:val="00BB2FDF"/>
    <w:rsid w:val="00BB2FFF"/>
    <w:rsid w:val="00BB4889"/>
    <w:rsid w:val="00BB5193"/>
    <w:rsid w:val="00BB5FCB"/>
    <w:rsid w:val="00BB6028"/>
    <w:rsid w:val="00BB604B"/>
    <w:rsid w:val="00BB6B35"/>
    <w:rsid w:val="00BB7277"/>
    <w:rsid w:val="00BB7B4B"/>
    <w:rsid w:val="00BB7C8F"/>
    <w:rsid w:val="00BC00EC"/>
    <w:rsid w:val="00BC066F"/>
    <w:rsid w:val="00BC08C5"/>
    <w:rsid w:val="00BC12FB"/>
    <w:rsid w:val="00BC1C3C"/>
    <w:rsid w:val="00BC307F"/>
    <w:rsid w:val="00BC3159"/>
    <w:rsid w:val="00BC3257"/>
    <w:rsid w:val="00BC368E"/>
    <w:rsid w:val="00BC39DB"/>
    <w:rsid w:val="00BC3A32"/>
    <w:rsid w:val="00BC3B07"/>
    <w:rsid w:val="00BC3FB7"/>
    <w:rsid w:val="00BC431B"/>
    <w:rsid w:val="00BC46EF"/>
    <w:rsid w:val="00BC4763"/>
    <w:rsid w:val="00BC4F10"/>
    <w:rsid w:val="00BC6FD6"/>
    <w:rsid w:val="00BC72C6"/>
    <w:rsid w:val="00BC7789"/>
    <w:rsid w:val="00BD008E"/>
    <w:rsid w:val="00BD13F4"/>
    <w:rsid w:val="00BD220B"/>
    <w:rsid w:val="00BD2CE3"/>
    <w:rsid w:val="00BD2F3B"/>
    <w:rsid w:val="00BD3372"/>
    <w:rsid w:val="00BD3B34"/>
    <w:rsid w:val="00BD3C6E"/>
    <w:rsid w:val="00BD3F85"/>
    <w:rsid w:val="00BD487F"/>
    <w:rsid w:val="00BD50AA"/>
    <w:rsid w:val="00BD5135"/>
    <w:rsid w:val="00BD7071"/>
    <w:rsid w:val="00BD713F"/>
    <w:rsid w:val="00BD7291"/>
    <w:rsid w:val="00BD7EA3"/>
    <w:rsid w:val="00BD7FE2"/>
    <w:rsid w:val="00BE0B19"/>
    <w:rsid w:val="00BE0DD8"/>
    <w:rsid w:val="00BE12F7"/>
    <w:rsid w:val="00BE13F0"/>
    <w:rsid w:val="00BE174F"/>
    <w:rsid w:val="00BE1D82"/>
    <w:rsid w:val="00BE1EE4"/>
    <w:rsid w:val="00BE1F8B"/>
    <w:rsid w:val="00BE2B4F"/>
    <w:rsid w:val="00BE2F39"/>
    <w:rsid w:val="00BE332D"/>
    <w:rsid w:val="00BE3CF1"/>
    <w:rsid w:val="00BE4B20"/>
    <w:rsid w:val="00BE4C6E"/>
    <w:rsid w:val="00BE51E6"/>
    <w:rsid w:val="00BE56A8"/>
    <w:rsid w:val="00BE5790"/>
    <w:rsid w:val="00BE5FC4"/>
    <w:rsid w:val="00BE6516"/>
    <w:rsid w:val="00BE7B7E"/>
    <w:rsid w:val="00BE7C4D"/>
    <w:rsid w:val="00BE7F6A"/>
    <w:rsid w:val="00BF0216"/>
    <w:rsid w:val="00BF0274"/>
    <w:rsid w:val="00BF0280"/>
    <w:rsid w:val="00BF08C4"/>
    <w:rsid w:val="00BF0BAF"/>
    <w:rsid w:val="00BF165A"/>
    <w:rsid w:val="00BF19CE"/>
    <w:rsid w:val="00BF2188"/>
    <w:rsid w:val="00BF2B6F"/>
    <w:rsid w:val="00BF351A"/>
    <w:rsid w:val="00BF3914"/>
    <w:rsid w:val="00BF3B15"/>
    <w:rsid w:val="00BF49B1"/>
    <w:rsid w:val="00BF4F4F"/>
    <w:rsid w:val="00BF5552"/>
    <w:rsid w:val="00BF73F2"/>
    <w:rsid w:val="00BF77AD"/>
    <w:rsid w:val="00C004C1"/>
    <w:rsid w:val="00C00E3E"/>
    <w:rsid w:val="00C01645"/>
    <w:rsid w:val="00C01671"/>
    <w:rsid w:val="00C01690"/>
    <w:rsid w:val="00C01F26"/>
    <w:rsid w:val="00C02419"/>
    <w:rsid w:val="00C02766"/>
    <w:rsid w:val="00C02D66"/>
    <w:rsid w:val="00C02E43"/>
    <w:rsid w:val="00C03C05"/>
    <w:rsid w:val="00C03EE8"/>
    <w:rsid w:val="00C04527"/>
    <w:rsid w:val="00C05BEC"/>
    <w:rsid w:val="00C060B7"/>
    <w:rsid w:val="00C067EB"/>
    <w:rsid w:val="00C0685D"/>
    <w:rsid w:val="00C06E7D"/>
    <w:rsid w:val="00C1058D"/>
    <w:rsid w:val="00C1112B"/>
    <w:rsid w:val="00C11A88"/>
    <w:rsid w:val="00C12012"/>
    <w:rsid w:val="00C1275C"/>
    <w:rsid w:val="00C12874"/>
    <w:rsid w:val="00C12BC1"/>
    <w:rsid w:val="00C1370E"/>
    <w:rsid w:val="00C13BDA"/>
    <w:rsid w:val="00C13FFD"/>
    <w:rsid w:val="00C14632"/>
    <w:rsid w:val="00C14ADB"/>
    <w:rsid w:val="00C15A11"/>
    <w:rsid w:val="00C15A7E"/>
    <w:rsid w:val="00C16C30"/>
    <w:rsid w:val="00C17FF2"/>
    <w:rsid w:val="00C20A00"/>
    <w:rsid w:val="00C20D4E"/>
    <w:rsid w:val="00C20EC9"/>
    <w:rsid w:val="00C21018"/>
    <w:rsid w:val="00C21673"/>
    <w:rsid w:val="00C21C7A"/>
    <w:rsid w:val="00C2250B"/>
    <w:rsid w:val="00C22589"/>
    <w:rsid w:val="00C22729"/>
    <w:rsid w:val="00C23130"/>
    <w:rsid w:val="00C23C4D"/>
    <w:rsid w:val="00C255A5"/>
    <w:rsid w:val="00C2571F"/>
    <w:rsid w:val="00C2584B"/>
    <w:rsid w:val="00C25942"/>
    <w:rsid w:val="00C25D3B"/>
    <w:rsid w:val="00C25DD9"/>
    <w:rsid w:val="00C2636E"/>
    <w:rsid w:val="00C2663F"/>
    <w:rsid w:val="00C26C64"/>
    <w:rsid w:val="00C26DB8"/>
    <w:rsid w:val="00C26F23"/>
    <w:rsid w:val="00C273C4"/>
    <w:rsid w:val="00C30BAE"/>
    <w:rsid w:val="00C3195C"/>
    <w:rsid w:val="00C32576"/>
    <w:rsid w:val="00C3400F"/>
    <w:rsid w:val="00C34B64"/>
    <w:rsid w:val="00C34C36"/>
    <w:rsid w:val="00C352B3"/>
    <w:rsid w:val="00C361E2"/>
    <w:rsid w:val="00C3654C"/>
    <w:rsid w:val="00C3698E"/>
    <w:rsid w:val="00C36BF5"/>
    <w:rsid w:val="00C36DBC"/>
    <w:rsid w:val="00C37471"/>
    <w:rsid w:val="00C376BA"/>
    <w:rsid w:val="00C40373"/>
    <w:rsid w:val="00C4082D"/>
    <w:rsid w:val="00C40AE6"/>
    <w:rsid w:val="00C40E87"/>
    <w:rsid w:val="00C411AF"/>
    <w:rsid w:val="00C4138D"/>
    <w:rsid w:val="00C41BCC"/>
    <w:rsid w:val="00C41E3A"/>
    <w:rsid w:val="00C42E8B"/>
    <w:rsid w:val="00C4304C"/>
    <w:rsid w:val="00C43315"/>
    <w:rsid w:val="00C44372"/>
    <w:rsid w:val="00C4484B"/>
    <w:rsid w:val="00C452F5"/>
    <w:rsid w:val="00C45ED9"/>
    <w:rsid w:val="00C46555"/>
    <w:rsid w:val="00C469EA"/>
    <w:rsid w:val="00C46B15"/>
    <w:rsid w:val="00C46E67"/>
    <w:rsid w:val="00C46F7D"/>
    <w:rsid w:val="00C4753F"/>
    <w:rsid w:val="00C479B5"/>
    <w:rsid w:val="00C5008B"/>
    <w:rsid w:val="00C50242"/>
    <w:rsid w:val="00C5034D"/>
    <w:rsid w:val="00C5050E"/>
    <w:rsid w:val="00C50E99"/>
    <w:rsid w:val="00C51328"/>
    <w:rsid w:val="00C52388"/>
    <w:rsid w:val="00C52744"/>
    <w:rsid w:val="00C53EB3"/>
    <w:rsid w:val="00C542D4"/>
    <w:rsid w:val="00C54D71"/>
    <w:rsid w:val="00C563F5"/>
    <w:rsid w:val="00C56520"/>
    <w:rsid w:val="00C57089"/>
    <w:rsid w:val="00C570F7"/>
    <w:rsid w:val="00C571A3"/>
    <w:rsid w:val="00C577FE"/>
    <w:rsid w:val="00C60800"/>
    <w:rsid w:val="00C60E19"/>
    <w:rsid w:val="00C616CE"/>
    <w:rsid w:val="00C61764"/>
    <w:rsid w:val="00C62CD5"/>
    <w:rsid w:val="00C636E6"/>
    <w:rsid w:val="00C639D6"/>
    <w:rsid w:val="00C63C09"/>
    <w:rsid w:val="00C63F8E"/>
    <w:rsid w:val="00C64100"/>
    <w:rsid w:val="00C647FB"/>
    <w:rsid w:val="00C64A4C"/>
    <w:rsid w:val="00C654E0"/>
    <w:rsid w:val="00C6553F"/>
    <w:rsid w:val="00C6750D"/>
    <w:rsid w:val="00C67EAB"/>
    <w:rsid w:val="00C70DFF"/>
    <w:rsid w:val="00C7189B"/>
    <w:rsid w:val="00C72193"/>
    <w:rsid w:val="00C723A2"/>
    <w:rsid w:val="00C72982"/>
    <w:rsid w:val="00C75382"/>
    <w:rsid w:val="00C75A6B"/>
    <w:rsid w:val="00C763B6"/>
    <w:rsid w:val="00C7644F"/>
    <w:rsid w:val="00C768F6"/>
    <w:rsid w:val="00C76F93"/>
    <w:rsid w:val="00C80073"/>
    <w:rsid w:val="00C80DEA"/>
    <w:rsid w:val="00C83026"/>
    <w:rsid w:val="00C832DC"/>
    <w:rsid w:val="00C83496"/>
    <w:rsid w:val="00C8377F"/>
    <w:rsid w:val="00C84BFE"/>
    <w:rsid w:val="00C8581F"/>
    <w:rsid w:val="00C8646D"/>
    <w:rsid w:val="00C86EF3"/>
    <w:rsid w:val="00C87C5D"/>
    <w:rsid w:val="00C90C39"/>
    <w:rsid w:val="00C91699"/>
    <w:rsid w:val="00C91DE3"/>
    <w:rsid w:val="00C92294"/>
    <w:rsid w:val="00C9232D"/>
    <w:rsid w:val="00C92C7F"/>
    <w:rsid w:val="00C9369D"/>
    <w:rsid w:val="00C93C4B"/>
    <w:rsid w:val="00C94219"/>
    <w:rsid w:val="00C944FA"/>
    <w:rsid w:val="00C957AF"/>
    <w:rsid w:val="00C95854"/>
    <w:rsid w:val="00C95B49"/>
    <w:rsid w:val="00C95EFF"/>
    <w:rsid w:val="00C96566"/>
    <w:rsid w:val="00C9682B"/>
    <w:rsid w:val="00C96E6F"/>
    <w:rsid w:val="00C971B8"/>
    <w:rsid w:val="00C97872"/>
    <w:rsid w:val="00C97C1A"/>
    <w:rsid w:val="00CA0532"/>
    <w:rsid w:val="00CA124F"/>
    <w:rsid w:val="00CA2241"/>
    <w:rsid w:val="00CA2DDE"/>
    <w:rsid w:val="00CA331C"/>
    <w:rsid w:val="00CA3AB8"/>
    <w:rsid w:val="00CA3CDD"/>
    <w:rsid w:val="00CA3FE2"/>
    <w:rsid w:val="00CA403B"/>
    <w:rsid w:val="00CA4473"/>
    <w:rsid w:val="00CA505A"/>
    <w:rsid w:val="00CA59DD"/>
    <w:rsid w:val="00CA6BD5"/>
    <w:rsid w:val="00CA7210"/>
    <w:rsid w:val="00CA7BCF"/>
    <w:rsid w:val="00CB008E"/>
    <w:rsid w:val="00CB01FA"/>
    <w:rsid w:val="00CB0737"/>
    <w:rsid w:val="00CB097A"/>
    <w:rsid w:val="00CB0B47"/>
    <w:rsid w:val="00CB213E"/>
    <w:rsid w:val="00CB2637"/>
    <w:rsid w:val="00CB26EC"/>
    <w:rsid w:val="00CB2D2A"/>
    <w:rsid w:val="00CB34BD"/>
    <w:rsid w:val="00CB5B1E"/>
    <w:rsid w:val="00CB787A"/>
    <w:rsid w:val="00CC0373"/>
    <w:rsid w:val="00CC0C4A"/>
    <w:rsid w:val="00CC17F0"/>
    <w:rsid w:val="00CC1853"/>
    <w:rsid w:val="00CC1FAE"/>
    <w:rsid w:val="00CC2027"/>
    <w:rsid w:val="00CC3A23"/>
    <w:rsid w:val="00CC6A7D"/>
    <w:rsid w:val="00CC6CD8"/>
    <w:rsid w:val="00CC6F36"/>
    <w:rsid w:val="00CC737C"/>
    <w:rsid w:val="00CC7ED3"/>
    <w:rsid w:val="00CD026F"/>
    <w:rsid w:val="00CD0789"/>
    <w:rsid w:val="00CD087D"/>
    <w:rsid w:val="00CD0F5D"/>
    <w:rsid w:val="00CD1C0B"/>
    <w:rsid w:val="00CD239A"/>
    <w:rsid w:val="00CD2FBD"/>
    <w:rsid w:val="00CD3920"/>
    <w:rsid w:val="00CD5512"/>
    <w:rsid w:val="00CD664C"/>
    <w:rsid w:val="00CD6E3D"/>
    <w:rsid w:val="00CD6E67"/>
    <w:rsid w:val="00CD71AB"/>
    <w:rsid w:val="00CE0109"/>
    <w:rsid w:val="00CE0933"/>
    <w:rsid w:val="00CE145A"/>
    <w:rsid w:val="00CE1607"/>
    <w:rsid w:val="00CE1FC5"/>
    <w:rsid w:val="00CE24BE"/>
    <w:rsid w:val="00CE42EE"/>
    <w:rsid w:val="00CE46E5"/>
    <w:rsid w:val="00CE485A"/>
    <w:rsid w:val="00CE5279"/>
    <w:rsid w:val="00CE5A78"/>
    <w:rsid w:val="00CE78AE"/>
    <w:rsid w:val="00CE7E62"/>
    <w:rsid w:val="00CF0622"/>
    <w:rsid w:val="00CF17B3"/>
    <w:rsid w:val="00CF195E"/>
    <w:rsid w:val="00CF19DA"/>
    <w:rsid w:val="00CF1C7F"/>
    <w:rsid w:val="00CF1CC0"/>
    <w:rsid w:val="00CF24F8"/>
    <w:rsid w:val="00CF2653"/>
    <w:rsid w:val="00CF30AD"/>
    <w:rsid w:val="00CF4247"/>
    <w:rsid w:val="00CF498C"/>
    <w:rsid w:val="00CF5263"/>
    <w:rsid w:val="00CF60B5"/>
    <w:rsid w:val="00CF67EE"/>
    <w:rsid w:val="00D004FA"/>
    <w:rsid w:val="00D00C52"/>
    <w:rsid w:val="00D01B21"/>
    <w:rsid w:val="00D01E2F"/>
    <w:rsid w:val="00D02105"/>
    <w:rsid w:val="00D03102"/>
    <w:rsid w:val="00D032A7"/>
    <w:rsid w:val="00D035BA"/>
    <w:rsid w:val="00D03727"/>
    <w:rsid w:val="00D0378A"/>
    <w:rsid w:val="00D05132"/>
    <w:rsid w:val="00D05BB0"/>
    <w:rsid w:val="00D05EA9"/>
    <w:rsid w:val="00D071F8"/>
    <w:rsid w:val="00D07252"/>
    <w:rsid w:val="00D074F4"/>
    <w:rsid w:val="00D0758A"/>
    <w:rsid w:val="00D07CE1"/>
    <w:rsid w:val="00D1026A"/>
    <w:rsid w:val="00D107CF"/>
    <w:rsid w:val="00D11576"/>
    <w:rsid w:val="00D11B0B"/>
    <w:rsid w:val="00D11B9B"/>
    <w:rsid w:val="00D12293"/>
    <w:rsid w:val="00D14236"/>
    <w:rsid w:val="00D143CF"/>
    <w:rsid w:val="00D14553"/>
    <w:rsid w:val="00D14685"/>
    <w:rsid w:val="00D146BF"/>
    <w:rsid w:val="00D14DB1"/>
    <w:rsid w:val="00D15505"/>
    <w:rsid w:val="00D15F43"/>
    <w:rsid w:val="00D16E87"/>
    <w:rsid w:val="00D16FA0"/>
    <w:rsid w:val="00D1701E"/>
    <w:rsid w:val="00D20B8B"/>
    <w:rsid w:val="00D21213"/>
    <w:rsid w:val="00D213D3"/>
    <w:rsid w:val="00D213E9"/>
    <w:rsid w:val="00D2162C"/>
    <w:rsid w:val="00D21A3C"/>
    <w:rsid w:val="00D21C4C"/>
    <w:rsid w:val="00D22B76"/>
    <w:rsid w:val="00D233F1"/>
    <w:rsid w:val="00D244A4"/>
    <w:rsid w:val="00D24604"/>
    <w:rsid w:val="00D256F8"/>
    <w:rsid w:val="00D26761"/>
    <w:rsid w:val="00D2685C"/>
    <w:rsid w:val="00D26A3B"/>
    <w:rsid w:val="00D302FD"/>
    <w:rsid w:val="00D3038A"/>
    <w:rsid w:val="00D3098D"/>
    <w:rsid w:val="00D31A02"/>
    <w:rsid w:val="00D31FEA"/>
    <w:rsid w:val="00D3323C"/>
    <w:rsid w:val="00D33456"/>
    <w:rsid w:val="00D33503"/>
    <w:rsid w:val="00D3396F"/>
    <w:rsid w:val="00D33A0C"/>
    <w:rsid w:val="00D33D4D"/>
    <w:rsid w:val="00D34775"/>
    <w:rsid w:val="00D34A0B"/>
    <w:rsid w:val="00D36234"/>
    <w:rsid w:val="00D36371"/>
    <w:rsid w:val="00D36A36"/>
    <w:rsid w:val="00D37093"/>
    <w:rsid w:val="00D37220"/>
    <w:rsid w:val="00D3724D"/>
    <w:rsid w:val="00D4054B"/>
    <w:rsid w:val="00D437D8"/>
    <w:rsid w:val="00D4409E"/>
    <w:rsid w:val="00D441C1"/>
    <w:rsid w:val="00D44231"/>
    <w:rsid w:val="00D44994"/>
    <w:rsid w:val="00D44D6B"/>
    <w:rsid w:val="00D45DF3"/>
    <w:rsid w:val="00D46174"/>
    <w:rsid w:val="00D46902"/>
    <w:rsid w:val="00D46BAC"/>
    <w:rsid w:val="00D47568"/>
    <w:rsid w:val="00D47DD0"/>
    <w:rsid w:val="00D50183"/>
    <w:rsid w:val="00D5050D"/>
    <w:rsid w:val="00D50BAF"/>
    <w:rsid w:val="00D51764"/>
    <w:rsid w:val="00D51D12"/>
    <w:rsid w:val="00D5362B"/>
    <w:rsid w:val="00D543C5"/>
    <w:rsid w:val="00D55072"/>
    <w:rsid w:val="00D551B5"/>
    <w:rsid w:val="00D56B34"/>
    <w:rsid w:val="00D56DB2"/>
    <w:rsid w:val="00D56FE2"/>
    <w:rsid w:val="00D5747F"/>
    <w:rsid w:val="00D57495"/>
    <w:rsid w:val="00D574FA"/>
    <w:rsid w:val="00D60C8D"/>
    <w:rsid w:val="00D61374"/>
    <w:rsid w:val="00D6168A"/>
    <w:rsid w:val="00D616A5"/>
    <w:rsid w:val="00D61D06"/>
    <w:rsid w:val="00D61FF0"/>
    <w:rsid w:val="00D6209C"/>
    <w:rsid w:val="00D6211D"/>
    <w:rsid w:val="00D62739"/>
    <w:rsid w:val="00D62C97"/>
    <w:rsid w:val="00D63517"/>
    <w:rsid w:val="00D63B75"/>
    <w:rsid w:val="00D65386"/>
    <w:rsid w:val="00D659B1"/>
    <w:rsid w:val="00D66383"/>
    <w:rsid w:val="00D66AFB"/>
    <w:rsid w:val="00D66B1D"/>
    <w:rsid w:val="00D66E18"/>
    <w:rsid w:val="00D6734D"/>
    <w:rsid w:val="00D6767D"/>
    <w:rsid w:val="00D679CF"/>
    <w:rsid w:val="00D679D3"/>
    <w:rsid w:val="00D7042D"/>
    <w:rsid w:val="00D70496"/>
    <w:rsid w:val="00D7091F"/>
    <w:rsid w:val="00D7125F"/>
    <w:rsid w:val="00D7356F"/>
    <w:rsid w:val="00D73587"/>
    <w:rsid w:val="00D73EBB"/>
    <w:rsid w:val="00D74018"/>
    <w:rsid w:val="00D74BDD"/>
    <w:rsid w:val="00D751FB"/>
    <w:rsid w:val="00D752BB"/>
    <w:rsid w:val="00D754D6"/>
    <w:rsid w:val="00D75578"/>
    <w:rsid w:val="00D761AA"/>
    <w:rsid w:val="00D76FAE"/>
    <w:rsid w:val="00D777D7"/>
    <w:rsid w:val="00D77DEE"/>
    <w:rsid w:val="00D80AB8"/>
    <w:rsid w:val="00D81792"/>
    <w:rsid w:val="00D818D4"/>
    <w:rsid w:val="00D819B1"/>
    <w:rsid w:val="00D81A7E"/>
    <w:rsid w:val="00D820D5"/>
    <w:rsid w:val="00D820FF"/>
    <w:rsid w:val="00D82494"/>
    <w:rsid w:val="00D83AE9"/>
    <w:rsid w:val="00D84683"/>
    <w:rsid w:val="00D8529D"/>
    <w:rsid w:val="00D857B8"/>
    <w:rsid w:val="00D85C58"/>
    <w:rsid w:val="00D87009"/>
    <w:rsid w:val="00D87175"/>
    <w:rsid w:val="00D872DF"/>
    <w:rsid w:val="00D87ABF"/>
    <w:rsid w:val="00D90CD3"/>
    <w:rsid w:val="00D919E6"/>
    <w:rsid w:val="00D91BE1"/>
    <w:rsid w:val="00D91FFC"/>
    <w:rsid w:val="00D926C2"/>
    <w:rsid w:val="00D92C29"/>
    <w:rsid w:val="00D936E2"/>
    <w:rsid w:val="00D93917"/>
    <w:rsid w:val="00D9414E"/>
    <w:rsid w:val="00D95104"/>
    <w:rsid w:val="00D95600"/>
    <w:rsid w:val="00D9562B"/>
    <w:rsid w:val="00D963FD"/>
    <w:rsid w:val="00D9683C"/>
    <w:rsid w:val="00D97011"/>
    <w:rsid w:val="00D97778"/>
    <w:rsid w:val="00D97884"/>
    <w:rsid w:val="00DA023C"/>
    <w:rsid w:val="00DA0370"/>
    <w:rsid w:val="00DA0A7F"/>
    <w:rsid w:val="00DA1613"/>
    <w:rsid w:val="00DA1C31"/>
    <w:rsid w:val="00DA20BC"/>
    <w:rsid w:val="00DA2703"/>
    <w:rsid w:val="00DA2D17"/>
    <w:rsid w:val="00DA2ED7"/>
    <w:rsid w:val="00DA34A7"/>
    <w:rsid w:val="00DA3845"/>
    <w:rsid w:val="00DA385B"/>
    <w:rsid w:val="00DA3E7A"/>
    <w:rsid w:val="00DA430C"/>
    <w:rsid w:val="00DA448E"/>
    <w:rsid w:val="00DA542C"/>
    <w:rsid w:val="00DA5C46"/>
    <w:rsid w:val="00DA615D"/>
    <w:rsid w:val="00DA6598"/>
    <w:rsid w:val="00DA6C0F"/>
    <w:rsid w:val="00DA702F"/>
    <w:rsid w:val="00DA7F8A"/>
    <w:rsid w:val="00DB0176"/>
    <w:rsid w:val="00DB0404"/>
    <w:rsid w:val="00DB0709"/>
    <w:rsid w:val="00DB11F8"/>
    <w:rsid w:val="00DB126B"/>
    <w:rsid w:val="00DB18F8"/>
    <w:rsid w:val="00DB1F2A"/>
    <w:rsid w:val="00DB297F"/>
    <w:rsid w:val="00DB3153"/>
    <w:rsid w:val="00DB317A"/>
    <w:rsid w:val="00DB33E2"/>
    <w:rsid w:val="00DB3B82"/>
    <w:rsid w:val="00DB4215"/>
    <w:rsid w:val="00DB485D"/>
    <w:rsid w:val="00DB58F2"/>
    <w:rsid w:val="00DB67A6"/>
    <w:rsid w:val="00DB67EA"/>
    <w:rsid w:val="00DB6823"/>
    <w:rsid w:val="00DB6AEB"/>
    <w:rsid w:val="00DC1327"/>
    <w:rsid w:val="00DC1350"/>
    <w:rsid w:val="00DC1949"/>
    <w:rsid w:val="00DC1CBB"/>
    <w:rsid w:val="00DC3237"/>
    <w:rsid w:val="00DC3535"/>
    <w:rsid w:val="00DC41A4"/>
    <w:rsid w:val="00DC5672"/>
    <w:rsid w:val="00DC60A2"/>
    <w:rsid w:val="00DC6600"/>
    <w:rsid w:val="00DC67BD"/>
    <w:rsid w:val="00DC6924"/>
    <w:rsid w:val="00DC71F2"/>
    <w:rsid w:val="00DD17C1"/>
    <w:rsid w:val="00DD1F62"/>
    <w:rsid w:val="00DD2025"/>
    <w:rsid w:val="00DD22EA"/>
    <w:rsid w:val="00DD23A0"/>
    <w:rsid w:val="00DD3EF5"/>
    <w:rsid w:val="00DD4D9F"/>
    <w:rsid w:val="00DD53FA"/>
    <w:rsid w:val="00DD5F42"/>
    <w:rsid w:val="00DD617B"/>
    <w:rsid w:val="00DE001A"/>
    <w:rsid w:val="00DE0876"/>
    <w:rsid w:val="00DE0A1B"/>
    <w:rsid w:val="00DE0E59"/>
    <w:rsid w:val="00DE0F6C"/>
    <w:rsid w:val="00DE219B"/>
    <w:rsid w:val="00DE3A10"/>
    <w:rsid w:val="00DE4E28"/>
    <w:rsid w:val="00DE52E3"/>
    <w:rsid w:val="00DE5BD1"/>
    <w:rsid w:val="00DE7B49"/>
    <w:rsid w:val="00DE7C00"/>
    <w:rsid w:val="00DF03E9"/>
    <w:rsid w:val="00DF03ED"/>
    <w:rsid w:val="00DF04EE"/>
    <w:rsid w:val="00DF0BF4"/>
    <w:rsid w:val="00DF179D"/>
    <w:rsid w:val="00DF1E9C"/>
    <w:rsid w:val="00DF3774"/>
    <w:rsid w:val="00DF38AF"/>
    <w:rsid w:val="00DF3DD5"/>
    <w:rsid w:val="00DF4572"/>
    <w:rsid w:val="00DF4658"/>
    <w:rsid w:val="00DF48A0"/>
    <w:rsid w:val="00DF4A3E"/>
    <w:rsid w:val="00DF5957"/>
    <w:rsid w:val="00DF5AC5"/>
    <w:rsid w:val="00DF5C08"/>
    <w:rsid w:val="00DF67FE"/>
    <w:rsid w:val="00DF689E"/>
    <w:rsid w:val="00DF6C8B"/>
    <w:rsid w:val="00DF6DD5"/>
    <w:rsid w:val="00DF6F17"/>
    <w:rsid w:val="00DF78FA"/>
    <w:rsid w:val="00E002F1"/>
    <w:rsid w:val="00E0082C"/>
    <w:rsid w:val="00E00D17"/>
    <w:rsid w:val="00E00D7A"/>
    <w:rsid w:val="00E01676"/>
    <w:rsid w:val="00E01DAA"/>
    <w:rsid w:val="00E0206D"/>
    <w:rsid w:val="00E023E5"/>
    <w:rsid w:val="00E02432"/>
    <w:rsid w:val="00E027BF"/>
    <w:rsid w:val="00E04022"/>
    <w:rsid w:val="00E0583F"/>
    <w:rsid w:val="00E05EA9"/>
    <w:rsid w:val="00E06E19"/>
    <w:rsid w:val="00E0703A"/>
    <w:rsid w:val="00E0728F"/>
    <w:rsid w:val="00E0755C"/>
    <w:rsid w:val="00E102A3"/>
    <w:rsid w:val="00E10AB3"/>
    <w:rsid w:val="00E10B0F"/>
    <w:rsid w:val="00E127A5"/>
    <w:rsid w:val="00E14A7E"/>
    <w:rsid w:val="00E14BB7"/>
    <w:rsid w:val="00E1516B"/>
    <w:rsid w:val="00E151E1"/>
    <w:rsid w:val="00E166FB"/>
    <w:rsid w:val="00E17619"/>
    <w:rsid w:val="00E17805"/>
    <w:rsid w:val="00E17E33"/>
    <w:rsid w:val="00E2028B"/>
    <w:rsid w:val="00E20965"/>
    <w:rsid w:val="00E20CA5"/>
    <w:rsid w:val="00E20F79"/>
    <w:rsid w:val="00E21278"/>
    <w:rsid w:val="00E21313"/>
    <w:rsid w:val="00E21704"/>
    <w:rsid w:val="00E21C78"/>
    <w:rsid w:val="00E21D42"/>
    <w:rsid w:val="00E22575"/>
    <w:rsid w:val="00E22CCD"/>
    <w:rsid w:val="00E22F38"/>
    <w:rsid w:val="00E23095"/>
    <w:rsid w:val="00E23A11"/>
    <w:rsid w:val="00E23FB7"/>
    <w:rsid w:val="00E24A27"/>
    <w:rsid w:val="00E25EA3"/>
    <w:rsid w:val="00E25F89"/>
    <w:rsid w:val="00E26695"/>
    <w:rsid w:val="00E26A1C"/>
    <w:rsid w:val="00E26A93"/>
    <w:rsid w:val="00E26EEF"/>
    <w:rsid w:val="00E30C65"/>
    <w:rsid w:val="00E32D62"/>
    <w:rsid w:val="00E3380A"/>
    <w:rsid w:val="00E339DC"/>
    <w:rsid w:val="00E33B76"/>
    <w:rsid w:val="00E33E15"/>
    <w:rsid w:val="00E35B14"/>
    <w:rsid w:val="00E361B8"/>
    <w:rsid w:val="00E36A1B"/>
    <w:rsid w:val="00E4141D"/>
    <w:rsid w:val="00E4239C"/>
    <w:rsid w:val="00E429ED"/>
    <w:rsid w:val="00E43F37"/>
    <w:rsid w:val="00E44075"/>
    <w:rsid w:val="00E450ED"/>
    <w:rsid w:val="00E45755"/>
    <w:rsid w:val="00E45D5E"/>
    <w:rsid w:val="00E46922"/>
    <w:rsid w:val="00E46EC3"/>
    <w:rsid w:val="00E4791B"/>
    <w:rsid w:val="00E47E31"/>
    <w:rsid w:val="00E50AC6"/>
    <w:rsid w:val="00E50F93"/>
    <w:rsid w:val="00E518A0"/>
    <w:rsid w:val="00E51DDD"/>
    <w:rsid w:val="00E51FDD"/>
    <w:rsid w:val="00E52435"/>
    <w:rsid w:val="00E53122"/>
    <w:rsid w:val="00E5351B"/>
    <w:rsid w:val="00E53FA9"/>
    <w:rsid w:val="00E5414C"/>
    <w:rsid w:val="00E547B3"/>
    <w:rsid w:val="00E5569D"/>
    <w:rsid w:val="00E56729"/>
    <w:rsid w:val="00E5733D"/>
    <w:rsid w:val="00E57996"/>
    <w:rsid w:val="00E57B4F"/>
    <w:rsid w:val="00E608AB"/>
    <w:rsid w:val="00E61CC0"/>
    <w:rsid w:val="00E6277B"/>
    <w:rsid w:val="00E628F3"/>
    <w:rsid w:val="00E6342F"/>
    <w:rsid w:val="00E63D7C"/>
    <w:rsid w:val="00E64424"/>
    <w:rsid w:val="00E64C99"/>
    <w:rsid w:val="00E64CD3"/>
    <w:rsid w:val="00E66245"/>
    <w:rsid w:val="00E66274"/>
    <w:rsid w:val="00E66B37"/>
    <w:rsid w:val="00E66D32"/>
    <w:rsid w:val="00E671C9"/>
    <w:rsid w:val="00E672C7"/>
    <w:rsid w:val="00E6743F"/>
    <w:rsid w:val="00E6758E"/>
    <w:rsid w:val="00E67A9F"/>
    <w:rsid w:val="00E67E23"/>
    <w:rsid w:val="00E70016"/>
    <w:rsid w:val="00E70B71"/>
    <w:rsid w:val="00E70BC7"/>
    <w:rsid w:val="00E70FBC"/>
    <w:rsid w:val="00E71A5E"/>
    <w:rsid w:val="00E72C01"/>
    <w:rsid w:val="00E741AC"/>
    <w:rsid w:val="00E75174"/>
    <w:rsid w:val="00E75EBA"/>
    <w:rsid w:val="00E763B4"/>
    <w:rsid w:val="00E77373"/>
    <w:rsid w:val="00E77848"/>
    <w:rsid w:val="00E80514"/>
    <w:rsid w:val="00E80E5B"/>
    <w:rsid w:val="00E816C5"/>
    <w:rsid w:val="00E819D4"/>
    <w:rsid w:val="00E81CE0"/>
    <w:rsid w:val="00E81E7C"/>
    <w:rsid w:val="00E8224D"/>
    <w:rsid w:val="00E82E51"/>
    <w:rsid w:val="00E83203"/>
    <w:rsid w:val="00E83948"/>
    <w:rsid w:val="00E839E0"/>
    <w:rsid w:val="00E8445A"/>
    <w:rsid w:val="00E8450A"/>
    <w:rsid w:val="00E849B6"/>
    <w:rsid w:val="00E8519F"/>
    <w:rsid w:val="00E8540B"/>
    <w:rsid w:val="00E85CC3"/>
    <w:rsid w:val="00E8644A"/>
    <w:rsid w:val="00E8664F"/>
    <w:rsid w:val="00E86FA4"/>
    <w:rsid w:val="00E90279"/>
    <w:rsid w:val="00E90635"/>
    <w:rsid w:val="00E90754"/>
    <w:rsid w:val="00E90805"/>
    <w:rsid w:val="00E909A1"/>
    <w:rsid w:val="00E90BFF"/>
    <w:rsid w:val="00E91F04"/>
    <w:rsid w:val="00E91F35"/>
    <w:rsid w:val="00E92659"/>
    <w:rsid w:val="00E94640"/>
    <w:rsid w:val="00E9483E"/>
    <w:rsid w:val="00E948E4"/>
    <w:rsid w:val="00E95062"/>
    <w:rsid w:val="00E95BA6"/>
    <w:rsid w:val="00E960AA"/>
    <w:rsid w:val="00E964E7"/>
    <w:rsid w:val="00E97243"/>
    <w:rsid w:val="00E97648"/>
    <w:rsid w:val="00EA0461"/>
    <w:rsid w:val="00EA0C6A"/>
    <w:rsid w:val="00EA0E4A"/>
    <w:rsid w:val="00EA1A54"/>
    <w:rsid w:val="00EA2226"/>
    <w:rsid w:val="00EA24ED"/>
    <w:rsid w:val="00EA26FC"/>
    <w:rsid w:val="00EA3B5A"/>
    <w:rsid w:val="00EA410E"/>
    <w:rsid w:val="00EA4FD1"/>
    <w:rsid w:val="00EA53C2"/>
    <w:rsid w:val="00EA5695"/>
    <w:rsid w:val="00EA5B0A"/>
    <w:rsid w:val="00EA63FD"/>
    <w:rsid w:val="00EA65AD"/>
    <w:rsid w:val="00EA7FCF"/>
    <w:rsid w:val="00EB0CA3"/>
    <w:rsid w:val="00EB104F"/>
    <w:rsid w:val="00EB1B27"/>
    <w:rsid w:val="00EB1B2C"/>
    <w:rsid w:val="00EB1DA8"/>
    <w:rsid w:val="00EB27A4"/>
    <w:rsid w:val="00EB2E71"/>
    <w:rsid w:val="00EB36DF"/>
    <w:rsid w:val="00EB4CFF"/>
    <w:rsid w:val="00EB4E7C"/>
    <w:rsid w:val="00EB511D"/>
    <w:rsid w:val="00EB5476"/>
    <w:rsid w:val="00EB5782"/>
    <w:rsid w:val="00EB70B0"/>
    <w:rsid w:val="00EB7633"/>
    <w:rsid w:val="00EB7736"/>
    <w:rsid w:val="00EB7842"/>
    <w:rsid w:val="00EB7A82"/>
    <w:rsid w:val="00EB7C92"/>
    <w:rsid w:val="00EC2E2D"/>
    <w:rsid w:val="00EC3C98"/>
    <w:rsid w:val="00EC462B"/>
    <w:rsid w:val="00EC4723"/>
    <w:rsid w:val="00EC4D14"/>
    <w:rsid w:val="00EC51A3"/>
    <w:rsid w:val="00EC56E0"/>
    <w:rsid w:val="00EC5FD0"/>
    <w:rsid w:val="00EC6057"/>
    <w:rsid w:val="00EC634A"/>
    <w:rsid w:val="00EC6664"/>
    <w:rsid w:val="00EC6847"/>
    <w:rsid w:val="00EC78A1"/>
    <w:rsid w:val="00EC7DB6"/>
    <w:rsid w:val="00ED04BF"/>
    <w:rsid w:val="00ED0555"/>
    <w:rsid w:val="00ED0830"/>
    <w:rsid w:val="00ED115D"/>
    <w:rsid w:val="00ED1448"/>
    <w:rsid w:val="00ED162F"/>
    <w:rsid w:val="00ED2E52"/>
    <w:rsid w:val="00ED3024"/>
    <w:rsid w:val="00ED3344"/>
    <w:rsid w:val="00ED4610"/>
    <w:rsid w:val="00ED5FE4"/>
    <w:rsid w:val="00ED71C5"/>
    <w:rsid w:val="00EE1318"/>
    <w:rsid w:val="00EE16FA"/>
    <w:rsid w:val="00EE3C42"/>
    <w:rsid w:val="00EE3CE6"/>
    <w:rsid w:val="00EE3D4F"/>
    <w:rsid w:val="00EE534D"/>
    <w:rsid w:val="00EE5560"/>
    <w:rsid w:val="00EE670A"/>
    <w:rsid w:val="00EE68D9"/>
    <w:rsid w:val="00EE6F1E"/>
    <w:rsid w:val="00EF0348"/>
    <w:rsid w:val="00EF0FFE"/>
    <w:rsid w:val="00EF1101"/>
    <w:rsid w:val="00EF139D"/>
    <w:rsid w:val="00EF1F9C"/>
    <w:rsid w:val="00EF27F1"/>
    <w:rsid w:val="00EF2D8E"/>
    <w:rsid w:val="00EF2EE4"/>
    <w:rsid w:val="00EF3828"/>
    <w:rsid w:val="00EF4366"/>
    <w:rsid w:val="00EF4CD6"/>
    <w:rsid w:val="00EF55A0"/>
    <w:rsid w:val="00EF59B1"/>
    <w:rsid w:val="00EF5B25"/>
    <w:rsid w:val="00EF5F80"/>
    <w:rsid w:val="00EF63D1"/>
    <w:rsid w:val="00EF6513"/>
    <w:rsid w:val="00EF6683"/>
    <w:rsid w:val="00EF7002"/>
    <w:rsid w:val="00EF769B"/>
    <w:rsid w:val="00F005DB"/>
    <w:rsid w:val="00F006B5"/>
    <w:rsid w:val="00F00A2E"/>
    <w:rsid w:val="00F0130F"/>
    <w:rsid w:val="00F027BA"/>
    <w:rsid w:val="00F0327C"/>
    <w:rsid w:val="00F03E79"/>
    <w:rsid w:val="00F0400B"/>
    <w:rsid w:val="00F05889"/>
    <w:rsid w:val="00F05979"/>
    <w:rsid w:val="00F0628D"/>
    <w:rsid w:val="00F06651"/>
    <w:rsid w:val="00F07DE6"/>
    <w:rsid w:val="00F1056C"/>
    <w:rsid w:val="00F107F1"/>
    <w:rsid w:val="00F10FC1"/>
    <w:rsid w:val="00F111B7"/>
    <w:rsid w:val="00F112FD"/>
    <w:rsid w:val="00F11372"/>
    <w:rsid w:val="00F11845"/>
    <w:rsid w:val="00F11CE8"/>
    <w:rsid w:val="00F1236D"/>
    <w:rsid w:val="00F131C3"/>
    <w:rsid w:val="00F133A1"/>
    <w:rsid w:val="00F13ECD"/>
    <w:rsid w:val="00F142E6"/>
    <w:rsid w:val="00F14C12"/>
    <w:rsid w:val="00F14CCD"/>
    <w:rsid w:val="00F155CE"/>
    <w:rsid w:val="00F16BF2"/>
    <w:rsid w:val="00F17062"/>
    <w:rsid w:val="00F1720C"/>
    <w:rsid w:val="00F1780B"/>
    <w:rsid w:val="00F17A8F"/>
    <w:rsid w:val="00F17EAE"/>
    <w:rsid w:val="00F212C9"/>
    <w:rsid w:val="00F218D4"/>
    <w:rsid w:val="00F2250A"/>
    <w:rsid w:val="00F23AD0"/>
    <w:rsid w:val="00F24255"/>
    <w:rsid w:val="00F24788"/>
    <w:rsid w:val="00F24C33"/>
    <w:rsid w:val="00F25A84"/>
    <w:rsid w:val="00F25C88"/>
    <w:rsid w:val="00F2640F"/>
    <w:rsid w:val="00F27C34"/>
    <w:rsid w:val="00F27E46"/>
    <w:rsid w:val="00F301C2"/>
    <w:rsid w:val="00F302E1"/>
    <w:rsid w:val="00F30B1C"/>
    <w:rsid w:val="00F30EB1"/>
    <w:rsid w:val="00F31B22"/>
    <w:rsid w:val="00F31B49"/>
    <w:rsid w:val="00F32F56"/>
    <w:rsid w:val="00F33279"/>
    <w:rsid w:val="00F33BE8"/>
    <w:rsid w:val="00F33D4F"/>
    <w:rsid w:val="00F34CD6"/>
    <w:rsid w:val="00F34D59"/>
    <w:rsid w:val="00F35873"/>
    <w:rsid w:val="00F35920"/>
    <w:rsid w:val="00F35951"/>
    <w:rsid w:val="00F360B7"/>
    <w:rsid w:val="00F366A5"/>
    <w:rsid w:val="00F36C5F"/>
    <w:rsid w:val="00F37259"/>
    <w:rsid w:val="00F37DD3"/>
    <w:rsid w:val="00F4010D"/>
    <w:rsid w:val="00F40558"/>
    <w:rsid w:val="00F405A4"/>
    <w:rsid w:val="00F411BA"/>
    <w:rsid w:val="00F41323"/>
    <w:rsid w:val="00F41F05"/>
    <w:rsid w:val="00F433BD"/>
    <w:rsid w:val="00F4345A"/>
    <w:rsid w:val="00F44EC5"/>
    <w:rsid w:val="00F460B6"/>
    <w:rsid w:val="00F47498"/>
    <w:rsid w:val="00F505EB"/>
    <w:rsid w:val="00F512B2"/>
    <w:rsid w:val="00F515E3"/>
    <w:rsid w:val="00F5283D"/>
    <w:rsid w:val="00F52ABA"/>
    <w:rsid w:val="00F52B8A"/>
    <w:rsid w:val="00F52BC7"/>
    <w:rsid w:val="00F53BF4"/>
    <w:rsid w:val="00F541DB"/>
    <w:rsid w:val="00F54266"/>
    <w:rsid w:val="00F54F2D"/>
    <w:rsid w:val="00F55043"/>
    <w:rsid w:val="00F56B20"/>
    <w:rsid w:val="00F56C75"/>
    <w:rsid w:val="00F56D49"/>
    <w:rsid w:val="00F56DCF"/>
    <w:rsid w:val="00F57034"/>
    <w:rsid w:val="00F57944"/>
    <w:rsid w:val="00F6068C"/>
    <w:rsid w:val="00F60AE8"/>
    <w:rsid w:val="00F60BE9"/>
    <w:rsid w:val="00F61518"/>
    <w:rsid w:val="00F61FD8"/>
    <w:rsid w:val="00F6203C"/>
    <w:rsid w:val="00F62DBF"/>
    <w:rsid w:val="00F641FC"/>
    <w:rsid w:val="00F647F7"/>
    <w:rsid w:val="00F648A9"/>
    <w:rsid w:val="00F64920"/>
    <w:rsid w:val="00F6583C"/>
    <w:rsid w:val="00F6589A"/>
    <w:rsid w:val="00F65C65"/>
    <w:rsid w:val="00F6651D"/>
    <w:rsid w:val="00F6783E"/>
    <w:rsid w:val="00F703CB"/>
    <w:rsid w:val="00F704CB"/>
    <w:rsid w:val="00F70DBE"/>
    <w:rsid w:val="00F71124"/>
    <w:rsid w:val="00F71888"/>
    <w:rsid w:val="00F719CD"/>
    <w:rsid w:val="00F71BB8"/>
    <w:rsid w:val="00F71C05"/>
    <w:rsid w:val="00F71D15"/>
    <w:rsid w:val="00F721BE"/>
    <w:rsid w:val="00F72584"/>
    <w:rsid w:val="00F7290D"/>
    <w:rsid w:val="00F72C12"/>
    <w:rsid w:val="00F7302F"/>
    <w:rsid w:val="00F731AB"/>
    <w:rsid w:val="00F732EC"/>
    <w:rsid w:val="00F734A3"/>
    <w:rsid w:val="00F73AF1"/>
    <w:rsid w:val="00F73D08"/>
    <w:rsid w:val="00F74738"/>
    <w:rsid w:val="00F7586B"/>
    <w:rsid w:val="00F75F2F"/>
    <w:rsid w:val="00F76445"/>
    <w:rsid w:val="00F76E1F"/>
    <w:rsid w:val="00F76ECC"/>
    <w:rsid w:val="00F77B2F"/>
    <w:rsid w:val="00F80399"/>
    <w:rsid w:val="00F80F9A"/>
    <w:rsid w:val="00F812C8"/>
    <w:rsid w:val="00F8132D"/>
    <w:rsid w:val="00F818AE"/>
    <w:rsid w:val="00F81B40"/>
    <w:rsid w:val="00F81CCE"/>
    <w:rsid w:val="00F81F63"/>
    <w:rsid w:val="00F820C4"/>
    <w:rsid w:val="00F83829"/>
    <w:rsid w:val="00F83EE4"/>
    <w:rsid w:val="00F84069"/>
    <w:rsid w:val="00F843D7"/>
    <w:rsid w:val="00F84958"/>
    <w:rsid w:val="00F85536"/>
    <w:rsid w:val="00F85919"/>
    <w:rsid w:val="00F85921"/>
    <w:rsid w:val="00F86056"/>
    <w:rsid w:val="00F86400"/>
    <w:rsid w:val="00F8657A"/>
    <w:rsid w:val="00F8679A"/>
    <w:rsid w:val="00F86F67"/>
    <w:rsid w:val="00F87117"/>
    <w:rsid w:val="00F8736C"/>
    <w:rsid w:val="00F9030E"/>
    <w:rsid w:val="00F90905"/>
    <w:rsid w:val="00F90ADB"/>
    <w:rsid w:val="00F90E78"/>
    <w:rsid w:val="00F91209"/>
    <w:rsid w:val="00F9221F"/>
    <w:rsid w:val="00F931C7"/>
    <w:rsid w:val="00F932BB"/>
    <w:rsid w:val="00F93559"/>
    <w:rsid w:val="00F93AF9"/>
    <w:rsid w:val="00F93BFF"/>
    <w:rsid w:val="00F93D72"/>
    <w:rsid w:val="00F93E65"/>
    <w:rsid w:val="00F94070"/>
    <w:rsid w:val="00F945F0"/>
    <w:rsid w:val="00F950B5"/>
    <w:rsid w:val="00F9513F"/>
    <w:rsid w:val="00F96B39"/>
    <w:rsid w:val="00F97908"/>
    <w:rsid w:val="00F97B43"/>
    <w:rsid w:val="00FA07F8"/>
    <w:rsid w:val="00FA105C"/>
    <w:rsid w:val="00FA1475"/>
    <w:rsid w:val="00FA148A"/>
    <w:rsid w:val="00FA27C8"/>
    <w:rsid w:val="00FA3B76"/>
    <w:rsid w:val="00FA4D66"/>
    <w:rsid w:val="00FA50FB"/>
    <w:rsid w:val="00FA5A4E"/>
    <w:rsid w:val="00FA6319"/>
    <w:rsid w:val="00FB0082"/>
    <w:rsid w:val="00FB0243"/>
    <w:rsid w:val="00FB0517"/>
    <w:rsid w:val="00FB06C4"/>
    <w:rsid w:val="00FB07E8"/>
    <w:rsid w:val="00FB0A11"/>
    <w:rsid w:val="00FB1527"/>
    <w:rsid w:val="00FB2537"/>
    <w:rsid w:val="00FB33DC"/>
    <w:rsid w:val="00FB3B0D"/>
    <w:rsid w:val="00FB3D92"/>
    <w:rsid w:val="00FB40C7"/>
    <w:rsid w:val="00FB4338"/>
    <w:rsid w:val="00FB477E"/>
    <w:rsid w:val="00FB491E"/>
    <w:rsid w:val="00FB4C9C"/>
    <w:rsid w:val="00FB4E02"/>
    <w:rsid w:val="00FB4E88"/>
    <w:rsid w:val="00FB58CA"/>
    <w:rsid w:val="00FB6165"/>
    <w:rsid w:val="00FB744C"/>
    <w:rsid w:val="00FB770D"/>
    <w:rsid w:val="00FC00DE"/>
    <w:rsid w:val="00FC0150"/>
    <w:rsid w:val="00FC03AB"/>
    <w:rsid w:val="00FC13F1"/>
    <w:rsid w:val="00FC24C8"/>
    <w:rsid w:val="00FC3418"/>
    <w:rsid w:val="00FC4729"/>
    <w:rsid w:val="00FC4A8C"/>
    <w:rsid w:val="00FC4B2F"/>
    <w:rsid w:val="00FC4D7C"/>
    <w:rsid w:val="00FC4FA9"/>
    <w:rsid w:val="00FC53DB"/>
    <w:rsid w:val="00FC5FC2"/>
    <w:rsid w:val="00FC6177"/>
    <w:rsid w:val="00FC63D1"/>
    <w:rsid w:val="00FC6401"/>
    <w:rsid w:val="00FC6C77"/>
    <w:rsid w:val="00FC6ECA"/>
    <w:rsid w:val="00FC701F"/>
    <w:rsid w:val="00FC7528"/>
    <w:rsid w:val="00FC78EE"/>
    <w:rsid w:val="00FD0572"/>
    <w:rsid w:val="00FD1A97"/>
    <w:rsid w:val="00FD2D7B"/>
    <w:rsid w:val="00FD37F6"/>
    <w:rsid w:val="00FD4589"/>
    <w:rsid w:val="00FD473E"/>
    <w:rsid w:val="00FD5923"/>
    <w:rsid w:val="00FD69B0"/>
    <w:rsid w:val="00FD799D"/>
    <w:rsid w:val="00FD7DF9"/>
    <w:rsid w:val="00FE008D"/>
    <w:rsid w:val="00FE0B51"/>
    <w:rsid w:val="00FE0B78"/>
    <w:rsid w:val="00FE0ED4"/>
    <w:rsid w:val="00FE1C55"/>
    <w:rsid w:val="00FE1EAB"/>
    <w:rsid w:val="00FE3215"/>
    <w:rsid w:val="00FE3465"/>
    <w:rsid w:val="00FE4F5B"/>
    <w:rsid w:val="00FE67CF"/>
    <w:rsid w:val="00FE6D20"/>
    <w:rsid w:val="00FE6FB9"/>
    <w:rsid w:val="00FE7549"/>
    <w:rsid w:val="00FE7BCC"/>
    <w:rsid w:val="00FF10EC"/>
    <w:rsid w:val="00FF126D"/>
    <w:rsid w:val="00FF2310"/>
    <w:rsid w:val="00FF2E73"/>
    <w:rsid w:val="00FF4243"/>
    <w:rsid w:val="00FF4509"/>
    <w:rsid w:val="00FF4645"/>
    <w:rsid w:val="00FF4AE2"/>
    <w:rsid w:val="00FF50A8"/>
    <w:rsid w:val="00FF571E"/>
    <w:rsid w:val="00FF6BD1"/>
    <w:rsid w:val="00FF6CC0"/>
    <w:rsid w:val="00FF7512"/>
    <w:rsid w:val="00FF7563"/>
    <w:rsid w:val="00FF7E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FF4E06"/>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6132"/>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
    <w:basedOn w:val="a"/>
    <w:next w:val="a"/>
    <w:link w:val="1Char"/>
    <w:qFormat/>
    <w:pPr>
      <w:keepNext/>
      <w:numPr>
        <w:numId w:val="2"/>
      </w:numPr>
      <w:spacing w:before="120"/>
      <w:outlineLvl w:val="0"/>
    </w:pPr>
    <w:rPr>
      <w:b/>
      <w:bCs/>
      <w:sz w:val="28"/>
      <w:szCs w:val="28"/>
    </w:rPr>
  </w:style>
  <w:style w:type="paragraph" w:styleId="2">
    <w:name w:val="heading 2"/>
    <w:aliases w:val="H2,h2,DO NOT USE_h2,h21,2,Header 2,Header2,22,heading2,2nd level,UNDERRUBRIK 1-2,H21,H22,H23,H24,H25,R2,E2,†berschrift 2,õberschrift 2"/>
    <w:basedOn w:val="a"/>
    <w:next w:val="a"/>
    <w:link w:val="2Char"/>
    <w:qFormat/>
    <w:pPr>
      <w:keepNext/>
      <w:numPr>
        <w:ilvl w:val="1"/>
        <w:numId w:val="2"/>
      </w:numPr>
      <w:spacing w:before="120"/>
      <w:outlineLvl w:val="1"/>
    </w:pPr>
    <w:rPr>
      <w:b/>
      <w:bCs/>
      <w:sz w:val="24"/>
    </w:rPr>
  </w:style>
  <w:style w:type="paragraph" w:styleId="3">
    <w:name w:val="heading 3"/>
    <w:aliases w:val="H3,h3"/>
    <w:basedOn w:val="a"/>
    <w:next w:val="a"/>
    <w:link w:val="3Char"/>
    <w:qFormat/>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link w:val="4Char"/>
    <w:qFormat/>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link w:val="5Char"/>
    <w:qFormat/>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link w:val="6Char"/>
    <w:qFormat/>
    <w:pPr>
      <w:numPr>
        <w:ilvl w:val="5"/>
        <w:numId w:val="2"/>
      </w:numPr>
      <w:spacing w:before="240" w:after="60"/>
      <w:outlineLvl w:val="5"/>
    </w:pPr>
    <w:rPr>
      <w:b/>
      <w:bCs/>
    </w:rPr>
  </w:style>
  <w:style w:type="paragraph" w:styleId="7">
    <w:name w:val="heading 7"/>
    <w:basedOn w:val="a"/>
    <w:next w:val="a"/>
    <w:link w:val="7Char"/>
    <w:qFormat/>
    <w:pPr>
      <w:numPr>
        <w:ilvl w:val="6"/>
        <w:numId w:val="2"/>
      </w:numPr>
      <w:spacing w:before="240" w:after="60"/>
      <w:outlineLvl w:val="6"/>
    </w:pPr>
    <w:rPr>
      <w:sz w:val="24"/>
      <w:szCs w:val="24"/>
    </w:rPr>
  </w:style>
  <w:style w:type="paragraph" w:styleId="8">
    <w:name w:val="heading 8"/>
    <w:basedOn w:val="a"/>
    <w:next w:val="a"/>
    <w:link w:val="8Char"/>
    <w:qFormat/>
    <w:pPr>
      <w:numPr>
        <w:ilvl w:val="7"/>
        <w:numId w:val="2"/>
      </w:numPr>
      <w:spacing w:before="240" w:after="60"/>
      <w:outlineLvl w:val="7"/>
    </w:pPr>
    <w:rPr>
      <w:i/>
      <w:iCs/>
      <w:sz w:val="24"/>
      <w:szCs w:val="24"/>
    </w:rPr>
  </w:style>
  <w:style w:type="paragraph" w:styleId="9">
    <w:name w:val="heading 9"/>
    <w:aliases w:val="Figure Heading,FH"/>
    <w:basedOn w:val="a"/>
    <w:next w:val="a"/>
    <w:link w:val="9Char"/>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Char0"/>
    <w:uiPriority w:val="99"/>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1">
    <w:name w:val="Body Text 2"/>
    <w:basedOn w:val="a"/>
    <w:link w:val="2Char0"/>
    <w:pPr>
      <w:spacing w:after="0"/>
      <w:jc w:val="left"/>
    </w:pPr>
    <w:rPr>
      <w:szCs w:val="20"/>
    </w:rPr>
  </w:style>
  <w:style w:type="paragraph" w:styleId="a8">
    <w:name w:val="Balloon Text"/>
    <w:basedOn w:val="a"/>
    <w:link w:val="Char1"/>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link w:val="Char2"/>
    <w:semiHidden/>
    <w:rPr>
      <w:sz w:val="20"/>
      <w:szCs w:val="20"/>
    </w:rPr>
  </w:style>
  <w:style w:type="character" w:styleId="ab">
    <w:name w:val="footnote reference"/>
    <w:basedOn w:val="a0"/>
    <w:semiHidden/>
    <w:rPr>
      <w:vertAlign w:val="superscript"/>
    </w:rPr>
  </w:style>
  <w:style w:type="table" w:styleId="ac">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3"/>
    <w:rsid w:val="00AB3F38"/>
    <w:pPr>
      <w:tabs>
        <w:tab w:val="center" w:pos="4680"/>
        <w:tab w:val="right" w:pos="9360"/>
      </w:tabs>
    </w:pPr>
  </w:style>
  <w:style w:type="character" w:customStyle="1" w:styleId="Char3">
    <w:name w:val="页眉 Char"/>
    <w:basedOn w:val="a0"/>
    <w:link w:val="ae"/>
    <w:rsid w:val="00AB3F38"/>
    <w:rPr>
      <w:sz w:val="22"/>
      <w:szCs w:val="22"/>
    </w:rPr>
  </w:style>
  <w:style w:type="paragraph" w:styleId="af">
    <w:name w:val="footer"/>
    <w:basedOn w:val="a"/>
    <w:link w:val="Char4"/>
    <w:rsid w:val="00AB3F38"/>
    <w:pPr>
      <w:tabs>
        <w:tab w:val="center" w:pos="4680"/>
        <w:tab w:val="right" w:pos="9360"/>
      </w:tabs>
    </w:pPr>
  </w:style>
  <w:style w:type="character" w:customStyle="1" w:styleId="Char4">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List Paragraph"/>
    <w:aliases w:val="- Bullets,목록 단락,リスト段落,?? ??,?????,????,Lista1,中等深浅网格 1 - 着色 21,列出段落1,列表段落,¥¡¡¡¡ì¬º¥¹¥È¶ÎÂä,ÁÐ³ö¶ÎÂä,列表段落1,—ño’i—Ž,¥ê¥¹¥È¶ÎÂä,1st level - Bullet List Paragraph,Lettre d'introduction,Paragrafo elenco,Normal bullet 2,Bullet list,목록단락,列表段落11,Task Body"/>
    <w:basedOn w:val="a"/>
    <w:link w:val="Char5"/>
    <w:uiPriority w:val="34"/>
    <w:qFormat/>
    <w:rsid w:val="007163CD"/>
    <w:pPr>
      <w:autoSpaceDE/>
      <w:autoSpaceDN/>
      <w:adjustRightInd/>
      <w:snapToGrid/>
      <w:spacing w:after="200" w:line="276" w:lineRule="auto"/>
    </w:pPr>
    <w:rPr>
      <w:rFonts w:ascii="Courier-Bold" w:eastAsia="Courier-Bold" w:hAnsi="Courier-Bold"/>
      <w:sz w:val="20"/>
      <w:szCs w:val="21"/>
      <w:lang w:val="x-none" w:eastAsia="x-none"/>
    </w:rPr>
  </w:style>
  <w:style w:type="character" w:customStyle="1" w:styleId="Char5">
    <w:name w:val="列出段落 Char"/>
    <w:aliases w:val="- Bullets Char,목록 단락 Char,リスト段落 Char,?? ?? Char,????? Char,???? Char,Lista1 Char,中等深浅网格 1 - 着色 21 Char,列出段落1 Char,列表段落 Char,¥¡¡¡¡ì¬º¥¹¥È¶ÎÂä Char,ÁÐ³ö¶ÎÂä Char,列表段落1 Char,—ño’i—Ž Char,¥ê¥¹¥È¶ÎÂä Char,1st level - Bullet List Paragraph Char"/>
    <w:link w:val="af0"/>
    <w:uiPriority w:val="34"/>
    <w:qFormat/>
    <w:rsid w:val="007163CD"/>
    <w:rPr>
      <w:rFonts w:ascii="Courier-Bold" w:eastAsia="Courier-Bold" w:hAnsi="Courier-Bold"/>
      <w:szCs w:val="21"/>
      <w:lang w:val="x-none" w:eastAsia="x-none"/>
    </w:rPr>
  </w:style>
  <w:style w:type="paragraph" w:customStyle="1" w:styleId="LGTdoc">
    <w:name w:val="LGTdoc_본문"/>
    <w:basedOn w:val="a"/>
    <w:link w:val="LGTdocChar"/>
    <w:qFormat/>
    <w:rsid w:val="007163CD"/>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7163CD"/>
    <w:rPr>
      <w:rFonts w:eastAsia="Batang"/>
      <w:kern w:val="2"/>
      <w:sz w:val="22"/>
      <w:szCs w:val="24"/>
      <w:lang w:val="en-GB" w:eastAsia="ko-KR"/>
    </w:rPr>
  </w:style>
  <w:style w:type="paragraph" w:customStyle="1" w:styleId="10">
    <w:name w:val="1"/>
    <w:next w:val="a"/>
    <w:semiHidden/>
    <w:rsid w:val="00B153C9"/>
    <w:pPr>
      <w:keepNext/>
      <w:tabs>
        <w:tab w:val="num" w:pos="720"/>
      </w:tabs>
      <w:autoSpaceDE w:val="0"/>
      <w:autoSpaceDN w:val="0"/>
      <w:adjustRightInd w:val="0"/>
      <w:ind w:left="720" w:hanging="360"/>
      <w:jc w:val="both"/>
    </w:pPr>
    <w:rPr>
      <w:rFonts w:ascii="Courier-Bold" w:eastAsia="Courier-Bold" w:hAnsi="Courier-Bold" w:cs="Courier-Bold"/>
      <w:kern w:val="2"/>
      <w:lang w:val="en-GB" w:eastAsia="zh-CN"/>
    </w:rPr>
  </w:style>
  <w:style w:type="paragraph" w:customStyle="1" w:styleId="BodyText0001">
    <w:name w:val="Body Text 0001"/>
    <w:basedOn w:val="a"/>
    <w:link w:val="BodyText0001Char"/>
    <w:qFormat/>
    <w:rsid w:val="00B153C9"/>
    <w:pPr>
      <w:numPr>
        <w:numId w:val="4"/>
      </w:numPr>
      <w:tabs>
        <w:tab w:val="left" w:pos="1152"/>
      </w:tabs>
      <w:autoSpaceDE/>
      <w:autoSpaceDN/>
      <w:adjustRightInd/>
      <w:snapToGrid/>
      <w:spacing w:line="360" w:lineRule="auto"/>
      <w:jc w:val="left"/>
    </w:pPr>
    <w:rPr>
      <w:rFonts w:ascii="Calibri Light" w:hAnsi="Calibri Light"/>
      <w:snapToGrid w:val="0"/>
      <w:lang w:val="x-none" w:eastAsia="x-none"/>
    </w:rPr>
  </w:style>
  <w:style w:type="character" w:customStyle="1" w:styleId="BodyText0001Char">
    <w:name w:val="Body Text 0001 Char"/>
    <w:link w:val="BodyText0001"/>
    <w:locked/>
    <w:rsid w:val="00B153C9"/>
    <w:rPr>
      <w:rFonts w:ascii="Calibri Light" w:hAnsi="Calibri Light"/>
      <w:snapToGrid w:val="0"/>
      <w:sz w:val="22"/>
      <w:szCs w:val="22"/>
      <w:lang w:val="x-none" w:eastAsia="x-none"/>
    </w:rPr>
  </w:style>
  <w:style w:type="character" w:styleId="af1">
    <w:name w:val="annotation reference"/>
    <w:qFormat/>
    <w:rsid w:val="00B153C9"/>
    <w:rPr>
      <w:kern w:val="2"/>
      <w:sz w:val="16"/>
      <w:szCs w:val="16"/>
      <w:lang w:val="en-GB" w:eastAsia="zh-CN" w:bidi="ar-SA"/>
    </w:rPr>
  </w:style>
  <w:style w:type="paragraph" w:styleId="af2">
    <w:name w:val="annotation text"/>
    <w:basedOn w:val="a"/>
    <w:link w:val="Char6"/>
    <w:uiPriority w:val="99"/>
    <w:qFormat/>
    <w:rsid w:val="00B153C9"/>
    <w:rPr>
      <w:rFonts w:ascii="Courier-Bold" w:hAnsi="Courier-Bold" w:cs="Courier-Bold"/>
      <w:sz w:val="20"/>
      <w:szCs w:val="20"/>
    </w:rPr>
  </w:style>
  <w:style w:type="character" w:customStyle="1" w:styleId="Char6">
    <w:name w:val="批注文字 Char"/>
    <w:basedOn w:val="a0"/>
    <w:link w:val="af2"/>
    <w:uiPriority w:val="99"/>
    <w:qFormat/>
    <w:rsid w:val="00B153C9"/>
    <w:rPr>
      <w:rFonts w:ascii="Courier-Bold" w:hAnsi="Courier-Bold" w:cs="Courier-Bold"/>
    </w:rPr>
  </w:style>
  <w:style w:type="paragraph" w:styleId="af3">
    <w:name w:val="annotation subject"/>
    <w:basedOn w:val="af2"/>
    <w:next w:val="af2"/>
    <w:link w:val="Char7"/>
    <w:rsid w:val="00B153C9"/>
    <w:rPr>
      <w:b/>
      <w:bCs/>
      <w:kern w:val="2"/>
      <w:lang w:val="en-GB" w:eastAsia="zh-CN"/>
    </w:rPr>
  </w:style>
  <w:style w:type="character" w:customStyle="1" w:styleId="Char7">
    <w:name w:val="批注主题 Char"/>
    <w:basedOn w:val="Char6"/>
    <w:link w:val="af3"/>
    <w:rsid w:val="00B153C9"/>
    <w:rPr>
      <w:rFonts w:ascii="Courier-Bold" w:hAnsi="Courier-Bold" w:cs="Courier-Bold"/>
      <w:b/>
      <w:bCs/>
      <w:kern w:val="2"/>
      <w:lang w:val="en-GB" w:eastAsia="zh-CN"/>
    </w:rPr>
  </w:style>
  <w:style w:type="paragraph" w:customStyle="1" w:styleId="RAN1bullet2">
    <w:name w:val="RAN1 bullet2"/>
    <w:basedOn w:val="a"/>
    <w:link w:val="RAN1bullet2Char"/>
    <w:qFormat/>
    <w:rsid w:val="00B153C9"/>
    <w:pPr>
      <w:numPr>
        <w:ilvl w:val="1"/>
        <w:numId w:val="6"/>
      </w:numPr>
      <w:tabs>
        <w:tab w:val="left" w:pos="1440"/>
      </w:tabs>
      <w:autoSpaceDE/>
      <w:autoSpaceDN/>
      <w:adjustRightInd/>
      <w:snapToGrid/>
      <w:spacing w:after="0"/>
      <w:jc w:val="left"/>
    </w:pPr>
    <w:rPr>
      <w:rFonts w:ascii="Calibri Light" w:eastAsia="Calibri Light" w:hAnsi="Calibri Light"/>
      <w:sz w:val="20"/>
      <w:szCs w:val="20"/>
      <w:lang w:val="x-none"/>
    </w:rPr>
  </w:style>
  <w:style w:type="paragraph" w:customStyle="1" w:styleId="RAN1bullet3">
    <w:name w:val="RAN1 bullet3"/>
    <w:basedOn w:val="RAN1bullet2"/>
    <w:link w:val="RAN1bullet3Char"/>
    <w:qFormat/>
    <w:rsid w:val="00B153C9"/>
    <w:pPr>
      <w:numPr>
        <w:ilvl w:val="2"/>
        <w:numId w:val="5"/>
      </w:numPr>
    </w:pPr>
  </w:style>
  <w:style w:type="character" w:customStyle="1" w:styleId="RAN1bullet2Char">
    <w:name w:val="RAN1 bullet2 Char"/>
    <w:link w:val="RAN1bullet2"/>
    <w:rsid w:val="00B153C9"/>
    <w:rPr>
      <w:rFonts w:ascii="Calibri Light" w:eastAsia="Calibri Light" w:hAnsi="Calibri Light"/>
      <w:lang w:val="x-none"/>
    </w:rPr>
  </w:style>
  <w:style w:type="character" w:customStyle="1" w:styleId="RAN1bullet3Char">
    <w:name w:val="RAN1 bullet3 Char"/>
    <w:link w:val="RAN1bullet3"/>
    <w:rsid w:val="00B153C9"/>
    <w:rPr>
      <w:rFonts w:ascii="Calibri Light" w:eastAsia="Calibri Light" w:hAnsi="Calibri Light"/>
      <w:lang w:val="x-none"/>
    </w:rPr>
  </w:style>
  <w:style w:type="paragraph" w:customStyle="1" w:styleId="RAN1bullet1">
    <w:name w:val="RAN1 bullet1"/>
    <w:basedOn w:val="a"/>
    <w:link w:val="RAN1bullet1Char"/>
    <w:qFormat/>
    <w:rsid w:val="00B153C9"/>
    <w:pPr>
      <w:numPr>
        <w:numId w:val="7"/>
      </w:numPr>
      <w:autoSpaceDE/>
      <w:autoSpaceDN/>
      <w:adjustRightInd/>
      <w:snapToGrid/>
      <w:spacing w:after="0"/>
      <w:jc w:val="left"/>
    </w:pPr>
    <w:rPr>
      <w:rFonts w:ascii="Calibri Light" w:eastAsia="Calibri Light" w:hAnsi="Calibri Light"/>
      <w:sz w:val="20"/>
      <w:szCs w:val="24"/>
      <w:lang w:val="en-GB" w:eastAsia="x-none"/>
    </w:rPr>
  </w:style>
  <w:style w:type="character" w:customStyle="1" w:styleId="RAN1bullet1Char">
    <w:name w:val="RAN1 bullet1 Char"/>
    <w:link w:val="RAN1bullet1"/>
    <w:rsid w:val="00B153C9"/>
    <w:rPr>
      <w:rFonts w:ascii="Calibri Light" w:eastAsia="Calibri Light" w:hAnsi="Calibri Light"/>
      <w:szCs w:val="24"/>
      <w:lang w:val="en-GB" w:eastAsia="x-none"/>
    </w:rPr>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link w:val="1"/>
    <w:rsid w:val="00B153C9"/>
    <w:rPr>
      <w:b/>
      <w:bCs/>
      <w:sz w:val="28"/>
      <w:szCs w:val="28"/>
    </w:rPr>
  </w:style>
  <w:style w:type="paragraph" w:customStyle="1" w:styleId="B1">
    <w:name w:val="B1"/>
    <w:basedOn w:val="a"/>
    <w:link w:val="B1Zchn"/>
    <w:qFormat/>
    <w:rsid w:val="00B153C9"/>
    <w:pPr>
      <w:autoSpaceDE/>
      <w:autoSpaceDN/>
      <w:adjustRightInd/>
      <w:snapToGrid/>
      <w:spacing w:after="180"/>
      <w:ind w:left="568" w:hanging="284"/>
      <w:jc w:val="left"/>
    </w:pPr>
    <w:rPr>
      <w:rFonts w:ascii="Courier-Bold" w:eastAsia="Courier-Bold" w:hAnsi="Courier-Bold"/>
      <w:sz w:val="20"/>
      <w:szCs w:val="20"/>
      <w:lang w:val="en-GB"/>
    </w:rPr>
  </w:style>
  <w:style w:type="character" w:customStyle="1" w:styleId="B1Zchn">
    <w:name w:val="B1 Zchn"/>
    <w:link w:val="B1"/>
    <w:qFormat/>
    <w:rsid w:val="00B153C9"/>
    <w:rPr>
      <w:rFonts w:ascii="Courier-Bold" w:eastAsia="Courier-Bold" w:hAnsi="Courier-Bold"/>
      <w:lang w:val="en-GB"/>
    </w:rPr>
  </w:style>
  <w:style w:type="character" w:customStyle="1" w:styleId="B1Char1">
    <w:name w:val="B1 Char1"/>
    <w:qFormat/>
    <w:rsid w:val="00B153C9"/>
    <w:rPr>
      <w:rFonts w:ascii="Courier-Bold" w:eastAsia="Courier-Bold" w:hAnsi="Courier-Bold"/>
      <w:lang w:val="en-GB" w:eastAsia="en-GB"/>
    </w:rPr>
  </w:style>
  <w:style w:type="character" w:customStyle="1" w:styleId="2Char">
    <w:name w:val="标题 2 Char"/>
    <w:aliases w:val="H2 Char,h2 Char,DO NOT USE_h2 Char,h21 Char,2 Char,Header 2 Char,Header2 Char,22 Char,heading2 Char,2nd level Char,UNDERRUBRIK 1-2 Char,H21 Char,H22 Char,H23 Char,H24 Char,H25 Char,R2 Char,E2 Char,†berschrift 2 Char,õberschrift 2 Char"/>
    <w:link w:val="2"/>
    <w:rsid w:val="00B153C9"/>
    <w:rPr>
      <w:b/>
      <w:bCs/>
      <w:sz w:val="24"/>
      <w:szCs w:val="22"/>
    </w:rPr>
  </w:style>
  <w:style w:type="paragraph" w:customStyle="1" w:styleId="af4">
    <w:name w:val="编写建议"/>
    <w:basedOn w:val="a"/>
    <w:rsid w:val="00B153C9"/>
    <w:pPr>
      <w:widowControl w:val="0"/>
      <w:snapToGrid/>
      <w:spacing w:after="0" w:line="360" w:lineRule="auto"/>
      <w:ind w:left="1134"/>
    </w:pPr>
    <w:rPr>
      <w:rFonts w:ascii="Courier-Bold" w:hAnsi="Courier-Bold" w:cs="Courier-Bold"/>
      <w:i/>
      <w:color w:val="0000FF"/>
      <w:sz w:val="21"/>
      <w:szCs w:val="20"/>
      <w:lang w:eastAsia="zh-CN"/>
    </w:rPr>
  </w:style>
  <w:style w:type="paragraph" w:styleId="af5">
    <w:name w:val="Revision"/>
    <w:hidden/>
    <w:uiPriority w:val="99"/>
    <w:semiHidden/>
    <w:rsid w:val="00B153C9"/>
    <w:rPr>
      <w:rFonts w:ascii="Courier-Bold" w:hAnsi="Courier-Bold" w:cs="Courier-Bold"/>
      <w:sz w:val="22"/>
      <w:szCs w:val="2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B153C9"/>
    <w:rPr>
      <w:b/>
      <w:bCs/>
      <w:sz w:val="22"/>
      <w:szCs w:val="28"/>
    </w:rPr>
  </w:style>
  <w:style w:type="paragraph" w:customStyle="1" w:styleId="bullet1">
    <w:name w:val="bullet1"/>
    <w:basedOn w:val="a"/>
    <w:link w:val="bullet1Char"/>
    <w:qFormat/>
    <w:rsid w:val="00B153C9"/>
    <w:pPr>
      <w:numPr>
        <w:numId w:val="8"/>
      </w:numPr>
      <w:autoSpaceDE/>
      <w:autoSpaceDN/>
      <w:adjustRightInd/>
      <w:snapToGrid/>
      <w:spacing w:after="0"/>
      <w:jc w:val="left"/>
    </w:pPr>
    <w:rPr>
      <w:kern w:val="2"/>
      <w:sz w:val="24"/>
      <w:szCs w:val="24"/>
      <w:lang w:val="en-GB" w:eastAsia="x-none"/>
    </w:rPr>
  </w:style>
  <w:style w:type="paragraph" w:customStyle="1" w:styleId="bullet2">
    <w:name w:val="bullet2"/>
    <w:basedOn w:val="a"/>
    <w:link w:val="bullet2Char"/>
    <w:qFormat/>
    <w:rsid w:val="00B153C9"/>
    <w:pPr>
      <w:numPr>
        <w:ilvl w:val="1"/>
        <w:numId w:val="8"/>
      </w:numPr>
      <w:autoSpaceDE/>
      <w:autoSpaceDN/>
      <w:adjustRightInd/>
      <w:snapToGrid/>
      <w:spacing w:after="0"/>
      <w:jc w:val="left"/>
    </w:pPr>
    <w:rPr>
      <w:rFonts w:ascii="Calibri Light" w:hAnsi="Calibri Light"/>
      <w:kern w:val="2"/>
      <w:sz w:val="24"/>
      <w:szCs w:val="24"/>
      <w:lang w:val="en-GB" w:eastAsia="x-none"/>
    </w:rPr>
  </w:style>
  <w:style w:type="character" w:customStyle="1" w:styleId="bullet1Char">
    <w:name w:val="bullet1 Char"/>
    <w:link w:val="bullet1"/>
    <w:rsid w:val="00B153C9"/>
    <w:rPr>
      <w:kern w:val="2"/>
      <w:sz w:val="24"/>
      <w:szCs w:val="24"/>
      <w:lang w:val="en-GB" w:eastAsia="x-none"/>
    </w:rPr>
  </w:style>
  <w:style w:type="paragraph" w:customStyle="1" w:styleId="bullet3">
    <w:name w:val="bullet3"/>
    <w:basedOn w:val="a"/>
    <w:link w:val="bullet3Char"/>
    <w:qFormat/>
    <w:rsid w:val="00B153C9"/>
    <w:pPr>
      <w:numPr>
        <w:ilvl w:val="2"/>
        <w:numId w:val="8"/>
      </w:numPr>
      <w:autoSpaceDE/>
      <w:autoSpaceDN/>
      <w:adjustRightInd/>
      <w:snapToGrid/>
      <w:spacing w:after="0"/>
      <w:jc w:val="left"/>
    </w:pPr>
    <w:rPr>
      <w:rFonts w:ascii="Calibri Light" w:eastAsia="Calibri Light" w:hAnsi="Calibri Light"/>
      <w:sz w:val="20"/>
      <w:szCs w:val="24"/>
      <w:lang w:val="en-GB"/>
    </w:rPr>
  </w:style>
  <w:style w:type="character" w:customStyle="1" w:styleId="bullet2Char">
    <w:name w:val="bullet2 Char"/>
    <w:link w:val="bullet2"/>
    <w:rsid w:val="00B153C9"/>
    <w:rPr>
      <w:rFonts w:ascii="Calibri Light" w:hAnsi="Calibri Light"/>
      <w:kern w:val="2"/>
      <w:sz w:val="24"/>
      <w:szCs w:val="24"/>
      <w:lang w:val="en-GB" w:eastAsia="x-none"/>
    </w:rPr>
  </w:style>
  <w:style w:type="paragraph" w:customStyle="1" w:styleId="bullet4">
    <w:name w:val="bullet4"/>
    <w:basedOn w:val="a"/>
    <w:link w:val="bullet4Char"/>
    <w:qFormat/>
    <w:rsid w:val="00B153C9"/>
    <w:pPr>
      <w:numPr>
        <w:ilvl w:val="3"/>
        <w:numId w:val="8"/>
      </w:numPr>
      <w:autoSpaceDE/>
      <w:autoSpaceDN/>
      <w:adjustRightInd/>
      <w:snapToGrid/>
      <w:spacing w:after="0"/>
      <w:jc w:val="left"/>
    </w:pPr>
    <w:rPr>
      <w:rFonts w:ascii="Calibri Light" w:eastAsia="Calibri Light" w:hAnsi="Calibri Light"/>
      <w:sz w:val="20"/>
      <w:szCs w:val="24"/>
      <w:lang w:val="en-GB"/>
    </w:rPr>
  </w:style>
  <w:style w:type="character" w:customStyle="1" w:styleId="bullet3Char">
    <w:name w:val="bullet3 Char"/>
    <w:link w:val="bullet3"/>
    <w:rsid w:val="00B153C9"/>
    <w:rPr>
      <w:rFonts w:ascii="Calibri Light" w:eastAsia="Calibri Light" w:hAnsi="Calibri Light"/>
      <w:szCs w:val="24"/>
      <w:lang w:val="en-GB"/>
    </w:rPr>
  </w:style>
  <w:style w:type="paragraph" w:customStyle="1" w:styleId="PL">
    <w:name w:val="PL"/>
    <w:link w:val="PLChar"/>
    <w:qFormat/>
    <w:rsid w:val="00B15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Bold" w:eastAsia="Courier-Bold" w:hAnsi="Courier-Bold"/>
      <w:noProof/>
      <w:sz w:val="16"/>
      <w:lang w:val="en-GB" w:eastAsia="sv-SE"/>
    </w:rPr>
  </w:style>
  <w:style w:type="character" w:customStyle="1" w:styleId="PLChar">
    <w:name w:val="PL Char"/>
    <w:link w:val="PL"/>
    <w:qFormat/>
    <w:rsid w:val="00B153C9"/>
    <w:rPr>
      <w:rFonts w:ascii="Courier-Bold" w:eastAsia="Courier-Bold" w:hAnsi="Courier-Bold"/>
      <w:noProof/>
      <w:sz w:val="16"/>
      <w:shd w:val="clear" w:color="auto" w:fill="E6E6E6"/>
      <w:lang w:val="en-GB" w:eastAsia="sv-SE"/>
    </w:rPr>
  </w:style>
  <w:style w:type="paragraph" w:customStyle="1" w:styleId="text">
    <w:name w:val="text"/>
    <w:basedOn w:val="a"/>
    <w:link w:val="textChar"/>
    <w:qFormat/>
    <w:rsid w:val="00B153C9"/>
    <w:pPr>
      <w:widowControl w:val="0"/>
      <w:autoSpaceDE/>
      <w:autoSpaceDN/>
      <w:adjustRightInd/>
      <w:snapToGrid/>
      <w:spacing w:after="240"/>
    </w:pPr>
    <w:rPr>
      <w:kern w:val="2"/>
      <w:sz w:val="24"/>
      <w:szCs w:val="20"/>
      <w:lang w:val="x-none" w:eastAsia="x-none"/>
    </w:rPr>
  </w:style>
  <w:style w:type="character" w:customStyle="1" w:styleId="textChar">
    <w:name w:val="text Char"/>
    <w:link w:val="text"/>
    <w:rsid w:val="00B153C9"/>
    <w:rPr>
      <w:kern w:val="2"/>
      <w:sz w:val="24"/>
      <w:lang w:val="x-none" w:eastAsia="x-none"/>
    </w:rPr>
  </w:style>
  <w:style w:type="character" w:customStyle="1" w:styleId="bullet4Char">
    <w:name w:val="bullet4 Char"/>
    <w:link w:val="bullet4"/>
    <w:rsid w:val="00B153C9"/>
    <w:rPr>
      <w:rFonts w:ascii="Calibri Light" w:eastAsia="Calibri Light" w:hAnsi="Calibri Light"/>
      <w:szCs w:val="24"/>
      <w:lang w:val="en-GB"/>
    </w:rPr>
  </w:style>
  <w:style w:type="paragraph" w:customStyle="1" w:styleId="TAH">
    <w:name w:val="TAH"/>
    <w:basedOn w:val="a"/>
    <w:link w:val="TAHChar"/>
    <w:qFormat/>
    <w:rsid w:val="00B153C9"/>
    <w:pPr>
      <w:keepNext/>
      <w:keepLines/>
      <w:autoSpaceDE/>
      <w:autoSpaceDN/>
      <w:adjustRightInd/>
      <w:snapToGrid/>
      <w:spacing w:after="0"/>
      <w:jc w:val="center"/>
    </w:pPr>
    <w:rPr>
      <w:rFonts w:ascii="Arial" w:hAnsi="Arial"/>
      <w:b/>
      <w:sz w:val="18"/>
      <w:szCs w:val="20"/>
      <w:lang w:val="en-GB"/>
    </w:rPr>
  </w:style>
  <w:style w:type="paragraph" w:customStyle="1" w:styleId="TAC">
    <w:name w:val="TAC"/>
    <w:basedOn w:val="a"/>
    <w:link w:val="TACChar"/>
    <w:qFormat/>
    <w:rsid w:val="00B153C9"/>
    <w:pPr>
      <w:keepNext/>
      <w:keepLines/>
      <w:overflowPunct w:val="0"/>
      <w:snapToGrid/>
      <w:spacing w:after="0"/>
      <w:jc w:val="center"/>
      <w:textAlignment w:val="baseline"/>
    </w:pPr>
    <w:rPr>
      <w:rFonts w:ascii="Arial" w:hAnsi="Arial"/>
      <w:sz w:val="18"/>
      <w:szCs w:val="20"/>
      <w:lang w:val="en-GB"/>
    </w:rPr>
  </w:style>
  <w:style w:type="character" w:customStyle="1" w:styleId="TACChar">
    <w:name w:val="TAC Char"/>
    <w:link w:val="TAC"/>
    <w:qFormat/>
    <w:rsid w:val="00B153C9"/>
    <w:rPr>
      <w:rFonts w:ascii="Arial" w:hAnsi="Arial"/>
      <w:sz w:val="18"/>
      <w:lang w:val="en-GB"/>
    </w:rPr>
  </w:style>
  <w:style w:type="character" w:customStyle="1" w:styleId="TAHChar">
    <w:name w:val="TAH Char"/>
    <w:link w:val="TAH"/>
    <w:rsid w:val="00B153C9"/>
    <w:rPr>
      <w:rFonts w:ascii="Arial" w:hAnsi="Arial"/>
      <w:b/>
      <w:sz w:val="18"/>
      <w:lang w:val="en-GB"/>
    </w:rPr>
  </w:style>
  <w:style w:type="paragraph" w:customStyle="1" w:styleId="CRCoverPage">
    <w:name w:val="CR Cover Page"/>
    <w:rsid w:val="00B153C9"/>
    <w:pPr>
      <w:spacing w:after="120"/>
    </w:pPr>
    <w:rPr>
      <w:rFonts w:ascii="Arial" w:hAnsi="Arial"/>
      <w:lang w:val="en-GB"/>
    </w:rPr>
  </w:style>
  <w:style w:type="character" w:styleId="af6">
    <w:name w:val="Placeholder Text"/>
    <w:basedOn w:val="a0"/>
    <w:uiPriority w:val="99"/>
    <w:semiHidden/>
    <w:rsid w:val="00B153C9"/>
    <w:rPr>
      <w:color w:val="808080"/>
    </w:rPr>
  </w:style>
  <w:style w:type="paragraph" w:styleId="20">
    <w:name w:val="List Bullet 2"/>
    <w:basedOn w:val="a6"/>
    <w:rsid w:val="00B153C9"/>
    <w:pPr>
      <w:widowControl w:val="0"/>
      <w:numPr>
        <w:numId w:val="9"/>
      </w:numPr>
      <w:autoSpaceDE w:val="0"/>
      <w:autoSpaceDN w:val="0"/>
      <w:adjustRightInd w:val="0"/>
      <w:snapToGrid/>
      <w:spacing w:after="0" w:line="360" w:lineRule="auto"/>
    </w:pPr>
    <w:rPr>
      <w:snapToGrid w:val="0"/>
      <w:sz w:val="21"/>
      <w:szCs w:val="21"/>
      <w:lang w:val="en-US" w:eastAsia="zh-CN"/>
    </w:rPr>
  </w:style>
  <w:style w:type="paragraph" w:customStyle="1" w:styleId="TF">
    <w:name w:val="TF"/>
    <w:basedOn w:val="a"/>
    <w:rsid w:val="00B153C9"/>
    <w:pPr>
      <w:keepLines/>
      <w:autoSpaceDE/>
      <w:autoSpaceDN/>
      <w:adjustRightInd/>
      <w:snapToGrid/>
      <w:spacing w:after="240"/>
      <w:jc w:val="center"/>
    </w:pPr>
    <w:rPr>
      <w:rFonts w:ascii="Arial" w:eastAsia="MS Mincho" w:hAnsi="Arial"/>
      <w:b/>
      <w:sz w:val="20"/>
      <w:szCs w:val="20"/>
      <w:lang w:val="en-GB"/>
    </w:rPr>
  </w:style>
  <w:style w:type="paragraph" w:customStyle="1" w:styleId="B2">
    <w:name w:val="B2"/>
    <w:basedOn w:val="22"/>
    <w:link w:val="B2Char"/>
    <w:qFormat/>
    <w:rsid w:val="00B153C9"/>
    <w:pPr>
      <w:autoSpaceDE/>
      <w:autoSpaceDN/>
      <w:adjustRightInd/>
      <w:snapToGrid/>
      <w:spacing w:after="180"/>
      <w:ind w:leftChars="0" w:left="851" w:firstLineChars="0" w:hanging="284"/>
      <w:contextualSpacing w:val="0"/>
      <w:jc w:val="left"/>
    </w:pPr>
    <w:rPr>
      <w:rFonts w:ascii="Times New Roman" w:eastAsia="MS Mincho" w:hAnsi="Times New Roman" w:cs="Times New Roman"/>
      <w:sz w:val="20"/>
      <w:szCs w:val="20"/>
      <w:lang w:val="en-GB"/>
    </w:rPr>
  </w:style>
  <w:style w:type="character" w:customStyle="1" w:styleId="B2Char">
    <w:name w:val="B2 Char"/>
    <w:link w:val="B2"/>
    <w:qFormat/>
    <w:rsid w:val="00B153C9"/>
    <w:rPr>
      <w:rFonts w:eastAsia="MS Mincho"/>
      <w:lang w:val="en-GB"/>
    </w:rPr>
  </w:style>
  <w:style w:type="paragraph" w:styleId="22">
    <w:name w:val="List 2"/>
    <w:basedOn w:val="a"/>
    <w:rsid w:val="00B153C9"/>
    <w:pPr>
      <w:ind w:leftChars="200" w:left="100" w:hangingChars="200" w:hanging="200"/>
      <w:contextualSpacing/>
    </w:pPr>
    <w:rPr>
      <w:rFonts w:ascii="Courier-Bold" w:hAnsi="Courier-Bold" w:cs="Courier-Bold"/>
    </w:rPr>
  </w:style>
  <w:style w:type="character" w:customStyle="1" w:styleId="TAHCar">
    <w:name w:val="TAH Car"/>
    <w:qFormat/>
    <w:rsid w:val="00B153C9"/>
    <w:rPr>
      <w:rFonts w:ascii="Arial" w:hAnsi="Arial"/>
      <w:b/>
      <w:sz w:val="18"/>
      <w:lang w:val="en-GB"/>
    </w:rPr>
  </w:style>
  <w:style w:type="paragraph" w:customStyle="1" w:styleId="TH">
    <w:name w:val="TH"/>
    <w:basedOn w:val="a"/>
    <w:link w:val="THChar"/>
    <w:qFormat/>
    <w:rsid w:val="00B153C9"/>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B153C9"/>
    <w:rPr>
      <w:rFonts w:ascii="Arial" w:eastAsiaTheme="minorEastAsia" w:hAnsi="Arial"/>
      <w:b/>
      <w:lang w:val="en-GB"/>
    </w:rPr>
  </w:style>
  <w:style w:type="paragraph" w:styleId="30">
    <w:name w:val="List Number 3"/>
    <w:basedOn w:val="a"/>
    <w:rsid w:val="00B153C9"/>
    <w:pPr>
      <w:tabs>
        <w:tab w:val="num" w:pos="926"/>
      </w:tabs>
      <w:overflowPunct w:val="0"/>
      <w:snapToGrid/>
      <w:spacing w:after="180"/>
      <w:ind w:left="926" w:hanging="360"/>
      <w:jc w:val="left"/>
      <w:textAlignment w:val="baseline"/>
    </w:pPr>
    <w:rPr>
      <w:rFonts w:eastAsiaTheme="minorEastAsia"/>
      <w:sz w:val="20"/>
      <w:szCs w:val="20"/>
      <w:lang w:val="en-GB"/>
    </w:rPr>
  </w:style>
  <w:style w:type="paragraph" w:customStyle="1" w:styleId="Style1">
    <w:name w:val="Style1"/>
    <w:basedOn w:val="3"/>
    <w:link w:val="Style1Char"/>
    <w:qFormat/>
    <w:rsid w:val="00285772"/>
    <w:pPr>
      <w:keepNext w:val="0"/>
      <w:widowControl w:val="0"/>
      <w:numPr>
        <w:ilvl w:val="0"/>
        <w:numId w:val="0"/>
      </w:numPr>
      <w:tabs>
        <w:tab w:val="num" w:pos="576"/>
      </w:tabs>
      <w:snapToGrid/>
      <w:spacing w:before="0"/>
      <w:ind w:left="576" w:hanging="576"/>
    </w:pPr>
    <w:rPr>
      <w:sz w:val="24"/>
      <w:lang w:val="en-GB"/>
    </w:rPr>
  </w:style>
  <w:style w:type="character" w:customStyle="1" w:styleId="Style1Char">
    <w:name w:val="Style1 Char"/>
    <w:basedOn w:val="a0"/>
    <w:link w:val="Style1"/>
    <w:qFormat/>
    <w:rsid w:val="00285772"/>
    <w:rPr>
      <w:b/>
      <w:sz w:val="24"/>
      <w:szCs w:val="22"/>
      <w:lang w:val="en-GB"/>
    </w:rPr>
  </w:style>
  <w:style w:type="paragraph" w:customStyle="1" w:styleId="TAL">
    <w:name w:val="TAL"/>
    <w:basedOn w:val="a"/>
    <w:link w:val="TALCar"/>
    <w:qFormat/>
    <w:rsid w:val="002D239A"/>
    <w:pPr>
      <w:keepNext/>
      <w:keepLines/>
      <w:autoSpaceDE/>
      <w:autoSpaceDN/>
      <w:adjustRightInd/>
      <w:snapToGrid/>
      <w:spacing w:after="0"/>
      <w:jc w:val="left"/>
    </w:pPr>
    <w:rPr>
      <w:rFonts w:ascii="Arial" w:eastAsia="Malgun Gothic" w:hAnsi="Arial"/>
      <w:sz w:val="18"/>
      <w:szCs w:val="20"/>
      <w:lang w:val="en-GB"/>
    </w:rPr>
  </w:style>
  <w:style w:type="character" w:customStyle="1" w:styleId="TALCar">
    <w:name w:val="TAL Car"/>
    <w:link w:val="TAL"/>
    <w:qFormat/>
    <w:rsid w:val="002D239A"/>
    <w:rPr>
      <w:rFonts w:ascii="Arial" w:eastAsia="Malgun Gothic" w:hAnsi="Arial"/>
      <w:sz w:val="18"/>
      <w:lang w:val="en-GB"/>
    </w:rPr>
  </w:style>
  <w:style w:type="character" w:customStyle="1" w:styleId="3Char">
    <w:name w:val="标题 3 Char"/>
    <w:aliases w:val="H3 Char,h3 Char"/>
    <w:basedOn w:val="a0"/>
    <w:link w:val="3"/>
    <w:rsid w:val="00FC3418"/>
    <w:rPr>
      <w:b/>
      <w:sz w:val="22"/>
      <w:szCs w:val="22"/>
    </w:rPr>
  </w:style>
  <w:style w:type="character" w:customStyle="1" w:styleId="5Char">
    <w:name w:val="标题 5 Char"/>
    <w:aliases w:val="h5 Char,Heading5 Char"/>
    <w:basedOn w:val="a0"/>
    <w:link w:val="5"/>
    <w:rsid w:val="00FC3418"/>
    <w:rPr>
      <w:b/>
      <w:bCs/>
      <w:i/>
      <w:iCs/>
      <w:sz w:val="22"/>
      <w:szCs w:val="26"/>
    </w:rPr>
  </w:style>
  <w:style w:type="character" w:customStyle="1" w:styleId="6Char">
    <w:name w:val="标题 6 Char"/>
    <w:aliases w:val="h6 Char"/>
    <w:basedOn w:val="a0"/>
    <w:link w:val="6"/>
    <w:rsid w:val="00FC3418"/>
    <w:rPr>
      <w:b/>
      <w:bCs/>
      <w:sz w:val="22"/>
      <w:szCs w:val="22"/>
    </w:rPr>
  </w:style>
  <w:style w:type="character" w:customStyle="1" w:styleId="7Char">
    <w:name w:val="标题 7 Char"/>
    <w:basedOn w:val="a0"/>
    <w:link w:val="7"/>
    <w:rsid w:val="00FC3418"/>
    <w:rPr>
      <w:sz w:val="24"/>
      <w:szCs w:val="24"/>
    </w:rPr>
  </w:style>
  <w:style w:type="character" w:customStyle="1" w:styleId="8Char">
    <w:name w:val="标题 8 Char"/>
    <w:basedOn w:val="a0"/>
    <w:link w:val="8"/>
    <w:rsid w:val="00FC3418"/>
    <w:rPr>
      <w:i/>
      <w:iCs/>
      <w:sz w:val="24"/>
      <w:szCs w:val="24"/>
    </w:rPr>
  </w:style>
  <w:style w:type="character" w:customStyle="1" w:styleId="9Char">
    <w:name w:val="标题 9 Char"/>
    <w:aliases w:val="Figure Heading Char,FH Char"/>
    <w:basedOn w:val="a0"/>
    <w:link w:val="9"/>
    <w:rsid w:val="00FC3418"/>
    <w:rPr>
      <w:rFonts w:ascii="Arial" w:hAnsi="Arial" w:cs="Arial"/>
      <w:sz w:val="22"/>
      <w:szCs w:val="22"/>
    </w:rPr>
  </w:style>
  <w:style w:type="character" w:customStyle="1" w:styleId="2Char0">
    <w:name w:val="正文文本 2 Char"/>
    <w:basedOn w:val="a0"/>
    <w:link w:val="21"/>
    <w:rsid w:val="00FC3418"/>
    <w:rPr>
      <w:sz w:val="22"/>
    </w:rPr>
  </w:style>
  <w:style w:type="character" w:customStyle="1" w:styleId="Char1">
    <w:name w:val="批注框文本 Char"/>
    <w:basedOn w:val="a0"/>
    <w:link w:val="a8"/>
    <w:semiHidden/>
    <w:rsid w:val="00FC3418"/>
    <w:rPr>
      <w:rFonts w:ascii="Tahoma" w:hAnsi="Tahoma" w:cs="Tahoma"/>
      <w:sz w:val="16"/>
      <w:szCs w:val="16"/>
    </w:rPr>
  </w:style>
  <w:style w:type="character" w:customStyle="1" w:styleId="Char2">
    <w:name w:val="脚注文本 Char"/>
    <w:basedOn w:val="a0"/>
    <w:link w:val="aa"/>
    <w:semiHidden/>
    <w:rsid w:val="00FC3418"/>
  </w:style>
  <w:style w:type="paragraph" w:styleId="af7">
    <w:name w:val="Normal (Web)"/>
    <w:basedOn w:val="a"/>
    <w:uiPriority w:val="99"/>
    <w:unhideWhenUsed/>
    <w:rsid w:val="003C54DE"/>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af8">
    <w:name w:val="Emphasis"/>
    <w:basedOn w:val="a0"/>
    <w:uiPriority w:val="20"/>
    <w:qFormat/>
    <w:rsid w:val="003C54DE"/>
    <w:rPr>
      <w:i/>
      <w:iCs/>
    </w:rPr>
  </w:style>
  <w:style w:type="paragraph" w:customStyle="1" w:styleId="textintend2">
    <w:name w:val="text intend 2"/>
    <w:basedOn w:val="text"/>
    <w:rsid w:val="002F765E"/>
    <w:pPr>
      <w:widowControl/>
      <w:numPr>
        <w:numId w:val="38"/>
      </w:numPr>
      <w:overflowPunct w:val="0"/>
      <w:autoSpaceDE w:val="0"/>
      <w:autoSpaceDN w:val="0"/>
      <w:adjustRightInd w:val="0"/>
      <w:spacing w:after="120"/>
      <w:textAlignment w:val="baseline"/>
    </w:pPr>
    <w:rPr>
      <w:rFonts w:eastAsia="MS Mincho"/>
      <w:kern w:val="0"/>
      <w:lang w:val="en-US" w:eastAsia="en-GB"/>
    </w:rPr>
  </w:style>
  <w:style w:type="paragraph" w:customStyle="1" w:styleId="TdocHeading1">
    <w:name w:val="Tdoc_Heading_1"/>
    <w:basedOn w:val="1"/>
    <w:next w:val="a"/>
    <w:autoRedefine/>
    <w:rsid w:val="002F765E"/>
    <w:pPr>
      <w:numPr>
        <w:numId w:val="39"/>
      </w:numPr>
      <w:overflowPunct w:val="0"/>
      <w:snapToGrid/>
      <w:spacing w:before="240" w:after="0"/>
      <w:jc w:val="left"/>
      <w:textAlignment w:val="baseline"/>
    </w:pPr>
    <w:rPr>
      <w:rFonts w:ascii="Arial" w:eastAsiaTheme="minorEastAsia" w:hAnsi="Arial"/>
      <w:bCs w:val="0"/>
      <w:noProof/>
      <w:kern w:val="28"/>
      <w:sz w:val="24"/>
      <w:szCs w:val="20"/>
      <w:lang w:eastAsia="en-GB"/>
    </w:rPr>
  </w:style>
  <w:style w:type="paragraph" w:customStyle="1" w:styleId="textintend3">
    <w:name w:val="text intend 3"/>
    <w:basedOn w:val="text"/>
    <w:rsid w:val="00DA2703"/>
    <w:pPr>
      <w:widowControl/>
      <w:numPr>
        <w:numId w:val="41"/>
      </w:numPr>
      <w:overflowPunct w:val="0"/>
      <w:autoSpaceDE w:val="0"/>
      <w:autoSpaceDN w:val="0"/>
      <w:adjustRightInd w:val="0"/>
      <w:spacing w:after="120"/>
      <w:textAlignment w:val="baseline"/>
    </w:pPr>
    <w:rPr>
      <w:rFonts w:eastAsia="MS Mincho"/>
      <w:kern w:val="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F57F11-B624-4DDE-89C1-829A7DE32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2203</Words>
  <Characters>10732</Characters>
  <Application>Microsoft Office Word</Application>
  <DocSecurity>0</DocSecurity>
  <Lines>290</Lines>
  <Paragraphs>212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12723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6</cp:revision>
  <cp:lastPrinted>2007-06-18T22:08:00Z</cp:lastPrinted>
  <dcterms:created xsi:type="dcterms:W3CDTF">2020-08-06T15:05:00Z</dcterms:created>
  <dcterms:modified xsi:type="dcterms:W3CDTF">2020-08-08T01:59:00Z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(3)C5PvY4gtm3iHAaRfLby4gdc2ekp0sgRRE5udwo40IQKoJ/HQx+So2elyXUV3PT7A6ZG8gwt3
CNedxU9/i7S4n8NnEZiTDbQDLJKWOwi55e34raRuOfuFlj7kZ+YBn499mbNFGpehpi/x2cfN
7Qa1KgIZmSuZIrUI5bphL4oEP17jeuKwNI3EruSWj/1MNbrq1/r2TjMb0OkbOY4FQWkqTnbS
GZkgKVoneH70Q8/Efl</vt:lpwstr>
  </property>
  <property fmtid="{D5CDD505-2E9C-101B-9397-08002B2CF9AE}" pid="13" name="_2015_ms_pID_725343_00">
    <vt:lpwstr>_2015_ms_pID_725343</vt:lpwstr>
  </property>
  <property fmtid="{D5CDD505-2E9C-101B-9397-08002B2CF9AE}" pid="14" name="_2015_ms_pID_7253431">
    <vt:lpwstr>XkFXePUfg1/RzEYbW3IclWb+UnNHMWk1IndANLOicggVp45zwqVPbv
XmjarOKzyJyO+xnQTEv0yyYRI8RzLDVnuY176tezbudAHZieWtqhUs7q6k511EQZ6rn5KEc1
MaMoWP0qH1d08Hv4qcI0eL/svTlZWnD1UW4FaM3l1S7zXz2PIGU/Uucuh7FFPjirpoFDJ9jQ
/sJrtQFjKNvfJ9a0OqbhzI3BWqFHqvq0exU/</vt:lpwstr>
  </property>
  <property fmtid="{D5CDD505-2E9C-101B-9397-08002B2CF9AE}" pid="15" name="_2015_ms_pID_7253431_00">
    <vt:lpwstr>_2015_ms_pID_7253431</vt:lpwstr>
  </property>
  <property fmtid="{D5CDD505-2E9C-101B-9397-08002B2CF9AE}" pid="16" name="_2015_ms_pID_7253432">
    <vt:lpwstr>2DQHYmB3OoIAWT0uiBFI5bKK73aZ5Wu+tDad
3mArJcmVJj6NpmmyqvG5qkZwfRgPvw==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1596846430</vt:lpwstr>
  </property>
</Properties>
</file>