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4545" w14:textId="6B40052A" w:rsidR="0072373E" w:rsidRDefault="0072373E" w:rsidP="0072373E">
      <w:pPr>
        <w:tabs>
          <w:tab w:val="right" w:pos="9216"/>
        </w:tabs>
        <w:spacing w:after="0"/>
        <w:jc w:val="left"/>
        <w:rPr>
          <w:b/>
          <w:kern w:val="2"/>
          <w:lang w:val="en-GB" w:eastAsia="zh-CN"/>
        </w:rPr>
      </w:pPr>
      <w:r>
        <w:rPr>
          <w:b/>
          <w:kern w:val="2"/>
          <w:lang w:val="en-GB" w:eastAsia="zh-CN"/>
        </w:rPr>
        <w:t>3GPP TSG RAN WG1 Meeting #102-e</w:t>
      </w:r>
      <w:r>
        <w:rPr>
          <w:b/>
          <w:kern w:val="2"/>
          <w:lang w:val="en-GB" w:eastAsia="zh-CN"/>
        </w:rPr>
        <w:tab/>
      </w:r>
      <w:r w:rsidR="00B51264" w:rsidRPr="00B51264">
        <w:rPr>
          <w:b/>
          <w:kern w:val="2"/>
          <w:lang w:val="en-GB" w:eastAsia="zh-CN"/>
        </w:rPr>
        <w:t>R1-2006396</w:t>
      </w:r>
    </w:p>
    <w:p w14:paraId="122F280F" w14:textId="213FB28A" w:rsidR="0072373E" w:rsidRDefault="00D768D5" w:rsidP="0072373E">
      <w:pPr>
        <w:tabs>
          <w:tab w:val="right" w:pos="9216"/>
        </w:tabs>
        <w:spacing w:afterLines="50"/>
        <w:jc w:val="left"/>
        <w:rPr>
          <w:b/>
          <w:kern w:val="2"/>
          <w:lang w:val="en-GB" w:eastAsia="zh-CN"/>
        </w:rPr>
      </w:pPr>
      <w:r>
        <w:rPr>
          <w:b/>
          <w:kern w:val="2"/>
          <w:lang w:eastAsia="zh-CN"/>
        </w:rPr>
        <w:t>E-meeting, August 17-28</w:t>
      </w:r>
      <w:bookmarkStart w:id="0" w:name="_GoBack"/>
      <w:bookmarkEnd w:id="0"/>
      <w:r w:rsidR="0072373E">
        <w:rPr>
          <w:b/>
          <w:kern w:val="2"/>
          <w:lang w:eastAsia="zh-CN"/>
        </w:rPr>
        <w:t>, 2020</w:t>
      </w:r>
    </w:p>
    <w:p w14:paraId="41CE05D2" w14:textId="77777777" w:rsidR="003E1ABD" w:rsidRPr="006B7272" w:rsidRDefault="003E1ABD" w:rsidP="0032106F">
      <w:pPr>
        <w:pBdr>
          <w:top w:val="single" w:sz="4" w:space="1" w:color="auto"/>
        </w:pBdr>
        <w:spacing w:after="0"/>
        <w:jc w:val="left"/>
        <w:rPr>
          <w:b/>
          <w:kern w:val="2"/>
          <w:lang w:val="en-GB" w:eastAsia="zh-CN"/>
        </w:rPr>
      </w:pPr>
    </w:p>
    <w:p w14:paraId="17C218A4" w14:textId="7E9462C1" w:rsidR="003E1ABD" w:rsidRPr="006B7272" w:rsidRDefault="003E1ABD" w:rsidP="0032106F">
      <w:pPr>
        <w:spacing w:after="0"/>
        <w:ind w:left="1555" w:hanging="1555"/>
        <w:jc w:val="left"/>
        <w:rPr>
          <w:b/>
          <w:kern w:val="2"/>
          <w:lang w:val="en-GB" w:eastAsia="zh-CN"/>
        </w:rPr>
      </w:pPr>
      <w:r w:rsidRPr="006B7272">
        <w:rPr>
          <w:b/>
          <w:kern w:val="2"/>
          <w:lang w:val="en-GB" w:eastAsia="zh-CN"/>
        </w:rPr>
        <w:t>Agenda Item:</w:t>
      </w:r>
      <w:r w:rsidRPr="006B7272">
        <w:rPr>
          <w:b/>
          <w:kern w:val="2"/>
          <w:lang w:val="en-GB" w:eastAsia="zh-CN"/>
        </w:rPr>
        <w:tab/>
      </w:r>
      <w:r w:rsidR="0031577E">
        <w:rPr>
          <w:b/>
          <w:kern w:val="2"/>
          <w:lang w:val="en-GB" w:eastAsia="zh-CN"/>
        </w:rPr>
        <w:t>7.2.6</w:t>
      </w:r>
    </w:p>
    <w:p w14:paraId="0C380CC5" w14:textId="4A6FE3EB" w:rsidR="003E1ABD" w:rsidRPr="006B7272" w:rsidRDefault="003E1ABD" w:rsidP="0032106F">
      <w:pPr>
        <w:spacing w:after="0"/>
        <w:ind w:left="1555" w:hanging="1555"/>
        <w:jc w:val="left"/>
        <w:rPr>
          <w:b/>
          <w:kern w:val="2"/>
          <w:lang w:val="en-GB" w:eastAsia="zh-CN"/>
        </w:rPr>
      </w:pPr>
      <w:r w:rsidRPr="006B7272">
        <w:rPr>
          <w:b/>
          <w:kern w:val="2"/>
          <w:lang w:val="en-GB" w:eastAsia="zh-CN"/>
        </w:rPr>
        <w:t>Source:</w:t>
      </w:r>
      <w:r w:rsidRPr="006B7272">
        <w:rPr>
          <w:b/>
          <w:kern w:val="2"/>
          <w:lang w:val="en-GB" w:eastAsia="zh-CN"/>
        </w:rPr>
        <w:tab/>
        <w:t>Huawei, HiSilicon</w:t>
      </w:r>
    </w:p>
    <w:p w14:paraId="5D4E9617" w14:textId="4F9D5E6C" w:rsidR="003E1ABD" w:rsidRPr="006B7272" w:rsidRDefault="003E1ABD" w:rsidP="0032106F">
      <w:pPr>
        <w:spacing w:after="0"/>
        <w:ind w:left="1555" w:hanging="1555"/>
        <w:jc w:val="left"/>
        <w:rPr>
          <w:b/>
          <w:kern w:val="2"/>
          <w:lang w:val="en-GB" w:eastAsia="zh-CN"/>
        </w:rPr>
      </w:pPr>
      <w:r w:rsidRPr="006B7272">
        <w:rPr>
          <w:b/>
          <w:kern w:val="2"/>
          <w:lang w:val="en-GB" w:eastAsia="zh-CN"/>
        </w:rPr>
        <w:t>Title:</w:t>
      </w:r>
      <w:r w:rsidRPr="006B7272">
        <w:rPr>
          <w:b/>
          <w:kern w:val="2"/>
          <w:lang w:val="en-GB" w:eastAsia="zh-CN"/>
        </w:rPr>
        <w:tab/>
      </w:r>
      <w:r w:rsidR="007C2066" w:rsidRPr="006B7272">
        <w:rPr>
          <w:b/>
          <w:kern w:val="2"/>
          <w:lang w:val="en-GB" w:eastAsia="zh-CN"/>
        </w:rPr>
        <w:t>Remaining issues on multi-beam enhancements in R16</w:t>
      </w:r>
    </w:p>
    <w:p w14:paraId="2AE0D6DC" w14:textId="77777777" w:rsidR="003E1ABD" w:rsidRPr="006B7272" w:rsidRDefault="003E1ABD" w:rsidP="0032106F">
      <w:pPr>
        <w:spacing w:after="0"/>
        <w:ind w:left="1555" w:hanging="1555"/>
        <w:jc w:val="left"/>
        <w:rPr>
          <w:b/>
          <w:kern w:val="2"/>
          <w:lang w:val="en-GB" w:eastAsia="zh-CN"/>
        </w:rPr>
      </w:pPr>
      <w:r w:rsidRPr="006B7272">
        <w:rPr>
          <w:b/>
          <w:kern w:val="2"/>
          <w:lang w:val="en-GB" w:eastAsia="zh-CN"/>
        </w:rPr>
        <w:t>Document for:</w:t>
      </w:r>
      <w:r w:rsidRPr="006B7272">
        <w:rPr>
          <w:b/>
          <w:kern w:val="2"/>
          <w:lang w:val="en-GB" w:eastAsia="zh-CN"/>
        </w:rPr>
        <w:tab/>
        <w:t xml:space="preserve">Discussion and </w:t>
      </w:r>
      <w:r w:rsidR="007F7CA4" w:rsidRPr="006B7272">
        <w:rPr>
          <w:b/>
          <w:kern w:val="2"/>
          <w:lang w:val="en-GB" w:eastAsia="zh-CN"/>
        </w:rPr>
        <w:t>D</w:t>
      </w:r>
      <w:r w:rsidRPr="006B7272">
        <w:rPr>
          <w:b/>
          <w:kern w:val="2"/>
          <w:lang w:val="en-GB" w:eastAsia="zh-CN"/>
        </w:rPr>
        <w:t>ecision</w:t>
      </w:r>
    </w:p>
    <w:p w14:paraId="0E9F7BFC" w14:textId="77777777" w:rsidR="003E1ABD" w:rsidRPr="006B7272" w:rsidRDefault="003E1ABD" w:rsidP="0032106F">
      <w:pPr>
        <w:pBdr>
          <w:bottom w:val="single" w:sz="4" w:space="1" w:color="auto"/>
        </w:pBdr>
        <w:spacing w:after="0"/>
        <w:jc w:val="left"/>
        <w:rPr>
          <w:b/>
          <w:kern w:val="2"/>
          <w:lang w:val="en-GB" w:eastAsia="zh-CN"/>
        </w:rPr>
      </w:pPr>
    </w:p>
    <w:p w14:paraId="17641FA8" w14:textId="77777777" w:rsidR="003E1ABD" w:rsidRPr="006B7272" w:rsidRDefault="003E1ABD" w:rsidP="0032106F">
      <w:pPr>
        <w:pStyle w:val="1"/>
        <w:spacing w:before="0" w:afterLines="50"/>
        <w:rPr>
          <w:sz w:val="22"/>
          <w:szCs w:val="22"/>
          <w:lang w:val="en-GB"/>
        </w:rPr>
      </w:pPr>
      <w:r w:rsidRPr="006B7272">
        <w:rPr>
          <w:sz w:val="22"/>
          <w:szCs w:val="22"/>
          <w:lang w:val="en-GB"/>
        </w:rPr>
        <w:t>Introduction</w:t>
      </w:r>
    </w:p>
    <w:p w14:paraId="5AC71ED8" w14:textId="729A12FC" w:rsidR="007C2066" w:rsidRDefault="00910CB3" w:rsidP="0032106F">
      <w:pPr>
        <w:rPr>
          <w:kern w:val="2"/>
          <w:lang w:val="en-GB" w:eastAsia="zh-CN"/>
        </w:rPr>
      </w:pPr>
      <w:r w:rsidRPr="005C1668">
        <w:rPr>
          <w:kern w:val="2"/>
          <w:lang w:val="en-GB" w:eastAsia="zh-CN"/>
        </w:rPr>
        <w:t xml:space="preserve">In this paper, we </w:t>
      </w:r>
      <w:r w:rsidR="00220DDA" w:rsidRPr="005C1668">
        <w:rPr>
          <w:kern w:val="2"/>
          <w:lang w:val="en-GB" w:eastAsia="zh-CN"/>
        </w:rPr>
        <w:t>sh</w:t>
      </w:r>
      <w:r w:rsidR="00220DDA">
        <w:rPr>
          <w:kern w:val="2"/>
          <w:lang w:val="en-GB" w:eastAsia="zh-CN"/>
        </w:rPr>
        <w:t>are our views on several</w:t>
      </w:r>
      <w:r>
        <w:rPr>
          <w:kern w:val="2"/>
          <w:lang w:val="en-GB" w:eastAsia="zh-CN"/>
        </w:rPr>
        <w:t xml:space="preserve"> </w:t>
      </w:r>
      <w:r w:rsidR="00A851FC" w:rsidRPr="006B7272">
        <w:rPr>
          <w:kern w:val="2"/>
          <w:lang w:val="en-GB" w:eastAsia="zh-CN"/>
        </w:rPr>
        <w:t xml:space="preserve">remaining issues. The </w:t>
      </w:r>
      <w:r w:rsidR="003C6914" w:rsidRPr="006B7272">
        <w:rPr>
          <w:kern w:val="2"/>
          <w:lang w:val="en-GB" w:eastAsia="zh-CN"/>
        </w:rPr>
        <w:t xml:space="preserve">rest </w:t>
      </w:r>
      <w:r w:rsidR="00A851FC" w:rsidRPr="006B7272">
        <w:rPr>
          <w:kern w:val="2"/>
          <w:lang w:val="en-GB" w:eastAsia="zh-CN"/>
        </w:rPr>
        <w:t>of this paper is structured as follows. Section 2 is on latency/overhead reduction, Section 3 is on L1-SINR</w:t>
      </w:r>
      <w:r>
        <w:rPr>
          <w:kern w:val="2"/>
          <w:lang w:val="en-GB" w:eastAsia="zh-CN"/>
        </w:rPr>
        <w:t>.</w:t>
      </w:r>
      <w:r w:rsidR="00676E3B">
        <w:rPr>
          <w:kern w:val="2"/>
          <w:lang w:val="en-GB" w:eastAsia="zh-CN"/>
        </w:rPr>
        <w:t xml:space="preserve"> Section </w:t>
      </w:r>
      <w:r w:rsidR="00676E3B" w:rsidRPr="0031577E">
        <w:rPr>
          <w:kern w:val="2"/>
          <w:lang w:val="en-GB" w:eastAsia="zh-CN"/>
        </w:rPr>
        <w:t>4</w:t>
      </w:r>
      <w:r w:rsidR="00676E3B">
        <w:rPr>
          <w:kern w:val="2"/>
          <w:lang w:val="en-GB" w:eastAsia="zh-CN"/>
        </w:rPr>
        <w:t xml:space="preserve"> provides a summary of our proposals.</w:t>
      </w:r>
    </w:p>
    <w:p w14:paraId="1BD73F4A" w14:textId="77777777" w:rsidR="00676E3B" w:rsidRPr="00D46053" w:rsidRDefault="00676E3B" w:rsidP="0032106F">
      <w:pPr>
        <w:rPr>
          <w:kern w:val="2"/>
          <w:lang w:val="en-GB" w:eastAsia="zh-CN"/>
        </w:rPr>
      </w:pPr>
    </w:p>
    <w:p w14:paraId="117441D4" w14:textId="4D66A018" w:rsidR="008E6723" w:rsidRPr="006B7272" w:rsidRDefault="007C2066" w:rsidP="0032106F">
      <w:pPr>
        <w:pStyle w:val="1"/>
        <w:rPr>
          <w:sz w:val="22"/>
          <w:szCs w:val="22"/>
          <w:lang w:val="en-GB"/>
        </w:rPr>
      </w:pPr>
      <w:r w:rsidRPr="006B7272">
        <w:rPr>
          <w:rFonts w:eastAsia="Malgun Gothic"/>
          <w:sz w:val="22"/>
          <w:szCs w:val="22"/>
          <w:lang w:eastAsia="ko-KR"/>
        </w:rPr>
        <w:t>Remaining issues on l</w:t>
      </w:r>
      <w:r w:rsidR="008E6723" w:rsidRPr="006B7272">
        <w:rPr>
          <w:rFonts w:eastAsia="Malgun Gothic"/>
          <w:sz w:val="22"/>
          <w:szCs w:val="22"/>
          <w:lang w:eastAsia="ko-KR"/>
        </w:rPr>
        <w:t>atency/overhead</w:t>
      </w:r>
      <w:r w:rsidR="008E6723" w:rsidRPr="006B7272">
        <w:rPr>
          <w:sz w:val="22"/>
          <w:szCs w:val="22"/>
          <w:lang w:val="en-GB"/>
        </w:rPr>
        <w:t xml:space="preserve"> reduction</w:t>
      </w:r>
      <w:r w:rsidR="00C4430F">
        <w:rPr>
          <w:sz w:val="22"/>
          <w:szCs w:val="22"/>
          <w:lang w:val="en-GB"/>
        </w:rPr>
        <w:t xml:space="preserve"> for BM</w:t>
      </w:r>
    </w:p>
    <w:p w14:paraId="4D88C644" w14:textId="7695EFEC" w:rsidR="00C66E8A" w:rsidRPr="006B4A20" w:rsidRDefault="00C4430F" w:rsidP="006B4A20">
      <w:pPr>
        <w:pStyle w:val="2"/>
        <w:rPr>
          <w:sz w:val="22"/>
          <w:lang w:eastAsia="ko-KR"/>
        </w:rPr>
      </w:pPr>
      <w:r>
        <w:rPr>
          <w:sz w:val="22"/>
          <w:lang w:eastAsia="ko-KR"/>
        </w:rPr>
        <w:t xml:space="preserve">Enabling </w:t>
      </w:r>
      <w:r w:rsidR="00C66E8A" w:rsidRPr="006B4A20">
        <w:rPr>
          <w:sz w:val="22"/>
          <w:lang w:eastAsia="ko-KR"/>
        </w:rPr>
        <w:t xml:space="preserve">default PL RS in </w:t>
      </w:r>
      <w:r>
        <w:rPr>
          <w:sz w:val="22"/>
          <w:lang w:eastAsia="ko-KR"/>
        </w:rPr>
        <w:t>FR1</w:t>
      </w:r>
    </w:p>
    <w:p w14:paraId="7C633B60" w14:textId="77777777" w:rsidR="00526BF2" w:rsidRPr="00673F53" w:rsidRDefault="00526BF2" w:rsidP="00526BF2">
      <w:pPr>
        <w:rPr>
          <w:kern w:val="2"/>
          <w:u w:val="single"/>
          <w:lang w:val="en-GB" w:eastAsia="zh-CN"/>
        </w:rPr>
      </w:pPr>
      <w:r w:rsidRPr="00673F53">
        <w:rPr>
          <w:kern w:val="2"/>
          <w:u w:val="single"/>
          <w:lang w:val="en-GB" w:eastAsia="zh-CN"/>
        </w:rPr>
        <w:t>Reason for changes</w:t>
      </w:r>
    </w:p>
    <w:p w14:paraId="132AF52C" w14:textId="4751E694" w:rsidR="00C66E8A" w:rsidRPr="00193EA8" w:rsidRDefault="00B31EC6" w:rsidP="00C66E8A">
      <w:pPr>
        <w:rPr>
          <w:lang w:val="en-GB" w:eastAsia="zh-CN"/>
        </w:rPr>
      </w:pPr>
      <w:r>
        <w:rPr>
          <w:lang w:eastAsia="zh-CN"/>
        </w:rPr>
        <w:t xml:space="preserve">In current spec, </w:t>
      </w:r>
      <w:r w:rsidR="000D0D90">
        <w:rPr>
          <w:lang w:eastAsia="zh-CN"/>
        </w:rPr>
        <w:t xml:space="preserve">with default PL RS enabled, </w:t>
      </w:r>
      <w:r w:rsidR="00C66E8A" w:rsidRPr="00C66E8A">
        <w:rPr>
          <w:lang w:eastAsia="zh-CN"/>
        </w:rPr>
        <w:t xml:space="preserve">UE determines PL RS based on the RS resource with 'QCL-TypeD' in the TCI state or the QCL assumption of a CORESET with the lowest index in the active DL BWP. In addition, for dedicated SRS, if CORESETs are not provided in the active DL BWP, UE determines PL RS based on the RS resource with 'QCL-TypeD' in </w:t>
      </w:r>
      <w:r w:rsidR="000D0D90">
        <w:rPr>
          <w:lang w:eastAsia="zh-CN"/>
        </w:rPr>
        <w:t xml:space="preserve">lowest </w:t>
      </w:r>
      <w:r w:rsidR="00C66E8A" w:rsidRPr="00C66E8A">
        <w:rPr>
          <w:lang w:eastAsia="zh-CN"/>
        </w:rPr>
        <w:t xml:space="preserve">active TCI state </w:t>
      </w:r>
      <w:r w:rsidR="000D0D90">
        <w:rPr>
          <w:lang w:eastAsia="zh-CN"/>
        </w:rPr>
        <w:t xml:space="preserve">for </w:t>
      </w:r>
      <w:r w:rsidR="000D0D90" w:rsidRPr="00C66E8A">
        <w:rPr>
          <w:lang w:eastAsia="zh-CN"/>
        </w:rPr>
        <w:t>PDSCH</w:t>
      </w:r>
      <w:r w:rsidR="00C66E8A" w:rsidRPr="00C66E8A">
        <w:rPr>
          <w:lang w:eastAsia="zh-CN"/>
        </w:rPr>
        <w:t>.</w:t>
      </w:r>
      <w:r w:rsidR="00C66E8A" w:rsidRPr="00C66E8A">
        <w:rPr>
          <w:lang w:val="en-GB" w:eastAsia="zh-CN"/>
        </w:rPr>
        <w:t xml:space="preserve"> However, </w:t>
      </w:r>
      <w:r w:rsidR="000D0D90">
        <w:rPr>
          <w:lang w:val="en-GB" w:eastAsia="zh-CN"/>
        </w:rPr>
        <w:t>as shown in</w:t>
      </w:r>
      <w:r w:rsidR="000D0D90" w:rsidRPr="00C66E8A">
        <w:rPr>
          <w:lang w:val="en-GB" w:eastAsia="zh-CN"/>
        </w:rPr>
        <w:t xml:space="preserve"> </w:t>
      </w:r>
      <w:r w:rsidR="00C66E8A" w:rsidRPr="00C66E8A">
        <w:rPr>
          <w:lang w:val="en-GB" w:eastAsia="zh-CN"/>
        </w:rPr>
        <w:t xml:space="preserve">the agreements </w:t>
      </w:r>
      <w:r w:rsidR="000D0D90">
        <w:rPr>
          <w:lang w:val="en-GB" w:eastAsia="zh-CN"/>
        </w:rPr>
        <w:t>listed</w:t>
      </w:r>
      <w:r w:rsidR="000D0D90" w:rsidRPr="00C66E8A">
        <w:rPr>
          <w:lang w:val="en-GB" w:eastAsia="zh-CN"/>
        </w:rPr>
        <w:t xml:space="preserve"> </w:t>
      </w:r>
      <w:r w:rsidR="00C66E8A" w:rsidRPr="00C66E8A">
        <w:rPr>
          <w:lang w:val="en-GB" w:eastAsia="zh-CN"/>
        </w:rPr>
        <w:t xml:space="preserve">below, TCI state in FR1 does not contain any </w:t>
      </w:r>
      <w:r w:rsidR="00C66E8A" w:rsidRPr="00C66E8A">
        <w:rPr>
          <w:lang w:eastAsia="zh-CN"/>
        </w:rPr>
        <w:t>RS resource with 'QCL-TypeD'</w:t>
      </w:r>
      <w:r w:rsidR="00C66E8A" w:rsidRPr="00C66E8A">
        <w:rPr>
          <w:lang w:val="en-GB" w:eastAsia="zh-CN"/>
        </w:rPr>
        <w:t xml:space="preserve">. </w:t>
      </w:r>
      <w:r w:rsidR="00193EA8" w:rsidRPr="00C66E8A">
        <w:rPr>
          <w:lang w:val="en-GB" w:eastAsia="zh-CN"/>
        </w:rPr>
        <w:t xml:space="preserve">Therefore, this feature </w:t>
      </w:r>
      <w:r w:rsidR="00E30FE3">
        <w:rPr>
          <w:lang w:val="en-GB" w:eastAsia="zh-CN"/>
        </w:rPr>
        <w:t>of</w:t>
      </w:r>
      <w:r w:rsidR="00E30FE3" w:rsidRPr="00C66E8A">
        <w:rPr>
          <w:lang w:val="en-GB" w:eastAsia="zh-CN"/>
        </w:rPr>
        <w:t xml:space="preserve"> </w:t>
      </w:r>
      <w:r w:rsidR="007A5D35">
        <w:rPr>
          <w:lang w:val="en-GB" w:eastAsia="zh-CN"/>
        </w:rPr>
        <w:t>default</w:t>
      </w:r>
      <w:r w:rsidR="00193EA8" w:rsidRPr="00C66E8A">
        <w:rPr>
          <w:lang w:val="en-GB" w:eastAsia="zh-CN"/>
        </w:rPr>
        <w:t xml:space="preserve"> </w:t>
      </w:r>
      <w:r w:rsidR="00997E54">
        <w:rPr>
          <w:lang w:val="en-GB" w:eastAsia="zh-CN"/>
        </w:rPr>
        <w:t>PL</w:t>
      </w:r>
      <w:r w:rsidR="00193EA8" w:rsidRPr="00C66E8A">
        <w:rPr>
          <w:lang w:val="en-GB" w:eastAsia="zh-CN"/>
        </w:rPr>
        <w:t xml:space="preserve"> RS update cannot be used in FR1 and RRC reconfigurations </w:t>
      </w:r>
      <w:r w:rsidR="000D0D90">
        <w:rPr>
          <w:lang w:val="en-GB" w:eastAsia="zh-CN"/>
        </w:rPr>
        <w:t>may</w:t>
      </w:r>
      <w:r w:rsidR="000D0D90" w:rsidRPr="00C66E8A">
        <w:rPr>
          <w:lang w:val="en-GB" w:eastAsia="zh-CN"/>
        </w:rPr>
        <w:t xml:space="preserve"> </w:t>
      </w:r>
      <w:r w:rsidR="00193EA8" w:rsidRPr="00C66E8A">
        <w:rPr>
          <w:lang w:val="en-GB" w:eastAsia="zh-CN"/>
        </w:rPr>
        <w:t>still</w:t>
      </w:r>
      <w:r w:rsidR="000D0D90">
        <w:rPr>
          <w:lang w:val="en-GB" w:eastAsia="zh-CN"/>
        </w:rPr>
        <w:t xml:space="preserve"> be</w:t>
      </w:r>
      <w:r w:rsidR="00193EA8" w:rsidRPr="00C66E8A">
        <w:rPr>
          <w:lang w:val="en-GB" w:eastAsia="zh-CN"/>
        </w:rPr>
        <w:t xml:space="preserve"> required in FR1 to update the PL RS for PUSCH, dedic</w:t>
      </w:r>
      <w:r w:rsidR="00193EA8">
        <w:rPr>
          <w:lang w:val="en-GB" w:eastAsia="zh-CN"/>
        </w:rPr>
        <w:t xml:space="preserve">ated PUCCH, and dedicated SRS. </w:t>
      </w:r>
    </w:p>
    <w:tbl>
      <w:tblPr>
        <w:tblStyle w:val="ac"/>
        <w:tblW w:w="0" w:type="auto"/>
        <w:tblLook w:val="04A0" w:firstRow="1" w:lastRow="0" w:firstColumn="1" w:lastColumn="0" w:noHBand="0" w:noVBand="1"/>
      </w:tblPr>
      <w:tblGrid>
        <w:gridCol w:w="9307"/>
      </w:tblGrid>
      <w:tr w:rsidR="00C66E8A" w:rsidRPr="00C66E8A" w14:paraId="54F011D2" w14:textId="77777777" w:rsidTr="00C66E8A">
        <w:tc>
          <w:tcPr>
            <w:tcW w:w="9307" w:type="dxa"/>
            <w:tcBorders>
              <w:top w:val="single" w:sz="4" w:space="0" w:color="auto"/>
              <w:left w:val="single" w:sz="4" w:space="0" w:color="auto"/>
              <w:bottom w:val="single" w:sz="4" w:space="0" w:color="auto"/>
              <w:right w:val="single" w:sz="4" w:space="0" w:color="auto"/>
            </w:tcBorders>
          </w:tcPr>
          <w:p w14:paraId="2A2A5EE6" w14:textId="7F5CFA73" w:rsidR="00C66E8A" w:rsidRPr="00526BF2" w:rsidRDefault="00C66E8A" w:rsidP="001B69BC">
            <w:pPr>
              <w:spacing w:after="0"/>
              <w:jc w:val="left"/>
              <w:rPr>
                <w:rFonts w:eastAsia="Gulim"/>
                <w:b/>
                <w:bCs/>
                <w:szCs w:val="20"/>
                <w:highlight w:val="green"/>
              </w:rPr>
            </w:pPr>
            <w:r w:rsidRPr="00526BF2">
              <w:rPr>
                <w:rFonts w:eastAsia="Gulim"/>
                <w:b/>
                <w:bCs/>
                <w:szCs w:val="20"/>
                <w:highlight w:val="green"/>
              </w:rPr>
              <w:t>Agreement</w:t>
            </w:r>
            <w:r w:rsidRPr="00526BF2">
              <w:rPr>
                <w:rFonts w:eastAsia="Gulim"/>
                <w:b/>
                <w:bCs/>
                <w:szCs w:val="20"/>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C66E8A" w:rsidRPr="00C66E8A" w14:paraId="32C4F6F1"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68776DF" w14:textId="77777777" w:rsidR="00C66E8A" w:rsidRPr="00C66E8A" w:rsidRDefault="00C66E8A" w:rsidP="001B69BC">
                  <w:pPr>
                    <w:spacing w:after="0"/>
                    <w:rPr>
                      <w:b/>
                      <w:bCs/>
                      <w:i/>
                      <w:lang w:eastAsia="zh-CN"/>
                    </w:rPr>
                  </w:pPr>
                  <w:r w:rsidRPr="00C66E8A">
                    <w:rPr>
                      <w:b/>
                      <w:bCs/>
                      <w:i/>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05E81046" w14:textId="77777777" w:rsidR="00C66E8A" w:rsidRPr="00C66E8A" w:rsidRDefault="00C66E8A" w:rsidP="001B69BC">
                  <w:pPr>
                    <w:spacing w:after="0"/>
                    <w:rPr>
                      <w:b/>
                      <w:bCs/>
                      <w:i/>
                      <w:lang w:eastAsia="zh-CN"/>
                    </w:rPr>
                  </w:pPr>
                  <w:r w:rsidRPr="00C66E8A">
                    <w:rPr>
                      <w:b/>
                      <w:bCs/>
                      <w:i/>
                      <w:lang w:eastAsia="zh-CN"/>
                    </w:rPr>
                    <w:t>signalling</w:t>
                  </w:r>
                </w:p>
              </w:tc>
            </w:tr>
            <w:tr w:rsidR="00C66E8A" w:rsidRPr="00C66E8A" w14:paraId="188CCA5D"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5F78007" w14:textId="77777777" w:rsidR="00C66E8A" w:rsidRPr="00C66E8A" w:rsidRDefault="00C66E8A" w:rsidP="001B69BC">
                  <w:pPr>
                    <w:spacing w:after="0"/>
                    <w:rPr>
                      <w:i/>
                      <w:lang w:eastAsia="zh-CN"/>
                    </w:rPr>
                  </w:pPr>
                  <w:r w:rsidRPr="00C66E8A">
                    <w:rPr>
                      <w:i/>
                      <w:lang w:eastAsia="zh-CN"/>
                    </w:rPr>
                    <w:t xml:space="preserve">SSB </w:t>
                  </w:r>
                  <w:r w:rsidRPr="00C66E8A">
                    <w:rPr>
                      <w:i/>
                      <w:lang w:eastAsia="zh-CN"/>
                    </w:rPr>
                    <w:sym w:font="Wingdings" w:char="F0E0"/>
                  </w:r>
                  <w:r w:rsidRPr="00C66E8A">
                    <w:rPr>
                      <w:i/>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72F7693A" w14:textId="77777777" w:rsidR="00C66E8A" w:rsidRPr="00C66E8A" w:rsidRDefault="00C66E8A" w:rsidP="001B69BC">
                  <w:pPr>
                    <w:spacing w:after="0"/>
                    <w:rPr>
                      <w:i/>
                      <w:lang w:eastAsia="zh-CN"/>
                    </w:rPr>
                  </w:pPr>
                </w:p>
              </w:tc>
            </w:tr>
          </w:tbl>
          <w:p w14:paraId="6C3C01A9" w14:textId="77777777" w:rsidR="00C66E8A" w:rsidRPr="00C66E8A" w:rsidRDefault="00C66E8A" w:rsidP="001B69BC">
            <w:pPr>
              <w:widowControl/>
              <w:spacing w:after="0"/>
              <w:rPr>
                <w:i/>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C66E8A" w:rsidRPr="00C66E8A" w14:paraId="336563EB"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5518B338" w14:textId="77777777" w:rsidR="00C66E8A" w:rsidRPr="00C66E8A" w:rsidRDefault="00C66E8A" w:rsidP="001B69BC">
                  <w:pPr>
                    <w:spacing w:after="0"/>
                    <w:rPr>
                      <w:b/>
                      <w:bCs/>
                      <w:i/>
                      <w:lang w:eastAsia="zh-CN"/>
                    </w:rPr>
                  </w:pPr>
                  <w:r w:rsidRPr="00C66E8A">
                    <w:rPr>
                      <w:b/>
                      <w:bCs/>
                      <w:i/>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2FA04AE1" w14:textId="77777777" w:rsidR="00C66E8A" w:rsidRPr="00C66E8A" w:rsidRDefault="00C66E8A" w:rsidP="001B69BC">
                  <w:pPr>
                    <w:spacing w:after="0"/>
                    <w:rPr>
                      <w:b/>
                      <w:bCs/>
                      <w:i/>
                      <w:lang w:eastAsia="zh-CN"/>
                    </w:rPr>
                  </w:pPr>
                  <w:r w:rsidRPr="00C66E8A">
                    <w:rPr>
                      <w:b/>
                      <w:bCs/>
                      <w:i/>
                      <w:lang w:eastAsia="zh-CN"/>
                    </w:rPr>
                    <w:t>signalling</w:t>
                  </w:r>
                </w:p>
              </w:tc>
            </w:tr>
            <w:tr w:rsidR="00C66E8A" w:rsidRPr="00C66E8A" w14:paraId="5731B494"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1621279F" w14:textId="77777777" w:rsidR="00C66E8A" w:rsidRPr="00C66E8A" w:rsidRDefault="00C66E8A" w:rsidP="001B69BC">
                  <w:pPr>
                    <w:spacing w:after="0"/>
                    <w:rPr>
                      <w:i/>
                      <w:lang w:eastAsia="zh-CN"/>
                    </w:rPr>
                  </w:pPr>
                  <w:r w:rsidRPr="00C66E8A">
                    <w:rPr>
                      <w:i/>
                      <w:lang w:eastAsia="zh-CN"/>
                    </w:rPr>
                    <w:t xml:space="preserve">TRS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10F9B8C2" w14:textId="77777777" w:rsidR="00C66E8A" w:rsidRPr="00C66E8A" w:rsidRDefault="00C66E8A" w:rsidP="001B69BC">
                  <w:pPr>
                    <w:spacing w:after="0"/>
                    <w:rPr>
                      <w:i/>
                      <w:lang w:eastAsia="zh-CN"/>
                    </w:rPr>
                  </w:pPr>
                  <w:r w:rsidRPr="00C66E8A">
                    <w:rPr>
                      <w:i/>
                      <w:lang w:eastAsia="zh-CN"/>
                    </w:rPr>
                    <w:t>QCL type: A</w:t>
                  </w:r>
                </w:p>
              </w:tc>
            </w:tr>
            <w:tr w:rsidR="00C66E8A" w:rsidRPr="00C66E8A" w14:paraId="324063B9"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30A18057" w14:textId="77777777" w:rsidR="00C66E8A" w:rsidRPr="00C66E8A" w:rsidRDefault="00C66E8A" w:rsidP="001B69BC">
                  <w:pPr>
                    <w:spacing w:after="0"/>
                    <w:rPr>
                      <w:i/>
                      <w:lang w:eastAsia="zh-CN"/>
                    </w:rPr>
                  </w:pPr>
                  <w:r w:rsidRPr="00C66E8A">
                    <w:rPr>
                      <w:i/>
                      <w:lang w:eastAsia="zh-CN"/>
                    </w:rPr>
                    <w:t xml:space="preserve">CSI-RS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3EC54DA4" w14:textId="77777777" w:rsidR="00C66E8A" w:rsidRPr="00C66E8A" w:rsidRDefault="00C66E8A" w:rsidP="001B69BC">
                  <w:pPr>
                    <w:spacing w:after="0"/>
                    <w:rPr>
                      <w:i/>
                      <w:lang w:eastAsia="zh-CN"/>
                    </w:rPr>
                  </w:pPr>
                  <w:r w:rsidRPr="00C66E8A">
                    <w:rPr>
                      <w:i/>
                      <w:lang w:eastAsia="zh-CN"/>
                    </w:rPr>
                    <w:t>QCL type: A</w:t>
                  </w:r>
                </w:p>
              </w:tc>
            </w:tr>
          </w:tbl>
          <w:p w14:paraId="6B3E6D32" w14:textId="77777777" w:rsidR="00C66E8A" w:rsidRPr="00C66E8A" w:rsidRDefault="00C66E8A" w:rsidP="00C66E8A">
            <w:pPr>
              <w:widowControl/>
              <w:rPr>
                <w:lang w:val="en-GB" w:eastAsia="zh-CN"/>
              </w:rPr>
            </w:pPr>
          </w:p>
        </w:tc>
      </w:tr>
    </w:tbl>
    <w:p w14:paraId="18E88C78" w14:textId="77777777" w:rsidR="00C66E8A" w:rsidRPr="00C66E8A" w:rsidRDefault="00C66E8A" w:rsidP="00C66E8A">
      <w:pPr>
        <w:rPr>
          <w:lang w:val="en-GB" w:eastAsia="zh-CN"/>
        </w:rPr>
      </w:pPr>
    </w:p>
    <w:p w14:paraId="35D05B53" w14:textId="2C0793CF" w:rsidR="00C66E8A" w:rsidRPr="00C66E8A" w:rsidRDefault="00C66E8A" w:rsidP="00C66E8A">
      <w:pPr>
        <w:rPr>
          <w:b/>
          <w:i/>
          <w:lang w:val="en-GB" w:eastAsia="zh-CN"/>
        </w:rPr>
      </w:pPr>
      <w:r w:rsidRPr="00C66E8A">
        <w:rPr>
          <w:b/>
          <w:i/>
          <w:lang w:val="en-GB" w:eastAsia="zh-CN"/>
        </w:rPr>
        <w:t xml:space="preserve">Observation 1: </w:t>
      </w:r>
      <w:r w:rsidR="000D0D90">
        <w:rPr>
          <w:b/>
          <w:i/>
          <w:lang w:val="en-GB" w:eastAsia="zh-CN"/>
        </w:rPr>
        <w:t>Existing design of d</w:t>
      </w:r>
      <w:r w:rsidRPr="00C66E8A">
        <w:rPr>
          <w:b/>
          <w:i/>
          <w:lang w:val="en-GB" w:eastAsia="zh-CN"/>
        </w:rPr>
        <w:t xml:space="preserve">efault </w:t>
      </w:r>
      <w:r w:rsidR="000D0D90">
        <w:rPr>
          <w:b/>
          <w:i/>
          <w:lang w:val="en-GB" w:eastAsia="zh-CN"/>
        </w:rPr>
        <w:t>PL</w:t>
      </w:r>
      <w:r w:rsidR="000D0D90" w:rsidRPr="00C66E8A">
        <w:rPr>
          <w:b/>
          <w:i/>
          <w:lang w:val="en-GB" w:eastAsia="zh-CN"/>
        </w:rPr>
        <w:t xml:space="preserve"> </w:t>
      </w:r>
      <w:r w:rsidRPr="00C66E8A">
        <w:rPr>
          <w:b/>
          <w:i/>
          <w:lang w:val="en-GB" w:eastAsia="zh-CN"/>
        </w:rPr>
        <w:t>RS is ‘FR2-only’. RRC reconfigurations</w:t>
      </w:r>
      <w:r w:rsidR="000D0D90">
        <w:rPr>
          <w:b/>
          <w:i/>
          <w:lang w:val="en-GB" w:eastAsia="zh-CN"/>
        </w:rPr>
        <w:t xml:space="preserve"> may</w:t>
      </w:r>
      <w:r w:rsidRPr="00C66E8A">
        <w:rPr>
          <w:b/>
          <w:i/>
          <w:lang w:val="en-GB" w:eastAsia="zh-CN"/>
        </w:rPr>
        <w:t xml:space="preserve"> still</w:t>
      </w:r>
      <w:r w:rsidR="000D0D90">
        <w:rPr>
          <w:b/>
          <w:i/>
          <w:lang w:val="en-GB" w:eastAsia="zh-CN"/>
        </w:rPr>
        <w:t xml:space="preserve"> be</w:t>
      </w:r>
      <w:r w:rsidRPr="00C66E8A">
        <w:rPr>
          <w:b/>
          <w:i/>
          <w:lang w:val="en-GB" w:eastAsia="zh-CN"/>
        </w:rPr>
        <w:t xml:space="preserve"> required to update the PL RS for PUSCH, dedicated PUCCH, and dedicated SRS in FR1.</w:t>
      </w:r>
    </w:p>
    <w:p w14:paraId="7B55EA40" w14:textId="0858C0F0" w:rsidR="00350C96" w:rsidRPr="00350C96" w:rsidRDefault="00350C96" w:rsidP="00350C96">
      <w:pPr>
        <w:rPr>
          <w:lang w:val="en-GB" w:eastAsia="zh-CN"/>
        </w:rPr>
      </w:pPr>
      <w:r w:rsidRPr="00350C96">
        <w:rPr>
          <w:lang w:val="en-GB" w:eastAsia="zh-CN"/>
        </w:rPr>
        <w:t xml:space="preserve">From overhead/latency reduction perspective, it is not preferred to do RRC reconfigurations. Such ‘FR2-only’ restriction does not bring any technical advantages but preventing FR1 system to benefit from Rel-16 enhancements. For the feature of </w:t>
      </w:r>
      <w:r w:rsidR="000D0D90">
        <w:rPr>
          <w:lang w:val="en-GB" w:eastAsia="zh-CN"/>
        </w:rPr>
        <w:t>default</w:t>
      </w:r>
      <w:r w:rsidR="000D0D90" w:rsidRPr="00350C96">
        <w:rPr>
          <w:lang w:val="en-GB" w:eastAsia="zh-CN"/>
        </w:rPr>
        <w:t xml:space="preserve"> </w:t>
      </w:r>
      <w:r w:rsidR="00997E54">
        <w:rPr>
          <w:lang w:val="en-GB" w:eastAsia="zh-CN"/>
        </w:rPr>
        <w:t>PL</w:t>
      </w:r>
      <w:r w:rsidRPr="00350C96">
        <w:rPr>
          <w:lang w:val="en-GB" w:eastAsia="zh-CN"/>
        </w:rPr>
        <w:t xml:space="preserve"> RS in particular, it seems that it can be supported in FR1 already via relaxing some unnecessary restrictions, for example, via removing the restriction on ‘QCL-TypeD’ RS</w:t>
      </w:r>
      <w:r w:rsidR="000D0D90">
        <w:rPr>
          <w:lang w:val="en-GB" w:eastAsia="zh-CN"/>
        </w:rPr>
        <w:t xml:space="preserve">, and allow </w:t>
      </w:r>
      <w:r w:rsidRPr="00350C96">
        <w:rPr>
          <w:lang w:val="en-GB" w:eastAsia="zh-CN"/>
        </w:rPr>
        <w:t xml:space="preserve">other QCL-Type reference RS </w:t>
      </w:r>
      <w:r w:rsidR="000D0D90">
        <w:rPr>
          <w:lang w:val="en-GB" w:eastAsia="zh-CN"/>
        </w:rPr>
        <w:t>to</w:t>
      </w:r>
      <w:r w:rsidR="000D0D90" w:rsidRPr="00350C96">
        <w:rPr>
          <w:lang w:val="en-GB" w:eastAsia="zh-CN"/>
        </w:rPr>
        <w:t xml:space="preserve"> </w:t>
      </w:r>
      <w:r w:rsidRPr="00350C96">
        <w:rPr>
          <w:lang w:val="en-GB" w:eastAsia="zh-CN"/>
        </w:rPr>
        <w:t xml:space="preserve">be used as the default </w:t>
      </w:r>
      <w:r w:rsidR="000D0D90">
        <w:rPr>
          <w:lang w:val="en-GB" w:eastAsia="zh-CN"/>
        </w:rPr>
        <w:t>PL</w:t>
      </w:r>
      <w:r w:rsidR="000D0D90" w:rsidRPr="00350C96">
        <w:rPr>
          <w:lang w:val="en-GB" w:eastAsia="zh-CN"/>
        </w:rPr>
        <w:t xml:space="preserve"> </w:t>
      </w:r>
      <w:r w:rsidRPr="00350C96">
        <w:rPr>
          <w:lang w:val="en-GB" w:eastAsia="zh-CN"/>
        </w:rPr>
        <w:t>RS</w:t>
      </w:r>
      <w:r w:rsidR="00E30FE3">
        <w:rPr>
          <w:lang w:val="en-GB" w:eastAsia="zh-CN"/>
        </w:rPr>
        <w:t xml:space="preserve"> for FR1</w:t>
      </w:r>
      <w:r w:rsidRPr="00350C96">
        <w:rPr>
          <w:lang w:val="en-GB" w:eastAsia="zh-CN"/>
        </w:rPr>
        <w:t xml:space="preserve">. </w:t>
      </w:r>
    </w:p>
    <w:p w14:paraId="72B9D4DC" w14:textId="77777777" w:rsidR="00526BF2" w:rsidRPr="00673F53" w:rsidRDefault="00526BF2" w:rsidP="00526BF2">
      <w:pPr>
        <w:rPr>
          <w:kern w:val="2"/>
          <w:u w:val="single"/>
          <w:lang w:val="en-GB" w:eastAsia="zh-CN"/>
        </w:rPr>
      </w:pPr>
      <w:r w:rsidRPr="00673F53">
        <w:rPr>
          <w:kern w:val="2"/>
          <w:u w:val="single"/>
          <w:lang w:val="en-GB" w:eastAsia="zh-CN"/>
        </w:rPr>
        <w:t>Summary of changes</w:t>
      </w:r>
    </w:p>
    <w:p w14:paraId="5E27E74B" w14:textId="2AEDEC3E" w:rsidR="00526BF2" w:rsidRPr="00673F53" w:rsidRDefault="000D0D90" w:rsidP="00526BF2">
      <w:pPr>
        <w:rPr>
          <w:kern w:val="2"/>
          <w:lang w:val="en-GB" w:eastAsia="zh-CN"/>
        </w:rPr>
      </w:pPr>
      <w:r>
        <w:rPr>
          <w:kern w:val="2"/>
          <w:lang w:val="en-GB" w:eastAsia="zh-CN"/>
        </w:rPr>
        <w:t>Allow QCL</w:t>
      </w:r>
      <w:r w:rsidR="00C4430F">
        <w:rPr>
          <w:kern w:val="2"/>
          <w:lang w:val="en-GB" w:eastAsia="zh-CN"/>
        </w:rPr>
        <w:t xml:space="preserve"> reference</w:t>
      </w:r>
      <w:r>
        <w:rPr>
          <w:kern w:val="2"/>
          <w:lang w:val="en-GB" w:eastAsia="zh-CN"/>
        </w:rPr>
        <w:t xml:space="preserve"> RS other than TypeD </w:t>
      </w:r>
      <w:r w:rsidR="00C4430F">
        <w:rPr>
          <w:kern w:val="2"/>
          <w:lang w:val="en-GB" w:eastAsia="zh-CN"/>
        </w:rPr>
        <w:t xml:space="preserve">RS </w:t>
      </w:r>
      <w:r>
        <w:rPr>
          <w:kern w:val="2"/>
          <w:lang w:val="en-GB" w:eastAsia="zh-CN"/>
        </w:rPr>
        <w:t>to be used as default PL RS</w:t>
      </w:r>
      <w:r w:rsidR="00C4430F">
        <w:rPr>
          <w:kern w:val="2"/>
          <w:lang w:val="en-GB" w:eastAsia="zh-CN"/>
        </w:rPr>
        <w:t xml:space="preserve"> derived from TCI state</w:t>
      </w:r>
      <w:r>
        <w:rPr>
          <w:kern w:val="2"/>
          <w:lang w:val="en-GB" w:eastAsia="zh-CN"/>
        </w:rPr>
        <w:t xml:space="preserve">. </w:t>
      </w:r>
    </w:p>
    <w:p w14:paraId="3BE10D53" w14:textId="77777777" w:rsidR="00526BF2" w:rsidRPr="00673F53" w:rsidRDefault="00526BF2" w:rsidP="00526BF2">
      <w:pPr>
        <w:rPr>
          <w:kern w:val="2"/>
          <w:u w:val="single"/>
          <w:lang w:val="en-GB" w:eastAsia="zh-CN"/>
        </w:rPr>
      </w:pPr>
      <w:r w:rsidRPr="00673F53">
        <w:rPr>
          <w:kern w:val="2"/>
          <w:u w:val="single"/>
          <w:lang w:val="en-GB" w:eastAsia="zh-CN"/>
        </w:rPr>
        <w:t>Consequences if not approved</w:t>
      </w:r>
    </w:p>
    <w:p w14:paraId="43C90444" w14:textId="048CDB59" w:rsidR="00526BF2" w:rsidRPr="00673F53" w:rsidRDefault="00997E54" w:rsidP="00526BF2">
      <w:pPr>
        <w:rPr>
          <w:kern w:val="2"/>
          <w:lang w:val="en-GB" w:eastAsia="zh-CN"/>
        </w:rPr>
      </w:pPr>
      <w:r>
        <w:rPr>
          <w:lang w:val="en-GB" w:eastAsia="zh-CN"/>
        </w:rPr>
        <w:t>Default</w:t>
      </w:r>
      <w:r w:rsidR="001C488F" w:rsidRPr="00350C96">
        <w:rPr>
          <w:lang w:val="en-GB" w:eastAsia="zh-CN"/>
        </w:rPr>
        <w:t xml:space="preserve"> </w:t>
      </w:r>
      <w:r w:rsidR="001C488F">
        <w:rPr>
          <w:lang w:val="en-GB" w:eastAsia="zh-CN"/>
        </w:rPr>
        <w:t>PL</w:t>
      </w:r>
      <w:r w:rsidR="001C488F" w:rsidRPr="00350C96">
        <w:rPr>
          <w:lang w:val="en-GB" w:eastAsia="zh-CN"/>
        </w:rPr>
        <w:t xml:space="preserve"> RS </w:t>
      </w:r>
      <w:r w:rsidR="001C488F">
        <w:rPr>
          <w:lang w:val="en-GB" w:eastAsia="zh-CN"/>
        </w:rPr>
        <w:t xml:space="preserve">cannot be supported </w:t>
      </w:r>
      <w:r w:rsidR="000D0D90">
        <w:rPr>
          <w:lang w:val="en-GB" w:eastAsia="zh-CN"/>
        </w:rPr>
        <w:t>in FR1</w:t>
      </w:r>
      <w:r w:rsidR="00526BF2" w:rsidRPr="00673F53">
        <w:rPr>
          <w:kern w:val="2"/>
          <w:lang w:val="en-GB" w:eastAsia="zh-CN"/>
        </w:rPr>
        <w:t>.</w:t>
      </w:r>
    </w:p>
    <w:p w14:paraId="42C33599" w14:textId="77777777" w:rsidR="00350C96" w:rsidRPr="00526BF2" w:rsidRDefault="00350C96" w:rsidP="00350C96">
      <w:pPr>
        <w:rPr>
          <w:i/>
          <w:lang w:val="en-GB" w:eastAsia="zh-CN"/>
        </w:rPr>
      </w:pPr>
    </w:p>
    <w:p w14:paraId="55EC05CC" w14:textId="70D31287" w:rsidR="00350C96" w:rsidRPr="00350C96" w:rsidRDefault="00350C96" w:rsidP="00350C96">
      <w:pPr>
        <w:rPr>
          <w:lang w:val="en-GB" w:eastAsia="zh-CN"/>
        </w:rPr>
      </w:pPr>
      <w:r w:rsidRPr="00350C96">
        <w:rPr>
          <w:lang w:val="en-GB" w:eastAsia="zh-CN"/>
        </w:rPr>
        <w:lastRenderedPageBreak/>
        <w:t>To summarize above discussions, we have a proposal as follows.</w:t>
      </w:r>
    </w:p>
    <w:p w14:paraId="5AA74D6E" w14:textId="31FE745F" w:rsidR="00350C96" w:rsidRDefault="00350C96" w:rsidP="00350C96">
      <w:pPr>
        <w:rPr>
          <w:b/>
          <w:i/>
          <w:lang w:val="en-GB" w:eastAsia="zh-CN"/>
        </w:rPr>
      </w:pPr>
      <w:r w:rsidRPr="00350C96">
        <w:rPr>
          <w:b/>
          <w:i/>
          <w:lang w:val="en-GB" w:eastAsia="zh-CN"/>
        </w:rPr>
        <w:t xml:space="preserve">Proposal </w:t>
      </w:r>
      <w:r w:rsidR="00707909">
        <w:rPr>
          <w:b/>
          <w:i/>
          <w:lang w:val="en-GB" w:eastAsia="zh-CN"/>
        </w:rPr>
        <w:t>1</w:t>
      </w:r>
      <w:r w:rsidRPr="00350C96">
        <w:rPr>
          <w:b/>
          <w:i/>
          <w:lang w:val="en-GB" w:eastAsia="zh-CN"/>
        </w:rPr>
        <w:t xml:space="preserve">: </w:t>
      </w:r>
      <w:r w:rsidR="00C4430F">
        <w:rPr>
          <w:b/>
          <w:i/>
          <w:lang w:val="en-GB" w:eastAsia="zh-CN"/>
        </w:rPr>
        <w:t>A</w:t>
      </w:r>
      <w:r w:rsidR="00C4430F" w:rsidRPr="00C4430F">
        <w:rPr>
          <w:b/>
          <w:i/>
          <w:lang w:val="en-GB" w:eastAsia="zh-CN"/>
        </w:rPr>
        <w:t>llow QCL reference RS other than TypeD RS to be used as default PL RS</w:t>
      </w:r>
      <w:r w:rsidR="00C4430F">
        <w:rPr>
          <w:b/>
          <w:i/>
          <w:lang w:val="en-GB" w:eastAsia="zh-CN"/>
        </w:rPr>
        <w:t xml:space="preserve"> derived from TCI state</w:t>
      </w:r>
      <w:r w:rsidR="00C4430F" w:rsidRPr="00C4430F">
        <w:rPr>
          <w:b/>
          <w:i/>
          <w:lang w:val="en-GB" w:eastAsia="zh-CN"/>
        </w:rPr>
        <w:t>.</w:t>
      </w:r>
    </w:p>
    <w:p w14:paraId="036F8888" w14:textId="71A9D2AD" w:rsidR="00193EA8" w:rsidRPr="00432429" w:rsidRDefault="00B77AF5" w:rsidP="00193EA8">
      <w:pPr>
        <w:rPr>
          <w:rFonts w:eastAsia="Malgun Gothic"/>
          <w:lang w:eastAsia="ko-KR"/>
        </w:rPr>
      </w:pPr>
      <w:r>
        <w:rPr>
          <w:kern w:val="2"/>
          <w:lang w:val="en-GB" w:eastAsia="zh-CN"/>
        </w:rPr>
        <w:t>An</w:t>
      </w:r>
      <w:r w:rsidRPr="005779EF">
        <w:rPr>
          <w:kern w:val="2"/>
          <w:lang w:val="en-GB" w:eastAsia="zh-CN"/>
        </w:rPr>
        <w:t xml:space="preserve"> </w:t>
      </w:r>
      <w:r w:rsidR="00193EA8" w:rsidRPr="005779EF">
        <w:rPr>
          <w:kern w:val="2"/>
          <w:lang w:val="en-GB" w:eastAsia="zh-CN"/>
        </w:rPr>
        <w:t xml:space="preserve">indicative TP is provided </w:t>
      </w:r>
      <w:r w:rsidR="006446BF">
        <w:rPr>
          <w:kern w:val="2"/>
          <w:lang w:val="en-GB" w:eastAsia="zh-CN"/>
        </w:rPr>
        <w:t xml:space="preserve">as </w:t>
      </w:r>
      <w:r w:rsidR="00193EA8">
        <w:rPr>
          <w:kern w:val="2"/>
          <w:lang w:val="en-GB" w:eastAsia="zh-CN"/>
        </w:rPr>
        <w:t xml:space="preserve">below. Please note that we </w:t>
      </w:r>
      <w:r w:rsidR="00193EA8">
        <w:rPr>
          <w:lang w:eastAsia="ko-KR"/>
        </w:rPr>
        <w:t xml:space="preserve">use SRS power control in </w:t>
      </w:r>
      <w:r w:rsidR="00193EA8" w:rsidRPr="003952F2">
        <w:rPr>
          <w:lang w:eastAsia="ko-KR"/>
        </w:rPr>
        <w:t xml:space="preserve">TS 38.213 </w:t>
      </w:r>
      <w:r w:rsidR="00E30FE3">
        <w:rPr>
          <w:lang w:eastAsia="ko-KR"/>
        </w:rPr>
        <w:t xml:space="preserve">Section </w:t>
      </w:r>
      <w:r w:rsidR="00193EA8">
        <w:rPr>
          <w:lang w:eastAsia="ko-KR"/>
        </w:rPr>
        <w:t>7.3.1 as an example</w:t>
      </w:r>
      <w:r w:rsidR="00193EA8" w:rsidRPr="00673F53">
        <w:rPr>
          <w:lang w:eastAsia="ko-KR"/>
        </w:rPr>
        <w:t>.</w:t>
      </w:r>
      <w:r w:rsidR="00193EA8">
        <w:rPr>
          <w:lang w:eastAsia="ko-KR"/>
        </w:rPr>
        <w:t xml:space="preserve"> </w:t>
      </w:r>
      <w:r w:rsidR="00C4430F">
        <w:rPr>
          <w:lang w:eastAsia="ko-KR"/>
        </w:rPr>
        <w:t>S</w:t>
      </w:r>
      <w:r w:rsidR="00193EA8">
        <w:rPr>
          <w:lang w:eastAsia="ko-KR"/>
        </w:rPr>
        <w:t xml:space="preserve">imilar updates are needed for PUSCH power control in </w:t>
      </w:r>
      <w:r w:rsidR="00193EA8" w:rsidRPr="003952F2">
        <w:rPr>
          <w:lang w:eastAsia="ko-KR"/>
        </w:rPr>
        <w:t xml:space="preserve">TS 38.213 </w:t>
      </w:r>
      <w:r w:rsidR="00E30FE3">
        <w:rPr>
          <w:lang w:eastAsia="ko-KR"/>
        </w:rPr>
        <w:t xml:space="preserve">Section </w:t>
      </w:r>
      <w:r w:rsidR="00193EA8">
        <w:rPr>
          <w:lang w:eastAsia="ko-KR"/>
        </w:rPr>
        <w:t xml:space="preserve">7.1.1 and for PUCCH power control in </w:t>
      </w:r>
      <w:r w:rsidR="00E30FE3">
        <w:rPr>
          <w:lang w:eastAsia="ko-KR"/>
        </w:rPr>
        <w:t xml:space="preserve">Section </w:t>
      </w:r>
      <w:r w:rsidR="00193EA8">
        <w:rPr>
          <w:lang w:eastAsia="ko-KR"/>
        </w:rPr>
        <w:t>7.2.1.</w:t>
      </w:r>
    </w:p>
    <w:p w14:paraId="6AC78613" w14:textId="77777777" w:rsidR="00193EA8" w:rsidRPr="00193EA8" w:rsidRDefault="00193EA8" w:rsidP="00350C96">
      <w:pPr>
        <w:rPr>
          <w:lang w:eastAsia="zh-CN"/>
        </w:rPr>
      </w:pPr>
    </w:p>
    <w:tbl>
      <w:tblPr>
        <w:tblStyle w:val="ac"/>
        <w:tblW w:w="0" w:type="auto"/>
        <w:tblLook w:val="04A0" w:firstRow="1" w:lastRow="0" w:firstColumn="1" w:lastColumn="0" w:noHBand="0" w:noVBand="1"/>
      </w:tblPr>
      <w:tblGrid>
        <w:gridCol w:w="9307"/>
      </w:tblGrid>
      <w:tr w:rsidR="00526BF2" w:rsidRPr="00350C96" w14:paraId="0E698244" w14:textId="77777777" w:rsidTr="00367B5F">
        <w:tc>
          <w:tcPr>
            <w:tcW w:w="9307" w:type="dxa"/>
            <w:tcBorders>
              <w:top w:val="single" w:sz="4" w:space="0" w:color="auto"/>
              <w:left w:val="single" w:sz="4" w:space="0" w:color="auto"/>
              <w:bottom w:val="single" w:sz="4" w:space="0" w:color="auto"/>
              <w:right w:val="single" w:sz="4" w:space="0" w:color="auto"/>
            </w:tcBorders>
            <w:hideMark/>
          </w:tcPr>
          <w:p w14:paraId="405A9ACC" w14:textId="08E03048" w:rsidR="0092307E" w:rsidRPr="00951706" w:rsidRDefault="0092307E" w:rsidP="00B77AF5">
            <w:pPr>
              <w:spacing w:after="0"/>
              <w:jc w:val="center"/>
              <w:rPr>
                <w:sz w:val="20"/>
                <w:szCs w:val="20"/>
              </w:rPr>
            </w:pPr>
            <w:r w:rsidRPr="00951706">
              <w:rPr>
                <w:color w:val="FF0000"/>
                <w:sz w:val="20"/>
                <w:szCs w:val="20"/>
              </w:rPr>
              <w:t>&lt; Start of text proposal on TS 38.21</w:t>
            </w:r>
            <w:r w:rsidR="00C14AF7">
              <w:rPr>
                <w:color w:val="FF0000"/>
                <w:sz w:val="20"/>
                <w:szCs w:val="20"/>
              </w:rPr>
              <w:t>3</w:t>
            </w:r>
            <w:r w:rsidRPr="00951706">
              <w:rPr>
                <w:color w:val="FF0000"/>
                <w:sz w:val="20"/>
                <w:szCs w:val="20"/>
              </w:rPr>
              <w:t xml:space="preserve"> v16.</w:t>
            </w:r>
            <w:r w:rsidR="00054060">
              <w:rPr>
                <w:color w:val="FF0000"/>
                <w:sz w:val="20"/>
                <w:szCs w:val="20"/>
              </w:rPr>
              <w:t>2</w:t>
            </w:r>
            <w:r w:rsidRPr="00951706">
              <w:rPr>
                <w:color w:val="FF0000"/>
                <w:sz w:val="20"/>
                <w:szCs w:val="20"/>
              </w:rPr>
              <w:t xml:space="preserve">.0 </w:t>
            </w:r>
            <w:r w:rsidR="00E30FE3">
              <w:rPr>
                <w:color w:val="FF0000"/>
                <w:sz w:val="20"/>
                <w:szCs w:val="20"/>
              </w:rPr>
              <w:t>S</w:t>
            </w:r>
            <w:r w:rsidR="00E30FE3"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p w14:paraId="6EF163A4" w14:textId="77777777" w:rsidR="0092307E" w:rsidRDefault="0092307E" w:rsidP="00B77AF5">
            <w:pPr>
              <w:spacing w:after="0"/>
              <w:jc w:val="center"/>
              <w:rPr>
                <w:color w:val="FF0000"/>
                <w:sz w:val="20"/>
                <w:szCs w:val="20"/>
              </w:rPr>
            </w:pPr>
            <w:r w:rsidRPr="00951706">
              <w:rPr>
                <w:color w:val="FF0000"/>
                <w:sz w:val="20"/>
                <w:szCs w:val="20"/>
              </w:rPr>
              <w:t>&lt; Unchanged parts are omitted &gt;</w:t>
            </w:r>
          </w:p>
          <w:p w14:paraId="5C39B946" w14:textId="77777777" w:rsidR="00054060" w:rsidRDefault="00054060" w:rsidP="00054060">
            <w:pPr>
              <w:pStyle w:val="B2"/>
            </w:pPr>
            <w:r>
              <w:t>-</w:t>
            </w:r>
            <w:r>
              <w:tab/>
            </w:r>
            <w:r w:rsidRPr="004516B4">
              <w:t xml:space="preserve">If </w:t>
            </w:r>
            <w:r>
              <w:t>the UE</w:t>
            </w:r>
          </w:p>
          <w:p w14:paraId="2D85AA2B" w14:textId="77777777" w:rsidR="00054060" w:rsidRDefault="00054060" w:rsidP="00054060">
            <w:pPr>
              <w:pStyle w:val="B3"/>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lang w:val="en-US"/>
              </w:rPr>
              <w:t xml:space="preserve">, </w:t>
            </w:r>
          </w:p>
          <w:p w14:paraId="7BDDF122" w14:textId="77777777" w:rsidR="00054060" w:rsidRPr="000F3D9C" w:rsidRDefault="00054060" w:rsidP="00054060">
            <w:pPr>
              <w:pStyle w:val="B3"/>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0C78AA6D" w14:textId="77777777" w:rsidR="00054060" w:rsidRDefault="00054060" w:rsidP="00054060">
            <w:pPr>
              <w:pStyle w:val="B3"/>
            </w:pPr>
            <w:r>
              <w:t>-</w:t>
            </w:r>
            <w:r>
              <w:tab/>
            </w:r>
            <w:r>
              <w:rPr>
                <w:lang w:val="en-US"/>
              </w:rPr>
              <w:t xml:space="preserve">is provided </w:t>
            </w:r>
            <w:r w:rsidRPr="00A173BC">
              <w:rPr>
                <w:i/>
                <w:iCs/>
                <w:lang w:val="en-US"/>
              </w:rPr>
              <w:t>enableDefaultBeamPlForSRS</w:t>
            </w:r>
            <w:r>
              <w:rPr>
                <w:iCs/>
                <w:lang w:val="en-US"/>
              </w:rPr>
              <w:t>, and</w:t>
            </w:r>
            <w:r>
              <w:t xml:space="preserve"> </w:t>
            </w:r>
          </w:p>
          <w:p w14:paraId="08ACA23E" w14:textId="5332BAEB" w:rsidR="00054060" w:rsidRDefault="00054060" w:rsidP="00054060">
            <w:pPr>
              <w:pStyle w:val="B3"/>
            </w:pPr>
            <w:r w:rsidRPr="00CC04D1">
              <w:rPr>
                <w:rStyle w:val="af7"/>
                <w:rFonts w:eastAsia="Batang"/>
              </w:rPr>
              <w:t>CORESETPoolIndex</w:t>
            </w:r>
            <w:r>
              <w:t xml:space="preserve"> value of 1 for all CORESETs,</w:t>
            </w:r>
            <w:r w:rsidRPr="00CC04D1">
              <w:t xml:space="preserve"> in</w:t>
            </w:r>
            <w:r>
              <w:t xml:space="preserve"> </w:t>
            </w:r>
            <w:r w:rsidRPr="00CC04D1">
              <w:rPr>
                <w:rStyle w:val="af7"/>
                <w:rFonts w:eastAsia="Batang"/>
              </w:rPr>
              <w:t>ControlResourceSet</w:t>
            </w:r>
            <w:r>
              <w:rPr>
                <w:rStyle w:val="af7"/>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1DBED143" w14:textId="192AB6B5" w:rsidR="00C14AF7" w:rsidRPr="00C14AF7" w:rsidRDefault="00C14AF7" w:rsidP="00B77AF5">
            <w:pPr>
              <w:pStyle w:val="B2"/>
              <w:spacing w:after="0"/>
              <w:rPr>
                <w:lang w:val="en-US"/>
              </w:rPr>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52B19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5.45pt" o:ole="">
                  <v:imagedata r:id="rId8" o:title=""/>
                </v:shape>
                <o:OLEObject Type="Embed" ProgID="Equation.3" ShapeID="_x0000_i1025" DrawAspect="Content" ObjectID="_1658327061" r:id="rId9"/>
              </w:object>
            </w:r>
            <w:r w:rsidRPr="00392F96">
              <w:t xml:space="preserve"> providing a RS resource</w:t>
            </w:r>
            <w:del w:id="1" w:author="Huawei" w:date="2020-05-14T12:47:00Z">
              <w:r w:rsidRPr="00392F96" w:rsidDel="00282033">
                <w:delText xml:space="preserve"> with </w:delText>
              </w:r>
              <w:r w:rsidDel="00282033">
                <w:rPr>
                  <w:lang w:val="en-US"/>
                </w:rPr>
                <w:delText>'</w:delText>
              </w:r>
              <w:r w:rsidRPr="00392F96" w:rsidDel="00282033">
                <w:delText>QCL-TypeD</w:delText>
              </w:r>
              <w:r w:rsidDel="00282033">
                <w:delText>'</w:delText>
              </w:r>
            </w:del>
            <w:ins w:id="2" w:author="Huawei" w:date="2020-05-14T12:47:00Z">
              <w:r w:rsidR="00282033">
                <w:t xml:space="preserve">, </w:t>
              </w:r>
              <w:r w:rsidR="00282033" w:rsidRPr="00C14AF7">
                <w:rPr>
                  <w:lang w:val="en-US"/>
                </w:rPr>
                <w:t xml:space="preserve">if there are two RS indexes in the TCI state or the QCL assumption, the UE </w:t>
              </w:r>
            </w:ins>
            <w:ins w:id="3" w:author="Huawei" w:date="2020-05-14T12:48:00Z">
              <w:r w:rsidR="00E3470A">
                <w:rPr>
                  <w:lang w:val="en-US"/>
                </w:rPr>
                <w:t>selects the one correspond</w:t>
              </w:r>
            </w:ins>
            <w:ins w:id="4" w:author="Huawei" w:date="2020-05-14T12:49:00Z">
              <w:r w:rsidR="00E3470A">
                <w:rPr>
                  <w:lang w:val="en-US"/>
                </w:rPr>
                <w:t>ing</w:t>
              </w:r>
            </w:ins>
            <w:ins w:id="5" w:author="Huawei" w:date="2020-05-14T12:48:00Z">
              <w:r w:rsidR="00E3470A">
                <w:rPr>
                  <w:lang w:val="en-US"/>
                </w:rPr>
                <w:t xml:space="preserve"> to</w:t>
              </w:r>
            </w:ins>
            <w:ins w:id="6" w:author="Huawei" w:date="2020-05-14T12:47:00Z">
              <w:r w:rsidR="00282033" w:rsidRPr="00C14AF7">
                <w:rPr>
                  <w:lang w:val="en-US"/>
                </w:rPr>
                <w:t xml:space="preserve"> 'QCL-TypeD'</w:t>
              </w:r>
              <w:r w:rsidR="00282033">
                <w:rPr>
                  <w:lang w:val="en-US"/>
                </w:rPr>
                <w:t>,</w:t>
              </w:r>
            </w:ins>
            <w:r w:rsidRPr="00392F96">
              <w:t xml:space="preserve"> </w:t>
            </w:r>
            <w:r>
              <w:t>in</w:t>
            </w:r>
          </w:p>
          <w:p w14:paraId="7A8F5EA5" w14:textId="77777777" w:rsidR="00054060" w:rsidRPr="00392F96" w:rsidRDefault="00054060" w:rsidP="00054060">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692ED7E6" w14:textId="77777777" w:rsidR="00054060" w:rsidRPr="00DD5101" w:rsidRDefault="00054060" w:rsidP="00054060">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3D887B1F" w14:textId="77777777" w:rsidR="0092307E" w:rsidRPr="00951706" w:rsidRDefault="0092307E" w:rsidP="00B77AF5">
            <w:pPr>
              <w:spacing w:after="0"/>
              <w:jc w:val="center"/>
              <w:rPr>
                <w:color w:val="FF0000"/>
                <w:sz w:val="20"/>
                <w:szCs w:val="20"/>
              </w:rPr>
            </w:pPr>
            <w:r w:rsidRPr="00951706">
              <w:rPr>
                <w:color w:val="FF0000"/>
                <w:sz w:val="20"/>
                <w:szCs w:val="20"/>
              </w:rPr>
              <w:t>&lt; Unchanged parts are omitted &gt;</w:t>
            </w:r>
          </w:p>
          <w:p w14:paraId="6B614A3A" w14:textId="7D9B4241" w:rsidR="0092307E" w:rsidRPr="00ED150A" w:rsidRDefault="0092307E" w:rsidP="00054060">
            <w:pPr>
              <w:spacing w:after="0"/>
              <w:jc w:val="center"/>
              <w:rPr>
                <w:b/>
                <w:lang w:eastAsia="zh-CN"/>
              </w:rPr>
            </w:pPr>
            <w:r w:rsidRPr="00951706">
              <w:rPr>
                <w:color w:val="FF0000"/>
                <w:sz w:val="20"/>
                <w:szCs w:val="20"/>
              </w:rPr>
              <w:t>&lt; End of text proposal on TS 38.21</w:t>
            </w:r>
            <w:r w:rsidR="00C14AF7">
              <w:rPr>
                <w:color w:val="FF0000"/>
                <w:sz w:val="20"/>
                <w:szCs w:val="20"/>
              </w:rPr>
              <w:t>3</w:t>
            </w:r>
            <w:r w:rsidRPr="00951706">
              <w:rPr>
                <w:color w:val="FF0000"/>
                <w:sz w:val="20"/>
                <w:szCs w:val="20"/>
              </w:rPr>
              <w:t xml:space="preserve"> v16.</w:t>
            </w:r>
            <w:r w:rsidR="00054060">
              <w:rPr>
                <w:color w:val="FF0000"/>
                <w:sz w:val="20"/>
                <w:szCs w:val="20"/>
              </w:rPr>
              <w:t>2</w:t>
            </w:r>
            <w:r w:rsidRPr="00951706">
              <w:rPr>
                <w:color w:val="FF0000"/>
                <w:sz w:val="20"/>
                <w:szCs w:val="20"/>
              </w:rPr>
              <w:t xml:space="preserve">.0 </w:t>
            </w:r>
            <w:r w:rsidR="00220DDA">
              <w:rPr>
                <w:color w:val="FF0000"/>
                <w:sz w:val="20"/>
                <w:szCs w:val="20"/>
              </w:rPr>
              <w:t>S</w:t>
            </w:r>
            <w:r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tc>
      </w:tr>
    </w:tbl>
    <w:p w14:paraId="1C4EBE79" w14:textId="77777777" w:rsidR="00AD6186" w:rsidRDefault="00AD6186" w:rsidP="00AD6186">
      <w:pPr>
        <w:rPr>
          <w:lang w:val="en-GB" w:eastAsia="zh-CN"/>
        </w:rPr>
      </w:pPr>
    </w:p>
    <w:p w14:paraId="52876BCF" w14:textId="02F7AE83" w:rsidR="009C6FCC" w:rsidRPr="00673F53" w:rsidRDefault="005E1AB1" w:rsidP="0032106F">
      <w:pPr>
        <w:pStyle w:val="1"/>
        <w:rPr>
          <w:rFonts w:eastAsia="Malgun Gothic"/>
          <w:sz w:val="22"/>
          <w:szCs w:val="22"/>
          <w:lang w:eastAsia="ko-KR"/>
        </w:rPr>
      </w:pPr>
      <w:r w:rsidRPr="00673F53">
        <w:rPr>
          <w:rFonts w:eastAsia="Malgun Gothic"/>
          <w:sz w:val="22"/>
          <w:szCs w:val="22"/>
          <w:lang w:eastAsia="ko-KR"/>
        </w:rPr>
        <w:t>Remaining issues on</w:t>
      </w:r>
      <w:r w:rsidR="009C6FCC" w:rsidRPr="00673F53">
        <w:rPr>
          <w:rFonts w:eastAsia="Malgun Gothic"/>
          <w:sz w:val="22"/>
          <w:szCs w:val="22"/>
          <w:lang w:eastAsia="ko-KR"/>
        </w:rPr>
        <w:t xml:space="preserve"> L1-SINR</w:t>
      </w:r>
      <w:r w:rsidRPr="00673F53">
        <w:rPr>
          <w:rFonts w:eastAsia="Malgun Gothic"/>
          <w:sz w:val="22"/>
          <w:szCs w:val="22"/>
          <w:lang w:eastAsia="ko-KR"/>
        </w:rPr>
        <w:t xml:space="preserve"> </w:t>
      </w:r>
      <w:r w:rsidR="00272B64" w:rsidRPr="00673F53">
        <w:rPr>
          <w:rFonts w:eastAsia="Malgun Gothic"/>
          <w:sz w:val="22"/>
          <w:szCs w:val="22"/>
          <w:lang w:eastAsia="ko-KR"/>
        </w:rPr>
        <w:t>measurement/</w:t>
      </w:r>
      <w:r w:rsidRPr="00673F53">
        <w:rPr>
          <w:rFonts w:eastAsia="Malgun Gothic"/>
          <w:sz w:val="22"/>
          <w:szCs w:val="22"/>
          <w:lang w:eastAsia="ko-KR"/>
        </w:rPr>
        <w:t>reporting</w:t>
      </w:r>
    </w:p>
    <w:p w14:paraId="170A5CC0" w14:textId="2DDAA827" w:rsidR="00605D9F" w:rsidRPr="005779EF" w:rsidRDefault="00605D9F" w:rsidP="00605D9F">
      <w:pPr>
        <w:pStyle w:val="2"/>
        <w:rPr>
          <w:sz w:val="22"/>
          <w:lang w:eastAsia="ko-KR"/>
        </w:rPr>
      </w:pPr>
      <w:r w:rsidRPr="00673F53">
        <w:rPr>
          <w:sz w:val="22"/>
          <w:lang w:eastAsia="ko-KR"/>
        </w:rPr>
        <w:t xml:space="preserve">NZP+ZP </w:t>
      </w:r>
      <w:r w:rsidR="00C4430F">
        <w:rPr>
          <w:sz w:val="22"/>
          <w:lang w:eastAsia="ko-KR"/>
        </w:rPr>
        <w:t xml:space="preserve">IMR based </w:t>
      </w:r>
      <w:r w:rsidRPr="00673F53">
        <w:rPr>
          <w:sz w:val="22"/>
          <w:lang w:eastAsia="ko-KR"/>
        </w:rPr>
        <w:t>interference measurement</w:t>
      </w:r>
      <w:r w:rsidR="00CD051A">
        <w:rPr>
          <w:sz w:val="22"/>
          <w:lang w:eastAsia="ko-KR"/>
        </w:rPr>
        <w:t xml:space="preserve"> </w:t>
      </w:r>
    </w:p>
    <w:p w14:paraId="553FAC29" w14:textId="77777777" w:rsidR="004E2B3F" w:rsidRPr="00673F53" w:rsidRDefault="004E2B3F" w:rsidP="004E2B3F">
      <w:pPr>
        <w:rPr>
          <w:kern w:val="2"/>
          <w:u w:val="single"/>
          <w:lang w:val="en-GB" w:eastAsia="zh-CN"/>
        </w:rPr>
      </w:pPr>
      <w:r w:rsidRPr="00673F53">
        <w:rPr>
          <w:kern w:val="2"/>
          <w:u w:val="single"/>
          <w:lang w:val="en-GB" w:eastAsia="zh-CN"/>
        </w:rPr>
        <w:t>Reason for changes</w:t>
      </w:r>
    </w:p>
    <w:p w14:paraId="1B468B14" w14:textId="6BA5DA36" w:rsidR="00A31948" w:rsidRPr="00673F53" w:rsidRDefault="00A31948" w:rsidP="004F122B">
      <w:pPr>
        <w:rPr>
          <w:kern w:val="2"/>
          <w:u w:val="single"/>
          <w:lang w:val="en-GB" w:eastAsia="zh-CN"/>
        </w:rPr>
      </w:pPr>
      <w:r w:rsidRPr="00673F53">
        <w:rPr>
          <w:lang w:eastAsia="ko-KR"/>
        </w:rPr>
        <w:t>NZP+ZP</w:t>
      </w:r>
      <w:r w:rsidR="003D760E" w:rsidRPr="00673F53">
        <w:rPr>
          <w:lang w:eastAsia="ko-KR"/>
        </w:rPr>
        <w:t xml:space="preserve"> based</w:t>
      </w:r>
      <w:r w:rsidRPr="00673F53">
        <w:rPr>
          <w:lang w:eastAsia="ko-KR"/>
        </w:rPr>
        <w:t xml:space="preserve"> interference measurement for L1-SINR </w:t>
      </w:r>
      <w:r w:rsidR="00041C4D">
        <w:rPr>
          <w:lang w:eastAsia="ko-KR"/>
        </w:rPr>
        <w:t>was</w:t>
      </w:r>
      <w:r w:rsidR="00041C4D" w:rsidRPr="00673F53">
        <w:rPr>
          <w:lang w:eastAsia="ko-KR"/>
        </w:rPr>
        <w:t xml:space="preserve"> </w:t>
      </w:r>
      <w:r w:rsidRPr="00673F53">
        <w:rPr>
          <w:lang w:eastAsia="ko-KR"/>
        </w:rPr>
        <w:t xml:space="preserve">captured in the spec </w:t>
      </w:r>
      <w:r w:rsidR="00C4430F">
        <w:rPr>
          <w:lang w:eastAsia="ko-KR"/>
        </w:rPr>
        <w:t xml:space="preserve">but under </w:t>
      </w:r>
      <w:r w:rsidRPr="00673F53">
        <w:rPr>
          <w:lang w:eastAsia="ko-KR"/>
        </w:rPr>
        <w:t>bracket</w:t>
      </w:r>
      <w:r w:rsidR="00C4430F">
        <w:rPr>
          <w:lang w:eastAsia="ko-KR"/>
        </w:rPr>
        <w:t>s</w:t>
      </w:r>
      <w:r w:rsidRPr="00673F53">
        <w:rPr>
          <w:lang w:eastAsia="ko-KR"/>
        </w:rPr>
        <w:t xml:space="preserve">. </w:t>
      </w:r>
      <w:r w:rsidR="00FB6C72">
        <w:rPr>
          <w:lang w:eastAsia="ko-KR"/>
        </w:rPr>
        <w:t>In previous meetings, c</w:t>
      </w:r>
      <w:r w:rsidR="003D760E" w:rsidRPr="00673F53">
        <w:rPr>
          <w:lang w:eastAsia="ko-KR"/>
        </w:rPr>
        <w:t xml:space="preserve">ompanies </w:t>
      </w:r>
      <w:r w:rsidR="00FB6C72">
        <w:rPr>
          <w:lang w:eastAsia="ko-KR"/>
        </w:rPr>
        <w:t>had</w:t>
      </w:r>
      <w:r w:rsidR="003D760E" w:rsidRPr="00673F53">
        <w:rPr>
          <w:lang w:eastAsia="ko-KR"/>
        </w:rPr>
        <w:t xml:space="preserve"> concern</w:t>
      </w:r>
      <w:r w:rsidR="00642E66">
        <w:rPr>
          <w:lang w:eastAsia="ko-KR"/>
        </w:rPr>
        <w:t>s</w:t>
      </w:r>
      <w:r w:rsidR="003D760E" w:rsidRPr="00673F53">
        <w:rPr>
          <w:lang w:eastAsia="ko-KR"/>
        </w:rPr>
        <w:t xml:space="preserve"> on how to measure </w:t>
      </w:r>
      <w:r w:rsidR="00C4430F">
        <w:rPr>
          <w:lang w:eastAsia="ko-KR"/>
        </w:rPr>
        <w:t xml:space="preserve">from </w:t>
      </w:r>
      <w:r w:rsidR="003D760E" w:rsidRPr="00673F53">
        <w:rPr>
          <w:lang w:eastAsia="ko-KR"/>
        </w:rPr>
        <w:t xml:space="preserve">the single ZP IMR if </w:t>
      </w:r>
      <w:r w:rsidR="00C4430F">
        <w:rPr>
          <w:lang w:eastAsia="ko-KR"/>
        </w:rPr>
        <w:t xml:space="preserve">associated </w:t>
      </w:r>
      <w:r w:rsidR="003D760E" w:rsidRPr="00673F53">
        <w:rPr>
          <w:lang w:eastAsia="ko-KR"/>
        </w:rPr>
        <w:t xml:space="preserve">CMRs are configured with different QCL-TypeD </w:t>
      </w:r>
      <w:r w:rsidR="00C4430F">
        <w:rPr>
          <w:lang w:eastAsia="ko-KR"/>
        </w:rPr>
        <w:t>assumptions.</w:t>
      </w:r>
      <w:r w:rsidR="003D760E" w:rsidRPr="00673F53">
        <w:rPr>
          <w:lang w:eastAsia="ko-KR"/>
        </w:rPr>
        <w:t xml:space="preserve"> To address this concern, we propose to add a restriction that all CMR</w:t>
      </w:r>
      <w:r w:rsidR="00C4430F">
        <w:rPr>
          <w:lang w:eastAsia="ko-KR"/>
        </w:rPr>
        <w:t>s</w:t>
      </w:r>
      <w:r w:rsidR="003D760E" w:rsidRPr="00673F53">
        <w:rPr>
          <w:lang w:eastAsia="ko-KR"/>
        </w:rPr>
        <w:t xml:space="preserve"> should be QCLed w.r.t ‘QCL-TypeD’</w:t>
      </w:r>
      <w:r w:rsidR="00642E66" w:rsidRPr="00642E66">
        <w:rPr>
          <w:lang w:eastAsia="ko-KR"/>
        </w:rPr>
        <w:t xml:space="preserve"> </w:t>
      </w:r>
      <w:r w:rsidR="00642E66" w:rsidRPr="00673F53">
        <w:rPr>
          <w:lang w:eastAsia="ko-KR"/>
        </w:rPr>
        <w:t>if both NZP IMRs and ZP IMR are configured</w:t>
      </w:r>
      <w:r w:rsidR="00642E66">
        <w:rPr>
          <w:lang w:eastAsia="ko-KR"/>
        </w:rPr>
        <w:t xml:space="preserve"> for L1-SINR</w:t>
      </w:r>
      <w:r w:rsidR="00642E66" w:rsidRPr="00673F53">
        <w:rPr>
          <w:lang w:eastAsia="ko-KR"/>
        </w:rPr>
        <w:t>.</w:t>
      </w:r>
    </w:p>
    <w:p w14:paraId="6D5B51EE" w14:textId="77777777" w:rsidR="004E2B3F" w:rsidRPr="00673F53" w:rsidRDefault="004E2B3F" w:rsidP="004E2B3F">
      <w:pPr>
        <w:rPr>
          <w:kern w:val="2"/>
          <w:u w:val="single"/>
          <w:lang w:val="en-GB" w:eastAsia="zh-CN"/>
        </w:rPr>
      </w:pPr>
      <w:r w:rsidRPr="00673F53">
        <w:rPr>
          <w:kern w:val="2"/>
          <w:u w:val="single"/>
          <w:lang w:val="en-GB" w:eastAsia="zh-CN"/>
        </w:rPr>
        <w:t>Summary of changes</w:t>
      </w:r>
    </w:p>
    <w:p w14:paraId="6362FA97" w14:textId="2B6AA8AA" w:rsidR="004E2B3F" w:rsidRPr="00673F53" w:rsidRDefault="004E2B3F" w:rsidP="004E2B3F">
      <w:pPr>
        <w:rPr>
          <w:lang w:eastAsia="zh-CN"/>
        </w:rPr>
      </w:pPr>
      <w:r w:rsidRPr="005779EF">
        <w:rPr>
          <w:lang w:eastAsia="ko-KR"/>
        </w:rPr>
        <w:t xml:space="preserve">Add </w:t>
      </w:r>
      <w:r w:rsidR="00C4430F">
        <w:rPr>
          <w:lang w:eastAsia="ko-KR"/>
        </w:rPr>
        <w:t>a</w:t>
      </w:r>
      <w:r w:rsidR="00C4430F" w:rsidRPr="005779EF">
        <w:rPr>
          <w:lang w:eastAsia="ko-KR"/>
        </w:rPr>
        <w:t xml:space="preserve"> </w:t>
      </w:r>
      <w:r w:rsidRPr="005779EF">
        <w:rPr>
          <w:lang w:eastAsia="ko-KR"/>
        </w:rPr>
        <w:t>restriction that all CMR</w:t>
      </w:r>
      <w:r w:rsidR="00C4430F">
        <w:rPr>
          <w:lang w:eastAsia="ko-KR"/>
        </w:rPr>
        <w:t>s</w:t>
      </w:r>
      <w:r w:rsidRPr="005779EF">
        <w:rPr>
          <w:lang w:eastAsia="ko-KR"/>
        </w:rPr>
        <w:t xml:space="preserve"> should be QCLed w.r.t ‘</w:t>
      </w:r>
      <w:r w:rsidRPr="00673F53">
        <w:rPr>
          <w:lang w:eastAsia="ko-KR"/>
        </w:rPr>
        <w:t xml:space="preserve">QCL-TypeD’ if both NZP </w:t>
      </w:r>
      <w:r w:rsidR="005B069A">
        <w:rPr>
          <w:lang w:eastAsia="ko-KR"/>
        </w:rPr>
        <w:t>IMRs and ZP IMR are configured</w:t>
      </w:r>
      <w:r w:rsidR="00C4430F">
        <w:rPr>
          <w:lang w:eastAsia="zh-CN"/>
        </w:rPr>
        <w:t xml:space="preserve">, and remove brackets on </w:t>
      </w:r>
      <w:r w:rsidR="00C4430F" w:rsidRPr="00673F53">
        <w:rPr>
          <w:lang w:eastAsia="ko-KR"/>
        </w:rPr>
        <w:t xml:space="preserve">NZP+ZP </w:t>
      </w:r>
      <w:r w:rsidR="00C4430F">
        <w:rPr>
          <w:lang w:eastAsia="ko-KR"/>
        </w:rPr>
        <w:t xml:space="preserve">IMR </w:t>
      </w:r>
      <w:r w:rsidR="00C4430F" w:rsidRPr="00673F53">
        <w:rPr>
          <w:lang w:eastAsia="ko-KR"/>
        </w:rPr>
        <w:t>based interference measurement for L1-SINR</w:t>
      </w:r>
    </w:p>
    <w:p w14:paraId="673458AE" w14:textId="77777777" w:rsidR="004E2B3F" w:rsidRPr="005779EF" w:rsidRDefault="004E2B3F" w:rsidP="004E2B3F">
      <w:pPr>
        <w:rPr>
          <w:kern w:val="2"/>
          <w:u w:val="single"/>
          <w:lang w:val="en-GB" w:eastAsia="zh-CN"/>
        </w:rPr>
      </w:pPr>
      <w:r w:rsidRPr="005779EF">
        <w:rPr>
          <w:kern w:val="2"/>
          <w:u w:val="single"/>
          <w:lang w:val="en-GB" w:eastAsia="zh-CN"/>
        </w:rPr>
        <w:t>Consequences if not approved</w:t>
      </w:r>
    </w:p>
    <w:p w14:paraId="5E3B05A4" w14:textId="156A1731" w:rsidR="004E2B3F" w:rsidRPr="00673F53" w:rsidRDefault="004E2B3F" w:rsidP="004E2B3F">
      <w:pPr>
        <w:rPr>
          <w:lang w:eastAsia="ko-KR"/>
        </w:rPr>
      </w:pPr>
      <w:r w:rsidRPr="005779EF">
        <w:rPr>
          <w:lang w:eastAsia="ko-KR"/>
        </w:rPr>
        <w:t xml:space="preserve">NZP+ZP </w:t>
      </w:r>
      <w:r w:rsidR="00C4430F">
        <w:rPr>
          <w:lang w:eastAsia="ko-KR"/>
        </w:rPr>
        <w:t xml:space="preserve">IMR </w:t>
      </w:r>
      <w:r w:rsidRPr="005779EF">
        <w:rPr>
          <w:lang w:eastAsia="ko-KR"/>
        </w:rPr>
        <w:t>based interference measurement</w:t>
      </w:r>
      <w:r w:rsidRPr="00673F53">
        <w:rPr>
          <w:lang w:eastAsia="ko-KR"/>
        </w:rPr>
        <w:t xml:space="preserve"> for L1-SINR is not supported.</w:t>
      </w:r>
    </w:p>
    <w:p w14:paraId="718FFADB" w14:textId="77777777" w:rsidR="00642E66" w:rsidRPr="00673F53" w:rsidRDefault="00642E66" w:rsidP="00605D9F">
      <w:pPr>
        <w:rPr>
          <w:kern w:val="2"/>
          <w:lang w:val="en-GB" w:eastAsia="zh-CN"/>
        </w:rPr>
      </w:pPr>
    </w:p>
    <w:p w14:paraId="0491D812" w14:textId="054E59A4" w:rsidR="00605D9F" w:rsidRPr="00BE24D0" w:rsidRDefault="00605D9F" w:rsidP="00605D9F">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707909">
        <w:rPr>
          <w:b/>
          <w:i/>
          <w:kern w:val="2"/>
          <w:lang w:val="en-GB" w:eastAsia="zh-CN"/>
        </w:rPr>
        <w:t>2</w:t>
      </w:r>
      <w:r w:rsidRPr="00BE24D0">
        <w:rPr>
          <w:b/>
          <w:i/>
          <w:kern w:val="2"/>
          <w:lang w:val="en-GB" w:eastAsia="zh-CN"/>
        </w:rPr>
        <w:t xml:space="preserve">: </w:t>
      </w:r>
      <w:r w:rsidR="004049BA" w:rsidRPr="00BE24D0">
        <w:rPr>
          <w:b/>
          <w:i/>
          <w:kern w:val="2"/>
          <w:lang w:val="en-GB" w:eastAsia="zh-CN"/>
        </w:rPr>
        <w:t>If NZP</w:t>
      </w:r>
      <w:r w:rsidR="00997D3B">
        <w:rPr>
          <w:b/>
          <w:i/>
          <w:kern w:val="2"/>
          <w:lang w:val="en-GB" w:eastAsia="zh-CN"/>
        </w:rPr>
        <w:t xml:space="preserve"> </w:t>
      </w:r>
      <w:r w:rsidR="004049BA" w:rsidRPr="00BE24D0">
        <w:rPr>
          <w:b/>
          <w:i/>
          <w:kern w:val="2"/>
          <w:lang w:val="en-GB" w:eastAsia="zh-CN"/>
        </w:rPr>
        <w:t>+</w:t>
      </w:r>
      <w:r w:rsidR="00997D3B">
        <w:rPr>
          <w:b/>
          <w:i/>
          <w:kern w:val="2"/>
          <w:lang w:val="en-GB" w:eastAsia="zh-CN"/>
        </w:rPr>
        <w:t xml:space="preserve"> </w:t>
      </w:r>
      <w:r w:rsidR="004049BA" w:rsidRPr="00BE24D0">
        <w:rPr>
          <w:b/>
          <w:i/>
          <w:kern w:val="2"/>
          <w:lang w:val="en-GB" w:eastAsia="zh-CN"/>
        </w:rPr>
        <w:t>ZP IMRs are configured for L1-SINR report</w:t>
      </w:r>
      <w:r w:rsidRPr="00BE24D0">
        <w:rPr>
          <w:b/>
          <w:i/>
          <w:kern w:val="2"/>
          <w:lang w:val="en-GB" w:eastAsia="zh-CN"/>
        </w:rPr>
        <w:t xml:space="preserve">, support </w:t>
      </w:r>
      <w:r w:rsidR="004049BA" w:rsidRPr="00BE24D0">
        <w:rPr>
          <w:b/>
          <w:i/>
          <w:kern w:val="2"/>
          <w:lang w:val="en-GB" w:eastAsia="zh-CN"/>
        </w:rPr>
        <w:t>CMRs are QCLed</w:t>
      </w:r>
      <w:r w:rsidR="003D760E" w:rsidRPr="00BE24D0">
        <w:rPr>
          <w:b/>
          <w:i/>
          <w:kern w:val="2"/>
          <w:lang w:val="en-GB" w:eastAsia="zh-CN"/>
        </w:rPr>
        <w:t xml:space="preserve"> with respect to ‘QCL-TypeD’.</w:t>
      </w:r>
    </w:p>
    <w:p w14:paraId="4FB42FE5" w14:textId="616151A1" w:rsidR="00A31948" w:rsidRDefault="00C4430F" w:rsidP="00A31948">
      <w:pPr>
        <w:rPr>
          <w:kern w:val="2"/>
          <w:lang w:val="en-GB" w:eastAsia="zh-CN"/>
        </w:rPr>
      </w:pPr>
      <w:r>
        <w:rPr>
          <w:kern w:val="2"/>
          <w:lang w:val="en-GB" w:eastAsia="zh-CN"/>
        </w:rPr>
        <w:t>An</w:t>
      </w:r>
      <w:r w:rsidRPr="005779EF">
        <w:rPr>
          <w:kern w:val="2"/>
          <w:lang w:val="en-GB" w:eastAsia="zh-CN"/>
        </w:rPr>
        <w:t xml:space="preserve"> </w:t>
      </w:r>
      <w:r w:rsidR="00A31948" w:rsidRPr="005779EF">
        <w:rPr>
          <w:kern w:val="2"/>
          <w:lang w:val="en-GB" w:eastAsia="zh-CN"/>
        </w:rPr>
        <w:t>indicative TP</w:t>
      </w:r>
      <w:r w:rsidR="007803CA">
        <w:rPr>
          <w:kern w:val="2"/>
          <w:lang w:val="en-GB" w:eastAsia="zh-CN"/>
        </w:rPr>
        <w:t xml:space="preserve"> </w:t>
      </w:r>
      <w:r w:rsidR="00432429">
        <w:rPr>
          <w:kern w:val="2"/>
          <w:lang w:val="en-GB" w:eastAsia="zh-CN"/>
        </w:rPr>
        <w:t xml:space="preserve">is provided </w:t>
      </w:r>
      <w:r w:rsidR="006446BF">
        <w:rPr>
          <w:kern w:val="2"/>
          <w:lang w:val="en-GB" w:eastAsia="zh-CN"/>
        </w:rPr>
        <w:t xml:space="preserve">as </w:t>
      </w:r>
      <w:r w:rsidR="00432429">
        <w:rPr>
          <w:kern w:val="2"/>
          <w:lang w:val="en-GB" w:eastAsia="zh-CN"/>
        </w:rPr>
        <w:t>below</w:t>
      </w:r>
      <w:r w:rsidR="00A31948" w:rsidRPr="00673F53">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2030095A" w14:textId="77777777" w:rsidTr="00367B5F">
        <w:tc>
          <w:tcPr>
            <w:tcW w:w="9307" w:type="dxa"/>
          </w:tcPr>
          <w:p w14:paraId="50640837" w14:textId="41FBBF8B" w:rsidR="003F6DD3" w:rsidRPr="00FE592F" w:rsidRDefault="003F6DD3" w:rsidP="00B77AF5">
            <w:pPr>
              <w:spacing w:after="0"/>
              <w:jc w:val="center"/>
              <w:rPr>
                <w:color w:val="FF0000"/>
                <w:sz w:val="20"/>
              </w:rPr>
            </w:pPr>
            <w:r w:rsidRPr="00FE592F">
              <w:rPr>
                <w:color w:val="FF0000"/>
                <w:sz w:val="20"/>
              </w:rPr>
              <w:t>&lt; Start of text proposal  38.214 v16.</w:t>
            </w:r>
            <w:r w:rsidR="001C3AE1">
              <w:rPr>
                <w:color w:val="FF0000"/>
                <w:sz w:val="20"/>
              </w:rPr>
              <w:t>2</w:t>
            </w:r>
            <w:r w:rsidRPr="00FE592F">
              <w:rPr>
                <w:color w:val="FF0000"/>
                <w:sz w:val="20"/>
              </w:rPr>
              <w:t xml:space="preserve">.0 </w:t>
            </w:r>
            <w:r w:rsidR="004022AA">
              <w:rPr>
                <w:rFonts w:hint="eastAsia"/>
                <w:color w:val="FF0000"/>
                <w:sz w:val="20"/>
                <w:lang w:eastAsia="zh-CN"/>
              </w:rPr>
              <w:t>S</w:t>
            </w:r>
            <w:r w:rsidRPr="00FE592F">
              <w:rPr>
                <w:color w:val="FF0000"/>
                <w:sz w:val="20"/>
              </w:rPr>
              <w:t>ection 5.2.1.2&gt;</w:t>
            </w:r>
          </w:p>
          <w:p w14:paraId="289C0CDC" w14:textId="6780F22C" w:rsidR="003F6DD3" w:rsidRDefault="00D41666" w:rsidP="00B77AF5">
            <w:pPr>
              <w:tabs>
                <w:tab w:val="center" w:pos="4545"/>
                <w:tab w:val="left" w:pos="6806"/>
              </w:tabs>
              <w:spacing w:after="0"/>
              <w:jc w:val="left"/>
              <w:rPr>
                <w:color w:val="FF0000"/>
                <w:sz w:val="20"/>
              </w:rPr>
            </w:pPr>
            <w:r>
              <w:rPr>
                <w:color w:val="FF0000"/>
                <w:sz w:val="20"/>
              </w:rPr>
              <w:lastRenderedPageBreak/>
              <w:tab/>
            </w:r>
            <w:r w:rsidR="003F6DD3" w:rsidRPr="00FE592F">
              <w:rPr>
                <w:color w:val="FF0000"/>
                <w:sz w:val="20"/>
              </w:rPr>
              <w:t>&lt; Unchanged parts are omitted &gt;</w:t>
            </w:r>
            <w:r>
              <w:rPr>
                <w:color w:val="FF0000"/>
                <w:sz w:val="20"/>
              </w:rPr>
              <w:tab/>
            </w:r>
          </w:p>
          <w:p w14:paraId="202B9808" w14:textId="1AD0E49A" w:rsidR="000F6151" w:rsidRDefault="000F6151" w:rsidP="00B77AF5">
            <w:pPr>
              <w:pStyle w:val="B1"/>
              <w:spacing w:after="0"/>
            </w:pPr>
            <w:r w:rsidRPr="00B834A2">
              <w:t>-</w:t>
            </w:r>
            <w:r w:rsidRPr="00B834A2">
              <w:tab/>
            </w:r>
            <w:del w:id="7" w:author="Huawei" w:date="2020-05-14T12:50:00Z">
              <w:r w:rsidRPr="00B834A2" w:rsidDel="00DB3090">
                <w:delText xml:space="preserve"> [</w:delText>
              </w:r>
            </w:del>
            <w:r w:rsidRPr="00B834A2">
              <w:t xml:space="preserve">When three Resource Settings are configured, the first one Resource Setting (given by higher layer </w:t>
            </w:r>
            <w:r w:rsidRPr="00B834A2">
              <w:rPr>
                <w:i/>
              </w:rPr>
              <w:t>parameterresourcesForChannelMeasurement</w:t>
            </w:r>
            <w:r w:rsidRPr="00B834A2">
              <w:t>) is for channel measurement on SSB or NZP CSI-RS. The second one (given by either higher layer parameter</w:t>
            </w:r>
            <w:r w:rsidRPr="00B834A2">
              <w:rPr>
                <w:i/>
              </w:rPr>
              <w:t xml:space="preserve"> csi-IM-ResourcesForInterference</w:t>
            </w:r>
            <w:r w:rsidRPr="00B834A2">
              <w:t xml:space="preserve">) is for interference measurement performed on CSI-IM, where each NZP CSI-RS resource set for channel measurement is associated with one CSI-IM resource for interference measurement. The Third one (given by higher layer parameter </w:t>
            </w:r>
            <w:r w:rsidRPr="00B834A2">
              <w:rPr>
                <w:i/>
              </w:rPr>
              <w:t>nzp-CSI-RS-ResourcesForInterference</w:t>
            </w:r>
            <w:r w:rsidRPr="00B834A2">
              <w:t>) is for interference measurement performed on 1 port NZP CSI-RS with density 3 REs/RB.</w:t>
            </w:r>
            <w:del w:id="8" w:author="Huawei" w:date="2020-05-14T12:50:00Z">
              <w:r w:rsidRPr="00B834A2" w:rsidDel="00DB3090">
                <w:delText>]</w:delText>
              </w:r>
            </w:del>
          </w:p>
          <w:p w14:paraId="53D5610E" w14:textId="77777777" w:rsidR="00DB3090" w:rsidRPr="002F6FCF" w:rsidRDefault="00DB3090" w:rsidP="00DB3090">
            <w:pPr>
              <w:pStyle w:val="B2"/>
              <w:spacing w:after="0"/>
              <w:rPr>
                <w:ins w:id="9" w:author="Huawei" w:date="2020-05-14T12:50:00Z"/>
                <w:szCs w:val="22"/>
              </w:rPr>
            </w:pPr>
            <w:ins w:id="10" w:author="Huawei" w:date="2020-05-14T12:5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QCLed with respect to ‘QCL-TypeD’.</w:t>
              </w:r>
            </w:ins>
          </w:p>
          <w:p w14:paraId="4FB86BBB" w14:textId="77777777" w:rsidR="003F6DD3" w:rsidRPr="00FE592F" w:rsidRDefault="003F6DD3" w:rsidP="00B77AF5">
            <w:pPr>
              <w:spacing w:after="0"/>
              <w:jc w:val="center"/>
              <w:rPr>
                <w:color w:val="FF0000"/>
                <w:sz w:val="20"/>
              </w:rPr>
            </w:pPr>
            <w:r w:rsidRPr="00FE592F">
              <w:rPr>
                <w:color w:val="FF0000"/>
                <w:sz w:val="20"/>
              </w:rPr>
              <w:t>&lt; Unchanged parts are omitted &gt;</w:t>
            </w:r>
          </w:p>
          <w:p w14:paraId="7109CDFB" w14:textId="1F9CBB86" w:rsidR="003F6DD3" w:rsidRPr="00673F53" w:rsidRDefault="003F6DD3" w:rsidP="001C3AE1">
            <w:pPr>
              <w:spacing w:after="0"/>
              <w:jc w:val="center"/>
              <w:rPr>
                <w:color w:val="FF0000"/>
              </w:rPr>
            </w:pPr>
            <w:r w:rsidRPr="00FE592F">
              <w:rPr>
                <w:color w:val="FF0000"/>
                <w:sz w:val="20"/>
              </w:rPr>
              <w:t>&lt; End of text proposal  38.214 v16.</w:t>
            </w:r>
            <w:r w:rsidR="001C3AE1">
              <w:rPr>
                <w:color w:val="FF0000"/>
                <w:sz w:val="20"/>
              </w:rPr>
              <w:t>2</w:t>
            </w:r>
            <w:r w:rsidRPr="00FE592F">
              <w:rPr>
                <w:color w:val="FF0000"/>
                <w:sz w:val="20"/>
              </w:rPr>
              <w:t xml:space="preserve">.0 </w:t>
            </w:r>
            <w:r w:rsidR="004022AA">
              <w:rPr>
                <w:color w:val="FF0000"/>
                <w:sz w:val="20"/>
              </w:rPr>
              <w:t>S</w:t>
            </w:r>
            <w:r w:rsidRPr="00FE592F">
              <w:rPr>
                <w:color w:val="FF0000"/>
                <w:sz w:val="20"/>
              </w:rPr>
              <w:t>ection 5.2.1.2&gt;</w:t>
            </w:r>
          </w:p>
        </w:tc>
      </w:tr>
    </w:tbl>
    <w:p w14:paraId="2E2B426F" w14:textId="77777777" w:rsidR="00642E66" w:rsidRPr="009C5CDD" w:rsidRDefault="00642E66" w:rsidP="00A31948">
      <w:pPr>
        <w:rPr>
          <w:kern w:val="2"/>
          <w:lang w:eastAsia="zh-CN"/>
        </w:rPr>
      </w:pPr>
    </w:p>
    <w:p w14:paraId="2BA861F8" w14:textId="76FDBC74" w:rsidR="00054160" w:rsidRPr="00673F53" w:rsidRDefault="00054160" w:rsidP="00054160">
      <w:pPr>
        <w:pStyle w:val="2"/>
        <w:rPr>
          <w:sz w:val="22"/>
          <w:lang w:eastAsia="ko-KR"/>
        </w:rPr>
      </w:pPr>
      <w:r>
        <w:rPr>
          <w:sz w:val="22"/>
          <w:lang w:eastAsia="ko-KR"/>
        </w:rPr>
        <w:t xml:space="preserve">NZP CMR without QCL </w:t>
      </w:r>
      <w:r w:rsidR="00C4430F">
        <w:rPr>
          <w:sz w:val="22"/>
          <w:lang w:eastAsia="ko-KR"/>
        </w:rPr>
        <w:t>indication</w:t>
      </w:r>
    </w:p>
    <w:p w14:paraId="75C329A1" w14:textId="77777777" w:rsidR="00054160" w:rsidRPr="00673F53" w:rsidRDefault="00054160" w:rsidP="00054160">
      <w:pPr>
        <w:rPr>
          <w:kern w:val="2"/>
          <w:u w:val="single"/>
          <w:lang w:val="en-GB" w:eastAsia="zh-CN"/>
        </w:rPr>
      </w:pPr>
      <w:r w:rsidRPr="00673F53">
        <w:rPr>
          <w:kern w:val="2"/>
          <w:u w:val="single"/>
          <w:lang w:val="en-GB" w:eastAsia="zh-CN"/>
        </w:rPr>
        <w:t>Reason for changes</w:t>
      </w:r>
    </w:p>
    <w:p w14:paraId="5B20EAB7" w14:textId="545A84E8" w:rsidR="00054160" w:rsidRPr="000933A1" w:rsidRDefault="00054160" w:rsidP="00054160">
      <w:pPr>
        <w:rPr>
          <w:kern w:val="2"/>
          <w:lang w:val="en-GB" w:eastAsia="zh-CN"/>
        </w:rPr>
      </w:pPr>
      <w:r>
        <w:rPr>
          <w:kern w:val="2"/>
          <w:lang w:val="en-GB" w:eastAsia="zh-CN"/>
        </w:rPr>
        <w:t>In current spec</w:t>
      </w:r>
      <w:r w:rsidR="00856140">
        <w:rPr>
          <w:kern w:val="2"/>
          <w:lang w:val="en-GB" w:eastAsia="zh-CN"/>
        </w:rPr>
        <w:t xml:space="preserve"> </w:t>
      </w:r>
      <w:r w:rsidR="002C4E58">
        <w:rPr>
          <w:kern w:val="2"/>
          <w:lang w:val="en-GB" w:eastAsia="zh-CN"/>
        </w:rPr>
        <w:t xml:space="preserve">it is allowed that </w:t>
      </w:r>
      <w:r w:rsidR="00856140">
        <w:rPr>
          <w:kern w:val="2"/>
          <w:lang w:val="en-GB" w:eastAsia="zh-CN"/>
        </w:rPr>
        <w:t xml:space="preserve">a </w:t>
      </w:r>
      <w:r w:rsidR="00AA53E7" w:rsidRPr="000933A1">
        <w:rPr>
          <w:kern w:val="2"/>
          <w:lang w:val="en-GB" w:eastAsia="zh-CN"/>
        </w:rPr>
        <w:t xml:space="preserve">periodic </w:t>
      </w:r>
      <w:r w:rsidR="00AA53E7">
        <w:rPr>
          <w:kern w:val="2"/>
          <w:lang w:val="en-GB" w:eastAsia="zh-CN"/>
        </w:rPr>
        <w:t>NZP</w:t>
      </w:r>
      <w:r w:rsidR="00041C4D">
        <w:rPr>
          <w:kern w:val="2"/>
          <w:lang w:val="en-GB" w:eastAsia="zh-CN"/>
        </w:rPr>
        <w:t xml:space="preserve"> </w:t>
      </w:r>
      <w:r w:rsidR="00AA53E7" w:rsidRPr="000933A1">
        <w:rPr>
          <w:kern w:val="2"/>
          <w:lang w:val="en-GB" w:eastAsia="zh-CN"/>
        </w:rPr>
        <w:t>CSI-CS</w:t>
      </w:r>
      <w:r w:rsidR="00856140">
        <w:rPr>
          <w:kern w:val="2"/>
          <w:lang w:val="en-GB" w:eastAsia="zh-CN"/>
        </w:rPr>
        <w:t xml:space="preserve"> resource</w:t>
      </w:r>
      <w:r w:rsidR="00AA53E7" w:rsidRPr="000933A1">
        <w:rPr>
          <w:kern w:val="2"/>
          <w:lang w:val="en-GB" w:eastAsia="zh-CN"/>
        </w:rPr>
        <w:t xml:space="preserve"> </w:t>
      </w:r>
      <w:r w:rsidR="009245D2">
        <w:rPr>
          <w:kern w:val="2"/>
          <w:lang w:val="en-GB" w:eastAsia="zh-CN"/>
        </w:rPr>
        <w:t xml:space="preserve">as </w:t>
      </w:r>
      <w:r w:rsidR="00856140">
        <w:rPr>
          <w:kern w:val="2"/>
          <w:lang w:val="en-GB" w:eastAsia="zh-CN"/>
        </w:rPr>
        <w:t>CMR of</w:t>
      </w:r>
      <w:r w:rsidR="00AA53E7">
        <w:rPr>
          <w:kern w:val="2"/>
          <w:lang w:val="en-GB" w:eastAsia="zh-CN"/>
        </w:rPr>
        <w:t xml:space="preserve"> L1-SINR measurement </w:t>
      </w:r>
      <w:r w:rsidR="00302E73">
        <w:rPr>
          <w:kern w:val="2"/>
          <w:lang w:val="en-GB" w:eastAsia="zh-CN"/>
        </w:rPr>
        <w:t>can be</w:t>
      </w:r>
      <w:r w:rsidR="00856140">
        <w:rPr>
          <w:kern w:val="2"/>
          <w:lang w:val="en-GB" w:eastAsia="zh-CN"/>
        </w:rPr>
        <w:t xml:space="preserve"> c</w:t>
      </w:r>
      <w:r w:rsidR="00AA53E7" w:rsidRPr="000933A1">
        <w:rPr>
          <w:kern w:val="2"/>
          <w:lang w:val="en-GB" w:eastAsia="zh-CN"/>
        </w:rPr>
        <w:t>onfigured</w:t>
      </w:r>
      <w:r w:rsidR="00AA53E7">
        <w:rPr>
          <w:kern w:val="2"/>
          <w:lang w:val="en-GB" w:eastAsia="zh-CN"/>
        </w:rPr>
        <w:t xml:space="preserve"> without QCL </w:t>
      </w:r>
      <w:r w:rsidR="002C4E58">
        <w:rPr>
          <w:kern w:val="2"/>
          <w:lang w:val="en-GB" w:eastAsia="zh-CN"/>
        </w:rPr>
        <w:t>indication</w:t>
      </w:r>
      <w:r w:rsidRPr="000933A1">
        <w:rPr>
          <w:kern w:val="2"/>
          <w:lang w:val="en-GB" w:eastAsia="zh-CN"/>
        </w:rPr>
        <w:t xml:space="preserve">. In </w:t>
      </w:r>
      <w:r w:rsidR="00302E73">
        <w:rPr>
          <w:kern w:val="2"/>
          <w:lang w:val="en-GB" w:eastAsia="zh-CN"/>
        </w:rPr>
        <w:t>that</w:t>
      </w:r>
      <w:r w:rsidRPr="000933A1">
        <w:rPr>
          <w:kern w:val="2"/>
          <w:lang w:val="en-GB" w:eastAsia="zh-CN"/>
        </w:rPr>
        <w:t xml:space="preserve"> </w:t>
      </w:r>
      <w:r w:rsidR="00302E73">
        <w:rPr>
          <w:kern w:val="2"/>
          <w:lang w:val="en-GB" w:eastAsia="zh-CN"/>
        </w:rPr>
        <w:t>case</w:t>
      </w:r>
      <w:r w:rsidR="00041C4D">
        <w:rPr>
          <w:kern w:val="2"/>
          <w:lang w:val="en-GB" w:eastAsia="zh-CN"/>
        </w:rPr>
        <w:t>, the UE assumption/</w:t>
      </w:r>
      <w:r w:rsidR="009245D2">
        <w:rPr>
          <w:kern w:val="2"/>
          <w:lang w:val="en-GB" w:eastAsia="zh-CN"/>
        </w:rPr>
        <w:t>expectation</w:t>
      </w:r>
      <w:r w:rsidR="00041C4D">
        <w:rPr>
          <w:kern w:val="2"/>
          <w:lang w:val="en-GB" w:eastAsia="zh-CN"/>
        </w:rPr>
        <w:t xml:space="preserve"> is unclear</w:t>
      </w:r>
      <w:r>
        <w:rPr>
          <w:kern w:val="2"/>
          <w:lang w:val="en-GB" w:eastAsia="zh-CN"/>
        </w:rPr>
        <w:t xml:space="preserve">. </w:t>
      </w:r>
      <w:r w:rsidR="00302E73">
        <w:rPr>
          <w:kern w:val="2"/>
          <w:lang w:val="en-GB" w:eastAsia="zh-CN"/>
        </w:rPr>
        <w:t>Therefore, i</w:t>
      </w:r>
      <w:r>
        <w:rPr>
          <w:kern w:val="2"/>
          <w:lang w:val="en-GB" w:eastAsia="zh-CN"/>
        </w:rPr>
        <w:t xml:space="preserve">t is necessary </w:t>
      </w:r>
      <w:r w:rsidR="00997D3B">
        <w:rPr>
          <w:kern w:val="2"/>
          <w:lang w:val="en-GB" w:eastAsia="zh-CN"/>
        </w:rPr>
        <w:t xml:space="preserve">to </w:t>
      </w:r>
      <w:r>
        <w:rPr>
          <w:kern w:val="2"/>
          <w:lang w:val="en-GB" w:eastAsia="zh-CN"/>
        </w:rPr>
        <w:t xml:space="preserve">specify </w:t>
      </w:r>
      <w:r w:rsidR="00041C4D">
        <w:rPr>
          <w:kern w:val="2"/>
          <w:lang w:val="en-GB" w:eastAsia="zh-CN"/>
        </w:rPr>
        <w:t>UE</w:t>
      </w:r>
      <w:r w:rsidR="00041C4D" w:rsidRPr="003D7FBC">
        <w:rPr>
          <w:kern w:val="2"/>
          <w:lang w:val="en-GB" w:eastAsia="zh-CN"/>
        </w:rPr>
        <w:t xml:space="preserve"> </w:t>
      </w:r>
      <w:r w:rsidRPr="003D7FBC">
        <w:rPr>
          <w:kern w:val="2"/>
          <w:lang w:val="en-GB" w:eastAsia="zh-CN"/>
        </w:rPr>
        <w:t>assumption</w:t>
      </w:r>
      <w:r w:rsidR="009245D2">
        <w:rPr>
          <w:kern w:val="2"/>
          <w:lang w:val="en-GB" w:eastAsia="zh-CN"/>
        </w:rPr>
        <w:t>/expectation</w:t>
      </w:r>
      <w:r w:rsidRPr="003D7FBC">
        <w:rPr>
          <w:kern w:val="2"/>
          <w:lang w:val="en-GB" w:eastAsia="zh-CN"/>
        </w:rPr>
        <w:t xml:space="preserve"> </w:t>
      </w:r>
      <w:r>
        <w:rPr>
          <w:kern w:val="2"/>
          <w:lang w:val="en-GB" w:eastAsia="zh-CN"/>
        </w:rPr>
        <w:t xml:space="preserve">for </w:t>
      </w:r>
      <w:r w:rsidR="009245D2">
        <w:rPr>
          <w:kern w:val="2"/>
          <w:lang w:val="en-GB" w:eastAsia="zh-CN"/>
        </w:rPr>
        <w:t xml:space="preserve">CMR with </w:t>
      </w:r>
      <w:r>
        <w:rPr>
          <w:kern w:val="2"/>
          <w:lang w:val="en-GB" w:eastAsia="zh-CN"/>
        </w:rPr>
        <w:t>NZP</w:t>
      </w:r>
      <w:r w:rsidR="00041C4D">
        <w:rPr>
          <w:kern w:val="2"/>
          <w:lang w:val="en-GB" w:eastAsia="zh-CN"/>
        </w:rPr>
        <w:t xml:space="preserve"> </w:t>
      </w:r>
      <w:r>
        <w:rPr>
          <w:kern w:val="2"/>
          <w:lang w:val="en-GB" w:eastAsia="zh-CN"/>
        </w:rPr>
        <w:t xml:space="preserve">CSI-RS without QCL </w:t>
      </w:r>
      <w:r w:rsidR="00041C4D">
        <w:rPr>
          <w:kern w:val="2"/>
          <w:lang w:val="en-GB" w:eastAsia="zh-CN"/>
        </w:rPr>
        <w:t>indication</w:t>
      </w:r>
      <w:r w:rsidRPr="003D7FBC">
        <w:rPr>
          <w:kern w:val="2"/>
          <w:lang w:val="en-GB" w:eastAsia="zh-CN"/>
        </w:rPr>
        <w:t xml:space="preserve">.  </w:t>
      </w:r>
    </w:p>
    <w:p w14:paraId="321D40F4" w14:textId="77777777" w:rsidR="00054160" w:rsidRPr="00673F53" w:rsidRDefault="00054160" w:rsidP="00054160">
      <w:pPr>
        <w:rPr>
          <w:kern w:val="2"/>
          <w:u w:val="single"/>
          <w:lang w:val="en-GB" w:eastAsia="zh-CN"/>
        </w:rPr>
      </w:pPr>
      <w:r w:rsidRPr="00673F53">
        <w:rPr>
          <w:kern w:val="2"/>
          <w:u w:val="single"/>
          <w:lang w:val="en-GB" w:eastAsia="zh-CN"/>
        </w:rPr>
        <w:t>Summary of changes</w:t>
      </w:r>
    </w:p>
    <w:p w14:paraId="27519E91" w14:textId="4EE3D45D" w:rsidR="00054160" w:rsidRPr="00673F53" w:rsidRDefault="004419F6" w:rsidP="00054160">
      <w:pPr>
        <w:rPr>
          <w:kern w:val="2"/>
          <w:lang w:val="en-GB" w:eastAsia="zh-CN"/>
        </w:rPr>
      </w:pPr>
      <w:r>
        <w:rPr>
          <w:kern w:val="2"/>
          <w:lang w:val="en-GB" w:eastAsia="zh-CN"/>
        </w:rPr>
        <w:t>If a periodic NZP</w:t>
      </w:r>
      <w:r w:rsidR="00041C4D">
        <w:rPr>
          <w:kern w:val="2"/>
          <w:lang w:val="en-GB" w:eastAsia="zh-CN"/>
        </w:rPr>
        <w:t xml:space="preserve"> </w:t>
      </w:r>
      <w:r>
        <w:rPr>
          <w:kern w:val="2"/>
          <w:lang w:val="en-GB" w:eastAsia="zh-CN"/>
        </w:rPr>
        <w:t xml:space="preserve">CSI-RS resource without QCL </w:t>
      </w:r>
      <w:r w:rsidR="00041C4D">
        <w:rPr>
          <w:kern w:val="2"/>
          <w:lang w:val="en-GB" w:eastAsia="zh-CN"/>
        </w:rPr>
        <w:t xml:space="preserve">indication is configured </w:t>
      </w:r>
      <w:r w:rsidR="00997D3B">
        <w:rPr>
          <w:kern w:val="2"/>
          <w:lang w:val="en-GB" w:eastAsia="zh-CN"/>
        </w:rPr>
        <w:t xml:space="preserve">as </w:t>
      </w:r>
      <w:r w:rsidR="00054160">
        <w:rPr>
          <w:kern w:val="2"/>
          <w:lang w:val="en-GB" w:eastAsia="zh-CN"/>
        </w:rPr>
        <w:t xml:space="preserve">CMR </w:t>
      </w:r>
      <w:r w:rsidR="00041C4D">
        <w:rPr>
          <w:kern w:val="2"/>
          <w:lang w:val="en-GB" w:eastAsia="zh-CN"/>
        </w:rPr>
        <w:t xml:space="preserve">for </w:t>
      </w:r>
      <w:r w:rsidR="002C4E58">
        <w:rPr>
          <w:kern w:val="2"/>
          <w:lang w:val="en-GB" w:eastAsia="zh-CN"/>
        </w:rPr>
        <w:t>LI-SINR</w:t>
      </w:r>
      <w:r w:rsidR="00054160">
        <w:rPr>
          <w:kern w:val="2"/>
          <w:lang w:val="en-GB" w:eastAsia="zh-CN"/>
        </w:rPr>
        <w:t xml:space="preserve">, </w:t>
      </w:r>
      <w:r>
        <w:rPr>
          <w:kern w:val="2"/>
          <w:lang w:val="en-GB" w:eastAsia="zh-CN"/>
        </w:rPr>
        <w:t>a</w:t>
      </w:r>
      <w:r w:rsidR="00054160">
        <w:rPr>
          <w:kern w:val="2"/>
          <w:lang w:val="en-GB" w:eastAsia="zh-CN"/>
        </w:rPr>
        <w:t xml:space="preserve"> UE </w:t>
      </w:r>
      <w:r w:rsidR="00041C4D">
        <w:rPr>
          <w:kern w:val="2"/>
          <w:lang w:val="en-GB" w:eastAsia="zh-CN"/>
        </w:rPr>
        <w:t xml:space="preserve">may </w:t>
      </w:r>
      <w:r w:rsidR="00054160">
        <w:rPr>
          <w:kern w:val="2"/>
          <w:lang w:val="en-GB" w:eastAsia="zh-CN"/>
        </w:rPr>
        <w:t xml:space="preserve">assume </w:t>
      </w:r>
      <w:r>
        <w:rPr>
          <w:kern w:val="2"/>
          <w:lang w:val="en-GB" w:eastAsia="zh-CN"/>
        </w:rPr>
        <w:t>all</w:t>
      </w:r>
      <w:r w:rsidR="00054160" w:rsidRPr="001602EC">
        <w:rPr>
          <w:kern w:val="2"/>
          <w:lang w:val="en-GB" w:eastAsia="zh-CN"/>
        </w:rPr>
        <w:t xml:space="preserve"> instances of </w:t>
      </w:r>
      <w:r w:rsidR="00041C4D">
        <w:rPr>
          <w:kern w:val="2"/>
          <w:lang w:val="en-GB" w:eastAsia="zh-CN"/>
        </w:rPr>
        <w:t>the</w:t>
      </w:r>
      <w:r w:rsidR="00054160" w:rsidRPr="001602EC">
        <w:rPr>
          <w:kern w:val="2"/>
          <w:lang w:val="en-GB" w:eastAsia="zh-CN"/>
        </w:rPr>
        <w:t xml:space="preserve"> periodic </w:t>
      </w:r>
      <w:r>
        <w:rPr>
          <w:kern w:val="2"/>
          <w:lang w:val="en-GB" w:eastAsia="zh-CN"/>
        </w:rPr>
        <w:t>NZP-</w:t>
      </w:r>
      <w:r w:rsidR="00054160" w:rsidRPr="001602EC">
        <w:rPr>
          <w:kern w:val="2"/>
          <w:lang w:val="en-GB" w:eastAsia="zh-CN"/>
        </w:rPr>
        <w:t>CSI-RS resource</w:t>
      </w:r>
      <w:r w:rsidR="00054160">
        <w:rPr>
          <w:kern w:val="2"/>
          <w:lang w:val="en-GB" w:eastAsia="zh-CN"/>
        </w:rPr>
        <w:t xml:space="preserve"> </w:t>
      </w:r>
      <w:r w:rsidR="004A0405" w:rsidRPr="0048482F">
        <w:rPr>
          <w:rFonts w:eastAsia="MS Mincho"/>
          <w:color w:val="000000"/>
        </w:rPr>
        <w:t>are transmitted with the same downlink spatial domain transmission filter</w:t>
      </w:r>
      <w:r w:rsidR="00054160" w:rsidRPr="001602EC">
        <w:rPr>
          <w:kern w:val="2"/>
          <w:lang w:val="en-GB" w:eastAsia="zh-CN"/>
        </w:rPr>
        <w:t>.</w:t>
      </w:r>
    </w:p>
    <w:p w14:paraId="013CF6EC" w14:textId="77777777" w:rsidR="00054160" w:rsidRPr="00AA419E" w:rsidRDefault="00054160" w:rsidP="00054160">
      <w:pPr>
        <w:rPr>
          <w:kern w:val="2"/>
          <w:u w:val="single"/>
          <w:lang w:val="en-GB" w:eastAsia="zh-CN"/>
        </w:rPr>
      </w:pPr>
      <w:r w:rsidRPr="00AA419E">
        <w:rPr>
          <w:kern w:val="2"/>
          <w:u w:val="single"/>
          <w:lang w:val="en-GB" w:eastAsia="zh-CN"/>
        </w:rPr>
        <w:t>Consequences if not approved</w:t>
      </w:r>
    </w:p>
    <w:p w14:paraId="1AD971D6" w14:textId="2ED9691D" w:rsidR="00054160" w:rsidRPr="00673F53" w:rsidRDefault="00041C4D" w:rsidP="00054160">
      <w:pPr>
        <w:rPr>
          <w:kern w:val="2"/>
          <w:lang w:val="en-GB" w:eastAsia="zh-CN"/>
        </w:rPr>
      </w:pPr>
      <w:r>
        <w:rPr>
          <w:kern w:val="2"/>
          <w:lang w:val="en-GB" w:eastAsia="zh-CN"/>
        </w:rPr>
        <w:t>Unclear</w:t>
      </w:r>
      <w:r w:rsidR="00054160">
        <w:rPr>
          <w:kern w:val="2"/>
          <w:lang w:val="en-GB" w:eastAsia="zh-CN"/>
        </w:rPr>
        <w:t xml:space="preserve"> UE </w:t>
      </w:r>
      <w:r>
        <w:rPr>
          <w:kern w:val="2"/>
          <w:lang w:val="en-GB" w:eastAsia="zh-CN"/>
        </w:rPr>
        <w:t>assumption/</w:t>
      </w:r>
      <w:r w:rsidR="009245D2">
        <w:rPr>
          <w:kern w:val="2"/>
          <w:lang w:val="en-GB" w:eastAsia="zh-CN"/>
        </w:rPr>
        <w:t xml:space="preserve">expectation </w:t>
      </w:r>
      <w:r w:rsidR="005922EF">
        <w:rPr>
          <w:kern w:val="2"/>
          <w:lang w:val="en-GB" w:eastAsia="zh-CN"/>
        </w:rPr>
        <w:t xml:space="preserve">when a </w:t>
      </w:r>
      <w:r w:rsidR="005922EF" w:rsidRPr="000933A1">
        <w:rPr>
          <w:kern w:val="2"/>
          <w:lang w:val="en-GB" w:eastAsia="zh-CN"/>
        </w:rPr>
        <w:t xml:space="preserve">periodic </w:t>
      </w:r>
      <w:r w:rsidR="005922EF">
        <w:rPr>
          <w:kern w:val="2"/>
          <w:lang w:val="en-GB" w:eastAsia="zh-CN"/>
        </w:rPr>
        <w:t>NZP</w:t>
      </w:r>
      <w:r>
        <w:rPr>
          <w:kern w:val="2"/>
          <w:lang w:val="en-GB" w:eastAsia="zh-CN"/>
        </w:rPr>
        <w:t xml:space="preserve"> </w:t>
      </w:r>
      <w:r w:rsidR="005922EF" w:rsidRPr="000933A1">
        <w:rPr>
          <w:kern w:val="2"/>
          <w:lang w:val="en-GB" w:eastAsia="zh-CN"/>
        </w:rPr>
        <w:t>CSI-CS</w:t>
      </w:r>
      <w:r w:rsidR="005922EF">
        <w:rPr>
          <w:kern w:val="2"/>
          <w:lang w:val="en-GB" w:eastAsia="zh-CN"/>
        </w:rPr>
        <w:t xml:space="preserve"> resource</w:t>
      </w:r>
      <w:r w:rsidR="005922EF" w:rsidRPr="000933A1">
        <w:rPr>
          <w:kern w:val="2"/>
          <w:lang w:val="en-GB" w:eastAsia="zh-CN"/>
        </w:rPr>
        <w:t xml:space="preserve"> </w:t>
      </w:r>
      <w:r w:rsidR="00997D3B">
        <w:rPr>
          <w:kern w:val="2"/>
          <w:lang w:val="en-GB" w:eastAsia="zh-CN"/>
        </w:rPr>
        <w:t xml:space="preserve">is configured as </w:t>
      </w:r>
      <w:r w:rsidR="005922EF">
        <w:rPr>
          <w:kern w:val="2"/>
          <w:lang w:val="en-GB" w:eastAsia="zh-CN"/>
        </w:rPr>
        <w:t xml:space="preserve">CMR </w:t>
      </w:r>
      <w:r>
        <w:rPr>
          <w:kern w:val="2"/>
          <w:lang w:val="en-GB" w:eastAsia="zh-CN"/>
        </w:rPr>
        <w:t xml:space="preserve">for </w:t>
      </w:r>
      <w:r w:rsidR="005922EF">
        <w:rPr>
          <w:kern w:val="2"/>
          <w:lang w:val="en-GB" w:eastAsia="zh-CN"/>
        </w:rPr>
        <w:t xml:space="preserve">L1-SINR measurement </w:t>
      </w:r>
      <w:r w:rsidR="00997D3B">
        <w:rPr>
          <w:kern w:val="2"/>
          <w:lang w:val="en-GB" w:eastAsia="zh-CN"/>
        </w:rPr>
        <w:t xml:space="preserve">but </w:t>
      </w:r>
      <w:r w:rsidR="005922EF">
        <w:rPr>
          <w:kern w:val="2"/>
          <w:lang w:val="en-GB" w:eastAsia="zh-CN"/>
        </w:rPr>
        <w:t xml:space="preserve">without QCL </w:t>
      </w:r>
      <w:r>
        <w:rPr>
          <w:kern w:val="2"/>
          <w:lang w:val="en-GB" w:eastAsia="zh-CN"/>
        </w:rPr>
        <w:t>indication</w:t>
      </w:r>
      <w:r w:rsidR="00054160" w:rsidRPr="00673F53">
        <w:rPr>
          <w:kern w:val="2"/>
          <w:lang w:val="en-GB" w:eastAsia="zh-CN"/>
        </w:rPr>
        <w:t>.</w:t>
      </w:r>
    </w:p>
    <w:p w14:paraId="22F0D7C4" w14:textId="77777777" w:rsidR="00054160" w:rsidRDefault="00054160" w:rsidP="00054160">
      <w:pPr>
        <w:rPr>
          <w:b/>
          <w:i/>
          <w:lang w:val="en-GB" w:eastAsia="zh-CN"/>
        </w:rPr>
      </w:pPr>
    </w:p>
    <w:p w14:paraId="0C9241F3" w14:textId="6438EC66" w:rsidR="00054160" w:rsidRPr="003944B5" w:rsidRDefault="00054160" w:rsidP="00054160">
      <w:pPr>
        <w:rPr>
          <w:b/>
          <w:i/>
          <w:lang w:val="en-GB" w:eastAsia="zh-CN"/>
        </w:rPr>
      </w:pPr>
      <w:r w:rsidRPr="00BE24D0">
        <w:rPr>
          <w:b/>
          <w:i/>
          <w:lang w:val="en-GB" w:eastAsia="zh-CN"/>
        </w:rPr>
        <w:t xml:space="preserve">Proposal </w:t>
      </w:r>
      <w:r w:rsidR="00707909">
        <w:rPr>
          <w:b/>
          <w:i/>
          <w:lang w:val="en-GB" w:eastAsia="zh-CN"/>
        </w:rPr>
        <w:t>3</w:t>
      </w:r>
      <w:r>
        <w:rPr>
          <w:b/>
          <w:i/>
          <w:lang w:val="en-GB" w:eastAsia="zh-CN"/>
        </w:rPr>
        <w:t>: If no QCL assumption</w:t>
      </w:r>
      <w:r w:rsidR="00997D3B">
        <w:rPr>
          <w:b/>
          <w:i/>
          <w:lang w:val="en-GB" w:eastAsia="zh-CN"/>
        </w:rPr>
        <w:t xml:space="preserve"> is provided</w:t>
      </w:r>
      <w:r>
        <w:rPr>
          <w:b/>
          <w:i/>
          <w:lang w:val="en-GB" w:eastAsia="zh-CN"/>
        </w:rPr>
        <w:t xml:space="preserve"> for a periodic NZP</w:t>
      </w:r>
      <w:r w:rsidR="00041C4D">
        <w:rPr>
          <w:b/>
          <w:i/>
          <w:lang w:val="en-GB" w:eastAsia="zh-CN"/>
        </w:rPr>
        <w:t xml:space="preserve"> </w:t>
      </w:r>
      <w:r>
        <w:rPr>
          <w:b/>
          <w:i/>
          <w:lang w:val="en-GB" w:eastAsia="zh-CN"/>
        </w:rPr>
        <w:t xml:space="preserve">CSI-RS resource </w:t>
      </w:r>
      <w:r w:rsidR="00041C4D">
        <w:rPr>
          <w:b/>
          <w:i/>
          <w:lang w:val="en-GB" w:eastAsia="zh-CN"/>
        </w:rPr>
        <w:t xml:space="preserve">as </w:t>
      </w:r>
      <w:r>
        <w:rPr>
          <w:b/>
          <w:i/>
          <w:lang w:val="en-GB" w:eastAsia="zh-CN"/>
        </w:rPr>
        <w:t xml:space="preserve">CMR </w:t>
      </w:r>
      <w:r w:rsidR="00041C4D">
        <w:rPr>
          <w:b/>
          <w:i/>
          <w:lang w:val="en-GB" w:eastAsia="zh-CN"/>
        </w:rPr>
        <w:t xml:space="preserve">for </w:t>
      </w:r>
      <w:r>
        <w:rPr>
          <w:b/>
          <w:i/>
          <w:lang w:val="en-GB" w:eastAsia="zh-CN"/>
        </w:rPr>
        <w:t>L1-SINR</w:t>
      </w:r>
      <w:r w:rsidR="00041C4D">
        <w:rPr>
          <w:b/>
          <w:i/>
          <w:lang w:val="en-GB" w:eastAsia="zh-CN"/>
        </w:rPr>
        <w:t xml:space="preserve"> measurement</w:t>
      </w:r>
      <w:r>
        <w:rPr>
          <w:b/>
          <w:i/>
          <w:lang w:val="en-GB" w:eastAsia="zh-CN"/>
        </w:rPr>
        <w:t xml:space="preserve">, </w:t>
      </w:r>
      <w:r w:rsidRPr="001602EC">
        <w:rPr>
          <w:b/>
          <w:i/>
          <w:lang w:val="en-GB" w:eastAsia="zh-CN"/>
        </w:rPr>
        <w:t xml:space="preserve">the UE </w:t>
      </w:r>
      <w:r w:rsidR="00C33EA9">
        <w:rPr>
          <w:b/>
          <w:i/>
          <w:lang w:val="en-GB" w:eastAsia="zh-CN"/>
        </w:rPr>
        <w:t>ma</w:t>
      </w:r>
      <w:r w:rsidR="004F7126">
        <w:rPr>
          <w:b/>
          <w:i/>
          <w:lang w:val="en-GB" w:eastAsia="zh-CN"/>
        </w:rPr>
        <w:t>y</w:t>
      </w:r>
      <w:r w:rsidR="00C33EA9" w:rsidRPr="001602EC">
        <w:rPr>
          <w:b/>
          <w:i/>
          <w:lang w:val="en-GB" w:eastAsia="zh-CN"/>
        </w:rPr>
        <w:t xml:space="preserve"> </w:t>
      </w:r>
      <w:r w:rsidRPr="001602EC">
        <w:rPr>
          <w:b/>
          <w:i/>
          <w:lang w:val="en-GB" w:eastAsia="zh-CN"/>
        </w:rPr>
        <w:t xml:space="preserve">assume </w:t>
      </w:r>
      <w:r w:rsidR="000B23C4" w:rsidRPr="003944B5">
        <w:rPr>
          <w:b/>
          <w:i/>
          <w:lang w:val="en-GB" w:eastAsia="zh-CN"/>
        </w:rPr>
        <w:t xml:space="preserve">all </w:t>
      </w:r>
      <w:r w:rsidR="00D645A2">
        <w:rPr>
          <w:b/>
          <w:i/>
          <w:lang w:val="en-GB" w:eastAsia="zh-CN"/>
        </w:rPr>
        <w:t xml:space="preserve">the </w:t>
      </w:r>
      <w:r w:rsidR="000B23C4" w:rsidRPr="003944B5">
        <w:rPr>
          <w:b/>
          <w:i/>
          <w:lang w:val="en-GB" w:eastAsia="zh-CN"/>
        </w:rPr>
        <w:t xml:space="preserve">instances of </w:t>
      </w:r>
      <w:r w:rsidR="00997D3B">
        <w:rPr>
          <w:b/>
          <w:i/>
          <w:lang w:val="en-GB" w:eastAsia="zh-CN"/>
        </w:rPr>
        <w:t>this CSI-RS</w:t>
      </w:r>
      <w:r w:rsidR="000B23C4" w:rsidRPr="003944B5">
        <w:rPr>
          <w:b/>
          <w:i/>
          <w:lang w:val="en-GB" w:eastAsia="zh-CN"/>
        </w:rPr>
        <w:t xml:space="preserve"> are transmitted with the same downlink spatial domain transmission filter</w:t>
      </w:r>
      <w:r w:rsidRPr="001602EC">
        <w:rPr>
          <w:b/>
          <w:i/>
          <w:lang w:val="en-GB" w:eastAsia="zh-CN"/>
        </w:rPr>
        <w:t>.</w:t>
      </w:r>
    </w:p>
    <w:p w14:paraId="61F8CAE6" w14:textId="432E01DA" w:rsidR="00054160" w:rsidRPr="005779EF" w:rsidRDefault="006446BF" w:rsidP="00054160">
      <w:pPr>
        <w:rPr>
          <w:kern w:val="2"/>
          <w:lang w:val="en-GB" w:eastAsia="zh-CN"/>
        </w:rPr>
      </w:pPr>
      <w:r>
        <w:rPr>
          <w:kern w:val="2"/>
          <w:lang w:val="en-GB" w:eastAsia="zh-CN"/>
        </w:rPr>
        <w:t>An</w:t>
      </w:r>
      <w:r w:rsidR="00054160" w:rsidRPr="005779EF">
        <w:rPr>
          <w:kern w:val="2"/>
          <w:lang w:val="en-GB" w:eastAsia="zh-CN"/>
        </w:rPr>
        <w:t xml:space="preserve"> indicative TP is provided </w:t>
      </w:r>
      <w:r>
        <w:rPr>
          <w:kern w:val="2"/>
          <w:lang w:val="en-GB" w:eastAsia="zh-CN"/>
        </w:rPr>
        <w:t xml:space="preserve">as </w:t>
      </w:r>
      <w:r w:rsidR="00054160">
        <w:rPr>
          <w:kern w:val="2"/>
          <w:lang w:val="en-GB" w:eastAsia="zh-CN"/>
        </w:rPr>
        <w:t>below</w:t>
      </w:r>
      <w:r w:rsidR="00054160" w:rsidRPr="005779EF">
        <w:rPr>
          <w:kern w:val="2"/>
          <w:lang w:val="en-GB" w:eastAsia="zh-CN"/>
        </w:rPr>
        <w:t>.</w:t>
      </w:r>
    </w:p>
    <w:tbl>
      <w:tblPr>
        <w:tblStyle w:val="ac"/>
        <w:tblW w:w="0" w:type="auto"/>
        <w:tblLook w:val="04A0" w:firstRow="1" w:lastRow="0" w:firstColumn="1" w:lastColumn="0" w:noHBand="0" w:noVBand="1"/>
      </w:tblPr>
      <w:tblGrid>
        <w:gridCol w:w="9307"/>
      </w:tblGrid>
      <w:tr w:rsidR="00054160" w:rsidRPr="00673F53" w14:paraId="5A63BFEA" w14:textId="77777777" w:rsidTr="00367B5F">
        <w:tc>
          <w:tcPr>
            <w:tcW w:w="9307" w:type="dxa"/>
          </w:tcPr>
          <w:p w14:paraId="208CC3EB" w14:textId="1FBC1748" w:rsidR="00054160" w:rsidRPr="00821C7A" w:rsidRDefault="00054160" w:rsidP="00B77AF5">
            <w:pPr>
              <w:spacing w:after="0"/>
              <w:jc w:val="center"/>
              <w:rPr>
                <w:b/>
                <w:sz w:val="20"/>
                <w:szCs w:val="20"/>
                <w:highlight w:val="cyan"/>
                <w:u w:val="single"/>
              </w:rPr>
            </w:pPr>
            <w:r w:rsidRPr="00821C7A">
              <w:rPr>
                <w:color w:val="FF0000"/>
                <w:sz w:val="20"/>
                <w:szCs w:val="20"/>
              </w:rPr>
              <w:t xml:space="preserve">&lt; Start of text proposal on TS </w:t>
            </w:r>
            <w:r w:rsidR="00046792">
              <w:rPr>
                <w:color w:val="FF0000"/>
                <w:sz w:val="20"/>
                <w:szCs w:val="20"/>
              </w:rPr>
              <w:t xml:space="preserve">38.214 </w:t>
            </w:r>
            <w:r w:rsidR="00046792" w:rsidRPr="00825483">
              <w:rPr>
                <w:color w:val="FF0000"/>
                <w:sz w:val="20"/>
                <w:szCs w:val="20"/>
              </w:rPr>
              <w:t>v16.</w:t>
            </w:r>
            <w:r w:rsidR="001C3AE1">
              <w:rPr>
                <w:color w:val="FF0000"/>
                <w:sz w:val="20"/>
                <w:szCs w:val="20"/>
              </w:rPr>
              <w:t>2</w:t>
            </w:r>
            <w:r w:rsidR="00046792" w:rsidRPr="00825483">
              <w:rPr>
                <w:color w:val="FF0000"/>
                <w:sz w:val="20"/>
                <w:szCs w:val="20"/>
              </w:rPr>
              <w:t xml:space="preserve">.0 </w:t>
            </w:r>
            <w:r w:rsidR="004022AA">
              <w:rPr>
                <w:color w:val="FF0000"/>
                <w:sz w:val="20"/>
                <w:szCs w:val="20"/>
              </w:rPr>
              <w:t>S</w:t>
            </w:r>
            <w:r w:rsidR="00046792" w:rsidRPr="00825483">
              <w:rPr>
                <w:color w:val="FF0000"/>
                <w:sz w:val="20"/>
                <w:szCs w:val="20"/>
              </w:rPr>
              <w:t>ect</w:t>
            </w:r>
            <w:r w:rsidR="00046792">
              <w:rPr>
                <w:color w:val="FF0000"/>
                <w:sz w:val="20"/>
                <w:szCs w:val="20"/>
              </w:rPr>
              <w:t>ion 5.2.1.2</w:t>
            </w:r>
            <w:r w:rsidRPr="00821C7A">
              <w:rPr>
                <w:color w:val="FF0000"/>
                <w:sz w:val="20"/>
                <w:szCs w:val="20"/>
              </w:rPr>
              <w:t>&gt;</w:t>
            </w:r>
          </w:p>
          <w:p w14:paraId="5344CECF" w14:textId="77777777" w:rsidR="00054160" w:rsidRDefault="00054160" w:rsidP="00B77AF5">
            <w:pPr>
              <w:keepNext/>
              <w:keepLines/>
              <w:autoSpaceDE/>
              <w:autoSpaceDN/>
              <w:adjustRightInd/>
              <w:snapToGrid/>
              <w:spacing w:after="0"/>
              <w:jc w:val="center"/>
              <w:outlineLvl w:val="3"/>
              <w:rPr>
                <w:color w:val="FF0000"/>
                <w:sz w:val="20"/>
                <w:szCs w:val="20"/>
                <w:lang w:val="en-GB" w:eastAsia="zh-CN"/>
              </w:rPr>
            </w:pPr>
            <w:r w:rsidRPr="00821C7A">
              <w:rPr>
                <w:color w:val="FF0000"/>
                <w:sz w:val="20"/>
                <w:szCs w:val="20"/>
                <w:lang w:val="en-GB" w:eastAsia="zh-CN"/>
              </w:rPr>
              <w:t>&lt; Unchanged parts are omitted &gt;</w:t>
            </w:r>
          </w:p>
          <w:p w14:paraId="3F6A4BC1" w14:textId="77777777" w:rsidR="001C3AE1" w:rsidRDefault="001C3AE1" w:rsidP="001C3AE1">
            <w:bookmarkStart w:id="11" w:name="_Hlk23668618"/>
            <w:r>
              <w:t>For L1-SINR measurement:</w:t>
            </w:r>
          </w:p>
          <w:p w14:paraId="6BE8FECE" w14:textId="77777777" w:rsidR="001C3AE1" w:rsidRPr="00017C86" w:rsidRDefault="001C3AE1" w:rsidP="001C3AE1">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48420EA" w14:textId="77777777" w:rsidR="001C3AE1" w:rsidRDefault="001C3AE1" w:rsidP="001C3AE1">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3BEFA96B" w14:textId="77777777" w:rsidR="001C3AE1" w:rsidRPr="00887FF3" w:rsidRDefault="001C3AE1" w:rsidP="001C3AE1">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 xml:space="preserve">CSI-IM resource or the corresponding NZP CSI-RS resource for interference </w:t>
            </w:r>
            <w:r w:rsidRPr="00887FF3">
              <w:lastRenderedPageBreak/>
              <w:t>measurement configured for one CSI reporting.</w:t>
            </w:r>
          </w:p>
          <w:p w14:paraId="744343BC" w14:textId="77777777" w:rsidR="001C3AE1" w:rsidRDefault="001C3AE1" w:rsidP="001C3AE1">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538A89A4" w14:textId="77777777" w:rsidR="001C3AE1" w:rsidRPr="00902920" w:rsidRDefault="001C3AE1" w:rsidP="001C3AE1">
            <w:pPr>
              <w:pStyle w:val="B1"/>
              <w:rPr>
                <w:rFonts w:eastAsiaTheme="minorHAnsi"/>
                <w:lang w:val="en-US"/>
              </w:rPr>
            </w:pPr>
            <w:r>
              <w:t>-</w:t>
            </w:r>
            <w:r>
              <w:tab/>
              <w:t>[</w:t>
            </w:r>
            <w:r w:rsidRPr="001C2EF9">
              <w:t xml:space="preserve">When three Resource Settings are configured, the first one Resource Setting (given by higher layer </w:t>
            </w:r>
            <w:r w:rsidRPr="001C2EF9">
              <w:rPr>
                <w:i/>
              </w:rPr>
              <w:t>parameterresourcesForChannelMeasurement</w:t>
            </w:r>
            <w:r w:rsidRPr="001C2EF9">
              <w:t>) is for channel measurement on SSB or NZP CSI-RS. The second one (given by either higher layer parameter</w:t>
            </w:r>
            <w:r>
              <w:rPr>
                <w:i/>
              </w:rPr>
              <w:t xml:space="preserve"> </w:t>
            </w:r>
            <w:r w:rsidRPr="001C2EF9">
              <w:rPr>
                <w:i/>
              </w:rPr>
              <w:t>csi-IM-ResourcesForInterference</w:t>
            </w:r>
            <w:r w:rsidRPr="001C2EF9">
              <w:t xml:space="preserve">) is for interference measurement performed on CSI-IM, where each NZP CSI-RS resource set for channel measurement is associated with one CSI-IM resource for interference measurement. The Third one (given by higher layer parameter </w:t>
            </w:r>
            <w:r w:rsidRPr="001C2EF9">
              <w:rPr>
                <w:i/>
              </w:rPr>
              <w:t>nzp-CSI-RS-ResourcesForInterference</w:t>
            </w:r>
            <w:r w:rsidRPr="001C2EF9">
              <w:t>) is for interference measurement performed on 1 port NZP CSI-RS with density 3 REs/RB.</w:t>
            </w:r>
            <w:r>
              <w:t>]</w:t>
            </w:r>
            <w:bookmarkEnd w:id="11"/>
          </w:p>
          <w:p w14:paraId="695C4765" w14:textId="77777777" w:rsidR="00DB3090" w:rsidRPr="00821919" w:rsidRDefault="00DB3090" w:rsidP="00DB3090">
            <w:pPr>
              <w:keepNext/>
              <w:keepLines/>
              <w:autoSpaceDE/>
              <w:autoSpaceDN/>
              <w:adjustRightInd/>
              <w:snapToGrid/>
              <w:spacing w:after="0"/>
              <w:outlineLvl w:val="3"/>
              <w:rPr>
                <w:ins w:id="12" w:author="Huawei" w:date="2020-05-14T12:50:00Z"/>
                <w:color w:val="FF0000"/>
                <w:sz w:val="20"/>
                <w:szCs w:val="20"/>
                <w:lang w:val="en-GB" w:eastAsia="zh-CN"/>
              </w:rPr>
            </w:pPr>
            <w:ins w:id="13" w:author="Huawei" w:date="2020-05-14T12:50:00Z">
              <w:r w:rsidRPr="00821919">
                <w:rPr>
                  <w:kern w:val="2"/>
                  <w:sz w:val="20"/>
                  <w:szCs w:val="20"/>
                  <w:lang w:eastAsia="zh-CN"/>
                </w:rPr>
                <w:t xml:space="preserve">If a periodic NZP CSI-RS resource for channel measurement for L1-SINR computation </w:t>
              </w:r>
              <w:r>
                <w:rPr>
                  <w:kern w:val="2"/>
                  <w:sz w:val="20"/>
                  <w:szCs w:val="20"/>
                  <w:lang w:eastAsia="zh-CN"/>
                </w:rPr>
                <w:t xml:space="preserve">is configured </w:t>
              </w:r>
              <w:r w:rsidRPr="00821919">
                <w:rPr>
                  <w:kern w:val="2"/>
                  <w:sz w:val="20"/>
                  <w:szCs w:val="20"/>
                  <w:lang w:eastAsia="zh-CN"/>
                </w:rPr>
                <w:t xml:space="preserve">without </w:t>
              </w:r>
              <w:r w:rsidRPr="00821919">
                <w:rPr>
                  <w:rFonts w:hint="eastAsia"/>
                  <w:kern w:val="2"/>
                  <w:sz w:val="20"/>
                  <w:szCs w:val="20"/>
                  <w:lang w:val="en-GB" w:eastAsia="zh-CN"/>
                </w:rPr>
                <w:t>the</w:t>
              </w:r>
              <w:r w:rsidRPr="00821919">
                <w:rPr>
                  <w:kern w:val="2"/>
                  <w:sz w:val="20"/>
                  <w:szCs w:val="20"/>
                  <w:lang w:val="en-GB" w:eastAsia="zh-CN"/>
                </w:rPr>
                <w:t xml:space="preserve"> high layer</w:t>
              </w:r>
              <w:r w:rsidRPr="00821919">
                <w:rPr>
                  <w:rFonts w:hint="eastAsia"/>
                  <w:kern w:val="2"/>
                  <w:sz w:val="20"/>
                  <w:szCs w:val="20"/>
                  <w:lang w:val="en-GB" w:eastAsia="zh-CN"/>
                </w:rPr>
                <w:t xml:space="preserve"> </w:t>
              </w:r>
              <w:r w:rsidRPr="00821919">
                <w:rPr>
                  <w:kern w:val="2"/>
                  <w:sz w:val="20"/>
                  <w:szCs w:val="20"/>
                  <w:lang w:val="en-GB" w:eastAsia="zh-CN"/>
                </w:rPr>
                <w:t xml:space="preserve">parameter of </w:t>
              </w:r>
              <w:r w:rsidRPr="00821919">
                <w:rPr>
                  <w:i/>
                  <w:kern w:val="2"/>
                  <w:sz w:val="20"/>
                  <w:szCs w:val="20"/>
                  <w:lang w:val="en-GB" w:eastAsia="zh-CN"/>
                </w:rPr>
                <w:t>qcl-InfoperiodicCSI-RS</w:t>
              </w:r>
              <w:r w:rsidRPr="00821919">
                <w:rPr>
                  <w:kern w:val="2"/>
                  <w:sz w:val="20"/>
                  <w:szCs w:val="20"/>
                  <w:lang w:val="en-GB" w:eastAsia="zh-CN"/>
                </w:rPr>
                <w:t xml:space="preserve">, UE </w:t>
              </w:r>
              <w:r>
                <w:rPr>
                  <w:kern w:val="2"/>
                  <w:sz w:val="20"/>
                  <w:szCs w:val="20"/>
                  <w:lang w:val="en-GB" w:eastAsia="zh-CN"/>
                </w:rPr>
                <w:t>may assume</w:t>
              </w:r>
              <w:r w:rsidRPr="00821919">
                <w:rPr>
                  <w:kern w:val="2"/>
                  <w:sz w:val="20"/>
                  <w:szCs w:val="20"/>
                  <w:lang w:val="en-GB" w:eastAsia="zh-CN"/>
                </w:rPr>
                <w:t xml:space="preserve"> all the instances of the </w:t>
              </w:r>
              <w:r w:rsidRPr="00821919">
                <w:rPr>
                  <w:kern w:val="2"/>
                  <w:sz w:val="20"/>
                  <w:szCs w:val="20"/>
                  <w:lang w:eastAsia="zh-CN"/>
                </w:rPr>
                <w:t>periodic NZP CSI-RS resource are transmitted with the same downlink spatial domain transmission filter.</w:t>
              </w:r>
            </w:ins>
          </w:p>
          <w:p w14:paraId="11BEBD22" w14:textId="6682F6F0" w:rsidR="00054160" w:rsidRPr="00821C7A" w:rsidRDefault="00054160" w:rsidP="00B77AF5">
            <w:pPr>
              <w:spacing w:after="0"/>
              <w:jc w:val="center"/>
              <w:rPr>
                <w:color w:val="FF0000"/>
                <w:sz w:val="20"/>
                <w:szCs w:val="20"/>
              </w:rPr>
            </w:pPr>
            <w:r w:rsidRPr="00821C7A">
              <w:rPr>
                <w:color w:val="FF0000"/>
                <w:sz w:val="20"/>
                <w:szCs w:val="20"/>
              </w:rPr>
              <w:t>&lt; Unchanged parts are omitted &gt;</w:t>
            </w:r>
          </w:p>
          <w:p w14:paraId="5D6A8456" w14:textId="622376A8" w:rsidR="00054160" w:rsidRPr="005779EF" w:rsidRDefault="00054160" w:rsidP="001C3AE1">
            <w:pPr>
              <w:spacing w:after="0"/>
              <w:jc w:val="center"/>
              <w:rPr>
                <w:lang w:eastAsia="zh-CN"/>
              </w:rPr>
            </w:pPr>
            <w:r w:rsidRPr="00821C7A">
              <w:rPr>
                <w:color w:val="FF0000"/>
                <w:sz w:val="20"/>
                <w:szCs w:val="20"/>
              </w:rPr>
              <w:t xml:space="preserve">&lt; End of text proposal on TS </w:t>
            </w:r>
            <w:r w:rsidR="00046792">
              <w:rPr>
                <w:color w:val="FF0000"/>
                <w:sz w:val="20"/>
                <w:szCs w:val="20"/>
              </w:rPr>
              <w:t xml:space="preserve">38.214 </w:t>
            </w:r>
            <w:r w:rsidR="00825483" w:rsidRPr="00825483">
              <w:rPr>
                <w:color w:val="FF0000"/>
                <w:sz w:val="20"/>
                <w:szCs w:val="20"/>
              </w:rPr>
              <w:t>v16.</w:t>
            </w:r>
            <w:r w:rsidR="001C3AE1">
              <w:rPr>
                <w:color w:val="FF0000"/>
                <w:sz w:val="20"/>
                <w:szCs w:val="20"/>
              </w:rPr>
              <w:t>2</w:t>
            </w:r>
            <w:r w:rsidR="00825483" w:rsidRPr="00825483">
              <w:rPr>
                <w:color w:val="FF0000"/>
                <w:sz w:val="20"/>
                <w:szCs w:val="20"/>
              </w:rPr>
              <w:t xml:space="preserve">.0 </w:t>
            </w:r>
            <w:r w:rsidR="004022AA">
              <w:rPr>
                <w:color w:val="FF0000"/>
                <w:sz w:val="20"/>
                <w:szCs w:val="20"/>
              </w:rPr>
              <w:t>S</w:t>
            </w:r>
            <w:r w:rsidR="00046792">
              <w:rPr>
                <w:color w:val="FF0000"/>
                <w:sz w:val="20"/>
                <w:szCs w:val="20"/>
              </w:rPr>
              <w:t>ection 5.2.1.2</w:t>
            </w:r>
            <w:r w:rsidRPr="00821C7A">
              <w:rPr>
                <w:color w:val="FF0000"/>
                <w:sz w:val="20"/>
                <w:szCs w:val="20"/>
              </w:rPr>
              <w:t>&gt;</w:t>
            </w:r>
          </w:p>
        </w:tc>
      </w:tr>
    </w:tbl>
    <w:p w14:paraId="03B6F98B" w14:textId="77777777" w:rsidR="00054160" w:rsidRDefault="00054160" w:rsidP="0032106F">
      <w:pPr>
        <w:rPr>
          <w:b/>
          <w:kern w:val="2"/>
          <w:lang w:eastAsia="zh-CN"/>
        </w:rPr>
      </w:pPr>
    </w:p>
    <w:p w14:paraId="73BB8E40" w14:textId="073AFD2E" w:rsidR="0090703C" w:rsidRPr="00673F53" w:rsidRDefault="00C4430F" w:rsidP="0090703C">
      <w:pPr>
        <w:pStyle w:val="2"/>
        <w:rPr>
          <w:sz w:val="22"/>
          <w:lang w:eastAsia="ko-KR"/>
        </w:rPr>
      </w:pPr>
      <w:r>
        <w:rPr>
          <w:sz w:val="22"/>
          <w:lang w:eastAsia="ko-KR"/>
        </w:rPr>
        <w:t>Resource multiplexing</w:t>
      </w:r>
      <w:r w:rsidR="0090703C" w:rsidRPr="00673F53">
        <w:rPr>
          <w:sz w:val="22"/>
          <w:lang w:eastAsia="ko-KR"/>
        </w:rPr>
        <w:t xml:space="preserve"> </w:t>
      </w:r>
      <w:r>
        <w:rPr>
          <w:sz w:val="22"/>
          <w:lang w:eastAsia="ko-KR"/>
        </w:rPr>
        <w:t>with</w:t>
      </w:r>
      <w:r w:rsidR="0090703C" w:rsidRPr="00673F53">
        <w:rPr>
          <w:sz w:val="22"/>
          <w:lang w:eastAsia="ko-KR"/>
        </w:rPr>
        <w:t xml:space="preserve"> NZP IMR</w:t>
      </w:r>
    </w:p>
    <w:p w14:paraId="7D4D110D" w14:textId="77777777" w:rsidR="0090703C" w:rsidRPr="00673F53" w:rsidRDefault="0090703C" w:rsidP="0090703C">
      <w:pPr>
        <w:rPr>
          <w:kern w:val="2"/>
          <w:u w:val="single"/>
          <w:lang w:val="en-GB" w:eastAsia="zh-CN"/>
        </w:rPr>
      </w:pPr>
      <w:r w:rsidRPr="00673F53">
        <w:rPr>
          <w:kern w:val="2"/>
          <w:u w:val="single"/>
          <w:lang w:val="en-GB" w:eastAsia="zh-CN"/>
        </w:rPr>
        <w:t>Reason for changes</w:t>
      </w:r>
    </w:p>
    <w:p w14:paraId="10941DD5" w14:textId="3EB8B37E" w:rsidR="0090703C" w:rsidRPr="00673F53" w:rsidRDefault="001838CE" w:rsidP="0090703C">
      <w:pPr>
        <w:rPr>
          <w:kern w:val="2"/>
          <w:u w:val="single"/>
          <w:lang w:val="en-GB" w:eastAsia="zh-CN"/>
        </w:rPr>
      </w:pPr>
      <w:r>
        <w:rPr>
          <w:rFonts w:eastAsia="MS Mincho"/>
          <w:color w:val="000000"/>
        </w:rPr>
        <w:t xml:space="preserve">In </w:t>
      </w:r>
      <w:r w:rsidR="0090703C">
        <w:rPr>
          <w:rFonts w:eastAsia="MS Mincho"/>
          <w:color w:val="000000"/>
        </w:rPr>
        <w:t xml:space="preserve">Rel-15, </w:t>
      </w:r>
      <w:r>
        <w:rPr>
          <w:rFonts w:eastAsia="MS Mincho"/>
          <w:color w:val="000000"/>
        </w:rPr>
        <w:t>f</w:t>
      </w:r>
      <w:r w:rsidRPr="006F3CAF">
        <w:rPr>
          <w:rFonts w:eastAsia="MS Mincho"/>
          <w:color w:val="000000"/>
        </w:rPr>
        <w:t xml:space="preserve">or </w:t>
      </w:r>
      <w:r w:rsidR="0090703C" w:rsidRPr="006F3CAF">
        <w:rPr>
          <w:rFonts w:eastAsia="MS Mincho"/>
          <w:color w:val="000000"/>
        </w:rPr>
        <w:t xml:space="preserve">a CSI-RS resource associated with a </w:t>
      </w:r>
      <w:r w:rsidR="0090703C" w:rsidRPr="002160E9">
        <w:rPr>
          <w:rFonts w:eastAsia="MS Mincho"/>
          <w:i/>
          <w:color w:val="000000"/>
        </w:rPr>
        <w:t>NZP-CSI-RS-ResourceSet</w:t>
      </w:r>
      <w:r w:rsidR="0090703C" w:rsidRPr="006F3CAF">
        <w:rPr>
          <w:rFonts w:eastAsia="MS Mincho"/>
          <w:color w:val="000000"/>
        </w:rPr>
        <w:t xml:space="preserve"> with higher layer parameter </w:t>
      </w:r>
      <w:r w:rsidR="0090703C" w:rsidRPr="002160E9">
        <w:rPr>
          <w:rFonts w:eastAsia="MS Mincho"/>
          <w:i/>
          <w:color w:val="000000"/>
        </w:rPr>
        <w:t>repetition</w:t>
      </w:r>
      <w:r w:rsidR="0090703C" w:rsidRPr="006F3CAF">
        <w:rPr>
          <w:rFonts w:eastAsia="MS Mincho"/>
          <w:color w:val="000000"/>
        </w:rPr>
        <w:t xml:space="preserve"> set to 'on', the UE shall not expect to be configured with CSI-RS over the symbols during which the UE is also configured to monitor the CORESET</w:t>
      </w:r>
      <w:r w:rsidR="0090703C" w:rsidRPr="00673F53">
        <w:rPr>
          <w:rFonts w:eastAsia="MS Mincho"/>
          <w:color w:val="000000"/>
        </w:rPr>
        <w:t xml:space="preserve">. </w:t>
      </w:r>
      <w:r w:rsidR="0090703C">
        <w:rPr>
          <w:rFonts w:eastAsia="MS Mincho"/>
          <w:color w:val="000000"/>
        </w:rPr>
        <w:t>For</w:t>
      </w:r>
      <w:r w:rsidR="0090703C" w:rsidRPr="00673F53">
        <w:rPr>
          <w:rFonts w:eastAsia="MS Mincho"/>
          <w:color w:val="000000"/>
        </w:rPr>
        <w:t xml:space="preserve"> L1-SINR measurement</w:t>
      </w:r>
      <w:r w:rsidR="009245D2">
        <w:rPr>
          <w:rFonts w:eastAsia="MS Mincho"/>
          <w:color w:val="000000"/>
        </w:rPr>
        <w:t xml:space="preserve"> in Rel-16</w:t>
      </w:r>
      <w:r w:rsidR="0090703C" w:rsidRPr="00673F53">
        <w:rPr>
          <w:rFonts w:eastAsia="MS Mincho"/>
          <w:color w:val="000000"/>
        </w:rPr>
        <w:t xml:space="preserve">, each NZP CMR can be associated with </w:t>
      </w:r>
      <w:r w:rsidR="0090703C">
        <w:rPr>
          <w:rFonts w:eastAsia="MS Mincho"/>
          <w:color w:val="000000"/>
        </w:rPr>
        <w:t>one</w:t>
      </w:r>
      <w:r w:rsidR="0090703C" w:rsidRPr="00673F53">
        <w:rPr>
          <w:rFonts w:eastAsia="MS Mincho"/>
          <w:color w:val="000000"/>
        </w:rPr>
        <w:t xml:space="preserve"> NZP IMR</w:t>
      </w:r>
      <w:r w:rsidR="0090703C">
        <w:rPr>
          <w:rFonts w:eastAsia="MS Mincho"/>
          <w:color w:val="000000"/>
        </w:rPr>
        <w:t xml:space="preserve"> and </w:t>
      </w:r>
      <w:r w:rsidR="0090703C" w:rsidRPr="00231B00">
        <w:rPr>
          <w:rFonts w:eastAsia="MS Mincho"/>
          <w:color w:val="000000"/>
        </w:rPr>
        <w:t>UE may apply '</w:t>
      </w:r>
      <w:r w:rsidR="0090703C" w:rsidRPr="000F2F6D">
        <w:rPr>
          <w:rFonts w:eastAsia="MS Mincho"/>
          <w:i/>
          <w:color w:val="000000"/>
        </w:rPr>
        <w:t>QCL-TypeD</w:t>
      </w:r>
      <w:r w:rsidR="0090703C" w:rsidRPr="00231B00">
        <w:rPr>
          <w:rFonts w:eastAsia="MS Mincho"/>
          <w:color w:val="000000"/>
        </w:rPr>
        <w:t>' assumption</w:t>
      </w:r>
      <w:r w:rsidR="0090703C">
        <w:rPr>
          <w:rFonts w:eastAsia="MS Mincho"/>
          <w:color w:val="000000"/>
        </w:rPr>
        <w:t xml:space="preserve"> of</w:t>
      </w:r>
      <w:r w:rsidR="0090703C" w:rsidRPr="00231B00">
        <w:rPr>
          <w:rFonts w:eastAsia="MS Mincho"/>
          <w:color w:val="000000"/>
        </w:rPr>
        <w:t xml:space="preserve"> </w:t>
      </w:r>
      <w:r w:rsidR="0090703C">
        <w:rPr>
          <w:rFonts w:eastAsia="MS Mincho"/>
          <w:color w:val="000000"/>
        </w:rPr>
        <w:t>NZP CMR</w:t>
      </w:r>
      <w:r w:rsidR="0090703C" w:rsidRPr="00231B00">
        <w:rPr>
          <w:rFonts w:eastAsia="MS Mincho"/>
          <w:color w:val="000000"/>
        </w:rPr>
        <w:t xml:space="preserve"> to measure the associated NZP </w:t>
      </w:r>
      <w:r w:rsidR="0090703C">
        <w:rPr>
          <w:rFonts w:eastAsia="MS Mincho"/>
          <w:color w:val="000000"/>
        </w:rPr>
        <w:t xml:space="preserve">IMR. </w:t>
      </w:r>
      <w:r w:rsidR="009245D2">
        <w:rPr>
          <w:rFonts w:eastAsia="MS Mincho"/>
          <w:color w:val="000000"/>
        </w:rPr>
        <w:t xml:space="preserve">Following the resource multiplexing rule in Rel-15, it is natural to have that when NZP CMRs are configured with repetition set to </w:t>
      </w:r>
      <w:r w:rsidR="009245D2" w:rsidRPr="006F3CAF">
        <w:rPr>
          <w:rFonts w:eastAsia="MS Mincho"/>
          <w:color w:val="000000"/>
        </w:rPr>
        <w:t>'on'</w:t>
      </w:r>
      <w:r w:rsidR="009245D2">
        <w:rPr>
          <w:rFonts w:eastAsia="MS Mincho"/>
          <w:color w:val="000000"/>
        </w:rPr>
        <w:t xml:space="preserve">, </w:t>
      </w:r>
      <w:r w:rsidR="0090703C" w:rsidRPr="00673F53">
        <w:rPr>
          <w:rFonts w:eastAsia="MS Mincho"/>
          <w:color w:val="000000"/>
        </w:rPr>
        <w:t xml:space="preserve">the associated NZP IMR cannot be configured </w:t>
      </w:r>
      <w:r w:rsidR="0090703C" w:rsidRPr="006F3CAF">
        <w:rPr>
          <w:rFonts w:eastAsia="MS Mincho"/>
          <w:color w:val="000000"/>
        </w:rPr>
        <w:t>over the symbols during which the UE is also configured to monitor the CORESET</w:t>
      </w:r>
      <w:r w:rsidR="0090703C" w:rsidRPr="00673F53">
        <w:rPr>
          <w:rFonts w:eastAsia="MS Mincho"/>
          <w:color w:val="000000"/>
        </w:rPr>
        <w:t>.</w:t>
      </w:r>
    </w:p>
    <w:p w14:paraId="1D491C78" w14:textId="77777777" w:rsidR="0090703C" w:rsidRPr="00673F53" w:rsidRDefault="0090703C" w:rsidP="0090703C">
      <w:pPr>
        <w:rPr>
          <w:kern w:val="2"/>
          <w:u w:val="single"/>
          <w:lang w:val="en-GB" w:eastAsia="zh-CN"/>
        </w:rPr>
      </w:pPr>
      <w:r w:rsidRPr="00673F53">
        <w:rPr>
          <w:kern w:val="2"/>
          <w:u w:val="single"/>
          <w:lang w:val="en-GB" w:eastAsia="zh-CN"/>
        </w:rPr>
        <w:t>Summary of changes</w:t>
      </w:r>
    </w:p>
    <w:p w14:paraId="18D5E1E4" w14:textId="4ECAB593" w:rsidR="0090703C" w:rsidRPr="00673F53" w:rsidRDefault="009245D2" w:rsidP="0090703C">
      <w:pPr>
        <w:rPr>
          <w:kern w:val="2"/>
          <w:u w:val="single"/>
          <w:lang w:val="en-GB" w:eastAsia="zh-CN"/>
        </w:rPr>
      </w:pPr>
      <w:r>
        <w:rPr>
          <w:kern w:val="2"/>
          <w:lang w:val="en-GB" w:eastAsia="zh-CN"/>
        </w:rPr>
        <w:t>For</w:t>
      </w:r>
      <w:r w:rsidRPr="00673F53">
        <w:rPr>
          <w:kern w:val="2"/>
          <w:lang w:val="en-GB" w:eastAsia="zh-CN"/>
        </w:rPr>
        <w:t xml:space="preserve"> </w:t>
      </w:r>
      <w:r w:rsidR="0090703C" w:rsidRPr="00673F53">
        <w:rPr>
          <w:kern w:val="2"/>
          <w:lang w:val="en-GB" w:eastAsia="zh-CN"/>
        </w:rPr>
        <w:t xml:space="preserve">L1-SINR measurement, if the CMR is </w:t>
      </w:r>
      <w:r w:rsidR="0090703C" w:rsidRPr="005779EF">
        <w:rPr>
          <w:rFonts w:eastAsia="MS Mincho"/>
          <w:color w:val="000000"/>
        </w:rPr>
        <w:t xml:space="preserve">associated with a </w:t>
      </w:r>
      <w:r w:rsidR="0090703C" w:rsidRPr="005779EF">
        <w:rPr>
          <w:rFonts w:eastAsia="MS Mincho"/>
          <w:i/>
          <w:color w:val="000000"/>
        </w:rPr>
        <w:t>NZP-CSI-RS-ResourceSet</w:t>
      </w:r>
      <w:r w:rsidR="0090703C" w:rsidRPr="005779EF">
        <w:rPr>
          <w:rFonts w:eastAsia="MS Mincho"/>
          <w:color w:val="000000"/>
        </w:rPr>
        <w:t xml:space="preserve"> with </w:t>
      </w:r>
      <w:r>
        <w:rPr>
          <w:rFonts w:eastAsia="MS Mincho"/>
          <w:color w:val="000000"/>
        </w:rPr>
        <w:t xml:space="preserve">higher layer </w:t>
      </w:r>
      <w:r w:rsidR="0090703C" w:rsidRPr="00673F53">
        <w:rPr>
          <w:rFonts w:eastAsia="MS Mincho"/>
          <w:color w:val="000000"/>
        </w:rPr>
        <w:t xml:space="preserve">parameter </w:t>
      </w:r>
      <w:r w:rsidR="0090703C" w:rsidRPr="00673F53">
        <w:rPr>
          <w:rFonts w:eastAsia="MS Mincho"/>
          <w:i/>
          <w:color w:val="000000"/>
        </w:rPr>
        <w:t>repetition</w:t>
      </w:r>
      <w:r w:rsidR="0090703C" w:rsidRPr="00673F53">
        <w:rPr>
          <w:rFonts w:eastAsia="MS Mincho"/>
          <w:color w:val="000000"/>
        </w:rPr>
        <w:t xml:space="preserve"> set to 'on', both the CMR and the associated IMR cannot be configured </w:t>
      </w:r>
      <w:r w:rsidR="0090703C" w:rsidRPr="006F3CAF">
        <w:rPr>
          <w:rFonts w:eastAsia="MS Mincho"/>
          <w:color w:val="000000"/>
        </w:rPr>
        <w:t>over the symbols during which the UE is also configured to monitor the CORESET</w:t>
      </w:r>
      <w:r w:rsidR="0090703C" w:rsidRPr="00673F53">
        <w:rPr>
          <w:rFonts w:eastAsia="MS Mincho"/>
          <w:color w:val="000000"/>
        </w:rPr>
        <w:t>.</w:t>
      </w:r>
    </w:p>
    <w:p w14:paraId="6047A771" w14:textId="77777777" w:rsidR="0090703C" w:rsidRPr="00673F53" w:rsidRDefault="0090703C" w:rsidP="0090703C">
      <w:pPr>
        <w:rPr>
          <w:kern w:val="2"/>
          <w:u w:val="single"/>
          <w:lang w:val="en-GB" w:eastAsia="zh-CN"/>
        </w:rPr>
      </w:pPr>
      <w:r w:rsidRPr="00673F53">
        <w:rPr>
          <w:kern w:val="2"/>
          <w:u w:val="single"/>
          <w:lang w:val="en-GB" w:eastAsia="zh-CN"/>
        </w:rPr>
        <w:t>Consequences if not approved</w:t>
      </w:r>
    </w:p>
    <w:p w14:paraId="37EF7C0F" w14:textId="657AE96A" w:rsidR="0090703C" w:rsidRPr="005779EF" w:rsidRDefault="00526AF2" w:rsidP="0090703C">
      <w:pPr>
        <w:rPr>
          <w:kern w:val="2"/>
          <w:lang w:val="en-GB" w:eastAsia="zh-CN"/>
        </w:rPr>
      </w:pPr>
      <w:r>
        <w:rPr>
          <w:kern w:val="2"/>
          <w:lang w:val="en-GB" w:eastAsia="zh-CN"/>
        </w:rPr>
        <w:t>Possible c</w:t>
      </w:r>
      <w:r w:rsidR="0090703C" w:rsidRPr="00673F53">
        <w:rPr>
          <w:kern w:val="2"/>
          <w:lang w:val="en-GB" w:eastAsia="zh-CN"/>
        </w:rPr>
        <w:t>olli</w:t>
      </w:r>
      <w:r w:rsidR="0090703C">
        <w:rPr>
          <w:kern w:val="2"/>
          <w:lang w:val="en-GB" w:eastAsia="zh-CN"/>
        </w:rPr>
        <w:t>sions between NZP IMRs</w:t>
      </w:r>
      <w:r w:rsidR="0090703C" w:rsidRPr="00673F53">
        <w:rPr>
          <w:kern w:val="2"/>
          <w:lang w:val="en-GB" w:eastAsia="zh-CN"/>
        </w:rPr>
        <w:t xml:space="preserve"> </w:t>
      </w:r>
      <w:r w:rsidR="0090703C">
        <w:rPr>
          <w:kern w:val="2"/>
          <w:lang w:val="en-GB" w:eastAsia="zh-CN"/>
        </w:rPr>
        <w:t>and</w:t>
      </w:r>
      <w:r w:rsidR="0090703C" w:rsidRPr="00673F53">
        <w:rPr>
          <w:kern w:val="2"/>
          <w:lang w:val="en-GB" w:eastAsia="zh-CN"/>
        </w:rPr>
        <w:t xml:space="preserve"> the CORESET</w:t>
      </w:r>
      <w:r w:rsidR="0090703C">
        <w:rPr>
          <w:kern w:val="2"/>
          <w:lang w:val="en-GB" w:eastAsia="zh-CN"/>
        </w:rPr>
        <w:t>s</w:t>
      </w:r>
      <w:r w:rsidR="009245D2">
        <w:rPr>
          <w:kern w:val="2"/>
          <w:lang w:val="en-GB" w:eastAsia="zh-CN"/>
        </w:rPr>
        <w:t>,</w:t>
      </w:r>
      <w:r w:rsidR="001838CE">
        <w:rPr>
          <w:kern w:val="2"/>
          <w:lang w:val="en-GB" w:eastAsia="zh-CN"/>
        </w:rPr>
        <w:t xml:space="preserve"> and unclear UE behavior</w:t>
      </w:r>
      <w:r w:rsidR="0090703C" w:rsidRPr="00673F53">
        <w:rPr>
          <w:kern w:val="2"/>
          <w:lang w:val="en-GB" w:eastAsia="zh-CN"/>
        </w:rPr>
        <w:t>.</w:t>
      </w:r>
    </w:p>
    <w:p w14:paraId="79771566" w14:textId="77777777" w:rsidR="0090703C" w:rsidRPr="00526AF2" w:rsidRDefault="0090703C" w:rsidP="0090703C">
      <w:pPr>
        <w:rPr>
          <w:b/>
          <w:i/>
          <w:kern w:val="2"/>
          <w:lang w:val="en-GB" w:eastAsia="zh-CN"/>
        </w:rPr>
      </w:pPr>
    </w:p>
    <w:p w14:paraId="687CF4F8" w14:textId="47594EC5" w:rsidR="0090703C" w:rsidRPr="00BE24D0" w:rsidRDefault="0090703C" w:rsidP="0090703C">
      <w:pPr>
        <w:rPr>
          <w:b/>
          <w:i/>
          <w:kern w:val="2"/>
          <w:lang w:val="en-GB" w:eastAsia="zh-CN"/>
        </w:rPr>
      </w:pPr>
      <w:r w:rsidRPr="00BE24D0">
        <w:rPr>
          <w:b/>
          <w:i/>
          <w:kern w:val="2"/>
          <w:lang w:val="en-GB" w:eastAsia="zh-CN"/>
        </w:rPr>
        <w:t xml:space="preserve">Proposal </w:t>
      </w:r>
      <w:r w:rsidR="00707909">
        <w:rPr>
          <w:b/>
          <w:i/>
          <w:kern w:val="2"/>
          <w:lang w:val="en-GB" w:eastAsia="zh-CN"/>
        </w:rPr>
        <w:t>4</w:t>
      </w:r>
      <w:r w:rsidRPr="00BE24D0">
        <w:rPr>
          <w:b/>
          <w:i/>
          <w:kern w:val="2"/>
          <w:lang w:val="en-GB" w:eastAsia="zh-CN"/>
        </w:rPr>
        <w:t>: If NZP IMRs are configured for L1-SINR report,</w:t>
      </w:r>
      <w:r w:rsidRPr="00BE24D0">
        <w:rPr>
          <w:rFonts w:eastAsia="MS Mincho"/>
          <w:b/>
          <w:i/>
          <w:color w:val="000000"/>
        </w:rPr>
        <w:t xml:space="preserve"> and associated NZP CMR set is with</w:t>
      </w:r>
      <w:r w:rsidR="009245D2">
        <w:rPr>
          <w:rFonts w:eastAsia="MS Mincho"/>
          <w:b/>
          <w:i/>
          <w:color w:val="000000"/>
        </w:rPr>
        <w:t xml:space="preserve"> higher layer</w:t>
      </w:r>
      <w:r w:rsidRPr="00BE24D0">
        <w:rPr>
          <w:rFonts w:eastAsia="MS Mincho"/>
          <w:b/>
          <w:i/>
          <w:color w:val="000000"/>
        </w:rPr>
        <w:t xml:space="preserve"> parameter repetition set to 'on', the NZP IMRs cannot be configured over the symbols during which the UE is also configured to monitor the CORESET.</w:t>
      </w:r>
      <w:r w:rsidRPr="00BE24D0">
        <w:rPr>
          <w:b/>
          <w:i/>
          <w:kern w:val="2"/>
          <w:lang w:val="en-GB" w:eastAsia="zh-CN"/>
        </w:rPr>
        <w:t xml:space="preserve"> </w:t>
      </w:r>
    </w:p>
    <w:p w14:paraId="1CCEC54F" w14:textId="30DFAEE3" w:rsidR="0090703C" w:rsidRPr="005779EF" w:rsidRDefault="006446BF" w:rsidP="0090703C">
      <w:pPr>
        <w:rPr>
          <w:kern w:val="2"/>
          <w:lang w:val="en-GB" w:eastAsia="zh-CN"/>
        </w:rPr>
      </w:pPr>
      <w:r>
        <w:rPr>
          <w:kern w:val="2"/>
          <w:lang w:val="en-GB" w:eastAsia="zh-CN"/>
        </w:rPr>
        <w:t>An</w:t>
      </w:r>
      <w:r w:rsidR="0090703C" w:rsidRPr="005779EF">
        <w:rPr>
          <w:kern w:val="2"/>
          <w:lang w:val="en-GB" w:eastAsia="zh-CN"/>
        </w:rPr>
        <w:t xml:space="preserve"> indicative TP is provided </w:t>
      </w:r>
      <w:r>
        <w:rPr>
          <w:kern w:val="2"/>
          <w:lang w:val="en-GB" w:eastAsia="zh-CN"/>
        </w:rPr>
        <w:t xml:space="preserve">as </w:t>
      </w:r>
      <w:r w:rsidR="0090703C">
        <w:rPr>
          <w:kern w:val="2"/>
          <w:lang w:val="en-GB" w:eastAsia="zh-CN"/>
        </w:rPr>
        <w:t>below</w:t>
      </w:r>
      <w:r w:rsidR="0090703C" w:rsidRPr="005779EF">
        <w:rPr>
          <w:kern w:val="2"/>
          <w:lang w:val="en-GB" w:eastAsia="zh-CN"/>
        </w:rPr>
        <w:t>.</w:t>
      </w:r>
    </w:p>
    <w:tbl>
      <w:tblPr>
        <w:tblStyle w:val="ac"/>
        <w:tblW w:w="0" w:type="auto"/>
        <w:tblLook w:val="04A0" w:firstRow="1" w:lastRow="0" w:firstColumn="1" w:lastColumn="0" w:noHBand="0" w:noVBand="1"/>
      </w:tblPr>
      <w:tblGrid>
        <w:gridCol w:w="9307"/>
      </w:tblGrid>
      <w:tr w:rsidR="0090703C" w:rsidRPr="00673F53" w14:paraId="0F64DB23" w14:textId="77777777" w:rsidTr="00C466E6">
        <w:tc>
          <w:tcPr>
            <w:tcW w:w="9307" w:type="dxa"/>
          </w:tcPr>
          <w:p w14:paraId="43741ACD" w14:textId="65BDAF51" w:rsidR="0090703C" w:rsidRPr="00E631C9" w:rsidRDefault="0090703C" w:rsidP="00B77AF5">
            <w:pPr>
              <w:spacing w:after="0"/>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1C3AE1">
              <w:rPr>
                <w:color w:val="FF0000"/>
                <w:sz w:val="20"/>
                <w:szCs w:val="20"/>
              </w:rPr>
              <w:t>2</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p w14:paraId="5834FFAA" w14:textId="77777777" w:rsidR="0090703C" w:rsidRDefault="0090703C" w:rsidP="00B77AF5">
            <w:pPr>
              <w:spacing w:after="0"/>
              <w:jc w:val="center"/>
              <w:rPr>
                <w:color w:val="FF0000"/>
                <w:sz w:val="20"/>
              </w:rPr>
            </w:pPr>
            <w:r w:rsidRPr="00E631C9">
              <w:rPr>
                <w:color w:val="FF0000"/>
                <w:sz w:val="20"/>
              </w:rPr>
              <w:t>&lt; Unchanged parts are omitted &gt;</w:t>
            </w:r>
          </w:p>
          <w:p w14:paraId="337BC015" w14:textId="586125AA" w:rsidR="00C825EC" w:rsidRPr="006430DA" w:rsidRDefault="00C825EC" w:rsidP="00B77AF5">
            <w:pPr>
              <w:spacing w:after="0"/>
              <w:rPr>
                <w:sz w:val="20"/>
                <w:szCs w:val="20"/>
                <w:lang w:val="en-GB"/>
              </w:rPr>
            </w:pPr>
            <w:r w:rsidRPr="006430DA">
              <w:rPr>
                <w:rFonts w:eastAsia="MS Mincho"/>
                <w:color w:val="000000"/>
                <w:sz w:val="20"/>
              </w:rPr>
              <w:t xml:space="preserve">For a CSI-RS resource </w:t>
            </w:r>
            <w:ins w:id="14" w:author="Huawei" w:date="2020-05-14T12:50:00Z">
              <w:r w:rsidR="00DB3090" w:rsidRPr="006E798D">
                <w:rPr>
                  <w:sz w:val="20"/>
                  <w:szCs w:val="20"/>
                  <w:lang w:val="en-GB"/>
                </w:rPr>
                <w:t>for channel measurement</w:t>
              </w:r>
              <w:r w:rsidR="00DB3090" w:rsidRPr="006430DA">
                <w:rPr>
                  <w:rFonts w:eastAsia="MS Mincho"/>
                  <w:color w:val="000000"/>
                  <w:sz w:val="20"/>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15" w:author="Huawei" w:date="2020-05-14T12:51:00Z">
              <w:r w:rsidRPr="006430DA" w:rsidDel="00DB3090">
                <w:rPr>
                  <w:rFonts w:eastAsia="MS Mincho"/>
                  <w:color w:val="000000"/>
                  <w:sz w:val="20"/>
                </w:rPr>
                <w:delText xml:space="preserve">, </w:delText>
              </w:r>
            </w:del>
            <w:ins w:id="16" w:author="Huawei" w:date="2020-05-14T12:51:00Z">
              <w:r w:rsidR="00DB3090">
                <w:rPr>
                  <w:rFonts w:eastAsia="MS Mincho"/>
                  <w:color w:val="000000"/>
                  <w:sz w:val="20"/>
                </w:rPr>
                <w:t xml:space="preserve">. </w:t>
              </w:r>
              <w:r w:rsidR="00DB3090"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00DB3090" w:rsidRPr="006430DA">
                <w:rPr>
                  <w:rFonts w:eastAsia="MS Mincho"/>
                  <w:color w:val="000000"/>
                  <w:sz w:val="20"/>
                </w:rPr>
                <w:t xml:space="preserve"> </w:t>
              </w:r>
            </w:ins>
            <w:del w:id="17" w:author="Huawei" w:date="2020-05-14T12:51:00Z">
              <w:r w:rsidRPr="006430DA" w:rsidDel="00DB3090">
                <w:rPr>
                  <w:rFonts w:eastAsia="MS Mincho"/>
                  <w:color w:val="000000"/>
                  <w:sz w:val="20"/>
                </w:rPr>
                <w:delText xml:space="preserve">while </w:delText>
              </w:r>
            </w:del>
            <w:ins w:id="18" w:author="Huawei" w:date="2020-05-14T12:51:00Z">
              <w:r w:rsidR="00DB3090">
                <w:rPr>
                  <w:rFonts w:eastAsia="MS Mincho"/>
                  <w:color w:val="000000"/>
                  <w:sz w:val="20"/>
                </w:rPr>
                <w:t>W</w:t>
              </w:r>
              <w:r w:rsidR="00DB3090"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w:t>
            </w:r>
            <w:r w:rsidRPr="006430DA">
              <w:rPr>
                <w:rFonts w:eastAsia="MS Mincho"/>
                <w:color w:val="000000"/>
                <w:sz w:val="20"/>
              </w:rPr>
              <w:lastRenderedPageBreak/>
              <w:t>CORESET in the OFDM symbols occupied by the search space set(s).</w:t>
            </w:r>
          </w:p>
          <w:p w14:paraId="4E465A77" w14:textId="77777777" w:rsidR="0090703C" w:rsidRPr="00E631C9" w:rsidRDefault="0090703C" w:rsidP="00B77AF5">
            <w:pPr>
              <w:spacing w:after="0"/>
              <w:jc w:val="center"/>
              <w:rPr>
                <w:color w:val="FF0000"/>
                <w:sz w:val="20"/>
              </w:rPr>
            </w:pPr>
            <w:r w:rsidRPr="00E631C9">
              <w:rPr>
                <w:color w:val="FF0000"/>
                <w:sz w:val="20"/>
              </w:rPr>
              <w:t>&lt; Unchanged parts are omitted &gt;</w:t>
            </w:r>
          </w:p>
          <w:p w14:paraId="7C096496" w14:textId="276CC045" w:rsidR="0090703C" w:rsidRPr="005779EF" w:rsidRDefault="0090703C" w:rsidP="001C3AE1">
            <w:pPr>
              <w:spacing w:after="0"/>
              <w:jc w:val="center"/>
              <w:rPr>
                <w:lang w:eastAsia="zh-CN"/>
              </w:rPr>
            </w:pPr>
            <w:r w:rsidRPr="00E631C9">
              <w:rPr>
                <w:color w:val="FF0000"/>
                <w:sz w:val="20"/>
              </w:rPr>
              <w:t>&lt; End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1C3AE1">
              <w:rPr>
                <w:color w:val="FF0000"/>
                <w:sz w:val="20"/>
                <w:szCs w:val="20"/>
              </w:rPr>
              <w:t>2</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tc>
      </w:tr>
    </w:tbl>
    <w:p w14:paraId="3EEF2513" w14:textId="77777777" w:rsidR="007277B8" w:rsidRDefault="007277B8" w:rsidP="007277B8">
      <w:pPr>
        <w:rPr>
          <w:kern w:val="2"/>
          <w:lang w:eastAsia="zh-CN"/>
        </w:rPr>
      </w:pPr>
    </w:p>
    <w:p w14:paraId="2EC4066E" w14:textId="77777777" w:rsidR="003E1ABD" w:rsidRPr="00673F53" w:rsidRDefault="003E1ABD" w:rsidP="0032106F">
      <w:pPr>
        <w:pStyle w:val="1"/>
        <w:rPr>
          <w:sz w:val="22"/>
          <w:szCs w:val="22"/>
          <w:lang w:val="en-GB" w:eastAsia="zh-CN"/>
        </w:rPr>
      </w:pPr>
      <w:r w:rsidRPr="00673F53">
        <w:rPr>
          <w:sz w:val="22"/>
          <w:szCs w:val="22"/>
          <w:lang w:val="en-GB" w:eastAsia="zh-CN"/>
        </w:rPr>
        <w:t xml:space="preserve">Summary of </w:t>
      </w:r>
      <w:r w:rsidR="00A80B89" w:rsidRPr="00673F53">
        <w:rPr>
          <w:sz w:val="22"/>
          <w:szCs w:val="22"/>
          <w:lang w:val="en-GB" w:eastAsia="zh-CN"/>
        </w:rPr>
        <w:t>proposals</w:t>
      </w:r>
    </w:p>
    <w:p w14:paraId="3C5F3D6F" w14:textId="7F43C949" w:rsidR="001074F5" w:rsidRDefault="00665294" w:rsidP="0032106F">
      <w:pPr>
        <w:rPr>
          <w:lang w:val="en-GB" w:eastAsia="zh-CN"/>
        </w:rPr>
      </w:pPr>
      <w:r w:rsidRPr="00665294">
        <w:rPr>
          <w:lang w:val="en-GB" w:eastAsia="zh-CN"/>
        </w:rPr>
        <w:t>The observations and proposals of this paper are summarized as follows.</w:t>
      </w:r>
    </w:p>
    <w:p w14:paraId="668DF63F" w14:textId="77777777" w:rsidR="00665294" w:rsidRPr="00673F53" w:rsidRDefault="00665294" w:rsidP="0032106F">
      <w:pPr>
        <w:rPr>
          <w:lang w:val="en-GB" w:eastAsia="zh-CN"/>
        </w:rPr>
      </w:pPr>
    </w:p>
    <w:p w14:paraId="271F00DB" w14:textId="3C1F9D7F" w:rsidR="00810351" w:rsidRPr="00673F53" w:rsidRDefault="00CD051A" w:rsidP="0032106F">
      <w:pPr>
        <w:rPr>
          <w:u w:val="single"/>
          <w:lang w:eastAsia="zh-CN"/>
        </w:rPr>
      </w:pPr>
      <w:r w:rsidRPr="00673F53">
        <w:rPr>
          <w:rFonts w:hint="eastAsia"/>
          <w:u w:val="single"/>
          <w:lang w:eastAsia="zh-CN"/>
        </w:rPr>
        <w:t>O</w:t>
      </w:r>
      <w:r w:rsidRPr="00673F53">
        <w:rPr>
          <w:u w:val="single"/>
          <w:lang w:eastAsia="zh-CN"/>
        </w:rPr>
        <w:t xml:space="preserve">verhead/latency reduction </w:t>
      </w:r>
    </w:p>
    <w:p w14:paraId="1618D86C" w14:textId="39BE3016" w:rsidR="007029EC" w:rsidRPr="00C66E8A" w:rsidRDefault="007029EC" w:rsidP="007029EC">
      <w:pPr>
        <w:rPr>
          <w:b/>
          <w:i/>
          <w:lang w:val="en-GB" w:eastAsia="zh-CN"/>
        </w:rPr>
      </w:pPr>
      <w:r w:rsidRPr="00C66E8A">
        <w:rPr>
          <w:b/>
          <w:i/>
          <w:lang w:val="en-GB" w:eastAsia="zh-CN"/>
        </w:rPr>
        <w:t xml:space="preserve">Observation 1: </w:t>
      </w:r>
      <w:r w:rsidR="00C4430F">
        <w:rPr>
          <w:b/>
          <w:i/>
          <w:lang w:val="en-GB" w:eastAsia="zh-CN"/>
        </w:rPr>
        <w:t>Existing design of d</w:t>
      </w:r>
      <w:r w:rsidR="00C4430F" w:rsidRPr="00C66E8A">
        <w:rPr>
          <w:b/>
          <w:i/>
          <w:lang w:val="en-GB" w:eastAsia="zh-CN"/>
        </w:rPr>
        <w:t xml:space="preserve">efault </w:t>
      </w:r>
      <w:r w:rsidR="001B69BC">
        <w:rPr>
          <w:b/>
          <w:i/>
          <w:lang w:val="en-GB" w:eastAsia="zh-CN"/>
        </w:rPr>
        <w:t>PL</w:t>
      </w:r>
      <w:r w:rsidRPr="00C66E8A">
        <w:rPr>
          <w:b/>
          <w:i/>
          <w:lang w:val="en-GB" w:eastAsia="zh-CN"/>
        </w:rPr>
        <w:t xml:space="preserve"> RS is ‘FR2-only’. RRC reconfigurations </w:t>
      </w:r>
      <w:r w:rsidR="00C4430F">
        <w:rPr>
          <w:b/>
          <w:i/>
          <w:lang w:val="en-GB" w:eastAsia="zh-CN"/>
        </w:rPr>
        <w:t>may</w:t>
      </w:r>
      <w:r w:rsidR="00C4430F" w:rsidRPr="00C66E8A">
        <w:rPr>
          <w:b/>
          <w:i/>
          <w:lang w:val="en-GB" w:eastAsia="zh-CN"/>
        </w:rPr>
        <w:t xml:space="preserve"> </w:t>
      </w:r>
      <w:r w:rsidRPr="00C66E8A">
        <w:rPr>
          <w:b/>
          <w:i/>
          <w:lang w:val="en-GB" w:eastAsia="zh-CN"/>
        </w:rPr>
        <w:t>still</w:t>
      </w:r>
      <w:r w:rsidR="00C4430F">
        <w:rPr>
          <w:b/>
          <w:i/>
          <w:lang w:val="en-GB" w:eastAsia="zh-CN"/>
        </w:rPr>
        <w:t xml:space="preserve"> be</w:t>
      </w:r>
      <w:r w:rsidRPr="00C66E8A">
        <w:rPr>
          <w:b/>
          <w:i/>
          <w:lang w:val="en-GB" w:eastAsia="zh-CN"/>
        </w:rPr>
        <w:t xml:space="preserve"> required to update the PL RS for PUSCH, dedicated PUCCH, and dedicated SRS in FR1.</w:t>
      </w:r>
    </w:p>
    <w:p w14:paraId="23E9F638" w14:textId="3EF9FA35" w:rsidR="00CD051A" w:rsidRDefault="0050692D" w:rsidP="0032106F">
      <w:pPr>
        <w:rPr>
          <w:b/>
          <w:i/>
          <w:lang w:val="en-GB" w:eastAsia="zh-CN"/>
        </w:rPr>
      </w:pPr>
      <w:r w:rsidRPr="00350C96">
        <w:rPr>
          <w:b/>
          <w:i/>
          <w:lang w:val="en-GB" w:eastAsia="zh-CN"/>
        </w:rPr>
        <w:t xml:space="preserve">Proposal </w:t>
      </w:r>
      <w:r w:rsidR="00707909">
        <w:rPr>
          <w:b/>
          <w:i/>
          <w:lang w:val="en-GB" w:eastAsia="zh-CN"/>
        </w:rPr>
        <w:t>1</w:t>
      </w:r>
      <w:r w:rsidRPr="00350C96">
        <w:rPr>
          <w:b/>
          <w:i/>
          <w:lang w:val="en-GB" w:eastAsia="zh-CN"/>
        </w:rPr>
        <w:t xml:space="preserve">: </w:t>
      </w:r>
      <w:r w:rsidR="00C4430F">
        <w:rPr>
          <w:b/>
          <w:i/>
          <w:lang w:val="en-GB" w:eastAsia="zh-CN"/>
        </w:rPr>
        <w:t>A</w:t>
      </w:r>
      <w:r w:rsidR="00C4430F" w:rsidRPr="00C4430F">
        <w:rPr>
          <w:b/>
          <w:i/>
          <w:lang w:val="en-GB" w:eastAsia="zh-CN"/>
        </w:rPr>
        <w:t>llow QCL reference RS other than TypeD RS to be used as default PL RS</w:t>
      </w:r>
      <w:r w:rsidR="00C4430F">
        <w:rPr>
          <w:b/>
          <w:i/>
          <w:lang w:val="en-GB" w:eastAsia="zh-CN"/>
        </w:rPr>
        <w:t xml:space="preserve"> derived from TCI state</w:t>
      </w:r>
      <w:r w:rsidR="00C4430F" w:rsidRPr="00C4430F">
        <w:rPr>
          <w:b/>
          <w:i/>
          <w:lang w:val="en-GB" w:eastAsia="zh-CN"/>
        </w:rPr>
        <w:t>.</w:t>
      </w:r>
    </w:p>
    <w:p w14:paraId="4C1F5C45" w14:textId="77777777" w:rsidR="007A5D35" w:rsidRPr="000345F8" w:rsidRDefault="007A5D35" w:rsidP="0032106F">
      <w:pPr>
        <w:rPr>
          <w:lang w:val="en-GB" w:eastAsia="zh-CN"/>
        </w:rPr>
      </w:pPr>
    </w:p>
    <w:p w14:paraId="7DD2EC60" w14:textId="355D9309" w:rsidR="00CD051A" w:rsidRPr="00673F53" w:rsidRDefault="00CD051A" w:rsidP="0032106F">
      <w:pPr>
        <w:rPr>
          <w:u w:val="single"/>
          <w:lang w:eastAsia="zh-CN"/>
        </w:rPr>
      </w:pPr>
      <w:r w:rsidRPr="00673F53">
        <w:rPr>
          <w:u w:val="single"/>
          <w:lang w:eastAsia="zh-CN"/>
        </w:rPr>
        <w:t>L1-SINR</w:t>
      </w:r>
    </w:p>
    <w:p w14:paraId="01E69C1C" w14:textId="41B86BF2" w:rsidR="00443AF5" w:rsidRPr="00BE24D0" w:rsidRDefault="00443AF5" w:rsidP="00443AF5">
      <w:pPr>
        <w:rPr>
          <w:b/>
          <w:i/>
          <w:kern w:val="2"/>
          <w:lang w:val="en-GB" w:eastAsia="zh-CN"/>
        </w:rPr>
      </w:pPr>
      <w:r w:rsidRPr="00BE24D0">
        <w:rPr>
          <w:b/>
          <w:i/>
          <w:kern w:val="2"/>
          <w:lang w:val="en-GB" w:eastAsia="zh-CN"/>
        </w:rPr>
        <w:t xml:space="preserve">Proposal </w:t>
      </w:r>
      <w:r w:rsidR="00707909">
        <w:rPr>
          <w:b/>
          <w:i/>
          <w:kern w:val="2"/>
          <w:lang w:val="en-GB" w:eastAsia="zh-CN"/>
        </w:rPr>
        <w:t>2</w:t>
      </w:r>
      <w:r w:rsidRPr="00BE24D0">
        <w:rPr>
          <w:b/>
          <w:i/>
          <w:kern w:val="2"/>
          <w:lang w:val="en-GB" w:eastAsia="zh-CN"/>
        </w:rPr>
        <w:t>: If NZP</w:t>
      </w:r>
      <w:r w:rsidR="00997D3B">
        <w:rPr>
          <w:b/>
          <w:i/>
          <w:kern w:val="2"/>
          <w:lang w:val="en-GB" w:eastAsia="zh-CN"/>
        </w:rPr>
        <w:t xml:space="preserve"> </w:t>
      </w:r>
      <w:r w:rsidRPr="00BE24D0">
        <w:rPr>
          <w:b/>
          <w:i/>
          <w:kern w:val="2"/>
          <w:lang w:val="en-GB" w:eastAsia="zh-CN"/>
        </w:rPr>
        <w:t>+</w:t>
      </w:r>
      <w:r w:rsidR="00997D3B">
        <w:rPr>
          <w:b/>
          <w:i/>
          <w:kern w:val="2"/>
          <w:lang w:val="en-GB" w:eastAsia="zh-CN"/>
        </w:rPr>
        <w:t xml:space="preserve"> </w:t>
      </w:r>
      <w:r w:rsidRPr="00BE24D0">
        <w:rPr>
          <w:b/>
          <w:i/>
          <w:kern w:val="2"/>
          <w:lang w:val="en-GB" w:eastAsia="zh-CN"/>
        </w:rPr>
        <w:t>ZP IMRs are configured for L1-SINR report, support CMRs are QCLed with respect to ‘QCL-TypeD’.</w:t>
      </w:r>
    </w:p>
    <w:p w14:paraId="01F5E5F5" w14:textId="6F5BD6BE" w:rsidR="00507057" w:rsidRDefault="00507057" w:rsidP="00507057">
      <w:pPr>
        <w:rPr>
          <w:b/>
          <w:i/>
          <w:lang w:val="en-GB" w:eastAsia="zh-CN"/>
        </w:rPr>
      </w:pPr>
      <w:r w:rsidRPr="00BE24D0">
        <w:rPr>
          <w:b/>
          <w:i/>
          <w:lang w:val="en-GB" w:eastAsia="zh-CN"/>
        </w:rPr>
        <w:t xml:space="preserve">Proposal </w:t>
      </w:r>
      <w:r w:rsidR="00707909">
        <w:rPr>
          <w:b/>
          <w:i/>
          <w:lang w:val="en-GB" w:eastAsia="zh-CN"/>
        </w:rPr>
        <w:t>3</w:t>
      </w:r>
      <w:r>
        <w:rPr>
          <w:b/>
          <w:i/>
          <w:lang w:val="en-GB" w:eastAsia="zh-CN"/>
        </w:rPr>
        <w:t>: If no QCL assumption</w:t>
      </w:r>
      <w:r w:rsidR="00997D3B">
        <w:rPr>
          <w:b/>
          <w:i/>
          <w:lang w:val="en-GB" w:eastAsia="zh-CN"/>
        </w:rPr>
        <w:t xml:space="preserve"> is provided</w:t>
      </w:r>
      <w:r>
        <w:rPr>
          <w:b/>
          <w:i/>
          <w:lang w:val="en-GB" w:eastAsia="zh-CN"/>
        </w:rPr>
        <w:t xml:space="preserve"> for a periodic NZP</w:t>
      </w:r>
      <w:r w:rsidR="00041C4D">
        <w:rPr>
          <w:b/>
          <w:i/>
          <w:lang w:val="en-GB" w:eastAsia="zh-CN"/>
        </w:rPr>
        <w:t xml:space="preserve"> </w:t>
      </w:r>
      <w:r>
        <w:rPr>
          <w:b/>
          <w:i/>
          <w:lang w:val="en-GB" w:eastAsia="zh-CN"/>
        </w:rPr>
        <w:t xml:space="preserve">CSI-RS resource </w:t>
      </w:r>
      <w:r w:rsidR="00041C4D">
        <w:rPr>
          <w:b/>
          <w:i/>
          <w:lang w:val="en-GB" w:eastAsia="zh-CN"/>
        </w:rPr>
        <w:t xml:space="preserve">as </w:t>
      </w:r>
      <w:r>
        <w:rPr>
          <w:b/>
          <w:i/>
          <w:lang w:val="en-GB" w:eastAsia="zh-CN"/>
        </w:rPr>
        <w:t xml:space="preserve">CMR </w:t>
      </w:r>
      <w:r w:rsidR="00041C4D">
        <w:rPr>
          <w:b/>
          <w:i/>
          <w:lang w:val="en-GB" w:eastAsia="zh-CN"/>
        </w:rPr>
        <w:t xml:space="preserve">for </w:t>
      </w:r>
      <w:r>
        <w:rPr>
          <w:b/>
          <w:i/>
          <w:lang w:val="en-GB" w:eastAsia="zh-CN"/>
        </w:rPr>
        <w:t>L1-SINR</w:t>
      </w:r>
      <w:r w:rsidR="00041C4D">
        <w:rPr>
          <w:b/>
          <w:i/>
          <w:lang w:val="en-GB" w:eastAsia="zh-CN"/>
        </w:rPr>
        <w:t xml:space="preserve"> measurement</w:t>
      </w:r>
      <w:r>
        <w:rPr>
          <w:b/>
          <w:i/>
          <w:lang w:val="en-GB" w:eastAsia="zh-CN"/>
        </w:rPr>
        <w:t xml:space="preserve">, </w:t>
      </w:r>
      <w:r w:rsidRPr="001602EC">
        <w:rPr>
          <w:b/>
          <w:i/>
          <w:lang w:val="en-GB" w:eastAsia="zh-CN"/>
        </w:rPr>
        <w:t xml:space="preserve">the UE </w:t>
      </w:r>
      <w:r w:rsidR="00C33EA9">
        <w:rPr>
          <w:b/>
          <w:i/>
          <w:lang w:val="en-GB" w:eastAsia="zh-CN"/>
        </w:rPr>
        <w:t>may</w:t>
      </w:r>
      <w:r w:rsidR="00C33EA9" w:rsidRPr="001602EC">
        <w:rPr>
          <w:b/>
          <w:i/>
          <w:lang w:val="en-GB" w:eastAsia="zh-CN"/>
        </w:rPr>
        <w:t xml:space="preserve"> </w:t>
      </w:r>
      <w:r w:rsidRPr="001602EC">
        <w:rPr>
          <w:b/>
          <w:i/>
          <w:lang w:val="en-GB" w:eastAsia="zh-CN"/>
        </w:rPr>
        <w:t xml:space="preserve">assume </w:t>
      </w:r>
      <w:r w:rsidRPr="003944B5">
        <w:rPr>
          <w:b/>
          <w:i/>
          <w:lang w:val="en-GB" w:eastAsia="zh-CN"/>
        </w:rPr>
        <w:t xml:space="preserve">all </w:t>
      </w:r>
      <w:r>
        <w:rPr>
          <w:b/>
          <w:i/>
          <w:lang w:val="en-GB" w:eastAsia="zh-CN"/>
        </w:rPr>
        <w:t xml:space="preserve">the </w:t>
      </w:r>
      <w:r w:rsidRPr="003944B5">
        <w:rPr>
          <w:b/>
          <w:i/>
          <w:lang w:val="en-GB" w:eastAsia="zh-CN"/>
        </w:rPr>
        <w:t xml:space="preserve">instances of </w:t>
      </w:r>
      <w:r w:rsidR="00997D3B">
        <w:rPr>
          <w:b/>
          <w:i/>
          <w:lang w:val="en-GB" w:eastAsia="zh-CN"/>
        </w:rPr>
        <w:t xml:space="preserve">this CSI-RS </w:t>
      </w:r>
      <w:r w:rsidRPr="003944B5">
        <w:rPr>
          <w:b/>
          <w:i/>
          <w:lang w:val="en-GB" w:eastAsia="zh-CN"/>
        </w:rPr>
        <w:t>are transmitted with the same downlink spatial domain transmission filter</w:t>
      </w:r>
      <w:r w:rsidRPr="001602EC">
        <w:rPr>
          <w:b/>
          <w:i/>
          <w:lang w:val="en-GB" w:eastAsia="zh-CN"/>
        </w:rPr>
        <w:t>.</w:t>
      </w:r>
    </w:p>
    <w:p w14:paraId="4299FC38" w14:textId="35434C11" w:rsidR="00507057" w:rsidRPr="00BE24D0" w:rsidRDefault="00507057" w:rsidP="00507057">
      <w:pPr>
        <w:rPr>
          <w:b/>
          <w:i/>
          <w:kern w:val="2"/>
          <w:lang w:val="en-GB" w:eastAsia="zh-CN"/>
        </w:rPr>
      </w:pPr>
      <w:r w:rsidRPr="00BE24D0">
        <w:rPr>
          <w:b/>
          <w:i/>
          <w:kern w:val="2"/>
          <w:lang w:val="en-GB" w:eastAsia="zh-CN"/>
        </w:rPr>
        <w:t xml:space="preserve">Proposal </w:t>
      </w:r>
      <w:r w:rsidR="00707909">
        <w:rPr>
          <w:b/>
          <w:i/>
          <w:kern w:val="2"/>
          <w:lang w:val="en-GB" w:eastAsia="zh-CN"/>
        </w:rPr>
        <w:t>4</w:t>
      </w:r>
      <w:r w:rsidRPr="00BE24D0">
        <w:rPr>
          <w:b/>
          <w:i/>
          <w:kern w:val="2"/>
          <w:lang w:val="en-GB" w:eastAsia="zh-CN"/>
        </w:rPr>
        <w:t>: If NZP IMRs are configured for L1-SINR report,</w:t>
      </w:r>
      <w:r w:rsidRPr="00BE24D0">
        <w:rPr>
          <w:rFonts w:eastAsia="MS Mincho"/>
          <w:b/>
          <w:i/>
          <w:color w:val="000000"/>
        </w:rPr>
        <w:t xml:space="preserve"> and associated NZP CMR set is with </w:t>
      </w:r>
      <w:r w:rsidR="00B96203">
        <w:rPr>
          <w:rFonts w:eastAsia="MS Mincho"/>
          <w:b/>
          <w:i/>
          <w:color w:val="000000"/>
        </w:rPr>
        <w:t xml:space="preserve">higher layer </w:t>
      </w:r>
      <w:r w:rsidRPr="00BE24D0">
        <w:rPr>
          <w:rFonts w:eastAsia="MS Mincho"/>
          <w:b/>
          <w:i/>
          <w:color w:val="000000"/>
        </w:rPr>
        <w:t>parameter repetition set to 'on', the NZP IMRs cannot be configured over the symbols during which the UE is also configured to monitor the CORESET.</w:t>
      </w:r>
      <w:r w:rsidRPr="00BE24D0">
        <w:rPr>
          <w:b/>
          <w:i/>
          <w:kern w:val="2"/>
          <w:lang w:val="en-GB" w:eastAsia="zh-CN"/>
        </w:rPr>
        <w:t xml:space="preserve"> </w:t>
      </w:r>
    </w:p>
    <w:p w14:paraId="0CBB2834" w14:textId="5040418B" w:rsidR="00087C58" w:rsidRPr="007448A6" w:rsidRDefault="00087C58" w:rsidP="0032106F">
      <w:pPr>
        <w:rPr>
          <w:lang w:val="en-GB" w:eastAsia="zh-CN"/>
        </w:rPr>
      </w:pPr>
    </w:p>
    <w:p w14:paraId="7177CF4C" w14:textId="77777777" w:rsidR="003E1ABD" w:rsidRPr="005779EF" w:rsidRDefault="003E1ABD" w:rsidP="0032106F">
      <w:pPr>
        <w:pStyle w:val="1"/>
        <w:numPr>
          <w:ilvl w:val="0"/>
          <w:numId w:val="0"/>
        </w:numPr>
        <w:ind w:left="432" w:hanging="432"/>
        <w:rPr>
          <w:sz w:val="22"/>
          <w:szCs w:val="22"/>
          <w:lang w:val="en-GB" w:eastAsia="zh-CN"/>
        </w:rPr>
      </w:pPr>
      <w:r w:rsidRPr="005779EF">
        <w:rPr>
          <w:sz w:val="22"/>
          <w:szCs w:val="22"/>
          <w:lang w:val="en-GB" w:eastAsia="zh-CN"/>
        </w:rPr>
        <w:t>References</w:t>
      </w:r>
    </w:p>
    <w:p w14:paraId="2F045C83" w14:textId="77777777" w:rsidR="00A944D4" w:rsidRPr="005C1668" w:rsidRDefault="00A944D4" w:rsidP="00A944D4">
      <w:pPr>
        <w:pStyle w:val="References"/>
        <w:rPr>
          <w:lang w:val="en-GB"/>
        </w:rPr>
      </w:pPr>
      <w:bookmarkStart w:id="19" w:name="_Ref532927611"/>
      <w:r w:rsidRPr="00693953">
        <w:rPr>
          <w:lang w:eastAsia="zh-CN"/>
        </w:rPr>
        <w:t>3</w:t>
      </w:r>
      <w:r>
        <w:rPr>
          <w:lang w:eastAsia="zh-CN"/>
        </w:rPr>
        <w:t xml:space="preserve">GPP, “RAN1 Chairman’s Notes”, </w:t>
      </w:r>
      <w:bookmarkEnd w:id="19"/>
      <w:r w:rsidRPr="005C1668">
        <w:rPr>
          <w:lang w:val="en-GB"/>
        </w:rPr>
        <w:t>RAN WG1 Meeting #10</w:t>
      </w:r>
      <w:r>
        <w:rPr>
          <w:lang w:val="en-GB"/>
        </w:rPr>
        <w:t>1</w:t>
      </w:r>
      <w:r w:rsidRPr="005C1668">
        <w:rPr>
          <w:lang w:val="en-GB"/>
        </w:rPr>
        <w:t>-e</w:t>
      </w:r>
      <w:r>
        <w:rPr>
          <w:lang w:val="en-GB"/>
        </w:rPr>
        <w:t>,</w:t>
      </w:r>
      <w:r>
        <w:rPr>
          <w:rFonts w:hint="eastAsia"/>
          <w:lang w:val="en-GB"/>
        </w:rPr>
        <w:t xml:space="preserve"> </w:t>
      </w:r>
      <w:r w:rsidRPr="005C1668">
        <w:rPr>
          <w:lang w:val="en-GB"/>
        </w:rPr>
        <w:t xml:space="preserve">e-Meeting, </w:t>
      </w:r>
      <w:r w:rsidRPr="003630C2">
        <w:rPr>
          <w:lang w:val="en-GB"/>
        </w:rPr>
        <w:t>May 25 – June 5, 2020</w:t>
      </w:r>
    </w:p>
    <w:p w14:paraId="4BD16767" w14:textId="4812A4F6" w:rsidR="00AF6013" w:rsidRPr="001E279D" w:rsidRDefault="00AF6013" w:rsidP="00673F53">
      <w:pPr>
        <w:pStyle w:val="References"/>
        <w:numPr>
          <w:ilvl w:val="0"/>
          <w:numId w:val="0"/>
        </w:numPr>
        <w:adjustRightInd w:val="0"/>
        <w:spacing w:after="120"/>
        <w:rPr>
          <w:sz w:val="22"/>
          <w:szCs w:val="22"/>
          <w:lang w:val="en-GB"/>
        </w:rPr>
      </w:pPr>
    </w:p>
    <w:sectPr w:rsidR="00AF6013" w:rsidRPr="001E27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BB38" w14:textId="77777777" w:rsidR="00E14EC8" w:rsidRDefault="00E14EC8">
      <w:r>
        <w:separator/>
      </w:r>
    </w:p>
  </w:endnote>
  <w:endnote w:type="continuationSeparator" w:id="0">
    <w:p w14:paraId="1347DECE" w14:textId="77777777" w:rsidR="00E14EC8" w:rsidRDefault="00E1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CB486" w14:textId="77777777" w:rsidR="00E14EC8" w:rsidRDefault="00E14EC8">
      <w:r>
        <w:separator/>
      </w:r>
    </w:p>
  </w:footnote>
  <w:footnote w:type="continuationSeparator" w:id="0">
    <w:p w14:paraId="5F010A64" w14:textId="77777777" w:rsidR="00E14EC8" w:rsidRDefault="00E14E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5665"/>
    <w:multiLevelType w:val="hybridMultilevel"/>
    <w:tmpl w:val="5282B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7A47EE"/>
    <w:multiLevelType w:val="hybridMultilevel"/>
    <w:tmpl w:val="5F300B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05EBC"/>
    <w:multiLevelType w:val="hybridMultilevel"/>
    <w:tmpl w:val="1FB6E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21DAA"/>
    <w:multiLevelType w:val="hybridMultilevel"/>
    <w:tmpl w:val="5D52A9F0"/>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328268CD"/>
    <w:multiLevelType w:val="hybridMultilevel"/>
    <w:tmpl w:val="7FE85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FFA2E8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F14B67"/>
    <w:multiLevelType w:val="hybridMultilevel"/>
    <w:tmpl w:val="E0F6C93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8E4308"/>
    <w:multiLevelType w:val="hybridMultilevel"/>
    <w:tmpl w:val="8DAA5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426D3D"/>
    <w:multiLevelType w:val="hybridMultilevel"/>
    <w:tmpl w:val="2444B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AF41B8"/>
    <w:multiLevelType w:val="hybridMultilevel"/>
    <w:tmpl w:val="8222C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2E58CD"/>
    <w:multiLevelType w:val="hybridMultilevel"/>
    <w:tmpl w:val="E0B6281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36743"/>
    <w:multiLevelType w:val="hybridMultilevel"/>
    <w:tmpl w:val="AA4239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2"/>
  </w:num>
  <w:num w:numId="4">
    <w:abstractNumId w:val="14"/>
  </w:num>
  <w:num w:numId="5">
    <w:abstractNumId w:val="22"/>
  </w:num>
  <w:num w:numId="6">
    <w:abstractNumId w:val="10"/>
  </w:num>
  <w:num w:numId="7">
    <w:abstractNumId w:val="4"/>
  </w:num>
  <w:num w:numId="8">
    <w:abstractNumId w:val="13"/>
  </w:num>
  <w:num w:numId="9">
    <w:abstractNumId w:val="8"/>
  </w:num>
  <w:num w:numId="10">
    <w:abstractNumId w:val="7"/>
  </w:num>
  <w:num w:numId="11">
    <w:abstractNumId w:val="0"/>
  </w:num>
  <w:num w:numId="12">
    <w:abstractNumId w:val="20"/>
  </w:num>
  <w:num w:numId="13">
    <w:abstractNumId w:val="23"/>
  </w:num>
  <w:num w:numId="14">
    <w:abstractNumId w:val="9"/>
  </w:num>
  <w:num w:numId="15">
    <w:abstractNumId w:val="11"/>
  </w:num>
  <w:num w:numId="16">
    <w:abstractNumId w:val="3"/>
  </w:num>
  <w:num w:numId="17">
    <w:abstractNumId w:val="1"/>
  </w:num>
  <w:num w:numId="18">
    <w:abstractNumId w:val="24"/>
  </w:num>
  <w:num w:numId="19">
    <w:abstractNumId w:val="6"/>
  </w:num>
  <w:num w:numId="20">
    <w:abstractNumId w:val="15"/>
  </w:num>
  <w:num w:numId="21">
    <w:abstractNumId w:val="19"/>
  </w:num>
  <w:num w:numId="22">
    <w:abstractNumId w:val="13"/>
  </w:num>
  <w:num w:numId="23">
    <w:abstractNumId w:val="10"/>
  </w:num>
  <w:num w:numId="24">
    <w:abstractNumId w:val="17"/>
  </w:num>
  <w:num w:numId="25">
    <w:abstractNumId w:val="12"/>
  </w:num>
  <w:num w:numId="26">
    <w:abstractNumId w:val="16"/>
  </w:num>
  <w:num w:numId="27">
    <w:abstractNumId w:val="21"/>
  </w:num>
  <w:num w:numId="28">
    <w:abstractNumId w:val="18"/>
  </w:num>
  <w:num w:numId="29">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4E4"/>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C61"/>
    <w:rsid w:val="00017D8A"/>
    <w:rsid w:val="000201EB"/>
    <w:rsid w:val="000204C0"/>
    <w:rsid w:val="00020C54"/>
    <w:rsid w:val="00021931"/>
    <w:rsid w:val="00021F7D"/>
    <w:rsid w:val="00022025"/>
    <w:rsid w:val="00022689"/>
    <w:rsid w:val="00022FCA"/>
    <w:rsid w:val="00023388"/>
    <w:rsid w:val="00023425"/>
    <w:rsid w:val="000234A9"/>
    <w:rsid w:val="000234E6"/>
    <w:rsid w:val="000241BE"/>
    <w:rsid w:val="000242F2"/>
    <w:rsid w:val="00024888"/>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96C"/>
    <w:rsid w:val="00032E40"/>
    <w:rsid w:val="0003376B"/>
    <w:rsid w:val="00034276"/>
    <w:rsid w:val="000345F8"/>
    <w:rsid w:val="00034676"/>
    <w:rsid w:val="000346E6"/>
    <w:rsid w:val="00034A96"/>
    <w:rsid w:val="00034C63"/>
    <w:rsid w:val="00034E0B"/>
    <w:rsid w:val="000352B3"/>
    <w:rsid w:val="00035ADA"/>
    <w:rsid w:val="00036C59"/>
    <w:rsid w:val="00037085"/>
    <w:rsid w:val="00037E4B"/>
    <w:rsid w:val="0004023E"/>
    <w:rsid w:val="0004024B"/>
    <w:rsid w:val="000402BF"/>
    <w:rsid w:val="000406F7"/>
    <w:rsid w:val="0004087C"/>
    <w:rsid w:val="00040A37"/>
    <w:rsid w:val="000410DA"/>
    <w:rsid w:val="00041836"/>
    <w:rsid w:val="00041AE6"/>
    <w:rsid w:val="00041C4D"/>
    <w:rsid w:val="00041C57"/>
    <w:rsid w:val="00041F85"/>
    <w:rsid w:val="00042186"/>
    <w:rsid w:val="000422DC"/>
    <w:rsid w:val="000428FC"/>
    <w:rsid w:val="00042B54"/>
    <w:rsid w:val="00042E9E"/>
    <w:rsid w:val="00042EAE"/>
    <w:rsid w:val="00043063"/>
    <w:rsid w:val="00043086"/>
    <w:rsid w:val="00043462"/>
    <w:rsid w:val="000434B7"/>
    <w:rsid w:val="000435E4"/>
    <w:rsid w:val="000436BD"/>
    <w:rsid w:val="000438FE"/>
    <w:rsid w:val="00044AE0"/>
    <w:rsid w:val="0004538E"/>
    <w:rsid w:val="000455B5"/>
    <w:rsid w:val="0004614C"/>
    <w:rsid w:val="00046792"/>
    <w:rsid w:val="00046796"/>
    <w:rsid w:val="000467FD"/>
    <w:rsid w:val="00046935"/>
    <w:rsid w:val="00046AAF"/>
    <w:rsid w:val="00046B90"/>
    <w:rsid w:val="00047225"/>
    <w:rsid w:val="000477F5"/>
    <w:rsid w:val="00047E60"/>
    <w:rsid w:val="00050EAC"/>
    <w:rsid w:val="00050F66"/>
    <w:rsid w:val="000511C6"/>
    <w:rsid w:val="00051679"/>
    <w:rsid w:val="00051CEE"/>
    <w:rsid w:val="00052194"/>
    <w:rsid w:val="000522C2"/>
    <w:rsid w:val="00052AD2"/>
    <w:rsid w:val="000530DF"/>
    <w:rsid w:val="000536DB"/>
    <w:rsid w:val="0005390E"/>
    <w:rsid w:val="00053A6E"/>
    <w:rsid w:val="00053A91"/>
    <w:rsid w:val="00053D30"/>
    <w:rsid w:val="00054060"/>
    <w:rsid w:val="00054160"/>
    <w:rsid w:val="00054E0C"/>
    <w:rsid w:val="0005541D"/>
    <w:rsid w:val="000565C8"/>
    <w:rsid w:val="00056878"/>
    <w:rsid w:val="00056DB8"/>
    <w:rsid w:val="00057160"/>
    <w:rsid w:val="00057175"/>
    <w:rsid w:val="000575DC"/>
    <w:rsid w:val="00057979"/>
    <w:rsid w:val="00057A6C"/>
    <w:rsid w:val="00057DC8"/>
    <w:rsid w:val="00060519"/>
    <w:rsid w:val="00060EB7"/>
    <w:rsid w:val="00060F42"/>
    <w:rsid w:val="000612E1"/>
    <w:rsid w:val="000614FE"/>
    <w:rsid w:val="000618A1"/>
    <w:rsid w:val="00061A60"/>
    <w:rsid w:val="0006227E"/>
    <w:rsid w:val="000631CF"/>
    <w:rsid w:val="00063973"/>
    <w:rsid w:val="00064407"/>
    <w:rsid w:val="0006573C"/>
    <w:rsid w:val="00065D38"/>
    <w:rsid w:val="000662A4"/>
    <w:rsid w:val="00066D02"/>
    <w:rsid w:val="00067840"/>
    <w:rsid w:val="00067B45"/>
    <w:rsid w:val="00067CB9"/>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461"/>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4E8E"/>
    <w:rsid w:val="0008527E"/>
    <w:rsid w:val="00085E04"/>
    <w:rsid w:val="000863A2"/>
    <w:rsid w:val="0008664E"/>
    <w:rsid w:val="00086800"/>
    <w:rsid w:val="000869A0"/>
    <w:rsid w:val="00086CB3"/>
    <w:rsid w:val="00086D52"/>
    <w:rsid w:val="00087312"/>
    <w:rsid w:val="00087913"/>
    <w:rsid w:val="00087992"/>
    <w:rsid w:val="00087C58"/>
    <w:rsid w:val="000901AC"/>
    <w:rsid w:val="000902DC"/>
    <w:rsid w:val="000904F5"/>
    <w:rsid w:val="0009060A"/>
    <w:rsid w:val="00090BFC"/>
    <w:rsid w:val="00091109"/>
    <w:rsid w:val="000911AE"/>
    <w:rsid w:val="000918C1"/>
    <w:rsid w:val="00091E11"/>
    <w:rsid w:val="000920A4"/>
    <w:rsid w:val="00092692"/>
    <w:rsid w:val="000926CD"/>
    <w:rsid w:val="000926ED"/>
    <w:rsid w:val="000927CF"/>
    <w:rsid w:val="000929A3"/>
    <w:rsid w:val="00093173"/>
    <w:rsid w:val="00093333"/>
    <w:rsid w:val="0009336F"/>
    <w:rsid w:val="00093697"/>
    <w:rsid w:val="00093903"/>
    <w:rsid w:val="00093D42"/>
    <w:rsid w:val="00093D58"/>
    <w:rsid w:val="00093DD0"/>
    <w:rsid w:val="00094490"/>
    <w:rsid w:val="000944AB"/>
    <w:rsid w:val="00094A16"/>
    <w:rsid w:val="00094A5E"/>
    <w:rsid w:val="00094ACF"/>
    <w:rsid w:val="00094DE6"/>
    <w:rsid w:val="00095097"/>
    <w:rsid w:val="000959EC"/>
    <w:rsid w:val="00095CB7"/>
    <w:rsid w:val="00096356"/>
    <w:rsid w:val="00097813"/>
    <w:rsid w:val="00097C99"/>
    <w:rsid w:val="000A09AF"/>
    <w:rsid w:val="000A0A0A"/>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07F"/>
    <w:rsid w:val="000A6351"/>
    <w:rsid w:val="000A63D6"/>
    <w:rsid w:val="000A6A8B"/>
    <w:rsid w:val="000A730D"/>
    <w:rsid w:val="000A7B38"/>
    <w:rsid w:val="000A7E84"/>
    <w:rsid w:val="000A7EC8"/>
    <w:rsid w:val="000B0343"/>
    <w:rsid w:val="000B0FD4"/>
    <w:rsid w:val="000B145E"/>
    <w:rsid w:val="000B23C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164"/>
    <w:rsid w:val="000C1213"/>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D90"/>
    <w:rsid w:val="000D0E4E"/>
    <w:rsid w:val="000D0FED"/>
    <w:rsid w:val="000D113C"/>
    <w:rsid w:val="000D12D1"/>
    <w:rsid w:val="000D159A"/>
    <w:rsid w:val="000D1782"/>
    <w:rsid w:val="000D1796"/>
    <w:rsid w:val="000D1E45"/>
    <w:rsid w:val="000D22CC"/>
    <w:rsid w:val="000D36AE"/>
    <w:rsid w:val="000D3878"/>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757"/>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2F6D"/>
    <w:rsid w:val="000F311F"/>
    <w:rsid w:val="000F3697"/>
    <w:rsid w:val="000F40A9"/>
    <w:rsid w:val="000F4847"/>
    <w:rsid w:val="000F5A4C"/>
    <w:rsid w:val="000F5FE4"/>
    <w:rsid w:val="000F6151"/>
    <w:rsid w:val="000F64A7"/>
    <w:rsid w:val="000F64AC"/>
    <w:rsid w:val="000F6739"/>
    <w:rsid w:val="000F6F3F"/>
    <w:rsid w:val="000F79A9"/>
    <w:rsid w:val="000F7C12"/>
    <w:rsid w:val="000F7E4B"/>
    <w:rsid w:val="000F7F58"/>
    <w:rsid w:val="00100128"/>
    <w:rsid w:val="00100FF3"/>
    <w:rsid w:val="00101847"/>
    <w:rsid w:val="0010196B"/>
    <w:rsid w:val="00101D0F"/>
    <w:rsid w:val="00101F15"/>
    <w:rsid w:val="001026CA"/>
    <w:rsid w:val="00102D36"/>
    <w:rsid w:val="00103393"/>
    <w:rsid w:val="001037A5"/>
    <w:rsid w:val="00103800"/>
    <w:rsid w:val="001038E2"/>
    <w:rsid w:val="00103951"/>
    <w:rsid w:val="001042CD"/>
    <w:rsid w:val="001043C2"/>
    <w:rsid w:val="001043E1"/>
    <w:rsid w:val="00104F46"/>
    <w:rsid w:val="0010505A"/>
    <w:rsid w:val="00105107"/>
    <w:rsid w:val="001054D9"/>
    <w:rsid w:val="00105CC7"/>
    <w:rsid w:val="0010618D"/>
    <w:rsid w:val="0010673D"/>
    <w:rsid w:val="0010687C"/>
    <w:rsid w:val="00106C8A"/>
    <w:rsid w:val="0010719B"/>
    <w:rsid w:val="001074F5"/>
    <w:rsid w:val="001076D6"/>
    <w:rsid w:val="00107779"/>
    <w:rsid w:val="001078C2"/>
    <w:rsid w:val="0010797B"/>
    <w:rsid w:val="00107E1C"/>
    <w:rsid w:val="00110243"/>
    <w:rsid w:val="00110C1F"/>
    <w:rsid w:val="001112C4"/>
    <w:rsid w:val="00111444"/>
    <w:rsid w:val="001114E1"/>
    <w:rsid w:val="00111723"/>
    <w:rsid w:val="0011212E"/>
    <w:rsid w:val="001129B3"/>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987"/>
    <w:rsid w:val="00116A52"/>
    <w:rsid w:val="00116DD8"/>
    <w:rsid w:val="00117C85"/>
    <w:rsid w:val="00117E70"/>
    <w:rsid w:val="001202BB"/>
    <w:rsid w:val="001208E6"/>
    <w:rsid w:val="00120B13"/>
    <w:rsid w:val="00120D8B"/>
    <w:rsid w:val="001211FC"/>
    <w:rsid w:val="00122546"/>
    <w:rsid w:val="00122E1F"/>
    <w:rsid w:val="001232EE"/>
    <w:rsid w:val="0012417A"/>
    <w:rsid w:val="00124C46"/>
    <w:rsid w:val="00124D84"/>
    <w:rsid w:val="00124DFD"/>
    <w:rsid w:val="001250DD"/>
    <w:rsid w:val="00125568"/>
    <w:rsid w:val="001255CF"/>
    <w:rsid w:val="00125733"/>
    <w:rsid w:val="00125F14"/>
    <w:rsid w:val="00126172"/>
    <w:rsid w:val="0012617D"/>
    <w:rsid w:val="001263AA"/>
    <w:rsid w:val="00126DCA"/>
    <w:rsid w:val="001276F4"/>
    <w:rsid w:val="00130045"/>
    <w:rsid w:val="001303D3"/>
    <w:rsid w:val="00130779"/>
    <w:rsid w:val="001307A1"/>
    <w:rsid w:val="0013095E"/>
    <w:rsid w:val="00130BF5"/>
    <w:rsid w:val="00130E21"/>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2D7"/>
    <w:rsid w:val="0014063E"/>
    <w:rsid w:val="0014087D"/>
    <w:rsid w:val="00140F74"/>
    <w:rsid w:val="00141191"/>
    <w:rsid w:val="0014159C"/>
    <w:rsid w:val="00141779"/>
    <w:rsid w:val="00141E77"/>
    <w:rsid w:val="00142665"/>
    <w:rsid w:val="00142B18"/>
    <w:rsid w:val="0014308F"/>
    <w:rsid w:val="0014384A"/>
    <w:rsid w:val="00143E90"/>
    <w:rsid w:val="0014450F"/>
    <w:rsid w:val="00144D8F"/>
    <w:rsid w:val="001454E2"/>
    <w:rsid w:val="00145C74"/>
    <w:rsid w:val="00145DF2"/>
    <w:rsid w:val="0014610A"/>
    <w:rsid w:val="00146133"/>
    <w:rsid w:val="001462E9"/>
    <w:rsid w:val="00146356"/>
    <w:rsid w:val="001466EA"/>
    <w:rsid w:val="00146A3C"/>
    <w:rsid w:val="00146E32"/>
    <w:rsid w:val="0014798E"/>
    <w:rsid w:val="00147BFB"/>
    <w:rsid w:val="0015034B"/>
    <w:rsid w:val="00150B37"/>
    <w:rsid w:val="00151619"/>
    <w:rsid w:val="001518AD"/>
    <w:rsid w:val="00151BA9"/>
    <w:rsid w:val="00151DB8"/>
    <w:rsid w:val="00151EB6"/>
    <w:rsid w:val="001521E4"/>
    <w:rsid w:val="001524C4"/>
    <w:rsid w:val="0015260A"/>
    <w:rsid w:val="00152723"/>
    <w:rsid w:val="00152835"/>
    <w:rsid w:val="00152E9D"/>
    <w:rsid w:val="00153845"/>
    <w:rsid w:val="001549F7"/>
    <w:rsid w:val="00155909"/>
    <w:rsid w:val="001559B8"/>
    <w:rsid w:val="001559FA"/>
    <w:rsid w:val="00155E8A"/>
    <w:rsid w:val="00156374"/>
    <w:rsid w:val="00156999"/>
    <w:rsid w:val="00156A45"/>
    <w:rsid w:val="00157330"/>
    <w:rsid w:val="0015737A"/>
    <w:rsid w:val="001577D8"/>
    <w:rsid w:val="00157F02"/>
    <w:rsid w:val="00157FC3"/>
    <w:rsid w:val="00160608"/>
    <w:rsid w:val="00160739"/>
    <w:rsid w:val="00160CC7"/>
    <w:rsid w:val="0016271E"/>
    <w:rsid w:val="00162D7A"/>
    <w:rsid w:val="00163321"/>
    <w:rsid w:val="001636DB"/>
    <w:rsid w:val="00163701"/>
    <w:rsid w:val="0016388D"/>
    <w:rsid w:val="00163A70"/>
    <w:rsid w:val="00163F08"/>
    <w:rsid w:val="00164088"/>
    <w:rsid w:val="00164422"/>
    <w:rsid w:val="00164600"/>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B22"/>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8CE"/>
    <w:rsid w:val="00183EE6"/>
    <w:rsid w:val="001842FF"/>
    <w:rsid w:val="0018588A"/>
    <w:rsid w:val="001863C7"/>
    <w:rsid w:val="00186597"/>
    <w:rsid w:val="00187252"/>
    <w:rsid w:val="00187669"/>
    <w:rsid w:val="0018770E"/>
    <w:rsid w:val="0018782C"/>
    <w:rsid w:val="00187D6F"/>
    <w:rsid w:val="00190230"/>
    <w:rsid w:val="00190AE3"/>
    <w:rsid w:val="00190C86"/>
    <w:rsid w:val="001913DB"/>
    <w:rsid w:val="00191411"/>
    <w:rsid w:val="0019152E"/>
    <w:rsid w:val="00191690"/>
    <w:rsid w:val="00191C91"/>
    <w:rsid w:val="00192065"/>
    <w:rsid w:val="00192905"/>
    <w:rsid w:val="00192DD9"/>
    <w:rsid w:val="00192E01"/>
    <w:rsid w:val="001931DE"/>
    <w:rsid w:val="00193EA8"/>
    <w:rsid w:val="00194065"/>
    <w:rsid w:val="00194339"/>
    <w:rsid w:val="00194848"/>
    <w:rsid w:val="00195600"/>
    <w:rsid w:val="001958EA"/>
    <w:rsid w:val="00195E0E"/>
    <w:rsid w:val="0019644B"/>
    <w:rsid w:val="00196C79"/>
    <w:rsid w:val="0019784D"/>
    <w:rsid w:val="00197966"/>
    <w:rsid w:val="00197E2C"/>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6E1"/>
    <w:rsid w:val="001A52B1"/>
    <w:rsid w:val="001A53C4"/>
    <w:rsid w:val="001A5478"/>
    <w:rsid w:val="001A57B1"/>
    <w:rsid w:val="001A5EF8"/>
    <w:rsid w:val="001A61A5"/>
    <w:rsid w:val="001A673E"/>
    <w:rsid w:val="001A6E53"/>
    <w:rsid w:val="001A7763"/>
    <w:rsid w:val="001B0304"/>
    <w:rsid w:val="001B0574"/>
    <w:rsid w:val="001B05A3"/>
    <w:rsid w:val="001B070E"/>
    <w:rsid w:val="001B082C"/>
    <w:rsid w:val="001B0B0A"/>
    <w:rsid w:val="001B0CB6"/>
    <w:rsid w:val="001B0D17"/>
    <w:rsid w:val="001B110C"/>
    <w:rsid w:val="001B2139"/>
    <w:rsid w:val="001B23BB"/>
    <w:rsid w:val="001B24B5"/>
    <w:rsid w:val="001B26E2"/>
    <w:rsid w:val="001B3326"/>
    <w:rsid w:val="001B3415"/>
    <w:rsid w:val="001B3964"/>
    <w:rsid w:val="001B3E18"/>
    <w:rsid w:val="001B4452"/>
    <w:rsid w:val="001B466C"/>
    <w:rsid w:val="001B4F34"/>
    <w:rsid w:val="001B52EC"/>
    <w:rsid w:val="001B554A"/>
    <w:rsid w:val="001B55FA"/>
    <w:rsid w:val="001B6564"/>
    <w:rsid w:val="001B691A"/>
    <w:rsid w:val="001B6961"/>
    <w:rsid w:val="001B69BC"/>
    <w:rsid w:val="001B7584"/>
    <w:rsid w:val="001B75B1"/>
    <w:rsid w:val="001C0027"/>
    <w:rsid w:val="001C02D8"/>
    <w:rsid w:val="001C04C9"/>
    <w:rsid w:val="001C04E3"/>
    <w:rsid w:val="001C139E"/>
    <w:rsid w:val="001C15D5"/>
    <w:rsid w:val="001C1A85"/>
    <w:rsid w:val="001C1C2C"/>
    <w:rsid w:val="001C1D7A"/>
    <w:rsid w:val="001C22E1"/>
    <w:rsid w:val="001C2378"/>
    <w:rsid w:val="001C2908"/>
    <w:rsid w:val="001C3081"/>
    <w:rsid w:val="001C3AE1"/>
    <w:rsid w:val="001C3D13"/>
    <w:rsid w:val="001C3EE9"/>
    <w:rsid w:val="001C3FA4"/>
    <w:rsid w:val="001C40F9"/>
    <w:rsid w:val="001C458B"/>
    <w:rsid w:val="001C488F"/>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B5"/>
    <w:rsid w:val="001D26F7"/>
    <w:rsid w:val="001D3109"/>
    <w:rsid w:val="001D332E"/>
    <w:rsid w:val="001D5033"/>
    <w:rsid w:val="001D50C4"/>
    <w:rsid w:val="001D513A"/>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79D"/>
    <w:rsid w:val="001E293E"/>
    <w:rsid w:val="001E3613"/>
    <w:rsid w:val="001E36E4"/>
    <w:rsid w:val="001E379D"/>
    <w:rsid w:val="001E3A3C"/>
    <w:rsid w:val="001E4C60"/>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C7F"/>
    <w:rsid w:val="001F6DCE"/>
    <w:rsid w:val="001F7121"/>
    <w:rsid w:val="001F7374"/>
    <w:rsid w:val="001F73A8"/>
    <w:rsid w:val="001F79A7"/>
    <w:rsid w:val="00200BA9"/>
    <w:rsid w:val="00200D2C"/>
    <w:rsid w:val="00200EBA"/>
    <w:rsid w:val="002014C2"/>
    <w:rsid w:val="002019D8"/>
    <w:rsid w:val="00201E6F"/>
    <w:rsid w:val="00201EC7"/>
    <w:rsid w:val="00201FEA"/>
    <w:rsid w:val="002023A5"/>
    <w:rsid w:val="0020296E"/>
    <w:rsid w:val="00202F88"/>
    <w:rsid w:val="0020349A"/>
    <w:rsid w:val="002034B4"/>
    <w:rsid w:val="00203AD9"/>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58"/>
    <w:rsid w:val="00214F1D"/>
    <w:rsid w:val="00215EC1"/>
    <w:rsid w:val="002160E9"/>
    <w:rsid w:val="00216ECF"/>
    <w:rsid w:val="00220894"/>
    <w:rsid w:val="00220A7A"/>
    <w:rsid w:val="00220DDA"/>
    <w:rsid w:val="00221164"/>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C87"/>
    <w:rsid w:val="00226E2A"/>
    <w:rsid w:val="00230E96"/>
    <w:rsid w:val="00231218"/>
    <w:rsid w:val="00231B00"/>
    <w:rsid w:val="00231C25"/>
    <w:rsid w:val="00231C6F"/>
    <w:rsid w:val="0023254D"/>
    <w:rsid w:val="00232A90"/>
    <w:rsid w:val="00232D5E"/>
    <w:rsid w:val="00233359"/>
    <w:rsid w:val="0023336D"/>
    <w:rsid w:val="00233685"/>
    <w:rsid w:val="002337A5"/>
    <w:rsid w:val="002339D2"/>
    <w:rsid w:val="00233E42"/>
    <w:rsid w:val="00234151"/>
    <w:rsid w:val="00234F8C"/>
    <w:rsid w:val="00235542"/>
    <w:rsid w:val="00235C1A"/>
    <w:rsid w:val="00235D0E"/>
    <w:rsid w:val="00235FCF"/>
    <w:rsid w:val="002369AA"/>
    <w:rsid w:val="002369B0"/>
    <w:rsid w:val="00236AD8"/>
    <w:rsid w:val="00236C69"/>
    <w:rsid w:val="00236F11"/>
    <w:rsid w:val="00237DAC"/>
    <w:rsid w:val="002401E7"/>
    <w:rsid w:val="002401F5"/>
    <w:rsid w:val="002403AA"/>
    <w:rsid w:val="00240871"/>
    <w:rsid w:val="002409E6"/>
    <w:rsid w:val="00240B72"/>
    <w:rsid w:val="00240D65"/>
    <w:rsid w:val="00240E54"/>
    <w:rsid w:val="002416DD"/>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4F4"/>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0860"/>
    <w:rsid w:val="00261196"/>
    <w:rsid w:val="002612B5"/>
    <w:rsid w:val="0026142D"/>
    <w:rsid w:val="0026168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67EC5"/>
    <w:rsid w:val="00270728"/>
    <w:rsid w:val="00270D42"/>
    <w:rsid w:val="0027111C"/>
    <w:rsid w:val="0027195D"/>
    <w:rsid w:val="00272B03"/>
    <w:rsid w:val="00272B4D"/>
    <w:rsid w:val="00272B64"/>
    <w:rsid w:val="00272BD4"/>
    <w:rsid w:val="002733E2"/>
    <w:rsid w:val="0027340A"/>
    <w:rsid w:val="00273BFE"/>
    <w:rsid w:val="00273D33"/>
    <w:rsid w:val="002744DE"/>
    <w:rsid w:val="00274ACB"/>
    <w:rsid w:val="002750B1"/>
    <w:rsid w:val="002759EC"/>
    <w:rsid w:val="00276160"/>
    <w:rsid w:val="00276402"/>
    <w:rsid w:val="002767D4"/>
    <w:rsid w:val="00276A35"/>
    <w:rsid w:val="00276A80"/>
    <w:rsid w:val="00276FF9"/>
    <w:rsid w:val="002777C9"/>
    <w:rsid w:val="00277835"/>
    <w:rsid w:val="00277C8D"/>
    <w:rsid w:val="00280019"/>
    <w:rsid w:val="0028065F"/>
    <w:rsid w:val="00280AB1"/>
    <w:rsid w:val="00281523"/>
    <w:rsid w:val="00281B95"/>
    <w:rsid w:val="00282033"/>
    <w:rsid w:val="002826A8"/>
    <w:rsid w:val="00283084"/>
    <w:rsid w:val="002837E0"/>
    <w:rsid w:val="00283E1F"/>
    <w:rsid w:val="00284B8A"/>
    <w:rsid w:val="00284BAE"/>
    <w:rsid w:val="002855AB"/>
    <w:rsid w:val="0028584B"/>
    <w:rsid w:val="002859AF"/>
    <w:rsid w:val="002866F6"/>
    <w:rsid w:val="00286AE7"/>
    <w:rsid w:val="00286B04"/>
    <w:rsid w:val="00286F02"/>
    <w:rsid w:val="002871AE"/>
    <w:rsid w:val="00287243"/>
    <w:rsid w:val="002872ED"/>
    <w:rsid w:val="00287353"/>
    <w:rsid w:val="00287650"/>
    <w:rsid w:val="002877D6"/>
    <w:rsid w:val="00287E27"/>
    <w:rsid w:val="002901F9"/>
    <w:rsid w:val="00290647"/>
    <w:rsid w:val="00290CC0"/>
    <w:rsid w:val="00291090"/>
    <w:rsid w:val="002912FA"/>
    <w:rsid w:val="00291385"/>
    <w:rsid w:val="00291422"/>
    <w:rsid w:val="002918DF"/>
    <w:rsid w:val="0029237F"/>
    <w:rsid w:val="00292715"/>
    <w:rsid w:val="00292C49"/>
    <w:rsid w:val="00293021"/>
    <w:rsid w:val="00293872"/>
    <w:rsid w:val="00293D12"/>
    <w:rsid w:val="00293E57"/>
    <w:rsid w:val="002943E1"/>
    <w:rsid w:val="002947D1"/>
    <w:rsid w:val="002948DF"/>
    <w:rsid w:val="00294944"/>
    <w:rsid w:val="00294D90"/>
    <w:rsid w:val="00294DB3"/>
    <w:rsid w:val="002957D4"/>
    <w:rsid w:val="00296336"/>
    <w:rsid w:val="00296A06"/>
    <w:rsid w:val="00296B7A"/>
    <w:rsid w:val="00296C84"/>
    <w:rsid w:val="00297015"/>
    <w:rsid w:val="00297197"/>
    <w:rsid w:val="00297ABA"/>
    <w:rsid w:val="002A0CD5"/>
    <w:rsid w:val="002A0E5A"/>
    <w:rsid w:val="002A0EF9"/>
    <w:rsid w:val="002A0FF5"/>
    <w:rsid w:val="002A11D2"/>
    <w:rsid w:val="002A1E92"/>
    <w:rsid w:val="002A204D"/>
    <w:rsid w:val="002A2180"/>
    <w:rsid w:val="002A2616"/>
    <w:rsid w:val="002A26E1"/>
    <w:rsid w:val="002A2827"/>
    <w:rsid w:val="002A2C19"/>
    <w:rsid w:val="002A2CAF"/>
    <w:rsid w:val="002A3161"/>
    <w:rsid w:val="002A368A"/>
    <w:rsid w:val="002A38DD"/>
    <w:rsid w:val="002A3930"/>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E99"/>
    <w:rsid w:val="002B2F5C"/>
    <w:rsid w:val="002B303A"/>
    <w:rsid w:val="002B3216"/>
    <w:rsid w:val="002B33DF"/>
    <w:rsid w:val="002B35AE"/>
    <w:rsid w:val="002B3889"/>
    <w:rsid w:val="002B44EC"/>
    <w:rsid w:val="002B520C"/>
    <w:rsid w:val="002B538E"/>
    <w:rsid w:val="002B58A6"/>
    <w:rsid w:val="002B5DCA"/>
    <w:rsid w:val="002B625D"/>
    <w:rsid w:val="002B6684"/>
    <w:rsid w:val="002B6BDC"/>
    <w:rsid w:val="002B7060"/>
    <w:rsid w:val="002B75B0"/>
    <w:rsid w:val="002B7CB4"/>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4E58"/>
    <w:rsid w:val="002C4EE6"/>
    <w:rsid w:val="002C52DD"/>
    <w:rsid w:val="002C5737"/>
    <w:rsid w:val="002C5AFA"/>
    <w:rsid w:val="002C6066"/>
    <w:rsid w:val="002C65DD"/>
    <w:rsid w:val="002D0439"/>
    <w:rsid w:val="002D050D"/>
    <w:rsid w:val="002D11B7"/>
    <w:rsid w:val="002D1E68"/>
    <w:rsid w:val="002D23E0"/>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C09"/>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901"/>
    <w:rsid w:val="002F0C28"/>
    <w:rsid w:val="002F1787"/>
    <w:rsid w:val="002F1B75"/>
    <w:rsid w:val="002F1CF6"/>
    <w:rsid w:val="002F294F"/>
    <w:rsid w:val="002F3CDE"/>
    <w:rsid w:val="002F3EF4"/>
    <w:rsid w:val="002F525B"/>
    <w:rsid w:val="002F5DD6"/>
    <w:rsid w:val="002F5FEA"/>
    <w:rsid w:val="002F605F"/>
    <w:rsid w:val="002F60F1"/>
    <w:rsid w:val="002F63E7"/>
    <w:rsid w:val="002F6FCF"/>
    <w:rsid w:val="002F78D1"/>
    <w:rsid w:val="002F79A1"/>
    <w:rsid w:val="002F7BE3"/>
    <w:rsid w:val="002F7CF0"/>
    <w:rsid w:val="002F7DE1"/>
    <w:rsid w:val="002F7E6A"/>
    <w:rsid w:val="00300165"/>
    <w:rsid w:val="003010CF"/>
    <w:rsid w:val="0030153D"/>
    <w:rsid w:val="00301CE9"/>
    <w:rsid w:val="00301F9B"/>
    <w:rsid w:val="0030234F"/>
    <w:rsid w:val="0030293D"/>
    <w:rsid w:val="00302986"/>
    <w:rsid w:val="00302E73"/>
    <w:rsid w:val="00303440"/>
    <w:rsid w:val="0030395F"/>
    <w:rsid w:val="003042B5"/>
    <w:rsid w:val="00304D9B"/>
    <w:rsid w:val="00305E8A"/>
    <w:rsid w:val="00305FF9"/>
    <w:rsid w:val="00306197"/>
    <w:rsid w:val="003064F5"/>
    <w:rsid w:val="00306E6B"/>
    <w:rsid w:val="003100C8"/>
    <w:rsid w:val="00311161"/>
    <w:rsid w:val="003117FA"/>
    <w:rsid w:val="00311BB7"/>
    <w:rsid w:val="00312400"/>
    <w:rsid w:val="00312739"/>
    <w:rsid w:val="003128B8"/>
    <w:rsid w:val="00312C99"/>
    <w:rsid w:val="00312D10"/>
    <w:rsid w:val="00314F89"/>
    <w:rsid w:val="003150F1"/>
    <w:rsid w:val="00315578"/>
    <w:rsid w:val="0031575F"/>
    <w:rsid w:val="0031577E"/>
    <w:rsid w:val="003161D0"/>
    <w:rsid w:val="00316840"/>
    <w:rsid w:val="00316EC3"/>
    <w:rsid w:val="00316FF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33"/>
    <w:rsid w:val="003239C9"/>
    <w:rsid w:val="00323D6B"/>
    <w:rsid w:val="00323D9B"/>
    <w:rsid w:val="00323FDD"/>
    <w:rsid w:val="003240AC"/>
    <w:rsid w:val="00324AD4"/>
    <w:rsid w:val="00325F3B"/>
    <w:rsid w:val="00326957"/>
    <w:rsid w:val="00326AE2"/>
    <w:rsid w:val="00327525"/>
    <w:rsid w:val="0032767A"/>
    <w:rsid w:val="003278B9"/>
    <w:rsid w:val="0032799D"/>
    <w:rsid w:val="003304A6"/>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8B"/>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0C96"/>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4C5"/>
    <w:rsid w:val="003564D8"/>
    <w:rsid w:val="00356A57"/>
    <w:rsid w:val="00356ACC"/>
    <w:rsid w:val="00357719"/>
    <w:rsid w:val="00357858"/>
    <w:rsid w:val="00360232"/>
    <w:rsid w:val="003602E0"/>
    <w:rsid w:val="00360813"/>
    <w:rsid w:val="00360D01"/>
    <w:rsid w:val="00360D0D"/>
    <w:rsid w:val="003617CC"/>
    <w:rsid w:val="00362569"/>
    <w:rsid w:val="00362D5A"/>
    <w:rsid w:val="00362D9E"/>
    <w:rsid w:val="00362DCE"/>
    <w:rsid w:val="0036344E"/>
    <w:rsid w:val="003636CD"/>
    <w:rsid w:val="00364707"/>
    <w:rsid w:val="0036487C"/>
    <w:rsid w:val="00365411"/>
    <w:rsid w:val="003659C1"/>
    <w:rsid w:val="00365FA2"/>
    <w:rsid w:val="00365FD3"/>
    <w:rsid w:val="00366918"/>
    <w:rsid w:val="00366C69"/>
    <w:rsid w:val="00366D3D"/>
    <w:rsid w:val="00367441"/>
    <w:rsid w:val="00367B1D"/>
    <w:rsid w:val="00367B5F"/>
    <w:rsid w:val="00367FDD"/>
    <w:rsid w:val="00370677"/>
    <w:rsid w:val="00370E4F"/>
    <w:rsid w:val="00371215"/>
    <w:rsid w:val="0037151B"/>
    <w:rsid w:val="00371EF4"/>
    <w:rsid w:val="003722C9"/>
    <w:rsid w:val="0037280F"/>
    <w:rsid w:val="00372AD0"/>
    <w:rsid w:val="00372F0D"/>
    <w:rsid w:val="003732A1"/>
    <w:rsid w:val="0037371E"/>
    <w:rsid w:val="00374059"/>
    <w:rsid w:val="00374B50"/>
    <w:rsid w:val="00374C64"/>
    <w:rsid w:val="00374ED6"/>
    <w:rsid w:val="00374FC3"/>
    <w:rsid w:val="00375188"/>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BA1"/>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9DD"/>
    <w:rsid w:val="00387B7F"/>
    <w:rsid w:val="00390017"/>
    <w:rsid w:val="003901A3"/>
    <w:rsid w:val="0039072F"/>
    <w:rsid w:val="00390BA1"/>
    <w:rsid w:val="00390C7B"/>
    <w:rsid w:val="003915B7"/>
    <w:rsid w:val="00391710"/>
    <w:rsid w:val="00391DA7"/>
    <w:rsid w:val="00392617"/>
    <w:rsid w:val="003928A1"/>
    <w:rsid w:val="00394059"/>
    <w:rsid w:val="003940CE"/>
    <w:rsid w:val="00394180"/>
    <w:rsid w:val="003944B5"/>
    <w:rsid w:val="00394720"/>
    <w:rsid w:val="00394F02"/>
    <w:rsid w:val="003952F2"/>
    <w:rsid w:val="003957A1"/>
    <w:rsid w:val="00395F82"/>
    <w:rsid w:val="0039641F"/>
    <w:rsid w:val="00396BD4"/>
    <w:rsid w:val="00397AB9"/>
    <w:rsid w:val="00397B32"/>
    <w:rsid w:val="00397C1D"/>
    <w:rsid w:val="00397EEA"/>
    <w:rsid w:val="00397F16"/>
    <w:rsid w:val="003A06D1"/>
    <w:rsid w:val="003A08C5"/>
    <w:rsid w:val="003A0971"/>
    <w:rsid w:val="003A0BF4"/>
    <w:rsid w:val="003A1349"/>
    <w:rsid w:val="003A1756"/>
    <w:rsid w:val="003A180F"/>
    <w:rsid w:val="003A18DD"/>
    <w:rsid w:val="003A1B00"/>
    <w:rsid w:val="003A202B"/>
    <w:rsid w:val="003A20C8"/>
    <w:rsid w:val="003A2244"/>
    <w:rsid w:val="003A2966"/>
    <w:rsid w:val="003A2BC6"/>
    <w:rsid w:val="003A2C29"/>
    <w:rsid w:val="003A2EC3"/>
    <w:rsid w:val="003A3120"/>
    <w:rsid w:val="003A36F2"/>
    <w:rsid w:val="003A373F"/>
    <w:rsid w:val="003A3D39"/>
    <w:rsid w:val="003A3DD3"/>
    <w:rsid w:val="003A3DEC"/>
    <w:rsid w:val="003A3EC7"/>
    <w:rsid w:val="003A40B4"/>
    <w:rsid w:val="003A49A5"/>
    <w:rsid w:val="003A57CF"/>
    <w:rsid w:val="003A5AA6"/>
    <w:rsid w:val="003A5B4E"/>
    <w:rsid w:val="003A5DDD"/>
    <w:rsid w:val="003A6554"/>
    <w:rsid w:val="003A6B82"/>
    <w:rsid w:val="003A6E49"/>
    <w:rsid w:val="003A70BF"/>
    <w:rsid w:val="003A75F8"/>
    <w:rsid w:val="003A775B"/>
    <w:rsid w:val="003A77DD"/>
    <w:rsid w:val="003A7834"/>
    <w:rsid w:val="003B0429"/>
    <w:rsid w:val="003B07E2"/>
    <w:rsid w:val="003B0B5B"/>
    <w:rsid w:val="003B0E79"/>
    <w:rsid w:val="003B0F33"/>
    <w:rsid w:val="003B1028"/>
    <w:rsid w:val="003B163B"/>
    <w:rsid w:val="003B19A2"/>
    <w:rsid w:val="003B2528"/>
    <w:rsid w:val="003B2A18"/>
    <w:rsid w:val="003B2E22"/>
    <w:rsid w:val="003B3575"/>
    <w:rsid w:val="003B381A"/>
    <w:rsid w:val="003B50BC"/>
    <w:rsid w:val="003B5193"/>
    <w:rsid w:val="003B53F3"/>
    <w:rsid w:val="003B5595"/>
    <w:rsid w:val="003B5B88"/>
    <w:rsid w:val="003B5D77"/>
    <w:rsid w:val="003B5D97"/>
    <w:rsid w:val="003B5E4D"/>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AC5"/>
    <w:rsid w:val="003C44D7"/>
    <w:rsid w:val="003C4951"/>
    <w:rsid w:val="003C4BC0"/>
    <w:rsid w:val="003C5CFE"/>
    <w:rsid w:val="003C5E6B"/>
    <w:rsid w:val="003C65E8"/>
    <w:rsid w:val="003C6914"/>
    <w:rsid w:val="003C7AD7"/>
    <w:rsid w:val="003D0269"/>
    <w:rsid w:val="003D0865"/>
    <w:rsid w:val="003D0FC3"/>
    <w:rsid w:val="003D1427"/>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116"/>
    <w:rsid w:val="003D760E"/>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E7E6D"/>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D3"/>
    <w:rsid w:val="003F7737"/>
    <w:rsid w:val="003F788D"/>
    <w:rsid w:val="003F7D88"/>
    <w:rsid w:val="00401236"/>
    <w:rsid w:val="0040126E"/>
    <w:rsid w:val="0040128D"/>
    <w:rsid w:val="0040145E"/>
    <w:rsid w:val="00401476"/>
    <w:rsid w:val="00401D07"/>
    <w:rsid w:val="004020D4"/>
    <w:rsid w:val="004021B6"/>
    <w:rsid w:val="004022AA"/>
    <w:rsid w:val="00402A8A"/>
    <w:rsid w:val="00402E39"/>
    <w:rsid w:val="004038B3"/>
    <w:rsid w:val="0040427E"/>
    <w:rsid w:val="004046CF"/>
    <w:rsid w:val="004047C4"/>
    <w:rsid w:val="004049BA"/>
    <w:rsid w:val="0040548B"/>
    <w:rsid w:val="0040570B"/>
    <w:rsid w:val="0040580A"/>
    <w:rsid w:val="00405922"/>
    <w:rsid w:val="00405C0F"/>
    <w:rsid w:val="00405EDB"/>
    <w:rsid w:val="00405FB1"/>
    <w:rsid w:val="004063FB"/>
    <w:rsid w:val="00406460"/>
    <w:rsid w:val="00410C43"/>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341"/>
    <w:rsid w:val="00422458"/>
    <w:rsid w:val="00423641"/>
    <w:rsid w:val="00423A7B"/>
    <w:rsid w:val="0042476E"/>
    <w:rsid w:val="00424FC5"/>
    <w:rsid w:val="004256AD"/>
    <w:rsid w:val="00426020"/>
    <w:rsid w:val="00426266"/>
    <w:rsid w:val="00427B49"/>
    <w:rsid w:val="00430299"/>
    <w:rsid w:val="00430A2D"/>
    <w:rsid w:val="00430CF7"/>
    <w:rsid w:val="00430D75"/>
    <w:rsid w:val="00431505"/>
    <w:rsid w:val="004318E6"/>
    <w:rsid w:val="00431AF0"/>
    <w:rsid w:val="0043213A"/>
    <w:rsid w:val="0043228C"/>
    <w:rsid w:val="00432429"/>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9F6"/>
    <w:rsid w:val="00441B56"/>
    <w:rsid w:val="00443129"/>
    <w:rsid w:val="00443631"/>
    <w:rsid w:val="00443AF5"/>
    <w:rsid w:val="004442F9"/>
    <w:rsid w:val="004446B6"/>
    <w:rsid w:val="00444864"/>
    <w:rsid w:val="00445173"/>
    <w:rsid w:val="00445F3F"/>
    <w:rsid w:val="004461D9"/>
    <w:rsid w:val="00446375"/>
    <w:rsid w:val="004464E0"/>
    <w:rsid w:val="004468EE"/>
    <w:rsid w:val="00446AC6"/>
    <w:rsid w:val="004473B6"/>
    <w:rsid w:val="0044759B"/>
    <w:rsid w:val="00447658"/>
    <w:rsid w:val="00447F54"/>
    <w:rsid w:val="0045003A"/>
    <w:rsid w:val="004508DA"/>
    <w:rsid w:val="00450993"/>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437"/>
    <w:rsid w:val="004646B4"/>
    <w:rsid w:val="00464A88"/>
    <w:rsid w:val="00464CD7"/>
    <w:rsid w:val="004651A0"/>
    <w:rsid w:val="00466532"/>
    <w:rsid w:val="00466732"/>
    <w:rsid w:val="004670FA"/>
    <w:rsid w:val="00467488"/>
    <w:rsid w:val="004679D7"/>
    <w:rsid w:val="00470498"/>
    <w:rsid w:val="00470543"/>
    <w:rsid w:val="0047083E"/>
    <w:rsid w:val="00470D38"/>
    <w:rsid w:val="00470EB5"/>
    <w:rsid w:val="004717E7"/>
    <w:rsid w:val="00471F6E"/>
    <w:rsid w:val="0047209F"/>
    <w:rsid w:val="0047286B"/>
    <w:rsid w:val="00472CC4"/>
    <w:rsid w:val="00472D06"/>
    <w:rsid w:val="00472E27"/>
    <w:rsid w:val="00472FD1"/>
    <w:rsid w:val="00473692"/>
    <w:rsid w:val="00474134"/>
    <w:rsid w:val="00474220"/>
    <w:rsid w:val="004742A0"/>
    <w:rsid w:val="00474D56"/>
    <w:rsid w:val="00475183"/>
    <w:rsid w:val="004752D3"/>
    <w:rsid w:val="004754E1"/>
    <w:rsid w:val="00475CE0"/>
    <w:rsid w:val="00476827"/>
    <w:rsid w:val="00476B53"/>
    <w:rsid w:val="00476BD4"/>
    <w:rsid w:val="00476D63"/>
    <w:rsid w:val="00476F4E"/>
    <w:rsid w:val="004774A0"/>
    <w:rsid w:val="00477C35"/>
    <w:rsid w:val="00480988"/>
    <w:rsid w:val="00480C48"/>
    <w:rsid w:val="00480DCF"/>
    <w:rsid w:val="00480E05"/>
    <w:rsid w:val="00481B75"/>
    <w:rsid w:val="00482BBE"/>
    <w:rsid w:val="00482F43"/>
    <w:rsid w:val="00483313"/>
    <w:rsid w:val="00483A12"/>
    <w:rsid w:val="00483AAA"/>
    <w:rsid w:val="00483AC1"/>
    <w:rsid w:val="004842FA"/>
    <w:rsid w:val="00484A77"/>
    <w:rsid w:val="00484E8F"/>
    <w:rsid w:val="004851B2"/>
    <w:rsid w:val="00485281"/>
    <w:rsid w:val="0048540F"/>
    <w:rsid w:val="00485970"/>
    <w:rsid w:val="00485C0D"/>
    <w:rsid w:val="004861AC"/>
    <w:rsid w:val="00486518"/>
    <w:rsid w:val="00486575"/>
    <w:rsid w:val="00486600"/>
    <w:rsid w:val="004866D0"/>
    <w:rsid w:val="00486936"/>
    <w:rsid w:val="004873B7"/>
    <w:rsid w:val="00487B6D"/>
    <w:rsid w:val="00487E21"/>
    <w:rsid w:val="00492BF0"/>
    <w:rsid w:val="0049302A"/>
    <w:rsid w:val="0049378E"/>
    <w:rsid w:val="004938F5"/>
    <w:rsid w:val="00493979"/>
    <w:rsid w:val="004939D3"/>
    <w:rsid w:val="00494065"/>
    <w:rsid w:val="0049414C"/>
    <w:rsid w:val="00494242"/>
    <w:rsid w:val="00494E8E"/>
    <w:rsid w:val="004955BC"/>
    <w:rsid w:val="004957D2"/>
    <w:rsid w:val="00495D63"/>
    <w:rsid w:val="004961F7"/>
    <w:rsid w:val="0049648F"/>
    <w:rsid w:val="00496606"/>
    <w:rsid w:val="0049681C"/>
    <w:rsid w:val="004969AA"/>
    <w:rsid w:val="004969B3"/>
    <w:rsid w:val="00496D70"/>
    <w:rsid w:val="00496F05"/>
    <w:rsid w:val="00497370"/>
    <w:rsid w:val="004973FE"/>
    <w:rsid w:val="004977B2"/>
    <w:rsid w:val="00497F06"/>
    <w:rsid w:val="004A0405"/>
    <w:rsid w:val="004A0758"/>
    <w:rsid w:val="004A0B82"/>
    <w:rsid w:val="004A0F39"/>
    <w:rsid w:val="004A176A"/>
    <w:rsid w:val="004A1B4B"/>
    <w:rsid w:val="004A1FFA"/>
    <w:rsid w:val="004A251F"/>
    <w:rsid w:val="004A2C76"/>
    <w:rsid w:val="004A330D"/>
    <w:rsid w:val="004A3BF1"/>
    <w:rsid w:val="004A3E42"/>
    <w:rsid w:val="004A4083"/>
    <w:rsid w:val="004A4715"/>
    <w:rsid w:val="004A4F0C"/>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1DC"/>
    <w:rsid w:val="004C1840"/>
    <w:rsid w:val="004C19F0"/>
    <w:rsid w:val="004C2398"/>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0E29"/>
    <w:rsid w:val="004D130C"/>
    <w:rsid w:val="004D1D91"/>
    <w:rsid w:val="004D22C3"/>
    <w:rsid w:val="004D34C7"/>
    <w:rsid w:val="004D3C8C"/>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66E"/>
    <w:rsid w:val="004E0768"/>
    <w:rsid w:val="004E1A31"/>
    <w:rsid w:val="004E1BB2"/>
    <w:rsid w:val="004E2B3F"/>
    <w:rsid w:val="004E2DE0"/>
    <w:rsid w:val="004E30A7"/>
    <w:rsid w:val="004E324E"/>
    <w:rsid w:val="004E3A09"/>
    <w:rsid w:val="004E4060"/>
    <w:rsid w:val="004E409A"/>
    <w:rsid w:val="004E4868"/>
    <w:rsid w:val="004E4DF1"/>
    <w:rsid w:val="004E5566"/>
    <w:rsid w:val="004E6079"/>
    <w:rsid w:val="004E6552"/>
    <w:rsid w:val="004E675A"/>
    <w:rsid w:val="004E6D56"/>
    <w:rsid w:val="004E73EF"/>
    <w:rsid w:val="004F02D3"/>
    <w:rsid w:val="004F0AD9"/>
    <w:rsid w:val="004F0FB9"/>
    <w:rsid w:val="004F0FC3"/>
    <w:rsid w:val="004F1076"/>
    <w:rsid w:val="004F119F"/>
    <w:rsid w:val="004F122B"/>
    <w:rsid w:val="004F13E5"/>
    <w:rsid w:val="004F163B"/>
    <w:rsid w:val="004F21F1"/>
    <w:rsid w:val="004F2601"/>
    <w:rsid w:val="004F2F7E"/>
    <w:rsid w:val="004F32B5"/>
    <w:rsid w:val="004F3529"/>
    <w:rsid w:val="004F35D6"/>
    <w:rsid w:val="004F360B"/>
    <w:rsid w:val="004F3664"/>
    <w:rsid w:val="004F37F5"/>
    <w:rsid w:val="004F407E"/>
    <w:rsid w:val="004F42DF"/>
    <w:rsid w:val="004F42E3"/>
    <w:rsid w:val="004F51D9"/>
    <w:rsid w:val="004F5426"/>
    <w:rsid w:val="004F5479"/>
    <w:rsid w:val="004F5529"/>
    <w:rsid w:val="004F682C"/>
    <w:rsid w:val="004F7126"/>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3AF"/>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2D"/>
    <w:rsid w:val="005069DD"/>
    <w:rsid w:val="00506B62"/>
    <w:rsid w:val="00507057"/>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67"/>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BF5"/>
    <w:rsid w:val="00522DCB"/>
    <w:rsid w:val="00523A5A"/>
    <w:rsid w:val="0052448A"/>
    <w:rsid w:val="00524545"/>
    <w:rsid w:val="00524D45"/>
    <w:rsid w:val="00524D49"/>
    <w:rsid w:val="005255BF"/>
    <w:rsid w:val="005257DE"/>
    <w:rsid w:val="00525CD2"/>
    <w:rsid w:val="00526401"/>
    <w:rsid w:val="00526AF2"/>
    <w:rsid w:val="00526BF2"/>
    <w:rsid w:val="00527200"/>
    <w:rsid w:val="00530157"/>
    <w:rsid w:val="00530AE9"/>
    <w:rsid w:val="00530DAD"/>
    <w:rsid w:val="005310C6"/>
    <w:rsid w:val="00531EBE"/>
    <w:rsid w:val="0053203C"/>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647"/>
    <w:rsid w:val="00536678"/>
    <w:rsid w:val="0053676D"/>
    <w:rsid w:val="00536C1E"/>
    <w:rsid w:val="00536F13"/>
    <w:rsid w:val="0053792A"/>
    <w:rsid w:val="00537B60"/>
    <w:rsid w:val="00540294"/>
    <w:rsid w:val="005404BB"/>
    <w:rsid w:val="0054051F"/>
    <w:rsid w:val="00540ACD"/>
    <w:rsid w:val="00540E6B"/>
    <w:rsid w:val="00541185"/>
    <w:rsid w:val="0054134B"/>
    <w:rsid w:val="00542326"/>
    <w:rsid w:val="0054233D"/>
    <w:rsid w:val="005423B4"/>
    <w:rsid w:val="00542435"/>
    <w:rsid w:val="00542F47"/>
    <w:rsid w:val="00543190"/>
    <w:rsid w:val="0054342B"/>
    <w:rsid w:val="0054343A"/>
    <w:rsid w:val="00543974"/>
    <w:rsid w:val="00543D7A"/>
    <w:rsid w:val="00543EBF"/>
    <w:rsid w:val="0054413D"/>
    <w:rsid w:val="00544228"/>
    <w:rsid w:val="00544321"/>
    <w:rsid w:val="005443A3"/>
    <w:rsid w:val="00544A63"/>
    <w:rsid w:val="00544ABA"/>
    <w:rsid w:val="00545617"/>
    <w:rsid w:val="0054593A"/>
    <w:rsid w:val="00545B06"/>
    <w:rsid w:val="005463E7"/>
    <w:rsid w:val="00546669"/>
    <w:rsid w:val="005467FB"/>
    <w:rsid w:val="00546AE9"/>
    <w:rsid w:val="00547600"/>
    <w:rsid w:val="0054786A"/>
    <w:rsid w:val="00547989"/>
    <w:rsid w:val="0055042B"/>
    <w:rsid w:val="00550BAA"/>
    <w:rsid w:val="00550C04"/>
    <w:rsid w:val="00550DE6"/>
    <w:rsid w:val="00551320"/>
    <w:rsid w:val="005518A4"/>
    <w:rsid w:val="00552768"/>
    <w:rsid w:val="00552935"/>
    <w:rsid w:val="00552D41"/>
    <w:rsid w:val="00552D96"/>
    <w:rsid w:val="00552E4B"/>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4F6"/>
    <w:rsid w:val="005626D6"/>
    <w:rsid w:val="00562BC4"/>
    <w:rsid w:val="005638D4"/>
    <w:rsid w:val="00563C58"/>
    <w:rsid w:val="00563E30"/>
    <w:rsid w:val="00564177"/>
    <w:rsid w:val="005644C6"/>
    <w:rsid w:val="00564543"/>
    <w:rsid w:val="00564B51"/>
    <w:rsid w:val="0056538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AE"/>
    <w:rsid w:val="00575AE0"/>
    <w:rsid w:val="00575E3E"/>
    <w:rsid w:val="00576320"/>
    <w:rsid w:val="005763AE"/>
    <w:rsid w:val="005765F5"/>
    <w:rsid w:val="00576D6C"/>
    <w:rsid w:val="0057783E"/>
    <w:rsid w:val="005779EF"/>
    <w:rsid w:val="00577A2E"/>
    <w:rsid w:val="00577FB8"/>
    <w:rsid w:val="005800AF"/>
    <w:rsid w:val="00580147"/>
    <w:rsid w:val="005802F2"/>
    <w:rsid w:val="005806DB"/>
    <w:rsid w:val="00580E48"/>
    <w:rsid w:val="00580F0A"/>
    <w:rsid w:val="00581246"/>
    <w:rsid w:val="005817AF"/>
    <w:rsid w:val="005817F8"/>
    <w:rsid w:val="005821FD"/>
    <w:rsid w:val="00582960"/>
    <w:rsid w:val="00582C3A"/>
    <w:rsid w:val="00582E1A"/>
    <w:rsid w:val="00582F10"/>
    <w:rsid w:val="00583095"/>
    <w:rsid w:val="00583147"/>
    <w:rsid w:val="00583AF0"/>
    <w:rsid w:val="00583B61"/>
    <w:rsid w:val="00583C88"/>
    <w:rsid w:val="00583FF6"/>
    <w:rsid w:val="00584416"/>
    <w:rsid w:val="00584ADD"/>
    <w:rsid w:val="00584B39"/>
    <w:rsid w:val="00585028"/>
    <w:rsid w:val="005854D1"/>
    <w:rsid w:val="00585E79"/>
    <w:rsid w:val="00585F50"/>
    <w:rsid w:val="00585F5B"/>
    <w:rsid w:val="0058620A"/>
    <w:rsid w:val="005864AE"/>
    <w:rsid w:val="005868C0"/>
    <w:rsid w:val="00586B48"/>
    <w:rsid w:val="00587906"/>
    <w:rsid w:val="00587FC0"/>
    <w:rsid w:val="005906AD"/>
    <w:rsid w:val="00590841"/>
    <w:rsid w:val="00590DA6"/>
    <w:rsid w:val="005910AE"/>
    <w:rsid w:val="00591430"/>
    <w:rsid w:val="00591C7D"/>
    <w:rsid w:val="005922EF"/>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A9A"/>
    <w:rsid w:val="005A2B51"/>
    <w:rsid w:val="005A305E"/>
    <w:rsid w:val="005A30BB"/>
    <w:rsid w:val="005A3887"/>
    <w:rsid w:val="005A3E17"/>
    <w:rsid w:val="005A524D"/>
    <w:rsid w:val="005A5318"/>
    <w:rsid w:val="005A565F"/>
    <w:rsid w:val="005A655B"/>
    <w:rsid w:val="005A6AFC"/>
    <w:rsid w:val="005A7557"/>
    <w:rsid w:val="005A7DC6"/>
    <w:rsid w:val="005B0542"/>
    <w:rsid w:val="005B0552"/>
    <w:rsid w:val="005B069A"/>
    <w:rsid w:val="005B13B2"/>
    <w:rsid w:val="005B1417"/>
    <w:rsid w:val="005B144F"/>
    <w:rsid w:val="005B19F8"/>
    <w:rsid w:val="005B1C42"/>
    <w:rsid w:val="005B2225"/>
    <w:rsid w:val="005B23F8"/>
    <w:rsid w:val="005B253C"/>
    <w:rsid w:val="005B2799"/>
    <w:rsid w:val="005B2B77"/>
    <w:rsid w:val="005B3D4A"/>
    <w:rsid w:val="005B41D5"/>
    <w:rsid w:val="005B4980"/>
    <w:rsid w:val="005B4D87"/>
    <w:rsid w:val="005B52C7"/>
    <w:rsid w:val="005B5760"/>
    <w:rsid w:val="005B656F"/>
    <w:rsid w:val="005B6D7D"/>
    <w:rsid w:val="005B6DDF"/>
    <w:rsid w:val="005B7723"/>
    <w:rsid w:val="005B7798"/>
    <w:rsid w:val="005B7D57"/>
    <w:rsid w:val="005B7DD1"/>
    <w:rsid w:val="005C00A0"/>
    <w:rsid w:val="005C0289"/>
    <w:rsid w:val="005C061B"/>
    <w:rsid w:val="005C1668"/>
    <w:rsid w:val="005C1778"/>
    <w:rsid w:val="005C18DE"/>
    <w:rsid w:val="005C1BAF"/>
    <w:rsid w:val="005C24AA"/>
    <w:rsid w:val="005C25B8"/>
    <w:rsid w:val="005C2613"/>
    <w:rsid w:val="005C28FA"/>
    <w:rsid w:val="005C2ACB"/>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17"/>
    <w:rsid w:val="005D2BDE"/>
    <w:rsid w:val="005D2C68"/>
    <w:rsid w:val="005D3134"/>
    <w:rsid w:val="005D31F3"/>
    <w:rsid w:val="005D3D76"/>
    <w:rsid w:val="005D4578"/>
    <w:rsid w:val="005D4EFA"/>
    <w:rsid w:val="005D5431"/>
    <w:rsid w:val="005D55BA"/>
    <w:rsid w:val="005D5ADB"/>
    <w:rsid w:val="005D5B45"/>
    <w:rsid w:val="005D5D75"/>
    <w:rsid w:val="005D600E"/>
    <w:rsid w:val="005D6329"/>
    <w:rsid w:val="005D648A"/>
    <w:rsid w:val="005D667D"/>
    <w:rsid w:val="005D718F"/>
    <w:rsid w:val="005D752A"/>
    <w:rsid w:val="005D7E0D"/>
    <w:rsid w:val="005E0ADA"/>
    <w:rsid w:val="005E0F2E"/>
    <w:rsid w:val="005E1276"/>
    <w:rsid w:val="005E15A7"/>
    <w:rsid w:val="005E1AB1"/>
    <w:rsid w:val="005E234A"/>
    <w:rsid w:val="005E291B"/>
    <w:rsid w:val="005E2D62"/>
    <w:rsid w:val="005E35CC"/>
    <w:rsid w:val="005E371E"/>
    <w:rsid w:val="005E3970"/>
    <w:rsid w:val="005E40F2"/>
    <w:rsid w:val="005E494C"/>
    <w:rsid w:val="005E4C93"/>
    <w:rsid w:val="005E4D42"/>
    <w:rsid w:val="005E53F9"/>
    <w:rsid w:val="005E775D"/>
    <w:rsid w:val="005E7F18"/>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6F05"/>
    <w:rsid w:val="005F7487"/>
    <w:rsid w:val="006002C7"/>
    <w:rsid w:val="00600A7B"/>
    <w:rsid w:val="00600F95"/>
    <w:rsid w:val="00601547"/>
    <w:rsid w:val="00601839"/>
    <w:rsid w:val="00601847"/>
    <w:rsid w:val="00602759"/>
    <w:rsid w:val="0060277A"/>
    <w:rsid w:val="00602B7C"/>
    <w:rsid w:val="00602C47"/>
    <w:rsid w:val="00603312"/>
    <w:rsid w:val="006033D2"/>
    <w:rsid w:val="0060354C"/>
    <w:rsid w:val="00604DC7"/>
    <w:rsid w:val="00604E47"/>
    <w:rsid w:val="00605441"/>
    <w:rsid w:val="00605834"/>
    <w:rsid w:val="00605D9F"/>
    <w:rsid w:val="006060B4"/>
    <w:rsid w:val="0060613C"/>
    <w:rsid w:val="0060619A"/>
    <w:rsid w:val="00606758"/>
    <w:rsid w:val="006068C0"/>
    <w:rsid w:val="00606970"/>
    <w:rsid w:val="00606A20"/>
    <w:rsid w:val="00607091"/>
    <w:rsid w:val="00607213"/>
    <w:rsid w:val="006072C6"/>
    <w:rsid w:val="00607A2E"/>
    <w:rsid w:val="00610730"/>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27"/>
    <w:rsid w:val="006205CA"/>
    <w:rsid w:val="006206E3"/>
    <w:rsid w:val="006213C4"/>
    <w:rsid w:val="00621A93"/>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76F"/>
    <w:rsid w:val="0062495F"/>
    <w:rsid w:val="00624A55"/>
    <w:rsid w:val="00625016"/>
    <w:rsid w:val="00625A78"/>
    <w:rsid w:val="00625DF2"/>
    <w:rsid w:val="006261EE"/>
    <w:rsid w:val="00626471"/>
    <w:rsid w:val="0062660B"/>
    <w:rsid w:val="00626AD1"/>
    <w:rsid w:val="00626DAB"/>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A22"/>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5D2A"/>
    <w:rsid w:val="0063611D"/>
    <w:rsid w:val="006365BE"/>
    <w:rsid w:val="00636691"/>
    <w:rsid w:val="00636BF1"/>
    <w:rsid w:val="00637240"/>
    <w:rsid w:val="00641E87"/>
    <w:rsid w:val="006424BC"/>
    <w:rsid w:val="0064254A"/>
    <w:rsid w:val="00642890"/>
    <w:rsid w:val="00642C9A"/>
    <w:rsid w:val="00642E66"/>
    <w:rsid w:val="00642F93"/>
    <w:rsid w:val="006430DA"/>
    <w:rsid w:val="00643660"/>
    <w:rsid w:val="00643682"/>
    <w:rsid w:val="006440EE"/>
    <w:rsid w:val="006442AD"/>
    <w:rsid w:val="00644436"/>
    <w:rsid w:val="006446BF"/>
    <w:rsid w:val="0064479D"/>
    <w:rsid w:val="006447CC"/>
    <w:rsid w:val="00644CB4"/>
    <w:rsid w:val="00644E84"/>
    <w:rsid w:val="00645527"/>
    <w:rsid w:val="00646188"/>
    <w:rsid w:val="00646BA1"/>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2FC5"/>
    <w:rsid w:val="0066313B"/>
    <w:rsid w:val="006638AD"/>
    <w:rsid w:val="006647D3"/>
    <w:rsid w:val="006649F6"/>
    <w:rsid w:val="00664B98"/>
    <w:rsid w:val="00665294"/>
    <w:rsid w:val="006658A9"/>
    <w:rsid w:val="00665B0F"/>
    <w:rsid w:val="00665FE9"/>
    <w:rsid w:val="0066684F"/>
    <w:rsid w:val="00666BD3"/>
    <w:rsid w:val="00666CD4"/>
    <w:rsid w:val="00667021"/>
    <w:rsid w:val="0066732C"/>
    <w:rsid w:val="006676F8"/>
    <w:rsid w:val="006679F5"/>
    <w:rsid w:val="00667B77"/>
    <w:rsid w:val="00670325"/>
    <w:rsid w:val="00670969"/>
    <w:rsid w:val="00671278"/>
    <w:rsid w:val="0067145C"/>
    <w:rsid w:val="006716DA"/>
    <w:rsid w:val="006728ED"/>
    <w:rsid w:val="00673023"/>
    <w:rsid w:val="006730EA"/>
    <w:rsid w:val="006732B1"/>
    <w:rsid w:val="0067375E"/>
    <w:rsid w:val="00673CCF"/>
    <w:rsid w:val="00673E4B"/>
    <w:rsid w:val="00673F53"/>
    <w:rsid w:val="006740B7"/>
    <w:rsid w:val="0067446F"/>
    <w:rsid w:val="006746A4"/>
    <w:rsid w:val="006746E2"/>
    <w:rsid w:val="00675230"/>
    <w:rsid w:val="006753FB"/>
    <w:rsid w:val="00675558"/>
    <w:rsid w:val="00675611"/>
    <w:rsid w:val="00675A60"/>
    <w:rsid w:val="0067628A"/>
    <w:rsid w:val="006768B8"/>
    <w:rsid w:val="0067697E"/>
    <w:rsid w:val="00676E3B"/>
    <w:rsid w:val="00677443"/>
    <w:rsid w:val="0067769A"/>
    <w:rsid w:val="00677747"/>
    <w:rsid w:val="006777D6"/>
    <w:rsid w:val="00677A23"/>
    <w:rsid w:val="00680035"/>
    <w:rsid w:val="006806A3"/>
    <w:rsid w:val="006806A6"/>
    <w:rsid w:val="0068085D"/>
    <w:rsid w:val="00680B5A"/>
    <w:rsid w:val="00681211"/>
    <w:rsid w:val="00681953"/>
    <w:rsid w:val="00681B36"/>
    <w:rsid w:val="00681D74"/>
    <w:rsid w:val="00682100"/>
    <w:rsid w:val="00682E14"/>
    <w:rsid w:val="00683599"/>
    <w:rsid w:val="006836FF"/>
    <w:rsid w:val="00683B48"/>
    <w:rsid w:val="00683F94"/>
    <w:rsid w:val="0068436C"/>
    <w:rsid w:val="00684BA3"/>
    <w:rsid w:val="00685117"/>
    <w:rsid w:val="00685400"/>
    <w:rsid w:val="0068545E"/>
    <w:rsid w:val="0068581D"/>
    <w:rsid w:val="00685FD4"/>
    <w:rsid w:val="00686029"/>
    <w:rsid w:val="00686612"/>
    <w:rsid w:val="0068661E"/>
    <w:rsid w:val="0068669C"/>
    <w:rsid w:val="006868D8"/>
    <w:rsid w:val="00687184"/>
    <w:rsid w:val="00687386"/>
    <w:rsid w:val="00687942"/>
    <w:rsid w:val="00690100"/>
    <w:rsid w:val="0069023C"/>
    <w:rsid w:val="00690A49"/>
    <w:rsid w:val="00690A6E"/>
    <w:rsid w:val="00690BB6"/>
    <w:rsid w:val="00691B30"/>
    <w:rsid w:val="0069315E"/>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5175"/>
    <w:rsid w:val="006A6469"/>
    <w:rsid w:val="006A662C"/>
    <w:rsid w:val="006A6E17"/>
    <w:rsid w:val="006A7266"/>
    <w:rsid w:val="006A731A"/>
    <w:rsid w:val="006A732A"/>
    <w:rsid w:val="006B120D"/>
    <w:rsid w:val="006B12B2"/>
    <w:rsid w:val="006B17E7"/>
    <w:rsid w:val="006B19E8"/>
    <w:rsid w:val="006B1A8A"/>
    <w:rsid w:val="006B1EA7"/>
    <w:rsid w:val="006B1FD5"/>
    <w:rsid w:val="006B230E"/>
    <w:rsid w:val="006B296C"/>
    <w:rsid w:val="006B3CC8"/>
    <w:rsid w:val="006B4A20"/>
    <w:rsid w:val="006B555A"/>
    <w:rsid w:val="006B570F"/>
    <w:rsid w:val="006B58DF"/>
    <w:rsid w:val="006B600A"/>
    <w:rsid w:val="006B6635"/>
    <w:rsid w:val="006B6FCE"/>
    <w:rsid w:val="006B7272"/>
    <w:rsid w:val="006B7D22"/>
    <w:rsid w:val="006B7D2C"/>
    <w:rsid w:val="006C0799"/>
    <w:rsid w:val="006C1019"/>
    <w:rsid w:val="006C1A9D"/>
    <w:rsid w:val="006C209C"/>
    <w:rsid w:val="006C22FA"/>
    <w:rsid w:val="006C2BB5"/>
    <w:rsid w:val="006C2BEE"/>
    <w:rsid w:val="006C2C49"/>
    <w:rsid w:val="006C30CA"/>
    <w:rsid w:val="006C36A2"/>
    <w:rsid w:val="006C3A40"/>
    <w:rsid w:val="006C3AD8"/>
    <w:rsid w:val="006C3CF5"/>
    <w:rsid w:val="006C4516"/>
    <w:rsid w:val="006C455E"/>
    <w:rsid w:val="006C5958"/>
    <w:rsid w:val="006C59B5"/>
    <w:rsid w:val="006C5B4F"/>
    <w:rsid w:val="006C5DFA"/>
    <w:rsid w:val="006C5E5C"/>
    <w:rsid w:val="006C61A3"/>
    <w:rsid w:val="006C6257"/>
    <w:rsid w:val="006C63E5"/>
    <w:rsid w:val="006C643C"/>
    <w:rsid w:val="006C6E3A"/>
    <w:rsid w:val="006C6FD7"/>
    <w:rsid w:val="006C77B8"/>
    <w:rsid w:val="006D00DB"/>
    <w:rsid w:val="006D0361"/>
    <w:rsid w:val="006D06CB"/>
    <w:rsid w:val="006D1365"/>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342"/>
    <w:rsid w:val="006F25DA"/>
    <w:rsid w:val="006F27C2"/>
    <w:rsid w:val="006F30D1"/>
    <w:rsid w:val="006F3331"/>
    <w:rsid w:val="006F3CAF"/>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710"/>
    <w:rsid w:val="00701A78"/>
    <w:rsid w:val="0070227D"/>
    <w:rsid w:val="007025CB"/>
    <w:rsid w:val="0070278F"/>
    <w:rsid w:val="0070287B"/>
    <w:rsid w:val="007029EC"/>
    <w:rsid w:val="007034AA"/>
    <w:rsid w:val="007034C9"/>
    <w:rsid w:val="00703C9D"/>
    <w:rsid w:val="00703CD6"/>
    <w:rsid w:val="00703E30"/>
    <w:rsid w:val="007043CB"/>
    <w:rsid w:val="0070490C"/>
    <w:rsid w:val="00704F79"/>
    <w:rsid w:val="00705265"/>
    <w:rsid w:val="007054BC"/>
    <w:rsid w:val="00705C38"/>
    <w:rsid w:val="0070600C"/>
    <w:rsid w:val="007061BF"/>
    <w:rsid w:val="0070639B"/>
    <w:rsid w:val="00706465"/>
    <w:rsid w:val="00706773"/>
    <w:rsid w:val="0070695A"/>
    <w:rsid w:val="00706CDD"/>
    <w:rsid w:val="00706F01"/>
    <w:rsid w:val="007071FD"/>
    <w:rsid w:val="0070742D"/>
    <w:rsid w:val="007077B7"/>
    <w:rsid w:val="0070782D"/>
    <w:rsid w:val="00707909"/>
    <w:rsid w:val="00707AEC"/>
    <w:rsid w:val="00707DEC"/>
    <w:rsid w:val="007103ED"/>
    <w:rsid w:val="007109C2"/>
    <w:rsid w:val="007109E7"/>
    <w:rsid w:val="00711226"/>
    <w:rsid w:val="00711340"/>
    <w:rsid w:val="00711925"/>
    <w:rsid w:val="00711D30"/>
    <w:rsid w:val="0071233D"/>
    <w:rsid w:val="00712A40"/>
    <w:rsid w:val="00712C42"/>
    <w:rsid w:val="007138EE"/>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116"/>
    <w:rsid w:val="00721262"/>
    <w:rsid w:val="0072187C"/>
    <w:rsid w:val="007219B5"/>
    <w:rsid w:val="00721D9B"/>
    <w:rsid w:val="00722121"/>
    <w:rsid w:val="007224B9"/>
    <w:rsid w:val="00722642"/>
    <w:rsid w:val="00722CF7"/>
    <w:rsid w:val="00722F94"/>
    <w:rsid w:val="007231F3"/>
    <w:rsid w:val="0072373E"/>
    <w:rsid w:val="00723AA7"/>
    <w:rsid w:val="00723B41"/>
    <w:rsid w:val="00723FFF"/>
    <w:rsid w:val="0072432E"/>
    <w:rsid w:val="007249B8"/>
    <w:rsid w:val="00725691"/>
    <w:rsid w:val="00725E1C"/>
    <w:rsid w:val="00726036"/>
    <w:rsid w:val="00726279"/>
    <w:rsid w:val="00726A9B"/>
    <w:rsid w:val="007273E6"/>
    <w:rsid w:val="0072750A"/>
    <w:rsid w:val="00727530"/>
    <w:rsid w:val="007277B8"/>
    <w:rsid w:val="00730F9D"/>
    <w:rsid w:val="00731E7C"/>
    <w:rsid w:val="007329EF"/>
    <w:rsid w:val="0073327A"/>
    <w:rsid w:val="00733AFD"/>
    <w:rsid w:val="00733C8E"/>
    <w:rsid w:val="0073491D"/>
    <w:rsid w:val="00734EBE"/>
    <w:rsid w:val="0073521E"/>
    <w:rsid w:val="0073536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8A6"/>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71"/>
    <w:rsid w:val="00761FDA"/>
    <w:rsid w:val="007621FF"/>
    <w:rsid w:val="0076269C"/>
    <w:rsid w:val="007634E3"/>
    <w:rsid w:val="0076374D"/>
    <w:rsid w:val="007640C2"/>
    <w:rsid w:val="00764194"/>
    <w:rsid w:val="00765ED3"/>
    <w:rsid w:val="0076681D"/>
    <w:rsid w:val="00766A65"/>
    <w:rsid w:val="00766EF6"/>
    <w:rsid w:val="007671F5"/>
    <w:rsid w:val="007676B8"/>
    <w:rsid w:val="007679EB"/>
    <w:rsid w:val="007704BC"/>
    <w:rsid w:val="00770688"/>
    <w:rsid w:val="00771664"/>
    <w:rsid w:val="0077175C"/>
    <w:rsid w:val="00771870"/>
    <w:rsid w:val="00771BF9"/>
    <w:rsid w:val="00772436"/>
    <w:rsid w:val="00772635"/>
    <w:rsid w:val="00772F8A"/>
    <w:rsid w:val="007739C6"/>
    <w:rsid w:val="00773F40"/>
    <w:rsid w:val="00773F94"/>
    <w:rsid w:val="00774889"/>
    <w:rsid w:val="00774EAF"/>
    <w:rsid w:val="00774FF5"/>
    <w:rsid w:val="00775055"/>
    <w:rsid w:val="007750B3"/>
    <w:rsid w:val="0077559C"/>
    <w:rsid w:val="00775F76"/>
    <w:rsid w:val="00776A5C"/>
    <w:rsid w:val="00776AEA"/>
    <w:rsid w:val="00777149"/>
    <w:rsid w:val="0077776D"/>
    <w:rsid w:val="00777BA0"/>
    <w:rsid w:val="007803BD"/>
    <w:rsid w:val="007803CA"/>
    <w:rsid w:val="00780B3E"/>
    <w:rsid w:val="007811DC"/>
    <w:rsid w:val="007819D5"/>
    <w:rsid w:val="00781F3E"/>
    <w:rsid w:val="007820FA"/>
    <w:rsid w:val="0078219C"/>
    <w:rsid w:val="0078242F"/>
    <w:rsid w:val="00782598"/>
    <w:rsid w:val="0078285F"/>
    <w:rsid w:val="00782872"/>
    <w:rsid w:val="00783207"/>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0E1C"/>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CC5"/>
    <w:rsid w:val="007A4D04"/>
    <w:rsid w:val="007A5BDD"/>
    <w:rsid w:val="007A5D35"/>
    <w:rsid w:val="007A6604"/>
    <w:rsid w:val="007A6D86"/>
    <w:rsid w:val="007A7A96"/>
    <w:rsid w:val="007B03AF"/>
    <w:rsid w:val="007B0561"/>
    <w:rsid w:val="007B1543"/>
    <w:rsid w:val="007B1792"/>
    <w:rsid w:val="007B1AC0"/>
    <w:rsid w:val="007B25FE"/>
    <w:rsid w:val="007B270A"/>
    <w:rsid w:val="007B2D3B"/>
    <w:rsid w:val="007B3A75"/>
    <w:rsid w:val="007B3B76"/>
    <w:rsid w:val="007B3C1E"/>
    <w:rsid w:val="007B3E5A"/>
    <w:rsid w:val="007B3F78"/>
    <w:rsid w:val="007B47CA"/>
    <w:rsid w:val="007B49ED"/>
    <w:rsid w:val="007B4CEA"/>
    <w:rsid w:val="007B52CD"/>
    <w:rsid w:val="007B5A19"/>
    <w:rsid w:val="007B61FA"/>
    <w:rsid w:val="007B67AB"/>
    <w:rsid w:val="007B67B8"/>
    <w:rsid w:val="007B6F22"/>
    <w:rsid w:val="007B7689"/>
    <w:rsid w:val="007B76EB"/>
    <w:rsid w:val="007B7DC1"/>
    <w:rsid w:val="007B7DD8"/>
    <w:rsid w:val="007B7EDB"/>
    <w:rsid w:val="007B7FA4"/>
    <w:rsid w:val="007C04F2"/>
    <w:rsid w:val="007C0538"/>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16E5"/>
    <w:rsid w:val="007D229A"/>
    <w:rsid w:val="007D2736"/>
    <w:rsid w:val="007D2F44"/>
    <w:rsid w:val="007D2F4D"/>
    <w:rsid w:val="007D349D"/>
    <w:rsid w:val="007D4178"/>
    <w:rsid w:val="007D4333"/>
    <w:rsid w:val="007D4C72"/>
    <w:rsid w:val="007D4D33"/>
    <w:rsid w:val="007D5092"/>
    <w:rsid w:val="007D63B2"/>
    <w:rsid w:val="007D64F4"/>
    <w:rsid w:val="007D6B4B"/>
    <w:rsid w:val="007D7175"/>
    <w:rsid w:val="007D721E"/>
    <w:rsid w:val="007D74A7"/>
    <w:rsid w:val="007D758C"/>
    <w:rsid w:val="007D76DE"/>
    <w:rsid w:val="007E0422"/>
    <w:rsid w:val="007E1369"/>
    <w:rsid w:val="007E1797"/>
    <w:rsid w:val="007E1A1B"/>
    <w:rsid w:val="007E1A88"/>
    <w:rsid w:val="007E39AF"/>
    <w:rsid w:val="007E44FD"/>
    <w:rsid w:val="007E49E3"/>
    <w:rsid w:val="007E4B8E"/>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17A"/>
    <w:rsid w:val="007F3551"/>
    <w:rsid w:val="007F387D"/>
    <w:rsid w:val="007F48D9"/>
    <w:rsid w:val="007F4EE9"/>
    <w:rsid w:val="007F5200"/>
    <w:rsid w:val="007F614B"/>
    <w:rsid w:val="007F638D"/>
    <w:rsid w:val="007F6880"/>
    <w:rsid w:val="007F6D70"/>
    <w:rsid w:val="007F6E71"/>
    <w:rsid w:val="007F6EE3"/>
    <w:rsid w:val="007F769B"/>
    <w:rsid w:val="007F76B4"/>
    <w:rsid w:val="007F7AC3"/>
    <w:rsid w:val="007F7CA4"/>
    <w:rsid w:val="00800165"/>
    <w:rsid w:val="008001B4"/>
    <w:rsid w:val="00800354"/>
    <w:rsid w:val="00800769"/>
    <w:rsid w:val="00800B00"/>
    <w:rsid w:val="00800B12"/>
    <w:rsid w:val="00800ED2"/>
    <w:rsid w:val="0080189E"/>
    <w:rsid w:val="008029D7"/>
    <w:rsid w:val="00802D13"/>
    <w:rsid w:val="00802E74"/>
    <w:rsid w:val="00803EDE"/>
    <w:rsid w:val="00804320"/>
    <w:rsid w:val="00804B92"/>
    <w:rsid w:val="00804CA3"/>
    <w:rsid w:val="00804E21"/>
    <w:rsid w:val="00805092"/>
    <w:rsid w:val="00805566"/>
    <w:rsid w:val="008055F3"/>
    <w:rsid w:val="00805905"/>
    <w:rsid w:val="00805B52"/>
    <w:rsid w:val="00805CB1"/>
    <w:rsid w:val="00806394"/>
    <w:rsid w:val="00806AAF"/>
    <w:rsid w:val="008070AC"/>
    <w:rsid w:val="0080741A"/>
    <w:rsid w:val="008075F9"/>
    <w:rsid w:val="0080767B"/>
    <w:rsid w:val="008076D0"/>
    <w:rsid w:val="008101FD"/>
    <w:rsid w:val="00810335"/>
    <w:rsid w:val="00810351"/>
    <w:rsid w:val="0081098D"/>
    <w:rsid w:val="00810B75"/>
    <w:rsid w:val="00810CB9"/>
    <w:rsid w:val="00810D8D"/>
    <w:rsid w:val="00811534"/>
    <w:rsid w:val="00811835"/>
    <w:rsid w:val="00812077"/>
    <w:rsid w:val="00812342"/>
    <w:rsid w:val="0081326E"/>
    <w:rsid w:val="00813678"/>
    <w:rsid w:val="0081565E"/>
    <w:rsid w:val="0081581D"/>
    <w:rsid w:val="00816685"/>
    <w:rsid w:val="00816961"/>
    <w:rsid w:val="00817039"/>
    <w:rsid w:val="008172BE"/>
    <w:rsid w:val="008176C9"/>
    <w:rsid w:val="00817B71"/>
    <w:rsid w:val="00817D81"/>
    <w:rsid w:val="00820244"/>
    <w:rsid w:val="008206DA"/>
    <w:rsid w:val="00821919"/>
    <w:rsid w:val="00821C7A"/>
    <w:rsid w:val="00821EE1"/>
    <w:rsid w:val="008221B3"/>
    <w:rsid w:val="0082231F"/>
    <w:rsid w:val="0082248E"/>
    <w:rsid w:val="008227D7"/>
    <w:rsid w:val="00823FB7"/>
    <w:rsid w:val="008242B2"/>
    <w:rsid w:val="0082465F"/>
    <w:rsid w:val="0082486A"/>
    <w:rsid w:val="0082494D"/>
    <w:rsid w:val="00824FDF"/>
    <w:rsid w:val="00825125"/>
    <w:rsid w:val="00825483"/>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C78"/>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0A20"/>
    <w:rsid w:val="00841399"/>
    <w:rsid w:val="00841CD2"/>
    <w:rsid w:val="00841CF8"/>
    <w:rsid w:val="008424A3"/>
    <w:rsid w:val="00842B77"/>
    <w:rsid w:val="00842E94"/>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1AAE"/>
    <w:rsid w:val="00851C3B"/>
    <w:rsid w:val="008524D2"/>
    <w:rsid w:val="00852E19"/>
    <w:rsid w:val="00852E2E"/>
    <w:rsid w:val="008531ED"/>
    <w:rsid w:val="00855527"/>
    <w:rsid w:val="0085560C"/>
    <w:rsid w:val="00855627"/>
    <w:rsid w:val="00856140"/>
    <w:rsid w:val="00856833"/>
    <w:rsid w:val="00856840"/>
    <w:rsid w:val="00856BFD"/>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34F"/>
    <w:rsid w:val="00864440"/>
    <w:rsid w:val="00864D57"/>
    <w:rsid w:val="00864D76"/>
    <w:rsid w:val="008650FC"/>
    <w:rsid w:val="008658CB"/>
    <w:rsid w:val="00865D01"/>
    <w:rsid w:val="0086639A"/>
    <w:rsid w:val="0086674E"/>
    <w:rsid w:val="00866891"/>
    <w:rsid w:val="00866EB3"/>
    <w:rsid w:val="0086701A"/>
    <w:rsid w:val="008677C5"/>
    <w:rsid w:val="00867BD2"/>
    <w:rsid w:val="00867C63"/>
    <w:rsid w:val="008700DD"/>
    <w:rsid w:val="00870389"/>
    <w:rsid w:val="0087061F"/>
    <w:rsid w:val="008708B2"/>
    <w:rsid w:val="008712FD"/>
    <w:rsid w:val="008716A1"/>
    <w:rsid w:val="00871CD4"/>
    <w:rsid w:val="008724EB"/>
    <w:rsid w:val="00872A72"/>
    <w:rsid w:val="00872A9F"/>
    <w:rsid w:val="00872D3F"/>
    <w:rsid w:val="00873282"/>
    <w:rsid w:val="008733E4"/>
    <w:rsid w:val="008738A5"/>
    <w:rsid w:val="00873ABD"/>
    <w:rsid w:val="00873BE3"/>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E0C"/>
    <w:rsid w:val="008854E2"/>
    <w:rsid w:val="00885649"/>
    <w:rsid w:val="008858D0"/>
    <w:rsid w:val="008861A3"/>
    <w:rsid w:val="008865A4"/>
    <w:rsid w:val="00886F81"/>
    <w:rsid w:val="008870AA"/>
    <w:rsid w:val="00887B48"/>
    <w:rsid w:val="008902F1"/>
    <w:rsid w:val="00890736"/>
    <w:rsid w:val="00890911"/>
    <w:rsid w:val="008909C3"/>
    <w:rsid w:val="00890CD2"/>
    <w:rsid w:val="00890CF2"/>
    <w:rsid w:val="00890D3C"/>
    <w:rsid w:val="00890DE1"/>
    <w:rsid w:val="00891586"/>
    <w:rsid w:val="0089176E"/>
    <w:rsid w:val="008917E0"/>
    <w:rsid w:val="0089214A"/>
    <w:rsid w:val="00892365"/>
    <w:rsid w:val="00892483"/>
    <w:rsid w:val="00892544"/>
    <w:rsid w:val="00892BE5"/>
    <w:rsid w:val="00892DFD"/>
    <w:rsid w:val="00892EE9"/>
    <w:rsid w:val="00892F5C"/>
    <w:rsid w:val="00893228"/>
    <w:rsid w:val="0089331D"/>
    <w:rsid w:val="0089387C"/>
    <w:rsid w:val="0089444E"/>
    <w:rsid w:val="00894611"/>
    <w:rsid w:val="008949DF"/>
    <w:rsid w:val="008951DB"/>
    <w:rsid w:val="00895963"/>
    <w:rsid w:val="00895CC1"/>
    <w:rsid w:val="00895E4C"/>
    <w:rsid w:val="008960DA"/>
    <w:rsid w:val="008962F3"/>
    <w:rsid w:val="00896C81"/>
    <w:rsid w:val="00896D3F"/>
    <w:rsid w:val="00896D83"/>
    <w:rsid w:val="00896F4F"/>
    <w:rsid w:val="00897640"/>
    <w:rsid w:val="00897AD6"/>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157"/>
    <w:rsid w:val="008A637B"/>
    <w:rsid w:val="008A66B9"/>
    <w:rsid w:val="008A73B2"/>
    <w:rsid w:val="008A7B5F"/>
    <w:rsid w:val="008B0332"/>
    <w:rsid w:val="008B03E4"/>
    <w:rsid w:val="008B0404"/>
    <w:rsid w:val="008B043F"/>
    <w:rsid w:val="008B0808"/>
    <w:rsid w:val="008B0AEC"/>
    <w:rsid w:val="008B0E35"/>
    <w:rsid w:val="008B150C"/>
    <w:rsid w:val="008B1E53"/>
    <w:rsid w:val="008B1E5B"/>
    <w:rsid w:val="008B2152"/>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6AD8"/>
    <w:rsid w:val="008B762F"/>
    <w:rsid w:val="008B7B08"/>
    <w:rsid w:val="008B7EE4"/>
    <w:rsid w:val="008C037C"/>
    <w:rsid w:val="008C0CF7"/>
    <w:rsid w:val="008C0D60"/>
    <w:rsid w:val="008C12B7"/>
    <w:rsid w:val="008C13F0"/>
    <w:rsid w:val="008C1883"/>
    <w:rsid w:val="008C1E3D"/>
    <w:rsid w:val="008C1EA7"/>
    <w:rsid w:val="008C1F26"/>
    <w:rsid w:val="008C263C"/>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3C0"/>
    <w:rsid w:val="008E6715"/>
    <w:rsid w:val="008E6723"/>
    <w:rsid w:val="008E6922"/>
    <w:rsid w:val="008E7975"/>
    <w:rsid w:val="008F04C7"/>
    <w:rsid w:val="008F0A38"/>
    <w:rsid w:val="008F0F84"/>
    <w:rsid w:val="008F1014"/>
    <w:rsid w:val="008F11C9"/>
    <w:rsid w:val="008F1F45"/>
    <w:rsid w:val="008F23D8"/>
    <w:rsid w:val="008F2859"/>
    <w:rsid w:val="008F29FA"/>
    <w:rsid w:val="008F2F68"/>
    <w:rsid w:val="008F2FD5"/>
    <w:rsid w:val="008F347E"/>
    <w:rsid w:val="008F3526"/>
    <w:rsid w:val="008F37E5"/>
    <w:rsid w:val="008F3FC5"/>
    <w:rsid w:val="008F479B"/>
    <w:rsid w:val="008F48C2"/>
    <w:rsid w:val="008F56CC"/>
    <w:rsid w:val="008F5840"/>
    <w:rsid w:val="008F5EEF"/>
    <w:rsid w:val="008F6447"/>
    <w:rsid w:val="008F6694"/>
    <w:rsid w:val="008F66FE"/>
    <w:rsid w:val="008F6E51"/>
    <w:rsid w:val="008F72CC"/>
    <w:rsid w:val="008F72CD"/>
    <w:rsid w:val="008F7411"/>
    <w:rsid w:val="008F7DF5"/>
    <w:rsid w:val="00901F7D"/>
    <w:rsid w:val="00902792"/>
    <w:rsid w:val="009031AE"/>
    <w:rsid w:val="00903802"/>
    <w:rsid w:val="00903804"/>
    <w:rsid w:val="0090391B"/>
    <w:rsid w:val="00903DA2"/>
    <w:rsid w:val="00903DDA"/>
    <w:rsid w:val="009041DD"/>
    <w:rsid w:val="009041DE"/>
    <w:rsid w:val="00904556"/>
    <w:rsid w:val="00904A75"/>
    <w:rsid w:val="00905100"/>
    <w:rsid w:val="009053B8"/>
    <w:rsid w:val="009053CA"/>
    <w:rsid w:val="00905D21"/>
    <w:rsid w:val="0090696D"/>
    <w:rsid w:val="00906CD6"/>
    <w:rsid w:val="00906E4D"/>
    <w:rsid w:val="00906F31"/>
    <w:rsid w:val="0090703C"/>
    <w:rsid w:val="009078B3"/>
    <w:rsid w:val="00907957"/>
    <w:rsid w:val="00907A77"/>
    <w:rsid w:val="00907A96"/>
    <w:rsid w:val="00907E00"/>
    <w:rsid w:val="00910192"/>
    <w:rsid w:val="0091088D"/>
    <w:rsid w:val="00910CB3"/>
    <w:rsid w:val="00910FC9"/>
    <w:rsid w:val="009112AB"/>
    <w:rsid w:val="009119EE"/>
    <w:rsid w:val="00911FB9"/>
    <w:rsid w:val="00912129"/>
    <w:rsid w:val="009122D3"/>
    <w:rsid w:val="00912855"/>
    <w:rsid w:val="0091291A"/>
    <w:rsid w:val="00912BE2"/>
    <w:rsid w:val="00913238"/>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07E"/>
    <w:rsid w:val="009232C9"/>
    <w:rsid w:val="00923608"/>
    <w:rsid w:val="009237C5"/>
    <w:rsid w:val="00923851"/>
    <w:rsid w:val="009238E5"/>
    <w:rsid w:val="00923B01"/>
    <w:rsid w:val="00923B70"/>
    <w:rsid w:val="00923F12"/>
    <w:rsid w:val="00924378"/>
    <w:rsid w:val="009245D2"/>
    <w:rsid w:val="00924640"/>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37E26"/>
    <w:rsid w:val="009402EF"/>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706"/>
    <w:rsid w:val="00951ADB"/>
    <w:rsid w:val="009526C9"/>
    <w:rsid w:val="0095298B"/>
    <w:rsid w:val="0095380C"/>
    <w:rsid w:val="00953BED"/>
    <w:rsid w:val="00954076"/>
    <w:rsid w:val="00954353"/>
    <w:rsid w:val="00954AFF"/>
    <w:rsid w:val="00954BA6"/>
    <w:rsid w:val="00954C3C"/>
    <w:rsid w:val="0095568A"/>
    <w:rsid w:val="00955C0A"/>
    <w:rsid w:val="00955C4F"/>
    <w:rsid w:val="009568A9"/>
    <w:rsid w:val="00956976"/>
    <w:rsid w:val="009569D2"/>
    <w:rsid w:val="009578F0"/>
    <w:rsid w:val="009579E4"/>
    <w:rsid w:val="00960555"/>
    <w:rsid w:val="009605DF"/>
    <w:rsid w:val="009614C2"/>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1BC4"/>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0ED4"/>
    <w:rsid w:val="009811BB"/>
    <w:rsid w:val="0098134A"/>
    <w:rsid w:val="009813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95"/>
    <w:rsid w:val="00995E85"/>
    <w:rsid w:val="00996468"/>
    <w:rsid w:val="00996876"/>
    <w:rsid w:val="0099692E"/>
    <w:rsid w:val="00996D0C"/>
    <w:rsid w:val="00996FFA"/>
    <w:rsid w:val="009973F1"/>
    <w:rsid w:val="009973F3"/>
    <w:rsid w:val="00997AF3"/>
    <w:rsid w:val="00997D3B"/>
    <w:rsid w:val="00997E54"/>
    <w:rsid w:val="009A010D"/>
    <w:rsid w:val="009A0368"/>
    <w:rsid w:val="009A062F"/>
    <w:rsid w:val="009A0B4D"/>
    <w:rsid w:val="009A0C6F"/>
    <w:rsid w:val="009A10F2"/>
    <w:rsid w:val="009A11D9"/>
    <w:rsid w:val="009A14EF"/>
    <w:rsid w:val="009A1502"/>
    <w:rsid w:val="009A2936"/>
    <w:rsid w:val="009A2C13"/>
    <w:rsid w:val="009A2DE0"/>
    <w:rsid w:val="009A2DF9"/>
    <w:rsid w:val="009A30F9"/>
    <w:rsid w:val="009A3A86"/>
    <w:rsid w:val="009A3BD6"/>
    <w:rsid w:val="009A3FCB"/>
    <w:rsid w:val="009A4869"/>
    <w:rsid w:val="009A4F3C"/>
    <w:rsid w:val="009A5138"/>
    <w:rsid w:val="009A53BB"/>
    <w:rsid w:val="009A5439"/>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145"/>
    <w:rsid w:val="009C53CC"/>
    <w:rsid w:val="009C5708"/>
    <w:rsid w:val="009C5CDD"/>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134"/>
    <w:rsid w:val="009D5269"/>
    <w:rsid w:val="009D5BAB"/>
    <w:rsid w:val="009D60C6"/>
    <w:rsid w:val="009D6A0A"/>
    <w:rsid w:val="009D6B83"/>
    <w:rsid w:val="009D73D4"/>
    <w:rsid w:val="009D7463"/>
    <w:rsid w:val="009D76E2"/>
    <w:rsid w:val="009D7D67"/>
    <w:rsid w:val="009E000B"/>
    <w:rsid w:val="009E058F"/>
    <w:rsid w:val="009E05FE"/>
    <w:rsid w:val="009E0A9E"/>
    <w:rsid w:val="009E0F05"/>
    <w:rsid w:val="009E145B"/>
    <w:rsid w:val="009E14C4"/>
    <w:rsid w:val="009E1824"/>
    <w:rsid w:val="009E19A2"/>
    <w:rsid w:val="009E1B3F"/>
    <w:rsid w:val="009E1DC9"/>
    <w:rsid w:val="009E2991"/>
    <w:rsid w:val="009E2F12"/>
    <w:rsid w:val="009E3511"/>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25B"/>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0DCD"/>
    <w:rsid w:val="00A01699"/>
    <w:rsid w:val="00A018DD"/>
    <w:rsid w:val="00A0197F"/>
    <w:rsid w:val="00A01F17"/>
    <w:rsid w:val="00A022A5"/>
    <w:rsid w:val="00A02A3C"/>
    <w:rsid w:val="00A02FD2"/>
    <w:rsid w:val="00A0348F"/>
    <w:rsid w:val="00A037A3"/>
    <w:rsid w:val="00A03A22"/>
    <w:rsid w:val="00A03FF1"/>
    <w:rsid w:val="00A04634"/>
    <w:rsid w:val="00A04960"/>
    <w:rsid w:val="00A04B93"/>
    <w:rsid w:val="00A04C9E"/>
    <w:rsid w:val="00A05996"/>
    <w:rsid w:val="00A06087"/>
    <w:rsid w:val="00A06119"/>
    <w:rsid w:val="00A06E35"/>
    <w:rsid w:val="00A07635"/>
    <w:rsid w:val="00A07A48"/>
    <w:rsid w:val="00A10608"/>
    <w:rsid w:val="00A108EE"/>
    <w:rsid w:val="00A10BB8"/>
    <w:rsid w:val="00A1126D"/>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09"/>
    <w:rsid w:val="00A1566A"/>
    <w:rsid w:val="00A1595F"/>
    <w:rsid w:val="00A162E0"/>
    <w:rsid w:val="00A16538"/>
    <w:rsid w:val="00A165BF"/>
    <w:rsid w:val="00A171C9"/>
    <w:rsid w:val="00A1727B"/>
    <w:rsid w:val="00A172E8"/>
    <w:rsid w:val="00A17991"/>
    <w:rsid w:val="00A179FF"/>
    <w:rsid w:val="00A17FE9"/>
    <w:rsid w:val="00A20B18"/>
    <w:rsid w:val="00A20C50"/>
    <w:rsid w:val="00A20F2E"/>
    <w:rsid w:val="00A20FD4"/>
    <w:rsid w:val="00A21947"/>
    <w:rsid w:val="00A21A36"/>
    <w:rsid w:val="00A22537"/>
    <w:rsid w:val="00A22808"/>
    <w:rsid w:val="00A23AE3"/>
    <w:rsid w:val="00A23FD1"/>
    <w:rsid w:val="00A24216"/>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30"/>
    <w:rsid w:val="00A273CC"/>
    <w:rsid w:val="00A27B26"/>
    <w:rsid w:val="00A27CDF"/>
    <w:rsid w:val="00A27D48"/>
    <w:rsid w:val="00A30964"/>
    <w:rsid w:val="00A309C6"/>
    <w:rsid w:val="00A30B95"/>
    <w:rsid w:val="00A30D13"/>
    <w:rsid w:val="00A30D68"/>
    <w:rsid w:val="00A30FFF"/>
    <w:rsid w:val="00A312B0"/>
    <w:rsid w:val="00A314F9"/>
    <w:rsid w:val="00A315FB"/>
    <w:rsid w:val="00A316E6"/>
    <w:rsid w:val="00A31948"/>
    <w:rsid w:val="00A319D0"/>
    <w:rsid w:val="00A32195"/>
    <w:rsid w:val="00A32232"/>
    <w:rsid w:val="00A32316"/>
    <w:rsid w:val="00A323F6"/>
    <w:rsid w:val="00A33172"/>
    <w:rsid w:val="00A33218"/>
    <w:rsid w:val="00A33E15"/>
    <w:rsid w:val="00A33E65"/>
    <w:rsid w:val="00A3432B"/>
    <w:rsid w:val="00A346BA"/>
    <w:rsid w:val="00A34C67"/>
    <w:rsid w:val="00A34D62"/>
    <w:rsid w:val="00A34DE7"/>
    <w:rsid w:val="00A35177"/>
    <w:rsid w:val="00A354D2"/>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69D4"/>
    <w:rsid w:val="00A56E8C"/>
    <w:rsid w:val="00A570CC"/>
    <w:rsid w:val="00A57461"/>
    <w:rsid w:val="00A57BCD"/>
    <w:rsid w:val="00A57F1A"/>
    <w:rsid w:val="00A60163"/>
    <w:rsid w:val="00A6038D"/>
    <w:rsid w:val="00A60CF0"/>
    <w:rsid w:val="00A61429"/>
    <w:rsid w:val="00A61514"/>
    <w:rsid w:val="00A6157A"/>
    <w:rsid w:val="00A61645"/>
    <w:rsid w:val="00A61E39"/>
    <w:rsid w:val="00A61F62"/>
    <w:rsid w:val="00A62080"/>
    <w:rsid w:val="00A62C83"/>
    <w:rsid w:val="00A62FDF"/>
    <w:rsid w:val="00A630A2"/>
    <w:rsid w:val="00A6310A"/>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378"/>
    <w:rsid w:val="00A778AC"/>
    <w:rsid w:val="00A77FBE"/>
    <w:rsid w:val="00A800F4"/>
    <w:rsid w:val="00A8056E"/>
    <w:rsid w:val="00A80B6E"/>
    <w:rsid w:val="00A80B89"/>
    <w:rsid w:val="00A80C4F"/>
    <w:rsid w:val="00A819E8"/>
    <w:rsid w:val="00A82267"/>
    <w:rsid w:val="00A824DE"/>
    <w:rsid w:val="00A82A84"/>
    <w:rsid w:val="00A82D58"/>
    <w:rsid w:val="00A82DE2"/>
    <w:rsid w:val="00A82E7D"/>
    <w:rsid w:val="00A83129"/>
    <w:rsid w:val="00A8322C"/>
    <w:rsid w:val="00A8399D"/>
    <w:rsid w:val="00A83E3D"/>
    <w:rsid w:val="00A84347"/>
    <w:rsid w:val="00A8443A"/>
    <w:rsid w:val="00A8474B"/>
    <w:rsid w:val="00A8479C"/>
    <w:rsid w:val="00A84B05"/>
    <w:rsid w:val="00A84F82"/>
    <w:rsid w:val="00A851FC"/>
    <w:rsid w:val="00A8557B"/>
    <w:rsid w:val="00A85A05"/>
    <w:rsid w:val="00A86400"/>
    <w:rsid w:val="00A866A8"/>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4D4"/>
    <w:rsid w:val="00A94714"/>
    <w:rsid w:val="00A947BA"/>
    <w:rsid w:val="00A94E8E"/>
    <w:rsid w:val="00A94F45"/>
    <w:rsid w:val="00A95BFC"/>
    <w:rsid w:val="00A95DC0"/>
    <w:rsid w:val="00A963C7"/>
    <w:rsid w:val="00A96967"/>
    <w:rsid w:val="00A97292"/>
    <w:rsid w:val="00A977DD"/>
    <w:rsid w:val="00A97924"/>
    <w:rsid w:val="00AA0130"/>
    <w:rsid w:val="00AA05B6"/>
    <w:rsid w:val="00AA06DF"/>
    <w:rsid w:val="00AA0D0E"/>
    <w:rsid w:val="00AA1626"/>
    <w:rsid w:val="00AA1C25"/>
    <w:rsid w:val="00AA1F60"/>
    <w:rsid w:val="00AA3A67"/>
    <w:rsid w:val="00AA3BD9"/>
    <w:rsid w:val="00AA3DB7"/>
    <w:rsid w:val="00AA40F8"/>
    <w:rsid w:val="00AA419E"/>
    <w:rsid w:val="00AA443F"/>
    <w:rsid w:val="00AA51F5"/>
    <w:rsid w:val="00AA53E7"/>
    <w:rsid w:val="00AA559E"/>
    <w:rsid w:val="00AA5758"/>
    <w:rsid w:val="00AA5C64"/>
    <w:rsid w:val="00AA5E3B"/>
    <w:rsid w:val="00AA6091"/>
    <w:rsid w:val="00AA6507"/>
    <w:rsid w:val="00AA67CB"/>
    <w:rsid w:val="00AA68B4"/>
    <w:rsid w:val="00AB01AF"/>
    <w:rsid w:val="00AB0543"/>
    <w:rsid w:val="00AB060B"/>
    <w:rsid w:val="00AB0AC9"/>
    <w:rsid w:val="00AB11A8"/>
    <w:rsid w:val="00AB1505"/>
    <w:rsid w:val="00AB185A"/>
    <w:rsid w:val="00AB1BA7"/>
    <w:rsid w:val="00AB1E04"/>
    <w:rsid w:val="00AB2310"/>
    <w:rsid w:val="00AB2776"/>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3D7"/>
    <w:rsid w:val="00AC3C0A"/>
    <w:rsid w:val="00AC3FE3"/>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186"/>
    <w:rsid w:val="00AD6372"/>
    <w:rsid w:val="00AD7305"/>
    <w:rsid w:val="00AD757F"/>
    <w:rsid w:val="00AD7B40"/>
    <w:rsid w:val="00AD7E64"/>
    <w:rsid w:val="00AE0001"/>
    <w:rsid w:val="00AE07BA"/>
    <w:rsid w:val="00AE0A25"/>
    <w:rsid w:val="00AE0BCE"/>
    <w:rsid w:val="00AE0C56"/>
    <w:rsid w:val="00AE0CDA"/>
    <w:rsid w:val="00AE0D3A"/>
    <w:rsid w:val="00AE149E"/>
    <w:rsid w:val="00AE15C5"/>
    <w:rsid w:val="00AE1EE5"/>
    <w:rsid w:val="00AE1F82"/>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9DC"/>
    <w:rsid w:val="00B04D1B"/>
    <w:rsid w:val="00B04E84"/>
    <w:rsid w:val="00B052A9"/>
    <w:rsid w:val="00B05BCA"/>
    <w:rsid w:val="00B0649A"/>
    <w:rsid w:val="00B0661F"/>
    <w:rsid w:val="00B06681"/>
    <w:rsid w:val="00B06DF7"/>
    <w:rsid w:val="00B079CE"/>
    <w:rsid w:val="00B10558"/>
    <w:rsid w:val="00B10680"/>
    <w:rsid w:val="00B115EE"/>
    <w:rsid w:val="00B130C6"/>
    <w:rsid w:val="00B134FE"/>
    <w:rsid w:val="00B13586"/>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5B"/>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1EC6"/>
    <w:rsid w:val="00B320A7"/>
    <w:rsid w:val="00B326FF"/>
    <w:rsid w:val="00B3290C"/>
    <w:rsid w:val="00B33238"/>
    <w:rsid w:val="00B337C0"/>
    <w:rsid w:val="00B33975"/>
    <w:rsid w:val="00B340AA"/>
    <w:rsid w:val="00B340DE"/>
    <w:rsid w:val="00B348BF"/>
    <w:rsid w:val="00B34A9F"/>
    <w:rsid w:val="00B34B80"/>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9B9"/>
    <w:rsid w:val="00B42C81"/>
    <w:rsid w:val="00B42CBA"/>
    <w:rsid w:val="00B42F01"/>
    <w:rsid w:val="00B435B1"/>
    <w:rsid w:val="00B4367F"/>
    <w:rsid w:val="00B438BA"/>
    <w:rsid w:val="00B44068"/>
    <w:rsid w:val="00B447A6"/>
    <w:rsid w:val="00B44CA1"/>
    <w:rsid w:val="00B44F09"/>
    <w:rsid w:val="00B44F99"/>
    <w:rsid w:val="00B45876"/>
    <w:rsid w:val="00B4644A"/>
    <w:rsid w:val="00B46DCB"/>
    <w:rsid w:val="00B50260"/>
    <w:rsid w:val="00B503B7"/>
    <w:rsid w:val="00B504C8"/>
    <w:rsid w:val="00B507AC"/>
    <w:rsid w:val="00B508DD"/>
    <w:rsid w:val="00B50B2B"/>
    <w:rsid w:val="00B50CD4"/>
    <w:rsid w:val="00B50D07"/>
    <w:rsid w:val="00B5112E"/>
    <w:rsid w:val="00B51264"/>
    <w:rsid w:val="00B51542"/>
    <w:rsid w:val="00B51AD7"/>
    <w:rsid w:val="00B51D1D"/>
    <w:rsid w:val="00B51F90"/>
    <w:rsid w:val="00B525A1"/>
    <w:rsid w:val="00B5286C"/>
    <w:rsid w:val="00B530A3"/>
    <w:rsid w:val="00B5310E"/>
    <w:rsid w:val="00B53324"/>
    <w:rsid w:val="00B53943"/>
    <w:rsid w:val="00B54079"/>
    <w:rsid w:val="00B5419A"/>
    <w:rsid w:val="00B5427A"/>
    <w:rsid w:val="00B54ACC"/>
    <w:rsid w:val="00B54B0B"/>
    <w:rsid w:val="00B54DCB"/>
    <w:rsid w:val="00B557C0"/>
    <w:rsid w:val="00B55AC2"/>
    <w:rsid w:val="00B55C64"/>
    <w:rsid w:val="00B560C9"/>
    <w:rsid w:val="00B56343"/>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4F64"/>
    <w:rsid w:val="00B65792"/>
    <w:rsid w:val="00B65B43"/>
    <w:rsid w:val="00B66FF1"/>
    <w:rsid w:val="00B67479"/>
    <w:rsid w:val="00B6748A"/>
    <w:rsid w:val="00B67840"/>
    <w:rsid w:val="00B67CE5"/>
    <w:rsid w:val="00B706AB"/>
    <w:rsid w:val="00B7112C"/>
    <w:rsid w:val="00B711CE"/>
    <w:rsid w:val="00B7120C"/>
    <w:rsid w:val="00B71DC8"/>
    <w:rsid w:val="00B721D0"/>
    <w:rsid w:val="00B72BFE"/>
    <w:rsid w:val="00B72CE3"/>
    <w:rsid w:val="00B7305E"/>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77AF5"/>
    <w:rsid w:val="00B808DF"/>
    <w:rsid w:val="00B808F8"/>
    <w:rsid w:val="00B80910"/>
    <w:rsid w:val="00B81803"/>
    <w:rsid w:val="00B818F4"/>
    <w:rsid w:val="00B81BC9"/>
    <w:rsid w:val="00B81BD7"/>
    <w:rsid w:val="00B8222F"/>
    <w:rsid w:val="00B822F1"/>
    <w:rsid w:val="00B82615"/>
    <w:rsid w:val="00B826A6"/>
    <w:rsid w:val="00B83444"/>
    <w:rsid w:val="00B834A2"/>
    <w:rsid w:val="00B836ED"/>
    <w:rsid w:val="00B83D2B"/>
    <w:rsid w:val="00B83FA9"/>
    <w:rsid w:val="00B84FE4"/>
    <w:rsid w:val="00B84FFD"/>
    <w:rsid w:val="00B853BE"/>
    <w:rsid w:val="00B8574E"/>
    <w:rsid w:val="00B85EAC"/>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9D5"/>
    <w:rsid w:val="00B93B0A"/>
    <w:rsid w:val="00B93C7F"/>
    <w:rsid w:val="00B94E17"/>
    <w:rsid w:val="00B957FE"/>
    <w:rsid w:val="00B95ED9"/>
    <w:rsid w:val="00B95F02"/>
    <w:rsid w:val="00B96203"/>
    <w:rsid w:val="00B96AF5"/>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5FA4"/>
    <w:rsid w:val="00BA651C"/>
    <w:rsid w:val="00BA6B54"/>
    <w:rsid w:val="00BA7B4F"/>
    <w:rsid w:val="00BA7D80"/>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6673"/>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4F30"/>
    <w:rsid w:val="00BC5066"/>
    <w:rsid w:val="00BC520D"/>
    <w:rsid w:val="00BC58FC"/>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4D0"/>
    <w:rsid w:val="00BE28D3"/>
    <w:rsid w:val="00BE2B4F"/>
    <w:rsid w:val="00BE2C88"/>
    <w:rsid w:val="00BE2F39"/>
    <w:rsid w:val="00BE332D"/>
    <w:rsid w:val="00BE3417"/>
    <w:rsid w:val="00BE398F"/>
    <w:rsid w:val="00BE3BBD"/>
    <w:rsid w:val="00BE3CF1"/>
    <w:rsid w:val="00BE3F17"/>
    <w:rsid w:val="00BE47EE"/>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3E"/>
    <w:rsid w:val="00BF0BAF"/>
    <w:rsid w:val="00BF0D4A"/>
    <w:rsid w:val="00BF0EFC"/>
    <w:rsid w:val="00BF184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37C"/>
    <w:rsid w:val="00C03EE8"/>
    <w:rsid w:val="00C04523"/>
    <w:rsid w:val="00C049EA"/>
    <w:rsid w:val="00C0524C"/>
    <w:rsid w:val="00C058A7"/>
    <w:rsid w:val="00C05BEC"/>
    <w:rsid w:val="00C06A6F"/>
    <w:rsid w:val="00C06E7D"/>
    <w:rsid w:val="00C07786"/>
    <w:rsid w:val="00C1016B"/>
    <w:rsid w:val="00C10B40"/>
    <w:rsid w:val="00C1112B"/>
    <w:rsid w:val="00C11A88"/>
    <w:rsid w:val="00C11CCE"/>
    <w:rsid w:val="00C11D96"/>
    <w:rsid w:val="00C11F3D"/>
    <w:rsid w:val="00C12012"/>
    <w:rsid w:val="00C12874"/>
    <w:rsid w:val="00C12BC1"/>
    <w:rsid w:val="00C13A96"/>
    <w:rsid w:val="00C13BDA"/>
    <w:rsid w:val="00C13CDB"/>
    <w:rsid w:val="00C13FFD"/>
    <w:rsid w:val="00C14632"/>
    <w:rsid w:val="00C14AF7"/>
    <w:rsid w:val="00C15EBF"/>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3EA9"/>
    <w:rsid w:val="00C3400F"/>
    <w:rsid w:val="00C3408E"/>
    <w:rsid w:val="00C346C7"/>
    <w:rsid w:val="00C34B64"/>
    <w:rsid w:val="00C34C36"/>
    <w:rsid w:val="00C352B3"/>
    <w:rsid w:val="00C35A79"/>
    <w:rsid w:val="00C35AFB"/>
    <w:rsid w:val="00C35E45"/>
    <w:rsid w:val="00C3654C"/>
    <w:rsid w:val="00C36BF5"/>
    <w:rsid w:val="00C36DBC"/>
    <w:rsid w:val="00C36F5A"/>
    <w:rsid w:val="00C37324"/>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48F"/>
    <w:rsid w:val="00C42B66"/>
    <w:rsid w:val="00C42D65"/>
    <w:rsid w:val="00C42EFB"/>
    <w:rsid w:val="00C4304C"/>
    <w:rsid w:val="00C43315"/>
    <w:rsid w:val="00C4337A"/>
    <w:rsid w:val="00C43ACA"/>
    <w:rsid w:val="00C4430F"/>
    <w:rsid w:val="00C44805"/>
    <w:rsid w:val="00C44B93"/>
    <w:rsid w:val="00C44DDA"/>
    <w:rsid w:val="00C452F5"/>
    <w:rsid w:val="00C45683"/>
    <w:rsid w:val="00C45819"/>
    <w:rsid w:val="00C45D13"/>
    <w:rsid w:val="00C46555"/>
    <w:rsid w:val="00C466D0"/>
    <w:rsid w:val="00C466E6"/>
    <w:rsid w:val="00C46B15"/>
    <w:rsid w:val="00C46F7D"/>
    <w:rsid w:val="00C477B0"/>
    <w:rsid w:val="00C479B5"/>
    <w:rsid w:val="00C50242"/>
    <w:rsid w:val="00C5034D"/>
    <w:rsid w:val="00C50498"/>
    <w:rsid w:val="00C5050E"/>
    <w:rsid w:val="00C50E99"/>
    <w:rsid w:val="00C512F7"/>
    <w:rsid w:val="00C51355"/>
    <w:rsid w:val="00C51B20"/>
    <w:rsid w:val="00C51DE1"/>
    <w:rsid w:val="00C521FD"/>
    <w:rsid w:val="00C52359"/>
    <w:rsid w:val="00C52744"/>
    <w:rsid w:val="00C52F13"/>
    <w:rsid w:val="00C530A0"/>
    <w:rsid w:val="00C532E0"/>
    <w:rsid w:val="00C535AD"/>
    <w:rsid w:val="00C53952"/>
    <w:rsid w:val="00C53EB3"/>
    <w:rsid w:val="00C542D4"/>
    <w:rsid w:val="00C5453E"/>
    <w:rsid w:val="00C547C1"/>
    <w:rsid w:val="00C5488F"/>
    <w:rsid w:val="00C54D71"/>
    <w:rsid w:val="00C5570D"/>
    <w:rsid w:val="00C55F19"/>
    <w:rsid w:val="00C563F5"/>
    <w:rsid w:val="00C5671B"/>
    <w:rsid w:val="00C5688A"/>
    <w:rsid w:val="00C56DC5"/>
    <w:rsid w:val="00C56E8D"/>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6E8A"/>
    <w:rsid w:val="00C672AB"/>
    <w:rsid w:val="00C678D2"/>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6DC9"/>
    <w:rsid w:val="00C776CA"/>
    <w:rsid w:val="00C77B37"/>
    <w:rsid w:val="00C80073"/>
    <w:rsid w:val="00C800ED"/>
    <w:rsid w:val="00C80314"/>
    <w:rsid w:val="00C80D97"/>
    <w:rsid w:val="00C80DEA"/>
    <w:rsid w:val="00C81435"/>
    <w:rsid w:val="00C81643"/>
    <w:rsid w:val="00C82281"/>
    <w:rsid w:val="00C82434"/>
    <w:rsid w:val="00C825EC"/>
    <w:rsid w:val="00C8262F"/>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4D3"/>
    <w:rsid w:val="00C9156C"/>
    <w:rsid w:val="00C919DE"/>
    <w:rsid w:val="00C91DE3"/>
    <w:rsid w:val="00C92262"/>
    <w:rsid w:val="00C924D7"/>
    <w:rsid w:val="00C924FB"/>
    <w:rsid w:val="00C928C6"/>
    <w:rsid w:val="00C92C7F"/>
    <w:rsid w:val="00C92EA9"/>
    <w:rsid w:val="00C9369D"/>
    <w:rsid w:val="00C93CEF"/>
    <w:rsid w:val="00C94278"/>
    <w:rsid w:val="00C944FA"/>
    <w:rsid w:val="00C94906"/>
    <w:rsid w:val="00C949CE"/>
    <w:rsid w:val="00C94D4B"/>
    <w:rsid w:val="00C9519B"/>
    <w:rsid w:val="00C95854"/>
    <w:rsid w:val="00C95931"/>
    <w:rsid w:val="00C959F1"/>
    <w:rsid w:val="00C95BF1"/>
    <w:rsid w:val="00C95EFF"/>
    <w:rsid w:val="00C95FBC"/>
    <w:rsid w:val="00C96236"/>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207"/>
    <w:rsid w:val="00CB4294"/>
    <w:rsid w:val="00CB4B7B"/>
    <w:rsid w:val="00CB4D07"/>
    <w:rsid w:val="00CB4DA0"/>
    <w:rsid w:val="00CB5B1E"/>
    <w:rsid w:val="00CB5BA7"/>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C3E"/>
    <w:rsid w:val="00CC1D8A"/>
    <w:rsid w:val="00CC1E73"/>
    <w:rsid w:val="00CC1FAE"/>
    <w:rsid w:val="00CC23AE"/>
    <w:rsid w:val="00CC2C6C"/>
    <w:rsid w:val="00CC2F16"/>
    <w:rsid w:val="00CC3A23"/>
    <w:rsid w:val="00CC44AF"/>
    <w:rsid w:val="00CC4AE2"/>
    <w:rsid w:val="00CC527C"/>
    <w:rsid w:val="00CC5603"/>
    <w:rsid w:val="00CC6025"/>
    <w:rsid w:val="00CC6624"/>
    <w:rsid w:val="00CC6F10"/>
    <w:rsid w:val="00CC733D"/>
    <w:rsid w:val="00CC737C"/>
    <w:rsid w:val="00CC7951"/>
    <w:rsid w:val="00CD051A"/>
    <w:rsid w:val="00CD072E"/>
    <w:rsid w:val="00CD087D"/>
    <w:rsid w:val="00CD08E2"/>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5FCD"/>
    <w:rsid w:val="00CD6E3D"/>
    <w:rsid w:val="00CD6EF2"/>
    <w:rsid w:val="00CD71AB"/>
    <w:rsid w:val="00CE0109"/>
    <w:rsid w:val="00CE01F2"/>
    <w:rsid w:val="00CE1FC5"/>
    <w:rsid w:val="00CE2113"/>
    <w:rsid w:val="00CE2A4D"/>
    <w:rsid w:val="00CE328B"/>
    <w:rsid w:val="00CE46E5"/>
    <w:rsid w:val="00CE485A"/>
    <w:rsid w:val="00CE4F30"/>
    <w:rsid w:val="00CE5279"/>
    <w:rsid w:val="00CE57B9"/>
    <w:rsid w:val="00CE58DA"/>
    <w:rsid w:val="00CE5A78"/>
    <w:rsid w:val="00CE6DEB"/>
    <w:rsid w:val="00CE73EA"/>
    <w:rsid w:val="00CE76AF"/>
    <w:rsid w:val="00CE77AA"/>
    <w:rsid w:val="00CE78AE"/>
    <w:rsid w:val="00CE7E62"/>
    <w:rsid w:val="00CF0A24"/>
    <w:rsid w:val="00CF0B03"/>
    <w:rsid w:val="00CF177D"/>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49B9"/>
    <w:rsid w:val="00D05132"/>
    <w:rsid w:val="00D05145"/>
    <w:rsid w:val="00D051E6"/>
    <w:rsid w:val="00D05EA9"/>
    <w:rsid w:val="00D06083"/>
    <w:rsid w:val="00D06985"/>
    <w:rsid w:val="00D071F8"/>
    <w:rsid w:val="00D07252"/>
    <w:rsid w:val="00D074F4"/>
    <w:rsid w:val="00D07CE1"/>
    <w:rsid w:val="00D07F95"/>
    <w:rsid w:val="00D1026A"/>
    <w:rsid w:val="00D1057A"/>
    <w:rsid w:val="00D1060D"/>
    <w:rsid w:val="00D107CF"/>
    <w:rsid w:val="00D10B10"/>
    <w:rsid w:val="00D10B61"/>
    <w:rsid w:val="00D112D4"/>
    <w:rsid w:val="00D11437"/>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3F5"/>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1F2"/>
    <w:rsid w:val="00D4130D"/>
    <w:rsid w:val="00D41666"/>
    <w:rsid w:val="00D41E4C"/>
    <w:rsid w:val="00D41E86"/>
    <w:rsid w:val="00D427D2"/>
    <w:rsid w:val="00D42F37"/>
    <w:rsid w:val="00D434E6"/>
    <w:rsid w:val="00D437D8"/>
    <w:rsid w:val="00D437FE"/>
    <w:rsid w:val="00D4458E"/>
    <w:rsid w:val="00D44969"/>
    <w:rsid w:val="00D44994"/>
    <w:rsid w:val="00D45017"/>
    <w:rsid w:val="00D455A1"/>
    <w:rsid w:val="00D45DF3"/>
    <w:rsid w:val="00D45E09"/>
    <w:rsid w:val="00D45EA1"/>
    <w:rsid w:val="00D46053"/>
    <w:rsid w:val="00D46174"/>
    <w:rsid w:val="00D46231"/>
    <w:rsid w:val="00D46AC2"/>
    <w:rsid w:val="00D47266"/>
    <w:rsid w:val="00D478CF"/>
    <w:rsid w:val="00D47DD0"/>
    <w:rsid w:val="00D50183"/>
    <w:rsid w:val="00D50318"/>
    <w:rsid w:val="00D50527"/>
    <w:rsid w:val="00D50A66"/>
    <w:rsid w:val="00D512A6"/>
    <w:rsid w:val="00D516C0"/>
    <w:rsid w:val="00D51A01"/>
    <w:rsid w:val="00D51D12"/>
    <w:rsid w:val="00D52089"/>
    <w:rsid w:val="00D5362B"/>
    <w:rsid w:val="00D5431E"/>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705"/>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2FE3"/>
    <w:rsid w:val="00D632E7"/>
    <w:rsid w:val="00D63517"/>
    <w:rsid w:val="00D63B75"/>
    <w:rsid w:val="00D63C8E"/>
    <w:rsid w:val="00D645A2"/>
    <w:rsid w:val="00D64BF0"/>
    <w:rsid w:val="00D6531B"/>
    <w:rsid w:val="00D65552"/>
    <w:rsid w:val="00D656AF"/>
    <w:rsid w:val="00D659B1"/>
    <w:rsid w:val="00D65AB2"/>
    <w:rsid w:val="00D65F31"/>
    <w:rsid w:val="00D6638F"/>
    <w:rsid w:val="00D66C1E"/>
    <w:rsid w:val="00D66E18"/>
    <w:rsid w:val="00D672BB"/>
    <w:rsid w:val="00D6734D"/>
    <w:rsid w:val="00D67797"/>
    <w:rsid w:val="00D679CF"/>
    <w:rsid w:val="00D679D3"/>
    <w:rsid w:val="00D67B68"/>
    <w:rsid w:val="00D67F42"/>
    <w:rsid w:val="00D70509"/>
    <w:rsid w:val="00D70A5B"/>
    <w:rsid w:val="00D7204D"/>
    <w:rsid w:val="00D721C0"/>
    <w:rsid w:val="00D7269A"/>
    <w:rsid w:val="00D72826"/>
    <w:rsid w:val="00D730E7"/>
    <w:rsid w:val="00D7356F"/>
    <w:rsid w:val="00D73587"/>
    <w:rsid w:val="00D73C6C"/>
    <w:rsid w:val="00D73EBB"/>
    <w:rsid w:val="00D73FB4"/>
    <w:rsid w:val="00D74265"/>
    <w:rsid w:val="00D74516"/>
    <w:rsid w:val="00D745D2"/>
    <w:rsid w:val="00D751FB"/>
    <w:rsid w:val="00D754D6"/>
    <w:rsid w:val="00D754DC"/>
    <w:rsid w:val="00D7605C"/>
    <w:rsid w:val="00D761AA"/>
    <w:rsid w:val="00D76832"/>
    <w:rsid w:val="00D76863"/>
    <w:rsid w:val="00D768D5"/>
    <w:rsid w:val="00D76F15"/>
    <w:rsid w:val="00D76FAE"/>
    <w:rsid w:val="00D77011"/>
    <w:rsid w:val="00D774FE"/>
    <w:rsid w:val="00D777D7"/>
    <w:rsid w:val="00D77B91"/>
    <w:rsid w:val="00D77FEA"/>
    <w:rsid w:val="00D804A5"/>
    <w:rsid w:val="00D8095C"/>
    <w:rsid w:val="00D8096D"/>
    <w:rsid w:val="00D809E1"/>
    <w:rsid w:val="00D80AB8"/>
    <w:rsid w:val="00D812B6"/>
    <w:rsid w:val="00D8163E"/>
    <w:rsid w:val="00D81792"/>
    <w:rsid w:val="00D817E2"/>
    <w:rsid w:val="00D81839"/>
    <w:rsid w:val="00D81937"/>
    <w:rsid w:val="00D819B1"/>
    <w:rsid w:val="00D82494"/>
    <w:rsid w:val="00D826E5"/>
    <w:rsid w:val="00D83201"/>
    <w:rsid w:val="00D835AF"/>
    <w:rsid w:val="00D83AE9"/>
    <w:rsid w:val="00D83D46"/>
    <w:rsid w:val="00D83F8A"/>
    <w:rsid w:val="00D847E5"/>
    <w:rsid w:val="00D84EB2"/>
    <w:rsid w:val="00D85019"/>
    <w:rsid w:val="00D857B8"/>
    <w:rsid w:val="00D8675F"/>
    <w:rsid w:val="00D86D73"/>
    <w:rsid w:val="00D87175"/>
    <w:rsid w:val="00D87393"/>
    <w:rsid w:val="00D87ABF"/>
    <w:rsid w:val="00D9022F"/>
    <w:rsid w:val="00D90CD3"/>
    <w:rsid w:val="00D919E6"/>
    <w:rsid w:val="00D91BE1"/>
    <w:rsid w:val="00D92A1B"/>
    <w:rsid w:val="00D92C29"/>
    <w:rsid w:val="00D93094"/>
    <w:rsid w:val="00D936E2"/>
    <w:rsid w:val="00D94430"/>
    <w:rsid w:val="00D9491A"/>
    <w:rsid w:val="00D94D0F"/>
    <w:rsid w:val="00D95104"/>
    <w:rsid w:val="00D9530E"/>
    <w:rsid w:val="00D9545D"/>
    <w:rsid w:val="00D95600"/>
    <w:rsid w:val="00D95B3A"/>
    <w:rsid w:val="00D96776"/>
    <w:rsid w:val="00D9683C"/>
    <w:rsid w:val="00D96D44"/>
    <w:rsid w:val="00D97884"/>
    <w:rsid w:val="00DA028D"/>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090"/>
    <w:rsid w:val="00DB3153"/>
    <w:rsid w:val="00DB317A"/>
    <w:rsid w:val="00DB3B82"/>
    <w:rsid w:val="00DB4536"/>
    <w:rsid w:val="00DB47B3"/>
    <w:rsid w:val="00DB485D"/>
    <w:rsid w:val="00DB49DE"/>
    <w:rsid w:val="00DB4AFC"/>
    <w:rsid w:val="00DB55E8"/>
    <w:rsid w:val="00DB5838"/>
    <w:rsid w:val="00DB5AF4"/>
    <w:rsid w:val="00DB67C6"/>
    <w:rsid w:val="00DB72CB"/>
    <w:rsid w:val="00DB7555"/>
    <w:rsid w:val="00DB7BD1"/>
    <w:rsid w:val="00DB7CB9"/>
    <w:rsid w:val="00DC01BD"/>
    <w:rsid w:val="00DC04A3"/>
    <w:rsid w:val="00DC0951"/>
    <w:rsid w:val="00DC0B8A"/>
    <w:rsid w:val="00DC1327"/>
    <w:rsid w:val="00DC1350"/>
    <w:rsid w:val="00DC14E4"/>
    <w:rsid w:val="00DC162B"/>
    <w:rsid w:val="00DC180A"/>
    <w:rsid w:val="00DC1842"/>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4F"/>
    <w:rsid w:val="00DC746B"/>
    <w:rsid w:val="00DD08AC"/>
    <w:rsid w:val="00DD19AC"/>
    <w:rsid w:val="00DD2025"/>
    <w:rsid w:val="00DD22EA"/>
    <w:rsid w:val="00DD23A0"/>
    <w:rsid w:val="00DD24AB"/>
    <w:rsid w:val="00DD25A6"/>
    <w:rsid w:val="00DD2AF3"/>
    <w:rsid w:val="00DD33AA"/>
    <w:rsid w:val="00DD3B0B"/>
    <w:rsid w:val="00DD3D29"/>
    <w:rsid w:val="00DD3EF5"/>
    <w:rsid w:val="00DD4C6D"/>
    <w:rsid w:val="00DD5222"/>
    <w:rsid w:val="00DD53FA"/>
    <w:rsid w:val="00DD5A6A"/>
    <w:rsid w:val="00DD5AEC"/>
    <w:rsid w:val="00DD5F42"/>
    <w:rsid w:val="00DD617B"/>
    <w:rsid w:val="00DD6CE6"/>
    <w:rsid w:val="00DD76DB"/>
    <w:rsid w:val="00DD79FC"/>
    <w:rsid w:val="00DD7D7A"/>
    <w:rsid w:val="00DD7D9F"/>
    <w:rsid w:val="00DD7EE2"/>
    <w:rsid w:val="00DE03B3"/>
    <w:rsid w:val="00DE049D"/>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119"/>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A54"/>
    <w:rsid w:val="00E01D57"/>
    <w:rsid w:val="00E01DAA"/>
    <w:rsid w:val="00E023E5"/>
    <w:rsid w:val="00E02432"/>
    <w:rsid w:val="00E02A38"/>
    <w:rsid w:val="00E030C9"/>
    <w:rsid w:val="00E04022"/>
    <w:rsid w:val="00E04092"/>
    <w:rsid w:val="00E04858"/>
    <w:rsid w:val="00E05204"/>
    <w:rsid w:val="00E07026"/>
    <w:rsid w:val="00E07061"/>
    <w:rsid w:val="00E071A0"/>
    <w:rsid w:val="00E07208"/>
    <w:rsid w:val="00E0728F"/>
    <w:rsid w:val="00E0755C"/>
    <w:rsid w:val="00E07743"/>
    <w:rsid w:val="00E1005B"/>
    <w:rsid w:val="00E101CB"/>
    <w:rsid w:val="00E10E19"/>
    <w:rsid w:val="00E11B99"/>
    <w:rsid w:val="00E11F88"/>
    <w:rsid w:val="00E127B7"/>
    <w:rsid w:val="00E12E0E"/>
    <w:rsid w:val="00E12F78"/>
    <w:rsid w:val="00E138DD"/>
    <w:rsid w:val="00E13DC4"/>
    <w:rsid w:val="00E14147"/>
    <w:rsid w:val="00E14A7E"/>
    <w:rsid w:val="00E14EC8"/>
    <w:rsid w:val="00E15178"/>
    <w:rsid w:val="00E151E1"/>
    <w:rsid w:val="00E15941"/>
    <w:rsid w:val="00E15976"/>
    <w:rsid w:val="00E159FA"/>
    <w:rsid w:val="00E15FC7"/>
    <w:rsid w:val="00E16EE1"/>
    <w:rsid w:val="00E17619"/>
    <w:rsid w:val="00E17677"/>
    <w:rsid w:val="00E17805"/>
    <w:rsid w:val="00E20987"/>
    <w:rsid w:val="00E20F79"/>
    <w:rsid w:val="00E210C2"/>
    <w:rsid w:val="00E21278"/>
    <w:rsid w:val="00E21310"/>
    <w:rsid w:val="00E2215E"/>
    <w:rsid w:val="00E22362"/>
    <w:rsid w:val="00E223D6"/>
    <w:rsid w:val="00E22B9B"/>
    <w:rsid w:val="00E22CCD"/>
    <w:rsid w:val="00E22FED"/>
    <w:rsid w:val="00E2349F"/>
    <w:rsid w:val="00E234B4"/>
    <w:rsid w:val="00E239FE"/>
    <w:rsid w:val="00E23A11"/>
    <w:rsid w:val="00E23FB7"/>
    <w:rsid w:val="00E23FBB"/>
    <w:rsid w:val="00E24384"/>
    <w:rsid w:val="00E249A1"/>
    <w:rsid w:val="00E24A27"/>
    <w:rsid w:val="00E25044"/>
    <w:rsid w:val="00E25791"/>
    <w:rsid w:val="00E259B8"/>
    <w:rsid w:val="00E25A31"/>
    <w:rsid w:val="00E25F89"/>
    <w:rsid w:val="00E2688A"/>
    <w:rsid w:val="00E26E74"/>
    <w:rsid w:val="00E27269"/>
    <w:rsid w:val="00E27712"/>
    <w:rsid w:val="00E3061E"/>
    <w:rsid w:val="00E30F53"/>
    <w:rsid w:val="00E30FE3"/>
    <w:rsid w:val="00E311D7"/>
    <w:rsid w:val="00E31D08"/>
    <w:rsid w:val="00E32710"/>
    <w:rsid w:val="00E328C3"/>
    <w:rsid w:val="00E32D03"/>
    <w:rsid w:val="00E32D62"/>
    <w:rsid w:val="00E339DC"/>
    <w:rsid w:val="00E33C20"/>
    <w:rsid w:val="00E33E15"/>
    <w:rsid w:val="00E342F5"/>
    <w:rsid w:val="00E346E7"/>
    <w:rsid w:val="00E3470A"/>
    <w:rsid w:val="00E3480A"/>
    <w:rsid w:val="00E34852"/>
    <w:rsid w:val="00E34A43"/>
    <w:rsid w:val="00E34AB0"/>
    <w:rsid w:val="00E35C52"/>
    <w:rsid w:val="00E361B8"/>
    <w:rsid w:val="00E36329"/>
    <w:rsid w:val="00E36A1B"/>
    <w:rsid w:val="00E3741D"/>
    <w:rsid w:val="00E37A72"/>
    <w:rsid w:val="00E40615"/>
    <w:rsid w:val="00E40AAC"/>
    <w:rsid w:val="00E40BCF"/>
    <w:rsid w:val="00E40C5C"/>
    <w:rsid w:val="00E42047"/>
    <w:rsid w:val="00E4260A"/>
    <w:rsid w:val="00E429ED"/>
    <w:rsid w:val="00E4316C"/>
    <w:rsid w:val="00E43711"/>
    <w:rsid w:val="00E43E44"/>
    <w:rsid w:val="00E43F37"/>
    <w:rsid w:val="00E450ED"/>
    <w:rsid w:val="00E46F10"/>
    <w:rsid w:val="00E47905"/>
    <w:rsid w:val="00E4791B"/>
    <w:rsid w:val="00E47C2A"/>
    <w:rsid w:val="00E47E31"/>
    <w:rsid w:val="00E47FB1"/>
    <w:rsid w:val="00E503E8"/>
    <w:rsid w:val="00E5053B"/>
    <w:rsid w:val="00E50AC6"/>
    <w:rsid w:val="00E5146E"/>
    <w:rsid w:val="00E51A8E"/>
    <w:rsid w:val="00E51DDD"/>
    <w:rsid w:val="00E51FDD"/>
    <w:rsid w:val="00E52435"/>
    <w:rsid w:val="00E52874"/>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1C9"/>
    <w:rsid w:val="00E63684"/>
    <w:rsid w:val="00E63F3B"/>
    <w:rsid w:val="00E641F8"/>
    <w:rsid w:val="00E64424"/>
    <w:rsid w:val="00E64571"/>
    <w:rsid w:val="00E64C99"/>
    <w:rsid w:val="00E64CD3"/>
    <w:rsid w:val="00E65607"/>
    <w:rsid w:val="00E65807"/>
    <w:rsid w:val="00E6594C"/>
    <w:rsid w:val="00E65B3E"/>
    <w:rsid w:val="00E66503"/>
    <w:rsid w:val="00E66B68"/>
    <w:rsid w:val="00E671C9"/>
    <w:rsid w:val="00E6743F"/>
    <w:rsid w:val="00E6758E"/>
    <w:rsid w:val="00E67E23"/>
    <w:rsid w:val="00E67F79"/>
    <w:rsid w:val="00E70016"/>
    <w:rsid w:val="00E70716"/>
    <w:rsid w:val="00E70BC7"/>
    <w:rsid w:val="00E70FBC"/>
    <w:rsid w:val="00E716B9"/>
    <w:rsid w:val="00E71A1B"/>
    <w:rsid w:val="00E71A44"/>
    <w:rsid w:val="00E723AF"/>
    <w:rsid w:val="00E72B3A"/>
    <w:rsid w:val="00E72C01"/>
    <w:rsid w:val="00E72EE9"/>
    <w:rsid w:val="00E73F12"/>
    <w:rsid w:val="00E741AC"/>
    <w:rsid w:val="00E742C3"/>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0F63"/>
    <w:rsid w:val="00E8104F"/>
    <w:rsid w:val="00E816C5"/>
    <w:rsid w:val="00E818C7"/>
    <w:rsid w:val="00E81CE0"/>
    <w:rsid w:val="00E81D25"/>
    <w:rsid w:val="00E81E7C"/>
    <w:rsid w:val="00E8224D"/>
    <w:rsid w:val="00E82E3B"/>
    <w:rsid w:val="00E832D2"/>
    <w:rsid w:val="00E83D9E"/>
    <w:rsid w:val="00E840DA"/>
    <w:rsid w:val="00E842A6"/>
    <w:rsid w:val="00E84AAC"/>
    <w:rsid w:val="00E8519F"/>
    <w:rsid w:val="00E85241"/>
    <w:rsid w:val="00E85740"/>
    <w:rsid w:val="00E85746"/>
    <w:rsid w:val="00E85CC3"/>
    <w:rsid w:val="00E8613C"/>
    <w:rsid w:val="00E8622B"/>
    <w:rsid w:val="00E8644A"/>
    <w:rsid w:val="00E86C16"/>
    <w:rsid w:val="00E870BA"/>
    <w:rsid w:val="00E879B0"/>
    <w:rsid w:val="00E90279"/>
    <w:rsid w:val="00E90635"/>
    <w:rsid w:val="00E909A1"/>
    <w:rsid w:val="00E90BFF"/>
    <w:rsid w:val="00E90CC6"/>
    <w:rsid w:val="00E90FCB"/>
    <w:rsid w:val="00E914B4"/>
    <w:rsid w:val="00E91585"/>
    <w:rsid w:val="00E91F04"/>
    <w:rsid w:val="00E91F35"/>
    <w:rsid w:val="00E9329D"/>
    <w:rsid w:val="00E94B12"/>
    <w:rsid w:val="00E94EC4"/>
    <w:rsid w:val="00E957CE"/>
    <w:rsid w:val="00E95959"/>
    <w:rsid w:val="00E95961"/>
    <w:rsid w:val="00E95BA6"/>
    <w:rsid w:val="00E95FFD"/>
    <w:rsid w:val="00E97648"/>
    <w:rsid w:val="00EA06DA"/>
    <w:rsid w:val="00EA0810"/>
    <w:rsid w:val="00EA0AFD"/>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606"/>
    <w:rsid w:val="00EB1B27"/>
    <w:rsid w:val="00EB1B94"/>
    <w:rsid w:val="00EB1DA8"/>
    <w:rsid w:val="00EB2381"/>
    <w:rsid w:val="00EB273B"/>
    <w:rsid w:val="00EB37BD"/>
    <w:rsid w:val="00EB3DD1"/>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662"/>
    <w:rsid w:val="00EC2776"/>
    <w:rsid w:val="00EC29B9"/>
    <w:rsid w:val="00EC2E2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50A"/>
    <w:rsid w:val="00ED162F"/>
    <w:rsid w:val="00ED1930"/>
    <w:rsid w:val="00ED2259"/>
    <w:rsid w:val="00ED2C10"/>
    <w:rsid w:val="00ED2E52"/>
    <w:rsid w:val="00ED3024"/>
    <w:rsid w:val="00ED3EEF"/>
    <w:rsid w:val="00ED3FAD"/>
    <w:rsid w:val="00ED43B9"/>
    <w:rsid w:val="00ED4FA1"/>
    <w:rsid w:val="00ED5314"/>
    <w:rsid w:val="00ED5FE4"/>
    <w:rsid w:val="00ED6B97"/>
    <w:rsid w:val="00ED7119"/>
    <w:rsid w:val="00ED71C5"/>
    <w:rsid w:val="00ED7EA4"/>
    <w:rsid w:val="00EE0341"/>
    <w:rsid w:val="00EE15FC"/>
    <w:rsid w:val="00EE1612"/>
    <w:rsid w:val="00EE16FA"/>
    <w:rsid w:val="00EE25BD"/>
    <w:rsid w:val="00EE2CE3"/>
    <w:rsid w:val="00EE2F9D"/>
    <w:rsid w:val="00EE2F9F"/>
    <w:rsid w:val="00EE31C3"/>
    <w:rsid w:val="00EE35FA"/>
    <w:rsid w:val="00EE3C42"/>
    <w:rsid w:val="00EE3D4F"/>
    <w:rsid w:val="00EE3F58"/>
    <w:rsid w:val="00EE52B9"/>
    <w:rsid w:val="00EE534D"/>
    <w:rsid w:val="00EE54B9"/>
    <w:rsid w:val="00EE5560"/>
    <w:rsid w:val="00EE647D"/>
    <w:rsid w:val="00EE6DDA"/>
    <w:rsid w:val="00EE6F1E"/>
    <w:rsid w:val="00EF0275"/>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172"/>
    <w:rsid w:val="00EF769B"/>
    <w:rsid w:val="00EF7C17"/>
    <w:rsid w:val="00EF7E84"/>
    <w:rsid w:val="00F0006A"/>
    <w:rsid w:val="00F003D5"/>
    <w:rsid w:val="00F01BA5"/>
    <w:rsid w:val="00F01FF3"/>
    <w:rsid w:val="00F027BA"/>
    <w:rsid w:val="00F02CBE"/>
    <w:rsid w:val="00F03014"/>
    <w:rsid w:val="00F036EC"/>
    <w:rsid w:val="00F038AD"/>
    <w:rsid w:val="00F03D15"/>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EAA"/>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4980"/>
    <w:rsid w:val="00F25830"/>
    <w:rsid w:val="00F25A53"/>
    <w:rsid w:val="00F25FB0"/>
    <w:rsid w:val="00F2640F"/>
    <w:rsid w:val="00F26465"/>
    <w:rsid w:val="00F264E2"/>
    <w:rsid w:val="00F26858"/>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0DD"/>
    <w:rsid w:val="00F364D9"/>
    <w:rsid w:val="00F3656A"/>
    <w:rsid w:val="00F366A5"/>
    <w:rsid w:val="00F36C5F"/>
    <w:rsid w:val="00F37259"/>
    <w:rsid w:val="00F3729F"/>
    <w:rsid w:val="00F377ED"/>
    <w:rsid w:val="00F40326"/>
    <w:rsid w:val="00F405A4"/>
    <w:rsid w:val="00F40C74"/>
    <w:rsid w:val="00F41384"/>
    <w:rsid w:val="00F41C2C"/>
    <w:rsid w:val="00F41E70"/>
    <w:rsid w:val="00F41F05"/>
    <w:rsid w:val="00F42727"/>
    <w:rsid w:val="00F42B12"/>
    <w:rsid w:val="00F42E90"/>
    <w:rsid w:val="00F42FE0"/>
    <w:rsid w:val="00F433BD"/>
    <w:rsid w:val="00F44D40"/>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AEC"/>
    <w:rsid w:val="00F52BC7"/>
    <w:rsid w:val="00F52FC2"/>
    <w:rsid w:val="00F53BF4"/>
    <w:rsid w:val="00F54266"/>
    <w:rsid w:val="00F54FFA"/>
    <w:rsid w:val="00F55043"/>
    <w:rsid w:val="00F552C5"/>
    <w:rsid w:val="00F567D4"/>
    <w:rsid w:val="00F56DCF"/>
    <w:rsid w:val="00F57034"/>
    <w:rsid w:val="00F57212"/>
    <w:rsid w:val="00F573A9"/>
    <w:rsid w:val="00F57C61"/>
    <w:rsid w:val="00F60533"/>
    <w:rsid w:val="00F60683"/>
    <w:rsid w:val="00F60998"/>
    <w:rsid w:val="00F609FA"/>
    <w:rsid w:val="00F60BE9"/>
    <w:rsid w:val="00F6136C"/>
    <w:rsid w:val="00F614D4"/>
    <w:rsid w:val="00F619E6"/>
    <w:rsid w:val="00F61AA6"/>
    <w:rsid w:val="00F61FD8"/>
    <w:rsid w:val="00F629AC"/>
    <w:rsid w:val="00F62DBF"/>
    <w:rsid w:val="00F63343"/>
    <w:rsid w:val="00F63D74"/>
    <w:rsid w:val="00F63E26"/>
    <w:rsid w:val="00F63EB0"/>
    <w:rsid w:val="00F641FC"/>
    <w:rsid w:val="00F647F7"/>
    <w:rsid w:val="00F64F8C"/>
    <w:rsid w:val="00F6583C"/>
    <w:rsid w:val="00F65859"/>
    <w:rsid w:val="00F6589A"/>
    <w:rsid w:val="00F65B1A"/>
    <w:rsid w:val="00F65D8D"/>
    <w:rsid w:val="00F660DA"/>
    <w:rsid w:val="00F663D7"/>
    <w:rsid w:val="00F66824"/>
    <w:rsid w:val="00F6738E"/>
    <w:rsid w:val="00F67684"/>
    <w:rsid w:val="00F6783E"/>
    <w:rsid w:val="00F67DC9"/>
    <w:rsid w:val="00F70949"/>
    <w:rsid w:val="00F70CDB"/>
    <w:rsid w:val="00F70DBE"/>
    <w:rsid w:val="00F71124"/>
    <w:rsid w:val="00F713DA"/>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6F60"/>
    <w:rsid w:val="00F77BF6"/>
    <w:rsid w:val="00F77E48"/>
    <w:rsid w:val="00F77F06"/>
    <w:rsid w:val="00F80399"/>
    <w:rsid w:val="00F8082E"/>
    <w:rsid w:val="00F812C8"/>
    <w:rsid w:val="00F8132D"/>
    <w:rsid w:val="00F8151A"/>
    <w:rsid w:val="00F818AE"/>
    <w:rsid w:val="00F81B40"/>
    <w:rsid w:val="00F820C4"/>
    <w:rsid w:val="00F82157"/>
    <w:rsid w:val="00F82C6B"/>
    <w:rsid w:val="00F8354F"/>
    <w:rsid w:val="00F83829"/>
    <w:rsid w:val="00F83F76"/>
    <w:rsid w:val="00F84063"/>
    <w:rsid w:val="00F84069"/>
    <w:rsid w:val="00F843D7"/>
    <w:rsid w:val="00F84976"/>
    <w:rsid w:val="00F84AD6"/>
    <w:rsid w:val="00F84F40"/>
    <w:rsid w:val="00F85536"/>
    <w:rsid w:val="00F85599"/>
    <w:rsid w:val="00F85CB7"/>
    <w:rsid w:val="00F862B2"/>
    <w:rsid w:val="00F8647D"/>
    <w:rsid w:val="00F8657A"/>
    <w:rsid w:val="00F8679A"/>
    <w:rsid w:val="00F86D24"/>
    <w:rsid w:val="00F87117"/>
    <w:rsid w:val="00F8736C"/>
    <w:rsid w:val="00F9030E"/>
    <w:rsid w:val="00F90834"/>
    <w:rsid w:val="00F90ADB"/>
    <w:rsid w:val="00F90E78"/>
    <w:rsid w:val="00F91209"/>
    <w:rsid w:val="00F912C5"/>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29A"/>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B0082"/>
    <w:rsid w:val="00FB0243"/>
    <w:rsid w:val="00FB1527"/>
    <w:rsid w:val="00FB15C7"/>
    <w:rsid w:val="00FB23A0"/>
    <w:rsid w:val="00FB2537"/>
    <w:rsid w:val="00FB2AAA"/>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1"/>
    <w:rsid w:val="00FB6165"/>
    <w:rsid w:val="00FB6C72"/>
    <w:rsid w:val="00FB7155"/>
    <w:rsid w:val="00FB7597"/>
    <w:rsid w:val="00FB780D"/>
    <w:rsid w:val="00FB7CB4"/>
    <w:rsid w:val="00FB7E42"/>
    <w:rsid w:val="00FC0150"/>
    <w:rsid w:val="00FC03AB"/>
    <w:rsid w:val="00FC0A4F"/>
    <w:rsid w:val="00FC19C4"/>
    <w:rsid w:val="00FC1E99"/>
    <w:rsid w:val="00FC1E9D"/>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C7C6E"/>
    <w:rsid w:val="00FD0572"/>
    <w:rsid w:val="00FD0E24"/>
    <w:rsid w:val="00FD0E3F"/>
    <w:rsid w:val="00FD1193"/>
    <w:rsid w:val="00FD14C3"/>
    <w:rsid w:val="00FD1A97"/>
    <w:rsid w:val="00FD1D9B"/>
    <w:rsid w:val="00FD2D6F"/>
    <w:rsid w:val="00FD2D7B"/>
    <w:rsid w:val="00FD37F6"/>
    <w:rsid w:val="00FD3C5A"/>
    <w:rsid w:val="00FD4470"/>
    <w:rsid w:val="00FD4589"/>
    <w:rsid w:val="00FD4689"/>
    <w:rsid w:val="00FD473E"/>
    <w:rsid w:val="00FD4B8F"/>
    <w:rsid w:val="00FD4E50"/>
    <w:rsid w:val="00FD53D1"/>
    <w:rsid w:val="00FD57BC"/>
    <w:rsid w:val="00FD5BAD"/>
    <w:rsid w:val="00FD6717"/>
    <w:rsid w:val="00FD6C63"/>
    <w:rsid w:val="00FD7864"/>
    <w:rsid w:val="00FD7DF9"/>
    <w:rsid w:val="00FD7F21"/>
    <w:rsid w:val="00FE0427"/>
    <w:rsid w:val="00FE06A8"/>
    <w:rsid w:val="00FE0B51"/>
    <w:rsid w:val="00FE0B78"/>
    <w:rsid w:val="00FE0ED4"/>
    <w:rsid w:val="00FE10AF"/>
    <w:rsid w:val="00FE124E"/>
    <w:rsid w:val="00FE1719"/>
    <w:rsid w:val="00FE1EAB"/>
    <w:rsid w:val="00FE2401"/>
    <w:rsid w:val="00FE3465"/>
    <w:rsid w:val="00FE3C93"/>
    <w:rsid w:val="00FE40BB"/>
    <w:rsid w:val="00FE54EC"/>
    <w:rsid w:val="00FE592F"/>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AEA"/>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92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spacing w:before="1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R4_bullets"/>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7">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paragraph" w:customStyle="1" w:styleId="textintend3">
    <w:name w:val="text intend 3"/>
    <w:basedOn w:val="a"/>
    <w:rsid w:val="005817F8"/>
    <w:pPr>
      <w:numPr>
        <w:numId w:val="17"/>
      </w:numPr>
      <w:overflowPunct w:val="0"/>
      <w:snapToGrid/>
      <w:textAlignment w:val="baseline"/>
    </w:pPr>
    <w:rPr>
      <w:rFonts w:eastAsia="MS Mincho"/>
      <w:sz w:val="24"/>
      <w:szCs w:val="20"/>
      <w:lang w:eastAsia="x-none"/>
    </w:rPr>
  </w:style>
  <w:style w:type="character" w:customStyle="1" w:styleId="B1Char1">
    <w:name w:val="B1 Char1"/>
    <w:qFormat/>
    <w:rsid w:val="00C37324"/>
    <w:rPr>
      <w:lang w:val="en-GB" w:eastAsia="en-US"/>
    </w:rPr>
  </w:style>
  <w:style w:type="paragraph" w:customStyle="1" w:styleId="textintend2">
    <w:name w:val="text intend 2"/>
    <w:basedOn w:val="a"/>
    <w:rsid w:val="00E22FED"/>
    <w:pPr>
      <w:numPr>
        <w:numId w:val="18"/>
      </w:numPr>
      <w:overflowPunct w:val="0"/>
      <w:snapToGrid/>
      <w:textAlignment w:val="baseline"/>
    </w:pPr>
    <w:rPr>
      <w:rFonts w:eastAsia="MS Mincho"/>
      <w:sz w:val="24"/>
      <w:szCs w:val="20"/>
      <w:lang w:eastAsia="en-GB"/>
    </w:rPr>
  </w:style>
  <w:style w:type="paragraph" w:customStyle="1" w:styleId="B3">
    <w:name w:val="B3"/>
    <w:basedOn w:val="a"/>
    <w:link w:val="B3Char"/>
    <w:rsid w:val="0092307E"/>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92307E"/>
    <w:rPr>
      <w:rFonts w:eastAsiaTheme="minorEastAsia"/>
      <w:lang w:val="en-GB"/>
    </w:rPr>
  </w:style>
  <w:style w:type="paragraph" w:customStyle="1" w:styleId="LGTdoc1">
    <w:name w:val="LGTdoc_제목1"/>
    <w:basedOn w:val="a"/>
    <w:rsid w:val="000C1213"/>
    <w:pPr>
      <w:autoSpaceDE/>
      <w:autoSpaceDN/>
      <w:spacing w:beforeLines="50" w:before="120" w:after="100" w:afterAutospacing="1"/>
    </w:pPr>
    <w:rPr>
      <w:rFonts w:eastAsia="Batang"/>
      <w:b/>
      <w:snapToGrid w:val="0"/>
      <w:sz w:val="28"/>
      <w:szCs w:val="20"/>
      <w:lang w:val="en-GB" w:eastAsia="ko-KR"/>
    </w:rPr>
  </w:style>
  <w:style w:type="character" w:customStyle="1" w:styleId="TALCar">
    <w:name w:val="TAL Car"/>
    <w:qFormat/>
    <w:rsid w:val="00494065"/>
    <w:rPr>
      <w:rFonts w:ascii="Arial" w:eastAsia="Times New Roman" w:hAnsi="Arial"/>
      <w:sz w:val="18"/>
      <w:lang w:val="en-GB" w:eastAsia="ja-JP"/>
    </w:rPr>
  </w:style>
  <w:style w:type="paragraph" w:customStyle="1" w:styleId="Agreements">
    <w:name w:val="Agreements"/>
    <w:basedOn w:val="4"/>
    <w:link w:val="AgreementsChar"/>
    <w:qFormat/>
    <w:rsid w:val="008E63C0"/>
    <w:pPr>
      <w:numPr>
        <w:ilvl w:val="0"/>
        <w:numId w:val="0"/>
      </w:numPr>
      <w:tabs>
        <w:tab w:val="num" w:pos="864"/>
      </w:tabs>
      <w:autoSpaceDE/>
      <w:autoSpaceDN/>
      <w:adjustRightInd/>
      <w:snapToGrid/>
      <w:spacing w:before="240" w:after="60"/>
      <w:jc w:val="left"/>
    </w:pPr>
    <w:rPr>
      <w:rFonts w:eastAsia="Batang"/>
      <w:sz w:val="20"/>
      <w:szCs w:val="24"/>
      <w:lang w:val="en-GB"/>
    </w:rPr>
  </w:style>
  <w:style w:type="character" w:customStyle="1" w:styleId="AgreementsChar">
    <w:name w:val="Agreements Char"/>
    <w:basedOn w:val="a0"/>
    <w:link w:val="Agreements"/>
    <w:rsid w:val="008E63C0"/>
    <w:rPr>
      <w:rFonts w:eastAsia="Batang"/>
      <w:b/>
      <w:b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181">
      <w:bodyDiv w:val="1"/>
      <w:marLeft w:val="0"/>
      <w:marRight w:val="0"/>
      <w:marTop w:val="0"/>
      <w:marBottom w:val="0"/>
      <w:divBdr>
        <w:top w:val="none" w:sz="0" w:space="0" w:color="auto"/>
        <w:left w:val="none" w:sz="0" w:space="0" w:color="auto"/>
        <w:bottom w:val="none" w:sz="0" w:space="0" w:color="auto"/>
        <w:right w:val="none" w:sz="0" w:space="0" w:color="auto"/>
      </w:divBdr>
    </w:div>
    <w:div w:id="1217758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795512">
      <w:bodyDiv w:val="1"/>
      <w:marLeft w:val="0"/>
      <w:marRight w:val="0"/>
      <w:marTop w:val="0"/>
      <w:marBottom w:val="0"/>
      <w:divBdr>
        <w:top w:val="none" w:sz="0" w:space="0" w:color="auto"/>
        <w:left w:val="none" w:sz="0" w:space="0" w:color="auto"/>
        <w:bottom w:val="none" w:sz="0" w:space="0" w:color="auto"/>
        <w:right w:val="none" w:sz="0" w:space="0" w:color="auto"/>
      </w:divBdr>
    </w:div>
    <w:div w:id="781728052">
      <w:bodyDiv w:val="1"/>
      <w:marLeft w:val="0"/>
      <w:marRight w:val="0"/>
      <w:marTop w:val="0"/>
      <w:marBottom w:val="0"/>
      <w:divBdr>
        <w:top w:val="none" w:sz="0" w:space="0" w:color="auto"/>
        <w:left w:val="none" w:sz="0" w:space="0" w:color="auto"/>
        <w:bottom w:val="none" w:sz="0" w:space="0" w:color="auto"/>
        <w:right w:val="none" w:sz="0" w:space="0" w:color="auto"/>
      </w:divBdr>
    </w:div>
    <w:div w:id="848174027">
      <w:bodyDiv w:val="1"/>
      <w:marLeft w:val="0"/>
      <w:marRight w:val="0"/>
      <w:marTop w:val="0"/>
      <w:marBottom w:val="0"/>
      <w:divBdr>
        <w:top w:val="none" w:sz="0" w:space="0" w:color="auto"/>
        <w:left w:val="none" w:sz="0" w:space="0" w:color="auto"/>
        <w:bottom w:val="none" w:sz="0" w:space="0" w:color="auto"/>
        <w:right w:val="none" w:sz="0" w:space="0" w:color="auto"/>
      </w:divBdr>
    </w:div>
    <w:div w:id="906572126">
      <w:bodyDiv w:val="1"/>
      <w:marLeft w:val="0"/>
      <w:marRight w:val="0"/>
      <w:marTop w:val="0"/>
      <w:marBottom w:val="0"/>
      <w:divBdr>
        <w:top w:val="none" w:sz="0" w:space="0" w:color="auto"/>
        <w:left w:val="none" w:sz="0" w:space="0" w:color="auto"/>
        <w:bottom w:val="none" w:sz="0" w:space="0" w:color="auto"/>
        <w:right w:val="none" w:sz="0" w:space="0" w:color="auto"/>
      </w:divBdr>
    </w:div>
    <w:div w:id="933392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1869425">
      <w:bodyDiv w:val="1"/>
      <w:marLeft w:val="0"/>
      <w:marRight w:val="0"/>
      <w:marTop w:val="0"/>
      <w:marBottom w:val="0"/>
      <w:divBdr>
        <w:top w:val="none" w:sz="0" w:space="0" w:color="auto"/>
        <w:left w:val="none" w:sz="0" w:space="0" w:color="auto"/>
        <w:bottom w:val="none" w:sz="0" w:space="0" w:color="auto"/>
        <w:right w:val="none" w:sz="0" w:space="0" w:color="auto"/>
      </w:divBdr>
    </w:div>
    <w:div w:id="111798854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24292954">
      <w:bodyDiv w:val="1"/>
      <w:marLeft w:val="0"/>
      <w:marRight w:val="0"/>
      <w:marTop w:val="0"/>
      <w:marBottom w:val="0"/>
      <w:divBdr>
        <w:top w:val="none" w:sz="0" w:space="0" w:color="auto"/>
        <w:left w:val="none" w:sz="0" w:space="0" w:color="auto"/>
        <w:bottom w:val="none" w:sz="0" w:space="0" w:color="auto"/>
        <w:right w:val="none" w:sz="0" w:space="0" w:color="auto"/>
      </w:divBdr>
    </w:div>
    <w:div w:id="1228959073">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473331715">
      <w:bodyDiv w:val="1"/>
      <w:marLeft w:val="0"/>
      <w:marRight w:val="0"/>
      <w:marTop w:val="0"/>
      <w:marBottom w:val="0"/>
      <w:divBdr>
        <w:top w:val="none" w:sz="0" w:space="0" w:color="auto"/>
        <w:left w:val="none" w:sz="0" w:space="0" w:color="auto"/>
        <w:bottom w:val="none" w:sz="0" w:space="0" w:color="auto"/>
        <w:right w:val="none" w:sz="0" w:space="0" w:color="auto"/>
      </w:divBdr>
    </w:div>
    <w:div w:id="16762241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FD8F6-6113-4E93-96AA-2659988B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2095</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2020-08-06T15:00:00Z</dcterms:created>
  <dcterms:modified xsi:type="dcterms:W3CDTF">2020-08-07T09:38:00Z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(3)LVZI5nZBmlDbDNx9bYsp1InepCO2nzSdezeMEhuMF0rmCk5BWQpRHVwbWvWo97MCqEveu5bX
4u9hYT1uS5OTG2VtzBHaulBtt8yAqwXVstU/yfml/Dkp2lMkM4WtiBwaU+LAT+HK9N0yjuub
C7fizvwNb1BEz2E0Er2ocmABlVtTi23P+8CZzonWMdn+s/pzHaSITM/yeEVZTF3jameoYzwU
ehOWx20z4N7GTCXrM5</vt:lpwstr>
  </property>
  <property fmtid="{D5CDD505-2E9C-101B-9397-08002B2CF9AE}" pid="13" name="_2015_ms_pID_725343_00">
    <vt:lpwstr>_2015_ms_pID_725343</vt:lpwstr>
  </property>
  <property fmtid="{D5CDD505-2E9C-101B-9397-08002B2CF9AE}" pid="14" name="_2015_ms_pID_7253431">
    <vt:lpwstr>3WD+b5njYohIirxaZPkvV6bJ9p4+BELSpH/VenwRa4tb4vy6unlw21
0tL709h9/PRwbgLRzuStW/t5pZMollNnB3k1IMPCJUrDw2bTcYLUFIdfZrORj/DnDV0FloQT
g7ncT9UTERNz//vH2qdbWz1FUV+gp8TaCFO3J0RAiaSyeh7VETZecZo9WKrPmGBgYuoa+sfW
vgggtVk+ygar2IOHXru99H/jJ8o6vcArbgOZ</vt:lpwstr>
  </property>
  <property fmtid="{D5CDD505-2E9C-101B-9397-08002B2CF9AE}" pid="15" name="_2015_ms_pID_7253431_00">
    <vt:lpwstr>_2015_ms_pID_7253431</vt:lpwstr>
  </property>
  <property fmtid="{D5CDD505-2E9C-101B-9397-08002B2CF9AE}" pid="16" name="_2015_ms_pID_7253432">
    <vt:lpwstr>1G9zrwXdQMmuA9HN+waHwOFR8OKtqdulVAzN
VTUOvT65t1PdtfkSQmGLZKJlq4o+QA==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1596682816</vt:lpwstr>
  </property>
</Properties>
</file>