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0B4A07E8"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BA5FAF">
        <w:rPr>
          <w:b/>
          <w:bCs/>
          <w:lang w:eastAsia="zh-CN"/>
        </w:rPr>
        <w:t>2</w:t>
      </w:r>
      <w:r w:rsidR="00442490" w:rsidRPr="00442490">
        <w:rPr>
          <w:b/>
          <w:bCs/>
          <w:lang w:eastAsia="zh-CN"/>
        </w:rPr>
        <w:t>-</w:t>
      </w:r>
      <w:r w:rsidRPr="00442490">
        <w:rPr>
          <w:b/>
          <w:bCs/>
          <w:lang w:eastAsia="zh-CN"/>
        </w:rPr>
        <w:t>e</w:t>
      </w:r>
      <w:r w:rsidRPr="00442490">
        <w:rPr>
          <w:b/>
          <w:kern w:val="2"/>
          <w:lang w:eastAsia="zh-CN"/>
        </w:rPr>
        <w:tab/>
        <w:t>R1-</w:t>
      </w:r>
      <w:r w:rsidR="00246387" w:rsidRPr="00246387">
        <w:rPr>
          <w:b/>
          <w:kern w:val="2"/>
          <w:lang w:eastAsia="zh-CN"/>
        </w:rPr>
        <w:t>2006389</w:t>
      </w:r>
    </w:p>
    <w:p w14:paraId="21BC9169" w14:textId="42E13292" w:rsidR="005D6C69" w:rsidRPr="001429FB" w:rsidRDefault="005D6C69" w:rsidP="005D6C69">
      <w:pPr>
        <w:tabs>
          <w:tab w:val="right" w:pos="9216"/>
        </w:tabs>
        <w:jc w:val="left"/>
        <w:rPr>
          <w:b/>
          <w:kern w:val="2"/>
          <w:lang w:eastAsia="zh-CN"/>
        </w:rPr>
      </w:pPr>
      <w:r w:rsidRPr="00442490">
        <w:rPr>
          <w:b/>
          <w:bCs/>
          <w:lang w:eastAsia="zh-CN"/>
        </w:rPr>
        <w:t xml:space="preserve">E-meeting, </w:t>
      </w:r>
      <w:r w:rsidR="005E1623">
        <w:rPr>
          <w:b/>
          <w:bCs/>
          <w:lang w:eastAsia="zh-CN"/>
        </w:rPr>
        <w:t>August</w:t>
      </w:r>
      <w:r w:rsidR="0025532F">
        <w:rPr>
          <w:b/>
          <w:bCs/>
          <w:lang w:eastAsia="zh-CN"/>
        </w:rPr>
        <w:t xml:space="preserve"> 17 - 28</w:t>
      </w:r>
      <w:r w:rsidRPr="00442490">
        <w:rPr>
          <w:b/>
          <w:bCs/>
          <w:lang w:eastAsia="zh-CN"/>
        </w:rPr>
        <w:t>,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8FDD819"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7.2.5.4</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33826F6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t xml:space="preserve">Corrections on </w:t>
      </w:r>
      <w:r w:rsidR="005E1623">
        <w:rPr>
          <w:b/>
          <w:kern w:val="2"/>
          <w:lang w:eastAsia="zh-CN"/>
        </w:rPr>
        <w:t>operation of HARQ</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6767E59A" w14:textId="1E3EBF17" w:rsidR="007F5FBF" w:rsidRPr="00162E8F" w:rsidRDefault="007655B0" w:rsidP="00FF5589">
      <w:pPr>
        <w:overflowPunct w:val="0"/>
        <w:snapToGrid/>
        <w:textAlignment w:val="baseline"/>
      </w:pPr>
      <w:r>
        <w:rPr>
          <w:bCs/>
        </w:rPr>
        <w:t xml:space="preserve">This contribution discusses remaining issues </w:t>
      </w:r>
      <w:r w:rsidR="00BD0262">
        <w:rPr>
          <w:bCs/>
        </w:rPr>
        <w:t>from the “Scheduling &amp; HARQ” agenda item, i.e</w:t>
      </w:r>
      <w:r>
        <w:rPr>
          <w:bCs/>
        </w:rPr>
        <w:t xml:space="preserve">. cancellation </w:t>
      </w:r>
      <w:r w:rsidR="00BD0262">
        <w:rPr>
          <w:bCs/>
        </w:rPr>
        <w:t xml:space="preserve">of a low priority transmission in case of colliding resources with a high priority transmission </w:t>
      </w:r>
      <w:r>
        <w:rPr>
          <w:bCs/>
        </w:rPr>
        <w:t xml:space="preserve">and the CBG </w:t>
      </w:r>
      <w:r w:rsidR="00BD0262">
        <w:rPr>
          <w:bCs/>
        </w:rPr>
        <w:t xml:space="preserve">based </w:t>
      </w:r>
      <w:r>
        <w:rPr>
          <w:bCs/>
        </w:rPr>
        <w:t xml:space="preserve">retransmission </w:t>
      </w:r>
      <w:r w:rsidR="00BD0262">
        <w:rPr>
          <w:bCs/>
        </w:rPr>
        <w:t>in case of a partially cancelled initial transmission.</w:t>
      </w:r>
      <w:r>
        <w:rPr>
          <w:bCs/>
        </w:rPr>
        <w:t xml:space="preserve"> </w:t>
      </w:r>
      <w:r w:rsidR="00BD0262">
        <w:t>C</w:t>
      </w:r>
      <w:r w:rsidR="00947A5C">
        <w:t>orresponding</w:t>
      </w:r>
      <w:r w:rsidR="00162E8F">
        <w:t xml:space="preserve"> TP</w:t>
      </w:r>
      <w:r w:rsidR="00947A5C">
        <w:t xml:space="preserve">s for the </w:t>
      </w:r>
      <w:r w:rsidR="00BD0262">
        <w:t xml:space="preserve">suggested </w:t>
      </w:r>
      <w:r w:rsidR="00947A5C">
        <w:t>corrections are provided</w:t>
      </w:r>
      <w:r w:rsidR="00162E8F">
        <w:t>.</w:t>
      </w:r>
      <w:r w:rsidR="00952064">
        <w:t xml:space="preserve"> Additionally, the UE behavior for partial cancellation in Rel-15 is clarified and it is proposed to introduce partial cancellation as a UE capability in Rel-16.</w:t>
      </w:r>
    </w:p>
    <w:p w14:paraId="04989BA7" w14:textId="0143027A" w:rsidR="00F42B18" w:rsidRPr="00F42B18" w:rsidRDefault="005E1623" w:rsidP="00EF623C">
      <w:pPr>
        <w:pStyle w:val="1"/>
        <w:tabs>
          <w:tab w:val="num" w:pos="432"/>
        </w:tabs>
        <w:ind w:left="432"/>
        <w:rPr>
          <w:rFonts w:eastAsia="宋体"/>
          <w:bCs w:val="0"/>
          <w:szCs w:val="20"/>
        </w:rPr>
      </w:pPr>
      <w:r>
        <w:rPr>
          <w:rFonts w:eastAsia="宋体"/>
          <w:szCs w:val="20"/>
        </w:rPr>
        <w:t>Discussions</w:t>
      </w:r>
    </w:p>
    <w:p w14:paraId="33B9ECFD" w14:textId="560A42E0" w:rsidR="00EF623C" w:rsidRPr="00857276" w:rsidRDefault="002A576D" w:rsidP="000B0D08">
      <w:pPr>
        <w:pStyle w:val="afb"/>
        <w:numPr>
          <w:ilvl w:val="1"/>
          <w:numId w:val="1"/>
        </w:numPr>
        <w:spacing w:after="120"/>
        <w:ind w:left="578" w:hanging="578"/>
        <w:outlineLvl w:val="1"/>
        <w:rPr>
          <w:rFonts w:ascii="Times New Roman" w:hAnsi="Times New Roman" w:cs="Times New Roman"/>
          <w:b/>
          <w:bCs/>
        </w:rPr>
      </w:pPr>
      <w:r w:rsidRPr="00857276">
        <w:rPr>
          <w:rFonts w:ascii="Times New Roman" w:hAnsi="Times New Roman" w:cs="Times New Roman"/>
          <w:b/>
          <w:bCs/>
        </w:rPr>
        <w:t>C</w:t>
      </w:r>
      <w:r w:rsidR="005E1623" w:rsidRPr="00857276">
        <w:rPr>
          <w:rFonts w:ascii="Times New Roman" w:hAnsi="Times New Roman" w:cs="Times New Roman"/>
          <w:b/>
          <w:bCs/>
        </w:rPr>
        <w:t>ancellation</w:t>
      </w:r>
      <w:r w:rsidRPr="00857276">
        <w:rPr>
          <w:rFonts w:ascii="Times New Roman" w:hAnsi="Times New Roman" w:cs="Times New Roman"/>
          <w:b/>
          <w:bCs/>
        </w:rPr>
        <w:t xml:space="preserve"> due </w:t>
      </w:r>
      <w:r w:rsidR="005843EC" w:rsidRPr="00857276">
        <w:rPr>
          <w:rFonts w:ascii="Times New Roman" w:hAnsi="Times New Roman" w:cs="Times New Roman"/>
          <w:b/>
          <w:bCs/>
        </w:rPr>
        <w:t xml:space="preserve">to HP/LP </w:t>
      </w:r>
      <w:r w:rsidR="00291D85" w:rsidRPr="00857276">
        <w:rPr>
          <w:rFonts w:ascii="Times New Roman" w:hAnsi="Times New Roman" w:cs="Times New Roman"/>
          <w:b/>
          <w:bCs/>
        </w:rPr>
        <w:t>collision</w:t>
      </w:r>
      <w:r w:rsidR="005843EC" w:rsidRPr="00857276">
        <w:rPr>
          <w:rFonts w:ascii="Times New Roman" w:hAnsi="Times New Roman" w:cs="Times New Roman"/>
          <w:b/>
          <w:bCs/>
        </w:rPr>
        <w:t xml:space="preserve">s due to dynamically scheduled transmission or due to collisions with </w:t>
      </w:r>
      <w:r w:rsidRPr="00857276">
        <w:rPr>
          <w:rFonts w:ascii="Times New Roman" w:hAnsi="Times New Roman" w:cs="Times New Roman"/>
          <w:b/>
          <w:bCs/>
        </w:rPr>
        <w:t>semi-static configured DL symbols or SSB symbols</w:t>
      </w:r>
      <w:r w:rsidR="005843EC" w:rsidRPr="00857276">
        <w:rPr>
          <w:rFonts w:ascii="Times New Roman" w:hAnsi="Times New Roman" w:cs="Times New Roman"/>
          <w:b/>
          <w:bCs/>
        </w:rPr>
        <w:t>.</w:t>
      </w:r>
    </w:p>
    <w:p w14:paraId="0E5F56D5" w14:textId="0BFEBF1C" w:rsidR="005843EC" w:rsidRPr="00184690" w:rsidRDefault="005843EC" w:rsidP="005E1623">
      <w:pPr>
        <w:rPr>
          <w:b/>
          <w:u w:val="single"/>
          <w:lang w:eastAsia="zh-CN"/>
        </w:rPr>
      </w:pPr>
      <w:r w:rsidRPr="00184690">
        <w:rPr>
          <w:b/>
          <w:u w:val="single"/>
          <w:lang w:eastAsia="zh-CN"/>
        </w:rPr>
        <w:t>Transmission of UCI when the LP transmission is cancelled</w:t>
      </w:r>
    </w:p>
    <w:p w14:paraId="79569920" w14:textId="33C81BFD" w:rsidR="00760D21" w:rsidRDefault="00D56CF2" w:rsidP="005E1623">
      <w:pPr>
        <w:rPr>
          <w:lang w:eastAsia="zh-CN"/>
        </w:rPr>
      </w:pPr>
      <w:r>
        <w:rPr>
          <w:rFonts w:hint="eastAsia"/>
          <w:lang w:eastAsia="zh-CN"/>
        </w:rPr>
        <w:t>I</w:t>
      </w:r>
      <w:r>
        <w:rPr>
          <w:lang w:eastAsia="zh-CN"/>
        </w:rPr>
        <w:t xml:space="preserve">n </w:t>
      </w:r>
      <w:r w:rsidR="00BD0262">
        <w:rPr>
          <w:lang w:eastAsia="zh-CN"/>
        </w:rPr>
        <w:t xml:space="preserve">the </w:t>
      </w:r>
      <w:r>
        <w:rPr>
          <w:lang w:eastAsia="zh-CN"/>
        </w:rPr>
        <w:t>RAN1#101-e meeting, the following was agreed.</w:t>
      </w:r>
    </w:p>
    <w:tbl>
      <w:tblPr>
        <w:tblStyle w:val="ad"/>
        <w:tblW w:w="0" w:type="auto"/>
        <w:tblLook w:val="04A0" w:firstRow="1" w:lastRow="0" w:firstColumn="1" w:lastColumn="0" w:noHBand="0" w:noVBand="1"/>
      </w:tblPr>
      <w:tblGrid>
        <w:gridCol w:w="9307"/>
      </w:tblGrid>
      <w:tr w:rsidR="00BD0262" w14:paraId="7C48C334" w14:textId="77777777" w:rsidTr="00BD0262">
        <w:tc>
          <w:tcPr>
            <w:tcW w:w="9307" w:type="dxa"/>
          </w:tcPr>
          <w:p w14:paraId="5F14205B" w14:textId="77777777" w:rsidR="00BD0262" w:rsidRPr="00BF18C3" w:rsidRDefault="00BD0262" w:rsidP="00BD0262">
            <w:pPr>
              <w:autoSpaceDE/>
              <w:autoSpaceDN/>
              <w:adjustRightInd/>
              <w:snapToGrid/>
              <w:spacing w:after="0"/>
              <w:jc w:val="left"/>
              <w:rPr>
                <w:rFonts w:ascii="Times" w:eastAsia="Batang" w:hAnsi="Times"/>
                <w:lang w:val="en-GB"/>
              </w:rPr>
            </w:pPr>
            <w:r w:rsidRPr="00BF18C3">
              <w:rPr>
                <w:rFonts w:ascii="Times" w:eastAsia="Batang" w:hAnsi="Times"/>
                <w:highlight w:val="green"/>
                <w:lang w:val="en-GB"/>
              </w:rPr>
              <w:t>Agreement</w:t>
            </w:r>
            <w:r w:rsidRPr="007655B0">
              <w:rPr>
                <w:rFonts w:ascii="Times" w:eastAsia="Batang" w:hAnsi="Times"/>
                <w:highlight w:val="green"/>
                <w:lang w:val="en-GB"/>
              </w:rPr>
              <w:t xml:space="preserve"> #</w:t>
            </w:r>
            <w:r w:rsidRPr="00852ABC">
              <w:rPr>
                <w:rFonts w:ascii="Times" w:eastAsia="Batang" w:hAnsi="Times"/>
                <w:highlight w:val="green"/>
                <w:lang w:val="en-GB"/>
              </w:rPr>
              <w:t>1</w:t>
            </w:r>
          </w:p>
          <w:p w14:paraId="222A22F8" w14:textId="77777777" w:rsidR="00BD0262" w:rsidRPr="00BF18C3" w:rsidRDefault="00BD0262" w:rsidP="00BD0262">
            <w:pPr>
              <w:autoSpaceDE/>
              <w:autoSpaceDN/>
              <w:adjustRightInd/>
              <w:snapToGrid/>
              <w:spacing w:after="0"/>
              <w:jc w:val="left"/>
              <w:rPr>
                <w:rFonts w:ascii="Times" w:eastAsia="Batang" w:hAnsi="Times"/>
                <w:lang w:val="en-GB"/>
              </w:rPr>
            </w:pPr>
            <w:r w:rsidRPr="00BF18C3">
              <w:rPr>
                <w:rFonts w:ascii="Times" w:eastAsia="Batang" w:hAnsi="Times"/>
                <w:lang w:val="en-GB"/>
              </w:rPr>
              <w:t xml:space="preserve">If a UE is expected to cancel a scheduled low priority PUCCH/PUSCH due to a first DCI scheduling </w:t>
            </w:r>
            <w:r w:rsidRPr="00BF18C3">
              <w:rPr>
                <w:rFonts w:ascii="Times" w:eastAsia="Batang" w:hAnsi="Times"/>
                <w:color w:val="C00000"/>
                <w:lang w:val="en-GB"/>
              </w:rPr>
              <w:t>an overlapping</w:t>
            </w:r>
            <w:r w:rsidRPr="00BF18C3">
              <w:rPr>
                <w:rFonts w:ascii="Times" w:eastAsia="Batang" w:hAnsi="Times"/>
                <w:lang w:val="en-GB"/>
              </w:rPr>
              <w:t xml:space="preserve"> high priority </w:t>
            </w:r>
            <w:r w:rsidRPr="00BF18C3">
              <w:rPr>
                <w:rFonts w:ascii="Times" w:eastAsia="Batang" w:hAnsi="Times"/>
                <w:color w:val="C00000"/>
                <w:lang w:val="en-GB"/>
              </w:rPr>
              <w:t>channel</w:t>
            </w:r>
            <w:r w:rsidRPr="00BF18C3">
              <w:rPr>
                <w:rFonts w:ascii="Times" w:eastAsia="Batang" w:hAnsi="Times"/>
                <w:lang w:val="en-GB"/>
              </w:rPr>
              <w:t xml:space="preserve">, the UE is not expected to transmit the scheduled low priority PUCCH/PUSCH due to a second </w:t>
            </w:r>
            <w:r w:rsidRPr="00BF18C3">
              <w:rPr>
                <w:rFonts w:ascii="Times" w:eastAsia="Batang" w:hAnsi="Times"/>
                <w:color w:val="C00000"/>
                <w:lang w:val="en-GB"/>
              </w:rPr>
              <w:t>DCI</w:t>
            </w:r>
            <w:r w:rsidRPr="00BF18C3">
              <w:rPr>
                <w:rFonts w:ascii="Times" w:eastAsia="Batang" w:hAnsi="Times"/>
                <w:lang w:val="en-GB"/>
              </w:rPr>
              <w:t xml:space="preserve"> </w:t>
            </w:r>
            <w:r w:rsidRPr="00BF18C3">
              <w:rPr>
                <w:rFonts w:ascii="Times" w:eastAsia="Batang" w:hAnsi="Times"/>
                <w:color w:val="C00000"/>
                <w:lang w:val="en-GB"/>
              </w:rPr>
              <w:t>scheduling</w:t>
            </w:r>
            <w:r w:rsidRPr="00BF18C3">
              <w:rPr>
                <w:rFonts w:ascii="Times" w:eastAsia="Batang" w:hAnsi="Times"/>
                <w:lang w:val="en-GB"/>
              </w:rPr>
              <w:t xml:space="preserve"> UCCH/PUSCH that is received after the first DCI.</w:t>
            </w:r>
          </w:p>
          <w:p w14:paraId="596E6C97" w14:textId="596E804A" w:rsidR="00BD0262" w:rsidRPr="00184690" w:rsidRDefault="00BD0262" w:rsidP="00184690">
            <w:pPr>
              <w:numPr>
                <w:ilvl w:val="0"/>
                <w:numId w:val="29"/>
              </w:numPr>
              <w:overflowPunct w:val="0"/>
              <w:autoSpaceDE/>
              <w:autoSpaceDN/>
              <w:adjustRightInd/>
              <w:snapToGrid/>
              <w:spacing w:after="240"/>
              <w:ind w:left="714" w:hanging="357"/>
              <w:contextualSpacing/>
              <w:jc w:val="left"/>
              <w:textAlignment w:val="baseline"/>
              <w:rPr>
                <w:lang w:val="en-GB" w:eastAsia="zh-CN"/>
              </w:rPr>
            </w:pPr>
            <w:r w:rsidRPr="00BF18C3">
              <w:rPr>
                <w:rFonts w:eastAsia="宋体"/>
                <w:lang w:val="en-GB" w:eastAsia="ja-JP"/>
              </w:rPr>
              <w:t>Note: The collision between HP PUSCH and LP PUSCH is not covered by this agreement.</w:t>
            </w:r>
          </w:p>
        </w:tc>
      </w:tr>
    </w:tbl>
    <w:p w14:paraId="6CAD79BB" w14:textId="32CD2A83" w:rsidR="00760D21" w:rsidRDefault="00760D21" w:rsidP="00291D85">
      <w:pPr>
        <w:spacing w:after="0"/>
        <w:rPr>
          <w:lang w:eastAsia="zh-CN"/>
        </w:rPr>
      </w:pPr>
    </w:p>
    <w:p w14:paraId="12978284" w14:textId="4810955B" w:rsidR="00FA49F9" w:rsidRDefault="00952064" w:rsidP="005E1623">
      <w:pPr>
        <w:rPr>
          <w:lang w:eastAsia="zh-CN"/>
        </w:rPr>
      </w:pPr>
      <w:r>
        <w:rPr>
          <w:lang w:eastAsia="zh-CN"/>
        </w:rPr>
        <w:t>The above</w:t>
      </w:r>
      <w:r w:rsidR="00852ABC">
        <w:rPr>
          <w:lang w:eastAsia="zh-CN"/>
        </w:rPr>
        <w:t xml:space="preserve"> agreement</w:t>
      </w:r>
      <w:r>
        <w:rPr>
          <w:lang w:eastAsia="zh-CN"/>
        </w:rPr>
        <w:t xml:space="preserve"> #1</w:t>
      </w:r>
      <w:r w:rsidR="00291D85" w:rsidRPr="00291D85">
        <w:rPr>
          <w:lang w:eastAsia="zh-CN"/>
        </w:rPr>
        <w:t xml:space="preserve"> is captured in the </w:t>
      </w:r>
      <w:r w:rsidR="007B5532">
        <w:rPr>
          <w:lang w:eastAsia="zh-CN"/>
        </w:rPr>
        <w:t xml:space="preserve">section 9 of 38.213 </w:t>
      </w:r>
      <w:r w:rsidR="00291D85" w:rsidRPr="00291D85">
        <w:rPr>
          <w:lang w:eastAsia="zh-CN"/>
        </w:rPr>
        <w:t>spec</w:t>
      </w:r>
      <w:r w:rsidR="007B5532">
        <w:rPr>
          <w:lang w:eastAsia="zh-CN"/>
        </w:rPr>
        <w:t xml:space="preserve"> </w:t>
      </w:r>
      <w:r w:rsidR="007B5532">
        <w:rPr>
          <w:lang w:eastAsia="zh-CN"/>
        </w:rPr>
        <w:fldChar w:fldCharType="begin"/>
      </w:r>
      <w:r w:rsidR="007B5532">
        <w:rPr>
          <w:lang w:eastAsia="zh-CN"/>
        </w:rPr>
        <w:instrText xml:space="preserve"> REF _Ref46305157 \n \h </w:instrText>
      </w:r>
      <w:r w:rsidR="007B5532">
        <w:rPr>
          <w:lang w:eastAsia="zh-CN"/>
        </w:rPr>
      </w:r>
      <w:r w:rsidR="007B5532">
        <w:rPr>
          <w:lang w:eastAsia="zh-CN"/>
        </w:rPr>
        <w:fldChar w:fldCharType="separate"/>
      </w:r>
      <w:r w:rsidR="007B5532">
        <w:rPr>
          <w:lang w:eastAsia="zh-CN"/>
        </w:rPr>
        <w:t>[1]</w:t>
      </w:r>
      <w:r w:rsidR="007B5532">
        <w:rPr>
          <w:lang w:eastAsia="zh-CN"/>
        </w:rPr>
        <w:fldChar w:fldCharType="end"/>
      </w:r>
      <w:r w:rsidR="00291D85" w:rsidRPr="00291D85">
        <w:rPr>
          <w:lang w:eastAsia="zh-CN"/>
        </w:rPr>
        <w:t xml:space="preserve"> </w:t>
      </w:r>
      <w:r>
        <w:rPr>
          <w:lang w:eastAsia="zh-CN"/>
        </w:rPr>
        <w:t xml:space="preserve">as shown </w:t>
      </w:r>
      <w:r w:rsidR="00291D85" w:rsidRPr="00291D85">
        <w:rPr>
          <w:lang w:eastAsia="zh-CN"/>
        </w:rPr>
        <w:t>below.</w:t>
      </w:r>
    </w:p>
    <w:tbl>
      <w:tblPr>
        <w:tblStyle w:val="ad"/>
        <w:tblW w:w="0" w:type="auto"/>
        <w:tblLook w:val="04A0" w:firstRow="1" w:lastRow="0" w:firstColumn="1" w:lastColumn="0" w:noHBand="0" w:noVBand="1"/>
      </w:tblPr>
      <w:tblGrid>
        <w:gridCol w:w="9307"/>
      </w:tblGrid>
      <w:tr w:rsidR="00BD0262" w14:paraId="2751A7F5" w14:textId="77777777" w:rsidTr="00BD0262">
        <w:tc>
          <w:tcPr>
            <w:tcW w:w="9307" w:type="dxa"/>
          </w:tcPr>
          <w:p w14:paraId="734B1D94" w14:textId="77777777" w:rsidR="00BD0262" w:rsidRPr="00940719" w:rsidRDefault="00BD0262" w:rsidP="00BD0262">
            <w:pPr>
              <w:rPr>
                <w:sz w:val="20"/>
                <w:lang w:eastAsia="zh-CN"/>
              </w:rPr>
            </w:pPr>
            <w:r w:rsidRPr="00940719">
              <w:rPr>
                <w:sz w:val="20"/>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940719">
              <w:rPr>
                <w:rFonts w:ascii="Times" w:hAnsi="Times" w:cs="Times"/>
                <w:sz w:val="20"/>
                <w:lang w:eastAsia="zh-CN"/>
              </w:rPr>
              <w:t>When a UE determines overlapping for PUCCH and/or PUSCH transmissions of different priority indexes, the UE first resolves the overlapping for PUCCH and/or PUSCH transmissions of a same priority index.</w:t>
            </w:r>
            <w:r w:rsidRPr="00940719">
              <w:rPr>
                <w:sz w:val="20"/>
                <w:lang w:eastAsia="zh-CN"/>
              </w:rPr>
              <w:t xml:space="preserve"> Then, if the UE determines to transmit</w:t>
            </w:r>
          </w:p>
          <w:p w14:paraId="23BAA6A3" w14:textId="77777777" w:rsidR="00BD0262" w:rsidRDefault="00BD0262" w:rsidP="00BD0262">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first DCI format in a first PDCCH reception</w:t>
            </w:r>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PUCCH, the UE c</w:t>
            </w:r>
            <w:proofErr w:type="spellStart"/>
            <w:r w:rsidRPr="0023398F">
              <w:rPr>
                <w:lang w:val="en-US" w:eastAsia="zh-CN"/>
              </w:rPr>
              <w:t>ancels</w:t>
            </w:r>
            <w:proofErr w:type="spellEnd"/>
            <w:r w:rsidRPr="0023398F">
              <w:rPr>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4A977609" w14:textId="77777777" w:rsidR="00BD0262" w:rsidRPr="0023398F" w:rsidRDefault="00BD0262" w:rsidP="00BD0262">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first DCI format in a first PDCCH reception</w:t>
            </w:r>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CH, the UE c</w:t>
            </w:r>
            <w:proofErr w:type="spellStart"/>
            <w:r w:rsidRPr="0023398F">
              <w:rPr>
                <w:lang w:val="en-US" w:eastAsia="zh-CN"/>
              </w:rPr>
              <w:t>ancels</w:t>
            </w:r>
            <w:proofErr w:type="spellEnd"/>
            <w:r w:rsidRPr="0023398F">
              <w:rPr>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2F98014D" w14:textId="77777777" w:rsidR="00BD0262" w:rsidRPr="0023398F" w:rsidRDefault="00BD0262" w:rsidP="00BD0262">
            <w:pPr>
              <w:pStyle w:val="B1"/>
              <w:ind w:firstLine="0"/>
              <w:rPr>
                <w:lang w:eastAsia="zh-CN"/>
              </w:rPr>
            </w:pPr>
            <w:r w:rsidRPr="0023398F">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5511CF7C" w14:textId="39F08534" w:rsidR="00BD0262" w:rsidRDefault="00BD0262" w:rsidP="00184690">
            <w:pPr>
              <w:spacing w:after="0"/>
              <w:rPr>
                <w:lang w:eastAsia="zh-CN"/>
              </w:rPr>
            </w:pPr>
            <w:r w:rsidRPr="00852ABC">
              <w:rPr>
                <w:sz w:val="20"/>
                <w:highlight w:val="yellow"/>
                <w:lang w:eastAsia="zh-CN"/>
              </w:rPr>
              <w:lastRenderedPageBreak/>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p>
        </w:tc>
      </w:tr>
    </w:tbl>
    <w:p w14:paraId="1B5D251A" w14:textId="09740659" w:rsidR="00583A2D" w:rsidRDefault="00583A2D" w:rsidP="005E1623">
      <w:pPr>
        <w:rPr>
          <w:lang w:eastAsia="zh-CN"/>
        </w:rPr>
      </w:pPr>
    </w:p>
    <w:p w14:paraId="0C724912" w14:textId="188D7AD6" w:rsidR="003D4004" w:rsidRDefault="00291D85" w:rsidP="00291D85">
      <w:pPr>
        <w:spacing w:after="0"/>
        <w:rPr>
          <w:lang w:eastAsia="zh-CN"/>
        </w:rPr>
      </w:pPr>
      <w:r>
        <w:rPr>
          <w:lang w:eastAsia="zh-CN"/>
        </w:rPr>
        <w:t xml:space="preserve">Based on </w:t>
      </w:r>
      <w:r w:rsidR="00852ABC">
        <w:rPr>
          <w:lang w:eastAsia="zh-CN"/>
        </w:rPr>
        <w:t>th</w:t>
      </w:r>
      <w:r w:rsidR="00CE4AE0">
        <w:rPr>
          <w:lang w:eastAsia="zh-CN"/>
        </w:rPr>
        <w:t>e above</w:t>
      </w:r>
      <w:r w:rsidR="00852ABC">
        <w:rPr>
          <w:lang w:eastAsia="zh-CN"/>
        </w:rPr>
        <w:t xml:space="preserve"> agreement </w:t>
      </w:r>
      <w:r w:rsidR="005843EC">
        <w:rPr>
          <w:lang w:eastAsia="zh-CN"/>
        </w:rPr>
        <w:t xml:space="preserve">#1 </w:t>
      </w:r>
      <w:r w:rsidR="00852ABC">
        <w:rPr>
          <w:lang w:eastAsia="zh-CN"/>
        </w:rPr>
        <w:t>and the spec text</w:t>
      </w:r>
      <w:r>
        <w:rPr>
          <w:lang w:eastAsia="zh-CN"/>
        </w:rPr>
        <w:t xml:space="preserve">, the UE shall cancel the low priority UL channel if </w:t>
      </w:r>
      <w:r w:rsidR="00BD0262">
        <w:rPr>
          <w:lang w:eastAsia="zh-CN"/>
        </w:rPr>
        <w:t xml:space="preserve">it is </w:t>
      </w:r>
      <w:r>
        <w:rPr>
          <w:lang w:eastAsia="zh-CN"/>
        </w:rPr>
        <w:t>collid</w:t>
      </w:r>
      <w:r w:rsidR="00BD0262">
        <w:rPr>
          <w:lang w:eastAsia="zh-CN"/>
        </w:rPr>
        <w:t>ing</w:t>
      </w:r>
      <w:r>
        <w:rPr>
          <w:lang w:eastAsia="zh-CN"/>
        </w:rPr>
        <w:t xml:space="preserve"> with </w:t>
      </w:r>
      <w:r w:rsidR="009C64CA">
        <w:rPr>
          <w:lang w:eastAsia="zh-CN"/>
        </w:rPr>
        <w:t xml:space="preserve">the resources of </w:t>
      </w:r>
      <w:r>
        <w:rPr>
          <w:lang w:eastAsia="zh-CN"/>
        </w:rPr>
        <w:t>a high priority channel scheduled by any DCI. That</w:t>
      </w:r>
      <w:r w:rsidR="00E57E54">
        <w:rPr>
          <w:lang w:eastAsia="zh-CN"/>
        </w:rPr>
        <w:t xml:space="preserve"> can</w:t>
      </w:r>
      <w:r>
        <w:rPr>
          <w:lang w:eastAsia="zh-CN"/>
        </w:rPr>
        <w:t xml:space="preserve"> </w:t>
      </w:r>
      <w:r w:rsidR="00E57E54">
        <w:rPr>
          <w:lang w:eastAsia="zh-CN"/>
        </w:rPr>
        <w:t>for example mean that</w:t>
      </w:r>
      <w:r>
        <w:rPr>
          <w:lang w:eastAsia="zh-CN"/>
        </w:rPr>
        <w:t xml:space="preserve"> th</w:t>
      </w:r>
      <w:r w:rsidR="00C37EAB">
        <w:rPr>
          <w:lang w:eastAsia="zh-CN"/>
        </w:rPr>
        <w:t>e</w:t>
      </w:r>
      <w:r>
        <w:rPr>
          <w:lang w:eastAsia="zh-CN"/>
        </w:rPr>
        <w:t xml:space="preserve"> HP</w:t>
      </w:r>
      <w:r w:rsidR="00852ABC">
        <w:rPr>
          <w:lang w:eastAsia="zh-CN"/>
        </w:rPr>
        <w:t xml:space="preserve"> DCI</w:t>
      </w:r>
      <w:r w:rsidR="006B498A">
        <w:rPr>
          <w:lang w:eastAsia="zh-CN"/>
        </w:rPr>
        <w:t xml:space="preserve"> that is triggering the cancellation</w:t>
      </w:r>
      <w:r w:rsidR="00852ABC">
        <w:rPr>
          <w:lang w:eastAsia="zh-CN"/>
        </w:rPr>
        <w:t xml:space="preserve"> may not be the last one</w:t>
      </w:r>
      <w:r w:rsidR="009C64CA">
        <w:rPr>
          <w:lang w:eastAsia="zh-CN"/>
        </w:rPr>
        <w:t xml:space="preserve">, </w:t>
      </w:r>
      <w:r w:rsidR="00E57E54">
        <w:rPr>
          <w:lang w:eastAsia="zh-CN"/>
        </w:rPr>
        <w:t xml:space="preserve">but </w:t>
      </w:r>
      <w:r w:rsidR="00C37EAB">
        <w:rPr>
          <w:lang w:eastAsia="zh-CN"/>
        </w:rPr>
        <w:t xml:space="preserve">even if another later HP DCI </w:t>
      </w:r>
      <w:r w:rsidR="009C64CA">
        <w:rPr>
          <w:lang w:eastAsia="zh-CN"/>
        </w:rPr>
        <w:t xml:space="preserve">would resolve the collision, the </w:t>
      </w:r>
      <w:r w:rsidR="006B498A">
        <w:rPr>
          <w:lang w:eastAsia="zh-CN"/>
        </w:rPr>
        <w:t>originally scheduled LP channel remains cancelled</w:t>
      </w:r>
      <w:r w:rsidR="009C64CA">
        <w:rPr>
          <w:lang w:eastAsia="zh-CN"/>
        </w:rPr>
        <w:t xml:space="preserve">. </w:t>
      </w:r>
    </w:p>
    <w:p w14:paraId="585DC81C" w14:textId="77777777" w:rsidR="003D4004" w:rsidRDefault="003D4004" w:rsidP="00291D85">
      <w:pPr>
        <w:spacing w:after="0"/>
        <w:rPr>
          <w:lang w:eastAsia="zh-CN"/>
        </w:rPr>
      </w:pPr>
    </w:p>
    <w:p w14:paraId="2E0E9A0C" w14:textId="4B200A9C" w:rsidR="00291D85" w:rsidRPr="00184690" w:rsidRDefault="006B498A" w:rsidP="00291D85">
      <w:pPr>
        <w:spacing w:after="0"/>
        <w:rPr>
          <w:lang w:eastAsia="zh-CN"/>
        </w:rPr>
      </w:pPr>
      <w:r>
        <w:rPr>
          <w:lang w:eastAsia="zh-CN"/>
        </w:rPr>
        <w:t>In such case</w:t>
      </w:r>
      <w:r w:rsidR="00852ABC">
        <w:rPr>
          <w:lang w:eastAsia="zh-CN"/>
        </w:rPr>
        <w:t xml:space="preserve"> </w:t>
      </w:r>
      <w:r>
        <w:rPr>
          <w:lang w:eastAsia="zh-CN"/>
        </w:rPr>
        <w:t xml:space="preserve">it </w:t>
      </w:r>
      <w:r w:rsidR="00852ABC">
        <w:rPr>
          <w:lang w:eastAsia="zh-CN"/>
        </w:rPr>
        <w:t xml:space="preserve">is not clear </w:t>
      </w:r>
      <w:r w:rsidR="00112E5D">
        <w:rPr>
          <w:lang w:eastAsia="zh-CN"/>
        </w:rPr>
        <w:t>how to deal with the UCI</w:t>
      </w:r>
      <w:r w:rsidR="003D4004">
        <w:rPr>
          <w:lang w:eastAsia="zh-CN"/>
        </w:rPr>
        <w:t xml:space="preserve"> (</w:t>
      </w:r>
      <w:r w:rsidR="00112E5D">
        <w:rPr>
          <w:lang w:eastAsia="zh-CN"/>
        </w:rPr>
        <w:t>e.g. HARQ-ACK codebook</w:t>
      </w:r>
      <w:r w:rsidR="003D4004">
        <w:rPr>
          <w:lang w:eastAsia="zh-CN"/>
        </w:rPr>
        <w:t xml:space="preserve">) </w:t>
      </w:r>
      <w:r w:rsidR="007338E1">
        <w:rPr>
          <w:lang w:eastAsia="zh-CN"/>
        </w:rPr>
        <w:t>that is</w:t>
      </w:r>
      <w:r w:rsidR="003D4004">
        <w:rPr>
          <w:lang w:eastAsia="zh-CN"/>
        </w:rPr>
        <w:t xml:space="preserve"> intended to be carried by the LP PUCCH.</w:t>
      </w:r>
      <w:r w:rsidR="00852ABC">
        <w:rPr>
          <w:lang w:eastAsia="zh-CN"/>
        </w:rPr>
        <w:t xml:space="preserve"> </w:t>
      </w:r>
      <w:r w:rsidR="00B36167">
        <w:rPr>
          <w:lang w:eastAsia="zh-CN"/>
        </w:rPr>
        <w:t xml:space="preserve">Take </w:t>
      </w:r>
      <w:r w:rsidR="00B36167">
        <w:rPr>
          <w:lang w:eastAsia="zh-CN"/>
        </w:rPr>
        <w:fldChar w:fldCharType="begin"/>
      </w:r>
      <w:r w:rsidR="00B36167">
        <w:rPr>
          <w:lang w:eastAsia="zh-CN"/>
        </w:rPr>
        <w:instrText xml:space="preserve"> REF _Ref46136330 \h </w:instrText>
      </w:r>
      <w:r w:rsidR="00B36167">
        <w:rPr>
          <w:lang w:eastAsia="zh-CN"/>
        </w:rPr>
      </w:r>
      <w:r w:rsidR="00B36167">
        <w:rPr>
          <w:lang w:eastAsia="zh-CN"/>
        </w:rPr>
        <w:fldChar w:fldCharType="separate"/>
      </w:r>
      <w:r w:rsidR="000B0D08">
        <w:t xml:space="preserve">Figure </w:t>
      </w:r>
      <w:r w:rsidR="000B0D08">
        <w:rPr>
          <w:noProof/>
        </w:rPr>
        <w:t>1</w:t>
      </w:r>
      <w:r w:rsidR="00B36167">
        <w:rPr>
          <w:lang w:eastAsia="zh-CN"/>
        </w:rPr>
        <w:fldChar w:fldCharType="end"/>
      </w:r>
      <w:r w:rsidR="00B36167">
        <w:rPr>
          <w:lang w:eastAsia="zh-CN"/>
        </w:rPr>
        <w:t xml:space="preserve"> </w:t>
      </w:r>
      <w:r w:rsidR="003D4004">
        <w:rPr>
          <w:lang w:eastAsia="zh-CN"/>
        </w:rPr>
        <w:t xml:space="preserve">below </w:t>
      </w:r>
      <w:r w:rsidR="00B36167">
        <w:rPr>
          <w:lang w:eastAsia="zh-CN"/>
        </w:rPr>
        <w:t xml:space="preserve">as an example, </w:t>
      </w:r>
      <w:r w:rsidR="00F41ADA">
        <w:rPr>
          <w:lang w:eastAsia="zh-CN"/>
        </w:rPr>
        <w:t xml:space="preserve">when the UE receives </w:t>
      </w:r>
      <w:r w:rsidR="003D4004">
        <w:rPr>
          <w:lang w:eastAsia="zh-CN"/>
        </w:rPr>
        <w:t xml:space="preserve">the </w:t>
      </w:r>
      <w:r w:rsidR="00F41ADA">
        <w:rPr>
          <w:lang w:eastAsia="zh-CN"/>
        </w:rPr>
        <w:t xml:space="preserve">HP DCI, </w:t>
      </w:r>
      <w:r w:rsidR="003D4004">
        <w:rPr>
          <w:lang w:eastAsia="zh-CN"/>
        </w:rPr>
        <w:t xml:space="preserve">it detects a resource overlap between the HP PUCCH and the LP PUCCH 1 and decides </w:t>
      </w:r>
      <w:r w:rsidR="00F41ADA">
        <w:rPr>
          <w:lang w:eastAsia="zh-CN"/>
        </w:rPr>
        <w:t xml:space="preserve">to cancel </w:t>
      </w:r>
      <w:r w:rsidR="003D4004">
        <w:rPr>
          <w:lang w:eastAsia="zh-CN"/>
        </w:rPr>
        <w:t xml:space="preserve">the </w:t>
      </w:r>
      <w:r w:rsidR="00F41ADA">
        <w:rPr>
          <w:lang w:eastAsia="zh-CN"/>
        </w:rPr>
        <w:t xml:space="preserve">LP PUCCH 1. But </w:t>
      </w:r>
      <w:r w:rsidR="00811CE4">
        <w:rPr>
          <w:lang w:eastAsia="zh-CN"/>
        </w:rPr>
        <w:t>at</w:t>
      </w:r>
      <w:r w:rsidR="00F41ADA">
        <w:rPr>
          <w:lang w:eastAsia="zh-CN"/>
        </w:rPr>
        <w:t xml:space="preserve"> this time instance, should</w:t>
      </w:r>
      <w:r w:rsidR="003D4004">
        <w:rPr>
          <w:lang w:eastAsia="zh-CN"/>
        </w:rPr>
        <w:t xml:space="preserve"> the UE </w:t>
      </w:r>
      <w:r w:rsidR="0086524A">
        <w:rPr>
          <w:lang w:eastAsia="zh-CN"/>
        </w:rPr>
        <w:t xml:space="preserve">also </w:t>
      </w:r>
      <w:r w:rsidR="00F41ADA">
        <w:rPr>
          <w:lang w:eastAsia="zh-CN"/>
        </w:rPr>
        <w:t xml:space="preserve">cancel the UCI </w:t>
      </w:r>
      <w:r w:rsidR="0086524A">
        <w:rPr>
          <w:lang w:eastAsia="zh-CN"/>
        </w:rPr>
        <w:t>(</w:t>
      </w:r>
      <w:r w:rsidR="00F41ADA">
        <w:rPr>
          <w:lang w:eastAsia="zh-CN"/>
        </w:rPr>
        <w:t>e.g. HARQ-ACK codebook</w:t>
      </w:r>
      <w:r w:rsidR="0086524A">
        <w:rPr>
          <w:lang w:eastAsia="zh-CN"/>
        </w:rPr>
        <w:t>)</w:t>
      </w:r>
      <w:r w:rsidR="00F41ADA">
        <w:rPr>
          <w:lang w:eastAsia="zh-CN"/>
        </w:rPr>
        <w:t xml:space="preserve"> </w:t>
      </w:r>
      <w:r w:rsidR="0086524A">
        <w:rPr>
          <w:lang w:eastAsia="zh-CN"/>
        </w:rPr>
        <w:t xml:space="preserve">for this </w:t>
      </w:r>
      <w:r w:rsidR="00811CE4">
        <w:rPr>
          <w:lang w:eastAsia="zh-CN"/>
        </w:rPr>
        <w:t xml:space="preserve">slot </w:t>
      </w:r>
      <w:r w:rsidR="0086524A">
        <w:rPr>
          <w:lang w:eastAsia="zh-CN"/>
        </w:rPr>
        <w:t>or</w:t>
      </w:r>
      <w:r w:rsidR="00811CE4">
        <w:rPr>
          <w:lang w:eastAsia="zh-CN"/>
        </w:rPr>
        <w:t xml:space="preserve"> should it comply with</w:t>
      </w:r>
      <w:r w:rsidR="0086524A">
        <w:rPr>
          <w:lang w:eastAsia="zh-CN"/>
        </w:rPr>
        <w:t xml:space="preserve"> Rel-15 behavior,</w:t>
      </w:r>
      <w:r w:rsidR="00811CE4">
        <w:rPr>
          <w:lang w:eastAsia="zh-CN"/>
        </w:rPr>
        <w:t xml:space="preserve"> and keep the UCI </w:t>
      </w:r>
      <w:r w:rsidR="00184690">
        <w:rPr>
          <w:lang w:eastAsia="zh-CN"/>
        </w:rPr>
        <w:t xml:space="preserve">e.g. </w:t>
      </w:r>
      <w:r w:rsidR="00811CE4">
        <w:rPr>
          <w:lang w:eastAsia="zh-CN"/>
        </w:rPr>
        <w:t>until N3 symbols</w:t>
      </w:r>
      <w:r w:rsidR="008623CE">
        <w:rPr>
          <w:lang w:eastAsia="zh-CN"/>
        </w:rPr>
        <w:t xml:space="preserve"> </w:t>
      </w:r>
      <w:r w:rsidR="00811CE4">
        <w:rPr>
          <w:lang w:eastAsia="zh-CN"/>
        </w:rPr>
        <w:t xml:space="preserve">before the start of LP PUCCH 1? </w:t>
      </w:r>
      <w:r w:rsidR="00E57E54">
        <w:rPr>
          <w:lang w:eastAsia="zh-CN"/>
        </w:rPr>
        <w:t>Note that i</w:t>
      </w:r>
      <w:r w:rsidR="00F41ADA">
        <w:rPr>
          <w:lang w:eastAsia="zh-CN"/>
        </w:rPr>
        <w:t xml:space="preserve">n Rel-15, the LP PUCCH 1 </w:t>
      </w:r>
      <w:r w:rsidR="008623CE">
        <w:rPr>
          <w:lang w:eastAsia="zh-CN"/>
        </w:rPr>
        <w:t>can be</w:t>
      </w:r>
      <w:r w:rsidR="00F41ADA">
        <w:rPr>
          <w:lang w:eastAsia="zh-CN"/>
        </w:rPr>
        <w:t xml:space="preserve"> canceled </w:t>
      </w:r>
      <w:r w:rsidR="008623CE">
        <w:rPr>
          <w:lang w:eastAsia="zh-CN"/>
        </w:rPr>
        <w:t xml:space="preserve">by a later PUCCH </w:t>
      </w:r>
      <w:r w:rsidR="00811CE4">
        <w:rPr>
          <w:lang w:eastAsia="zh-CN"/>
        </w:rPr>
        <w:t>(</w:t>
      </w:r>
      <w:r w:rsidR="008623CE">
        <w:rPr>
          <w:lang w:eastAsia="zh-CN"/>
        </w:rPr>
        <w:t xml:space="preserve">e.g. LP PUCCH 2 in </w:t>
      </w:r>
      <w:r w:rsidR="008623CE">
        <w:rPr>
          <w:lang w:eastAsia="zh-CN"/>
        </w:rPr>
        <w:fldChar w:fldCharType="begin"/>
      </w:r>
      <w:r w:rsidR="008623CE">
        <w:rPr>
          <w:lang w:eastAsia="zh-CN"/>
        </w:rPr>
        <w:instrText xml:space="preserve"> REF _Ref46136330 \h </w:instrText>
      </w:r>
      <w:r w:rsidR="008623CE">
        <w:rPr>
          <w:lang w:eastAsia="zh-CN"/>
        </w:rPr>
      </w:r>
      <w:r w:rsidR="008623CE">
        <w:rPr>
          <w:lang w:eastAsia="zh-CN"/>
        </w:rPr>
        <w:fldChar w:fldCharType="separate"/>
      </w:r>
      <w:r w:rsidR="000B0D08">
        <w:t xml:space="preserve">Figure </w:t>
      </w:r>
      <w:r w:rsidR="000B0D08">
        <w:rPr>
          <w:noProof/>
        </w:rPr>
        <w:t>1</w:t>
      </w:r>
      <w:r w:rsidR="008623CE">
        <w:rPr>
          <w:lang w:eastAsia="zh-CN"/>
        </w:rPr>
        <w:fldChar w:fldCharType="end"/>
      </w:r>
      <w:r w:rsidR="00811CE4">
        <w:rPr>
          <w:lang w:eastAsia="zh-CN"/>
        </w:rPr>
        <w:t>)</w:t>
      </w:r>
      <w:r w:rsidR="00A62ED5">
        <w:rPr>
          <w:lang w:eastAsia="zh-CN"/>
        </w:rPr>
        <w:t xml:space="preserve"> even without </w:t>
      </w:r>
      <w:r w:rsidR="007338E1">
        <w:rPr>
          <w:lang w:eastAsia="zh-CN"/>
        </w:rPr>
        <w:t xml:space="preserve">any </w:t>
      </w:r>
      <w:r w:rsidR="00A62ED5">
        <w:rPr>
          <w:lang w:eastAsia="zh-CN"/>
        </w:rPr>
        <w:t>HP PUCCH</w:t>
      </w:r>
      <w:r w:rsidR="008623CE">
        <w:rPr>
          <w:lang w:eastAsia="zh-CN"/>
        </w:rPr>
        <w:t xml:space="preserve">, </w:t>
      </w:r>
      <w:r w:rsidR="00A62ED5">
        <w:rPr>
          <w:lang w:eastAsia="zh-CN"/>
        </w:rPr>
        <w:t>and</w:t>
      </w:r>
      <w:r w:rsidR="008623CE">
        <w:rPr>
          <w:lang w:eastAsia="zh-CN"/>
        </w:rPr>
        <w:t xml:space="preserve"> the UCI is </w:t>
      </w:r>
      <w:r w:rsidR="00A62ED5">
        <w:rPr>
          <w:lang w:eastAsia="zh-CN"/>
        </w:rPr>
        <w:t xml:space="preserve">still </w:t>
      </w:r>
      <w:r w:rsidR="008623CE">
        <w:rPr>
          <w:lang w:eastAsia="zh-CN"/>
        </w:rPr>
        <w:t xml:space="preserve">transmitted in LP PUCCH 2. </w:t>
      </w:r>
      <w:r w:rsidR="00811CE4">
        <w:rPr>
          <w:lang w:eastAsia="zh-CN"/>
        </w:rPr>
        <w:t xml:space="preserve">In our view this behavior </w:t>
      </w:r>
      <w:r w:rsidR="008623CE">
        <w:rPr>
          <w:lang w:eastAsia="zh-CN"/>
        </w:rPr>
        <w:t>is preferred</w:t>
      </w:r>
      <w:r w:rsidR="007338E1">
        <w:rPr>
          <w:lang w:eastAsia="zh-CN"/>
        </w:rPr>
        <w:t xml:space="preserve"> also in Rel-16</w:t>
      </w:r>
      <w:r w:rsidR="00E57E54">
        <w:rPr>
          <w:lang w:eastAsia="zh-CN"/>
        </w:rPr>
        <w:t>, i.e.</w:t>
      </w:r>
      <w:r w:rsidR="007338E1">
        <w:rPr>
          <w:lang w:eastAsia="zh-CN"/>
        </w:rPr>
        <w:t xml:space="preserve"> in case </w:t>
      </w:r>
      <w:r w:rsidR="00E57E54">
        <w:rPr>
          <w:lang w:eastAsia="zh-CN"/>
        </w:rPr>
        <w:t xml:space="preserve">that </w:t>
      </w:r>
      <w:r w:rsidR="007338E1">
        <w:rPr>
          <w:lang w:eastAsia="zh-CN"/>
        </w:rPr>
        <w:t xml:space="preserve">the </w:t>
      </w:r>
      <w:proofErr w:type="spellStart"/>
      <w:r w:rsidR="007338E1">
        <w:rPr>
          <w:lang w:eastAsia="zh-CN"/>
        </w:rPr>
        <w:t>gNB</w:t>
      </w:r>
      <w:proofErr w:type="spellEnd"/>
      <w:r w:rsidR="007338E1">
        <w:rPr>
          <w:lang w:eastAsia="zh-CN"/>
        </w:rPr>
        <w:t xml:space="preserve"> schedules</w:t>
      </w:r>
      <w:r w:rsidR="00811CE4">
        <w:rPr>
          <w:lang w:eastAsia="zh-CN"/>
        </w:rPr>
        <w:t xml:space="preserve"> </w:t>
      </w:r>
      <w:r w:rsidR="007338E1">
        <w:rPr>
          <w:lang w:eastAsia="zh-CN"/>
        </w:rPr>
        <w:t xml:space="preserve">a new LP PUCCH, the UCI </w:t>
      </w:r>
      <w:r w:rsidR="00F03B73">
        <w:rPr>
          <w:lang w:eastAsia="zh-CN"/>
        </w:rPr>
        <w:t xml:space="preserve">handling should </w:t>
      </w:r>
      <w:r w:rsidR="00ED7477">
        <w:rPr>
          <w:lang w:eastAsia="zh-CN"/>
        </w:rPr>
        <w:t>follow the Rel-15 rules</w:t>
      </w:r>
      <w:r w:rsidR="008623CE">
        <w:rPr>
          <w:lang w:eastAsia="zh-CN"/>
        </w:rPr>
        <w:t>.</w:t>
      </w:r>
    </w:p>
    <w:p w14:paraId="01388A57" w14:textId="77777777" w:rsidR="00291D85" w:rsidRDefault="00291D85" w:rsidP="00291D85">
      <w:pPr>
        <w:spacing w:after="0"/>
        <w:rPr>
          <w:rFonts w:cs="Times"/>
          <w:bCs/>
          <w:color w:val="000000"/>
          <w:highlight w:val="green"/>
          <w:shd w:val="clear" w:color="auto" w:fill="FFFF00"/>
        </w:rPr>
      </w:pPr>
    </w:p>
    <w:p w14:paraId="21BCB2F0" w14:textId="77777777" w:rsidR="00B36167" w:rsidRDefault="00112E5D" w:rsidP="00B36167">
      <w:pPr>
        <w:keepNext/>
        <w:jc w:val="center"/>
      </w:pPr>
      <w:r>
        <w:rPr>
          <w:noProof/>
          <w:lang w:eastAsia="zh-CN"/>
        </w:rPr>
        <w:drawing>
          <wp:inline distT="0" distB="0" distL="0" distR="0" wp14:anchorId="6F2548CF" wp14:editId="519EBFE3">
            <wp:extent cx="4513177" cy="1650255"/>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3711"/>
                    <a:stretch/>
                  </pic:blipFill>
                  <pic:spPr bwMode="auto">
                    <a:xfrm>
                      <a:off x="0" y="0"/>
                      <a:ext cx="4514286" cy="1650660"/>
                    </a:xfrm>
                    <a:prstGeom prst="rect">
                      <a:avLst/>
                    </a:prstGeom>
                    <a:ln>
                      <a:noFill/>
                    </a:ln>
                    <a:extLst>
                      <a:ext uri="{53640926-AAD7-44D8-BBD7-CCE9431645EC}">
                        <a14:shadowObscured xmlns:a14="http://schemas.microsoft.com/office/drawing/2010/main"/>
                      </a:ext>
                    </a:extLst>
                  </pic:spPr>
                </pic:pic>
              </a:graphicData>
            </a:graphic>
          </wp:inline>
        </w:drawing>
      </w:r>
    </w:p>
    <w:p w14:paraId="711FE61F" w14:textId="5B34B0DC" w:rsidR="00291D85" w:rsidRDefault="00B36167" w:rsidP="00B36167">
      <w:pPr>
        <w:pStyle w:val="a6"/>
        <w:jc w:val="center"/>
        <w:rPr>
          <w:rFonts w:cs="Times"/>
          <w:bCs w:val="0"/>
          <w:color w:val="000000"/>
          <w:highlight w:val="green"/>
          <w:shd w:val="clear" w:color="auto" w:fill="FFFF00"/>
        </w:rPr>
      </w:pPr>
      <w:bookmarkStart w:id="3" w:name="_Ref46136330"/>
      <w:r>
        <w:t xml:space="preserve">Figure </w:t>
      </w:r>
      <w:r w:rsidR="00224534">
        <w:rPr>
          <w:noProof/>
        </w:rPr>
        <w:fldChar w:fldCharType="begin"/>
      </w:r>
      <w:r w:rsidR="00224534">
        <w:rPr>
          <w:noProof/>
        </w:rPr>
        <w:instrText xml:space="preserve"> SEQ Figure \* ARABIC </w:instrText>
      </w:r>
      <w:r w:rsidR="00224534">
        <w:rPr>
          <w:noProof/>
        </w:rPr>
        <w:fldChar w:fldCharType="separate"/>
      </w:r>
      <w:r w:rsidR="005236AB">
        <w:rPr>
          <w:noProof/>
        </w:rPr>
        <w:t>1</w:t>
      </w:r>
      <w:r w:rsidR="00224534">
        <w:rPr>
          <w:noProof/>
        </w:rPr>
        <w:fldChar w:fldCharType="end"/>
      </w:r>
      <w:bookmarkEnd w:id="3"/>
      <w:r>
        <w:t xml:space="preserve"> </w:t>
      </w:r>
      <w:r w:rsidR="00E57E54">
        <w:t>- Transmitting</w:t>
      </w:r>
      <w:r w:rsidR="008623CE">
        <w:t xml:space="preserve"> LP </w:t>
      </w:r>
      <w:r>
        <w:t xml:space="preserve">UCI </w:t>
      </w:r>
      <w:r w:rsidR="00E57E54">
        <w:t>in</w:t>
      </w:r>
      <w:r w:rsidR="008623CE">
        <w:t xml:space="preserve"> LP PUCCH 2</w:t>
      </w:r>
    </w:p>
    <w:p w14:paraId="34D53260" w14:textId="2743F17E" w:rsidR="00F03B73" w:rsidRDefault="00E57E54" w:rsidP="00291D85">
      <w:pPr>
        <w:rPr>
          <w:lang w:eastAsia="zh-CN"/>
        </w:rPr>
      </w:pPr>
      <w:r>
        <w:rPr>
          <w:lang w:eastAsia="zh-CN"/>
        </w:rPr>
        <w:t>In the above cases, i</w:t>
      </w:r>
      <w:r w:rsidR="00F03B73">
        <w:rPr>
          <w:lang w:eastAsia="zh-CN"/>
        </w:rPr>
        <w:t xml:space="preserve">f the UCI would be cancelled together with the </w:t>
      </w:r>
      <w:r>
        <w:rPr>
          <w:lang w:eastAsia="zh-CN"/>
        </w:rPr>
        <w:t xml:space="preserve">already scheduled </w:t>
      </w:r>
      <w:r w:rsidR="00F03B73">
        <w:rPr>
          <w:lang w:eastAsia="zh-CN"/>
        </w:rPr>
        <w:t>LP PUCCH</w:t>
      </w:r>
      <w:r>
        <w:rPr>
          <w:lang w:eastAsia="zh-CN"/>
        </w:rPr>
        <w:t xml:space="preserve"> 1</w:t>
      </w:r>
      <w:r w:rsidR="00F03B73">
        <w:rPr>
          <w:lang w:eastAsia="zh-CN"/>
        </w:rPr>
        <w:t>, then the</w:t>
      </w:r>
      <w:r>
        <w:rPr>
          <w:lang w:eastAsia="zh-CN"/>
        </w:rPr>
        <w:t xml:space="preserve"> performance of the LP service w</w:t>
      </w:r>
      <w:r w:rsidR="00F03B73">
        <w:rPr>
          <w:lang w:eastAsia="zh-CN"/>
        </w:rPr>
        <w:t>ould be greatly decreased. For example, the UCI could be a HARQ-ACK carrying the feedback for multiple transport blocks. To simply cancel it would result in many unnecessary PDSCH re-transmissions. There are therefore good reasons to follow the Rel-15 behavior in order to save the UCI and to protect the overall system performance.</w:t>
      </w:r>
    </w:p>
    <w:p w14:paraId="4B8CBB1C" w14:textId="2FACAE39" w:rsidR="00F03B73" w:rsidRDefault="00F03B73" w:rsidP="00291D85">
      <w:pPr>
        <w:rPr>
          <w:b/>
          <w:i/>
          <w:lang w:eastAsia="zh-CN"/>
        </w:rPr>
      </w:pPr>
      <w:r w:rsidRPr="00184690">
        <w:rPr>
          <w:b/>
          <w:i/>
          <w:u w:val="single"/>
          <w:lang w:eastAsia="zh-CN"/>
        </w:rPr>
        <w:t>Observation 1:</w:t>
      </w:r>
      <w:r w:rsidRPr="00184690">
        <w:rPr>
          <w:b/>
          <w:i/>
          <w:lang w:eastAsia="zh-CN"/>
        </w:rPr>
        <w:t xml:space="preserve"> Allowing the UCI to be transmitted </w:t>
      </w:r>
      <w:r w:rsidR="00E57E54" w:rsidRPr="00184690">
        <w:rPr>
          <w:b/>
          <w:i/>
          <w:lang w:eastAsia="zh-CN"/>
        </w:rPr>
        <w:t xml:space="preserve">in a new PUCCH scheduled by a </w:t>
      </w:r>
      <w:r w:rsidR="0025532F">
        <w:rPr>
          <w:b/>
          <w:i/>
          <w:lang w:eastAsia="zh-CN"/>
        </w:rPr>
        <w:t xml:space="preserve">later </w:t>
      </w:r>
      <w:r w:rsidR="00E57E54" w:rsidRPr="00184690">
        <w:rPr>
          <w:b/>
          <w:i/>
          <w:lang w:eastAsia="zh-CN"/>
        </w:rPr>
        <w:t xml:space="preserve">LP DCI 2 is according to Rel-15 behavior and helps significantly to protect the performance of the service </w:t>
      </w:r>
      <w:r w:rsidR="00F117E1" w:rsidRPr="00184690">
        <w:rPr>
          <w:b/>
          <w:i/>
          <w:lang w:eastAsia="zh-CN"/>
        </w:rPr>
        <w:t>associated with the LP transmissions,</w:t>
      </w:r>
      <w:r w:rsidR="00F117E1">
        <w:rPr>
          <w:b/>
          <w:i/>
          <w:lang w:eastAsia="zh-CN"/>
        </w:rPr>
        <w:t xml:space="preserve"> e.g. </w:t>
      </w:r>
      <w:proofErr w:type="spellStart"/>
      <w:r w:rsidR="00F117E1">
        <w:rPr>
          <w:b/>
          <w:i/>
          <w:lang w:eastAsia="zh-CN"/>
        </w:rPr>
        <w:t>eMBB</w:t>
      </w:r>
      <w:proofErr w:type="spellEnd"/>
      <w:r w:rsidR="0025532F">
        <w:rPr>
          <w:b/>
          <w:i/>
          <w:lang w:eastAsia="zh-CN"/>
        </w:rPr>
        <w:t>.</w:t>
      </w:r>
    </w:p>
    <w:p w14:paraId="3A472DE9" w14:textId="0EA498C0" w:rsidR="00A34567" w:rsidRDefault="00ED7477" w:rsidP="00291D85">
      <w:pPr>
        <w:rPr>
          <w:lang w:eastAsia="zh-CN"/>
        </w:rPr>
      </w:pPr>
      <w:r>
        <w:rPr>
          <w:lang w:eastAsia="zh-CN"/>
        </w:rPr>
        <w:t>To</w:t>
      </w:r>
      <w:r w:rsidR="00E6055A">
        <w:rPr>
          <w:lang w:eastAsia="zh-CN"/>
        </w:rPr>
        <w:t xml:space="preserve"> keep the UCI does not increase the UE implementation</w:t>
      </w:r>
      <w:r w:rsidR="00A34567">
        <w:rPr>
          <w:lang w:eastAsia="zh-CN"/>
        </w:rPr>
        <w:t xml:space="preserve"> </w:t>
      </w:r>
      <w:r>
        <w:rPr>
          <w:lang w:eastAsia="zh-CN"/>
        </w:rPr>
        <w:t xml:space="preserve">cost </w:t>
      </w:r>
      <w:r w:rsidR="00A34567">
        <w:rPr>
          <w:lang w:eastAsia="zh-CN"/>
        </w:rPr>
        <w:t xml:space="preserve">compared </w:t>
      </w:r>
      <w:r>
        <w:rPr>
          <w:lang w:eastAsia="zh-CN"/>
        </w:rPr>
        <w:t>to</w:t>
      </w:r>
      <w:r w:rsidR="00A34567">
        <w:rPr>
          <w:lang w:eastAsia="zh-CN"/>
        </w:rPr>
        <w:t xml:space="preserve"> Rel-15. </w:t>
      </w:r>
      <w:r>
        <w:rPr>
          <w:lang w:eastAsia="zh-CN"/>
        </w:rPr>
        <w:t>I</w:t>
      </w:r>
      <w:r w:rsidR="00A34567">
        <w:rPr>
          <w:lang w:eastAsia="zh-CN"/>
        </w:rPr>
        <w:t>n Rel-15</w:t>
      </w:r>
      <w:r>
        <w:rPr>
          <w:lang w:eastAsia="zh-CN"/>
        </w:rPr>
        <w:t>,</w:t>
      </w:r>
      <w:r w:rsidR="00E6055A">
        <w:rPr>
          <w:lang w:eastAsia="zh-CN"/>
        </w:rPr>
        <w:t xml:space="preserve"> if the LP PUCCH 1 </w:t>
      </w:r>
      <w:r>
        <w:rPr>
          <w:lang w:eastAsia="zh-CN"/>
        </w:rPr>
        <w:t>would</w:t>
      </w:r>
      <w:r w:rsidR="00E6055A">
        <w:rPr>
          <w:lang w:eastAsia="zh-CN"/>
        </w:rPr>
        <w:t xml:space="preserve"> </w:t>
      </w:r>
      <w:r w:rsidR="0025532F">
        <w:rPr>
          <w:lang w:eastAsia="zh-CN"/>
        </w:rPr>
        <w:t xml:space="preserve">be </w:t>
      </w:r>
      <w:r w:rsidR="00E6055A">
        <w:rPr>
          <w:lang w:eastAsia="zh-CN"/>
        </w:rPr>
        <w:t>cancelled</w:t>
      </w:r>
      <w:r>
        <w:rPr>
          <w:lang w:eastAsia="zh-CN"/>
        </w:rPr>
        <w:t>,</w:t>
      </w:r>
      <w:r w:rsidR="00E6055A">
        <w:rPr>
          <w:lang w:eastAsia="zh-CN"/>
        </w:rPr>
        <w:t xml:space="preserve"> e.g. </w:t>
      </w:r>
      <w:r>
        <w:rPr>
          <w:lang w:eastAsia="zh-CN"/>
        </w:rPr>
        <w:t>due to colliding</w:t>
      </w:r>
      <w:r w:rsidR="00E6055A">
        <w:rPr>
          <w:lang w:eastAsia="zh-CN"/>
        </w:rPr>
        <w:t xml:space="preserve"> SSB symbols, the UE still needs to keep the UCI </w:t>
      </w:r>
      <w:r>
        <w:rPr>
          <w:lang w:eastAsia="zh-CN"/>
        </w:rPr>
        <w:t>(</w:t>
      </w:r>
      <w:r w:rsidR="00E6055A">
        <w:rPr>
          <w:lang w:eastAsia="zh-CN"/>
        </w:rPr>
        <w:t>e.g. HARQ-ACK codebook</w:t>
      </w:r>
      <w:r>
        <w:rPr>
          <w:lang w:eastAsia="zh-CN"/>
        </w:rPr>
        <w:t>) until the final DCI can be received</w:t>
      </w:r>
      <w:r w:rsidR="00A34567">
        <w:rPr>
          <w:lang w:eastAsia="zh-CN"/>
        </w:rPr>
        <w:t xml:space="preserve">. </w:t>
      </w:r>
      <w:r>
        <w:rPr>
          <w:lang w:eastAsia="zh-CN"/>
        </w:rPr>
        <w:t>T</w:t>
      </w:r>
      <w:r w:rsidR="00A34567">
        <w:rPr>
          <w:lang w:eastAsia="zh-CN"/>
        </w:rPr>
        <w:t>h</w:t>
      </w:r>
      <w:r>
        <w:rPr>
          <w:lang w:eastAsia="zh-CN"/>
        </w:rPr>
        <w:t>e</w:t>
      </w:r>
      <w:r w:rsidR="00A34567">
        <w:rPr>
          <w:lang w:eastAsia="zh-CN"/>
        </w:rPr>
        <w:t xml:space="preserve"> UCI w</w:t>
      </w:r>
      <w:r>
        <w:rPr>
          <w:lang w:eastAsia="zh-CN"/>
        </w:rPr>
        <w:t>ould then eventually be</w:t>
      </w:r>
      <w:r w:rsidR="00A34567">
        <w:rPr>
          <w:lang w:eastAsia="zh-CN"/>
        </w:rPr>
        <w:t xml:space="preserve"> transmitted in LP PUCCH 2 scheduled by </w:t>
      </w:r>
      <w:r w:rsidR="0025532F">
        <w:rPr>
          <w:lang w:eastAsia="zh-CN"/>
        </w:rPr>
        <w:t xml:space="preserve">a later </w:t>
      </w:r>
      <w:r w:rsidR="00A34567">
        <w:rPr>
          <w:lang w:eastAsia="zh-CN"/>
        </w:rPr>
        <w:t>LP DCI 2.</w:t>
      </w:r>
    </w:p>
    <w:p w14:paraId="33E4DF04" w14:textId="714A7439" w:rsidR="00E6055A" w:rsidRPr="00184690" w:rsidRDefault="00ED7477" w:rsidP="00291D85">
      <w:pPr>
        <w:rPr>
          <w:lang w:eastAsia="zh-CN"/>
        </w:rPr>
      </w:pPr>
      <w:r>
        <w:rPr>
          <w:lang w:eastAsia="zh-CN"/>
        </w:rPr>
        <w:t>If the UCI would be deleted</w:t>
      </w:r>
      <w:r w:rsidR="00A34567">
        <w:rPr>
          <w:lang w:eastAsia="zh-CN"/>
        </w:rPr>
        <w:t xml:space="preserve"> </w:t>
      </w:r>
      <w:r>
        <w:rPr>
          <w:lang w:eastAsia="zh-CN"/>
        </w:rPr>
        <w:t>together with the first cancelled PUCCH (</w:t>
      </w:r>
      <w:r w:rsidR="00A34567">
        <w:rPr>
          <w:lang w:eastAsia="zh-CN"/>
        </w:rPr>
        <w:t>e.g. HARQ-ACK</w:t>
      </w:r>
      <w:r>
        <w:rPr>
          <w:lang w:eastAsia="zh-CN"/>
        </w:rPr>
        <w:t>)</w:t>
      </w:r>
      <w:r w:rsidR="00A34567">
        <w:rPr>
          <w:lang w:eastAsia="zh-CN"/>
        </w:rPr>
        <w:t xml:space="preserve">, </w:t>
      </w:r>
      <w:r>
        <w:rPr>
          <w:lang w:eastAsia="zh-CN"/>
        </w:rPr>
        <w:t>it would be a new behavior introduced in Rel-16. I</w:t>
      </w:r>
      <w:r w:rsidR="00A34567">
        <w:rPr>
          <w:lang w:eastAsia="zh-CN"/>
        </w:rPr>
        <w:t xml:space="preserve">f the </w:t>
      </w:r>
      <w:proofErr w:type="spellStart"/>
      <w:r w:rsidR="00A34567">
        <w:rPr>
          <w:lang w:eastAsia="zh-CN"/>
        </w:rPr>
        <w:t>gNB</w:t>
      </w:r>
      <w:proofErr w:type="spellEnd"/>
      <w:r w:rsidR="00A34567">
        <w:rPr>
          <w:lang w:eastAsia="zh-CN"/>
        </w:rPr>
        <w:t xml:space="preserve"> </w:t>
      </w:r>
      <w:r>
        <w:rPr>
          <w:lang w:eastAsia="zh-CN"/>
        </w:rPr>
        <w:t xml:space="preserve">would </w:t>
      </w:r>
      <w:r w:rsidR="00A34567">
        <w:rPr>
          <w:lang w:eastAsia="zh-CN"/>
        </w:rPr>
        <w:t>schedule a LP PUCCH 2 by</w:t>
      </w:r>
      <w:r w:rsidR="00203C5D">
        <w:rPr>
          <w:lang w:eastAsia="zh-CN"/>
        </w:rPr>
        <w:t xml:space="preserve"> a</w:t>
      </w:r>
      <w:r w:rsidR="00A34567">
        <w:rPr>
          <w:lang w:eastAsia="zh-CN"/>
        </w:rPr>
        <w:t xml:space="preserve"> LP DCI 2, then the spec needs to clarify what other UCI information is </w:t>
      </w:r>
      <w:r w:rsidR="00203C5D">
        <w:rPr>
          <w:lang w:eastAsia="zh-CN"/>
        </w:rPr>
        <w:t xml:space="preserve">supposed to be </w:t>
      </w:r>
      <w:r w:rsidR="00A34567">
        <w:rPr>
          <w:lang w:eastAsia="zh-CN"/>
        </w:rPr>
        <w:t>transmitted in LP PUCCH 2</w:t>
      </w:r>
      <w:r w:rsidR="00203C5D">
        <w:rPr>
          <w:lang w:eastAsia="zh-CN"/>
        </w:rPr>
        <w:t>.</w:t>
      </w:r>
      <w:r w:rsidR="00A34567">
        <w:rPr>
          <w:lang w:eastAsia="zh-CN"/>
        </w:rPr>
        <w:t xml:space="preserve"> </w:t>
      </w:r>
      <w:r w:rsidR="00203C5D">
        <w:rPr>
          <w:lang w:eastAsia="zh-CN"/>
        </w:rPr>
        <w:t xml:space="preserve">Or, alternatively, </w:t>
      </w:r>
      <w:r w:rsidR="00AC62D4">
        <w:rPr>
          <w:lang w:eastAsia="zh-CN"/>
        </w:rPr>
        <w:t xml:space="preserve">this case </w:t>
      </w:r>
      <w:r w:rsidR="00203C5D">
        <w:rPr>
          <w:lang w:eastAsia="zh-CN"/>
        </w:rPr>
        <w:t xml:space="preserve">should be precluded </w:t>
      </w:r>
      <w:r w:rsidR="00AC62D4">
        <w:rPr>
          <w:lang w:eastAsia="zh-CN"/>
        </w:rPr>
        <w:t xml:space="preserve">in Rel-16. That </w:t>
      </w:r>
      <w:r w:rsidR="00203C5D">
        <w:rPr>
          <w:lang w:eastAsia="zh-CN"/>
        </w:rPr>
        <w:t>means</w:t>
      </w:r>
      <w:r w:rsidR="00AC62D4">
        <w:rPr>
          <w:lang w:eastAsia="zh-CN"/>
        </w:rPr>
        <w:t xml:space="preserve">, </w:t>
      </w:r>
      <w:r w:rsidR="00203C5D">
        <w:rPr>
          <w:lang w:eastAsia="zh-CN"/>
        </w:rPr>
        <w:t>that PUCCH overriding of a LP PUCCH should be precluded in case the intermediate PUCCH got cancelled. F</w:t>
      </w:r>
      <w:r w:rsidR="00AC62D4">
        <w:rPr>
          <w:lang w:eastAsia="zh-CN"/>
        </w:rPr>
        <w:t xml:space="preserve">rom </w:t>
      </w:r>
      <w:r w:rsidR="00203C5D">
        <w:rPr>
          <w:lang w:eastAsia="zh-CN"/>
        </w:rPr>
        <w:t xml:space="preserve">the </w:t>
      </w:r>
      <w:proofErr w:type="spellStart"/>
      <w:r w:rsidR="00AC62D4">
        <w:rPr>
          <w:lang w:eastAsia="zh-CN"/>
        </w:rPr>
        <w:t>gNB</w:t>
      </w:r>
      <w:proofErr w:type="spellEnd"/>
      <w:r w:rsidR="00AC62D4">
        <w:rPr>
          <w:lang w:eastAsia="zh-CN"/>
        </w:rPr>
        <w:t xml:space="preserve"> perspective, </w:t>
      </w:r>
      <w:r w:rsidR="00203C5D">
        <w:rPr>
          <w:lang w:eastAsia="zh-CN"/>
        </w:rPr>
        <w:t>this would be</w:t>
      </w:r>
      <w:r w:rsidR="00AC62D4">
        <w:rPr>
          <w:lang w:eastAsia="zh-CN"/>
        </w:rPr>
        <w:t xml:space="preserve"> a limitation to </w:t>
      </w:r>
      <w:r w:rsidR="00203C5D">
        <w:rPr>
          <w:lang w:eastAsia="zh-CN"/>
        </w:rPr>
        <w:t>its</w:t>
      </w:r>
      <w:r w:rsidR="00AC62D4">
        <w:rPr>
          <w:lang w:eastAsia="zh-CN"/>
        </w:rPr>
        <w:t xml:space="preserve"> scheduling flexibility and </w:t>
      </w:r>
      <w:r w:rsidR="00203C5D">
        <w:rPr>
          <w:lang w:eastAsia="zh-CN"/>
        </w:rPr>
        <w:t xml:space="preserve">also result into a performance degradation, because the </w:t>
      </w:r>
      <w:proofErr w:type="spellStart"/>
      <w:r w:rsidR="00AC62D4">
        <w:rPr>
          <w:lang w:eastAsia="zh-CN"/>
        </w:rPr>
        <w:t>gNB</w:t>
      </w:r>
      <w:proofErr w:type="spellEnd"/>
      <w:r w:rsidR="00AC62D4">
        <w:rPr>
          <w:lang w:eastAsia="zh-CN"/>
        </w:rPr>
        <w:t xml:space="preserve"> </w:t>
      </w:r>
      <w:r w:rsidR="00203C5D">
        <w:rPr>
          <w:lang w:eastAsia="zh-CN"/>
        </w:rPr>
        <w:t>would</w:t>
      </w:r>
      <w:r w:rsidR="00AC62D4">
        <w:rPr>
          <w:lang w:eastAsia="zh-CN"/>
        </w:rPr>
        <w:t xml:space="preserve"> need to retransmit</w:t>
      </w:r>
      <w:r w:rsidR="00203C5D">
        <w:rPr>
          <w:lang w:eastAsia="zh-CN"/>
        </w:rPr>
        <w:t xml:space="preserve"> the corresponding</w:t>
      </w:r>
      <w:r w:rsidR="00AC62D4">
        <w:rPr>
          <w:lang w:eastAsia="zh-CN"/>
        </w:rPr>
        <w:t xml:space="preserve"> LP PDSCH later.</w:t>
      </w:r>
    </w:p>
    <w:p w14:paraId="46AFA166" w14:textId="32CC3789" w:rsidR="00203C5D" w:rsidRDefault="00203C5D">
      <w:pPr>
        <w:rPr>
          <w:b/>
          <w:i/>
          <w:lang w:eastAsia="zh-CN"/>
        </w:rPr>
      </w:pPr>
      <w:r>
        <w:rPr>
          <w:b/>
          <w:i/>
          <w:u w:val="single"/>
          <w:lang w:eastAsia="zh-CN"/>
        </w:rPr>
        <w:lastRenderedPageBreak/>
        <w:t>Observation 2</w:t>
      </w:r>
      <w:r w:rsidRPr="00755289">
        <w:rPr>
          <w:b/>
          <w:i/>
          <w:u w:val="single"/>
          <w:lang w:eastAsia="zh-CN"/>
        </w:rPr>
        <w:t>:</w:t>
      </w:r>
      <w:r>
        <w:rPr>
          <w:b/>
          <w:i/>
          <w:lang w:eastAsia="zh-CN"/>
        </w:rPr>
        <w:t xml:space="preserve"> Keeping the UCI when an intermediate PUCCH is cancelled is already supported in Rel-15 and does not increase the UE implementation cost. Deleting the UCI together with the cancelled intermediate PUCCH would be a new behavior and requiring more specification impact.</w:t>
      </w:r>
    </w:p>
    <w:p w14:paraId="7986E801" w14:textId="0C309D1B" w:rsidR="00F117E1" w:rsidRPr="00184690" w:rsidRDefault="00F117E1">
      <w:pPr>
        <w:rPr>
          <w:b/>
          <w:i/>
          <w:lang w:eastAsia="zh-CN"/>
        </w:rPr>
      </w:pPr>
      <w:r w:rsidRPr="00184690">
        <w:rPr>
          <w:b/>
          <w:i/>
          <w:u w:val="single"/>
          <w:lang w:eastAsia="zh-CN"/>
        </w:rPr>
        <w:t>Proposal 1:</w:t>
      </w:r>
      <w:r>
        <w:rPr>
          <w:b/>
          <w:i/>
          <w:lang w:eastAsia="zh-CN"/>
        </w:rPr>
        <w:t xml:space="preserve"> In case a LP PUCCH is canceled due to resource overlap with a HP transmission, </w:t>
      </w:r>
      <w:r w:rsidRPr="00184690">
        <w:rPr>
          <w:b/>
          <w:i/>
        </w:rPr>
        <w:t>t</w:t>
      </w:r>
      <w:r w:rsidRPr="00184690">
        <w:rPr>
          <w:b/>
          <w:i/>
          <w:lang w:eastAsia="zh-CN"/>
        </w:rPr>
        <w:t xml:space="preserve">he UCI </w:t>
      </w:r>
      <w:r w:rsidRPr="00184690">
        <w:rPr>
          <w:b/>
          <w:i/>
        </w:rPr>
        <w:t xml:space="preserve">should be handled according to the procedures defined in Rel-15, </w:t>
      </w:r>
      <w:r>
        <w:rPr>
          <w:b/>
          <w:i/>
        </w:rPr>
        <w:t>and the TP</w:t>
      </w:r>
      <w:r w:rsidR="00433F18">
        <w:rPr>
          <w:b/>
          <w:i/>
        </w:rPr>
        <w:t xml:space="preserve"> in Annex 1</w:t>
      </w:r>
      <w:r>
        <w:rPr>
          <w:b/>
          <w:i/>
        </w:rPr>
        <w:t xml:space="preserve"> should be endorsed.</w:t>
      </w:r>
      <w:r w:rsidR="00D415E2">
        <w:rPr>
          <w:b/>
          <w:i/>
          <w:lang w:eastAsia="zh-CN"/>
        </w:rPr>
        <w:t xml:space="preserve"> </w:t>
      </w:r>
    </w:p>
    <w:p w14:paraId="3D5C352F" w14:textId="77777777" w:rsidR="005A2276" w:rsidRDefault="005A2276" w:rsidP="00184690">
      <w:pPr>
        <w:rPr>
          <w:lang w:eastAsia="x-none"/>
        </w:rPr>
      </w:pPr>
    </w:p>
    <w:p w14:paraId="53244F52" w14:textId="0A8BF7A9" w:rsidR="00203C5D" w:rsidRPr="00755289" w:rsidRDefault="00203C5D" w:rsidP="00203C5D">
      <w:pPr>
        <w:rPr>
          <w:b/>
          <w:u w:val="single"/>
          <w:lang w:eastAsia="zh-CN"/>
        </w:rPr>
      </w:pPr>
      <w:r>
        <w:rPr>
          <w:b/>
          <w:u w:val="single"/>
          <w:lang w:eastAsia="zh-CN"/>
        </w:rPr>
        <w:t>Collision with semi-static configured DL symbols or SSB symbols</w:t>
      </w:r>
    </w:p>
    <w:p w14:paraId="4C49C40B" w14:textId="627B9275" w:rsidR="00F117E1" w:rsidRDefault="00F117E1" w:rsidP="00184690">
      <w:pPr>
        <w:rPr>
          <w:lang w:eastAsia="x-none"/>
        </w:rPr>
      </w:pPr>
      <w:r>
        <w:rPr>
          <w:lang w:eastAsia="x-none"/>
        </w:rPr>
        <w:t>The part above was focusing on dynamical scheduled coll</w:t>
      </w:r>
      <w:r w:rsidR="005A2276">
        <w:rPr>
          <w:lang w:eastAsia="x-none"/>
        </w:rPr>
        <w:t>isions and is based on the</w:t>
      </w:r>
      <w:r>
        <w:rPr>
          <w:lang w:eastAsia="x-none"/>
        </w:rPr>
        <w:t xml:space="preserve"> </w:t>
      </w:r>
      <w:r w:rsidR="005A2276">
        <w:rPr>
          <w:lang w:eastAsia="x-none"/>
        </w:rPr>
        <w:t>discussions i</w:t>
      </w:r>
      <w:r>
        <w:rPr>
          <w:lang w:eastAsia="x-none"/>
        </w:rPr>
        <w:t>n the Scheduling &amp; HARQ session</w:t>
      </w:r>
      <w:r w:rsidR="005A2276">
        <w:rPr>
          <w:lang w:eastAsia="x-none"/>
        </w:rPr>
        <w:t xml:space="preserve"> during the last meeting</w:t>
      </w:r>
      <w:r>
        <w:rPr>
          <w:lang w:eastAsia="x-none"/>
        </w:rPr>
        <w:t xml:space="preserve">. The paragraph below is </w:t>
      </w:r>
      <w:r w:rsidR="005A2276">
        <w:rPr>
          <w:lang w:eastAsia="x-none"/>
        </w:rPr>
        <w:t>dealing with a similar issue but for collisions with semi-static configured DL symbols or with SSB symbols, which was discussed during the “inter UE multiplexing session”. There, the following agreement #2 was achieved:</w:t>
      </w:r>
    </w:p>
    <w:tbl>
      <w:tblPr>
        <w:tblStyle w:val="ad"/>
        <w:tblW w:w="0" w:type="auto"/>
        <w:tblLook w:val="04A0" w:firstRow="1" w:lastRow="0" w:firstColumn="1" w:lastColumn="0" w:noHBand="0" w:noVBand="1"/>
      </w:tblPr>
      <w:tblGrid>
        <w:gridCol w:w="9307"/>
      </w:tblGrid>
      <w:tr w:rsidR="005A2276" w14:paraId="341EC8DE" w14:textId="77777777" w:rsidTr="005A2276">
        <w:tc>
          <w:tcPr>
            <w:tcW w:w="9307" w:type="dxa"/>
          </w:tcPr>
          <w:p w14:paraId="5E91FFAB" w14:textId="77777777" w:rsidR="005A2276" w:rsidRPr="000A25C6" w:rsidRDefault="005A2276" w:rsidP="005A2276">
            <w:pPr>
              <w:rPr>
                <w:rFonts w:cs="Times"/>
                <w:bCs/>
                <w:sz w:val="27"/>
                <w:szCs w:val="27"/>
                <w:highlight w:val="green"/>
              </w:rPr>
            </w:pPr>
            <w:r w:rsidRPr="000A25C6">
              <w:rPr>
                <w:rFonts w:cs="Times"/>
                <w:bCs/>
                <w:color w:val="000000"/>
                <w:highlight w:val="green"/>
                <w:shd w:val="clear" w:color="auto" w:fill="FFFF00"/>
              </w:rPr>
              <w:t>Agreement</w:t>
            </w:r>
            <w:r>
              <w:rPr>
                <w:rFonts w:cs="Times"/>
                <w:bCs/>
                <w:color w:val="000000"/>
                <w:highlight w:val="green"/>
                <w:shd w:val="clear" w:color="auto" w:fill="FFFF00"/>
              </w:rPr>
              <w:t xml:space="preserve"> #2</w:t>
            </w:r>
          </w:p>
          <w:p w14:paraId="282F2803" w14:textId="4F4BC5D9" w:rsidR="005A2276" w:rsidRDefault="005A2276" w:rsidP="00BF101D">
            <w:pPr>
              <w:spacing w:after="0"/>
              <w:rPr>
                <w:lang w:eastAsia="x-none"/>
              </w:rPr>
            </w:pPr>
            <w:r>
              <w:rPr>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tc>
      </w:tr>
    </w:tbl>
    <w:p w14:paraId="3330C454" w14:textId="77777777" w:rsidR="00BF101D" w:rsidRDefault="00BF101D" w:rsidP="00BF101D">
      <w:pPr>
        <w:spacing w:after="0"/>
        <w:rPr>
          <w:rFonts w:cs="Times"/>
          <w:bCs/>
          <w:color w:val="000000"/>
          <w:highlight w:val="green"/>
          <w:shd w:val="clear" w:color="auto" w:fill="FFFF00"/>
        </w:rPr>
      </w:pPr>
    </w:p>
    <w:p w14:paraId="506E67AD" w14:textId="6995BCD2" w:rsidR="00291D85" w:rsidRDefault="00291D85" w:rsidP="00BF101D">
      <w:pPr>
        <w:spacing w:after="0"/>
        <w:rPr>
          <w:lang w:eastAsia="zh-CN"/>
        </w:rPr>
      </w:pPr>
      <w:r>
        <w:rPr>
          <w:lang w:eastAsia="zh-CN"/>
        </w:rPr>
        <w:t xml:space="preserve">Based on </w:t>
      </w:r>
      <w:r w:rsidR="0026736E">
        <w:rPr>
          <w:lang w:eastAsia="zh-CN"/>
        </w:rPr>
        <w:t xml:space="preserve">the summary of </w:t>
      </w:r>
      <w:r w:rsidR="0026736E" w:rsidRPr="0026736E">
        <w:rPr>
          <w:lang w:eastAsia="zh-CN"/>
        </w:rPr>
        <w:t>101-e-NR-L1enh-URLLC-InterUE-01</w:t>
      </w:r>
      <w:r w:rsidR="0026736E">
        <w:rPr>
          <w:lang w:eastAsia="zh-CN"/>
        </w:rPr>
        <w:t xml:space="preserve"> </w:t>
      </w:r>
      <w:r w:rsidR="0026736E">
        <w:rPr>
          <w:lang w:eastAsia="zh-CN"/>
        </w:rPr>
        <w:fldChar w:fldCharType="begin"/>
      </w:r>
      <w:r w:rsidR="0026736E">
        <w:rPr>
          <w:lang w:eastAsia="zh-CN"/>
        </w:rPr>
        <w:instrText xml:space="preserve"> REF _Ref46245358 \r \h </w:instrText>
      </w:r>
      <w:r w:rsidR="0026736E">
        <w:rPr>
          <w:lang w:eastAsia="zh-CN"/>
        </w:rPr>
      </w:r>
      <w:r w:rsidR="0026736E">
        <w:rPr>
          <w:lang w:eastAsia="zh-CN"/>
        </w:rPr>
        <w:fldChar w:fldCharType="separate"/>
      </w:r>
      <w:r w:rsidR="000B0D08">
        <w:rPr>
          <w:lang w:eastAsia="zh-CN"/>
        </w:rPr>
        <w:t>[3]</w:t>
      </w:r>
      <w:r w:rsidR="0026736E">
        <w:rPr>
          <w:lang w:eastAsia="zh-CN"/>
        </w:rPr>
        <w:fldChar w:fldCharType="end"/>
      </w:r>
      <w:r>
        <w:rPr>
          <w:lang w:eastAsia="zh-CN"/>
        </w:rPr>
        <w:t xml:space="preserve">, </w:t>
      </w:r>
      <w:r w:rsidR="0026736E">
        <w:rPr>
          <w:lang w:eastAsia="zh-CN"/>
        </w:rPr>
        <w:t xml:space="preserve">the common understanding for agreement #2 is that </w:t>
      </w:r>
      <w:r>
        <w:rPr>
          <w:lang w:eastAsia="zh-CN"/>
        </w:rPr>
        <w:t xml:space="preserve">the UE </w:t>
      </w:r>
      <w:r>
        <w:rPr>
          <w:rFonts w:hint="eastAsia"/>
          <w:lang w:eastAsia="zh-CN"/>
        </w:rPr>
        <w:t>shall</w:t>
      </w:r>
      <w:r>
        <w:rPr>
          <w:lang w:eastAsia="zh-CN"/>
        </w:rPr>
        <w:t xml:space="preserve"> first</w:t>
      </w:r>
      <w:r w:rsidR="005A2276">
        <w:rPr>
          <w:lang w:eastAsia="zh-CN"/>
        </w:rPr>
        <w:t>ly</w:t>
      </w:r>
      <w:r>
        <w:rPr>
          <w:lang w:eastAsia="zh-CN"/>
        </w:rPr>
        <w:t xml:space="preserve"> follow Rel-15 behavior to </w:t>
      </w:r>
      <w:r w:rsidR="005A2276">
        <w:rPr>
          <w:lang w:eastAsia="zh-CN"/>
        </w:rPr>
        <w:t>determine the final PUCCH/PUSCH</w:t>
      </w:r>
      <w:r>
        <w:rPr>
          <w:lang w:eastAsia="zh-CN"/>
        </w:rPr>
        <w:t xml:space="preserve">, </w:t>
      </w:r>
      <w:r w:rsidR="000D2778">
        <w:rPr>
          <w:lang w:eastAsia="zh-CN"/>
        </w:rPr>
        <w:t xml:space="preserve">i.e. </w:t>
      </w:r>
      <w:r>
        <w:rPr>
          <w:lang w:eastAsia="zh-CN"/>
        </w:rPr>
        <w:t xml:space="preserve">not </w:t>
      </w:r>
      <w:r w:rsidR="00203C5D">
        <w:rPr>
          <w:lang w:eastAsia="zh-CN"/>
        </w:rPr>
        <w:t xml:space="preserve">consider </w:t>
      </w:r>
      <w:r w:rsidR="005A2276">
        <w:rPr>
          <w:lang w:eastAsia="zh-CN"/>
        </w:rPr>
        <w:t>any</w:t>
      </w:r>
      <w:r>
        <w:rPr>
          <w:lang w:eastAsia="zh-CN"/>
        </w:rPr>
        <w:t xml:space="preserve"> “intermediate” overlapping channel. Then</w:t>
      </w:r>
      <w:r w:rsidR="00077335">
        <w:rPr>
          <w:lang w:eastAsia="zh-CN"/>
        </w:rPr>
        <w:t>,</w:t>
      </w:r>
      <w:r>
        <w:rPr>
          <w:lang w:eastAsia="zh-CN"/>
        </w:rPr>
        <w:t xml:space="preserve"> the UE cancels the channel(s) if </w:t>
      </w:r>
      <w:r w:rsidR="005A2276">
        <w:rPr>
          <w:lang w:eastAsia="zh-CN"/>
        </w:rPr>
        <w:t xml:space="preserve">they are </w:t>
      </w:r>
      <w:r>
        <w:rPr>
          <w:lang w:eastAsia="zh-CN"/>
        </w:rPr>
        <w:t>collid</w:t>
      </w:r>
      <w:r w:rsidR="005A2276">
        <w:rPr>
          <w:lang w:eastAsia="zh-CN"/>
        </w:rPr>
        <w:t>ing</w:t>
      </w:r>
      <w:r>
        <w:rPr>
          <w:lang w:eastAsia="zh-CN"/>
        </w:rPr>
        <w:t xml:space="preserve"> with semi-static configured DL symbols or SSB symbols. Finally the UE performs multiplexing/ </w:t>
      </w:r>
      <w:r w:rsidRPr="005869AC">
        <w:rPr>
          <w:lang w:eastAsia="zh-CN"/>
        </w:rPr>
        <w:t>prioritization</w:t>
      </w:r>
      <w:r>
        <w:rPr>
          <w:lang w:eastAsia="zh-CN"/>
        </w:rPr>
        <w:t xml:space="preserve"> among the non-cancelled overlapping transmissions.</w:t>
      </w:r>
      <w:r w:rsidR="00077335">
        <w:rPr>
          <w:lang w:eastAsia="zh-CN"/>
        </w:rPr>
        <w:t xml:space="preserve"> In our view, there is a misalignment between the Agreement #2 and the Agreement #1, which we elaborate on below.</w:t>
      </w:r>
    </w:p>
    <w:p w14:paraId="05B3E7FA" w14:textId="77777777" w:rsidR="004032B2" w:rsidRDefault="004032B2" w:rsidP="00BF101D">
      <w:pPr>
        <w:spacing w:after="0"/>
        <w:rPr>
          <w:lang w:eastAsia="zh-CN"/>
        </w:rPr>
      </w:pPr>
    </w:p>
    <w:p w14:paraId="226D9369" w14:textId="5ADD7FC7" w:rsidR="004032B2" w:rsidRDefault="00077335" w:rsidP="00BF101D">
      <w:pPr>
        <w:spacing w:after="0"/>
        <w:rPr>
          <w:lang w:eastAsia="zh-CN"/>
        </w:rPr>
      </w:pPr>
      <w:r>
        <w:rPr>
          <w:lang w:eastAsia="zh-CN"/>
        </w:rPr>
        <w:t xml:space="preserve">Agreement #2 defines the UE behavior for the case illustrated </w:t>
      </w:r>
      <w:r w:rsidR="004032B2">
        <w:rPr>
          <w:lang w:eastAsia="zh-CN"/>
        </w:rPr>
        <w:t>in</w:t>
      </w:r>
      <w:r w:rsidR="00A44DB1">
        <w:rPr>
          <w:lang w:eastAsia="zh-CN"/>
        </w:rPr>
        <w:t xml:space="preserve"> </w:t>
      </w:r>
      <w:r w:rsidR="00A44DB1">
        <w:rPr>
          <w:lang w:eastAsia="zh-CN"/>
        </w:rPr>
        <w:fldChar w:fldCharType="begin"/>
      </w:r>
      <w:r w:rsidR="00A44DB1">
        <w:rPr>
          <w:lang w:eastAsia="zh-CN"/>
        </w:rPr>
        <w:instrText xml:space="preserve"> REF _Ref46240442 \h </w:instrText>
      </w:r>
      <w:r w:rsidR="00A44DB1">
        <w:rPr>
          <w:lang w:eastAsia="zh-CN"/>
        </w:rPr>
      </w:r>
      <w:r w:rsidR="00A44DB1">
        <w:rPr>
          <w:lang w:eastAsia="zh-CN"/>
        </w:rPr>
        <w:fldChar w:fldCharType="separate"/>
      </w:r>
      <w:r w:rsidR="005409AD">
        <w:t xml:space="preserve">Figure </w:t>
      </w:r>
      <w:r w:rsidR="005409AD">
        <w:rPr>
          <w:noProof/>
        </w:rPr>
        <w:t>2</w:t>
      </w:r>
      <w:r w:rsidR="00A44DB1">
        <w:rPr>
          <w:lang w:eastAsia="zh-CN"/>
        </w:rPr>
        <w:fldChar w:fldCharType="end"/>
      </w:r>
      <w:r>
        <w:rPr>
          <w:lang w:eastAsia="zh-CN"/>
        </w:rPr>
        <w:t xml:space="preserve"> below</w:t>
      </w:r>
      <w:r w:rsidR="00A44DB1">
        <w:rPr>
          <w:lang w:eastAsia="zh-CN"/>
        </w:rPr>
        <w:t xml:space="preserve">. The HP PUCCH is colliding with a LP PUCCH and with a SSB. </w:t>
      </w:r>
      <w:r>
        <w:rPr>
          <w:lang w:eastAsia="zh-CN"/>
        </w:rPr>
        <w:t xml:space="preserve">Firstly the resource overlap between HP </w:t>
      </w:r>
      <w:r w:rsidR="00184690">
        <w:rPr>
          <w:lang w:eastAsia="zh-CN"/>
        </w:rPr>
        <w:t>P</w:t>
      </w:r>
      <w:r>
        <w:rPr>
          <w:lang w:eastAsia="zh-CN"/>
        </w:rPr>
        <w:t xml:space="preserve">UCCH and SSB is resolved. Thus, in the example from </w:t>
      </w:r>
      <w:r w:rsidR="0017736C">
        <w:rPr>
          <w:lang w:eastAsia="zh-CN"/>
        </w:rPr>
        <w:fldChar w:fldCharType="begin"/>
      </w:r>
      <w:r w:rsidR="0017736C">
        <w:rPr>
          <w:lang w:eastAsia="zh-CN"/>
        </w:rPr>
        <w:instrText xml:space="preserve"> REF _Ref46240442 \h </w:instrText>
      </w:r>
      <w:r w:rsidR="0017736C">
        <w:rPr>
          <w:lang w:eastAsia="zh-CN"/>
        </w:rPr>
      </w:r>
      <w:r w:rsidR="0017736C">
        <w:rPr>
          <w:lang w:eastAsia="zh-CN"/>
        </w:rPr>
        <w:fldChar w:fldCharType="separate"/>
      </w:r>
      <w:r w:rsidR="0017736C">
        <w:t xml:space="preserve">Figure </w:t>
      </w:r>
      <w:r w:rsidR="0017736C">
        <w:rPr>
          <w:noProof/>
        </w:rPr>
        <w:t>2</w:t>
      </w:r>
      <w:r w:rsidR="0017736C">
        <w:rPr>
          <w:lang w:eastAsia="zh-CN"/>
        </w:rPr>
        <w:fldChar w:fldCharType="end"/>
      </w:r>
      <w:r>
        <w:rPr>
          <w:lang w:eastAsia="zh-CN"/>
        </w:rPr>
        <w:t xml:space="preserve">, the HP PUCCH is cancelled. Therefore, there is no resource overlap between HP PUCCH and LP PUCCH and the LP PUCCH </w:t>
      </w:r>
      <w:r w:rsidR="00A44DB1">
        <w:rPr>
          <w:lang w:eastAsia="zh-CN"/>
        </w:rPr>
        <w:t xml:space="preserve">should be </w:t>
      </w:r>
      <w:r>
        <w:rPr>
          <w:lang w:eastAsia="zh-CN"/>
        </w:rPr>
        <w:t>transmitted.</w:t>
      </w:r>
    </w:p>
    <w:p w14:paraId="44E07C07" w14:textId="77777777" w:rsidR="004032B2" w:rsidRDefault="004032B2" w:rsidP="00BF101D">
      <w:pPr>
        <w:spacing w:after="0"/>
        <w:rPr>
          <w:lang w:eastAsia="zh-CN"/>
        </w:rPr>
      </w:pPr>
    </w:p>
    <w:p w14:paraId="7302E245" w14:textId="77777777" w:rsidR="004032B2" w:rsidRDefault="004032B2" w:rsidP="00BF101D">
      <w:pPr>
        <w:spacing w:after="0"/>
        <w:rPr>
          <w:lang w:eastAsia="zh-CN"/>
        </w:rPr>
      </w:pPr>
    </w:p>
    <w:p w14:paraId="50AF6714" w14:textId="32BB9E22" w:rsidR="004032B2" w:rsidRDefault="00A44DB1" w:rsidP="00184690">
      <w:pPr>
        <w:spacing w:after="0"/>
        <w:jc w:val="center"/>
        <w:rPr>
          <w:lang w:eastAsia="zh-CN"/>
        </w:rPr>
      </w:pPr>
      <w:r w:rsidRPr="00A44DB1">
        <w:rPr>
          <w:noProof/>
          <w:lang w:eastAsia="zh-CN"/>
        </w:rPr>
        <w:drawing>
          <wp:inline distT="0" distB="0" distL="0" distR="0" wp14:anchorId="77E85704" wp14:editId="0122A0B1">
            <wp:extent cx="3886200" cy="1273148"/>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2972" cy="1278643"/>
                    </a:xfrm>
                    <a:prstGeom prst="rect">
                      <a:avLst/>
                    </a:prstGeom>
                    <a:noFill/>
                    <a:ln>
                      <a:noFill/>
                    </a:ln>
                  </pic:spPr>
                </pic:pic>
              </a:graphicData>
            </a:graphic>
          </wp:inline>
        </w:drawing>
      </w:r>
    </w:p>
    <w:p w14:paraId="74124766" w14:textId="655E1A06" w:rsidR="004032B2" w:rsidRDefault="00A44DB1" w:rsidP="00184690">
      <w:pPr>
        <w:pStyle w:val="a6"/>
        <w:jc w:val="center"/>
        <w:rPr>
          <w:lang w:eastAsia="zh-CN"/>
        </w:rPr>
      </w:pPr>
      <w:bookmarkStart w:id="4" w:name="_Ref46240442"/>
      <w:r>
        <w:t xml:space="preserve">Figure </w:t>
      </w:r>
      <w:r w:rsidR="005653D5">
        <w:rPr>
          <w:noProof/>
        </w:rPr>
        <w:fldChar w:fldCharType="begin"/>
      </w:r>
      <w:r w:rsidR="005653D5">
        <w:rPr>
          <w:noProof/>
        </w:rPr>
        <w:instrText xml:space="preserve"> SEQ Figure \* ARABIC </w:instrText>
      </w:r>
      <w:r w:rsidR="005653D5">
        <w:rPr>
          <w:noProof/>
        </w:rPr>
        <w:fldChar w:fldCharType="separate"/>
      </w:r>
      <w:r w:rsidR="005236AB">
        <w:rPr>
          <w:noProof/>
        </w:rPr>
        <w:t>2</w:t>
      </w:r>
      <w:r w:rsidR="005653D5">
        <w:rPr>
          <w:noProof/>
        </w:rPr>
        <w:fldChar w:fldCharType="end"/>
      </w:r>
      <w:bookmarkEnd w:id="4"/>
      <w:r>
        <w:t xml:space="preserve"> – HP PUCCH colliding with LP PUCCH and with SSB</w:t>
      </w:r>
    </w:p>
    <w:p w14:paraId="23821169" w14:textId="77777777" w:rsidR="002A50C7" w:rsidRDefault="002A50C7" w:rsidP="00BF101D">
      <w:pPr>
        <w:spacing w:after="0"/>
        <w:rPr>
          <w:lang w:eastAsia="zh-CN"/>
        </w:rPr>
      </w:pPr>
    </w:p>
    <w:p w14:paraId="595378EF" w14:textId="11B02DB6" w:rsidR="00077335" w:rsidRDefault="002A50C7" w:rsidP="00BF101D">
      <w:pPr>
        <w:spacing w:after="0"/>
        <w:rPr>
          <w:lang w:eastAsia="zh-CN"/>
        </w:rPr>
      </w:pPr>
      <w:r>
        <w:rPr>
          <w:lang w:eastAsia="zh-CN"/>
        </w:rPr>
        <w:t xml:space="preserve">A </w:t>
      </w:r>
      <w:r w:rsidR="00051D41">
        <w:rPr>
          <w:lang w:eastAsia="zh-CN"/>
        </w:rPr>
        <w:t>misalignment with Agreement #1 occurs</w:t>
      </w:r>
      <w:r>
        <w:rPr>
          <w:lang w:eastAsia="zh-CN"/>
        </w:rPr>
        <w:t xml:space="preserve"> when the overlapping resources are determined based on</w:t>
      </w:r>
      <w:r w:rsidR="00051D41">
        <w:rPr>
          <w:lang w:eastAsia="zh-CN"/>
        </w:rPr>
        <w:t xml:space="preserve"> the final DCI. </w:t>
      </w:r>
      <w:r>
        <w:rPr>
          <w:lang w:eastAsia="zh-CN"/>
        </w:rPr>
        <w:t xml:space="preserve">Consider </w:t>
      </w:r>
      <w:r>
        <w:rPr>
          <w:lang w:eastAsia="zh-CN"/>
        </w:rPr>
        <w:fldChar w:fldCharType="begin"/>
      </w:r>
      <w:r>
        <w:rPr>
          <w:lang w:eastAsia="zh-CN"/>
        </w:rPr>
        <w:instrText xml:space="preserve"> REF _Ref46245686 \h </w:instrText>
      </w:r>
      <w:r>
        <w:rPr>
          <w:lang w:eastAsia="zh-CN"/>
        </w:rPr>
      </w:r>
      <w:r>
        <w:rPr>
          <w:lang w:eastAsia="zh-CN"/>
        </w:rPr>
        <w:fldChar w:fldCharType="separate"/>
      </w:r>
      <w:r w:rsidR="005236AB">
        <w:t xml:space="preserve">Figure </w:t>
      </w:r>
      <w:r w:rsidR="005236AB">
        <w:rPr>
          <w:noProof/>
        </w:rPr>
        <w:t>3</w:t>
      </w:r>
      <w:r>
        <w:rPr>
          <w:lang w:eastAsia="zh-CN"/>
        </w:rPr>
        <w:fldChar w:fldCharType="end"/>
      </w:r>
      <w:r>
        <w:rPr>
          <w:lang w:eastAsia="zh-CN"/>
        </w:rPr>
        <w:t xml:space="preserve"> below</w:t>
      </w:r>
      <w:r w:rsidR="000B0D08">
        <w:rPr>
          <w:lang w:eastAsia="zh-CN"/>
        </w:rPr>
        <w:t xml:space="preserve"> for illustration</w:t>
      </w:r>
      <w:r w:rsidR="00051D41">
        <w:rPr>
          <w:lang w:eastAsia="zh-CN"/>
        </w:rPr>
        <w:t>:</w:t>
      </w:r>
      <w:r>
        <w:rPr>
          <w:lang w:eastAsia="zh-CN"/>
        </w:rPr>
        <w:t xml:space="preserve"> </w:t>
      </w:r>
    </w:p>
    <w:p w14:paraId="368C4911" w14:textId="77777777" w:rsidR="00291D85" w:rsidRDefault="00291D85" w:rsidP="00BF101D">
      <w:pPr>
        <w:spacing w:after="0"/>
        <w:rPr>
          <w:lang w:eastAsia="zh-CN"/>
        </w:rPr>
      </w:pPr>
    </w:p>
    <w:p w14:paraId="08960316" w14:textId="08245E76" w:rsidR="0026736E" w:rsidRDefault="00115243" w:rsidP="00184690">
      <w:pPr>
        <w:keepNext/>
        <w:spacing w:after="0"/>
        <w:jc w:val="center"/>
      </w:pPr>
      <w:r>
        <w:rPr>
          <w:noProof/>
          <w:lang w:eastAsia="zh-CN"/>
        </w:rPr>
        <w:lastRenderedPageBreak/>
        <w:drawing>
          <wp:inline distT="0" distB="0" distL="0" distR="0" wp14:anchorId="24F7E9F9" wp14:editId="55D7ACAE">
            <wp:extent cx="4780952" cy="1809524"/>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0952" cy="1809524"/>
                    </a:xfrm>
                    <a:prstGeom prst="rect">
                      <a:avLst/>
                    </a:prstGeom>
                  </pic:spPr>
                </pic:pic>
              </a:graphicData>
            </a:graphic>
          </wp:inline>
        </w:drawing>
      </w:r>
    </w:p>
    <w:p w14:paraId="3D1A0F63" w14:textId="4E00F1E4" w:rsidR="0026736E" w:rsidRDefault="0026736E" w:rsidP="00184690">
      <w:pPr>
        <w:pStyle w:val="a6"/>
        <w:jc w:val="center"/>
        <w:rPr>
          <w:lang w:eastAsia="zh-CN"/>
        </w:rPr>
      </w:pPr>
      <w:bookmarkStart w:id="5" w:name="_Ref46245686"/>
      <w:r>
        <w:t xml:space="preserve">Figure </w:t>
      </w:r>
      <w:r w:rsidR="005653D5">
        <w:rPr>
          <w:noProof/>
        </w:rPr>
        <w:fldChar w:fldCharType="begin"/>
      </w:r>
      <w:r w:rsidR="005653D5">
        <w:rPr>
          <w:noProof/>
        </w:rPr>
        <w:instrText xml:space="preserve"> SEQ Figure \* ARABIC </w:instrText>
      </w:r>
      <w:r w:rsidR="005653D5">
        <w:rPr>
          <w:noProof/>
        </w:rPr>
        <w:fldChar w:fldCharType="separate"/>
      </w:r>
      <w:r w:rsidR="005236AB">
        <w:rPr>
          <w:noProof/>
        </w:rPr>
        <w:t>3</w:t>
      </w:r>
      <w:r w:rsidR="005653D5">
        <w:rPr>
          <w:noProof/>
        </w:rPr>
        <w:fldChar w:fldCharType="end"/>
      </w:r>
      <w:bookmarkEnd w:id="5"/>
      <w:r>
        <w:t xml:space="preserve"> </w:t>
      </w:r>
      <w:r w:rsidR="004032B2">
        <w:t xml:space="preserve">- </w:t>
      </w:r>
      <w:r>
        <w:t xml:space="preserve">Collison between </w:t>
      </w:r>
      <w:r w:rsidR="00115243">
        <w:t>HP PUCCH and SSB</w:t>
      </w:r>
    </w:p>
    <w:p w14:paraId="6D58D75E" w14:textId="0F05536C" w:rsidR="00B728A6" w:rsidRDefault="000D2778" w:rsidP="005E1623">
      <w:pPr>
        <w:rPr>
          <w:lang w:eastAsia="zh-CN"/>
        </w:rPr>
      </w:pPr>
      <w:r>
        <w:rPr>
          <w:lang w:eastAsia="zh-CN"/>
        </w:rPr>
        <w:t xml:space="preserve">In the example of </w:t>
      </w:r>
      <w:r>
        <w:rPr>
          <w:lang w:eastAsia="zh-CN"/>
        </w:rPr>
        <w:fldChar w:fldCharType="begin"/>
      </w:r>
      <w:r>
        <w:rPr>
          <w:lang w:eastAsia="zh-CN"/>
        </w:rPr>
        <w:instrText xml:space="preserve"> REF _Ref46245686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i</w:t>
      </w:r>
      <w:r w:rsidR="0026736E">
        <w:rPr>
          <w:lang w:eastAsia="zh-CN"/>
        </w:rPr>
        <w:t xml:space="preserve">t is not clear whether the LP PUCCH 1 </w:t>
      </w:r>
      <w:r w:rsidR="00051D41">
        <w:rPr>
          <w:lang w:eastAsia="zh-CN"/>
        </w:rPr>
        <w:t>shall be</w:t>
      </w:r>
      <w:r w:rsidR="0026736E">
        <w:rPr>
          <w:lang w:eastAsia="zh-CN"/>
        </w:rPr>
        <w:t xml:space="preserve"> transmitted or cancelled in case </w:t>
      </w:r>
      <w:r w:rsidR="000B0D08">
        <w:rPr>
          <w:lang w:eastAsia="zh-CN"/>
        </w:rPr>
        <w:t xml:space="preserve">an </w:t>
      </w:r>
      <w:r w:rsidR="0026736E">
        <w:rPr>
          <w:lang w:eastAsia="zh-CN"/>
        </w:rPr>
        <w:t>intermedia</w:t>
      </w:r>
      <w:r w:rsidR="000B0D08">
        <w:rPr>
          <w:lang w:eastAsia="zh-CN"/>
        </w:rPr>
        <w:t>te</w:t>
      </w:r>
      <w:r w:rsidR="0026736E">
        <w:rPr>
          <w:lang w:eastAsia="zh-CN"/>
        </w:rPr>
        <w:t xml:space="preserve"> HP PUCCH overlaps </w:t>
      </w:r>
      <w:r w:rsidR="000B0D08">
        <w:rPr>
          <w:lang w:eastAsia="zh-CN"/>
        </w:rPr>
        <w:t xml:space="preserve">an </w:t>
      </w:r>
      <w:r w:rsidR="0026736E">
        <w:rPr>
          <w:lang w:eastAsia="zh-CN"/>
        </w:rPr>
        <w:t>LP PUCCH</w:t>
      </w:r>
      <w:r w:rsidR="002E4015">
        <w:rPr>
          <w:lang w:eastAsia="zh-CN"/>
        </w:rPr>
        <w:t xml:space="preserve"> but not</w:t>
      </w:r>
      <w:r w:rsidR="002E4015" w:rsidRPr="002E4015">
        <w:rPr>
          <w:lang w:eastAsia="zh-CN"/>
        </w:rPr>
        <w:t xml:space="preserve"> </w:t>
      </w:r>
      <w:r w:rsidR="002E4015">
        <w:rPr>
          <w:lang w:eastAsia="zh-CN"/>
        </w:rPr>
        <w:t>with SSB and</w:t>
      </w:r>
      <w:r w:rsidR="0026736E">
        <w:rPr>
          <w:lang w:eastAsia="zh-CN"/>
        </w:rPr>
        <w:t xml:space="preserve"> </w:t>
      </w:r>
      <w:r w:rsidR="000B0D08">
        <w:rPr>
          <w:lang w:eastAsia="zh-CN"/>
        </w:rPr>
        <w:t>as</w:t>
      </w:r>
      <w:r w:rsidR="0026736E">
        <w:rPr>
          <w:lang w:eastAsia="zh-CN"/>
        </w:rPr>
        <w:t xml:space="preserve"> shown in </w:t>
      </w:r>
      <w:r w:rsidR="0026736E">
        <w:rPr>
          <w:lang w:eastAsia="zh-CN"/>
        </w:rPr>
        <w:fldChar w:fldCharType="begin"/>
      </w:r>
      <w:r w:rsidR="0026736E">
        <w:rPr>
          <w:lang w:eastAsia="zh-CN"/>
        </w:rPr>
        <w:instrText xml:space="preserve"> REF _Ref46245686 \h </w:instrText>
      </w:r>
      <w:r w:rsidR="0026736E">
        <w:rPr>
          <w:lang w:eastAsia="zh-CN"/>
        </w:rPr>
      </w:r>
      <w:r w:rsidR="0026736E">
        <w:rPr>
          <w:lang w:eastAsia="zh-CN"/>
        </w:rPr>
        <w:fldChar w:fldCharType="separate"/>
      </w:r>
      <w:r w:rsidR="005409AD">
        <w:t xml:space="preserve">Figure </w:t>
      </w:r>
      <w:r w:rsidR="005409AD">
        <w:rPr>
          <w:noProof/>
        </w:rPr>
        <w:t>3</w:t>
      </w:r>
      <w:r w:rsidR="0026736E">
        <w:rPr>
          <w:lang w:eastAsia="zh-CN"/>
        </w:rPr>
        <w:fldChar w:fldCharType="end"/>
      </w:r>
      <w:r w:rsidR="00B728A6">
        <w:rPr>
          <w:lang w:eastAsia="zh-CN"/>
        </w:rPr>
        <w:t>:</w:t>
      </w:r>
    </w:p>
    <w:p w14:paraId="61A2ACEA" w14:textId="3FCE5102" w:rsidR="00B728A6" w:rsidRDefault="00B728A6" w:rsidP="00184690">
      <w:pPr>
        <w:pStyle w:val="afb"/>
        <w:numPr>
          <w:ilvl w:val="0"/>
          <w:numId w:val="31"/>
        </w:numPr>
      </w:pPr>
      <w:r>
        <w:t>Following</w:t>
      </w:r>
      <w:r w:rsidR="003A5798">
        <w:t xml:space="preserve"> agreement #2, the collision handling is done based on </w:t>
      </w:r>
      <w:r w:rsidR="000B0D08">
        <w:t xml:space="preserve">the </w:t>
      </w:r>
      <w:r w:rsidR="003A5798">
        <w:t xml:space="preserve">final DCI. </w:t>
      </w:r>
      <w:r w:rsidR="000B0D08">
        <w:t xml:space="preserve">This would </w:t>
      </w:r>
      <w:r w:rsidR="003A5798">
        <w:t>mean</w:t>
      </w:r>
      <w:r w:rsidR="000B0D08">
        <w:t xml:space="preserve"> that</w:t>
      </w:r>
      <w:r w:rsidR="003A5798">
        <w:t xml:space="preserve"> the </w:t>
      </w:r>
      <w:r w:rsidR="000B0D08">
        <w:t xml:space="preserve">overlap is </w:t>
      </w:r>
      <w:r w:rsidR="003A5798">
        <w:t>determin</w:t>
      </w:r>
      <w:r w:rsidR="000B0D08">
        <w:t>ed</w:t>
      </w:r>
      <w:r w:rsidR="003A5798">
        <w:t xml:space="preserve"> </w:t>
      </w:r>
      <w:r w:rsidR="00617BCB">
        <w:t>among LP PUCCH 1, HP PUCCH 2 and SSB</w:t>
      </w:r>
      <w:r w:rsidR="003A5798">
        <w:t xml:space="preserve"> </w:t>
      </w:r>
      <w:r w:rsidR="00115243">
        <w:t>i</w:t>
      </w:r>
      <w:r w:rsidR="003A5798">
        <w:t xml:space="preserve">n </w:t>
      </w:r>
      <w:r>
        <w:fldChar w:fldCharType="begin"/>
      </w:r>
      <w:r>
        <w:instrText xml:space="preserve"> REF _Ref46245686 \h </w:instrText>
      </w:r>
      <w:r>
        <w:fldChar w:fldCharType="separate"/>
      </w:r>
      <w:r w:rsidR="005236AB">
        <w:t xml:space="preserve">Figure </w:t>
      </w:r>
      <w:r w:rsidR="005236AB">
        <w:rPr>
          <w:noProof/>
        </w:rPr>
        <w:t>3</w:t>
      </w:r>
      <w:r>
        <w:fldChar w:fldCharType="end"/>
      </w:r>
      <w:r w:rsidR="007F5F63">
        <w:t xml:space="preserve">. It means </w:t>
      </w:r>
      <w:r w:rsidR="003A5798">
        <w:t xml:space="preserve">when the UE receives </w:t>
      </w:r>
      <w:r>
        <w:t xml:space="preserve">the intermediate </w:t>
      </w:r>
      <w:r w:rsidR="003A5798">
        <w:t xml:space="preserve">HP DCI 1 </w:t>
      </w:r>
      <w:r>
        <w:t>(i.e. it</w:t>
      </w:r>
      <w:r w:rsidR="003A5798">
        <w:t xml:space="preserve"> </w:t>
      </w:r>
      <w:r>
        <w:t xml:space="preserve">has </w:t>
      </w:r>
      <w:r w:rsidR="003A5798">
        <w:t>not receive</w:t>
      </w:r>
      <w:r>
        <w:t>d</w:t>
      </w:r>
      <w:r w:rsidR="003A5798">
        <w:t xml:space="preserve"> HP DCI 2</w:t>
      </w:r>
      <w:r>
        <w:t xml:space="preserve"> yet)</w:t>
      </w:r>
      <w:r w:rsidR="003A5798">
        <w:t xml:space="preserve">, the UE will not </w:t>
      </w:r>
      <w:r>
        <w:t xml:space="preserve">resolve </w:t>
      </w:r>
      <w:r w:rsidR="003A5798">
        <w:t>the collision</w:t>
      </w:r>
      <w:r>
        <w:t>s</w:t>
      </w:r>
      <w:r w:rsidR="003A5798">
        <w:t xml:space="preserve"> between HP PUCCH 1 and LP PUCCH1. </w:t>
      </w:r>
      <w:r>
        <w:t>Instead the</w:t>
      </w:r>
      <w:r w:rsidR="003A5798">
        <w:t xml:space="preserve"> UE will wait </w:t>
      </w:r>
      <w:r>
        <w:t>to receive the</w:t>
      </w:r>
      <w:r w:rsidR="003A5798">
        <w:t xml:space="preserve"> final </w:t>
      </w:r>
      <w:r>
        <w:t xml:space="preserve">DCI for the HP </w:t>
      </w:r>
      <w:r w:rsidR="003A5798">
        <w:t>PUCCH, i.e.</w:t>
      </w:r>
      <w:r>
        <w:t xml:space="preserve"> </w:t>
      </w:r>
      <w:r w:rsidR="00051D41">
        <w:t xml:space="preserve">until </w:t>
      </w:r>
      <w:r>
        <w:t>the DCI scheduling</w:t>
      </w:r>
      <w:r w:rsidR="003A5798">
        <w:t xml:space="preserve"> </w:t>
      </w:r>
      <w:r w:rsidR="00051D41">
        <w:t xml:space="preserve">the </w:t>
      </w:r>
      <w:r w:rsidR="003A5798">
        <w:t>HP PUCCH 2</w:t>
      </w:r>
      <w:r w:rsidR="00016157">
        <w:t xml:space="preserve">, and then </w:t>
      </w:r>
      <w:r>
        <w:t xml:space="preserve">it will resolve any </w:t>
      </w:r>
      <w:r w:rsidR="00016157">
        <w:t>the collision based on HP PUCCH 2</w:t>
      </w:r>
      <w:r w:rsidR="003A5798">
        <w:t xml:space="preserve">. </w:t>
      </w:r>
      <w:r w:rsidR="007F5F63">
        <w:t>Thus LP PUCCH 1 will be transmitted.</w:t>
      </w:r>
    </w:p>
    <w:p w14:paraId="1EF030F1" w14:textId="7B3C6B5B" w:rsidR="00FD521C" w:rsidRDefault="00B728A6" w:rsidP="00184690">
      <w:pPr>
        <w:pStyle w:val="afb"/>
        <w:numPr>
          <w:ilvl w:val="0"/>
          <w:numId w:val="31"/>
        </w:numPr>
      </w:pPr>
      <w:r>
        <w:t>Following</w:t>
      </w:r>
      <w:r w:rsidR="00016157">
        <w:t xml:space="preserve"> agreement #1, the UE will </w:t>
      </w:r>
      <w:r>
        <w:t>resolve</w:t>
      </w:r>
      <w:r w:rsidR="00016157">
        <w:t xml:space="preserve"> the collision between </w:t>
      </w:r>
      <w:r>
        <w:t xml:space="preserve">the </w:t>
      </w:r>
      <w:r w:rsidR="00016157">
        <w:t xml:space="preserve">HP PUCCH 1 and LP PUCCH 1 when </w:t>
      </w:r>
      <w:r>
        <w:t>it</w:t>
      </w:r>
      <w:r w:rsidR="00016157">
        <w:t xml:space="preserve"> receives HP DCI 1. It means the UE will not wait for </w:t>
      </w:r>
      <w:r>
        <w:t xml:space="preserve">any </w:t>
      </w:r>
      <w:r w:rsidR="00016157">
        <w:t xml:space="preserve">final DCI. </w:t>
      </w:r>
      <w:r w:rsidR="007F5F63">
        <w:t>Thus LP PUCCH 1 will be canceled.</w:t>
      </w:r>
    </w:p>
    <w:p w14:paraId="2C4DB341" w14:textId="77777777" w:rsidR="00FD521C" w:rsidRDefault="00FD521C" w:rsidP="00184690">
      <w:pPr>
        <w:pStyle w:val="afb"/>
      </w:pPr>
    </w:p>
    <w:p w14:paraId="32D4AD27" w14:textId="67509E23" w:rsidR="00B728A6" w:rsidRDefault="00016157">
      <w:r>
        <w:t xml:space="preserve">Thus it seems </w:t>
      </w:r>
      <w:r w:rsidR="000D2778">
        <w:t xml:space="preserve">that there is an </w:t>
      </w:r>
      <w:r>
        <w:t>ambiguity</w:t>
      </w:r>
      <w:r w:rsidR="000D2778">
        <w:t xml:space="preserve"> between the two agreements</w:t>
      </w:r>
      <w:r>
        <w:t xml:space="preserve"> </w:t>
      </w:r>
      <w:r w:rsidR="000D2778">
        <w:t>w</w:t>
      </w:r>
      <w:r w:rsidR="006D436A">
        <w:t>hen the UE determines the overlap between HP</w:t>
      </w:r>
      <w:r>
        <w:t>/LP</w:t>
      </w:r>
      <w:r w:rsidR="006D436A">
        <w:t xml:space="preserve"> UL channel and </w:t>
      </w:r>
      <w:r>
        <w:t>SSB</w:t>
      </w:r>
      <w:r w:rsidR="006D436A">
        <w:t>.</w:t>
      </w:r>
      <w:r w:rsidR="00FD59D9">
        <w:t xml:space="preserve"> </w:t>
      </w:r>
      <w:r w:rsidR="00216196">
        <w:t>In</w:t>
      </w:r>
      <w:r w:rsidR="00FD59D9">
        <w:t xml:space="preserve"> agreement #1</w:t>
      </w:r>
      <w:r w:rsidR="00216196">
        <w:t>,</w:t>
      </w:r>
      <w:r w:rsidR="00FD59D9">
        <w:t xml:space="preserve"> the decision is not based on </w:t>
      </w:r>
      <w:r w:rsidR="00216196">
        <w:t xml:space="preserve">the </w:t>
      </w:r>
      <w:r w:rsidR="00FD59D9">
        <w:t xml:space="preserve">final DCI, but in agreement #2 </w:t>
      </w:r>
      <w:r w:rsidR="00216196">
        <w:t>it is</w:t>
      </w:r>
      <w:r w:rsidR="00FD59D9">
        <w:t xml:space="preserve"> based on final DCI.</w:t>
      </w:r>
      <w:r w:rsidR="00940719">
        <w:t xml:space="preserve"> </w:t>
      </w:r>
    </w:p>
    <w:p w14:paraId="3709DCA0" w14:textId="77777777" w:rsidR="00B728A6" w:rsidRDefault="00B728A6" w:rsidP="002E4015">
      <w:pPr>
        <w:spacing w:after="0"/>
      </w:pPr>
    </w:p>
    <w:p w14:paraId="3DF8D8F1" w14:textId="65DD0DC0" w:rsidR="00760D21" w:rsidRDefault="00F844B2">
      <w:r>
        <w:t>It will be easier for the UE implementation</w:t>
      </w:r>
      <w:r w:rsidR="00583A2D">
        <w:t xml:space="preserve"> if the </w:t>
      </w:r>
      <w:r>
        <w:t xml:space="preserve">overlap </w:t>
      </w:r>
      <w:r w:rsidR="00583A2D">
        <w:t>determination c</w:t>
      </w:r>
      <w:r>
        <w:t>ould always</w:t>
      </w:r>
      <w:r w:rsidR="00583A2D">
        <w:t xml:space="preserve"> be based on any DCI then the UE can </w:t>
      </w:r>
      <w:r w:rsidR="00337429">
        <w:t>do</w:t>
      </w:r>
      <w:r w:rsidR="00583A2D">
        <w:t xml:space="preserve"> the cancellation as </w:t>
      </w:r>
      <w:r>
        <w:t>soon</w:t>
      </w:r>
      <w:r w:rsidR="00583A2D">
        <w:t xml:space="preserve"> as the HP DCI is received</w:t>
      </w:r>
      <w:r w:rsidR="00337429">
        <w:t>. So</w:t>
      </w:r>
      <w:r>
        <w:t xml:space="preserve">, in order to resolve the ambiguity, </w:t>
      </w:r>
      <w:r w:rsidR="00337429">
        <w:t xml:space="preserve">we prefer to align </w:t>
      </w:r>
      <w:r w:rsidR="002A576D">
        <w:t>the determination of overlapping channels</w:t>
      </w:r>
      <w:r>
        <w:t xml:space="preserve"> </w:t>
      </w:r>
      <w:r w:rsidR="002A576D">
        <w:t xml:space="preserve">based on </w:t>
      </w:r>
      <w:r w:rsidR="00FD59D9">
        <w:t>intermedia</w:t>
      </w:r>
      <w:r w:rsidR="00216196">
        <w:t>te</w:t>
      </w:r>
      <w:r w:rsidR="00FD59D9">
        <w:t xml:space="preserve"> DCIs</w:t>
      </w:r>
      <w:r w:rsidR="002A576D">
        <w:t xml:space="preserve"> </w:t>
      </w:r>
      <w:r w:rsidR="00216196">
        <w:t>instead of</w:t>
      </w:r>
      <w:r w:rsidR="002A576D">
        <w:t xml:space="preserve"> the last one. </w:t>
      </w:r>
      <w:r w:rsidR="00337429">
        <w:t xml:space="preserve"> </w:t>
      </w:r>
      <w:r w:rsidR="00FD59D9">
        <w:t>Thus</w:t>
      </w:r>
      <w:r>
        <w:t>,</w:t>
      </w:r>
      <w:r w:rsidR="00FD59D9">
        <w:t xml:space="preserve"> w</w:t>
      </w:r>
      <w:r w:rsidR="00337429">
        <w:t xml:space="preserve">e </w:t>
      </w:r>
      <w:r>
        <w:t xml:space="preserve">make </w:t>
      </w:r>
      <w:r w:rsidR="002A576D">
        <w:t xml:space="preserve">the following </w:t>
      </w:r>
      <w:r w:rsidR="00016157">
        <w:t xml:space="preserve">proposals and </w:t>
      </w:r>
      <w:r>
        <w:t xml:space="preserve">the </w:t>
      </w:r>
      <w:r w:rsidR="00016157">
        <w:t xml:space="preserve">corresponding </w:t>
      </w:r>
      <w:r w:rsidR="002A576D">
        <w:t xml:space="preserve">TP </w:t>
      </w:r>
      <w:r w:rsidR="00FD59D9">
        <w:t>to capture agreement#2</w:t>
      </w:r>
      <w:r w:rsidR="00337429">
        <w:t xml:space="preserve"> in </w:t>
      </w:r>
      <w:r w:rsidR="002A576D">
        <w:t>the spec</w:t>
      </w:r>
      <w:r w:rsidR="00FD59D9">
        <w:t xml:space="preserve"> below</w:t>
      </w:r>
      <w:r w:rsidR="002A576D">
        <w:t>.</w:t>
      </w:r>
      <w:r w:rsidR="00337429">
        <w:t xml:space="preserve"> </w:t>
      </w:r>
    </w:p>
    <w:p w14:paraId="0098D422" w14:textId="6C655B10" w:rsidR="00016157" w:rsidRDefault="00016157" w:rsidP="005E1623">
      <w:pPr>
        <w:rPr>
          <w:b/>
          <w:i/>
          <w:u w:val="single"/>
          <w:lang w:eastAsia="zh-CN"/>
        </w:rPr>
      </w:pPr>
      <w:r>
        <w:rPr>
          <w:rFonts w:hint="eastAsia"/>
          <w:b/>
          <w:i/>
          <w:u w:val="single"/>
          <w:lang w:eastAsia="zh-CN"/>
        </w:rPr>
        <w:t>P</w:t>
      </w:r>
      <w:r>
        <w:rPr>
          <w:b/>
          <w:i/>
          <w:u w:val="single"/>
          <w:lang w:eastAsia="zh-CN"/>
        </w:rPr>
        <w:t>roposal 2:</w:t>
      </w:r>
      <w:r w:rsidRPr="008160B9">
        <w:rPr>
          <w:b/>
          <w:i/>
          <w:lang w:eastAsia="zh-CN"/>
        </w:rPr>
        <w:t xml:space="preserve"> </w:t>
      </w:r>
      <w:r w:rsidR="00F844B2">
        <w:rPr>
          <w:b/>
          <w:i/>
          <w:lang w:eastAsia="zh-CN"/>
        </w:rPr>
        <w:t>T</w:t>
      </w:r>
      <w:r w:rsidRPr="008160B9">
        <w:rPr>
          <w:b/>
          <w:i/>
          <w:lang w:eastAsia="zh-CN"/>
        </w:rPr>
        <w:t xml:space="preserve">he collision between PUCCH/PUSCH and SSB is handled first, and then the UE handles the collision between LP channel and HP channel. </w:t>
      </w:r>
    </w:p>
    <w:p w14:paraId="4C818FBE" w14:textId="07635D44" w:rsidR="00216196" w:rsidRPr="00184690" w:rsidRDefault="002A576D" w:rsidP="005E1623">
      <w:pPr>
        <w:rPr>
          <w:b/>
          <w:i/>
          <w:lang w:eastAsia="zh-CN"/>
        </w:rPr>
      </w:pPr>
      <w:r w:rsidRPr="00184690">
        <w:rPr>
          <w:b/>
          <w:i/>
          <w:u w:val="single"/>
          <w:lang w:eastAsia="zh-CN"/>
        </w:rPr>
        <w:t xml:space="preserve">Proposal </w:t>
      </w:r>
      <w:r w:rsidR="00016157">
        <w:rPr>
          <w:b/>
          <w:i/>
          <w:u w:val="single"/>
          <w:lang w:eastAsia="zh-CN"/>
        </w:rPr>
        <w:t>3</w:t>
      </w:r>
      <w:r w:rsidRPr="00184690">
        <w:rPr>
          <w:b/>
          <w:i/>
          <w:lang w:eastAsia="zh-CN"/>
        </w:rPr>
        <w:t xml:space="preserve">: </w:t>
      </w:r>
      <w:r w:rsidR="00216196" w:rsidRPr="00184690">
        <w:rPr>
          <w:b/>
          <w:i/>
          <w:lang w:eastAsia="zh-CN"/>
        </w:rPr>
        <w:t>In case of dynamical scheduled PUCCH/PUSCH colliding with semi-static configured DL symbols or with SSB symbols, the resource overlap is determined based any DCI. The TP</w:t>
      </w:r>
      <w:r w:rsidR="00433F18">
        <w:rPr>
          <w:b/>
          <w:i/>
          <w:lang w:eastAsia="zh-CN"/>
        </w:rPr>
        <w:t xml:space="preserve"> in Annex 2</w:t>
      </w:r>
      <w:r w:rsidR="00216196" w:rsidRPr="00184690">
        <w:rPr>
          <w:b/>
          <w:i/>
          <w:lang w:eastAsia="zh-CN"/>
        </w:rPr>
        <w:t xml:space="preserve"> is endorsed:</w:t>
      </w:r>
    </w:p>
    <w:p w14:paraId="509237A3" w14:textId="39016C8B" w:rsidR="00BC04EC" w:rsidRPr="00857276" w:rsidRDefault="005E1623" w:rsidP="000B0D08">
      <w:pPr>
        <w:pStyle w:val="afb"/>
        <w:numPr>
          <w:ilvl w:val="1"/>
          <w:numId w:val="1"/>
        </w:numPr>
        <w:spacing w:after="120"/>
        <w:ind w:left="578" w:hanging="578"/>
        <w:outlineLvl w:val="1"/>
        <w:rPr>
          <w:rFonts w:ascii="Times New Roman" w:hAnsi="Times New Roman" w:cs="Times New Roman"/>
          <w:b/>
          <w:bCs/>
        </w:rPr>
      </w:pPr>
      <w:r w:rsidRPr="00857276">
        <w:rPr>
          <w:rFonts w:ascii="Times New Roman" w:hAnsi="Times New Roman" w:cs="Times New Roman"/>
          <w:b/>
          <w:bCs/>
        </w:rPr>
        <w:t>Partial cancellation</w:t>
      </w:r>
    </w:p>
    <w:p w14:paraId="4CA93902" w14:textId="77777777" w:rsidR="00BC04EC" w:rsidRPr="00755289" w:rsidRDefault="00BC04EC" w:rsidP="00857276">
      <w:pPr>
        <w:rPr>
          <w:b/>
          <w:bCs/>
          <w:u w:val="single"/>
        </w:rPr>
      </w:pPr>
      <w:r w:rsidRPr="00755289">
        <w:rPr>
          <w:b/>
          <w:bCs/>
          <w:u w:val="single"/>
        </w:rPr>
        <w:t>Rel-15 behavior</w:t>
      </w:r>
    </w:p>
    <w:p w14:paraId="6ABB0ED9" w14:textId="76308372" w:rsidR="00D20733" w:rsidRPr="00FE5E36" w:rsidRDefault="00D20733" w:rsidP="00D20733">
      <w:pPr>
        <w:rPr>
          <w:sz w:val="28"/>
        </w:rPr>
      </w:pPr>
      <w:r w:rsidRPr="00FE5E36">
        <w:rPr>
          <w:rFonts w:eastAsia="宋体"/>
          <w:szCs w:val="20"/>
          <w:lang w:val="en-GB" w:eastAsia="zh-CN"/>
        </w:rPr>
        <w:t xml:space="preserve">In </w:t>
      </w:r>
      <w:r w:rsidR="006D0465">
        <w:rPr>
          <w:rFonts w:eastAsia="宋体"/>
          <w:szCs w:val="20"/>
          <w:lang w:val="en-GB" w:eastAsia="zh-CN"/>
        </w:rPr>
        <w:t xml:space="preserve">the </w:t>
      </w:r>
      <w:r w:rsidRPr="00FE5E36">
        <w:rPr>
          <w:rFonts w:eastAsia="宋体"/>
          <w:szCs w:val="20"/>
          <w:lang w:val="en-GB" w:eastAsia="zh-CN"/>
        </w:rPr>
        <w:t xml:space="preserve">email thread 101-e-NR-UEFeatures-Others-01 </w:t>
      </w:r>
      <w:r w:rsidRPr="00FE5E36">
        <w:rPr>
          <w:rFonts w:eastAsia="宋体"/>
          <w:szCs w:val="20"/>
          <w:lang w:val="en-GB" w:eastAsia="zh-CN"/>
        </w:rPr>
        <w:fldChar w:fldCharType="begin"/>
      </w:r>
      <w:r w:rsidRPr="00FE5E36">
        <w:rPr>
          <w:rFonts w:eastAsia="宋体"/>
          <w:szCs w:val="20"/>
          <w:lang w:val="en-GB" w:eastAsia="zh-CN"/>
        </w:rPr>
        <w:instrText xml:space="preserve"> REF _Ref45630949 \n \h </w:instrText>
      </w:r>
      <w:r w:rsidR="00FE5E36" w:rsidRPr="00FE5E36">
        <w:rPr>
          <w:rFonts w:eastAsia="宋体"/>
          <w:szCs w:val="20"/>
          <w:lang w:val="en-GB" w:eastAsia="zh-CN"/>
        </w:rPr>
        <w:instrText xml:space="preserve"> \* MERGEFORMAT </w:instrText>
      </w:r>
      <w:r w:rsidRPr="00FE5E36">
        <w:rPr>
          <w:rFonts w:eastAsia="宋体"/>
          <w:szCs w:val="20"/>
          <w:lang w:val="en-GB" w:eastAsia="zh-CN"/>
        </w:rPr>
      </w:r>
      <w:r w:rsidRPr="00FE5E36">
        <w:rPr>
          <w:rFonts w:eastAsia="宋体"/>
          <w:szCs w:val="20"/>
          <w:lang w:val="en-GB" w:eastAsia="zh-CN"/>
        </w:rPr>
        <w:fldChar w:fldCharType="separate"/>
      </w:r>
      <w:r w:rsidR="00EF5ABC">
        <w:rPr>
          <w:rFonts w:eastAsia="宋体"/>
          <w:szCs w:val="20"/>
          <w:lang w:val="en-GB" w:eastAsia="zh-CN"/>
        </w:rPr>
        <w:t>[1]</w:t>
      </w:r>
      <w:r w:rsidRPr="00FE5E36">
        <w:rPr>
          <w:rFonts w:eastAsia="宋体"/>
          <w:szCs w:val="20"/>
          <w:lang w:val="en-GB" w:eastAsia="zh-CN"/>
        </w:rPr>
        <w:fldChar w:fldCharType="end"/>
      </w:r>
      <w:r w:rsidRPr="00FE5E36">
        <w:rPr>
          <w:rFonts w:eastAsia="宋体"/>
          <w:szCs w:val="20"/>
          <w:lang w:val="en-GB" w:eastAsia="zh-CN"/>
        </w:rPr>
        <w:t>, it was discussed whether to introduce a capability for partial cancellation. That is, for the UE not supporting this capability, including Rel-15 UEs, partial cancellation is not supported. Before discuss</w:t>
      </w:r>
      <w:r w:rsidR="00BC04EC">
        <w:rPr>
          <w:rFonts w:eastAsia="宋体"/>
          <w:szCs w:val="20"/>
          <w:lang w:val="en-GB" w:eastAsia="zh-CN"/>
        </w:rPr>
        <w:t>ing</w:t>
      </w:r>
      <w:r w:rsidRPr="00FE5E36">
        <w:rPr>
          <w:rFonts w:eastAsia="宋体"/>
          <w:szCs w:val="20"/>
          <w:lang w:val="en-GB" w:eastAsia="zh-CN"/>
        </w:rPr>
        <w:t xml:space="preserve"> this issue, it would be better to clarify the UE’s behaviour in Rel-15. </w:t>
      </w:r>
      <w:r w:rsidRPr="00FE5E36">
        <w:rPr>
          <w:rFonts w:eastAsia="宋体"/>
          <w:szCs w:val="20"/>
          <w:lang w:val="en-GB"/>
        </w:rPr>
        <w:t>The Rel-15 spec text is copied below. Based on th</w:t>
      </w:r>
      <w:r w:rsidR="00BC04EC">
        <w:rPr>
          <w:rFonts w:eastAsia="宋体"/>
          <w:szCs w:val="20"/>
          <w:lang w:val="en-GB"/>
        </w:rPr>
        <w:t>is</w:t>
      </w:r>
      <w:r w:rsidRPr="00FE5E36">
        <w:rPr>
          <w:rFonts w:eastAsia="宋体"/>
          <w:szCs w:val="20"/>
          <w:lang w:val="en-GB"/>
        </w:rPr>
        <w:t xml:space="preserve"> text, it may </w:t>
      </w:r>
      <w:r w:rsidR="00BC04EC">
        <w:rPr>
          <w:rFonts w:eastAsia="宋体"/>
          <w:szCs w:val="20"/>
          <w:lang w:val="en-GB"/>
        </w:rPr>
        <w:t xml:space="preserve">be </w:t>
      </w:r>
      <w:r w:rsidRPr="00FE5E36">
        <w:rPr>
          <w:rFonts w:eastAsia="宋体"/>
          <w:szCs w:val="20"/>
          <w:lang w:val="en-GB"/>
        </w:rPr>
        <w:t>misunderstood that Rel-15 already supports partial cancellation</w:t>
      </w:r>
      <w:r w:rsidR="00FE5E36" w:rsidRPr="00FE5E36">
        <w:rPr>
          <w:rFonts w:eastAsia="宋体"/>
          <w:szCs w:val="20"/>
          <w:lang w:val="en-GB"/>
        </w:rPr>
        <w:t xml:space="preserve"> which is not correct</w:t>
      </w:r>
      <w:r w:rsidR="00BC04EC">
        <w:rPr>
          <w:rFonts w:eastAsia="宋体"/>
          <w:szCs w:val="20"/>
          <w:lang w:val="en-GB"/>
        </w:rPr>
        <w:t xml:space="preserve"> according to the agreements that have been achieved</w:t>
      </w:r>
      <w:r w:rsidR="00BC04EC" w:rsidRPr="00FE5E36">
        <w:rPr>
          <w:rFonts w:eastAsia="宋体"/>
          <w:szCs w:val="20"/>
          <w:lang w:val="en-GB"/>
        </w:rPr>
        <w:t>.</w:t>
      </w:r>
    </w:p>
    <w:p w14:paraId="4C05F1EE" w14:textId="0E9CCE93" w:rsidR="00D20733" w:rsidRDefault="00D20733" w:rsidP="00D20733">
      <w:pPr>
        <w:autoSpaceDE/>
        <w:autoSpaceDN/>
        <w:adjustRightInd/>
        <w:snapToGrid/>
        <w:spacing w:after="0"/>
        <w:rPr>
          <w:rFonts w:eastAsia="宋体"/>
          <w:sz w:val="20"/>
          <w:szCs w:val="20"/>
          <w:lang w:val="en-GB"/>
        </w:rPr>
      </w:pPr>
      <w:r w:rsidRPr="005E1623">
        <w:rPr>
          <w:rFonts w:eastAsia="宋体"/>
          <w:b/>
          <w:noProof/>
          <w:sz w:val="20"/>
          <w:szCs w:val="20"/>
          <w:lang w:eastAsia="zh-CN"/>
        </w:rPr>
        <w:lastRenderedPageBreak/>
        <mc:AlternateContent>
          <mc:Choice Requires="wps">
            <w:drawing>
              <wp:anchor distT="45720" distB="45720" distL="114300" distR="114300" simplePos="0" relativeHeight="251661312" behindDoc="0" locked="0" layoutInCell="1" allowOverlap="1" wp14:anchorId="5DF2C700" wp14:editId="0E659A93">
                <wp:simplePos x="0" y="0"/>
                <wp:positionH relativeFrom="column">
                  <wp:posOffset>15875</wp:posOffset>
                </wp:positionH>
                <wp:positionV relativeFrom="paragraph">
                  <wp:posOffset>168</wp:posOffset>
                </wp:positionV>
                <wp:extent cx="5859780" cy="2425065"/>
                <wp:effectExtent l="0" t="0" r="266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2425065"/>
                        </a:xfrm>
                        <a:prstGeom prst="rect">
                          <a:avLst/>
                        </a:prstGeom>
                        <a:solidFill>
                          <a:srgbClr val="FFFFFF"/>
                        </a:solidFill>
                        <a:ln w="9525">
                          <a:solidFill>
                            <a:srgbClr val="000000"/>
                          </a:solidFill>
                          <a:miter lim="800000"/>
                          <a:headEnd/>
                          <a:tailEnd/>
                        </a:ln>
                      </wps:spPr>
                      <wps:txbx>
                        <w:txbxContent>
                          <w:p w14:paraId="069E279F" w14:textId="77777777" w:rsidR="000B367B" w:rsidRPr="00760D21" w:rsidRDefault="000B367B" w:rsidP="004B58E8">
                            <w:pPr>
                              <w:rPr>
                                <w:sz w:val="21"/>
                              </w:rPr>
                            </w:pPr>
                            <w:r w:rsidRPr="00760D21">
                              <w:rPr>
                                <w:sz w:val="21"/>
                              </w:rPr>
                              <w:t xml:space="preserve">For </w:t>
                            </w:r>
                            <w:r w:rsidRPr="00760D21">
                              <w:rPr>
                                <w:sz w:val="21"/>
                                <w:lang w:val="fi-FI"/>
                              </w:rPr>
                              <w:t xml:space="preserve">operation on a single carrier in unpaired spectrum, </w:t>
                            </w:r>
                            <w:r w:rsidRPr="00760D21">
                              <w:rPr>
                                <w:sz w:val="21"/>
                              </w:rPr>
                              <w:t>if a UE is configured by higher layers to transmit SRS, or PUCCH, or PUSCH, or PRACH in a set of symbols of a slot and the UE detects a DCI format 1_0, DCI format 1_1, or DCI format 0_1 indicating to the UE to receive CSI-RS or PDSCH in a subset of symbols from the set of symbols, then</w:t>
                            </w:r>
                          </w:p>
                          <w:p w14:paraId="7C62A220" w14:textId="77777777" w:rsidR="000B367B" w:rsidRPr="00760D21" w:rsidRDefault="000B367B" w:rsidP="004B58E8">
                            <w:pPr>
                              <w:pStyle w:val="B1"/>
                              <w:rPr>
                                <w:lang w:eastAsia="zh-CN"/>
                              </w:rPr>
                            </w:pPr>
                            <w:r w:rsidRPr="00760D21">
                              <w:t>-</w:t>
                            </w:r>
                            <w:r w:rsidRPr="00760D21">
                              <w:tab/>
                            </w:r>
                            <w:r w:rsidRPr="00760D21">
                              <w:rPr>
                                <w:rFonts w:hint="eastAsia"/>
                              </w:rPr>
                              <w:t>the UE does not expect to cancel the transmission in</w:t>
                            </w:r>
                            <w:r w:rsidRPr="00760D21">
                              <w:rPr>
                                <w:lang w:val="en-US"/>
                              </w:rPr>
                              <w:t xml:space="preserve"> </w:t>
                            </w:r>
                            <w:r w:rsidRPr="00760D21">
                              <w:rPr>
                                <w:rFonts w:hint="eastAsia"/>
                              </w:rPr>
                              <w:t xml:space="preserve">symbols </w:t>
                            </w:r>
                            <w:r w:rsidRPr="00760D21">
                              <w:rPr>
                                <w:lang w:val="en-US"/>
                              </w:rPr>
                              <w:t xml:space="preserve">from the set of symbols </w:t>
                            </w:r>
                            <w:r w:rsidRPr="00760D21">
                              <w:rPr>
                                <w:rFonts w:hint="eastAsia"/>
                              </w:rPr>
                              <w:t>that occur</w:t>
                            </w:r>
                            <w:r w:rsidRPr="00760D21">
                              <w:rPr>
                                <w:lang w:val="en-US"/>
                              </w:rPr>
                              <w:t>,</w:t>
                            </w:r>
                            <w:r w:rsidRPr="00760D21">
                              <w:rPr>
                                <w:rFonts w:hint="eastAsia"/>
                              </w:rPr>
                              <w:t xml:space="preserve"> relative to a last symbol of a CORESET where the UE detects the DCI format 1_0 or </w:t>
                            </w:r>
                            <w:r w:rsidRPr="00760D21">
                              <w:rPr>
                                <w:lang w:val="en-US"/>
                              </w:rPr>
                              <w:t xml:space="preserve">the </w:t>
                            </w:r>
                            <w:r w:rsidRPr="00760D21">
                              <w:rPr>
                                <w:rFonts w:hint="eastAsia"/>
                              </w:rPr>
                              <w:t xml:space="preserve">DCI format 1_1 or </w:t>
                            </w:r>
                            <w:r w:rsidRPr="00760D21">
                              <w:rPr>
                                <w:lang w:val="en-US"/>
                              </w:rPr>
                              <w:t xml:space="preserve">the </w:t>
                            </w:r>
                            <w:r w:rsidRPr="00760D21">
                              <w:rPr>
                                <w:rFonts w:hint="eastAsia"/>
                              </w:rPr>
                              <w:t>DCI format 0_1</w:t>
                            </w:r>
                            <w:r w:rsidRPr="00760D21">
                              <w:rPr>
                                <w:lang w:val="en-US"/>
                              </w:rPr>
                              <w:t>,</w:t>
                            </w:r>
                            <w:r w:rsidRPr="00760D21">
                              <w:rPr>
                                <w:rFonts w:hint="eastAsia"/>
                              </w:rPr>
                              <w:t xml:space="preserve"> after a number of symbols that is smaller than the PUSCH preparation time </w:t>
                            </w:r>
                            <w:r w:rsidRPr="00760D21">
                              <w:rPr>
                                <w:position w:val="-12"/>
                                <w:lang w:val="x-none"/>
                              </w:rPr>
                              <w:object w:dxaOrig="480" w:dyaOrig="320" w14:anchorId="54069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2" o:title=""/>
                                </v:shape>
                                <o:OLEObject Type="Embed" ProgID="Equation.3" ShapeID="_x0000_i1025" DrawAspect="Content" ObjectID="_1658378386" r:id="rId13"/>
                              </w:object>
                            </w:r>
                            <w:r w:rsidRPr="00760D21">
                              <w:rPr>
                                <w:lang w:val="en-US"/>
                              </w:rPr>
                              <w:t xml:space="preserve"> </w:t>
                            </w:r>
                            <w:r w:rsidRPr="00760D21">
                              <w:rPr>
                                <w:rFonts w:hint="eastAsia"/>
                              </w:rPr>
                              <w:t xml:space="preserve">for the corresponding </w:t>
                            </w:r>
                            <w:r w:rsidRPr="00760D21">
                              <w:rPr>
                                <w:lang w:val="en-US"/>
                              </w:rPr>
                              <w:t>UE processing</w:t>
                            </w:r>
                            <w:r w:rsidRPr="00760D21">
                              <w:rPr>
                                <w:rFonts w:hint="eastAsia"/>
                              </w:rPr>
                              <w:t xml:space="preserve"> capability [6, TS 38.214]</w:t>
                            </w:r>
                            <w:r w:rsidRPr="00760D21">
                              <w:t xml:space="preserve"> assuming </w:t>
                            </w:r>
                            <w:r w:rsidRPr="00760D21">
                              <w:rPr>
                                <w:position w:val="-12"/>
                                <w:lang w:val="x-none"/>
                              </w:rPr>
                              <w:object w:dxaOrig="620" w:dyaOrig="320" w14:anchorId="1BE82418">
                                <v:shape id="_x0000_i1026" type="#_x0000_t75" style="width:28.55pt;height:14.25pt" o:ole="">
                                  <v:imagedata r:id="rId14" o:title=""/>
                                </v:shape>
                                <o:OLEObject Type="Embed" ProgID="Equation.3" ShapeID="_x0000_i1026" DrawAspect="Content" ObjectID="_1658378387" r:id="rId15"/>
                              </w:object>
                            </w:r>
                            <w:r w:rsidRPr="00760D21">
                              <w:rPr>
                                <w:lang w:val="en-US"/>
                              </w:rPr>
                              <w:t xml:space="preserve"> </w:t>
                            </w:r>
                            <w:r w:rsidRPr="00760D21">
                              <w:rPr>
                                <w:rFonts w:eastAsia="等线" w:hint="eastAsia"/>
                                <w:lang w:eastAsia="zh-CN"/>
                              </w:rPr>
                              <w:t xml:space="preserve">and </w:t>
                            </w:r>
                            <w:r w:rsidRPr="00760D21">
                              <w:rPr>
                                <w:position w:val="-10"/>
                                <w:lang w:val="x-none"/>
                              </w:rPr>
                              <w:object w:dxaOrig="220" w:dyaOrig="240" w14:anchorId="33BD7780">
                                <v:shape id="_x0000_i1027" type="#_x0000_t75" style="width:14.25pt;height:14.25pt" o:ole="">
                                  <v:imagedata r:id="rId16" o:title=""/>
                                </v:shape>
                                <o:OLEObject Type="Embed" ProgID="Equation.3" ShapeID="_x0000_i1027" DrawAspect="Content" ObjectID="_1658378388" r:id="rId17"/>
                              </w:object>
                            </w:r>
                            <w:r w:rsidRPr="00760D21">
                              <w:rPr>
                                <w:rFonts w:eastAsia="等线" w:hint="eastAsia"/>
                                <w:lang w:eastAsia="zh-CN"/>
                              </w:rPr>
                              <w:t xml:space="preserve"> corresponds to the smallest SCS configuration </w:t>
                            </w:r>
                            <w:r w:rsidRPr="00760D21">
                              <w:rPr>
                                <w:rFonts w:hint="eastAsia"/>
                                <w:lang w:eastAsia="zh-CN"/>
                              </w:rPr>
                              <w:t>between</w:t>
                            </w:r>
                            <w:r w:rsidRPr="00760D21">
                              <w:rPr>
                                <w:rFonts w:eastAsia="等线" w:hint="eastAsia"/>
                                <w:lang w:eastAsia="zh-CN"/>
                              </w:rPr>
                              <w:t xml:space="preserve"> the SCS configuration of the PDCCH carrying the DCI format 1_0, DCI format 1_1 or DCI format 0_1 </w:t>
                            </w:r>
                            <w:r w:rsidRPr="00760D21">
                              <w:rPr>
                                <w:rFonts w:hint="eastAsia"/>
                                <w:lang w:eastAsia="zh-CN"/>
                              </w:rPr>
                              <w:t>and</w:t>
                            </w:r>
                            <w:r w:rsidRPr="00760D21">
                              <w:rPr>
                                <w:rFonts w:eastAsia="等线" w:hint="eastAsia"/>
                                <w:lang w:eastAsia="zh-CN"/>
                              </w:rPr>
                              <w:t xml:space="preserve"> the SCS configuration of the SRS, PUCCH, PUSCH</w:t>
                            </w:r>
                            <w:r w:rsidRPr="00760D21">
                              <w:rPr>
                                <w:rFonts w:hint="eastAsia"/>
                                <w:lang w:eastAsia="zh-CN"/>
                              </w:rPr>
                              <w:t xml:space="preserve"> or</w:t>
                            </w:r>
                            <w:r w:rsidRPr="00760D21">
                              <w:rPr>
                                <w:rFonts w:eastAsia="等线" w:hint="eastAsia"/>
                                <w:lang w:eastAsia="zh-CN"/>
                              </w:rPr>
                              <w:t xml:space="preserve"> </w:t>
                            </w:r>
                            <w:r w:rsidRPr="00760D21">
                              <w:rPr>
                                <w:rFonts w:ascii="Symbol" w:hAnsi="Symbol"/>
                                <w:i/>
                                <w:iCs/>
                              </w:rPr>
                              <w:t></w:t>
                            </w:r>
                            <w:r w:rsidRPr="00760D21">
                              <w:rPr>
                                <w:i/>
                                <w:iCs/>
                                <w:vertAlign w:val="subscript"/>
                              </w:rPr>
                              <w:t>r</w:t>
                            </w:r>
                            <w:r w:rsidRPr="00760D21">
                              <w:t xml:space="preserve">, where </w:t>
                            </w:r>
                            <w:r w:rsidRPr="00760D21">
                              <w:rPr>
                                <w:rFonts w:ascii="Symbol" w:hAnsi="Symbol"/>
                                <w:i/>
                                <w:iCs/>
                              </w:rPr>
                              <w:t></w:t>
                            </w:r>
                            <w:r w:rsidRPr="00760D21">
                              <w:rPr>
                                <w:i/>
                                <w:iCs/>
                                <w:vertAlign w:val="subscript"/>
                              </w:rPr>
                              <w:t>r</w:t>
                            </w:r>
                            <w:r w:rsidRPr="00760D21">
                              <w:t xml:space="preserve"> corresponds to the SCS configuration of the PRACH if it is 15kHz or higher; otherwise </w:t>
                            </w:r>
                            <w:r w:rsidRPr="00760D21">
                              <w:rPr>
                                <w:rFonts w:ascii="Symbol" w:hAnsi="Symbol"/>
                                <w:i/>
                                <w:iCs/>
                              </w:rPr>
                              <w:t></w:t>
                            </w:r>
                            <w:r w:rsidRPr="00760D21">
                              <w:rPr>
                                <w:i/>
                                <w:iCs/>
                                <w:vertAlign w:val="subscript"/>
                              </w:rPr>
                              <w:t>r</w:t>
                            </w:r>
                            <w:r w:rsidRPr="00760D21">
                              <w:t>=0</w:t>
                            </w:r>
                          </w:p>
                          <w:p w14:paraId="6EF29BA2" w14:textId="77777777" w:rsidR="000B367B" w:rsidRPr="00E1318F" w:rsidRDefault="000B367B" w:rsidP="004B58E8">
                            <w:pPr>
                              <w:pStyle w:val="B1"/>
                            </w:pPr>
                            <w:r w:rsidRPr="00760D21">
                              <w:t>-</w:t>
                            </w:r>
                            <w:r w:rsidRPr="00760D21">
                              <w:tab/>
                              <w:t xml:space="preserve">the UE </w:t>
                            </w:r>
                            <w:r w:rsidRPr="00760D21">
                              <w:rPr>
                                <w:rFonts w:hint="eastAsia"/>
                              </w:rPr>
                              <w:t xml:space="preserve">cancels the PUCCH, or PUSCH, or PRACH transmission in remaining symbols </w:t>
                            </w:r>
                            <w:r w:rsidRPr="00760D21">
                              <w:rPr>
                                <w:lang w:val="en-US"/>
                              </w:rPr>
                              <w:t xml:space="preserve">from the set of symbols </w:t>
                            </w:r>
                            <w:r w:rsidRPr="00760D21">
                              <w:rPr>
                                <w:rFonts w:hint="eastAsia"/>
                              </w:rPr>
                              <w:t xml:space="preserve">and cancels the SRS transmission in </w:t>
                            </w:r>
                            <w:r w:rsidRPr="00760D21">
                              <w:rPr>
                                <w:lang w:val="en-US"/>
                              </w:rPr>
                              <w:t xml:space="preserve">remaining symbols </w:t>
                            </w:r>
                            <w:r w:rsidRPr="00760D21">
                              <w:rPr>
                                <w:rFonts w:hint="eastAsia"/>
                              </w:rPr>
                              <w:t xml:space="preserve">from the </w:t>
                            </w:r>
                            <w:r w:rsidRPr="00760D21">
                              <w:rPr>
                                <w:lang w:val="en-US"/>
                              </w:rPr>
                              <w:t>sub</w:t>
                            </w:r>
                            <w:r w:rsidRPr="00760D21">
                              <w:rPr>
                                <w:rFonts w:hint="eastAsia"/>
                              </w:rPr>
                              <w:t>set of symbols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F2C700" id="_x0000_t202" coordsize="21600,21600" o:spt="202" path="m,l,21600r21600,l21600,xe">
                <v:stroke joinstyle="miter"/>
                <v:path gradientshapeok="t" o:connecttype="rect"/>
              </v:shapetype>
              <v:shape id="文本框 2" o:spid="_x0000_s1026" type="#_x0000_t202" style="position:absolute;left:0;text-align:left;margin-left:1.25pt;margin-top:0;width:461.4pt;height:190.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">
                <v:textbox>
                  <w:txbxContent>
                    <w:p w14:paraId="069E279F" w14:textId="77777777" w:rsidR="000B367B" w:rsidRPr="00760D21" w:rsidRDefault="000B367B" w:rsidP="004B58E8">
                      <w:pPr>
                        <w:rPr>
                          <w:sz w:val="21"/>
                        </w:rPr>
                      </w:pPr>
                      <w:r w:rsidRPr="00760D21">
                        <w:rPr>
                          <w:sz w:val="21"/>
                        </w:rPr>
                        <w:t xml:space="preserve">For </w:t>
                      </w:r>
                      <w:r w:rsidRPr="00760D21">
                        <w:rPr>
                          <w:sz w:val="21"/>
                          <w:lang w:val="fi-FI"/>
                        </w:rPr>
                        <w:t xml:space="preserve">operation on a single carrier in unpaired spectrum, </w:t>
                      </w:r>
                      <w:r w:rsidRPr="00760D21">
                        <w:rPr>
                          <w:sz w:val="21"/>
                        </w:rPr>
                        <w:t>if a UE is configured by higher layers to transmit SRS, or PUCCH, or PUSCH, or PRACH in a set of symbols of a slot and the UE detects a DCI format 1_0, DCI format 1_1, or DCI format 0_1 indicating to the UE to receive CSI-RS or PDSCH in a subset of symbols from the set of symbols, then</w:t>
                      </w:r>
                    </w:p>
                    <w:p w14:paraId="7C62A220" w14:textId="77777777" w:rsidR="000B367B" w:rsidRPr="00760D21" w:rsidRDefault="000B367B" w:rsidP="004B58E8">
                      <w:pPr>
                        <w:pStyle w:val="B1"/>
                        <w:rPr>
                          <w:lang w:eastAsia="zh-CN"/>
                        </w:rPr>
                      </w:pPr>
                      <w:r w:rsidRPr="00760D21">
                        <w:t>-</w:t>
                      </w:r>
                      <w:r w:rsidRPr="00760D21">
                        <w:tab/>
                      </w:r>
                      <w:r w:rsidRPr="00760D21">
                        <w:rPr>
                          <w:rFonts w:hint="eastAsia"/>
                        </w:rPr>
                        <w:t>the UE does not expect to cancel the transmission in</w:t>
                      </w:r>
                      <w:r w:rsidRPr="00760D21">
                        <w:rPr>
                          <w:lang w:val="en-US"/>
                        </w:rPr>
                        <w:t xml:space="preserve"> </w:t>
                      </w:r>
                      <w:r w:rsidRPr="00760D21">
                        <w:rPr>
                          <w:rFonts w:hint="eastAsia"/>
                        </w:rPr>
                        <w:t xml:space="preserve">symbols </w:t>
                      </w:r>
                      <w:r w:rsidRPr="00760D21">
                        <w:rPr>
                          <w:lang w:val="en-US"/>
                        </w:rPr>
                        <w:t xml:space="preserve">from the set of symbols </w:t>
                      </w:r>
                      <w:r w:rsidRPr="00760D21">
                        <w:rPr>
                          <w:rFonts w:hint="eastAsia"/>
                        </w:rPr>
                        <w:t>that occur</w:t>
                      </w:r>
                      <w:r w:rsidRPr="00760D21">
                        <w:rPr>
                          <w:lang w:val="en-US"/>
                        </w:rPr>
                        <w:t>,</w:t>
                      </w:r>
                      <w:r w:rsidRPr="00760D21">
                        <w:rPr>
                          <w:rFonts w:hint="eastAsia"/>
                        </w:rPr>
                        <w:t xml:space="preserve"> relative to a last symbol of a CORESET where the UE detects the DCI format 1_0 or </w:t>
                      </w:r>
                      <w:r w:rsidRPr="00760D21">
                        <w:rPr>
                          <w:lang w:val="en-US"/>
                        </w:rPr>
                        <w:t xml:space="preserve">the </w:t>
                      </w:r>
                      <w:r w:rsidRPr="00760D21">
                        <w:rPr>
                          <w:rFonts w:hint="eastAsia"/>
                        </w:rPr>
                        <w:t xml:space="preserve">DCI format 1_1 or </w:t>
                      </w:r>
                      <w:r w:rsidRPr="00760D21">
                        <w:rPr>
                          <w:lang w:val="en-US"/>
                        </w:rPr>
                        <w:t xml:space="preserve">the </w:t>
                      </w:r>
                      <w:r w:rsidRPr="00760D21">
                        <w:rPr>
                          <w:rFonts w:hint="eastAsia"/>
                        </w:rPr>
                        <w:t>DCI format 0_1</w:t>
                      </w:r>
                      <w:r w:rsidRPr="00760D21">
                        <w:rPr>
                          <w:lang w:val="en-US"/>
                        </w:rPr>
                        <w:t>,</w:t>
                      </w:r>
                      <w:r w:rsidRPr="00760D21">
                        <w:rPr>
                          <w:rFonts w:hint="eastAsia"/>
                        </w:rPr>
                        <w:t xml:space="preserve"> after a number of symbols that is smaller than the PUSCH preparation time </w:t>
                      </w:r>
                      <w:r w:rsidRPr="00760D21">
                        <w:rPr>
                          <w:position w:val="-12"/>
                          <w:lang w:val="x-none"/>
                        </w:rPr>
                        <w:object w:dxaOrig="480" w:dyaOrig="320" w14:anchorId="54069753">
                          <v:shape id="_x0000_i1025" type="#_x0000_t75" style="width:28.7pt;height:14.15pt" o:ole="">
                            <v:imagedata r:id="rId20" o:title=""/>
                          </v:shape>
                          <o:OLEObject Type="Embed" ProgID="Equation.3" ShapeID="_x0000_i1025" DrawAspect="Content" ObjectID="_1657963042" r:id="rId21"/>
                        </w:object>
                      </w:r>
                      <w:r w:rsidRPr="00760D21">
                        <w:rPr>
                          <w:lang w:val="en-US"/>
                        </w:rPr>
                        <w:t xml:space="preserve"> </w:t>
                      </w:r>
                      <w:r w:rsidRPr="00760D21">
                        <w:rPr>
                          <w:rFonts w:hint="eastAsia"/>
                        </w:rPr>
                        <w:t xml:space="preserve">for the corresponding </w:t>
                      </w:r>
                      <w:r w:rsidRPr="00760D21">
                        <w:rPr>
                          <w:lang w:val="en-US"/>
                        </w:rPr>
                        <w:t>UE processing</w:t>
                      </w:r>
                      <w:r w:rsidRPr="00760D21">
                        <w:rPr>
                          <w:rFonts w:hint="eastAsia"/>
                        </w:rPr>
                        <w:t xml:space="preserve"> capability [6, TS 38.214]</w:t>
                      </w:r>
                      <w:r w:rsidRPr="00760D21">
                        <w:t xml:space="preserve"> assuming </w:t>
                      </w:r>
                      <w:r w:rsidRPr="00760D21">
                        <w:rPr>
                          <w:position w:val="-12"/>
                          <w:lang w:val="x-none"/>
                        </w:rPr>
                        <w:object w:dxaOrig="620" w:dyaOrig="320" w14:anchorId="1BE82418">
                          <v:shape id="_x0000_i1026" type="#_x0000_t75" style="width:28.7pt;height:14.15pt" o:ole="">
                            <v:imagedata r:id="rId22" o:title=""/>
                          </v:shape>
                          <o:OLEObject Type="Embed" ProgID="Equation.3" ShapeID="_x0000_i1026" DrawAspect="Content" ObjectID="_1657963043" r:id="rId23"/>
                        </w:object>
                      </w:r>
                      <w:r w:rsidRPr="00760D21">
                        <w:rPr>
                          <w:lang w:val="en-US"/>
                        </w:rPr>
                        <w:t xml:space="preserve"> </w:t>
                      </w:r>
                      <w:r w:rsidRPr="00760D21">
                        <w:rPr>
                          <w:rFonts w:eastAsia="DengXian" w:hint="eastAsia"/>
                          <w:lang w:eastAsia="zh-CN"/>
                        </w:rPr>
                        <w:t xml:space="preserve">and </w:t>
                      </w:r>
                      <w:r w:rsidRPr="00760D21">
                        <w:rPr>
                          <w:position w:val="-10"/>
                          <w:lang w:val="x-none"/>
                        </w:rPr>
                        <w:object w:dxaOrig="220" w:dyaOrig="240" w14:anchorId="33BD7780">
                          <v:shape id="_x0000_i1027" type="#_x0000_t75" style="width:14.15pt;height:14.15pt" o:ole="">
                            <v:imagedata r:id="rId24" o:title=""/>
                          </v:shape>
                          <o:OLEObject Type="Embed" ProgID="Equation.3" ShapeID="_x0000_i1027" DrawAspect="Content" ObjectID="_1657963044" r:id="rId25"/>
                        </w:object>
                      </w:r>
                      <w:r w:rsidRPr="00760D21">
                        <w:rPr>
                          <w:rFonts w:eastAsia="DengXian" w:hint="eastAsia"/>
                          <w:lang w:eastAsia="zh-CN"/>
                        </w:rPr>
                        <w:t xml:space="preserve"> corresponds to the smallest SCS configuration </w:t>
                      </w:r>
                      <w:r w:rsidRPr="00760D21">
                        <w:rPr>
                          <w:rFonts w:hint="eastAsia"/>
                          <w:lang w:eastAsia="zh-CN"/>
                        </w:rPr>
                        <w:t>between</w:t>
                      </w:r>
                      <w:r w:rsidRPr="00760D21">
                        <w:rPr>
                          <w:rFonts w:eastAsia="DengXian" w:hint="eastAsia"/>
                          <w:lang w:eastAsia="zh-CN"/>
                        </w:rPr>
                        <w:t xml:space="preserve"> the SCS configuration of the PDCCH carrying the DCI format 1_0, DCI format 1_1 or DCI format 0_1 </w:t>
                      </w:r>
                      <w:r w:rsidRPr="00760D21">
                        <w:rPr>
                          <w:rFonts w:hint="eastAsia"/>
                          <w:lang w:eastAsia="zh-CN"/>
                        </w:rPr>
                        <w:t>and</w:t>
                      </w:r>
                      <w:r w:rsidRPr="00760D21">
                        <w:rPr>
                          <w:rFonts w:eastAsia="DengXian" w:hint="eastAsia"/>
                          <w:lang w:eastAsia="zh-CN"/>
                        </w:rPr>
                        <w:t xml:space="preserve"> the SCS configuration of the SRS, PUCCH, PUSCH</w:t>
                      </w:r>
                      <w:r w:rsidRPr="00760D21">
                        <w:rPr>
                          <w:rFonts w:hint="eastAsia"/>
                          <w:lang w:eastAsia="zh-CN"/>
                        </w:rPr>
                        <w:t xml:space="preserve"> or</w:t>
                      </w:r>
                      <w:r w:rsidRPr="00760D21">
                        <w:rPr>
                          <w:rFonts w:eastAsia="DengXian" w:hint="eastAsia"/>
                          <w:lang w:eastAsia="zh-CN"/>
                        </w:rPr>
                        <w:t xml:space="preserve"> </w:t>
                      </w:r>
                      <w:r w:rsidRPr="00760D21">
                        <w:rPr>
                          <w:rFonts w:ascii="Symbol" w:hAnsi="Symbol"/>
                          <w:i/>
                          <w:iCs/>
                        </w:rPr>
                        <w:t></w:t>
                      </w:r>
                      <w:r w:rsidRPr="00760D21">
                        <w:rPr>
                          <w:i/>
                          <w:iCs/>
                          <w:vertAlign w:val="subscript"/>
                        </w:rPr>
                        <w:t>r</w:t>
                      </w:r>
                      <w:r w:rsidRPr="00760D21">
                        <w:t xml:space="preserve">, where </w:t>
                      </w:r>
                      <w:r w:rsidRPr="00760D21">
                        <w:rPr>
                          <w:rFonts w:ascii="Symbol" w:hAnsi="Symbol"/>
                          <w:i/>
                          <w:iCs/>
                        </w:rPr>
                        <w:t></w:t>
                      </w:r>
                      <w:r w:rsidRPr="00760D21">
                        <w:rPr>
                          <w:i/>
                          <w:iCs/>
                          <w:vertAlign w:val="subscript"/>
                        </w:rPr>
                        <w:t>r</w:t>
                      </w:r>
                      <w:r w:rsidRPr="00760D21">
                        <w:t xml:space="preserve"> corresponds to the SCS configuration of the PRACH if it is 15kHz or higher; otherwise </w:t>
                      </w:r>
                      <w:r w:rsidRPr="00760D21">
                        <w:rPr>
                          <w:rFonts w:ascii="Symbol" w:hAnsi="Symbol"/>
                          <w:i/>
                          <w:iCs/>
                        </w:rPr>
                        <w:t></w:t>
                      </w:r>
                      <w:r w:rsidRPr="00760D21">
                        <w:rPr>
                          <w:i/>
                          <w:iCs/>
                          <w:vertAlign w:val="subscript"/>
                        </w:rPr>
                        <w:t>r</w:t>
                      </w:r>
                      <w:r w:rsidRPr="00760D21">
                        <w:t>=0</w:t>
                      </w:r>
                    </w:p>
                    <w:p w14:paraId="6EF29BA2" w14:textId="77777777" w:rsidR="000B367B" w:rsidRPr="00E1318F" w:rsidRDefault="000B367B" w:rsidP="004B58E8">
                      <w:pPr>
                        <w:pStyle w:val="B1"/>
                      </w:pPr>
                      <w:r w:rsidRPr="00760D21">
                        <w:t>-</w:t>
                      </w:r>
                      <w:r w:rsidRPr="00760D21">
                        <w:tab/>
                        <w:t xml:space="preserve">the UE </w:t>
                      </w:r>
                      <w:r w:rsidRPr="00760D21">
                        <w:rPr>
                          <w:rFonts w:hint="eastAsia"/>
                        </w:rPr>
                        <w:t xml:space="preserve">cancels the PUCCH, or PUSCH, or PRACH transmission in remaining symbols </w:t>
                      </w:r>
                      <w:r w:rsidRPr="00760D21">
                        <w:rPr>
                          <w:lang w:val="en-US"/>
                        </w:rPr>
                        <w:t xml:space="preserve">from the set of symbols </w:t>
                      </w:r>
                      <w:r w:rsidRPr="00760D21">
                        <w:rPr>
                          <w:rFonts w:hint="eastAsia"/>
                        </w:rPr>
                        <w:t xml:space="preserve">and cancels the SRS transmission in </w:t>
                      </w:r>
                      <w:r w:rsidRPr="00760D21">
                        <w:rPr>
                          <w:lang w:val="en-US"/>
                        </w:rPr>
                        <w:t xml:space="preserve">remaining symbols </w:t>
                      </w:r>
                      <w:r w:rsidRPr="00760D21">
                        <w:rPr>
                          <w:rFonts w:hint="eastAsia"/>
                        </w:rPr>
                        <w:t xml:space="preserve">from the </w:t>
                      </w:r>
                      <w:r w:rsidRPr="00760D21">
                        <w:rPr>
                          <w:lang w:val="en-US"/>
                        </w:rPr>
                        <w:t>sub</w:t>
                      </w:r>
                      <w:r w:rsidRPr="00760D21">
                        <w:rPr>
                          <w:rFonts w:hint="eastAsia"/>
                        </w:rPr>
                        <w:t>set of symbols</w:t>
                      </w:r>
                    </w:p>
                  </w:txbxContent>
                </v:textbox>
                <w10:wrap type="square"/>
              </v:shape>
            </w:pict>
          </mc:Fallback>
        </mc:AlternateContent>
      </w:r>
    </w:p>
    <w:p w14:paraId="6C62C38C" w14:textId="77777777" w:rsidR="00BC04EC" w:rsidRDefault="00BC04EC" w:rsidP="00BC04EC">
      <w:pPr>
        <w:autoSpaceDE/>
        <w:autoSpaceDN/>
        <w:adjustRightInd/>
        <w:snapToGrid/>
        <w:spacing w:after="0"/>
        <w:rPr>
          <w:rFonts w:eastAsia="宋体"/>
          <w:szCs w:val="20"/>
          <w:lang w:val="en-GB"/>
        </w:rPr>
      </w:pPr>
      <w:r>
        <w:rPr>
          <w:rFonts w:eastAsia="宋体"/>
          <w:szCs w:val="20"/>
          <w:lang w:val="en-GB"/>
        </w:rPr>
        <w:t>The agreement from RAN1#94 shown below precludes partial cancellation for RRC configured PUCCH/PUSCH.</w:t>
      </w:r>
    </w:p>
    <w:tbl>
      <w:tblPr>
        <w:tblStyle w:val="ad"/>
        <w:tblW w:w="0" w:type="auto"/>
        <w:tblLook w:val="04A0" w:firstRow="1" w:lastRow="0" w:firstColumn="1" w:lastColumn="0" w:noHBand="0" w:noVBand="1"/>
      </w:tblPr>
      <w:tblGrid>
        <w:gridCol w:w="9307"/>
      </w:tblGrid>
      <w:tr w:rsidR="00BC04EC" w14:paraId="3DAAB062" w14:textId="77777777" w:rsidTr="00BC04EC">
        <w:tc>
          <w:tcPr>
            <w:tcW w:w="9307" w:type="dxa"/>
          </w:tcPr>
          <w:p w14:paraId="35B10CF0" w14:textId="77777777" w:rsidR="00BC04EC" w:rsidRPr="005E1623" w:rsidRDefault="00BC04EC" w:rsidP="00BC04EC">
            <w:pPr>
              <w:autoSpaceDE/>
              <w:autoSpaceDN/>
              <w:adjustRightInd/>
              <w:snapToGrid/>
              <w:spacing w:after="180"/>
              <w:rPr>
                <w:rFonts w:eastAsia="宋体"/>
                <w:b/>
                <w:sz w:val="20"/>
                <w:szCs w:val="20"/>
                <w:lang w:val="en-GB"/>
              </w:rPr>
            </w:pPr>
            <w:r w:rsidRPr="005E1623">
              <w:rPr>
                <w:rFonts w:eastAsia="宋体"/>
                <w:sz w:val="20"/>
                <w:szCs w:val="20"/>
                <w:highlight w:val="green"/>
                <w:lang w:val="en-GB"/>
              </w:rPr>
              <w:t>RAN1#94 Agreements</w:t>
            </w:r>
            <w:r w:rsidRPr="005E1623">
              <w:rPr>
                <w:rFonts w:eastAsia="宋体"/>
                <w:b/>
                <w:sz w:val="20"/>
                <w:szCs w:val="20"/>
                <w:lang w:val="en-GB"/>
              </w:rPr>
              <w:t>:</w:t>
            </w:r>
          </w:p>
          <w:p w14:paraId="644A26BB" w14:textId="77777777" w:rsidR="00BC04EC" w:rsidRPr="005E1623" w:rsidRDefault="00BC04EC" w:rsidP="00BC04EC">
            <w:pPr>
              <w:autoSpaceDE/>
              <w:autoSpaceDN/>
              <w:adjustRightInd/>
              <w:snapToGrid/>
              <w:spacing w:after="60"/>
              <w:ind w:left="720" w:hanging="360"/>
              <w:contextualSpacing/>
              <w:rPr>
                <w:rFonts w:eastAsia="Times New Roman"/>
                <w:sz w:val="20"/>
                <w:szCs w:val="24"/>
                <w:lang w:val="en-GB"/>
              </w:rPr>
            </w:pPr>
            <w:r w:rsidRPr="005E1623">
              <w:rPr>
                <w:rFonts w:eastAsia="Times New Roman"/>
                <w:sz w:val="20"/>
                <w:szCs w:val="24"/>
                <w:lang w:val="en-GB"/>
              </w:rPr>
              <w:t>Update the #92bis agreement as follows:</w:t>
            </w:r>
          </w:p>
          <w:p w14:paraId="0BBCC215" w14:textId="77777777" w:rsidR="00BC04EC" w:rsidRPr="005E1623" w:rsidRDefault="00BC04EC" w:rsidP="00BC04EC">
            <w:pPr>
              <w:autoSpaceDE/>
              <w:autoSpaceDN/>
              <w:adjustRightInd/>
              <w:snapToGrid/>
              <w:spacing w:after="0"/>
              <w:ind w:left="720"/>
              <w:contextualSpacing/>
              <w:rPr>
                <w:rFonts w:eastAsia="Times New Roman"/>
                <w:sz w:val="20"/>
                <w:szCs w:val="20"/>
                <w:lang w:val="en-GB"/>
              </w:rPr>
            </w:pPr>
            <w:r w:rsidRPr="005E1623">
              <w:rPr>
                <w:rFonts w:eastAsia="Times New Roman"/>
                <w:sz w:val="20"/>
                <w:szCs w:val="20"/>
                <w:lang w:val="en-GB"/>
              </w:rPr>
              <w:t xml:space="preserve">For cancellation of RRC configured transmission or reception by SFI </w:t>
            </w:r>
            <w:r w:rsidRPr="005E1623">
              <w:rPr>
                <w:rFonts w:eastAsia="Times New Roman"/>
                <w:color w:val="FF0000"/>
                <w:sz w:val="20"/>
                <w:szCs w:val="20"/>
                <w:u w:val="single"/>
                <w:lang w:val="en-GB"/>
              </w:rPr>
              <w:t>or DCI</w:t>
            </w:r>
            <w:r w:rsidRPr="005E1623">
              <w:rPr>
                <w:rFonts w:eastAsia="Times New Roman"/>
                <w:sz w:val="20"/>
                <w:szCs w:val="20"/>
                <w:lang w:val="en-GB"/>
              </w:rPr>
              <w:t>, the cancellation is for a unit of transmission/reception if any OFDM symbol within the unit is cancelled by SFI.</w:t>
            </w:r>
          </w:p>
          <w:p w14:paraId="636E538D" w14:textId="77777777" w:rsidR="00BC04EC" w:rsidRPr="005E1623" w:rsidRDefault="00BC04EC" w:rsidP="00BC04EC">
            <w:pPr>
              <w:numPr>
                <w:ilvl w:val="1"/>
                <w:numId w:val="28"/>
              </w:numPr>
              <w:autoSpaceDE/>
              <w:autoSpaceDN/>
              <w:adjustRightInd/>
              <w:snapToGrid/>
              <w:spacing w:after="0"/>
              <w:ind w:left="1620"/>
              <w:contextualSpacing/>
              <w:jc w:val="left"/>
              <w:rPr>
                <w:rFonts w:eastAsia="Times New Roman"/>
                <w:sz w:val="20"/>
                <w:szCs w:val="20"/>
                <w:lang w:val="en-GB"/>
              </w:rPr>
            </w:pPr>
            <w:r w:rsidRPr="005E1623">
              <w:rPr>
                <w:rFonts w:eastAsia="Times New Roman"/>
                <w:sz w:val="20"/>
                <w:szCs w:val="20"/>
                <w:lang w:val="en-GB"/>
              </w:rPr>
              <w:t>For RRC configured CSI-RS resource set, the cancellation unit is the CSI-RS resource set</w:t>
            </w:r>
          </w:p>
          <w:p w14:paraId="1A8843B5" w14:textId="77777777" w:rsidR="00BC04EC" w:rsidRPr="005E1623" w:rsidRDefault="00BC04EC" w:rsidP="00BC04EC">
            <w:pPr>
              <w:numPr>
                <w:ilvl w:val="1"/>
                <w:numId w:val="28"/>
              </w:numPr>
              <w:autoSpaceDE/>
              <w:autoSpaceDN/>
              <w:adjustRightInd/>
              <w:snapToGrid/>
              <w:spacing w:after="0"/>
              <w:ind w:left="1620"/>
              <w:contextualSpacing/>
              <w:jc w:val="left"/>
              <w:rPr>
                <w:rFonts w:eastAsia="Times New Roman"/>
                <w:sz w:val="20"/>
                <w:szCs w:val="20"/>
                <w:lang w:val="en-GB"/>
              </w:rPr>
            </w:pPr>
            <w:r w:rsidRPr="005E1623">
              <w:rPr>
                <w:rFonts w:eastAsia="Times New Roman"/>
                <w:sz w:val="20"/>
                <w:szCs w:val="20"/>
                <w:lang w:val="en-GB"/>
              </w:rPr>
              <w:t>For RRC configured PDSCH and PUSCH with slot aggregation, the cancellation unit is the whole PDSCH or PUSCH within a slot</w:t>
            </w:r>
          </w:p>
          <w:p w14:paraId="789A376A" w14:textId="77777777" w:rsidR="00BC04EC" w:rsidRPr="005E1623" w:rsidRDefault="00BC04EC" w:rsidP="00BC04EC">
            <w:pPr>
              <w:numPr>
                <w:ilvl w:val="1"/>
                <w:numId w:val="28"/>
              </w:numPr>
              <w:autoSpaceDE/>
              <w:autoSpaceDN/>
              <w:adjustRightInd/>
              <w:snapToGrid/>
              <w:spacing w:after="0"/>
              <w:ind w:left="1620"/>
              <w:contextualSpacing/>
              <w:jc w:val="left"/>
              <w:rPr>
                <w:rFonts w:eastAsia="Times New Roman"/>
                <w:sz w:val="20"/>
                <w:szCs w:val="20"/>
                <w:lang w:val="en-GB"/>
              </w:rPr>
            </w:pPr>
            <w:r w:rsidRPr="005E1623">
              <w:rPr>
                <w:rFonts w:eastAsia="Times New Roman"/>
                <w:sz w:val="20"/>
                <w:szCs w:val="20"/>
                <w:lang w:val="en-GB"/>
              </w:rPr>
              <w:t>For RRC configured PDSCH, PUCCH, and PUSCH without slot aggregation, the cancellation unit is the whole PDSCH, PUCCH, and PUSCH</w:t>
            </w:r>
          </w:p>
          <w:p w14:paraId="4F4CD458" w14:textId="77777777" w:rsidR="00BC04EC" w:rsidRDefault="00BC04EC" w:rsidP="00BC04EC">
            <w:pPr>
              <w:numPr>
                <w:ilvl w:val="1"/>
                <w:numId w:val="28"/>
              </w:numPr>
              <w:autoSpaceDE/>
              <w:autoSpaceDN/>
              <w:adjustRightInd/>
              <w:snapToGrid/>
              <w:spacing w:after="0"/>
              <w:ind w:left="1620"/>
              <w:contextualSpacing/>
              <w:jc w:val="left"/>
              <w:rPr>
                <w:rFonts w:eastAsia="Times New Roman"/>
                <w:sz w:val="20"/>
                <w:szCs w:val="20"/>
                <w:lang w:val="en-GB"/>
              </w:rPr>
            </w:pPr>
            <w:r w:rsidRPr="005E1623">
              <w:rPr>
                <w:rFonts w:eastAsia="Times New Roman"/>
                <w:sz w:val="20"/>
                <w:szCs w:val="20"/>
                <w:lang w:val="en-GB"/>
              </w:rPr>
              <w:t>For RRC configured SRS transmission, the cancellation unit is OFDM symbol</w:t>
            </w:r>
          </w:p>
          <w:p w14:paraId="002F9D1A" w14:textId="77777777" w:rsidR="00BC04EC" w:rsidRDefault="00BC04EC" w:rsidP="00D20733">
            <w:pPr>
              <w:autoSpaceDE/>
              <w:autoSpaceDN/>
              <w:adjustRightInd/>
              <w:snapToGrid/>
              <w:spacing w:after="0"/>
              <w:rPr>
                <w:rFonts w:eastAsia="宋体"/>
                <w:szCs w:val="20"/>
                <w:lang w:val="en-GB"/>
              </w:rPr>
            </w:pPr>
          </w:p>
        </w:tc>
      </w:tr>
    </w:tbl>
    <w:p w14:paraId="3DA0F3AE" w14:textId="77777777" w:rsidR="00BC04EC" w:rsidRDefault="00BC04EC" w:rsidP="00D20733">
      <w:pPr>
        <w:autoSpaceDE/>
        <w:autoSpaceDN/>
        <w:adjustRightInd/>
        <w:snapToGrid/>
        <w:spacing w:after="0"/>
        <w:rPr>
          <w:rFonts w:eastAsia="宋体"/>
          <w:szCs w:val="20"/>
          <w:lang w:val="en-GB"/>
        </w:rPr>
      </w:pPr>
    </w:p>
    <w:p w14:paraId="62B1395E" w14:textId="0E626B04" w:rsidR="00BC04EC" w:rsidRDefault="00BC04EC" w:rsidP="00BC04EC">
      <w:pPr>
        <w:autoSpaceDE/>
        <w:autoSpaceDN/>
        <w:adjustRightInd/>
        <w:snapToGrid/>
        <w:spacing w:after="0"/>
        <w:rPr>
          <w:rFonts w:eastAsia="宋体"/>
          <w:szCs w:val="20"/>
          <w:lang w:val="en-GB"/>
        </w:rPr>
      </w:pPr>
      <w:r>
        <w:rPr>
          <w:rFonts w:eastAsia="宋体"/>
          <w:szCs w:val="20"/>
          <w:lang w:val="en-GB"/>
        </w:rPr>
        <w:t>In Rel-15, t</w:t>
      </w:r>
      <w:r w:rsidRPr="00FE5E36">
        <w:rPr>
          <w:rFonts w:eastAsia="宋体"/>
          <w:szCs w:val="20"/>
          <w:lang w:val="en-GB"/>
        </w:rPr>
        <w:t xml:space="preserve">he uplink cancellation unit is the whole PUCCH or PUSCH within a slot rather than partial </w:t>
      </w:r>
      <w:r>
        <w:rPr>
          <w:rFonts w:eastAsia="宋体"/>
          <w:szCs w:val="20"/>
          <w:lang w:val="en-GB"/>
        </w:rPr>
        <w:t xml:space="preserve">a </w:t>
      </w:r>
      <w:r w:rsidRPr="00FE5E36">
        <w:rPr>
          <w:rFonts w:eastAsia="宋体"/>
          <w:szCs w:val="20"/>
          <w:lang w:val="en-GB"/>
        </w:rPr>
        <w:t>PUCCH or PUSCH within a slot.</w:t>
      </w:r>
      <w:r>
        <w:rPr>
          <w:rFonts w:eastAsia="宋体"/>
          <w:szCs w:val="20"/>
          <w:lang w:val="en-GB"/>
        </w:rPr>
        <w:t xml:space="preserve"> In order to avoid misunderstandings i</w:t>
      </w:r>
      <w:r w:rsidRPr="00FE5E36">
        <w:rPr>
          <w:rFonts w:eastAsia="宋体"/>
          <w:szCs w:val="20"/>
          <w:lang w:val="en-GB" w:eastAsia="zh-CN"/>
        </w:rPr>
        <w:t>t would be better to clarify this</w:t>
      </w:r>
      <w:r>
        <w:rPr>
          <w:rFonts w:eastAsia="宋体"/>
          <w:szCs w:val="20"/>
          <w:lang w:val="en-GB" w:eastAsia="zh-CN"/>
        </w:rPr>
        <w:t>.</w:t>
      </w:r>
    </w:p>
    <w:p w14:paraId="43F2BF36" w14:textId="77777777" w:rsidR="00BC04EC" w:rsidRPr="00755289" w:rsidRDefault="00BC04EC" w:rsidP="00BC04EC">
      <w:pPr>
        <w:autoSpaceDE/>
        <w:autoSpaceDN/>
        <w:adjustRightInd/>
        <w:snapToGrid/>
        <w:spacing w:after="0"/>
        <w:rPr>
          <w:rFonts w:eastAsia="宋体"/>
          <w:szCs w:val="20"/>
          <w:lang w:val="en-GB"/>
        </w:rPr>
      </w:pPr>
    </w:p>
    <w:p w14:paraId="529E6251" w14:textId="77777777" w:rsidR="00BC04EC" w:rsidRPr="00755289" w:rsidRDefault="00BC04EC" w:rsidP="00BC04EC">
      <w:pPr>
        <w:autoSpaceDE/>
        <w:autoSpaceDN/>
        <w:adjustRightInd/>
        <w:snapToGrid/>
        <w:spacing w:after="180"/>
        <w:jc w:val="left"/>
        <w:rPr>
          <w:rFonts w:eastAsia="宋体"/>
          <w:b/>
          <w:i/>
          <w:szCs w:val="20"/>
          <w:lang w:val="en-GB"/>
        </w:rPr>
      </w:pPr>
      <w:r w:rsidRPr="00755289">
        <w:rPr>
          <w:rFonts w:eastAsia="宋体"/>
          <w:b/>
          <w:i/>
          <w:szCs w:val="20"/>
          <w:u w:val="single"/>
          <w:lang w:val="en-GB"/>
        </w:rPr>
        <w:t>Proposed conclusion:</w:t>
      </w:r>
      <w:r w:rsidRPr="00755289">
        <w:rPr>
          <w:rFonts w:eastAsia="宋体"/>
          <w:b/>
          <w:i/>
          <w:szCs w:val="20"/>
          <w:lang w:val="en-GB"/>
        </w:rPr>
        <w:t xml:space="preserve"> Partial cancellation for </w:t>
      </w:r>
      <w:r>
        <w:rPr>
          <w:rFonts w:eastAsia="宋体"/>
          <w:b/>
          <w:i/>
          <w:szCs w:val="20"/>
          <w:lang w:val="en-GB"/>
        </w:rPr>
        <w:t xml:space="preserve">RRC-configured </w:t>
      </w:r>
      <w:r w:rsidRPr="00755289">
        <w:rPr>
          <w:rFonts w:eastAsia="宋体"/>
          <w:b/>
          <w:i/>
          <w:szCs w:val="20"/>
          <w:lang w:val="en-GB"/>
        </w:rPr>
        <w:t>PUCCH/PUSCH/PRACH is not supported in Rel-15.</w:t>
      </w:r>
    </w:p>
    <w:p w14:paraId="769029F6" w14:textId="3CA9910A" w:rsidR="004B58E8" w:rsidRPr="001211F6" w:rsidRDefault="00BC04EC" w:rsidP="001211F6">
      <w:pPr>
        <w:autoSpaceDE/>
        <w:autoSpaceDN/>
        <w:adjustRightInd/>
        <w:snapToGrid/>
        <w:spacing w:after="0"/>
        <w:jc w:val="left"/>
        <w:rPr>
          <w:rFonts w:eastAsia="宋体"/>
          <w:sz w:val="20"/>
          <w:szCs w:val="20"/>
          <w:lang w:val="en-GB" w:eastAsia="zh-CN"/>
        </w:rPr>
      </w:pPr>
      <w:r w:rsidRPr="00755289">
        <w:rPr>
          <w:b/>
          <w:bCs/>
          <w:u w:val="single"/>
        </w:rPr>
        <w:t>Rel-1</w:t>
      </w:r>
      <w:r w:rsidR="000C4D28">
        <w:rPr>
          <w:b/>
          <w:bCs/>
          <w:u w:val="single"/>
        </w:rPr>
        <w:t>6</w:t>
      </w:r>
      <w:r w:rsidRPr="00755289">
        <w:rPr>
          <w:b/>
          <w:bCs/>
          <w:u w:val="single"/>
        </w:rPr>
        <w:t xml:space="preserve"> behavior</w:t>
      </w:r>
    </w:p>
    <w:p w14:paraId="5FC6DCAE" w14:textId="4AB669A1" w:rsidR="00016157" w:rsidRDefault="00BC04EC" w:rsidP="00184690">
      <w:pPr>
        <w:autoSpaceDE/>
        <w:autoSpaceDN/>
        <w:adjustRightInd/>
        <w:snapToGrid/>
        <w:spacing w:after="180"/>
        <w:rPr>
          <w:rFonts w:eastAsia="宋体"/>
          <w:szCs w:val="20"/>
          <w:lang w:val="en-GB"/>
        </w:rPr>
      </w:pPr>
      <w:r>
        <w:rPr>
          <w:rFonts w:eastAsia="宋体"/>
          <w:szCs w:val="20"/>
          <w:lang w:val="en-GB"/>
        </w:rPr>
        <w:t>I</w:t>
      </w:r>
      <w:r w:rsidR="00016157">
        <w:rPr>
          <w:rFonts w:eastAsia="宋体"/>
          <w:szCs w:val="20"/>
          <w:lang w:val="en-GB"/>
        </w:rPr>
        <w:t xml:space="preserve">n Rel-16, </w:t>
      </w:r>
      <w:r w:rsidR="002D5163">
        <w:rPr>
          <w:rFonts w:eastAsia="宋体"/>
          <w:szCs w:val="20"/>
          <w:lang w:val="en-GB"/>
        </w:rPr>
        <w:t xml:space="preserve">cancellation due to UL CI and </w:t>
      </w:r>
      <w:r>
        <w:rPr>
          <w:rFonts w:eastAsia="宋体"/>
          <w:szCs w:val="20"/>
          <w:lang w:val="en-GB"/>
        </w:rPr>
        <w:t xml:space="preserve">due to </w:t>
      </w:r>
      <w:r w:rsidR="002D5163">
        <w:rPr>
          <w:rFonts w:eastAsia="宋体"/>
          <w:szCs w:val="20"/>
          <w:lang w:val="en-GB"/>
        </w:rPr>
        <w:t>collision</w:t>
      </w:r>
      <w:r>
        <w:rPr>
          <w:rFonts w:eastAsia="宋体"/>
          <w:szCs w:val="20"/>
          <w:lang w:val="en-GB"/>
        </w:rPr>
        <w:t>s</w:t>
      </w:r>
      <w:r w:rsidR="002D5163">
        <w:rPr>
          <w:rFonts w:eastAsia="宋体"/>
          <w:szCs w:val="20"/>
          <w:lang w:val="en-GB"/>
        </w:rPr>
        <w:t xml:space="preserve"> between LP/HP channels is introduced. Considering the benefit</w:t>
      </w:r>
      <w:r>
        <w:rPr>
          <w:rFonts w:eastAsia="宋体"/>
          <w:szCs w:val="20"/>
          <w:lang w:val="en-GB"/>
        </w:rPr>
        <w:t>s</w:t>
      </w:r>
      <w:r w:rsidR="002D5163">
        <w:rPr>
          <w:rFonts w:eastAsia="宋体"/>
          <w:szCs w:val="20"/>
          <w:lang w:val="en-GB"/>
        </w:rPr>
        <w:t xml:space="preserve"> of partial cancellation in the UL CI case and </w:t>
      </w:r>
      <w:r>
        <w:rPr>
          <w:rFonts w:eastAsia="宋体"/>
          <w:szCs w:val="20"/>
          <w:lang w:val="en-GB"/>
        </w:rPr>
        <w:t xml:space="preserve">also for </w:t>
      </w:r>
      <w:r w:rsidR="002D5163">
        <w:rPr>
          <w:rFonts w:eastAsia="宋体"/>
          <w:szCs w:val="20"/>
          <w:lang w:val="en-GB"/>
        </w:rPr>
        <w:t xml:space="preserve">the collision between LP/HP channels case, it is reasonable to introduce an optional capability in Rel-16 </w:t>
      </w:r>
      <w:r>
        <w:rPr>
          <w:rFonts w:eastAsia="宋体"/>
          <w:szCs w:val="20"/>
          <w:lang w:val="en-GB"/>
        </w:rPr>
        <w:t>to support</w:t>
      </w:r>
      <w:r w:rsidR="002D5163">
        <w:rPr>
          <w:rFonts w:eastAsia="宋体"/>
          <w:szCs w:val="20"/>
          <w:lang w:val="en-GB"/>
        </w:rPr>
        <w:t xml:space="preserve"> the partial cancellation.</w:t>
      </w:r>
    </w:p>
    <w:p w14:paraId="03849472" w14:textId="21F41916" w:rsidR="002D5163" w:rsidRPr="00184690" w:rsidRDefault="002D5163" w:rsidP="00184690">
      <w:pPr>
        <w:autoSpaceDE/>
        <w:autoSpaceDN/>
        <w:adjustRightInd/>
        <w:snapToGrid/>
        <w:spacing w:after="180"/>
        <w:rPr>
          <w:rFonts w:eastAsia="宋体"/>
          <w:b/>
          <w:i/>
          <w:szCs w:val="20"/>
          <w:lang w:val="en-GB"/>
        </w:rPr>
      </w:pPr>
      <w:r w:rsidRPr="00184690">
        <w:rPr>
          <w:rFonts w:eastAsia="宋体"/>
          <w:b/>
          <w:i/>
          <w:szCs w:val="20"/>
          <w:u w:val="single"/>
          <w:lang w:val="en-GB"/>
        </w:rPr>
        <w:t>Propos</w:t>
      </w:r>
      <w:r w:rsidR="00BC04EC" w:rsidRPr="00184690">
        <w:rPr>
          <w:rFonts w:eastAsia="宋体"/>
          <w:b/>
          <w:i/>
          <w:szCs w:val="20"/>
          <w:u w:val="single"/>
          <w:lang w:val="en-GB"/>
        </w:rPr>
        <w:t>al</w:t>
      </w:r>
      <w:r w:rsidRPr="00184690">
        <w:rPr>
          <w:rFonts w:eastAsia="宋体"/>
          <w:b/>
          <w:i/>
          <w:szCs w:val="20"/>
          <w:u w:val="single"/>
          <w:lang w:val="en-GB"/>
        </w:rPr>
        <w:t xml:space="preserve"> 4:</w:t>
      </w:r>
      <w:r w:rsidRPr="00184690">
        <w:rPr>
          <w:rFonts w:eastAsia="宋体"/>
          <w:b/>
          <w:i/>
          <w:szCs w:val="20"/>
          <w:lang w:val="en-GB"/>
        </w:rPr>
        <w:t xml:space="preserve"> </w:t>
      </w:r>
      <w:r w:rsidR="00BC04EC" w:rsidRPr="00184690">
        <w:rPr>
          <w:rFonts w:eastAsia="宋体"/>
          <w:b/>
          <w:i/>
          <w:szCs w:val="20"/>
          <w:lang w:val="en-GB"/>
        </w:rPr>
        <w:t>P</w:t>
      </w:r>
      <w:r w:rsidRPr="00184690">
        <w:rPr>
          <w:rFonts w:eastAsia="宋体"/>
          <w:b/>
          <w:i/>
          <w:szCs w:val="20"/>
          <w:lang w:val="en-GB"/>
        </w:rPr>
        <w:t xml:space="preserve">artial cancellation for PUCCH/PUSCH/PRACH is </w:t>
      </w:r>
      <w:r w:rsidR="00B9289E" w:rsidRPr="00184690">
        <w:rPr>
          <w:rFonts w:eastAsia="宋体"/>
          <w:b/>
          <w:i/>
          <w:szCs w:val="20"/>
          <w:lang w:val="en-GB"/>
        </w:rPr>
        <w:t xml:space="preserve">introduced as </w:t>
      </w:r>
      <w:r w:rsidRPr="00184690">
        <w:rPr>
          <w:rFonts w:eastAsia="宋体"/>
          <w:b/>
          <w:i/>
          <w:szCs w:val="20"/>
          <w:lang w:val="en-GB"/>
        </w:rPr>
        <w:t>an optional capability for Rel-16 UEs.</w:t>
      </w:r>
    </w:p>
    <w:p w14:paraId="79F4F5D6" w14:textId="77777777" w:rsidR="00016157" w:rsidRPr="00FE5E36" w:rsidRDefault="00016157" w:rsidP="00387428">
      <w:pPr>
        <w:autoSpaceDE/>
        <w:autoSpaceDN/>
        <w:adjustRightInd/>
        <w:snapToGrid/>
        <w:spacing w:after="180"/>
        <w:jc w:val="left"/>
        <w:rPr>
          <w:rFonts w:eastAsia="宋体"/>
          <w:b/>
          <w:szCs w:val="20"/>
          <w:lang w:val="en-GB"/>
        </w:rPr>
      </w:pPr>
    </w:p>
    <w:p w14:paraId="322CB555" w14:textId="7A08FE98" w:rsidR="005E1623" w:rsidRPr="00857276" w:rsidRDefault="005E1623" w:rsidP="00FE5E36">
      <w:pPr>
        <w:pStyle w:val="afb"/>
        <w:numPr>
          <w:ilvl w:val="1"/>
          <w:numId w:val="1"/>
        </w:numPr>
        <w:spacing w:after="120"/>
        <w:ind w:left="578" w:hanging="578"/>
        <w:outlineLvl w:val="1"/>
        <w:rPr>
          <w:rFonts w:ascii="Times New Roman" w:hAnsi="Times New Roman" w:cs="Times New Roman"/>
          <w:b/>
          <w:bCs/>
        </w:rPr>
      </w:pPr>
      <w:r w:rsidRPr="00857276">
        <w:rPr>
          <w:rFonts w:ascii="Times New Roman" w:hAnsi="Times New Roman" w:cs="Times New Roman"/>
          <w:b/>
          <w:bCs/>
        </w:rPr>
        <w:t xml:space="preserve">CBG </w:t>
      </w:r>
      <w:r w:rsidR="00B9289E" w:rsidRPr="00857276">
        <w:rPr>
          <w:rFonts w:ascii="Times New Roman" w:hAnsi="Times New Roman" w:cs="Times New Roman"/>
          <w:b/>
          <w:bCs/>
        </w:rPr>
        <w:t xml:space="preserve">based </w:t>
      </w:r>
      <w:r w:rsidRPr="00857276">
        <w:rPr>
          <w:rFonts w:ascii="Times New Roman" w:hAnsi="Times New Roman" w:cs="Times New Roman"/>
          <w:b/>
          <w:bCs/>
        </w:rPr>
        <w:t>re-transmission</w:t>
      </w:r>
    </w:p>
    <w:p w14:paraId="0EBCC45A" w14:textId="74999094" w:rsidR="005E1623" w:rsidRDefault="001211F6" w:rsidP="0072094D">
      <w:pPr>
        <w:autoSpaceDE/>
        <w:autoSpaceDN/>
        <w:adjustRightInd/>
        <w:snapToGrid/>
        <w:spacing w:after="180"/>
        <w:rPr>
          <w:rFonts w:eastAsia="宋体"/>
          <w:szCs w:val="20"/>
          <w:lang w:val="en-GB" w:eastAsia="zh-CN"/>
        </w:rPr>
      </w:pPr>
      <w:r w:rsidRPr="00FE5E36">
        <w:rPr>
          <w:rFonts w:eastAsia="宋体" w:hint="eastAsia"/>
          <w:szCs w:val="20"/>
          <w:lang w:val="en-GB" w:eastAsia="zh-CN"/>
        </w:rPr>
        <w:t>I</w:t>
      </w:r>
      <w:r w:rsidRPr="00FE5E36">
        <w:rPr>
          <w:rFonts w:eastAsia="宋体"/>
          <w:szCs w:val="20"/>
          <w:lang w:val="en-GB" w:eastAsia="zh-CN"/>
        </w:rPr>
        <w:t xml:space="preserve">n </w:t>
      </w:r>
      <w:r w:rsidR="00797C47">
        <w:rPr>
          <w:rFonts w:eastAsia="宋体"/>
          <w:szCs w:val="20"/>
          <w:lang w:val="en-GB" w:eastAsia="zh-CN"/>
        </w:rPr>
        <w:t xml:space="preserve">the </w:t>
      </w:r>
      <w:r w:rsidR="007C0C6E" w:rsidRPr="00FE5E36">
        <w:rPr>
          <w:rFonts w:eastAsia="宋体"/>
          <w:szCs w:val="20"/>
          <w:lang w:val="en-GB" w:eastAsia="zh-CN"/>
        </w:rPr>
        <w:t xml:space="preserve">email thread </w:t>
      </w:r>
      <w:r w:rsidRPr="00FE5E36">
        <w:rPr>
          <w:rFonts w:eastAsia="宋体"/>
          <w:szCs w:val="20"/>
          <w:lang w:val="en-GB" w:eastAsia="zh-CN"/>
        </w:rPr>
        <w:t>101-e-NR-L1enh-URLLC-HARQ&amp;Scheduling-03</w:t>
      </w:r>
      <w:r w:rsidR="00B90556" w:rsidRPr="00FE5E36">
        <w:rPr>
          <w:rFonts w:eastAsia="宋体"/>
          <w:szCs w:val="20"/>
          <w:lang w:val="en-GB" w:eastAsia="zh-CN"/>
        </w:rPr>
        <w:t xml:space="preserve"> </w:t>
      </w:r>
      <w:r w:rsidR="007C0C6E" w:rsidRPr="00FE5E36">
        <w:rPr>
          <w:rFonts w:eastAsia="宋体"/>
          <w:szCs w:val="20"/>
          <w:lang w:val="en-GB" w:eastAsia="zh-CN"/>
        </w:rPr>
        <w:fldChar w:fldCharType="begin"/>
      </w:r>
      <w:r w:rsidR="007C0C6E" w:rsidRPr="00FE5E36">
        <w:rPr>
          <w:rFonts w:eastAsia="宋体"/>
          <w:szCs w:val="20"/>
          <w:lang w:val="en-GB" w:eastAsia="zh-CN"/>
        </w:rPr>
        <w:instrText xml:space="preserve"> REF _Ref45721368 \n \h </w:instrText>
      </w:r>
      <w:r w:rsidR="0072094D" w:rsidRPr="00FE5E36">
        <w:rPr>
          <w:rFonts w:eastAsia="宋体"/>
          <w:szCs w:val="20"/>
          <w:lang w:val="en-GB" w:eastAsia="zh-CN"/>
        </w:rPr>
        <w:instrText xml:space="preserve"> \* MERGEFORMAT </w:instrText>
      </w:r>
      <w:r w:rsidR="007C0C6E" w:rsidRPr="00FE5E36">
        <w:rPr>
          <w:rFonts w:eastAsia="宋体"/>
          <w:szCs w:val="20"/>
          <w:lang w:val="en-GB" w:eastAsia="zh-CN"/>
        </w:rPr>
      </w:r>
      <w:r w:rsidR="007C0C6E" w:rsidRPr="00FE5E36">
        <w:rPr>
          <w:rFonts w:eastAsia="宋体"/>
          <w:szCs w:val="20"/>
          <w:lang w:val="en-GB" w:eastAsia="zh-CN"/>
        </w:rPr>
        <w:fldChar w:fldCharType="separate"/>
      </w:r>
      <w:r w:rsidR="000B0D08">
        <w:rPr>
          <w:rFonts w:eastAsia="宋体"/>
          <w:szCs w:val="20"/>
          <w:lang w:val="en-GB" w:eastAsia="zh-CN"/>
        </w:rPr>
        <w:t>[2]</w:t>
      </w:r>
      <w:r w:rsidR="007C0C6E" w:rsidRPr="00FE5E36">
        <w:rPr>
          <w:rFonts w:eastAsia="宋体"/>
          <w:szCs w:val="20"/>
          <w:lang w:val="en-GB" w:eastAsia="zh-CN"/>
        </w:rPr>
        <w:fldChar w:fldCharType="end"/>
      </w:r>
      <w:r w:rsidR="007C0C6E" w:rsidRPr="00FE5E36">
        <w:rPr>
          <w:rFonts w:eastAsia="宋体" w:hint="eastAsia"/>
          <w:szCs w:val="20"/>
          <w:lang w:val="en-GB" w:eastAsia="zh-CN"/>
        </w:rPr>
        <w:t>,</w:t>
      </w:r>
      <w:r w:rsidR="007C0C6E" w:rsidRPr="00FE5E36">
        <w:rPr>
          <w:rFonts w:eastAsia="宋体"/>
          <w:szCs w:val="20"/>
          <w:lang w:val="en-GB" w:eastAsia="zh-CN"/>
        </w:rPr>
        <w:t xml:space="preserve"> CBG </w:t>
      </w:r>
      <w:r w:rsidR="00B9289E">
        <w:rPr>
          <w:rFonts w:eastAsia="宋体"/>
          <w:szCs w:val="20"/>
          <w:lang w:val="en-GB" w:eastAsia="zh-CN"/>
        </w:rPr>
        <w:t xml:space="preserve">based </w:t>
      </w:r>
      <w:r w:rsidR="007C0C6E" w:rsidRPr="00FE5E36">
        <w:rPr>
          <w:rFonts w:eastAsia="宋体"/>
          <w:szCs w:val="20"/>
          <w:lang w:val="en-GB" w:eastAsia="zh-CN"/>
        </w:rPr>
        <w:t>retransmission was discussed.</w:t>
      </w:r>
    </w:p>
    <w:p w14:paraId="28674CE6" w14:textId="3E97CA15" w:rsidR="00B9289E" w:rsidRDefault="00B9289E" w:rsidP="00B9289E">
      <w:pPr>
        <w:autoSpaceDE/>
        <w:autoSpaceDN/>
        <w:adjustRightInd/>
        <w:snapToGrid/>
        <w:spacing w:after="180"/>
        <w:rPr>
          <w:rFonts w:eastAsia="宋体"/>
          <w:szCs w:val="20"/>
          <w:lang w:val="en-GB" w:eastAsia="zh-CN"/>
        </w:rPr>
      </w:pPr>
      <w:r>
        <w:rPr>
          <w:rFonts w:eastAsia="宋体"/>
          <w:szCs w:val="20"/>
          <w:lang w:val="en-GB" w:eastAsia="zh-CN"/>
        </w:rPr>
        <w:t>The problem with CBG based re-transmission is the generation of the TB-CRC in case the initial transmission gets partially cancelled and that these partially cancelled CBGs are scheduled out-of-order in the re-transmissions as illustrated in</w:t>
      </w:r>
      <w:r w:rsidR="005236AB">
        <w:rPr>
          <w:rFonts w:eastAsia="宋体"/>
          <w:szCs w:val="20"/>
          <w:lang w:val="en-GB" w:eastAsia="zh-CN"/>
        </w:rPr>
        <w:t xml:space="preserve"> </w:t>
      </w:r>
      <w:r w:rsidR="005236AB">
        <w:rPr>
          <w:rFonts w:eastAsia="宋体"/>
          <w:szCs w:val="20"/>
          <w:lang w:val="en-GB" w:eastAsia="zh-CN"/>
        </w:rPr>
        <w:fldChar w:fldCharType="begin"/>
      </w:r>
      <w:r w:rsidR="005236AB">
        <w:rPr>
          <w:rFonts w:eastAsia="宋体"/>
          <w:szCs w:val="20"/>
          <w:lang w:val="en-GB" w:eastAsia="zh-CN"/>
        </w:rPr>
        <w:instrText xml:space="preserve"> REF _Ref46756576 \h </w:instrText>
      </w:r>
      <w:r w:rsidR="005236AB">
        <w:rPr>
          <w:rFonts w:eastAsia="宋体"/>
          <w:szCs w:val="20"/>
          <w:lang w:val="en-GB" w:eastAsia="zh-CN"/>
        </w:rPr>
      </w:r>
      <w:r w:rsidR="005236AB">
        <w:rPr>
          <w:rFonts w:eastAsia="宋体"/>
          <w:szCs w:val="20"/>
          <w:lang w:val="en-GB" w:eastAsia="zh-CN"/>
        </w:rPr>
        <w:fldChar w:fldCharType="separate"/>
      </w:r>
      <w:r w:rsidR="005236AB">
        <w:t xml:space="preserve">Figure </w:t>
      </w:r>
      <w:r w:rsidR="005236AB">
        <w:rPr>
          <w:noProof/>
        </w:rPr>
        <w:t>4</w:t>
      </w:r>
      <w:r w:rsidR="005236AB">
        <w:rPr>
          <w:rFonts w:eastAsia="宋体"/>
          <w:szCs w:val="20"/>
          <w:lang w:val="en-GB" w:eastAsia="zh-CN"/>
        </w:rPr>
        <w:fldChar w:fldCharType="end"/>
      </w:r>
      <w:r>
        <w:rPr>
          <w:rFonts w:eastAsia="宋体"/>
          <w:szCs w:val="20"/>
          <w:lang w:val="en-GB" w:eastAsia="zh-CN"/>
        </w:rPr>
        <w:t xml:space="preserve">. The TB-CRC shall be sent in the last CBG (CBG#4 in the example of </w:t>
      </w:r>
      <w:r w:rsidR="005236AB">
        <w:rPr>
          <w:rFonts w:eastAsia="宋体"/>
          <w:szCs w:val="20"/>
          <w:lang w:val="en-GB" w:eastAsia="zh-CN"/>
        </w:rPr>
        <w:fldChar w:fldCharType="begin"/>
      </w:r>
      <w:r w:rsidR="005236AB">
        <w:rPr>
          <w:rFonts w:eastAsia="宋体"/>
          <w:szCs w:val="20"/>
          <w:lang w:val="en-GB" w:eastAsia="zh-CN"/>
        </w:rPr>
        <w:instrText xml:space="preserve"> REF _Ref46756576 \h </w:instrText>
      </w:r>
      <w:r w:rsidR="005236AB">
        <w:rPr>
          <w:rFonts w:eastAsia="宋体"/>
          <w:szCs w:val="20"/>
          <w:lang w:val="en-GB" w:eastAsia="zh-CN"/>
        </w:rPr>
      </w:r>
      <w:r w:rsidR="005236AB">
        <w:rPr>
          <w:rFonts w:eastAsia="宋体"/>
          <w:szCs w:val="20"/>
          <w:lang w:val="en-GB" w:eastAsia="zh-CN"/>
        </w:rPr>
        <w:fldChar w:fldCharType="separate"/>
      </w:r>
      <w:r w:rsidR="005236AB">
        <w:t xml:space="preserve">Figure </w:t>
      </w:r>
      <w:r w:rsidR="005236AB">
        <w:rPr>
          <w:noProof/>
        </w:rPr>
        <w:t>4</w:t>
      </w:r>
      <w:r w:rsidR="005236AB">
        <w:rPr>
          <w:rFonts w:eastAsia="宋体"/>
          <w:szCs w:val="20"/>
          <w:lang w:val="en-GB" w:eastAsia="zh-CN"/>
        </w:rPr>
        <w:fldChar w:fldCharType="end"/>
      </w:r>
      <w:r>
        <w:rPr>
          <w:rFonts w:eastAsia="宋体"/>
          <w:szCs w:val="20"/>
          <w:lang w:val="en-GB" w:eastAsia="zh-CN"/>
        </w:rPr>
        <w:t xml:space="preserve">). For the calculation of the TB-CRC it is needed that the source bits are supplied in the correct order. If CBGs #3 and #4 are cancelled in the initial transmission, the TB-CRC calculation </w:t>
      </w:r>
      <w:r>
        <w:rPr>
          <w:rFonts w:eastAsia="宋体"/>
          <w:szCs w:val="20"/>
          <w:lang w:val="en-GB" w:eastAsia="zh-CN"/>
        </w:rPr>
        <w:lastRenderedPageBreak/>
        <w:t xml:space="preserve">would stop after CBG #2. The UE would now need CBG #3 to correctly calculate the TB-CRC. But according to the current spec the </w:t>
      </w:r>
      <w:proofErr w:type="spellStart"/>
      <w:r>
        <w:rPr>
          <w:rFonts w:eastAsia="宋体"/>
          <w:szCs w:val="20"/>
          <w:lang w:val="en-GB" w:eastAsia="zh-CN"/>
        </w:rPr>
        <w:t>gNB</w:t>
      </w:r>
      <w:proofErr w:type="spellEnd"/>
      <w:r>
        <w:rPr>
          <w:rFonts w:eastAsia="宋体"/>
          <w:szCs w:val="20"/>
          <w:lang w:val="en-GB" w:eastAsia="zh-CN"/>
        </w:rPr>
        <w:t xml:space="preserve"> could schedule any CBG in the first re-TX. To prepare the TB-CRC when previously cancelled CBGs are re-scheduled in out-of-order fashion would have a significant UE implementation impact and should be avoided. Note, that this issue does not exist in Rel-15, because in Rel-15 it is not possible to partially cancel the initial transmission.   </w:t>
      </w:r>
    </w:p>
    <w:p w14:paraId="445A3A0A" w14:textId="77777777" w:rsidR="005236AB" w:rsidRDefault="00B9289E" w:rsidP="005236AB">
      <w:pPr>
        <w:keepNext/>
        <w:autoSpaceDE/>
        <w:autoSpaceDN/>
        <w:adjustRightInd/>
        <w:snapToGrid/>
        <w:spacing w:after="180"/>
        <w:jc w:val="center"/>
      </w:pPr>
      <w:r w:rsidRPr="00FC1B9F">
        <w:rPr>
          <w:noProof/>
          <w:lang w:eastAsia="zh-CN"/>
        </w:rPr>
        <w:drawing>
          <wp:inline distT="0" distB="0" distL="0" distR="0" wp14:anchorId="25D53ED2" wp14:editId="00D7C4F3">
            <wp:extent cx="4552950" cy="129462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65021" cy="1298054"/>
                    </a:xfrm>
                    <a:prstGeom prst="rect">
                      <a:avLst/>
                    </a:prstGeom>
                    <a:noFill/>
                    <a:ln>
                      <a:noFill/>
                    </a:ln>
                  </pic:spPr>
                </pic:pic>
              </a:graphicData>
            </a:graphic>
          </wp:inline>
        </w:drawing>
      </w:r>
    </w:p>
    <w:p w14:paraId="1DFDEC59" w14:textId="026236BE" w:rsidR="00B9289E" w:rsidRPr="00FE5E36" w:rsidRDefault="005236AB" w:rsidP="005236AB">
      <w:pPr>
        <w:pStyle w:val="a6"/>
        <w:jc w:val="center"/>
        <w:rPr>
          <w:rFonts w:eastAsia="宋体"/>
          <w:lang w:val="en-GB" w:eastAsia="zh-CN"/>
        </w:rPr>
      </w:pPr>
      <w:bookmarkStart w:id="6" w:name="_Ref46756576"/>
      <w:r>
        <w:t xml:space="preserve">Figure </w:t>
      </w:r>
      <w:r w:rsidR="00A910C4">
        <w:rPr>
          <w:noProof/>
        </w:rPr>
        <w:fldChar w:fldCharType="begin"/>
      </w:r>
      <w:r w:rsidR="00A910C4">
        <w:rPr>
          <w:noProof/>
        </w:rPr>
        <w:instrText xml:space="preserve"> SEQ Figure \* ARABIC </w:instrText>
      </w:r>
      <w:r w:rsidR="00A910C4">
        <w:rPr>
          <w:noProof/>
        </w:rPr>
        <w:fldChar w:fldCharType="separate"/>
      </w:r>
      <w:r>
        <w:rPr>
          <w:noProof/>
        </w:rPr>
        <w:t>4</w:t>
      </w:r>
      <w:r w:rsidR="00A910C4">
        <w:rPr>
          <w:noProof/>
        </w:rPr>
        <w:fldChar w:fldCharType="end"/>
      </w:r>
      <w:bookmarkEnd w:id="6"/>
      <w:r>
        <w:t xml:space="preserve"> </w:t>
      </w:r>
      <w:r w:rsidRPr="005236AB">
        <w:t>Out of order scheduling of CBGs</w:t>
      </w:r>
    </w:p>
    <w:p w14:paraId="05AC63BD" w14:textId="77777777" w:rsidR="00B9289E" w:rsidRDefault="00B9289E" w:rsidP="00B9289E">
      <w:pPr>
        <w:autoSpaceDE/>
        <w:autoSpaceDN/>
        <w:adjustRightInd/>
        <w:snapToGrid/>
        <w:spacing w:after="0"/>
        <w:rPr>
          <w:rFonts w:eastAsia="宋体"/>
          <w:szCs w:val="20"/>
          <w:lang w:val="en-GB"/>
        </w:rPr>
      </w:pPr>
    </w:p>
    <w:p w14:paraId="417AF9FD" w14:textId="4007C06B" w:rsidR="00B9289E" w:rsidRDefault="00B9289E" w:rsidP="00B9289E">
      <w:pPr>
        <w:autoSpaceDE/>
        <w:autoSpaceDN/>
        <w:adjustRightInd/>
        <w:snapToGrid/>
        <w:spacing w:after="0"/>
        <w:rPr>
          <w:rFonts w:eastAsia="宋体"/>
          <w:szCs w:val="20"/>
          <w:lang w:val="en-GB"/>
        </w:rPr>
      </w:pPr>
      <w:r>
        <w:rPr>
          <w:b/>
          <w:i/>
          <w:u w:val="single"/>
          <w:lang w:eastAsia="zh-CN"/>
        </w:rPr>
        <w:t xml:space="preserve">Observation </w:t>
      </w:r>
      <w:r w:rsidR="008160B9">
        <w:rPr>
          <w:b/>
          <w:i/>
          <w:u w:val="single"/>
          <w:lang w:eastAsia="zh-CN"/>
        </w:rPr>
        <w:t>3</w:t>
      </w:r>
      <w:r w:rsidRPr="00755289">
        <w:rPr>
          <w:b/>
          <w:i/>
          <w:u w:val="single"/>
          <w:lang w:eastAsia="zh-CN"/>
        </w:rPr>
        <w:t>:</w:t>
      </w:r>
      <w:r>
        <w:rPr>
          <w:b/>
          <w:i/>
          <w:lang w:eastAsia="zh-CN"/>
        </w:rPr>
        <w:t xml:space="preserve"> If the initial transmission becomes partially cancelled, i.e. some CBGs are not transmitted in UL, the UE implementation impact to calculate the TB-CRC would become significant if out-of-order re-scheduling of the previously cancelled CBGs would be allowed. </w:t>
      </w:r>
      <w:bookmarkStart w:id="7" w:name="_GoBack"/>
      <w:bookmarkEnd w:id="7"/>
    </w:p>
    <w:p w14:paraId="66A37909" w14:textId="77777777" w:rsidR="00B9289E" w:rsidRDefault="00B9289E" w:rsidP="0072094D">
      <w:pPr>
        <w:autoSpaceDE/>
        <w:autoSpaceDN/>
        <w:adjustRightInd/>
        <w:snapToGrid/>
        <w:spacing w:after="180"/>
        <w:rPr>
          <w:rFonts w:eastAsia="宋体"/>
          <w:szCs w:val="20"/>
          <w:lang w:val="en-GB" w:eastAsia="zh-CN"/>
        </w:rPr>
      </w:pPr>
    </w:p>
    <w:p w14:paraId="615A5299" w14:textId="17E3282F" w:rsidR="000C4D28" w:rsidRDefault="00797C47" w:rsidP="0072094D">
      <w:pPr>
        <w:autoSpaceDE/>
        <w:autoSpaceDN/>
        <w:adjustRightInd/>
        <w:snapToGrid/>
        <w:spacing w:after="180"/>
        <w:rPr>
          <w:rFonts w:eastAsia="宋体"/>
          <w:szCs w:val="20"/>
          <w:lang w:val="en-GB" w:eastAsia="zh-CN"/>
        </w:rPr>
      </w:pPr>
      <w:r>
        <w:rPr>
          <w:rFonts w:eastAsia="宋体"/>
          <w:szCs w:val="20"/>
          <w:lang w:val="en-GB" w:eastAsia="zh-CN"/>
        </w:rPr>
        <w:t>Following</w:t>
      </w:r>
      <w:r w:rsidR="000C4D28">
        <w:rPr>
          <w:rFonts w:eastAsia="宋体"/>
          <w:szCs w:val="20"/>
          <w:lang w:val="en-GB" w:eastAsia="zh-CN"/>
        </w:rPr>
        <w:t xml:space="preserve"> options </w:t>
      </w:r>
      <w:r>
        <w:rPr>
          <w:rFonts w:eastAsia="宋体"/>
          <w:szCs w:val="20"/>
          <w:lang w:val="en-GB" w:eastAsia="zh-CN"/>
        </w:rPr>
        <w:t xml:space="preserve">have been brought up </w:t>
      </w:r>
      <w:r w:rsidR="000C4D28">
        <w:rPr>
          <w:rFonts w:eastAsia="宋体"/>
          <w:szCs w:val="20"/>
          <w:lang w:val="en-GB" w:eastAsia="zh-CN"/>
        </w:rPr>
        <w:t>to solve this issue.</w:t>
      </w:r>
    </w:p>
    <w:tbl>
      <w:tblPr>
        <w:tblStyle w:val="ad"/>
        <w:tblW w:w="0" w:type="auto"/>
        <w:tblLook w:val="04A0" w:firstRow="1" w:lastRow="0" w:firstColumn="1" w:lastColumn="0" w:noHBand="0" w:noVBand="1"/>
      </w:tblPr>
      <w:tblGrid>
        <w:gridCol w:w="9307"/>
      </w:tblGrid>
      <w:tr w:rsidR="00B9289E" w14:paraId="364416CD" w14:textId="77777777" w:rsidTr="00B9289E">
        <w:tc>
          <w:tcPr>
            <w:tcW w:w="9307" w:type="dxa"/>
          </w:tcPr>
          <w:p w14:paraId="069AB6D7" w14:textId="77777777" w:rsidR="00B9289E" w:rsidRPr="00FE5E36" w:rsidRDefault="00B9289E" w:rsidP="00B9289E">
            <w:pPr>
              <w:autoSpaceDE/>
              <w:autoSpaceDN/>
              <w:adjustRightInd/>
              <w:snapToGrid/>
              <w:spacing w:after="0"/>
              <w:rPr>
                <w:rFonts w:eastAsia="宋体"/>
                <w:szCs w:val="20"/>
                <w:lang w:val="en-GB"/>
              </w:rPr>
            </w:pPr>
            <w:r w:rsidRPr="00FE5E36">
              <w:rPr>
                <w:rFonts w:eastAsia="宋体"/>
                <w:szCs w:val="20"/>
                <w:lang w:val="en-GB"/>
              </w:rPr>
              <w:t>If a UE is configured with a CBG based PUSCH and the initial transmission of a TB is cancelled, adopt one of the following options:</w:t>
            </w:r>
          </w:p>
          <w:p w14:paraId="7864F9B1" w14:textId="77777777" w:rsidR="00B9289E" w:rsidRPr="00FE5E36" w:rsidRDefault="00B9289E" w:rsidP="00B9289E">
            <w:pPr>
              <w:autoSpaceDE/>
              <w:autoSpaceDN/>
              <w:adjustRightInd/>
              <w:snapToGrid/>
              <w:spacing w:after="0"/>
              <w:ind w:leftChars="100" w:left="660" w:hangingChars="200" w:hanging="440"/>
              <w:rPr>
                <w:rFonts w:eastAsia="宋体"/>
                <w:szCs w:val="20"/>
                <w:lang w:val="en-GB"/>
              </w:rPr>
            </w:pPr>
            <w:r w:rsidRPr="00FE5E36">
              <w:rPr>
                <w:rFonts w:eastAsia="宋体" w:hint="eastAsia"/>
                <w:szCs w:val="20"/>
                <w:lang w:val="en-GB"/>
              </w:rPr>
              <w:t>•</w:t>
            </w:r>
            <w:r w:rsidRPr="00FE5E36">
              <w:rPr>
                <w:rFonts w:eastAsia="宋体"/>
                <w:szCs w:val="20"/>
                <w:lang w:val="en-GB"/>
              </w:rPr>
              <w:tab/>
              <w:t>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54CC0638" w14:textId="77777777" w:rsidR="00B9289E" w:rsidRPr="00FE5E36" w:rsidRDefault="00B9289E" w:rsidP="00B9289E">
            <w:pPr>
              <w:autoSpaceDE/>
              <w:autoSpaceDN/>
              <w:adjustRightInd/>
              <w:snapToGrid/>
              <w:spacing w:after="0"/>
              <w:ind w:leftChars="100" w:left="660" w:hangingChars="200" w:hanging="440"/>
              <w:rPr>
                <w:rFonts w:eastAsia="宋体"/>
                <w:szCs w:val="20"/>
                <w:lang w:val="en-GB"/>
              </w:rPr>
            </w:pPr>
            <w:r w:rsidRPr="00FE5E36">
              <w:rPr>
                <w:rFonts w:eastAsia="宋体" w:hint="eastAsia"/>
                <w:szCs w:val="20"/>
                <w:lang w:val="en-GB"/>
              </w:rPr>
              <w:t>•</w:t>
            </w:r>
            <w:r w:rsidRPr="00FE5E36">
              <w:rPr>
                <w:rFonts w:eastAsia="宋体"/>
                <w:szCs w:val="20"/>
                <w:lang w:val="en-GB"/>
              </w:rPr>
              <w:tab/>
              <w:t>Option 1a: The UE is not expected to be scheduled for a re-transmission of a CBG #N in a given TB unless CBG #N-1 has been transmitted before or is scheduled in the same UL grant that includes CBG#N.</w:t>
            </w:r>
          </w:p>
          <w:p w14:paraId="32176331" w14:textId="77777777" w:rsidR="00B9289E" w:rsidRPr="00FE5E36" w:rsidRDefault="00B9289E" w:rsidP="00B9289E">
            <w:pPr>
              <w:autoSpaceDE/>
              <w:autoSpaceDN/>
              <w:adjustRightInd/>
              <w:snapToGrid/>
              <w:spacing w:after="0"/>
              <w:ind w:leftChars="100" w:left="660" w:hangingChars="200" w:hanging="440"/>
              <w:rPr>
                <w:rFonts w:eastAsia="宋体"/>
                <w:szCs w:val="20"/>
                <w:lang w:val="en-GB"/>
              </w:rPr>
            </w:pPr>
            <w:r w:rsidRPr="00FE5E36">
              <w:rPr>
                <w:rFonts w:eastAsia="宋体" w:hint="eastAsia"/>
                <w:szCs w:val="20"/>
                <w:lang w:val="en-GB"/>
              </w:rPr>
              <w:t>•</w:t>
            </w:r>
            <w:r w:rsidRPr="00FE5E36">
              <w:rPr>
                <w:rFonts w:eastAsia="宋体"/>
                <w:szCs w:val="20"/>
                <w:lang w:val="en-GB"/>
              </w:rPr>
              <w:tab/>
              <w:t>Option 2: the TB CRC for the retransmission of the same TB is set to all zeros.</w:t>
            </w:r>
          </w:p>
          <w:p w14:paraId="46452844" w14:textId="77777777" w:rsidR="00B9289E" w:rsidRPr="00FE5E36" w:rsidRDefault="00B9289E" w:rsidP="00B9289E">
            <w:pPr>
              <w:autoSpaceDE/>
              <w:autoSpaceDN/>
              <w:adjustRightInd/>
              <w:snapToGrid/>
              <w:spacing w:after="0"/>
              <w:ind w:leftChars="100" w:left="660" w:hangingChars="200" w:hanging="440"/>
              <w:rPr>
                <w:rFonts w:eastAsia="宋体"/>
                <w:szCs w:val="20"/>
                <w:lang w:val="en-GB"/>
              </w:rPr>
            </w:pPr>
            <w:r w:rsidRPr="00FE5E36">
              <w:rPr>
                <w:rFonts w:eastAsia="宋体" w:hint="eastAsia"/>
                <w:szCs w:val="20"/>
                <w:lang w:val="en-GB"/>
              </w:rPr>
              <w:t>•</w:t>
            </w:r>
            <w:r w:rsidRPr="00FE5E36">
              <w:rPr>
                <w:rFonts w:eastAsia="宋体"/>
                <w:szCs w:val="20"/>
                <w:lang w:val="en-GB"/>
              </w:rPr>
              <w:tab/>
              <w:t>Option 3: It is up to UE implementation to generate the TB CRC for the retransmission of the same TB.</w:t>
            </w:r>
          </w:p>
          <w:p w14:paraId="66268DE5" w14:textId="77777777" w:rsidR="00B9289E" w:rsidRPr="00FE5E36" w:rsidRDefault="00B9289E" w:rsidP="00B9289E">
            <w:pPr>
              <w:autoSpaceDE/>
              <w:autoSpaceDN/>
              <w:adjustRightInd/>
              <w:snapToGrid/>
              <w:spacing w:after="0"/>
              <w:ind w:leftChars="100" w:left="660" w:hangingChars="200" w:hanging="440"/>
              <w:rPr>
                <w:rFonts w:eastAsia="宋体"/>
                <w:szCs w:val="20"/>
                <w:lang w:val="en-GB"/>
              </w:rPr>
            </w:pPr>
            <w:r w:rsidRPr="00FE5E36">
              <w:rPr>
                <w:rFonts w:eastAsia="宋体" w:hint="eastAsia"/>
                <w:szCs w:val="20"/>
                <w:lang w:val="en-GB"/>
              </w:rPr>
              <w:t>•</w:t>
            </w:r>
            <w:r w:rsidRPr="00FE5E36">
              <w:rPr>
                <w:rFonts w:eastAsia="宋体"/>
                <w:szCs w:val="20"/>
                <w:lang w:val="en-GB"/>
              </w:rPr>
              <w:tab/>
              <w:t>Option 3a: It is up to UE implementation to determine which values to use as the TB CRC (which may not be the actual TB CRC) for the retransmission of the same TB.</w:t>
            </w:r>
          </w:p>
          <w:p w14:paraId="701E782F" w14:textId="77777777" w:rsidR="00B9289E" w:rsidRPr="00FE5E36" w:rsidRDefault="00B9289E" w:rsidP="00B9289E">
            <w:pPr>
              <w:autoSpaceDE/>
              <w:autoSpaceDN/>
              <w:adjustRightInd/>
              <w:snapToGrid/>
              <w:spacing w:after="0"/>
              <w:ind w:leftChars="100" w:left="660" w:hangingChars="200" w:hanging="440"/>
              <w:rPr>
                <w:rFonts w:eastAsia="宋体"/>
                <w:szCs w:val="20"/>
                <w:lang w:val="en-GB"/>
              </w:rPr>
            </w:pPr>
            <w:r w:rsidRPr="00FE5E36">
              <w:rPr>
                <w:rFonts w:eastAsia="宋体" w:hint="eastAsia"/>
                <w:szCs w:val="20"/>
                <w:lang w:val="en-GB"/>
              </w:rPr>
              <w:t>•</w:t>
            </w:r>
            <w:r w:rsidRPr="00FE5E36">
              <w:rPr>
                <w:rFonts w:eastAsia="宋体"/>
                <w:szCs w:val="20"/>
                <w:lang w:val="en-GB"/>
              </w:rPr>
              <w:tab/>
              <w:t>Option 4: the minimum processing time for PUSCH scheduled for re-transmission is extended by D symbols.</w:t>
            </w:r>
          </w:p>
          <w:p w14:paraId="57D8E132" w14:textId="3C523DF9" w:rsidR="00B9289E" w:rsidRDefault="00B9289E" w:rsidP="00184690">
            <w:pPr>
              <w:autoSpaceDE/>
              <w:autoSpaceDN/>
              <w:adjustRightInd/>
              <w:snapToGrid/>
              <w:spacing w:after="0"/>
              <w:ind w:leftChars="100" w:left="660" w:hangingChars="200" w:hanging="440"/>
              <w:rPr>
                <w:rFonts w:eastAsia="宋体"/>
                <w:szCs w:val="20"/>
                <w:lang w:val="en-GB" w:eastAsia="zh-CN"/>
              </w:rPr>
            </w:pPr>
            <w:r w:rsidRPr="00FE5E36">
              <w:rPr>
                <w:rFonts w:eastAsia="宋体" w:hint="eastAsia"/>
                <w:szCs w:val="20"/>
                <w:lang w:val="en-GB"/>
              </w:rPr>
              <w:t>•</w:t>
            </w:r>
            <w:r w:rsidRPr="00FE5E36">
              <w:rPr>
                <w:rFonts w:eastAsia="宋体"/>
                <w:szCs w:val="20"/>
                <w:lang w:val="en-GB"/>
              </w:rPr>
              <w:tab/>
              <w:t>Option 5: The UE is not expected to be scheduled with partial TB for the retransmission.</w:t>
            </w:r>
          </w:p>
        </w:tc>
      </w:tr>
    </w:tbl>
    <w:p w14:paraId="603064B0" w14:textId="77777777" w:rsidR="005236AB" w:rsidRDefault="005236AB" w:rsidP="00B9289E">
      <w:pPr>
        <w:autoSpaceDE/>
        <w:autoSpaceDN/>
        <w:spacing w:after="0"/>
        <w:rPr>
          <w:rFonts w:eastAsia="宋体"/>
          <w:szCs w:val="20"/>
          <w:lang w:val="en-GB" w:eastAsia="zh-CN"/>
        </w:rPr>
      </w:pPr>
    </w:p>
    <w:p w14:paraId="7C7ED839" w14:textId="77777777" w:rsidR="00B9289E" w:rsidRDefault="00B9289E" w:rsidP="00B9289E">
      <w:pPr>
        <w:autoSpaceDE/>
        <w:autoSpaceDN/>
        <w:spacing w:after="0"/>
        <w:rPr>
          <w:rFonts w:eastAsia="宋体"/>
          <w:szCs w:val="20"/>
          <w:lang w:val="en-GB" w:eastAsia="zh-CN"/>
        </w:rPr>
      </w:pPr>
      <w:r>
        <w:rPr>
          <w:rFonts w:eastAsia="宋体"/>
          <w:szCs w:val="20"/>
          <w:lang w:val="en-GB" w:eastAsia="zh-CN"/>
        </w:rPr>
        <w:t xml:space="preserve">Option 1 and Option 1a intend to ensure that the cancelled CBGs are re-scheduled in in-order fashion. In our view this is a reasonable approach. It is easy for the UE implementation and we do not see any practical use case why the </w:t>
      </w:r>
      <w:proofErr w:type="spellStart"/>
      <w:r>
        <w:rPr>
          <w:rFonts w:eastAsia="宋体"/>
          <w:szCs w:val="20"/>
          <w:lang w:val="en-GB" w:eastAsia="zh-CN"/>
        </w:rPr>
        <w:t>gNB</w:t>
      </w:r>
      <w:proofErr w:type="spellEnd"/>
      <w:r>
        <w:rPr>
          <w:rFonts w:eastAsia="宋体"/>
          <w:szCs w:val="20"/>
          <w:lang w:val="en-GB" w:eastAsia="zh-CN"/>
        </w:rPr>
        <w:t xml:space="preserve"> would want to re-schedule the cancelled transmissions in out-of-order fashion.</w:t>
      </w:r>
    </w:p>
    <w:p w14:paraId="293A1040" w14:textId="77777777" w:rsidR="00B9289E" w:rsidRDefault="00B9289E" w:rsidP="00B9289E">
      <w:pPr>
        <w:autoSpaceDE/>
        <w:autoSpaceDN/>
        <w:spacing w:after="0"/>
        <w:rPr>
          <w:rFonts w:eastAsia="宋体"/>
          <w:szCs w:val="20"/>
          <w:lang w:val="en-GB" w:eastAsia="zh-CN"/>
        </w:rPr>
      </w:pPr>
    </w:p>
    <w:p w14:paraId="338E1F5F" w14:textId="77777777" w:rsidR="00B9289E" w:rsidRDefault="00B9289E" w:rsidP="00B9289E">
      <w:pPr>
        <w:autoSpaceDE/>
        <w:autoSpaceDN/>
        <w:spacing w:after="0"/>
        <w:rPr>
          <w:rFonts w:eastAsia="宋体"/>
          <w:szCs w:val="20"/>
          <w:lang w:val="en-GB" w:eastAsia="zh-CN"/>
        </w:rPr>
      </w:pPr>
      <w:r>
        <w:rPr>
          <w:rFonts w:eastAsia="宋体"/>
          <w:szCs w:val="20"/>
          <w:lang w:val="en-GB" w:eastAsia="zh-CN"/>
        </w:rPr>
        <w:t xml:space="preserve">Option 2 is also simple for the UE implementation and the negative performance impact would not be large. Note, that the only case where this option degrades the performance is when all CB-CRCs are correct but the TB-CRC still would be wrong. This is a rather unlikely event to happen comparing with the BLER target of typically 10%. But some </w:t>
      </w:r>
      <w:proofErr w:type="spellStart"/>
      <w:r>
        <w:rPr>
          <w:rFonts w:eastAsia="宋体"/>
          <w:szCs w:val="20"/>
          <w:lang w:val="en-GB" w:eastAsia="zh-CN"/>
        </w:rPr>
        <w:t>gNB</w:t>
      </w:r>
      <w:proofErr w:type="spellEnd"/>
      <w:r>
        <w:rPr>
          <w:rFonts w:eastAsia="宋体"/>
          <w:szCs w:val="20"/>
          <w:lang w:val="en-GB" w:eastAsia="zh-CN"/>
        </w:rPr>
        <w:t xml:space="preserve"> vendors raised concerns about the </w:t>
      </w:r>
      <w:proofErr w:type="spellStart"/>
      <w:r>
        <w:rPr>
          <w:rFonts w:eastAsia="宋体"/>
          <w:szCs w:val="20"/>
          <w:lang w:val="en-GB" w:eastAsia="zh-CN"/>
        </w:rPr>
        <w:t>gNB</w:t>
      </w:r>
      <w:proofErr w:type="spellEnd"/>
      <w:r>
        <w:rPr>
          <w:rFonts w:eastAsia="宋体"/>
          <w:szCs w:val="20"/>
          <w:lang w:val="en-GB" w:eastAsia="zh-CN"/>
        </w:rPr>
        <w:t xml:space="preserve"> implementation for handling the TB-CRC in this situation.</w:t>
      </w:r>
    </w:p>
    <w:p w14:paraId="6E565B39" w14:textId="77777777" w:rsidR="00B9289E" w:rsidRDefault="00B9289E" w:rsidP="00B9289E">
      <w:pPr>
        <w:autoSpaceDE/>
        <w:autoSpaceDN/>
        <w:spacing w:after="0"/>
        <w:rPr>
          <w:rFonts w:eastAsia="宋体"/>
          <w:szCs w:val="20"/>
          <w:lang w:val="en-GB" w:eastAsia="zh-CN"/>
        </w:rPr>
      </w:pPr>
    </w:p>
    <w:p w14:paraId="01F68023" w14:textId="77777777" w:rsidR="00B9289E" w:rsidRDefault="00B9289E" w:rsidP="00B9289E">
      <w:pPr>
        <w:autoSpaceDE/>
        <w:autoSpaceDN/>
        <w:spacing w:after="0"/>
        <w:rPr>
          <w:rFonts w:eastAsia="宋体"/>
          <w:szCs w:val="20"/>
          <w:lang w:val="en-GB" w:eastAsia="zh-CN"/>
        </w:rPr>
      </w:pPr>
      <w:r>
        <w:rPr>
          <w:rFonts w:eastAsia="宋体"/>
          <w:szCs w:val="20"/>
          <w:lang w:val="en-GB" w:eastAsia="zh-CN"/>
        </w:rPr>
        <w:t>Option 3 does not solve the problem for regarding the UE complexity. It would enforce the UE to calculate the correct TB-CRC under any circumstances, even for the event of out-of-order CBG re-scheduling.</w:t>
      </w:r>
    </w:p>
    <w:p w14:paraId="689E7DE1" w14:textId="77777777" w:rsidR="00B9289E" w:rsidRDefault="00B9289E" w:rsidP="00B9289E">
      <w:pPr>
        <w:autoSpaceDE/>
        <w:autoSpaceDN/>
        <w:spacing w:after="0"/>
        <w:rPr>
          <w:rFonts w:eastAsia="宋体"/>
          <w:szCs w:val="20"/>
          <w:lang w:val="en-GB" w:eastAsia="zh-CN"/>
        </w:rPr>
      </w:pPr>
    </w:p>
    <w:p w14:paraId="234FFF4D" w14:textId="08CF9239" w:rsidR="00B9289E" w:rsidRDefault="00B9289E" w:rsidP="00B9289E">
      <w:pPr>
        <w:autoSpaceDE/>
        <w:autoSpaceDN/>
        <w:spacing w:after="0"/>
        <w:rPr>
          <w:rFonts w:eastAsia="宋体"/>
          <w:szCs w:val="20"/>
          <w:lang w:val="en-GB" w:eastAsia="zh-CN"/>
        </w:rPr>
      </w:pPr>
      <w:r>
        <w:rPr>
          <w:rFonts w:eastAsia="宋体"/>
          <w:szCs w:val="20"/>
          <w:lang w:val="en-GB" w:eastAsia="zh-CN"/>
        </w:rPr>
        <w:lastRenderedPageBreak/>
        <w:t>In option 3a</w:t>
      </w:r>
      <w:r w:rsidRPr="00FE5E36">
        <w:rPr>
          <w:rFonts w:eastAsia="宋体"/>
          <w:szCs w:val="20"/>
          <w:lang w:val="en-GB" w:eastAsia="zh-CN"/>
        </w:rPr>
        <w:t xml:space="preserve"> </w:t>
      </w:r>
      <w:r>
        <w:rPr>
          <w:rFonts w:eastAsia="宋体"/>
          <w:szCs w:val="20"/>
          <w:lang w:val="en-GB" w:eastAsia="zh-CN"/>
        </w:rPr>
        <w:t xml:space="preserve">the generation of the TB-CRC is up to UE implementation. The UE may transmit the correct TB-CRC or it might use all zeros. The </w:t>
      </w:r>
      <w:proofErr w:type="spellStart"/>
      <w:r>
        <w:rPr>
          <w:rFonts w:eastAsia="宋体"/>
          <w:szCs w:val="20"/>
          <w:lang w:val="en-GB" w:eastAsia="zh-CN"/>
        </w:rPr>
        <w:t>gNB</w:t>
      </w:r>
      <w:proofErr w:type="spellEnd"/>
      <w:r>
        <w:rPr>
          <w:rFonts w:eastAsia="宋体"/>
          <w:szCs w:val="20"/>
          <w:lang w:val="en-GB" w:eastAsia="zh-CN"/>
        </w:rPr>
        <w:t xml:space="preserve"> cannot </w:t>
      </w:r>
      <w:r w:rsidR="000C4D28">
        <w:rPr>
          <w:rFonts w:eastAsia="宋体"/>
          <w:szCs w:val="20"/>
          <w:lang w:val="en-GB" w:eastAsia="zh-CN"/>
        </w:rPr>
        <w:t xml:space="preserve">know </w:t>
      </w:r>
      <w:r>
        <w:rPr>
          <w:rFonts w:eastAsia="宋体"/>
          <w:szCs w:val="20"/>
          <w:lang w:val="en-GB" w:eastAsia="zh-CN"/>
        </w:rPr>
        <w:t>which method was chosen by the UE.</w:t>
      </w:r>
      <w:r w:rsidRPr="00FE5E36">
        <w:rPr>
          <w:rFonts w:eastAsia="宋体"/>
          <w:szCs w:val="20"/>
          <w:lang w:val="en-GB" w:eastAsia="zh-CN"/>
        </w:rPr>
        <w:t xml:space="preserve"> </w:t>
      </w:r>
    </w:p>
    <w:p w14:paraId="4F02004B" w14:textId="77777777" w:rsidR="00B9289E" w:rsidRDefault="00B9289E" w:rsidP="00B9289E">
      <w:pPr>
        <w:autoSpaceDE/>
        <w:autoSpaceDN/>
        <w:spacing w:after="0"/>
        <w:rPr>
          <w:rFonts w:eastAsia="宋体"/>
          <w:szCs w:val="20"/>
          <w:lang w:val="en-GB" w:eastAsia="zh-CN"/>
        </w:rPr>
      </w:pPr>
    </w:p>
    <w:p w14:paraId="1AD2167D" w14:textId="00896367" w:rsidR="00B9289E" w:rsidRDefault="00B9289E" w:rsidP="00B9289E">
      <w:pPr>
        <w:autoSpaceDE/>
        <w:autoSpaceDN/>
        <w:spacing w:after="0"/>
        <w:rPr>
          <w:rFonts w:eastAsia="宋体"/>
          <w:szCs w:val="20"/>
          <w:lang w:val="en-GB" w:eastAsia="zh-CN"/>
        </w:rPr>
      </w:pPr>
      <w:r w:rsidRPr="00FE5E36">
        <w:rPr>
          <w:rFonts w:eastAsia="宋体"/>
          <w:szCs w:val="20"/>
          <w:lang w:val="en-GB" w:eastAsia="zh-CN"/>
        </w:rPr>
        <w:t xml:space="preserve">For option 4, </w:t>
      </w:r>
      <w:r>
        <w:rPr>
          <w:rFonts w:eastAsia="宋体"/>
          <w:szCs w:val="20"/>
          <w:lang w:val="en-GB" w:eastAsia="zh-CN"/>
        </w:rPr>
        <w:t xml:space="preserve">it would need to be decided if the UE processing time only is extended for the re-TX if the initial transmission became cancelled or for all re-transmissions. For the latter it is not </w:t>
      </w:r>
      <w:r w:rsidRPr="00FE5E36">
        <w:rPr>
          <w:rFonts w:eastAsia="宋体"/>
          <w:szCs w:val="20"/>
          <w:lang w:val="en-GB" w:eastAsia="zh-CN"/>
        </w:rPr>
        <w:t>necessary to extend the minimum processing time</w:t>
      </w:r>
      <w:r>
        <w:rPr>
          <w:rFonts w:eastAsia="宋体"/>
          <w:szCs w:val="20"/>
          <w:lang w:val="en-GB" w:eastAsia="zh-CN"/>
        </w:rPr>
        <w:t xml:space="preserve">. Also it is not necessary to extend the processing time </w:t>
      </w:r>
      <w:r w:rsidRPr="00FE5E36">
        <w:rPr>
          <w:rFonts w:eastAsia="宋体"/>
          <w:szCs w:val="20"/>
          <w:lang w:val="en-GB" w:eastAsia="zh-CN"/>
        </w:rPr>
        <w:t>if the</w:t>
      </w:r>
      <w:r>
        <w:rPr>
          <w:rFonts w:eastAsia="宋体"/>
          <w:szCs w:val="20"/>
          <w:lang w:val="en-GB" w:eastAsia="zh-CN"/>
        </w:rPr>
        <w:t xml:space="preserve"> initial TX became partially cancelled but all CBG are re-scheduled in order. </w:t>
      </w:r>
      <w:r w:rsidRPr="00FE5E36">
        <w:rPr>
          <w:rFonts w:eastAsia="宋体"/>
          <w:szCs w:val="20"/>
          <w:lang w:val="en-GB" w:eastAsia="zh-CN"/>
        </w:rPr>
        <w:t xml:space="preserve"> </w:t>
      </w:r>
      <w:r>
        <w:rPr>
          <w:rFonts w:eastAsia="宋体"/>
          <w:szCs w:val="20"/>
          <w:lang w:val="en-GB" w:eastAsia="zh-CN"/>
        </w:rPr>
        <w:t>C</w:t>
      </w:r>
      <w:r w:rsidRPr="00FE5E36">
        <w:rPr>
          <w:rFonts w:eastAsia="宋体"/>
          <w:szCs w:val="20"/>
          <w:lang w:val="en-GB" w:eastAsia="zh-CN"/>
        </w:rPr>
        <w:t xml:space="preserve">onsidering </w:t>
      </w:r>
      <w:r>
        <w:rPr>
          <w:rFonts w:eastAsia="宋体"/>
          <w:szCs w:val="20"/>
          <w:lang w:val="en-GB" w:eastAsia="zh-CN"/>
        </w:rPr>
        <w:t xml:space="preserve">that </w:t>
      </w:r>
      <w:r w:rsidRPr="00FE5E36">
        <w:rPr>
          <w:rFonts w:eastAsia="宋体"/>
          <w:szCs w:val="20"/>
          <w:lang w:val="en-GB" w:eastAsia="zh-CN"/>
        </w:rPr>
        <w:t xml:space="preserve">different </w:t>
      </w:r>
      <w:r>
        <w:rPr>
          <w:rFonts w:eastAsia="宋体"/>
          <w:szCs w:val="20"/>
          <w:lang w:val="en-GB" w:eastAsia="zh-CN"/>
        </w:rPr>
        <w:t xml:space="preserve">situations </w:t>
      </w:r>
      <w:r w:rsidRPr="00FE5E36">
        <w:rPr>
          <w:rFonts w:eastAsia="宋体"/>
          <w:szCs w:val="20"/>
          <w:lang w:val="en-GB" w:eastAsia="zh-CN"/>
        </w:rPr>
        <w:t>UE</w:t>
      </w:r>
      <w:r>
        <w:rPr>
          <w:rFonts w:eastAsia="宋体"/>
          <w:szCs w:val="20"/>
          <w:lang w:val="en-GB" w:eastAsia="zh-CN"/>
        </w:rPr>
        <w:t>s</w:t>
      </w:r>
      <w:r w:rsidRPr="00FE5E36">
        <w:rPr>
          <w:rFonts w:eastAsia="宋体"/>
          <w:szCs w:val="20"/>
          <w:lang w:val="en-GB" w:eastAsia="zh-CN"/>
        </w:rPr>
        <w:t xml:space="preserve"> may</w:t>
      </w:r>
      <w:r>
        <w:rPr>
          <w:rFonts w:eastAsia="宋体"/>
          <w:szCs w:val="20"/>
          <w:lang w:val="en-GB" w:eastAsia="zh-CN"/>
        </w:rPr>
        <w:t xml:space="preserve"> require different</w:t>
      </w:r>
      <w:r w:rsidRPr="00FE5E36">
        <w:rPr>
          <w:rFonts w:eastAsia="宋体"/>
          <w:szCs w:val="20"/>
          <w:lang w:val="en-GB" w:eastAsia="zh-CN"/>
        </w:rPr>
        <w:t xml:space="preserve"> d</w:t>
      </w:r>
      <w:r>
        <w:rPr>
          <w:rFonts w:eastAsia="宋体"/>
          <w:szCs w:val="20"/>
          <w:lang w:val="en-GB" w:eastAsia="zh-CN"/>
        </w:rPr>
        <w:t xml:space="preserve">elays for the retransmission, for the same or for different UEs, this solutions seems very complicated for very little benefit. </w:t>
      </w:r>
    </w:p>
    <w:p w14:paraId="08B579B4" w14:textId="77777777" w:rsidR="00B9289E" w:rsidRDefault="00B9289E" w:rsidP="00B9289E">
      <w:pPr>
        <w:autoSpaceDE/>
        <w:autoSpaceDN/>
        <w:spacing w:after="0"/>
        <w:rPr>
          <w:rFonts w:eastAsia="宋体"/>
          <w:szCs w:val="20"/>
          <w:lang w:val="en-GB" w:eastAsia="zh-CN"/>
        </w:rPr>
      </w:pPr>
    </w:p>
    <w:p w14:paraId="350A9C06" w14:textId="77777777" w:rsidR="00B9289E" w:rsidRDefault="00B9289E" w:rsidP="00B9289E">
      <w:pPr>
        <w:autoSpaceDE/>
        <w:autoSpaceDN/>
        <w:spacing w:after="0"/>
        <w:rPr>
          <w:rFonts w:eastAsia="宋体"/>
          <w:szCs w:val="20"/>
          <w:lang w:val="en-GB" w:eastAsia="zh-CN"/>
        </w:rPr>
      </w:pPr>
      <w:r w:rsidRPr="00FE5E36">
        <w:rPr>
          <w:rFonts w:eastAsia="宋体"/>
          <w:szCs w:val="20"/>
          <w:lang w:val="en-GB" w:eastAsia="zh-CN"/>
        </w:rPr>
        <w:t xml:space="preserve">Option 5 implies that the CBG retransmission is not supported </w:t>
      </w:r>
      <w:r>
        <w:rPr>
          <w:rFonts w:eastAsia="宋体"/>
          <w:szCs w:val="20"/>
          <w:lang w:val="en-GB" w:eastAsia="zh-CN"/>
        </w:rPr>
        <w:t>together UL cancellation. This</w:t>
      </w:r>
      <w:r w:rsidRPr="00FE5E36">
        <w:rPr>
          <w:rFonts w:eastAsia="宋体"/>
          <w:szCs w:val="20"/>
          <w:lang w:val="en-GB" w:eastAsia="zh-CN"/>
        </w:rPr>
        <w:t xml:space="preserve"> </w:t>
      </w:r>
      <w:r>
        <w:rPr>
          <w:rFonts w:eastAsia="宋体"/>
          <w:szCs w:val="20"/>
          <w:lang w:val="en-GB" w:eastAsia="zh-CN"/>
        </w:rPr>
        <w:t xml:space="preserve">would </w:t>
      </w:r>
      <w:r w:rsidRPr="00FE5E36">
        <w:rPr>
          <w:rFonts w:eastAsia="宋体"/>
          <w:szCs w:val="20"/>
          <w:lang w:val="en-GB" w:eastAsia="zh-CN"/>
        </w:rPr>
        <w:t>not</w:t>
      </w:r>
      <w:r>
        <w:rPr>
          <w:rFonts w:eastAsia="宋体"/>
          <w:szCs w:val="20"/>
          <w:lang w:val="en-GB" w:eastAsia="zh-CN"/>
        </w:rPr>
        <w:t xml:space="preserve"> be</w:t>
      </w:r>
      <w:r w:rsidRPr="00FE5E36">
        <w:rPr>
          <w:rFonts w:eastAsia="宋体"/>
          <w:szCs w:val="20"/>
          <w:lang w:val="en-GB" w:eastAsia="zh-CN"/>
        </w:rPr>
        <w:t xml:space="preserve"> a good </w:t>
      </w:r>
      <w:r>
        <w:rPr>
          <w:rFonts w:eastAsia="宋体"/>
          <w:szCs w:val="20"/>
          <w:lang w:val="en-GB" w:eastAsia="zh-CN"/>
        </w:rPr>
        <w:t>outcome</w:t>
      </w:r>
      <w:r w:rsidRPr="00FE5E36">
        <w:rPr>
          <w:rFonts w:eastAsia="宋体"/>
          <w:szCs w:val="20"/>
          <w:lang w:val="en-GB" w:eastAsia="zh-CN"/>
        </w:rPr>
        <w:t xml:space="preserve"> since </w:t>
      </w:r>
      <w:r>
        <w:rPr>
          <w:rFonts w:eastAsia="宋体"/>
          <w:szCs w:val="20"/>
          <w:lang w:val="en-GB" w:eastAsia="zh-CN"/>
        </w:rPr>
        <w:t xml:space="preserve">one of </w:t>
      </w:r>
      <w:r w:rsidRPr="00FE5E36">
        <w:rPr>
          <w:rFonts w:eastAsia="宋体"/>
          <w:szCs w:val="20"/>
          <w:lang w:val="en-GB" w:eastAsia="zh-CN"/>
        </w:rPr>
        <w:t>the main benefit</w:t>
      </w:r>
      <w:r>
        <w:rPr>
          <w:rFonts w:eastAsia="宋体"/>
          <w:szCs w:val="20"/>
          <w:lang w:val="en-GB" w:eastAsia="zh-CN"/>
        </w:rPr>
        <w:t>s</w:t>
      </w:r>
      <w:r w:rsidRPr="00FE5E36">
        <w:rPr>
          <w:rFonts w:eastAsia="宋体"/>
          <w:szCs w:val="20"/>
          <w:lang w:val="en-GB" w:eastAsia="zh-CN"/>
        </w:rPr>
        <w:t xml:space="preserve"> </w:t>
      </w:r>
      <w:r>
        <w:rPr>
          <w:rFonts w:eastAsia="宋体"/>
          <w:szCs w:val="20"/>
          <w:lang w:val="en-GB" w:eastAsia="zh-CN"/>
        </w:rPr>
        <w:t>with</w:t>
      </w:r>
      <w:r w:rsidRPr="00FE5E36">
        <w:rPr>
          <w:rFonts w:eastAsia="宋体"/>
          <w:szCs w:val="20"/>
          <w:lang w:val="en-GB" w:eastAsia="zh-CN"/>
        </w:rPr>
        <w:t xml:space="preserve"> CBG transmission </w:t>
      </w:r>
      <w:r>
        <w:rPr>
          <w:rFonts w:eastAsia="宋体"/>
          <w:szCs w:val="20"/>
          <w:lang w:val="en-GB" w:eastAsia="zh-CN"/>
        </w:rPr>
        <w:t>would be wiped out.</w:t>
      </w:r>
      <w:r w:rsidRPr="00FE5E36">
        <w:rPr>
          <w:rFonts w:eastAsia="宋体"/>
          <w:szCs w:val="20"/>
          <w:lang w:val="en-GB" w:eastAsia="zh-CN"/>
        </w:rPr>
        <w:t xml:space="preserve"> </w:t>
      </w:r>
    </w:p>
    <w:p w14:paraId="5E50065F" w14:textId="77777777" w:rsidR="005E1623" w:rsidRPr="00FD59D9" w:rsidRDefault="005E1623" w:rsidP="005E1623">
      <w:pPr>
        <w:autoSpaceDE/>
        <w:autoSpaceDN/>
        <w:spacing w:after="0"/>
        <w:jc w:val="left"/>
        <w:rPr>
          <w:rFonts w:eastAsia="宋体"/>
          <w:szCs w:val="20"/>
          <w:lang w:val="en-GB"/>
        </w:rPr>
      </w:pPr>
    </w:p>
    <w:p w14:paraId="65BF1A47" w14:textId="5168C38D" w:rsidR="00FD59D9" w:rsidRDefault="005E1623" w:rsidP="00857276">
      <w:pPr>
        <w:autoSpaceDE/>
        <w:autoSpaceDN/>
        <w:spacing w:after="0"/>
        <w:jc w:val="left"/>
        <w:rPr>
          <w:b/>
          <w:i/>
          <w:lang w:val="en-GB" w:eastAsia="zh-CN"/>
        </w:rPr>
      </w:pPr>
      <w:r w:rsidRPr="00184690">
        <w:rPr>
          <w:rFonts w:eastAsia="宋体"/>
          <w:b/>
          <w:i/>
          <w:szCs w:val="20"/>
          <w:u w:val="single"/>
          <w:lang w:val="en-GB" w:eastAsia="zh-CN"/>
        </w:rPr>
        <w:t xml:space="preserve">Proposal </w:t>
      </w:r>
      <w:r w:rsidR="002D5163" w:rsidRPr="00184690">
        <w:rPr>
          <w:rFonts w:eastAsia="宋体"/>
          <w:b/>
          <w:i/>
          <w:szCs w:val="20"/>
          <w:u w:val="single"/>
          <w:lang w:val="en-GB" w:eastAsia="zh-CN"/>
        </w:rPr>
        <w:t>5</w:t>
      </w:r>
      <w:r w:rsidRPr="00184690">
        <w:rPr>
          <w:rFonts w:eastAsia="宋体"/>
          <w:b/>
          <w:i/>
          <w:szCs w:val="20"/>
          <w:u w:val="single"/>
          <w:lang w:val="en-GB" w:eastAsia="zh-CN"/>
        </w:rPr>
        <w:t>:</w:t>
      </w:r>
      <w:r w:rsidRPr="00184690">
        <w:rPr>
          <w:rFonts w:eastAsia="宋体"/>
          <w:b/>
          <w:i/>
          <w:szCs w:val="20"/>
          <w:lang w:val="en-GB" w:eastAsia="zh-CN"/>
        </w:rPr>
        <w:t xml:space="preserve"> </w:t>
      </w:r>
      <w:r w:rsidR="007532A1" w:rsidRPr="00184690">
        <w:rPr>
          <w:rFonts w:eastAsia="宋体"/>
          <w:b/>
          <w:i/>
          <w:szCs w:val="20"/>
          <w:lang w:val="en-GB" w:eastAsia="zh-CN"/>
        </w:rPr>
        <w:t xml:space="preserve">If a UE is configured with a CBG based PUSCH and the initial transmission of a TB is cancelled, </w:t>
      </w:r>
      <w:r w:rsidR="00FD59D9" w:rsidRPr="00184690">
        <w:rPr>
          <w:rFonts w:eastAsia="宋体"/>
          <w:b/>
          <w:i/>
          <w:szCs w:val="20"/>
          <w:lang w:val="en-GB"/>
        </w:rPr>
        <w:t>t</w:t>
      </w:r>
      <w:r w:rsidR="007532A1" w:rsidRPr="00184690">
        <w:rPr>
          <w:rFonts w:eastAsia="宋体"/>
          <w:b/>
          <w:i/>
          <w:szCs w:val="20"/>
          <w:lang w:val="en-GB"/>
        </w:rPr>
        <w:t>he UE is not expected to be scheduled for a re-transmission of a CBG #N in a given TB unless CBG #N-1 has been transmitted before or is scheduled in the same UL grant that includes CBG#N.</w:t>
      </w:r>
      <w:r w:rsidR="00433F18" w:rsidRPr="00857276">
        <w:rPr>
          <w:b/>
          <w:i/>
          <w:lang w:val="en-GB" w:eastAsia="zh-CN"/>
        </w:rPr>
        <w:t xml:space="preserve"> </w:t>
      </w:r>
      <w:r w:rsidR="00B9289E" w:rsidRPr="00184690">
        <w:rPr>
          <w:b/>
          <w:i/>
          <w:lang w:val="en-GB" w:eastAsia="zh-CN"/>
        </w:rPr>
        <w:t>E</w:t>
      </w:r>
      <w:r w:rsidR="00FD59D9" w:rsidRPr="00184690">
        <w:rPr>
          <w:b/>
          <w:i/>
          <w:lang w:val="en-GB" w:eastAsia="zh-CN"/>
        </w:rPr>
        <w:t>ndorse the TP</w:t>
      </w:r>
      <w:r w:rsidR="00433F18">
        <w:rPr>
          <w:b/>
          <w:i/>
          <w:lang w:val="en-GB" w:eastAsia="zh-CN"/>
        </w:rPr>
        <w:t xml:space="preserve"> in Annex 3.</w:t>
      </w:r>
    </w:p>
    <w:p w14:paraId="2FE9EC2D" w14:textId="77777777" w:rsidR="00433F18" w:rsidRDefault="00433F18" w:rsidP="00857276">
      <w:pPr>
        <w:autoSpaceDE/>
        <w:autoSpaceDN/>
        <w:spacing w:after="0"/>
        <w:jc w:val="left"/>
        <w:rPr>
          <w:lang w:val="en-GB" w:eastAsia="zh-CN"/>
        </w:rPr>
      </w:pPr>
    </w:p>
    <w:p w14:paraId="00672FE1" w14:textId="77777777" w:rsidR="00433F18" w:rsidRPr="00857276" w:rsidRDefault="00433F18" w:rsidP="00857276">
      <w:pPr>
        <w:autoSpaceDE/>
        <w:autoSpaceDN/>
        <w:spacing w:after="0"/>
        <w:jc w:val="left"/>
        <w:rPr>
          <w:lang w:val="en-GB" w:eastAsia="zh-CN"/>
        </w:rPr>
      </w:pPr>
    </w:p>
    <w:p w14:paraId="7107FCC1" w14:textId="40FB2790" w:rsidR="00FD59D9" w:rsidRPr="00246387" w:rsidRDefault="008C6588" w:rsidP="00857276">
      <w:pPr>
        <w:pStyle w:val="afb"/>
        <w:numPr>
          <w:ilvl w:val="1"/>
          <w:numId w:val="1"/>
        </w:numPr>
        <w:spacing w:after="120"/>
        <w:ind w:left="578" w:hanging="578"/>
        <w:outlineLvl w:val="1"/>
        <w:rPr>
          <w:b/>
          <w:bCs/>
        </w:rPr>
      </w:pPr>
      <w:r w:rsidRPr="00857276">
        <w:rPr>
          <w:rFonts w:ascii="Times New Roman" w:hAnsi="Times New Roman" w:cs="Times New Roman"/>
          <w:b/>
          <w:bCs/>
        </w:rPr>
        <w:t xml:space="preserve">Processing order </w:t>
      </w:r>
      <w:r w:rsidR="00642799" w:rsidRPr="00857276">
        <w:rPr>
          <w:rFonts w:ascii="Times New Roman" w:hAnsi="Times New Roman" w:cs="Times New Roman"/>
          <w:b/>
          <w:bCs/>
        </w:rPr>
        <w:t>between</w:t>
      </w:r>
      <w:r w:rsidR="0060750E" w:rsidRPr="00857276">
        <w:rPr>
          <w:rFonts w:ascii="Times New Roman" w:hAnsi="Times New Roman" w:cs="Times New Roman"/>
          <w:b/>
          <w:bCs/>
        </w:rPr>
        <w:t xml:space="preserve"> </w:t>
      </w:r>
      <w:r w:rsidR="00642799" w:rsidRPr="00857276">
        <w:rPr>
          <w:rFonts w:ascii="Times New Roman" w:hAnsi="Times New Roman" w:cs="Times New Roman"/>
          <w:b/>
          <w:bCs/>
        </w:rPr>
        <w:t>cancellation due to dynamic SFI/DL grant and intra-UE prioritization/multiplexing for semi-static channel</w:t>
      </w:r>
    </w:p>
    <w:p w14:paraId="4E49A147" w14:textId="7241CF15" w:rsidR="008C6588" w:rsidRDefault="00762576" w:rsidP="00AE1F8B">
      <w:pPr>
        <w:rPr>
          <w:lang w:eastAsia="zh-CN"/>
        </w:rPr>
      </w:pPr>
      <w:r>
        <w:rPr>
          <w:lang w:eastAsia="zh-CN"/>
        </w:rPr>
        <w:t xml:space="preserve">This issue </w:t>
      </w:r>
      <w:r w:rsidR="005F4DC3">
        <w:rPr>
          <w:lang w:eastAsia="zh-CN"/>
        </w:rPr>
        <w:t xml:space="preserve">is </w:t>
      </w:r>
      <w:r w:rsidR="001D1E7B">
        <w:rPr>
          <w:lang w:eastAsia="zh-CN"/>
        </w:rPr>
        <w:t>about the processing order between cancellation and intra-UE prioritization/multiplexing for</w:t>
      </w:r>
      <w:r w:rsidR="005F4DC3">
        <w:rPr>
          <w:lang w:eastAsia="zh-CN"/>
        </w:rPr>
        <w:t xml:space="preserve"> a semi-static channel</w:t>
      </w:r>
      <w:r w:rsidR="001D1E7B">
        <w:rPr>
          <w:lang w:eastAsia="zh-CN"/>
        </w:rPr>
        <w:t>. E</w:t>
      </w:r>
      <w:r w:rsidR="005F4DC3">
        <w:rPr>
          <w:lang w:eastAsia="zh-CN"/>
        </w:rPr>
        <w:t xml:space="preserve">.g. </w:t>
      </w:r>
      <w:r w:rsidR="001D1E7B">
        <w:rPr>
          <w:lang w:eastAsia="zh-CN"/>
        </w:rPr>
        <w:t xml:space="preserve">P-CSI </w:t>
      </w:r>
      <w:r w:rsidR="005F4DC3">
        <w:rPr>
          <w:lang w:eastAsia="zh-CN"/>
        </w:rPr>
        <w:t>PUCC</w:t>
      </w:r>
      <w:r w:rsidR="001D1E7B">
        <w:rPr>
          <w:lang w:eastAsia="zh-CN"/>
        </w:rPr>
        <w:t>H occupies symbols 1-7</w:t>
      </w:r>
      <w:r w:rsidR="005F4DC3">
        <w:rPr>
          <w:lang w:eastAsia="zh-CN"/>
        </w:rPr>
        <w:t xml:space="preserve"> </w:t>
      </w:r>
      <w:r w:rsidR="001D1E7B">
        <w:rPr>
          <w:lang w:eastAsia="zh-CN"/>
        </w:rPr>
        <w:t>and HARQ-ACK PUCCH occupies symbols</w:t>
      </w:r>
      <w:r w:rsidR="00EE41A6">
        <w:rPr>
          <w:lang w:eastAsia="zh-CN"/>
        </w:rPr>
        <w:t xml:space="preserve"> 4-7 and all these symbols are configured as flexible by higher layer signaling. </w:t>
      </w:r>
      <w:r w:rsidR="0061010B">
        <w:rPr>
          <w:lang w:eastAsia="zh-CN"/>
        </w:rPr>
        <w:t>If</w:t>
      </w:r>
      <w:r w:rsidR="00EE41A6">
        <w:rPr>
          <w:lang w:eastAsia="zh-CN"/>
        </w:rPr>
        <w:t xml:space="preserve"> symbols 1</w:t>
      </w:r>
      <w:r w:rsidR="00EE41A6">
        <w:rPr>
          <w:rFonts w:hint="eastAsia"/>
          <w:lang w:eastAsia="zh-CN"/>
        </w:rPr>
        <w:t>-</w:t>
      </w:r>
      <w:r w:rsidR="00EE41A6">
        <w:rPr>
          <w:lang w:eastAsia="zh-CN"/>
        </w:rPr>
        <w:t xml:space="preserve">3 </w:t>
      </w:r>
      <w:r w:rsidR="0061010B">
        <w:rPr>
          <w:lang w:eastAsia="zh-CN"/>
        </w:rPr>
        <w:t>would be</w:t>
      </w:r>
      <w:r w:rsidR="00EE41A6">
        <w:rPr>
          <w:lang w:eastAsia="zh-CN"/>
        </w:rPr>
        <w:t xml:space="preserve"> indicated as downlink by DCI, </w:t>
      </w:r>
      <w:r w:rsidR="0061010B">
        <w:rPr>
          <w:lang w:eastAsia="zh-CN"/>
        </w:rPr>
        <w:t>should</w:t>
      </w:r>
      <w:r w:rsidR="00EE41A6">
        <w:rPr>
          <w:lang w:eastAsia="zh-CN"/>
        </w:rPr>
        <w:t xml:space="preserve"> </w:t>
      </w:r>
      <w:r w:rsidR="001D1E7B">
        <w:rPr>
          <w:lang w:eastAsia="zh-CN"/>
        </w:rPr>
        <w:t xml:space="preserve">the P-CSI </w:t>
      </w:r>
      <w:r w:rsidR="00EE41A6">
        <w:rPr>
          <w:lang w:eastAsia="zh-CN"/>
        </w:rPr>
        <w:t xml:space="preserve">be dropped or </w:t>
      </w:r>
      <w:r w:rsidR="0061010B">
        <w:rPr>
          <w:lang w:eastAsia="zh-CN"/>
        </w:rPr>
        <w:t>should</w:t>
      </w:r>
      <w:r w:rsidR="00EE41A6">
        <w:rPr>
          <w:lang w:eastAsia="zh-CN"/>
        </w:rPr>
        <w:t xml:space="preserve"> </w:t>
      </w:r>
      <w:r w:rsidR="0061010B">
        <w:rPr>
          <w:lang w:eastAsia="zh-CN"/>
        </w:rPr>
        <w:t xml:space="preserve">it </w:t>
      </w:r>
      <w:r w:rsidR="00EE41A6">
        <w:rPr>
          <w:lang w:eastAsia="zh-CN"/>
        </w:rPr>
        <w:t>be multiplexed with HARQ-ACK</w:t>
      </w:r>
      <w:r w:rsidR="0061010B">
        <w:rPr>
          <w:lang w:eastAsia="zh-CN"/>
        </w:rPr>
        <w:t xml:space="preserve"> on symbols 4-7</w:t>
      </w:r>
      <w:r w:rsidR="00EE41A6">
        <w:rPr>
          <w:rFonts w:hint="eastAsia"/>
          <w:lang w:eastAsia="zh-CN"/>
        </w:rPr>
        <w:t>?</w:t>
      </w:r>
      <w:r w:rsidR="001D1E7B">
        <w:rPr>
          <w:lang w:eastAsia="zh-CN"/>
        </w:rPr>
        <w:t xml:space="preserve"> </w:t>
      </w:r>
      <w:r w:rsidR="00EE41A6">
        <w:rPr>
          <w:lang w:eastAsia="zh-CN"/>
        </w:rPr>
        <w:t xml:space="preserve">If </w:t>
      </w:r>
      <w:r w:rsidR="0061010B">
        <w:rPr>
          <w:lang w:eastAsia="zh-CN"/>
        </w:rPr>
        <w:t xml:space="preserve">the </w:t>
      </w:r>
      <w:r w:rsidR="00EE41A6">
        <w:rPr>
          <w:lang w:eastAsia="zh-CN"/>
        </w:rPr>
        <w:t>UE first</w:t>
      </w:r>
      <w:r w:rsidR="0061010B">
        <w:rPr>
          <w:lang w:eastAsia="zh-CN"/>
        </w:rPr>
        <w:t>ly</w:t>
      </w:r>
      <w:r w:rsidR="00EE41A6">
        <w:rPr>
          <w:lang w:eastAsia="zh-CN"/>
        </w:rPr>
        <w:t xml:space="preserve"> performs cancellation, then it </w:t>
      </w:r>
      <w:r w:rsidR="0061010B">
        <w:rPr>
          <w:lang w:eastAsia="zh-CN"/>
        </w:rPr>
        <w:t xml:space="preserve">would </w:t>
      </w:r>
      <w:r w:rsidR="00EE41A6">
        <w:rPr>
          <w:lang w:eastAsia="zh-CN"/>
        </w:rPr>
        <w:t>mean</w:t>
      </w:r>
      <w:r w:rsidR="0061010B">
        <w:rPr>
          <w:lang w:eastAsia="zh-CN"/>
        </w:rPr>
        <w:t xml:space="preserve"> that</w:t>
      </w:r>
      <w:r w:rsidR="00EE41A6">
        <w:rPr>
          <w:lang w:eastAsia="zh-CN"/>
        </w:rPr>
        <w:t xml:space="preserve"> P-CSI is dropped and </w:t>
      </w:r>
      <w:r w:rsidR="0061010B">
        <w:rPr>
          <w:lang w:eastAsia="zh-CN"/>
        </w:rPr>
        <w:t xml:space="preserve">only </w:t>
      </w:r>
      <w:r w:rsidR="00EE41A6">
        <w:rPr>
          <w:lang w:eastAsia="zh-CN"/>
        </w:rPr>
        <w:t xml:space="preserve">HARQ-ACK is transmitted. </w:t>
      </w:r>
      <w:r w:rsidR="000B367B">
        <w:rPr>
          <w:lang w:eastAsia="zh-CN"/>
        </w:rPr>
        <w:t xml:space="preserve">But </w:t>
      </w:r>
      <w:r w:rsidR="00AB3CB6">
        <w:rPr>
          <w:lang w:eastAsia="zh-CN"/>
        </w:rPr>
        <w:t>i</w:t>
      </w:r>
      <w:r w:rsidR="00EE41A6">
        <w:rPr>
          <w:lang w:eastAsia="zh-CN"/>
        </w:rPr>
        <w:t xml:space="preserve">f </w:t>
      </w:r>
      <w:r w:rsidR="0061010B">
        <w:rPr>
          <w:lang w:eastAsia="zh-CN"/>
        </w:rPr>
        <w:t xml:space="preserve">the </w:t>
      </w:r>
      <w:r w:rsidR="00EE41A6">
        <w:rPr>
          <w:lang w:eastAsia="zh-CN"/>
        </w:rPr>
        <w:t>UE first</w:t>
      </w:r>
      <w:r w:rsidR="0061010B">
        <w:rPr>
          <w:lang w:eastAsia="zh-CN"/>
        </w:rPr>
        <w:t>ly</w:t>
      </w:r>
      <w:r w:rsidR="00EE41A6">
        <w:rPr>
          <w:lang w:eastAsia="zh-CN"/>
        </w:rPr>
        <w:t xml:space="preserve"> performs multiplexing, then P-CSI and HARQ-ACK will be multiplexed in</w:t>
      </w:r>
      <w:r w:rsidR="000B367B">
        <w:rPr>
          <w:lang w:eastAsia="zh-CN"/>
        </w:rPr>
        <w:t>to</w:t>
      </w:r>
      <w:r w:rsidR="00EE41A6">
        <w:rPr>
          <w:lang w:eastAsia="zh-CN"/>
        </w:rPr>
        <w:t xml:space="preserve"> another new PUCCH which may or may not be cancelled.</w:t>
      </w:r>
      <w:r w:rsidR="00A13AC1">
        <w:rPr>
          <w:lang w:eastAsia="zh-CN"/>
        </w:rPr>
        <w:t xml:space="preserve"> If the new PUCCH is not cancelled, then it means the UE would transmit P-CSI and HARQ-ACK together. Otherwise, both HARQ-ACK and P-CSI will be cancelled. Thus</w:t>
      </w:r>
      <w:r w:rsidR="0061010B">
        <w:rPr>
          <w:lang w:eastAsia="zh-CN"/>
        </w:rPr>
        <w:t>,</w:t>
      </w:r>
      <w:r w:rsidR="00A13AC1">
        <w:rPr>
          <w:lang w:eastAsia="zh-CN"/>
        </w:rPr>
        <w:t xml:space="preserve"> it may be hard to justify which one should be done first.  And</w:t>
      </w:r>
      <w:r w:rsidR="00AE1F8B">
        <w:rPr>
          <w:lang w:eastAsia="zh-CN"/>
        </w:rPr>
        <w:t xml:space="preserve"> it may </w:t>
      </w:r>
      <w:r w:rsidR="000B367B">
        <w:rPr>
          <w:lang w:eastAsia="zh-CN"/>
        </w:rPr>
        <w:t xml:space="preserve">also </w:t>
      </w:r>
      <w:r w:rsidR="00AE1F8B">
        <w:rPr>
          <w:lang w:eastAsia="zh-CN"/>
        </w:rPr>
        <w:t xml:space="preserve">be </w:t>
      </w:r>
      <w:r w:rsidR="00A13AC1">
        <w:rPr>
          <w:lang w:eastAsia="zh-CN"/>
        </w:rPr>
        <w:t xml:space="preserve">different case by case e.g. </w:t>
      </w:r>
      <w:r w:rsidR="000B367B">
        <w:rPr>
          <w:lang w:eastAsia="zh-CN"/>
        </w:rPr>
        <w:t xml:space="preserve">if </w:t>
      </w:r>
      <w:r w:rsidR="00A13AC1">
        <w:rPr>
          <w:lang w:eastAsia="zh-CN"/>
        </w:rPr>
        <w:t xml:space="preserve">symbols 4-7 are occupied by PUSCH, then definitely it would be good to do multiplexing first. </w:t>
      </w:r>
    </w:p>
    <w:p w14:paraId="52E748F3" w14:textId="1EC3DCBB" w:rsidR="000B367B" w:rsidRDefault="00382858" w:rsidP="00106EE3">
      <w:pPr>
        <w:rPr>
          <w:lang w:eastAsia="zh-CN"/>
        </w:rPr>
      </w:pPr>
      <w:r>
        <w:rPr>
          <w:noProof/>
          <w:lang w:eastAsia="zh-CN"/>
        </w:rPr>
        <mc:AlternateContent>
          <mc:Choice Requires="wps">
            <w:drawing>
              <wp:anchor distT="45720" distB="45720" distL="114300" distR="114300" simplePos="0" relativeHeight="251663360" behindDoc="0" locked="0" layoutInCell="1" allowOverlap="1" wp14:anchorId="1F8F439F" wp14:editId="6F19E63A">
                <wp:simplePos x="0" y="0"/>
                <wp:positionH relativeFrom="column">
                  <wp:posOffset>0</wp:posOffset>
                </wp:positionH>
                <wp:positionV relativeFrom="paragraph">
                  <wp:posOffset>232740</wp:posOffset>
                </wp:positionV>
                <wp:extent cx="5939790" cy="1404620"/>
                <wp:effectExtent l="0" t="0" r="22860" b="1968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1404620"/>
                        </a:xfrm>
                        <a:prstGeom prst="rect">
                          <a:avLst/>
                        </a:prstGeom>
                        <a:solidFill>
                          <a:srgbClr val="FFFFFF"/>
                        </a:solidFill>
                        <a:ln w="9525">
                          <a:solidFill>
                            <a:srgbClr val="000000"/>
                          </a:solidFill>
                          <a:miter lim="800000"/>
                          <a:headEnd/>
                          <a:tailEnd/>
                        </a:ln>
                      </wps:spPr>
                      <wps:txbx>
                        <w:txbxContent>
                          <w:p w14:paraId="1C69F197" w14:textId="77777777" w:rsidR="000B367B" w:rsidRPr="001421F9" w:rsidRDefault="000B367B" w:rsidP="00382858">
                            <w:pPr>
                              <w:rPr>
                                <w:lang w:eastAsia="ko-KR"/>
                              </w:rPr>
                            </w:pPr>
                            <w:r w:rsidRPr="001421F9">
                              <w:rPr>
                                <w:rFonts w:hint="eastAsia"/>
                                <w:lang w:eastAsia="ko-KR"/>
                              </w:rPr>
                              <w:t>[</w:t>
                            </w:r>
                            <w:r w:rsidRPr="001421F9">
                              <w:rPr>
                                <w:lang w:eastAsia="ko-KR"/>
                              </w:rPr>
                              <w:t>100b-e-NR-7.1CRs-07</w:t>
                            </w:r>
                            <w:r w:rsidRPr="001421F9">
                              <w:rPr>
                                <w:rFonts w:hint="eastAsia"/>
                                <w:lang w:eastAsia="ko-KR"/>
                              </w:rPr>
                              <w:t>]</w:t>
                            </w:r>
                            <w:r w:rsidRPr="001421F9">
                              <w:rPr>
                                <w:lang w:eastAsia="ko-KR"/>
                              </w:rPr>
                              <w:t xml:space="preserve"> – </w:t>
                            </w:r>
                            <w:proofErr w:type="spellStart"/>
                            <w:r w:rsidRPr="001421F9">
                              <w:rPr>
                                <w:lang w:eastAsia="ko-KR"/>
                              </w:rPr>
                              <w:t>Younsun</w:t>
                            </w:r>
                            <w:proofErr w:type="spellEnd"/>
                            <w:r w:rsidRPr="001421F9">
                              <w:rPr>
                                <w:lang w:eastAsia="ko-KR"/>
                              </w:rPr>
                              <w:t xml:space="preserve"> (Samsung)</w:t>
                            </w:r>
                          </w:p>
                          <w:p w14:paraId="2765F4BD" w14:textId="50E726A4" w:rsidR="000B367B" w:rsidRPr="004A679E" w:rsidRDefault="000B367B" w:rsidP="00382858">
                            <w:pPr>
                              <w:rPr>
                                <w:lang w:eastAsia="ko-KR"/>
                              </w:rPr>
                            </w:pPr>
                            <w:r w:rsidRPr="004A679E">
                              <w:rPr>
                                <w:lang w:eastAsia="ko-KR"/>
                              </w:rPr>
                              <w:t>Clarification for processing order of UL multiplexing and cancellation (</w:t>
                            </w:r>
                            <w:hyperlink r:id="rId27" w:history="1">
                              <w:r>
                                <w:rPr>
                                  <w:rStyle w:val="a5"/>
                                  <w:lang w:eastAsia="ko-KR"/>
                                </w:rPr>
                                <w:t>R1-2002060</w:t>
                              </w:r>
                            </w:hyperlink>
                            <w:r w:rsidRPr="004A679E">
                              <w:rPr>
                                <w:lang w:eastAsia="ko-KR"/>
                              </w:rPr>
                              <w:t>) by 4/24</w:t>
                            </w:r>
                          </w:p>
                          <w:p w14:paraId="0D6ACA0F" w14:textId="4EC241A3" w:rsidR="000B367B" w:rsidRPr="00743ABF" w:rsidRDefault="00546C00" w:rsidP="00382858">
                            <w:pPr>
                              <w:rPr>
                                <w:b/>
                                <w:bCs/>
                                <w:lang w:eastAsia="x-none"/>
                              </w:rPr>
                            </w:pPr>
                            <w:hyperlink r:id="rId28" w:history="1">
                              <w:r w:rsidR="000B367B">
                                <w:rPr>
                                  <w:rStyle w:val="a5"/>
                                  <w:b/>
                                  <w:bCs/>
                                  <w:lang w:eastAsia="x-none"/>
                                </w:rPr>
                                <w:t>R1-2002060</w:t>
                              </w:r>
                            </w:hyperlink>
                            <w:r w:rsidR="000B367B" w:rsidRPr="00743ABF">
                              <w:rPr>
                                <w:b/>
                                <w:bCs/>
                                <w:lang w:eastAsia="x-none"/>
                              </w:rPr>
                              <w:tab/>
                              <w:t>Clarification for processing order of UL multiplexing and cancellation</w:t>
                            </w:r>
                            <w:r w:rsidR="000B367B" w:rsidRPr="00743ABF">
                              <w:rPr>
                                <w:b/>
                                <w:bCs/>
                                <w:lang w:eastAsia="x-none"/>
                              </w:rPr>
                              <w:tab/>
                              <w:t>CATT</w:t>
                            </w:r>
                          </w:p>
                          <w:p w14:paraId="54D65B4B" w14:textId="77777777" w:rsidR="000B367B" w:rsidRDefault="000B367B" w:rsidP="00382858">
                            <w:pPr>
                              <w:rPr>
                                <w:lang w:eastAsia="ko-KR"/>
                              </w:rPr>
                            </w:pPr>
                            <w:r w:rsidRPr="0085528C">
                              <w:rPr>
                                <w:b/>
                                <w:bCs/>
                                <w:lang w:eastAsia="ko-KR"/>
                              </w:rPr>
                              <w:t>Conclusion</w:t>
                            </w:r>
                            <w:r>
                              <w:rPr>
                                <w:lang w:eastAsia="ko-KR"/>
                              </w:rPr>
                              <w:t xml:space="preserve"> </w:t>
                            </w:r>
                            <w:r w:rsidRPr="00AD20A7">
                              <w:rPr>
                                <w:bCs/>
                                <w:lang w:eastAsia="ko-KR"/>
                              </w:rPr>
                              <w:t>(as per decision posted on Apr.2</w:t>
                            </w:r>
                            <w:r>
                              <w:rPr>
                                <w:bCs/>
                                <w:lang w:eastAsia="ko-KR"/>
                              </w:rPr>
                              <w:t>9</w:t>
                            </w:r>
                            <w:r w:rsidRPr="004F65FA">
                              <w:rPr>
                                <w:bCs/>
                                <w:vertAlign w:val="superscript"/>
                                <w:lang w:eastAsia="ko-KR"/>
                              </w:rPr>
                              <w:t>th</w:t>
                            </w:r>
                            <w:r w:rsidRPr="00AD20A7">
                              <w:rPr>
                                <w:bCs/>
                                <w:lang w:eastAsia="ko-KR"/>
                              </w:rPr>
                              <w:t>)</w:t>
                            </w:r>
                          </w:p>
                          <w:p w14:paraId="3E792EC7" w14:textId="0D5CDED0" w:rsidR="000B367B" w:rsidRPr="00857276" w:rsidRDefault="000B367B" w:rsidP="00382858">
                            <w:pPr>
                              <w:rPr>
                                <w:lang w:eastAsia="ko-KR"/>
                              </w:rPr>
                            </w:pPr>
                            <w:r w:rsidRPr="00857276">
                              <w:rPr>
                                <w:lang w:eastAsia="ko-KR"/>
                              </w:rPr>
                              <w:t xml:space="preserve">No further discussion on the issue of processing order of UL multiplexing/dropping and cancellation including due to TDD configuration/SFI as in </w:t>
                            </w:r>
                            <w:hyperlink r:id="rId29" w:history="1">
                              <w:r w:rsidRPr="00857276">
                                <w:rPr>
                                  <w:rStyle w:val="a5"/>
                                  <w:lang w:val="en-US" w:eastAsia="ko-KR"/>
                                </w:rPr>
                                <w:t>R1-2002060</w:t>
                              </w:r>
                            </w:hyperlink>
                            <w:r w:rsidRPr="00857276">
                              <w:rPr>
                                <w:lang w:eastAsia="ko-KR"/>
                              </w:rPr>
                              <w:t xml:space="preserve"> for Rel-15.</w:t>
                            </w:r>
                          </w:p>
                          <w:p w14:paraId="4A045CA9" w14:textId="77777777" w:rsidR="000B367B" w:rsidRPr="00857276" w:rsidRDefault="000B367B" w:rsidP="00382858">
                            <w:pPr>
                              <w:pStyle w:val="afb"/>
                              <w:numPr>
                                <w:ilvl w:val="0"/>
                                <w:numId w:val="32"/>
                              </w:numPr>
                              <w:overflowPunct w:val="0"/>
                              <w:autoSpaceDE w:val="0"/>
                              <w:autoSpaceDN w:val="0"/>
                              <w:adjustRightInd w:val="0"/>
                              <w:spacing w:after="180"/>
                              <w:contextualSpacing/>
                              <w:textAlignment w:val="baseline"/>
                              <w:rPr>
                                <w:lang w:eastAsia="ko-KR"/>
                              </w:rPr>
                            </w:pPr>
                            <w:r w:rsidRPr="00857276">
                              <w:rPr>
                                <w:lang w:eastAsia="ko-KR"/>
                              </w:rPr>
                              <w:t>It is up to UE implementation how to handle this.</w:t>
                            </w:r>
                          </w:p>
                          <w:p w14:paraId="2463AD77" w14:textId="77777777" w:rsidR="000B367B" w:rsidRPr="00857276" w:rsidRDefault="000B367B" w:rsidP="00382858">
                            <w:pPr>
                              <w:pStyle w:val="afb"/>
                              <w:numPr>
                                <w:ilvl w:val="0"/>
                                <w:numId w:val="32"/>
                              </w:numPr>
                              <w:overflowPunct w:val="0"/>
                              <w:autoSpaceDE w:val="0"/>
                              <w:autoSpaceDN w:val="0"/>
                              <w:adjustRightInd w:val="0"/>
                              <w:spacing w:after="180"/>
                              <w:contextualSpacing/>
                              <w:textAlignment w:val="baseline"/>
                              <w:rPr>
                                <w:lang w:eastAsia="ko-KR"/>
                              </w:rPr>
                            </w:pPr>
                            <w:r w:rsidRPr="00857276">
                              <w:rPr>
                                <w:lang w:eastAsia="ko-KR"/>
                              </w:rPr>
                              <w:t>For further discussion on whether to fix this in Rel-16.</w:t>
                            </w:r>
                          </w:p>
                          <w:p w14:paraId="64AD5C4D" w14:textId="3EDC87D0" w:rsidR="000B367B" w:rsidRPr="00857276" w:rsidRDefault="000B367B">
                            <w:pPr>
                              <w:rPr>
                                <w:rFonts w:eastAsia="Malgun Gothic"/>
                                <w:lang w:eastAsia="ko-KR"/>
                              </w:rPr>
                            </w:pPr>
                            <w:r w:rsidRPr="00857276">
                              <w:rPr>
                                <w:lang w:eastAsia="ko-KR"/>
                              </w:rPr>
                              <w:t xml:space="preserve">Note: Above applies only to the cases described in </w:t>
                            </w:r>
                            <w:hyperlink r:id="rId30" w:history="1">
                              <w:r w:rsidRPr="00857276">
                                <w:rPr>
                                  <w:rStyle w:val="a5"/>
                                  <w:lang w:val="en-US" w:eastAsia="ko-KR"/>
                                </w:rPr>
                                <w:t>R1-2002060</w:t>
                              </w:r>
                            </w:hyperlink>
                            <w:r w:rsidRPr="00857276">
                              <w:rPr>
                                <w:lang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8F439F" id="_x0000_t202" coordsize="21600,21600" o:spt="202" path="m,l,21600r21600,l21600,xe">
                <v:stroke joinstyle="miter"/>
                <v:path gradientshapeok="t" o:connecttype="rect"/>
              </v:shapetype>
              <v:shape id="_x0000_s1027" type="#_x0000_t202" style="position:absolute;left:0;text-align:left;margin-left:0;margin-top:18.35pt;width:467.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">
                <v:textbox style="mso-fit-shape-to-text:t">
                  <w:txbxContent>
                    <w:p w14:paraId="1C69F197" w14:textId="77777777" w:rsidR="000B367B" w:rsidRPr="001421F9" w:rsidRDefault="000B367B" w:rsidP="00382858">
                      <w:pPr>
                        <w:rPr>
                          <w:lang w:eastAsia="ko-KR"/>
                        </w:rPr>
                      </w:pPr>
                      <w:r w:rsidRPr="001421F9">
                        <w:rPr>
                          <w:rFonts w:hint="eastAsia"/>
                          <w:lang w:eastAsia="ko-KR"/>
                        </w:rPr>
                        <w:t>[</w:t>
                      </w:r>
                      <w:r w:rsidRPr="001421F9">
                        <w:rPr>
                          <w:lang w:eastAsia="ko-KR"/>
                        </w:rPr>
                        <w:t>100b-e-NR-7.1CRs-07</w:t>
                      </w:r>
                      <w:r w:rsidRPr="001421F9">
                        <w:rPr>
                          <w:rFonts w:hint="eastAsia"/>
                          <w:lang w:eastAsia="ko-KR"/>
                        </w:rPr>
                        <w:t>]</w:t>
                      </w:r>
                      <w:r w:rsidRPr="001421F9">
                        <w:rPr>
                          <w:lang w:eastAsia="ko-KR"/>
                        </w:rPr>
                        <w:t xml:space="preserve"> – Younsun (Samsung)</w:t>
                      </w:r>
                    </w:p>
                    <w:p w14:paraId="2765F4BD" w14:textId="50E726A4" w:rsidR="000B367B" w:rsidRPr="004A679E" w:rsidRDefault="000B367B" w:rsidP="00382858">
                      <w:pPr>
                        <w:rPr>
                          <w:lang w:eastAsia="ko-KR"/>
                        </w:rPr>
                      </w:pPr>
                      <w:r w:rsidRPr="004A679E">
                        <w:rPr>
                          <w:lang w:eastAsia="ko-KR"/>
                        </w:rPr>
                        <w:t>Clarification for processing order of UL multiplexing and cancellation (</w:t>
                      </w:r>
                      <w:hyperlink r:id="rId31" w:history="1">
                        <w:r>
                          <w:rPr>
                            <w:rStyle w:val="a5"/>
                            <w:lang w:eastAsia="ko-KR"/>
                          </w:rPr>
                          <w:t>R1-2002060</w:t>
                        </w:r>
                      </w:hyperlink>
                      <w:r w:rsidRPr="004A679E">
                        <w:rPr>
                          <w:lang w:eastAsia="ko-KR"/>
                        </w:rPr>
                        <w:t>) by 4/24</w:t>
                      </w:r>
                    </w:p>
                    <w:p w14:paraId="0D6ACA0F" w14:textId="4EC241A3" w:rsidR="000B367B" w:rsidRPr="00743ABF" w:rsidRDefault="000B367B" w:rsidP="00382858">
                      <w:pPr>
                        <w:rPr>
                          <w:b/>
                          <w:bCs/>
                          <w:lang w:eastAsia="x-none"/>
                        </w:rPr>
                      </w:pPr>
                      <w:hyperlink r:id="rId32" w:history="1">
                        <w:r>
                          <w:rPr>
                            <w:rStyle w:val="a5"/>
                            <w:b/>
                            <w:bCs/>
                            <w:lang w:eastAsia="x-none"/>
                          </w:rPr>
                          <w:t>R1-2002060</w:t>
                        </w:r>
                      </w:hyperlink>
                      <w:r w:rsidRPr="00743ABF">
                        <w:rPr>
                          <w:b/>
                          <w:bCs/>
                          <w:lang w:eastAsia="x-none"/>
                        </w:rPr>
                        <w:tab/>
                        <w:t>Clarification for processing order of UL multiplexing and cancellation</w:t>
                      </w:r>
                      <w:r w:rsidRPr="00743ABF">
                        <w:rPr>
                          <w:b/>
                          <w:bCs/>
                          <w:lang w:eastAsia="x-none"/>
                        </w:rPr>
                        <w:tab/>
                        <w:t>CATT</w:t>
                      </w:r>
                    </w:p>
                    <w:p w14:paraId="54D65B4B" w14:textId="77777777" w:rsidR="000B367B" w:rsidRDefault="000B367B" w:rsidP="00382858">
                      <w:pPr>
                        <w:rPr>
                          <w:lang w:eastAsia="ko-KR"/>
                        </w:rPr>
                      </w:pPr>
                      <w:r w:rsidRPr="0085528C">
                        <w:rPr>
                          <w:b/>
                          <w:bCs/>
                          <w:lang w:eastAsia="ko-KR"/>
                        </w:rPr>
                        <w:t>Conclusion</w:t>
                      </w:r>
                      <w:r>
                        <w:rPr>
                          <w:lang w:eastAsia="ko-KR"/>
                        </w:rPr>
                        <w:t xml:space="preserve"> </w:t>
                      </w:r>
                      <w:r w:rsidRPr="00AD20A7">
                        <w:rPr>
                          <w:bCs/>
                          <w:lang w:eastAsia="ko-KR"/>
                        </w:rPr>
                        <w:t>(as per decision posted on Apr.2</w:t>
                      </w:r>
                      <w:r>
                        <w:rPr>
                          <w:bCs/>
                          <w:lang w:eastAsia="ko-KR"/>
                        </w:rPr>
                        <w:t>9</w:t>
                      </w:r>
                      <w:r w:rsidRPr="004F65FA">
                        <w:rPr>
                          <w:bCs/>
                          <w:vertAlign w:val="superscript"/>
                          <w:lang w:eastAsia="ko-KR"/>
                        </w:rPr>
                        <w:t>th</w:t>
                      </w:r>
                      <w:r w:rsidRPr="00AD20A7">
                        <w:rPr>
                          <w:bCs/>
                          <w:lang w:eastAsia="ko-KR"/>
                        </w:rPr>
                        <w:t>)</w:t>
                      </w:r>
                    </w:p>
                    <w:p w14:paraId="3E792EC7" w14:textId="0D5CDED0" w:rsidR="000B367B" w:rsidRPr="00857276" w:rsidRDefault="000B367B" w:rsidP="00382858">
                      <w:pPr>
                        <w:rPr>
                          <w:lang w:eastAsia="ko-KR"/>
                        </w:rPr>
                      </w:pPr>
                      <w:r w:rsidRPr="00857276">
                        <w:rPr>
                          <w:lang w:eastAsia="ko-KR"/>
                        </w:rPr>
                        <w:t xml:space="preserve">No further discussion on the issue of processing order of UL multiplexing/dropping and cancellation including due to TDD configuration/SFI as in </w:t>
                      </w:r>
                      <w:hyperlink r:id="rId33" w:history="1">
                        <w:r w:rsidRPr="00857276">
                          <w:rPr>
                            <w:rStyle w:val="a5"/>
                            <w:lang w:val="en-US" w:eastAsia="ko-KR"/>
                          </w:rPr>
                          <w:t>R1-2002060</w:t>
                        </w:r>
                      </w:hyperlink>
                      <w:r w:rsidRPr="00857276">
                        <w:rPr>
                          <w:lang w:eastAsia="ko-KR"/>
                        </w:rPr>
                        <w:t xml:space="preserve"> for Rel-15.</w:t>
                      </w:r>
                    </w:p>
                    <w:p w14:paraId="4A045CA9" w14:textId="77777777" w:rsidR="000B367B" w:rsidRPr="00857276" w:rsidRDefault="000B367B" w:rsidP="00382858">
                      <w:pPr>
                        <w:pStyle w:val="afb"/>
                        <w:numPr>
                          <w:ilvl w:val="0"/>
                          <w:numId w:val="32"/>
                        </w:numPr>
                        <w:overflowPunct w:val="0"/>
                        <w:autoSpaceDE w:val="0"/>
                        <w:autoSpaceDN w:val="0"/>
                        <w:adjustRightInd w:val="0"/>
                        <w:spacing w:after="180"/>
                        <w:contextualSpacing/>
                        <w:textAlignment w:val="baseline"/>
                        <w:rPr>
                          <w:lang w:eastAsia="ko-KR"/>
                        </w:rPr>
                      </w:pPr>
                      <w:r w:rsidRPr="00857276">
                        <w:rPr>
                          <w:lang w:eastAsia="ko-KR"/>
                        </w:rPr>
                        <w:t>It is up to UE implementation how to handle this.</w:t>
                      </w:r>
                    </w:p>
                    <w:p w14:paraId="2463AD77" w14:textId="77777777" w:rsidR="000B367B" w:rsidRPr="00857276" w:rsidRDefault="000B367B" w:rsidP="00382858">
                      <w:pPr>
                        <w:pStyle w:val="afb"/>
                        <w:numPr>
                          <w:ilvl w:val="0"/>
                          <w:numId w:val="32"/>
                        </w:numPr>
                        <w:overflowPunct w:val="0"/>
                        <w:autoSpaceDE w:val="0"/>
                        <w:autoSpaceDN w:val="0"/>
                        <w:adjustRightInd w:val="0"/>
                        <w:spacing w:after="180"/>
                        <w:contextualSpacing/>
                        <w:textAlignment w:val="baseline"/>
                        <w:rPr>
                          <w:lang w:eastAsia="ko-KR"/>
                        </w:rPr>
                      </w:pPr>
                      <w:r w:rsidRPr="00857276">
                        <w:rPr>
                          <w:lang w:eastAsia="ko-KR"/>
                        </w:rPr>
                        <w:t>For further discussion on whether to fix this in Rel-16.</w:t>
                      </w:r>
                    </w:p>
                    <w:p w14:paraId="64AD5C4D" w14:textId="3EDC87D0" w:rsidR="000B367B" w:rsidRPr="00857276" w:rsidRDefault="000B367B">
                      <w:pPr>
                        <w:rPr>
                          <w:rFonts w:eastAsia="Malgun Gothic"/>
                          <w:lang w:eastAsia="ko-KR"/>
                        </w:rPr>
                      </w:pPr>
                      <w:r w:rsidRPr="00857276">
                        <w:rPr>
                          <w:lang w:eastAsia="ko-KR"/>
                        </w:rPr>
                        <w:t xml:space="preserve">Note: Above applies only to the cases described in </w:t>
                      </w:r>
                      <w:hyperlink r:id="rId34" w:history="1">
                        <w:r w:rsidRPr="00857276">
                          <w:rPr>
                            <w:rStyle w:val="a5"/>
                            <w:lang w:val="en-US" w:eastAsia="ko-KR"/>
                          </w:rPr>
                          <w:t>R1-2002060</w:t>
                        </w:r>
                      </w:hyperlink>
                      <w:r w:rsidRPr="00857276">
                        <w:rPr>
                          <w:lang w:eastAsia="ko-KR"/>
                        </w:rPr>
                        <w:t>.</w:t>
                      </w:r>
                    </w:p>
                  </w:txbxContent>
                </v:textbox>
                <w10:wrap type="square"/>
              </v:shape>
            </w:pict>
          </mc:Fallback>
        </mc:AlternateContent>
      </w:r>
      <w:r>
        <w:rPr>
          <w:lang w:eastAsia="zh-CN"/>
        </w:rPr>
        <w:t>Actually</w:t>
      </w:r>
      <w:r w:rsidR="000B367B">
        <w:rPr>
          <w:lang w:eastAsia="zh-CN"/>
        </w:rPr>
        <w:t>,</w:t>
      </w:r>
      <w:r>
        <w:rPr>
          <w:lang w:eastAsia="zh-CN"/>
        </w:rPr>
        <w:t xml:space="preserve"> this issue was </w:t>
      </w:r>
      <w:r w:rsidR="000B367B">
        <w:rPr>
          <w:lang w:eastAsia="zh-CN"/>
        </w:rPr>
        <w:t xml:space="preserve">already </w:t>
      </w:r>
      <w:r>
        <w:rPr>
          <w:lang w:eastAsia="zh-CN"/>
        </w:rPr>
        <w:t>discussed in Rel-15 before and no conclusion</w:t>
      </w:r>
      <w:r w:rsidR="000B367B">
        <w:rPr>
          <w:lang w:eastAsia="zh-CN"/>
        </w:rPr>
        <w:t xml:space="preserve"> was reached</w:t>
      </w:r>
      <w:r w:rsidR="00AB3CB6">
        <w:rPr>
          <w:lang w:eastAsia="zh-CN"/>
        </w:rPr>
        <w:t xml:space="preserve"> in Rel-15</w:t>
      </w:r>
      <w:r w:rsidR="000B367B">
        <w:rPr>
          <w:lang w:eastAsia="zh-CN"/>
        </w:rPr>
        <w:t>.</w:t>
      </w:r>
    </w:p>
    <w:p w14:paraId="44FDB582" w14:textId="0A303705" w:rsidR="001D1E7B" w:rsidRDefault="001D1E7B" w:rsidP="00106EE3">
      <w:pPr>
        <w:rPr>
          <w:lang w:eastAsia="zh-CN"/>
        </w:rPr>
      </w:pPr>
    </w:p>
    <w:p w14:paraId="542915D7" w14:textId="7E935259" w:rsidR="001D1E7B" w:rsidRDefault="00AE1F8B" w:rsidP="007D30C7">
      <w:pPr>
        <w:rPr>
          <w:lang w:eastAsia="zh-CN"/>
        </w:rPr>
      </w:pPr>
      <w:r>
        <w:rPr>
          <w:lang w:eastAsia="zh-CN"/>
        </w:rPr>
        <w:t>So in Rel-16 it is still discus</w:t>
      </w:r>
      <w:r w:rsidR="00106EE3">
        <w:rPr>
          <w:lang w:eastAsia="zh-CN"/>
        </w:rPr>
        <w:t>sed again. Considering that th</w:t>
      </w:r>
      <w:r w:rsidR="000B367B">
        <w:rPr>
          <w:lang w:eastAsia="zh-CN"/>
        </w:rPr>
        <w:t>e</w:t>
      </w:r>
      <w:r w:rsidR="00106EE3">
        <w:rPr>
          <w:lang w:eastAsia="zh-CN"/>
        </w:rPr>
        <w:t xml:space="preserve"> dynamic SFI or DL grant may be missed by the UE, </w:t>
      </w:r>
      <w:r w:rsidR="000B367B">
        <w:rPr>
          <w:lang w:eastAsia="zh-CN"/>
        </w:rPr>
        <w:t>we</w:t>
      </w:r>
      <w:r w:rsidR="00106EE3">
        <w:rPr>
          <w:lang w:eastAsia="zh-CN"/>
        </w:rPr>
        <w:t xml:space="preserve"> prefer to do multiplexing first </w:t>
      </w:r>
      <w:r w:rsidR="000B367B">
        <w:rPr>
          <w:lang w:eastAsia="zh-CN"/>
        </w:rPr>
        <w:t xml:space="preserve">in order </w:t>
      </w:r>
      <w:r w:rsidR="00106EE3">
        <w:rPr>
          <w:lang w:eastAsia="zh-CN"/>
        </w:rPr>
        <w:t xml:space="preserve">to avoid </w:t>
      </w:r>
      <w:r w:rsidR="000B367B">
        <w:rPr>
          <w:lang w:eastAsia="zh-CN"/>
        </w:rPr>
        <w:t xml:space="preserve">a </w:t>
      </w:r>
      <w:r w:rsidR="00106EE3">
        <w:rPr>
          <w:lang w:eastAsia="zh-CN"/>
        </w:rPr>
        <w:t xml:space="preserve">misunderstanding </w:t>
      </w:r>
      <w:r w:rsidR="000B367B">
        <w:rPr>
          <w:lang w:eastAsia="zh-CN"/>
        </w:rPr>
        <w:t xml:space="preserve">between the </w:t>
      </w:r>
      <w:proofErr w:type="spellStart"/>
      <w:r w:rsidR="000B367B">
        <w:rPr>
          <w:lang w:eastAsia="zh-CN"/>
        </w:rPr>
        <w:t>gNB</w:t>
      </w:r>
      <w:proofErr w:type="spellEnd"/>
      <w:r w:rsidR="000B367B">
        <w:rPr>
          <w:lang w:eastAsia="zh-CN"/>
        </w:rPr>
        <w:t xml:space="preserve"> and the UE </w:t>
      </w:r>
      <w:r w:rsidR="00106EE3">
        <w:rPr>
          <w:lang w:eastAsia="zh-CN"/>
        </w:rPr>
        <w:t xml:space="preserve">about the UCI size and the final PUCCH resource. </w:t>
      </w:r>
      <w:r w:rsidR="00795DF6">
        <w:rPr>
          <w:lang w:eastAsia="zh-CN"/>
        </w:rPr>
        <w:t>For example, if the cancellation is done first</w:t>
      </w:r>
      <w:r w:rsidR="000B367B">
        <w:rPr>
          <w:lang w:eastAsia="zh-CN"/>
        </w:rPr>
        <w:t>ly</w:t>
      </w:r>
      <w:r w:rsidR="00795DF6">
        <w:rPr>
          <w:lang w:eastAsia="zh-CN"/>
        </w:rPr>
        <w:t xml:space="preserve">, then </w:t>
      </w:r>
      <w:r w:rsidR="000C42A7">
        <w:rPr>
          <w:lang w:eastAsia="zh-CN"/>
        </w:rPr>
        <w:t>UE</w:t>
      </w:r>
      <w:r w:rsidR="00795DF6">
        <w:rPr>
          <w:lang w:eastAsia="zh-CN"/>
        </w:rPr>
        <w:t xml:space="preserve"> may think the UCI includes </w:t>
      </w:r>
      <w:r w:rsidR="000B367B">
        <w:rPr>
          <w:lang w:eastAsia="zh-CN"/>
        </w:rPr>
        <w:t xml:space="preserve">both </w:t>
      </w:r>
      <w:r w:rsidR="00795DF6">
        <w:rPr>
          <w:lang w:eastAsia="zh-CN"/>
        </w:rPr>
        <w:t xml:space="preserve">P-CSI and HARQ-ACK but the </w:t>
      </w:r>
      <w:proofErr w:type="spellStart"/>
      <w:r w:rsidR="000C42A7">
        <w:rPr>
          <w:lang w:eastAsia="zh-CN"/>
        </w:rPr>
        <w:t>gNB</w:t>
      </w:r>
      <w:proofErr w:type="spellEnd"/>
      <w:r w:rsidR="00795DF6">
        <w:rPr>
          <w:lang w:eastAsia="zh-CN"/>
        </w:rPr>
        <w:t xml:space="preserve"> may think the UCI includes only HARQ-ACK if </w:t>
      </w:r>
      <w:r w:rsidR="000C42A7">
        <w:rPr>
          <w:lang w:eastAsia="zh-CN"/>
        </w:rPr>
        <w:t>dynamic SFI or DL grant</w:t>
      </w:r>
      <w:r w:rsidR="00795DF6">
        <w:rPr>
          <w:lang w:eastAsia="zh-CN"/>
        </w:rPr>
        <w:t xml:space="preserve"> is missed</w:t>
      </w:r>
      <w:r w:rsidR="000C42A7">
        <w:rPr>
          <w:lang w:eastAsia="zh-CN"/>
        </w:rPr>
        <w:t xml:space="preserve"> by the UE</w:t>
      </w:r>
      <w:r w:rsidR="00795DF6">
        <w:rPr>
          <w:lang w:eastAsia="zh-CN"/>
        </w:rPr>
        <w:t xml:space="preserve">. </w:t>
      </w:r>
      <w:r w:rsidR="00106EE3">
        <w:rPr>
          <w:lang w:eastAsia="zh-CN"/>
        </w:rPr>
        <w:t>And it is also the same processing order as the UL CI which was already agreed below.</w:t>
      </w:r>
    </w:p>
    <w:p w14:paraId="6A4BC5C1" w14:textId="63053746" w:rsidR="00106EE3" w:rsidRDefault="00433F18" w:rsidP="00433F18">
      <w:pPr>
        <w:rPr>
          <w:lang w:eastAsia="zh-CN"/>
        </w:rPr>
      </w:pPr>
      <w:r>
        <w:rPr>
          <w:noProof/>
          <w:lang w:eastAsia="zh-CN"/>
        </w:rPr>
        <w:lastRenderedPageBreak/>
        <mc:AlternateContent>
          <mc:Choice Requires="wps">
            <w:drawing>
              <wp:anchor distT="45720" distB="45720" distL="114300" distR="114300" simplePos="0" relativeHeight="251665408" behindDoc="0" locked="0" layoutInCell="1" allowOverlap="1" wp14:anchorId="3CCCD1E8" wp14:editId="1393BA30">
                <wp:simplePos x="0" y="0"/>
                <wp:positionH relativeFrom="column">
                  <wp:posOffset>0</wp:posOffset>
                </wp:positionH>
                <wp:positionV relativeFrom="paragraph">
                  <wp:posOffset>132</wp:posOffset>
                </wp:positionV>
                <wp:extent cx="5939790" cy="704850"/>
                <wp:effectExtent l="0" t="0" r="22860" b="1905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704850"/>
                        </a:xfrm>
                        <a:prstGeom prst="rect">
                          <a:avLst/>
                        </a:prstGeom>
                        <a:solidFill>
                          <a:srgbClr val="FFFFFF"/>
                        </a:solidFill>
                        <a:ln w="9525">
                          <a:solidFill>
                            <a:srgbClr val="000000"/>
                          </a:solidFill>
                          <a:miter lim="800000"/>
                          <a:headEnd/>
                          <a:tailEnd/>
                        </a:ln>
                      </wps:spPr>
                      <wps:txbx>
                        <w:txbxContent>
                          <w:p w14:paraId="64ABB182" w14:textId="472E85B5" w:rsidR="000B367B" w:rsidRPr="00543F12" w:rsidRDefault="000B367B" w:rsidP="00106EE3">
                            <w:r>
                              <w:rPr>
                                <w:highlight w:val="green"/>
                              </w:rPr>
                              <w:t xml:space="preserve">RAN1#100b-e </w:t>
                            </w:r>
                            <w:r w:rsidRPr="00543F12">
                              <w:rPr>
                                <w:highlight w:val="green"/>
                              </w:rPr>
                              <w:t>Agreements:</w:t>
                            </w:r>
                          </w:p>
                          <w:p w14:paraId="77EE5E38" w14:textId="45A6692B" w:rsidR="000B367B" w:rsidRDefault="000B367B" w:rsidP="00857276">
                            <w:pPr>
                              <w:pStyle w:val="afb"/>
                              <w:numPr>
                                <w:ilvl w:val="0"/>
                                <w:numId w:val="33"/>
                              </w:numPr>
                              <w:overflowPunct w:val="0"/>
                              <w:autoSpaceDE w:val="0"/>
                              <w:autoSpaceDN w:val="0"/>
                              <w:adjustRightInd w:val="0"/>
                              <w:spacing w:after="180"/>
                              <w:contextualSpacing/>
                              <w:textAlignment w:val="baseline"/>
                            </w:pPr>
                            <w:r w:rsidRPr="00543F12">
                              <w:t xml:space="preserve">UE behavior of handling intra-UE prioritization/multiplexing for overlapping UL transmissions is not affected by UL CI.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CD1E8" id="_x0000_s1028" type="#_x0000_t202" style="position:absolute;left:0;text-align:left;margin-left:0;margin-top:0;width:467.7pt;height:5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">
                <v:textbox>
                  <w:txbxContent>
                    <w:p w14:paraId="64ABB182" w14:textId="472E85B5" w:rsidR="000B367B" w:rsidRPr="00543F12" w:rsidRDefault="000B367B" w:rsidP="00106EE3">
                      <w:r>
                        <w:rPr>
                          <w:highlight w:val="green"/>
                        </w:rPr>
                        <w:t xml:space="preserve">RAN1#100b-e </w:t>
                      </w:r>
                      <w:r w:rsidRPr="00543F12">
                        <w:rPr>
                          <w:highlight w:val="green"/>
                        </w:rPr>
                        <w:t>Agreements:</w:t>
                      </w:r>
                    </w:p>
                    <w:p w14:paraId="77EE5E38" w14:textId="45A6692B" w:rsidR="000B367B" w:rsidRDefault="000B367B" w:rsidP="00857276">
                      <w:pPr>
                        <w:pStyle w:val="afb"/>
                        <w:numPr>
                          <w:ilvl w:val="0"/>
                          <w:numId w:val="33"/>
                        </w:numPr>
                        <w:overflowPunct w:val="0"/>
                        <w:autoSpaceDE w:val="0"/>
                        <w:autoSpaceDN w:val="0"/>
                        <w:adjustRightInd w:val="0"/>
                        <w:spacing w:after="180"/>
                        <w:contextualSpacing/>
                        <w:textAlignment w:val="baseline"/>
                      </w:pPr>
                      <w:r w:rsidRPr="00543F12">
                        <w:t xml:space="preserve">UE behavior of handling intra-UE prioritization/multiplexing for overlapping UL transmissions is not affected by UL CI. </w:t>
                      </w:r>
                    </w:p>
                  </w:txbxContent>
                </v:textbox>
                <w10:wrap type="square"/>
              </v:shape>
            </w:pict>
          </mc:Fallback>
        </mc:AlternateContent>
      </w:r>
    </w:p>
    <w:p w14:paraId="6B095A5E" w14:textId="53EA6A84" w:rsidR="00642799" w:rsidRPr="00857276" w:rsidRDefault="00642799" w:rsidP="00433F18">
      <w:pPr>
        <w:rPr>
          <w:b/>
          <w:lang w:eastAsia="zh-CN"/>
        </w:rPr>
      </w:pPr>
      <w:r w:rsidRPr="00857276">
        <w:rPr>
          <w:rFonts w:eastAsia="宋体"/>
          <w:b/>
          <w:i/>
          <w:szCs w:val="20"/>
          <w:u w:val="single"/>
          <w:lang w:val="en-GB" w:eastAsia="zh-CN"/>
        </w:rPr>
        <w:t xml:space="preserve">Proposal </w:t>
      </w:r>
      <w:r w:rsidR="00433F18">
        <w:rPr>
          <w:rFonts w:eastAsia="宋体"/>
          <w:b/>
          <w:i/>
          <w:szCs w:val="20"/>
          <w:u w:val="single"/>
          <w:lang w:val="en-GB" w:eastAsia="zh-CN"/>
        </w:rPr>
        <w:t>6</w:t>
      </w:r>
      <w:r w:rsidRPr="00857276">
        <w:rPr>
          <w:rFonts w:eastAsia="宋体"/>
          <w:b/>
          <w:i/>
          <w:szCs w:val="20"/>
          <w:u w:val="single"/>
          <w:lang w:val="en-GB" w:eastAsia="zh-CN"/>
        </w:rPr>
        <w:t>:</w:t>
      </w:r>
      <w:r w:rsidRPr="00857276">
        <w:rPr>
          <w:b/>
          <w:lang w:eastAsia="zh-CN"/>
        </w:rPr>
        <w:t xml:space="preserve"> </w:t>
      </w:r>
      <w:r w:rsidR="00AE1F8B" w:rsidRPr="00857276">
        <w:rPr>
          <w:b/>
          <w:lang w:eastAsia="zh-CN"/>
        </w:rPr>
        <w:t xml:space="preserve">UE </w:t>
      </w:r>
      <w:r w:rsidR="00106EE3" w:rsidRPr="00106EE3">
        <w:rPr>
          <w:b/>
          <w:lang w:eastAsia="zh-CN"/>
        </w:rPr>
        <w:t>behavior</w:t>
      </w:r>
      <w:r w:rsidR="00AE1F8B" w:rsidRPr="00857276">
        <w:rPr>
          <w:b/>
          <w:lang w:eastAsia="zh-CN"/>
        </w:rPr>
        <w:t xml:space="preserve"> of handling intra-UE prioritization/multiplexing for overlapping UL transmissions on semi-static flexible symbols is not affected by UL cancellation due to dynamic SFI or DL grant</w:t>
      </w:r>
      <w:r w:rsidR="00106EE3">
        <w:rPr>
          <w:b/>
          <w:lang w:eastAsia="zh-CN"/>
        </w:rPr>
        <w:t>.</w:t>
      </w:r>
      <w:r w:rsidR="00433F18">
        <w:rPr>
          <w:b/>
          <w:lang w:eastAsia="zh-CN"/>
        </w:rPr>
        <w:t xml:space="preserve"> Endorse the TP in Annex 4.</w:t>
      </w:r>
    </w:p>
    <w:p w14:paraId="31DD02EA" w14:textId="77777777" w:rsidR="00AE1F8B" w:rsidRPr="007D30C7" w:rsidRDefault="00AE1F8B" w:rsidP="007D30C7">
      <w:pPr>
        <w:rPr>
          <w:lang w:eastAsia="zh-CN"/>
        </w:rPr>
      </w:pP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727AB0A2" w:rsidR="000643A8" w:rsidRDefault="00AB03B2" w:rsidP="003B72B3">
      <w:pPr>
        <w:tabs>
          <w:tab w:val="num" w:pos="1440"/>
        </w:tabs>
        <w:spacing w:before="120"/>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FD59D9">
        <w:rPr>
          <w:lang w:eastAsia="zh-CN"/>
        </w:rPr>
        <w:t>observation/</w:t>
      </w:r>
      <w:r w:rsidR="000643A8">
        <w:rPr>
          <w:lang w:eastAsia="zh-CN"/>
        </w:rPr>
        <w:t>proposal</w:t>
      </w:r>
      <w:r w:rsidR="003C5DEC">
        <w:rPr>
          <w:lang w:eastAsia="zh-CN"/>
        </w:rPr>
        <w:t>s</w:t>
      </w:r>
      <w:r w:rsidR="00FD59D9">
        <w:rPr>
          <w:lang w:eastAsia="zh-CN"/>
        </w:rPr>
        <w:t>/TPs</w:t>
      </w:r>
      <w:r>
        <w:rPr>
          <w:lang w:eastAsia="zh-CN"/>
        </w:rPr>
        <w:t xml:space="preserve"> are given</w:t>
      </w:r>
      <w:r w:rsidR="003C5DEC">
        <w:rPr>
          <w:lang w:eastAsia="zh-CN"/>
        </w:rPr>
        <w:t>:</w:t>
      </w:r>
    </w:p>
    <w:p w14:paraId="1691AEBB" w14:textId="77777777" w:rsidR="0025532F" w:rsidRDefault="0025532F" w:rsidP="0025532F">
      <w:pPr>
        <w:rPr>
          <w:b/>
          <w:i/>
          <w:lang w:eastAsia="zh-CN"/>
        </w:rPr>
      </w:pPr>
      <w:r w:rsidRPr="00184690">
        <w:rPr>
          <w:b/>
          <w:i/>
          <w:u w:val="single"/>
          <w:lang w:eastAsia="zh-CN"/>
        </w:rPr>
        <w:t>Observation 1:</w:t>
      </w:r>
      <w:r w:rsidRPr="00184690">
        <w:rPr>
          <w:b/>
          <w:i/>
          <w:lang w:eastAsia="zh-CN"/>
        </w:rPr>
        <w:t xml:space="preserve"> Allowing the UCI to be transmitted in a new PUCCH scheduled by a </w:t>
      </w:r>
      <w:r>
        <w:rPr>
          <w:b/>
          <w:i/>
          <w:lang w:eastAsia="zh-CN"/>
        </w:rPr>
        <w:t xml:space="preserve">later </w:t>
      </w:r>
      <w:r w:rsidRPr="00184690">
        <w:rPr>
          <w:b/>
          <w:i/>
          <w:lang w:eastAsia="zh-CN"/>
        </w:rPr>
        <w:t>LP DCI 2 is according to Rel-15 behavior and helps significantly to protect the performance of the service associated with the LP transmissions,</w:t>
      </w:r>
      <w:r>
        <w:rPr>
          <w:b/>
          <w:i/>
          <w:lang w:eastAsia="zh-CN"/>
        </w:rPr>
        <w:t xml:space="preserve"> e.g. </w:t>
      </w:r>
      <w:proofErr w:type="spellStart"/>
      <w:r>
        <w:rPr>
          <w:b/>
          <w:i/>
          <w:lang w:eastAsia="zh-CN"/>
        </w:rPr>
        <w:t>eMBB</w:t>
      </w:r>
      <w:proofErr w:type="spellEnd"/>
      <w:r>
        <w:rPr>
          <w:b/>
          <w:i/>
          <w:lang w:eastAsia="zh-CN"/>
        </w:rPr>
        <w:t>.</w:t>
      </w:r>
    </w:p>
    <w:p w14:paraId="471CB5A0" w14:textId="77777777" w:rsidR="00433F18" w:rsidRDefault="00433F18" w:rsidP="00433F18">
      <w:pPr>
        <w:rPr>
          <w:b/>
          <w:i/>
          <w:lang w:eastAsia="zh-CN"/>
        </w:rPr>
      </w:pPr>
      <w:r>
        <w:rPr>
          <w:b/>
          <w:i/>
          <w:u w:val="single"/>
          <w:lang w:eastAsia="zh-CN"/>
        </w:rPr>
        <w:t>Observation 2</w:t>
      </w:r>
      <w:r w:rsidRPr="00755289">
        <w:rPr>
          <w:b/>
          <w:i/>
          <w:u w:val="single"/>
          <w:lang w:eastAsia="zh-CN"/>
        </w:rPr>
        <w:t>:</w:t>
      </w:r>
      <w:r>
        <w:rPr>
          <w:b/>
          <w:i/>
          <w:lang w:eastAsia="zh-CN"/>
        </w:rPr>
        <w:t xml:space="preserve"> Keeping the UCI when an intermediate PUCCH is cancelled is already supported in Rel-15 and does not increase the UE implementation cost. Deleting the UCI together with the cancelled intermediate PUCCH would be a new behavior and requiring more specification impact.</w:t>
      </w:r>
    </w:p>
    <w:p w14:paraId="337097F6" w14:textId="131045D3" w:rsidR="00433F18" w:rsidRPr="00184690" w:rsidRDefault="00433F18" w:rsidP="00433F18">
      <w:pPr>
        <w:rPr>
          <w:b/>
          <w:i/>
          <w:lang w:eastAsia="zh-CN"/>
        </w:rPr>
      </w:pPr>
      <w:r w:rsidRPr="00184690">
        <w:rPr>
          <w:b/>
          <w:i/>
          <w:u w:val="single"/>
          <w:lang w:eastAsia="zh-CN"/>
        </w:rPr>
        <w:t>Proposal 1:</w:t>
      </w:r>
      <w:r>
        <w:rPr>
          <w:b/>
          <w:i/>
          <w:lang w:eastAsia="zh-CN"/>
        </w:rPr>
        <w:t xml:space="preserve"> In case a LP PUCCH is canceled due to resource overlap with a HP transmission, </w:t>
      </w:r>
      <w:r w:rsidRPr="00184690">
        <w:rPr>
          <w:b/>
          <w:i/>
        </w:rPr>
        <w:t>t</w:t>
      </w:r>
      <w:r w:rsidRPr="00184690">
        <w:rPr>
          <w:b/>
          <w:i/>
          <w:lang w:eastAsia="zh-CN"/>
        </w:rPr>
        <w:t xml:space="preserve">he UCI </w:t>
      </w:r>
      <w:r w:rsidRPr="00184690">
        <w:rPr>
          <w:b/>
          <w:i/>
        </w:rPr>
        <w:t xml:space="preserve">should be handled according to the procedures defined in Rel-15, </w:t>
      </w:r>
      <w:r>
        <w:rPr>
          <w:b/>
          <w:i/>
        </w:rPr>
        <w:t>and the TP in Annex 1 should be endorsed.</w:t>
      </w:r>
      <w:r w:rsidRPr="00184690">
        <w:rPr>
          <w:b/>
          <w:i/>
          <w:lang w:eastAsia="zh-CN"/>
        </w:rPr>
        <w:t xml:space="preserve"> </w:t>
      </w:r>
    </w:p>
    <w:p w14:paraId="0182943C" w14:textId="77777777" w:rsidR="00433F18" w:rsidRDefault="00433F18" w:rsidP="00433F18">
      <w:pPr>
        <w:rPr>
          <w:b/>
          <w:i/>
          <w:u w:val="single"/>
          <w:lang w:eastAsia="zh-CN"/>
        </w:rPr>
      </w:pPr>
      <w:r>
        <w:rPr>
          <w:rFonts w:hint="eastAsia"/>
          <w:b/>
          <w:i/>
          <w:u w:val="single"/>
          <w:lang w:eastAsia="zh-CN"/>
        </w:rPr>
        <w:t>P</w:t>
      </w:r>
      <w:r>
        <w:rPr>
          <w:b/>
          <w:i/>
          <w:u w:val="single"/>
          <w:lang w:eastAsia="zh-CN"/>
        </w:rPr>
        <w:t>roposal 2:</w:t>
      </w:r>
      <w:r w:rsidRPr="008160B9">
        <w:rPr>
          <w:b/>
          <w:i/>
          <w:lang w:eastAsia="zh-CN"/>
        </w:rPr>
        <w:t xml:space="preserve"> the collision between PUCCH/PUSCH and SSB is handled first, and then the UE handles the collision between LP channel and HP channel. </w:t>
      </w:r>
    </w:p>
    <w:p w14:paraId="097D6970" w14:textId="72536765" w:rsidR="00433F18" w:rsidRPr="00184690" w:rsidRDefault="00433F18" w:rsidP="00433F18">
      <w:pPr>
        <w:rPr>
          <w:b/>
          <w:i/>
          <w:lang w:eastAsia="zh-CN"/>
        </w:rPr>
      </w:pPr>
      <w:r w:rsidRPr="00184690">
        <w:rPr>
          <w:b/>
          <w:i/>
          <w:u w:val="single"/>
          <w:lang w:eastAsia="zh-CN"/>
        </w:rPr>
        <w:t xml:space="preserve">Proposal </w:t>
      </w:r>
      <w:r>
        <w:rPr>
          <w:b/>
          <w:i/>
          <w:u w:val="single"/>
          <w:lang w:eastAsia="zh-CN"/>
        </w:rPr>
        <w:t>3</w:t>
      </w:r>
      <w:r w:rsidRPr="00184690">
        <w:rPr>
          <w:b/>
          <w:i/>
          <w:lang w:eastAsia="zh-CN"/>
        </w:rPr>
        <w:t>: In case of dynamical scheduled PUCCH/PUSCH colliding with semi-static configured DL symbols or with SSB symbols, the resource overlap is determined based any DCI. The TP</w:t>
      </w:r>
      <w:r>
        <w:rPr>
          <w:b/>
          <w:i/>
          <w:lang w:eastAsia="zh-CN"/>
        </w:rPr>
        <w:t xml:space="preserve"> in Annex 2</w:t>
      </w:r>
      <w:r w:rsidRPr="00184690">
        <w:rPr>
          <w:b/>
          <w:i/>
          <w:lang w:eastAsia="zh-CN"/>
        </w:rPr>
        <w:t xml:space="preserve"> is endorsed:</w:t>
      </w:r>
    </w:p>
    <w:p w14:paraId="2B42A48A" w14:textId="77777777" w:rsidR="00433F18" w:rsidRPr="00755289" w:rsidRDefault="00433F18" w:rsidP="00433F18">
      <w:pPr>
        <w:autoSpaceDE/>
        <w:autoSpaceDN/>
        <w:adjustRightInd/>
        <w:snapToGrid/>
        <w:spacing w:after="180"/>
        <w:jc w:val="left"/>
        <w:rPr>
          <w:rFonts w:eastAsia="宋体"/>
          <w:b/>
          <w:i/>
          <w:szCs w:val="20"/>
          <w:lang w:val="en-GB"/>
        </w:rPr>
      </w:pPr>
      <w:r w:rsidRPr="00755289">
        <w:rPr>
          <w:rFonts w:eastAsia="宋体"/>
          <w:b/>
          <w:i/>
          <w:szCs w:val="20"/>
          <w:u w:val="single"/>
          <w:lang w:val="en-GB"/>
        </w:rPr>
        <w:t>Proposed conclusion:</w:t>
      </w:r>
      <w:r w:rsidRPr="00755289">
        <w:rPr>
          <w:rFonts w:eastAsia="宋体"/>
          <w:b/>
          <w:i/>
          <w:szCs w:val="20"/>
          <w:lang w:val="en-GB"/>
        </w:rPr>
        <w:t xml:space="preserve"> Partial cancellation for </w:t>
      </w:r>
      <w:r>
        <w:rPr>
          <w:rFonts w:eastAsia="宋体"/>
          <w:b/>
          <w:i/>
          <w:szCs w:val="20"/>
          <w:lang w:val="en-GB"/>
        </w:rPr>
        <w:t xml:space="preserve">RRC-configured </w:t>
      </w:r>
      <w:r w:rsidRPr="00755289">
        <w:rPr>
          <w:rFonts w:eastAsia="宋体"/>
          <w:b/>
          <w:i/>
          <w:szCs w:val="20"/>
          <w:lang w:val="en-GB"/>
        </w:rPr>
        <w:t>PUCCH/PUSCH/PRACH is not supported in Rel-15.</w:t>
      </w:r>
    </w:p>
    <w:p w14:paraId="36AEFF9D" w14:textId="77777777" w:rsidR="00433F18" w:rsidRPr="00184690" w:rsidRDefault="00433F18" w:rsidP="00433F18">
      <w:pPr>
        <w:autoSpaceDE/>
        <w:autoSpaceDN/>
        <w:adjustRightInd/>
        <w:snapToGrid/>
        <w:spacing w:after="180"/>
        <w:rPr>
          <w:rFonts w:eastAsia="宋体"/>
          <w:b/>
          <w:i/>
          <w:szCs w:val="20"/>
          <w:lang w:val="en-GB"/>
        </w:rPr>
      </w:pPr>
      <w:r w:rsidRPr="00184690">
        <w:rPr>
          <w:rFonts w:eastAsia="宋体"/>
          <w:b/>
          <w:i/>
          <w:szCs w:val="20"/>
          <w:u w:val="single"/>
          <w:lang w:val="en-GB"/>
        </w:rPr>
        <w:t>Proposal 4:</w:t>
      </w:r>
      <w:r w:rsidRPr="00184690">
        <w:rPr>
          <w:rFonts w:eastAsia="宋体"/>
          <w:b/>
          <w:i/>
          <w:szCs w:val="20"/>
          <w:lang w:val="en-GB"/>
        </w:rPr>
        <w:t xml:space="preserve"> Partial cancellation for PUCCH/PUSCH/PRACH is introduced as an optional capability for Rel-16 UEs.</w:t>
      </w:r>
    </w:p>
    <w:p w14:paraId="7290F213" w14:textId="77777777" w:rsidR="00433F18" w:rsidRDefault="00433F18" w:rsidP="00433F18">
      <w:r>
        <w:rPr>
          <w:b/>
          <w:i/>
          <w:u w:val="single"/>
          <w:lang w:eastAsia="zh-CN"/>
        </w:rPr>
        <w:t>Observation 3</w:t>
      </w:r>
      <w:r w:rsidRPr="00755289">
        <w:rPr>
          <w:b/>
          <w:i/>
          <w:u w:val="single"/>
          <w:lang w:eastAsia="zh-CN"/>
        </w:rPr>
        <w:t>:</w:t>
      </w:r>
      <w:r>
        <w:rPr>
          <w:b/>
          <w:i/>
          <w:lang w:eastAsia="zh-CN"/>
        </w:rPr>
        <w:t xml:space="preserve"> If the initial transmission becomes partially cancelled, i.e. some CBGs are not transmitted in UL, the UE implementation impact to calculate the TB-CRC would become significant if out-of-order re-scheduling of the previously cancelled CBGs would be allowed. </w:t>
      </w:r>
    </w:p>
    <w:p w14:paraId="093F719E" w14:textId="54DA2C6D" w:rsidR="00433F18" w:rsidRDefault="00433F18" w:rsidP="00857276">
      <w:pPr>
        <w:autoSpaceDE/>
        <w:autoSpaceDN/>
        <w:spacing w:after="0"/>
        <w:jc w:val="left"/>
        <w:rPr>
          <w:b/>
          <w:i/>
          <w:lang w:val="en-GB" w:eastAsia="zh-CN"/>
        </w:rPr>
      </w:pPr>
      <w:r w:rsidRPr="00184690">
        <w:rPr>
          <w:rFonts w:eastAsia="宋体"/>
          <w:b/>
          <w:i/>
          <w:szCs w:val="20"/>
          <w:u w:val="single"/>
          <w:lang w:val="en-GB" w:eastAsia="zh-CN"/>
        </w:rPr>
        <w:t>Proposal 5:</w:t>
      </w:r>
      <w:r w:rsidRPr="00184690">
        <w:rPr>
          <w:rFonts w:eastAsia="宋体"/>
          <w:b/>
          <w:i/>
          <w:szCs w:val="20"/>
          <w:lang w:val="en-GB" w:eastAsia="zh-CN"/>
        </w:rPr>
        <w:t xml:space="preserve"> If a UE is configured with a CBG based PUSCH and the initial transmission of a TB is cancelled, </w:t>
      </w:r>
      <w:r w:rsidRPr="00184690">
        <w:rPr>
          <w:rFonts w:eastAsia="宋体"/>
          <w:b/>
          <w:i/>
          <w:szCs w:val="20"/>
          <w:lang w:val="en-GB"/>
        </w:rPr>
        <w:t>the UE is not expected to be scheduled for a re-transmission of a CBG #N in a given TB unless CBG #N-1 has been transmitted before or is scheduled in the same UL grant that includes CBG#N.</w:t>
      </w:r>
      <w:r w:rsidRPr="00857276">
        <w:rPr>
          <w:b/>
          <w:i/>
          <w:lang w:val="en-GB" w:eastAsia="zh-CN"/>
        </w:rPr>
        <w:t xml:space="preserve"> </w:t>
      </w:r>
      <w:r w:rsidRPr="00184690">
        <w:rPr>
          <w:b/>
          <w:i/>
          <w:lang w:val="en-GB" w:eastAsia="zh-CN"/>
        </w:rPr>
        <w:t>Endorse the TP</w:t>
      </w:r>
      <w:r>
        <w:rPr>
          <w:b/>
          <w:i/>
          <w:lang w:val="en-GB" w:eastAsia="zh-CN"/>
        </w:rPr>
        <w:t xml:space="preserve"> in Annex 3.</w:t>
      </w:r>
    </w:p>
    <w:p w14:paraId="471E2DD2" w14:textId="77777777" w:rsidR="00433F18" w:rsidRDefault="00433F18" w:rsidP="00857276">
      <w:pPr>
        <w:autoSpaceDE/>
        <w:autoSpaceDN/>
        <w:spacing w:after="0"/>
        <w:jc w:val="left"/>
        <w:rPr>
          <w:b/>
          <w:i/>
          <w:lang w:val="en-GB" w:eastAsia="zh-CN"/>
        </w:rPr>
      </w:pPr>
    </w:p>
    <w:p w14:paraId="61F6761D" w14:textId="77777777" w:rsidR="00433F18" w:rsidRPr="00857276" w:rsidRDefault="00433F18" w:rsidP="00433F18">
      <w:pPr>
        <w:rPr>
          <w:b/>
          <w:lang w:eastAsia="zh-CN"/>
        </w:rPr>
      </w:pPr>
      <w:r w:rsidRPr="00857276">
        <w:rPr>
          <w:rFonts w:eastAsia="宋体"/>
          <w:b/>
          <w:i/>
          <w:szCs w:val="20"/>
          <w:u w:val="single"/>
          <w:lang w:val="en-GB" w:eastAsia="zh-CN"/>
        </w:rPr>
        <w:t xml:space="preserve">Proposal </w:t>
      </w:r>
      <w:r>
        <w:rPr>
          <w:rFonts w:eastAsia="宋体"/>
          <w:b/>
          <w:i/>
          <w:szCs w:val="20"/>
          <w:u w:val="single"/>
          <w:lang w:val="en-GB" w:eastAsia="zh-CN"/>
        </w:rPr>
        <w:t>6</w:t>
      </w:r>
      <w:r w:rsidRPr="00857276">
        <w:rPr>
          <w:rFonts w:eastAsia="宋体"/>
          <w:b/>
          <w:i/>
          <w:szCs w:val="20"/>
          <w:u w:val="single"/>
          <w:lang w:val="en-GB" w:eastAsia="zh-CN"/>
        </w:rPr>
        <w:t>:</w:t>
      </w:r>
      <w:r w:rsidRPr="00857276">
        <w:rPr>
          <w:b/>
          <w:lang w:eastAsia="zh-CN"/>
        </w:rPr>
        <w:t xml:space="preserve"> UE </w:t>
      </w:r>
      <w:r w:rsidRPr="00106EE3">
        <w:rPr>
          <w:b/>
          <w:lang w:eastAsia="zh-CN"/>
        </w:rPr>
        <w:t>behavior</w:t>
      </w:r>
      <w:r w:rsidRPr="00857276">
        <w:rPr>
          <w:b/>
          <w:lang w:eastAsia="zh-CN"/>
        </w:rPr>
        <w:t xml:space="preserve"> of handling intra-UE prioritization/multiplexing for overlapping UL transmissions on semi-static flexible symbols is not affected by UL cancellation due to dynamic SFI or DL grant</w:t>
      </w:r>
      <w:r>
        <w:rPr>
          <w:b/>
          <w:lang w:eastAsia="zh-CN"/>
        </w:rPr>
        <w:t>. Endorse the TP in Annex 4.</w:t>
      </w:r>
    </w:p>
    <w:p w14:paraId="18965030" w14:textId="77777777" w:rsidR="00433F18" w:rsidRDefault="00433F18" w:rsidP="003B72B3">
      <w:pPr>
        <w:tabs>
          <w:tab w:val="num" w:pos="1440"/>
        </w:tabs>
        <w:spacing w:before="120"/>
        <w:rPr>
          <w:lang w:eastAsia="zh-CN"/>
        </w:rPr>
      </w:pPr>
    </w:p>
    <w:p w14:paraId="39A46F5E" w14:textId="4FBC0C98" w:rsidR="00EE2AB0" w:rsidRPr="00EE2AB0" w:rsidRDefault="00EE2AB0" w:rsidP="00EE2AB0">
      <w:pPr>
        <w:pStyle w:val="1"/>
        <w:numPr>
          <w:ilvl w:val="0"/>
          <w:numId w:val="0"/>
        </w:numPr>
        <w:ind w:left="432" w:hanging="432"/>
        <w:rPr>
          <w:color w:val="000000"/>
        </w:rPr>
      </w:pPr>
      <w:bookmarkStart w:id="8" w:name="_Ref124589665"/>
      <w:bookmarkStart w:id="9" w:name="_Ref71620620"/>
      <w:bookmarkStart w:id="10" w:name="_Ref124671424"/>
      <w:r w:rsidRPr="00EE2AB0">
        <w:rPr>
          <w:color w:val="000000"/>
        </w:rPr>
        <w:t>References</w:t>
      </w:r>
      <w:bookmarkEnd w:id="0"/>
      <w:bookmarkEnd w:id="8"/>
      <w:bookmarkEnd w:id="9"/>
      <w:bookmarkEnd w:id="10"/>
    </w:p>
    <w:p w14:paraId="752FF81B" w14:textId="25CC9D60" w:rsidR="007B5532" w:rsidRDefault="007B5532" w:rsidP="007B5532">
      <w:pPr>
        <w:pStyle w:val="References0"/>
        <w:numPr>
          <w:ilvl w:val="0"/>
          <w:numId w:val="5"/>
        </w:numPr>
        <w:adjustRightInd w:val="0"/>
        <w:spacing w:after="0"/>
        <w:jc w:val="both"/>
        <w:rPr>
          <w:szCs w:val="20"/>
          <w:lang w:eastAsia="zh-CN"/>
        </w:rPr>
      </w:pPr>
      <w:bookmarkStart w:id="11" w:name="_Ref46305157"/>
      <w:bookmarkStart w:id="12" w:name="_Ref45630949"/>
      <w:r>
        <w:rPr>
          <w:rFonts w:hint="eastAsia"/>
          <w:szCs w:val="20"/>
          <w:lang w:eastAsia="zh-CN"/>
        </w:rPr>
        <w:t>3</w:t>
      </w:r>
      <w:r>
        <w:rPr>
          <w:szCs w:val="20"/>
          <w:lang w:eastAsia="zh-CN"/>
        </w:rPr>
        <w:t>8.213 g20 “</w:t>
      </w:r>
      <w:r w:rsidRPr="007B5532">
        <w:rPr>
          <w:szCs w:val="20"/>
          <w:lang w:eastAsia="zh-CN"/>
        </w:rPr>
        <w:t>NR; Physical layer procedures for control</w:t>
      </w:r>
      <w:r>
        <w:rPr>
          <w:szCs w:val="20"/>
          <w:lang w:eastAsia="zh-CN"/>
        </w:rPr>
        <w:t>”</w:t>
      </w:r>
      <w:bookmarkEnd w:id="11"/>
    </w:p>
    <w:p w14:paraId="052A156B" w14:textId="56D78773" w:rsidR="00161A16" w:rsidRDefault="00120F70" w:rsidP="00120F70">
      <w:pPr>
        <w:pStyle w:val="References0"/>
        <w:numPr>
          <w:ilvl w:val="0"/>
          <w:numId w:val="5"/>
        </w:numPr>
        <w:adjustRightInd w:val="0"/>
        <w:spacing w:after="0"/>
        <w:jc w:val="both"/>
        <w:rPr>
          <w:szCs w:val="20"/>
          <w:lang w:eastAsia="zh-CN"/>
        </w:rPr>
      </w:pPr>
      <w:r w:rsidRPr="00120F70">
        <w:rPr>
          <w:szCs w:val="20"/>
          <w:lang w:eastAsia="zh-CN"/>
        </w:rPr>
        <w:t>R1-2004828</w:t>
      </w:r>
      <w:r w:rsidR="00161A16">
        <w:rPr>
          <w:szCs w:val="20"/>
          <w:lang w:eastAsia="zh-CN"/>
        </w:rPr>
        <w:t>,</w:t>
      </w:r>
      <w:r w:rsidR="00161A16" w:rsidRPr="00161A16">
        <w:rPr>
          <w:szCs w:val="20"/>
          <w:lang w:eastAsia="zh-CN"/>
        </w:rPr>
        <w:t xml:space="preserve"> </w:t>
      </w:r>
      <w:r w:rsidR="00161A16">
        <w:rPr>
          <w:szCs w:val="20"/>
          <w:lang w:eastAsia="zh-CN"/>
        </w:rPr>
        <w:t>“</w:t>
      </w:r>
      <w:r w:rsidRPr="00120F70">
        <w:rPr>
          <w:szCs w:val="20"/>
          <w:lang w:eastAsia="zh-CN"/>
        </w:rPr>
        <w:t>Summary on [101-e-NR-UEFeatures-Others-01]</w:t>
      </w:r>
      <w:r w:rsidR="00161A16">
        <w:rPr>
          <w:szCs w:val="20"/>
          <w:lang w:eastAsia="zh-CN"/>
        </w:rPr>
        <w:t>”</w:t>
      </w:r>
      <w:r w:rsidR="00161A16">
        <w:rPr>
          <w:rFonts w:hint="eastAsia"/>
          <w:szCs w:val="20"/>
          <w:lang w:eastAsia="zh-CN"/>
        </w:rPr>
        <w:t>,</w:t>
      </w:r>
      <w:r w:rsidR="00161A16" w:rsidRPr="00161A16">
        <w:t xml:space="preserve"> </w:t>
      </w:r>
      <w:r w:rsidRPr="00120F70">
        <w:rPr>
          <w:szCs w:val="20"/>
          <w:lang w:eastAsia="zh-CN"/>
        </w:rPr>
        <w:t>Moderator (NTT DOCOMO, INC.)</w:t>
      </w:r>
      <w:bookmarkEnd w:id="12"/>
    </w:p>
    <w:p w14:paraId="2AEDCBBF" w14:textId="359A9F8A" w:rsidR="007C0C6E" w:rsidRDefault="007C0C6E" w:rsidP="007C0C6E">
      <w:pPr>
        <w:pStyle w:val="References0"/>
        <w:numPr>
          <w:ilvl w:val="0"/>
          <w:numId w:val="5"/>
        </w:numPr>
        <w:adjustRightInd w:val="0"/>
        <w:spacing w:after="0"/>
        <w:jc w:val="both"/>
        <w:rPr>
          <w:szCs w:val="20"/>
          <w:lang w:eastAsia="zh-CN"/>
        </w:rPr>
      </w:pPr>
      <w:bookmarkStart w:id="13" w:name="_Ref45721368"/>
      <w:r>
        <w:rPr>
          <w:szCs w:val="20"/>
          <w:lang w:eastAsia="zh-CN"/>
        </w:rPr>
        <w:t>R1-</w:t>
      </w:r>
      <w:r w:rsidRPr="007C0C6E">
        <w:rPr>
          <w:szCs w:val="20"/>
          <w:lang w:eastAsia="zh-CN"/>
        </w:rPr>
        <w:t>2005072, “Summary #4 of email discussion [101-e-NR-L1enh-URLLC-HARQ&amp;Scheduling-03”, Moderator (Qualcomm)</w:t>
      </w:r>
      <w:bookmarkEnd w:id="13"/>
    </w:p>
    <w:p w14:paraId="7C6C6B2A" w14:textId="1A94FA61" w:rsidR="0026736E" w:rsidRPr="0026736E" w:rsidRDefault="0026736E" w:rsidP="0026736E">
      <w:pPr>
        <w:pStyle w:val="References0"/>
        <w:numPr>
          <w:ilvl w:val="0"/>
          <w:numId w:val="5"/>
        </w:numPr>
        <w:adjustRightInd w:val="0"/>
        <w:spacing w:after="0"/>
        <w:jc w:val="both"/>
        <w:rPr>
          <w:szCs w:val="20"/>
          <w:lang w:eastAsia="zh-CN"/>
        </w:rPr>
      </w:pPr>
      <w:bookmarkStart w:id="14" w:name="_Ref46245358"/>
      <w:r w:rsidRPr="0026736E">
        <w:rPr>
          <w:szCs w:val="20"/>
          <w:lang w:eastAsia="zh-CN"/>
        </w:rPr>
        <w:t>R1-2004734</w:t>
      </w:r>
      <w:r>
        <w:rPr>
          <w:szCs w:val="20"/>
          <w:lang w:eastAsia="zh-CN"/>
        </w:rPr>
        <w:t>, “</w:t>
      </w:r>
      <w:r w:rsidRPr="0026736E">
        <w:rPr>
          <w:szCs w:val="20"/>
          <w:lang w:eastAsia="zh-CN"/>
        </w:rPr>
        <w:t>Summary#2 of [101-e-NR-L1enh-URLLC-InterUE-01]</w:t>
      </w:r>
      <w:r>
        <w:rPr>
          <w:szCs w:val="20"/>
          <w:lang w:eastAsia="zh-CN"/>
        </w:rPr>
        <w:t xml:space="preserve">”, </w:t>
      </w:r>
      <w:r w:rsidRPr="007C0C6E">
        <w:rPr>
          <w:szCs w:val="20"/>
          <w:lang w:eastAsia="zh-CN"/>
        </w:rPr>
        <w:t>Moderator</w:t>
      </w:r>
      <w:r>
        <w:rPr>
          <w:szCs w:val="20"/>
          <w:lang w:eastAsia="zh-CN"/>
        </w:rPr>
        <w:t xml:space="preserve"> </w:t>
      </w:r>
      <w:r w:rsidRPr="0026736E">
        <w:rPr>
          <w:szCs w:val="20"/>
          <w:lang w:eastAsia="zh-CN"/>
        </w:rPr>
        <w:t>(vivo)</w:t>
      </w:r>
      <w:bookmarkEnd w:id="14"/>
    </w:p>
    <w:p w14:paraId="1D3605F1" w14:textId="77777777" w:rsidR="0079202E" w:rsidRDefault="0079202E" w:rsidP="00850031">
      <w:pPr>
        <w:rPr>
          <w:rFonts w:eastAsia="Malgun Gothic"/>
          <w:lang w:eastAsia="ko-KR"/>
        </w:rPr>
      </w:pPr>
    </w:p>
    <w:p w14:paraId="07BB9600" w14:textId="26ED5CBA" w:rsidR="00433F18" w:rsidRPr="00433F18" w:rsidRDefault="00433F18" w:rsidP="00433F18">
      <w:pPr>
        <w:pStyle w:val="1"/>
        <w:numPr>
          <w:ilvl w:val="0"/>
          <w:numId w:val="0"/>
        </w:numPr>
        <w:ind w:left="432" w:hanging="432"/>
        <w:rPr>
          <w:color w:val="000000"/>
        </w:rPr>
      </w:pPr>
      <w:r w:rsidRPr="00433F18">
        <w:rPr>
          <w:rFonts w:hint="eastAsia"/>
          <w:color w:val="000000"/>
        </w:rPr>
        <w:t>A</w:t>
      </w:r>
      <w:r w:rsidRPr="00433F18">
        <w:rPr>
          <w:color w:val="000000"/>
        </w:rPr>
        <w:t>nnex 1</w:t>
      </w:r>
    </w:p>
    <w:p w14:paraId="0F402E59" w14:textId="77777777" w:rsidR="00433F18" w:rsidRPr="00184690" w:rsidRDefault="00433F18" w:rsidP="00433F18">
      <w:pPr>
        <w:rPr>
          <w:b/>
          <w:lang w:eastAsia="zh-CN"/>
        </w:rPr>
      </w:pPr>
      <w:r w:rsidRPr="00184690">
        <w:rPr>
          <w:b/>
          <w:lang w:eastAsia="zh-CN"/>
        </w:rPr>
        <w:t>---------------------------------------------------Start of the TP---------------------------------------------------------</w:t>
      </w:r>
    </w:p>
    <w:p w14:paraId="2C3EB4B8" w14:textId="77777777" w:rsidR="00433F18" w:rsidRPr="00184690" w:rsidRDefault="00433F18" w:rsidP="00433F18">
      <w:pPr>
        <w:jc w:val="center"/>
        <w:rPr>
          <w:b/>
          <w:color w:val="FF0000"/>
          <w:lang w:eastAsia="zh-CN"/>
        </w:rPr>
      </w:pPr>
      <w:r w:rsidRPr="00184690">
        <w:rPr>
          <w:b/>
          <w:color w:val="FF0000"/>
          <w:lang w:eastAsia="zh-CN"/>
        </w:rPr>
        <w:t>***Unchanged text is omitted***</w:t>
      </w:r>
    </w:p>
    <w:p w14:paraId="7CA7CD02" w14:textId="77777777" w:rsidR="00433F18" w:rsidRPr="00184690" w:rsidRDefault="00433F18" w:rsidP="00433F18">
      <w:pPr>
        <w:rPr>
          <w:b/>
          <w:lang w:eastAsia="zh-CN"/>
        </w:rPr>
      </w:pPr>
      <w:r w:rsidRPr="00184690">
        <w:rPr>
          <w:b/>
          <w:lang w:eastAsia="zh-CN"/>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ins w:id="15" w:author="Huawei, HiSilicon" w:date="2020-07-27T14:03:00Z">
        <w:r>
          <w:rPr>
            <w:b/>
            <w:lang w:eastAsia="zh-CN"/>
          </w:rPr>
          <w:t xml:space="preserve"> </w:t>
        </w:r>
        <w:r w:rsidRPr="008160B9">
          <w:rPr>
            <w:b/>
            <w:lang w:eastAsia="zh-CN"/>
          </w:rPr>
          <w:t xml:space="preserve">The UE multiplex HARQ-ACK information of the PUCCH of smaller priority index in another PUCCH </w:t>
        </w:r>
      </w:ins>
      <w:ins w:id="16" w:author="Huawei, HiSilicon" w:date="2020-07-27T14:20:00Z">
        <w:r>
          <w:rPr>
            <w:b/>
            <w:lang w:eastAsia="zh-CN"/>
          </w:rPr>
          <w:t>of smaller priority index</w:t>
        </w:r>
      </w:ins>
      <w:ins w:id="17" w:author="Huawei, HiSilicon" w:date="2020-07-27T14:03:00Z">
        <w:r w:rsidRPr="008160B9">
          <w:rPr>
            <w:b/>
            <w:lang w:eastAsia="zh-CN"/>
          </w:rPr>
          <w:t xml:space="preserve"> </w:t>
        </w:r>
        <w:r>
          <w:rPr>
            <w:b/>
            <w:lang w:eastAsia="zh-CN"/>
          </w:rPr>
          <w:t xml:space="preserve">as described in Clause </w:t>
        </w:r>
        <w:r w:rsidRPr="008160B9">
          <w:rPr>
            <w:b/>
            <w:lang w:eastAsia="zh-CN"/>
          </w:rPr>
          <w:t>9.2.3.</w:t>
        </w:r>
      </w:ins>
    </w:p>
    <w:p w14:paraId="4C70C195" w14:textId="77777777" w:rsidR="00433F18" w:rsidRPr="00184690" w:rsidRDefault="00433F18" w:rsidP="00433F18">
      <w:pPr>
        <w:jc w:val="center"/>
        <w:rPr>
          <w:b/>
          <w:color w:val="FF0000"/>
          <w:lang w:eastAsia="zh-CN"/>
        </w:rPr>
      </w:pPr>
      <w:r w:rsidRPr="00184690">
        <w:rPr>
          <w:b/>
          <w:color w:val="FF0000"/>
          <w:lang w:eastAsia="zh-CN"/>
        </w:rPr>
        <w:t>***Unchanged text is omitted***</w:t>
      </w:r>
    </w:p>
    <w:p w14:paraId="1CBF54B6" w14:textId="77777777" w:rsidR="00433F18" w:rsidRDefault="00433F18" w:rsidP="00433F18">
      <w:pPr>
        <w:rPr>
          <w:lang w:eastAsia="zh-CN"/>
        </w:rPr>
      </w:pPr>
      <w:r w:rsidRPr="00184690">
        <w:rPr>
          <w:b/>
          <w:lang w:eastAsia="zh-CN"/>
        </w:rPr>
        <w:t>---------------------------------------------------End of the TP----------------------------------------------------------</w:t>
      </w:r>
    </w:p>
    <w:p w14:paraId="4210880D" w14:textId="77777777" w:rsidR="00433F18" w:rsidRPr="00433F18" w:rsidRDefault="00433F18" w:rsidP="00850031">
      <w:pPr>
        <w:rPr>
          <w:lang w:eastAsia="zh-CN"/>
        </w:rPr>
      </w:pPr>
    </w:p>
    <w:p w14:paraId="7B0B088F" w14:textId="449EDAFD" w:rsidR="00433F18" w:rsidRDefault="00433F18" w:rsidP="00433F18">
      <w:pPr>
        <w:pStyle w:val="1"/>
        <w:numPr>
          <w:ilvl w:val="0"/>
          <w:numId w:val="0"/>
        </w:numPr>
        <w:ind w:left="432" w:hanging="432"/>
        <w:rPr>
          <w:color w:val="000000"/>
        </w:rPr>
      </w:pPr>
      <w:r w:rsidRPr="00433F18">
        <w:rPr>
          <w:color w:val="000000"/>
        </w:rPr>
        <w:t>Annex 2</w:t>
      </w:r>
    </w:p>
    <w:p w14:paraId="1B353FB7" w14:textId="77777777" w:rsidR="00433F18" w:rsidRPr="002E4015" w:rsidRDefault="00433F18" w:rsidP="00433F18">
      <w:pPr>
        <w:rPr>
          <w:b/>
          <w:lang w:eastAsia="zh-CN"/>
        </w:rPr>
      </w:pPr>
      <w:r w:rsidRPr="002E4015">
        <w:rPr>
          <w:b/>
          <w:lang w:eastAsia="zh-CN"/>
        </w:rPr>
        <w:t>---------------------------------------------------Start of the TP---------------------------------------------------------</w:t>
      </w:r>
    </w:p>
    <w:p w14:paraId="64DA0DE5" w14:textId="77777777" w:rsidR="00433F18" w:rsidRPr="008160B9" w:rsidRDefault="00433F18" w:rsidP="00433F18">
      <w:pPr>
        <w:keepNext/>
        <w:keepLines/>
        <w:autoSpaceDE/>
        <w:autoSpaceDN/>
        <w:adjustRightInd/>
        <w:snapToGrid/>
        <w:spacing w:before="120" w:after="180"/>
        <w:ind w:leftChars="15" w:left="33"/>
        <w:jc w:val="left"/>
        <w:outlineLvl w:val="2"/>
        <w:rPr>
          <w:rFonts w:ascii="Arial" w:eastAsia="等线" w:hAnsi="Arial"/>
          <w:b/>
          <w:sz w:val="28"/>
          <w:szCs w:val="20"/>
          <w:lang w:val="en-GB"/>
        </w:rPr>
      </w:pPr>
      <w:bookmarkStart w:id="18" w:name="_Toc12021480"/>
      <w:bookmarkStart w:id="19" w:name="_Toc20311592"/>
      <w:bookmarkStart w:id="20" w:name="_Toc26719417"/>
      <w:bookmarkStart w:id="21" w:name="_Toc29894852"/>
      <w:bookmarkStart w:id="22" w:name="_Toc29899151"/>
      <w:bookmarkStart w:id="23" w:name="_Toc29899569"/>
      <w:bookmarkStart w:id="24" w:name="_Toc29917306"/>
      <w:bookmarkStart w:id="25" w:name="_Toc36498180"/>
      <w:r w:rsidRPr="002E4015">
        <w:rPr>
          <w:rFonts w:ascii="Arial" w:eastAsia="等线" w:hAnsi="Arial"/>
          <w:b/>
          <w:sz w:val="28"/>
          <w:szCs w:val="20"/>
          <w:lang w:val="en-GB"/>
        </w:rPr>
        <w:t>9.2.5</w:t>
      </w:r>
      <w:r w:rsidRPr="002E4015">
        <w:rPr>
          <w:rFonts w:ascii="Arial" w:eastAsia="等线" w:hAnsi="Arial"/>
          <w:b/>
          <w:sz w:val="28"/>
          <w:szCs w:val="20"/>
          <w:lang w:val="en-GB"/>
        </w:rPr>
        <w:tab/>
        <w:t>UE procedure for reporting multiple UCI types</w:t>
      </w:r>
      <w:bookmarkEnd w:id="18"/>
      <w:bookmarkEnd w:id="19"/>
      <w:bookmarkEnd w:id="20"/>
      <w:bookmarkEnd w:id="21"/>
      <w:bookmarkEnd w:id="22"/>
      <w:bookmarkEnd w:id="23"/>
      <w:bookmarkEnd w:id="24"/>
      <w:bookmarkEnd w:id="25"/>
    </w:p>
    <w:p w14:paraId="1C53EFCC" w14:textId="77777777" w:rsidR="00433F18" w:rsidRPr="008160B9" w:rsidRDefault="00433F18" w:rsidP="00433F18">
      <w:pPr>
        <w:autoSpaceDE/>
        <w:autoSpaceDN/>
        <w:adjustRightInd/>
        <w:snapToGrid/>
        <w:spacing w:after="180"/>
        <w:jc w:val="left"/>
        <w:rPr>
          <w:rFonts w:eastAsia="等线"/>
          <w:b/>
          <w:sz w:val="20"/>
          <w:szCs w:val="20"/>
          <w:lang w:val="en-GB"/>
        </w:rPr>
      </w:pPr>
      <w:r w:rsidRPr="008160B9">
        <w:rPr>
          <w:rFonts w:eastAsia="等线"/>
          <w:b/>
          <w:sz w:val="20"/>
          <w:szCs w:val="20"/>
          <w:lang w:val="en-GB"/>
        </w:rPr>
        <w:t>This Clause is applicable to the case that a UE has resources for PUCCH transmissions or for PUCCH and PUSCH transmissions that overlap in time</w:t>
      </w:r>
      <w:ins w:id="26" w:author="Huawei, HiSilicon" w:date="2020-07-20T10:12:00Z">
        <w:r w:rsidRPr="008160B9">
          <w:rPr>
            <w:rFonts w:eastAsia="等线"/>
            <w:b/>
            <w:sz w:val="20"/>
            <w:szCs w:val="20"/>
            <w:lang w:val="en-GB"/>
          </w:rPr>
          <w:t xml:space="preserve"> but do not overlap with</w:t>
        </w:r>
      </w:ins>
      <w:ins w:id="27" w:author="Huawei, HiSilicon" w:date="2020-07-20T10:16:00Z">
        <w:r w:rsidRPr="008160B9">
          <w:rPr>
            <w:rFonts w:eastAsia="等线"/>
            <w:b/>
            <w:sz w:val="20"/>
            <w:szCs w:val="20"/>
            <w:lang w:val="en-GB"/>
          </w:rPr>
          <w:t xml:space="preserve"> SSB symbols or</w:t>
        </w:r>
      </w:ins>
      <w:ins w:id="28" w:author="Huawei, HiSilicon" w:date="2020-07-20T10:12:00Z">
        <w:r w:rsidRPr="008160B9">
          <w:rPr>
            <w:b/>
          </w:rPr>
          <w:t xml:space="preserve"> </w:t>
        </w:r>
        <w:r w:rsidRPr="008160B9">
          <w:rPr>
            <w:rFonts w:eastAsia="等线"/>
            <w:b/>
            <w:sz w:val="20"/>
            <w:szCs w:val="20"/>
            <w:lang w:val="en-GB"/>
          </w:rPr>
          <w:t xml:space="preserve">DL symbols indicated by </w:t>
        </w:r>
        <w:proofErr w:type="spellStart"/>
        <w:r w:rsidRPr="008160B9">
          <w:rPr>
            <w:rFonts w:eastAsia="等线"/>
            <w:b/>
            <w:i/>
            <w:sz w:val="20"/>
            <w:szCs w:val="20"/>
            <w:lang w:val="en-GB"/>
          </w:rPr>
          <w:t>tdd</w:t>
        </w:r>
        <w:proofErr w:type="spellEnd"/>
        <w:r w:rsidRPr="008160B9">
          <w:rPr>
            <w:rFonts w:eastAsia="等线"/>
            <w:b/>
            <w:i/>
            <w:sz w:val="20"/>
            <w:szCs w:val="20"/>
            <w:lang w:val="en-GB"/>
          </w:rPr>
          <w:t>-UL-DL-</w:t>
        </w:r>
        <w:proofErr w:type="spellStart"/>
        <w:r w:rsidRPr="008160B9">
          <w:rPr>
            <w:rFonts w:eastAsia="等线"/>
            <w:b/>
            <w:i/>
            <w:sz w:val="20"/>
            <w:szCs w:val="20"/>
            <w:lang w:val="en-GB"/>
          </w:rPr>
          <w:t>ConfigurationCommon</w:t>
        </w:r>
        <w:proofErr w:type="spellEnd"/>
        <w:r w:rsidRPr="008160B9">
          <w:rPr>
            <w:rFonts w:eastAsia="等线"/>
            <w:b/>
            <w:sz w:val="20"/>
            <w:szCs w:val="20"/>
            <w:lang w:val="en-GB"/>
          </w:rPr>
          <w:t xml:space="preserve"> or </w:t>
        </w:r>
        <w:proofErr w:type="spellStart"/>
        <w:r w:rsidRPr="008160B9">
          <w:rPr>
            <w:rFonts w:eastAsia="等线"/>
            <w:b/>
            <w:i/>
            <w:sz w:val="20"/>
            <w:szCs w:val="20"/>
            <w:lang w:val="en-GB"/>
          </w:rPr>
          <w:t>tdd</w:t>
        </w:r>
        <w:proofErr w:type="spellEnd"/>
        <w:r w:rsidRPr="008160B9">
          <w:rPr>
            <w:rFonts w:eastAsia="等线"/>
            <w:b/>
            <w:i/>
            <w:sz w:val="20"/>
            <w:szCs w:val="20"/>
            <w:lang w:val="en-GB"/>
          </w:rPr>
          <w:t>-UL-DL-</w:t>
        </w:r>
        <w:proofErr w:type="spellStart"/>
        <w:proofErr w:type="gramStart"/>
        <w:r w:rsidRPr="008160B9">
          <w:rPr>
            <w:rFonts w:eastAsia="等线"/>
            <w:b/>
            <w:i/>
            <w:sz w:val="20"/>
            <w:szCs w:val="20"/>
            <w:lang w:val="en-GB"/>
          </w:rPr>
          <w:t>ConfigurationDedicated</w:t>
        </w:r>
        <w:proofErr w:type="spellEnd"/>
        <w:r w:rsidRPr="008160B9">
          <w:rPr>
            <w:rFonts w:eastAsia="等线"/>
            <w:b/>
            <w:sz w:val="20"/>
            <w:szCs w:val="20"/>
            <w:lang w:val="en-GB"/>
          </w:rPr>
          <w:t xml:space="preserve"> </w:t>
        </w:r>
      </w:ins>
      <w:r w:rsidRPr="008160B9">
        <w:rPr>
          <w:rFonts w:eastAsia="等线"/>
          <w:b/>
          <w:sz w:val="20"/>
          <w:szCs w:val="20"/>
          <w:lang w:val="en-GB"/>
        </w:rPr>
        <w:t xml:space="preserve"> and</w:t>
      </w:r>
      <w:proofErr w:type="gramEnd"/>
      <w:r w:rsidRPr="008160B9">
        <w:rPr>
          <w:rFonts w:eastAsia="等线"/>
          <w:b/>
          <w:sz w:val="20"/>
          <w:szCs w:val="20"/>
          <w:lang w:val="en-GB"/>
        </w:rPr>
        <w:t xml:space="preserve"> each PUCCH transmission is over a single slot without repetitions. Any case that a PUCCH transmission is with repetitions over multiple slots is described in Clause 9.2.6. If a UE is configured with multiple PUCCH resources in a slot to transmit CSI reports</w:t>
      </w:r>
    </w:p>
    <w:p w14:paraId="5B232446" w14:textId="77777777" w:rsidR="00433F18" w:rsidRPr="008160B9" w:rsidRDefault="00433F18" w:rsidP="00433F18">
      <w:pPr>
        <w:autoSpaceDE/>
        <w:autoSpaceDN/>
        <w:adjustRightInd/>
        <w:snapToGrid/>
        <w:spacing w:after="180"/>
        <w:ind w:left="568" w:hanging="284"/>
        <w:jc w:val="left"/>
        <w:rPr>
          <w:rFonts w:eastAsia="等线"/>
          <w:b/>
          <w:sz w:val="20"/>
          <w:szCs w:val="20"/>
        </w:rPr>
      </w:pPr>
      <w:r w:rsidRPr="008160B9">
        <w:rPr>
          <w:rFonts w:eastAsia="等线"/>
          <w:b/>
          <w:sz w:val="20"/>
          <w:szCs w:val="20"/>
          <w:lang w:val="x-none"/>
        </w:rPr>
        <w:t>-</w:t>
      </w:r>
      <w:r w:rsidRPr="008160B9">
        <w:rPr>
          <w:rFonts w:eastAsia="等线"/>
          <w:b/>
          <w:sz w:val="20"/>
          <w:szCs w:val="20"/>
          <w:lang w:val="x-none"/>
        </w:rPr>
        <w:tab/>
      </w:r>
      <w:r w:rsidRPr="008160B9">
        <w:rPr>
          <w:rFonts w:eastAsia="等线"/>
          <w:b/>
          <w:sz w:val="20"/>
          <w:szCs w:val="20"/>
        </w:rPr>
        <w:t xml:space="preserve">if the UE is not provided </w:t>
      </w:r>
      <w:r w:rsidRPr="008160B9">
        <w:rPr>
          <w:rFonts w:eastAsia="等线"/>
          <w:b/>
          <w:i/>
          <w:sz w:val="20"/>
          <w:szCs w:val="20"/>
          <w:lang w:val="x-none"/>
        </w:rPr>
        <w:t>multi-CSI-PUCCH-</w:t>
      </w:r>
      <w:proofErr w:type="spellStart"/>
      <w:r w:rsidRPr="008160B9">
        <w:rPr>
          <w:rFonts w:eastAsia="等线"/>
          <w:b/>
          <w:i/>
          <w:sz w:val="20"/>
          <w:szCs w:val="20"/>
          <w:lang w:val="x-none"/>
        </w:rPr>
        <w:t>ResourceList</w:t>
      </w:r>
      <w:proofErr w:type="spellEnd"/>
      <w:r w:rsidRPr="008160B9">
        <w:rPr>
          <w:rFonts w:eastAsia="等线"/>
          <w:b/>
          <w:sz w:val="20"/>
          <w:szCs w:val="20"/>
        </w:rPr>
        <w:t xml:space="preserve"> </w:t>
      </w:r>
      <w:r w:rsidRPr="008160B9">
        <w:rPr>
          <w:rFonts w:eastAsia="等线"/>
          <w:b/>
          <w:sz w:val="20"/>
          <w:szCs w:val="20"/>
          <w:lang w:val="x-none" w:eastAsia="zh-CN"/>
        </w:rPr>
        <w:t xml:space="preserve">or </w:t>
      </w:r>
      <w:r w:rsidRPr="008160B9">
        <w:rPr>
          <w:rFonts w:eastAsia="等线"/>
          <w:b/>
          <w:sz w:val="20"/>
          <w:szCs w:val="20"/>
          <w:lang w:val="x-none"/>
        </w:rPr>
        <w:t>if</w:t>
      </w:r>
      <w:r w:rsidRPr="008160B9">
        <w:rPr>
          <w:rFonts w:eastAsia="等线"/>
          <w:b/>
          <w:sz w:val="20"/>
          <w:szCs w:val="20"/>
          <w:lang w:val="x-none" w:eastAsia="zh-CN"/>
        </w:rPr>
        <w:t xml:space="preserve"> </w:t>
      </w:r>
      <w:r w:rsidRPr="008160B9">
        <w:rPr>
          <w:rFonts w:eastAsia="等线"/>
          <w:b/>
          <w:sz w:val="20"/>
          <w:szCs w:val="20"/>
          <w:lang w:eastAsia="zh-CN"/>
        </w:rPr>
        <w:t xml:space="preserve">PUCCH </w:t>
      </w:r>
      <w:r w:rsidRPr="008160B9">
        <w:rPr>
          <w:rFonts w:eastAsia="等线"/>
          <w:b/>
          <w:sz w:val="20"/>
          <w:szCs w:val="20"/>
          <w:lang w:val="x-none" w:eastAsia="zh-CN"/>
        </w:rPr>
        <w:t>resources</w:t>
      </w:r>
      <w:r w:rsidRPr="008160B9">
        <w:rPr>
          <w:rFonts w:eastAsia="等线"/>
          <w:b/>
          <w:sz w:val="20"/>
          <w:szCs w:val="20"/>
          <w:lang w:eastAsia="zh-CN"/>
        </w:rPr>
        <w:t xml:space="preserve"> for transmissions of CSI reports</w:t>
      </w:r>
      <w:r w:rsidRPr="008160B9">
        <w:rPr>
          <w:rFonts w:eastAsia="等线"/>
          <w:b/>
          <w:sz w:val="20"/>
          <w:szCs w:val="20"/>
          <w:lang w:val="x-none" w:eastAsia="zh-CN"/>
        </w:rPr>
        <w:t xml:space="preserve"> </w:t>
      </w:r>
      <w:r w:rsidRPr="008160B9">
        <w:rPr>
          <w:rFonts w:eastAsia="等线"/>
          <w:b/>
          <w:sz w:val="20"/>
          <w:szCs w:val="20"/>
          <w:lang w:eastAsia="zh-CN"/>
        </w:rPr>
        <w:t xml:space="preserve">do not </w:t>
      </w:r>
      <w:r w:rsidRPr="008160B9">
        <w:rPr>
          <w:rFonts w:eastAsia="等线"/>
          <w:b/>
          <w:sz w:val="20"/>
          <w:szCs w:val="20"/>
          <w:lang w:val="x-none" w:eastAsia="zh-CN"/>
        </w:rPr>
        <w:t>overlap in the slot</w:t>
      </w:r>
      <w:r w:rsidRPr="008160B9">
        <w:rPr>
          <w:rFonts w:eastAsia="等线"/>
          <w:b/>
          <w:sz w:val="20"/>
          <w:szCs w:val="20"/>
          <w:lang w:eastAsia="zh-CN"/>
        </w:rPr>
        <w:t xml:space="preserve">, </w:t>
      </w:r>
      <w:r w:rsidRPr="008160B9">
        <w:rPr>
          <w:rFonts w:eastAsia="等线"/>
          <w:b/>
          <w:sz w:val="20"/>
          <w:szCs w:val="20"/>
        </w:rPr>
        <w:t>the UE determines a first resource corresponding to a CSI report with the highest priority [6, TS 38.214]</w:t>
      </w:r>
    </w:p>
    <w:p w14:paraId="6E336FFD" w14:textId="77777777" w:rsidR="00433F18" w:rsidRPr="008160B9" w:rsidRDefault="00433F18" w:rsidP="00433F18">
      <w:pPr>
        <w:autoSpaceDE/>
        <w:autoSpaceDN/>
        <w:adjustRightInd/>
        <w:snapToGrid/>
        <w:spacing w:after="180"/>
        <w:ind w:left="851" w:hanging="284"/>
        <w:jc w:val="left"/>
        <w:rPr>
          <w:rFonts w:eastAsia="等线"/>
          <w:b/>
          <w:sz w:val="20"/>
          <w:szCs w:val="20"/>
          <w:lang w:val="x-none"/>
        </w:rPr>
      </w:pPr>
      <w:r w:rsidRPr="008160B9">
        <w:rPr>
          <w:rFonts w:eastAsia="等线"/>
          <w:b/>
          <w:sz w:val="20"/>
          <w:szCs w:val="20"/>
          <w:lang w:val="x-none"/>
        </w:rPr>
        <w:t>-</w:t>
      </w:r>
      <w:r w:rsidRPr="008160B9">
        <w:rPr>
          <w:rFonts w:eastAsia="等线"/>
          <w:b/>
          <w:sz w:val="20"/>
          <w:szCs w:val="20"/>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465C1F97" w14:textId="77777777" w:rsidR="00433F18" w:rsidRPr="008160B9" w:rsidRDefault="00433F18" w:rsidP="00433F18">
      <w:pPr>
        <w:autoSpaceDE/>
        <w:autoSpaceDN/>
        <w:adjustRightInd/>
        <w:snapToGrid/>
        <w:spacing w:after="180"/>
        <w:ind w:left="851" w:hanging="284"/>
        <w:jc w:val="left"/>
        <w:rPr>
          <w:rFonts w:eastAsia="等线"/>
          <w:b/>
          <w:sz w:val="20"/>
          <w:szCs w:val="20"/>
          <w:lang w:val="x-none"/>
        </w:rPr>
      </w:pPr>
      <w:r w:rsidRPr="008160B9">
        <w:rPr>
          <w:rFonts w:eastAsia="等线"/>
          <w:b/>
          <w:sz w:val="20"/>
          <w:szCs w:val="20"/>
          <w:lang w:val="x-none"/>
        </w:rPr>
        <w:t>-</w:t>
      </w:r>
      <w:r w:rsidRPr="008160B9">
        <w:rPr>
          <w:rFonts w:eastAsia="等线"/>
          <w:b/>
          <w:sz w:val="20"/>
          <w:szCs w:val="20"/>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5734C63C" w14:textId="77777777" w:rsidR="00433F18" w:rsidRPr="008160B9" w:rsidRDefault="00433F18" w:rsidP="00433F18">
      <w:pPr>
        <w:autoSpaceDE/>
        <w:autoSpaceDN/>
        <w:adjustRightInd/>
        <w:snapToGrid/>
        <w:spacing w:after="180"/>
        <w:ind w:left="568" w:hanging="284"/>
        <w:jc w:val="left"/>
        <w:rPr>
          <w:rFonts w:eastAsia="等线"/>
          <w:b/>
          <w:sz w:val="20"/>
          <w:szCs w:val="20"/>
          <w:lang w:eastAsia="zh-CN"/>
        </w:rPr>
      </w:pPr>
      <w:r w:rsidRPr="008160B9">
        <w:rPr>
          <w:rFonts w:eastAsia="等线"/>
          <w:b/>
          <w:sz w:val="20"/>
          <w:szCs w:val="20"/>
          <w:lang w:val="x-none"/>
        </w:rPr>
        <w:t>-</w:t>
      </w:r>
      <w:r w:rsidRPr="008160B9">
        <w:rPr>
          <w:rFonts w:eastAsia="等线"/>
          <w:b/>
          <w:sz w:val="20"/>
          <w:szCs w:val="20"/>
          <w:lang w:val="x-none"/>
        </w:rPr>
        <w:tab/>
      </w:r>
      <w:r w:rsidRPr="008160B9">
        <w:rPr>
          <w:rFonts w:eastAsia="等线"/>
          <w:b/>
          <w:sz w:val="20"/>
          <w:szCs w:val="20"/>
        </w:rPr>
        <w:t xml:space="preserve">if the UE is provided </w:t>
      </w:r>
      <w:r w:rsidRPr="008160B9">
        <w:rPr>
          <w:rFonts w:eastAsia="等线"/>
          <w:b/>
          <w:i/>
          <w:sz w:val="20"/>
          <w:szCs w:val="20"/>
          <w:lang w:val="x-none"/>
        </w:rPr>
        <w:t>multi-CSI-PUCCH-</w:t>
      </w:r>
      <w:proofErr w:type="spellStart"/>
      <w:r w:rsidRPr="008160B9">
        <w:rPr>
          <w:rFonts w:eastAsia="等线"/>
          <w:b/>
          <w:i/>
          <w:sz w:val="20"/>
          <w:szCs w:val="20"/>
          <w:lang w:val="x-none"/>
        </w:rPr>
        <w:t>ResourceList</w:t>
      </w:r>
      <w:proofErr w:type="spellEnd"/>
      <w:r w:rsidRPr="008160B9">
        <w:rPr>
          <w:rFonts w:eastAsia="等线"/>
          <w:b/>
          <w:sz w:val="20"/>
          <w:szCs w:val="20"/>
          <w:lang w:eastAsia="zh-CN"/>
        </w:rPr>
        <w:t xml:space="preserve"> and if any of the multiple PUCCH resources overlap, the UE multiplexes all CSI reports in a resource from the resources </w:t>
      </w:r>
      <w:r w:rsidRPr="008160B9">
        <w:rPr>
          <w:rFonts w:eastAsia="等线"/>
          <w:b/>
          <w:sz w:val="20"/>
          <w:szCs w:val="20"/>
        </w:rPr>
        <w:t xml:space="preserve">provided </w:t>
      </w:r>
      <w:r w:rsidRPr="008160B9">
        <w:rPr>
          <w:rFonts w:eastAsia="宋体"/>
          <w:b/>
          <w:sz w:val="20"/>
          <w:szCs w:val="20"/>
          <w:lang w:eastAsia="zh-CN"/>
        </w:rPr>
        <w:t xml:space="preserve">by </w:t>
      </w:r>
      <w:r w:rsidRPr="008160B9">
        <w:rPr>
          <w:rFonts w:eastAsia="等线"/>
          <w:b/>
          <w:i/>
          <w:sz w:val="20"/>
          <w:szCs w:val="20"/>
          <w:lang w:val="x-none"/>
        </w:rPr>
        <w:t>multi-CSI-PUCCH-</w:t>
      </w:r>
      <w:proofErr w:type="spellStart"/>
      <w:r w:rsidRPr="008160B9">
        <w:rPr>
          <w:rFonts w:eastAsia="等线"/>
          <w:b/>
          <w:i/>
          <w:sz w:val="20"/>
          <w:szCs w:val="20"/>
          <w:lang w:val="x-none"/>
        </w:rPr>
        <w:t>ResourceList</w:t>
      </w:r>
      <w:proofErr w:type="spellEnd"/>
      <w:r w:rsidRPr="008160B9">
        <w:rPr>
          <w:rFonts w:eastAsia="等线"/>
          <w:b/>
          <w:sz w:val="20"/>
          <w:szCs w:val="20"/>
          <w:lang w:eastAsia="zh-CN"/>
        </w:rPr>
        <w:t xml:space="preserve">, as described in Clause 9.2.5.2. </w:t>
      </w:r>
    </w:p>
    <w:p w14:paraId="1EA5D898" w14:textId="77777777" w:rsidR="00433F18" w:rsidRPr="00184690" w:rsidRDefault="00433F18" w:rsidP="00433F18">
      <w:pPr>
        <w:rPr>
          <w:b/>
          <w:lang w:eastAsia="zh-CN"/>
        </w:rPr>
      </w:pPr>
      <w:r w:rsidRPr="002E4015">
        <w:rPr>
          <w:b/>
          <w:lang w:eastAsia="zh-CN"/>
        </w:rPr>
        <w:t>---------------------------------------------------End of the TP----------------------------------------------------------</w:t>
      </w:r>
    </w:p>
    <w:p w14:paraId="72E756E7" w14:textId="77777777" w:rsidR="00433F18" w:rsidRPr="00433F18" w:rsidRDefault="00433F18" w:rsidP="00433F18">
      <w:pPr>
        <w:rPr>
          <w:lang w:val="en-GB" w:eastAsia="zh-CN"/>
        </w:rPr>
      </w:pPr>
    </w:p>
    <w:p w14:paraId="1D440543" w14:textId="703489B4" w:rsidR="00433F18" w:rsidRPr="00433F18" w:rsidRDefault="00433F18" w:rsidP="00433F18">
      <w:pPr>
        <w:pStyle w:val="1"/>
        <w:numPr>
          <w:ilvl w:val="0"/>
          <w:numId w:val="0"/>
        </w:numPr>
        <w:ind w:left="432" w:hanging="432"/>
        <w:rPr>
          <w:color w:val="000000"/>
        </w:rPr>
      </w:pPr>
      <w:r w:rsidRPr="00433F18">
        <w:rPr>
          <w:color w:val="000000"/>
        </w:rPr>
        <w:t>Annex 3</w:t>
      </w:r>
    </w:p>
    <w:p w14:paraId="47C63BF7" w14:textId="77777777" w:rsidR="00433F18" w:rsidRDefault="00433F18" w:rsidP="00433F18">
      <w:pPr>
        <w:rPr>
          <w:lang w:eastAsia="zh-CN"/>
        </w:rPr>
      </w:pPr>
      <w:r>
        <w:rPr>
          <w:lang w:eastAsia="zh-CN"/>
        </w:rPr>
        <w:t>---------------------------------------------------Start of the TP----------------------------------------------------------</w:t>
      </w:r>
    </w:p>
    <w:p w14:paraId="1AF755DD" w14:textId="77777777" w:rsidR="00433F18" w:rsidRPr="00433F18" w:rsidRDefault="00433F18" w:rsidP="00433F18">
      <w:pPr>
        <w:keepNext/>
        <w:keepLines/>
        <w:autoSpaceDE/>
        <w:autoSpaceDN/>
        <w:adjustRightInd/>
        <w:snapToGrid/>
        <w:spacing w:before="120" w:after="180"/>
        <w:ind w:left="1418" w:hanging="1418"/>
        <w:jc w:val="left"/>
        <w:outlineLvl w:val="3"/>
        <w:rPr>
          <w:rFonts w:ascii="Arial" w:eastAsia="Malgun Gothic" w:hAnsi="Arial"/>
          <w:b/>
          <w:sz w:val="24"/>
          <w:szCs w:val="20"/>
          <w:lang w:val="x-none"/>
        </w:rPr>
      </w:pPr>
      <w:bookmarkStart w:id="29" w:name="_Toc11352155"/>
      <w:bookmarkStart w:id="30" w:name="_Toc20318045"/>
      <w:bookmarkStart w:id="31" w:name="_Toc27299943"/>
      <w:bookmarkStart w:id="32" w:name="_Toc29673217"/>
      <w:bookmarkStart w:id="33" w:name="_Toc29673358"/>
      <w:bookmarkStart w:id="34" w:name="_Toc29674351"/>
      <w:bookmarkStart w:id="35" w:name="_Toc36645581"/>
      <w:bookmarkStart w:id="36" w:name="_Toc45810626"/>
      <w:r w:rsidRPr="00433F18">
        <w:rPr>
          <w:rFonts w:ascii="Arial" w:eastAsia="Malgun Gothic" w:hAnsi="Arial"/>
          <w:b/>
          <w:sz w:val="24"/>
          <w:szCs w:val="20"/>
          <w:lang w:val="x-none"/>
        </w:rPr>
        <w:t>6.1.5.2</w:t>
      </w:r>
      <w:r w:rsidRPr="00433F18">
        <w:rPr>
          <w:rFonts w:ascii="Arial" w:eastAsia="Malgun Gothic" w:hAnsi="Arial"/>
          <w:b/>
          <w:sz w:val="24"/>
          <w:szCs w:val="20"/>
          <w:lang w:val="x-none"/>
        </w:rPr>
        <w:tab/>
        <w:t>UE procedure for transmitting code block group based transmissions</w:t>
      </w:r>
      <w:bookmarkEnd w:id="29"/>
      <w:bookmarkEnd w:id="30"/>
      <w:bookmarkEnd w:id="31"/>
      <w:bookmarkEnd w:id="32"/>
      <w:bookmarkEnd w:id="33"/>
      <w:bookmarkEnd w:id="34"/>
      <w:bookmarkEnd w:id="35"/>
      <w:bookmarkEnd w:id="36"/>
    </w:p>
    <w:p w14:paraId="1DA5BEAD" w14:textId="77777777" w:rsidR="00433F18" w:rsidRPr="00433F18" w:rsidRDefault="00433F18" w:rsidP="00433F18">
      <w:pPr>
        <w:autoSpaceDE/>
        <w:autoSpaceDN/>
        <w:adjustRightInd/>
        <w:snapToGrid/>
        <w:spacing w:before="120"/>
        <w:jc w:val="left"/>
        <w:rPr>
          <w:rFonts w:eastAsia="Malgun Gothic"/>
          <w:b/>
          <w:sz w:val="20"/>
          <w:szCs w:val="20"/>
          <w:lang w:val="en-GB"/>
        </w:rPr>
      </w:pPr>
      <w:r w:rsidRPr="00433F18">
        <w:rPr>
          <w:rFonts w:eastAsia="Malgun Gothic"/>
          <w:b/>
          <w:sz w:val="20"/>
          <w:szCs w:val="20"/>
          <w:lang w:val="en-GB"/>
        </w:rPr>
        <w:t xml:space="preserve">If a UE is configured to transmit code block group based transmissions by receiving the higher layer parameter </w:t>
      </w:r>
      <w:proofErr w:type="spellStart"/>
      <w:r w:rsidRPr="00433F18">
        <w:rPr>
          <w:rFonts w:eastAsia="宋体"/>
          <w:b/>
          <w:i/>
          <w:sz w:val="20"/>
          <w:szCs w:val="20"/>
          <w:lang w:val="en-GB"/>
        </w:rPr>
        <w:t>codeBlockGroupTransmission</w:t>
      </w:r>
      <w:proofErr w:type="spellEnd"/>
      <w:r w:rsidRPr="00433F18">
        <w:rPr>
          <w:rFonts w:eastAsia="Malgun Gothic"/>
          <w:b/>
          <w:sz w:val="20"/>
          <w:szCs w:val="20"/>
          <w:lang w:val="en-GB"/>
        </w:rPr>
        <w:t xml:space="preserve"> in </w:t>
      </w:r>
      <w:r w:rsidRPr="00433F18">
        <w:rPr>
          <w:rFonts w:eastAsia="Malgun Gothic"/>
          <w:b/>
          <w:i/>
          <w:sz w:val="20"/>
          <w:szCs w:val="20"/>
          <w:lang w:val="en-GB"/>
        </w:rPr>
        <w:t>PUSCH-</w:t>
      </w:r>
      <w:proofErr w:type="spellStart"/>
      <w:r w:rsidRPr="00433F18">
        <w:rPr>
          <w:rFonts w:eastAsia="Malgun Gothic"/>
          <w:b/>
          <w:i/>
          <w:sz w:val="20"/>
          <w:szCs w:val="20"/>
          <w:lang w:val="en-GB"/>
        </w:rPr>
        <w:t>ServingCellConfig</w:t>
      </w:r>
      <w:proofErr w:type="spellEnd"/>
      <w:r w:rsidRPr="00433F18">
        <w:rPr>
          <w:rFonts w:eastAsia="Malgun Gothic"/>
          <w:b/>
          <w:sz w:val="20"/>
          <w:szCs w:val="20"/>
          <w:lang w:val="en-GB"/>
        </w:rPr>
        <w:t xml:space="preserve">, </w:t>
      </w:r>
    </w:p>
    <w:p w14:paraId="7A90BFF2" w14:textId="77777777" w:rsidR="00433F18" w:rsidRPr="00433F18" w:rsidRDefault="00433F18" w:rsidP="00433F18">
      <w:pPr>
        <w:autoSpaceDE/>
        <w:autoSpaceDN/>
        <w:adjustRightInd/>
        <w:snapToGrid/>
        <w:spacing w:after="180"/>
        <w:ind w:left="568" w:hanging="284"/>
        <w:jc w:val="left"/>
        <w:rPr>
          <w:rFonts w:eastAsia="Malgun Gothic"/>
          <w:b/>
          <w:sz w:val="20"/>
          <w:szCs w:val="20"/>
          <w:lang w:val="x-none"/>
        </w:rPr>
      </w:pPr>
      <w:r w:rsidRPr="00433F18">
        <w:rPr>
          <w:rFonts w:eastAsia="Malgun Gothic"/>
          <w:b/>
          <w:sz w:val="20"/>
          <w:szCs w:val="20"/>
          <w:lang w:val="x-none"/>
        </w:rPr>
        <w:lastRenderedPageBreak/>
        <w:t>-</w:t>
      </w:r>
      <w:r w:rsidRPr="00433F18">
        <w:rPr>
          <w:rFonts w:eastAsia="Malgun Gothic"/>
          <w:b/>
          <w:sz w:val="20"/>
          <w:szCs w:val="20"/>
          <w:lang w:val="x-none"/>
        </w:rPr>
        <w:tab/>
        <w:t xml:space="preserve">For an initial transmission of a TB as indicated by the </w:t>
      </w:r>
      <w:r w:rsidRPr="00433F18">
        <w:rPr>
          <w:rFonts w:eastAsia="Malgun Gothic"/>
          <w:b/>
          <w:i/>
          <w:sz w:val="20"/>
          <w:szCs w:val="20"/>
          <w:lang w:val="x-none"/>
        </w:rPr>
        <w:t>New Data Indicator</w:t>
      </w:r>
      <w:r w:rsidRPr="00433F18">
        <w:rPr>
          <w:rFonts w:eastAsia="Malgun Gothic"/>
          <w:b/>
          <w:sz w:val="20"/>
          <w:szCs w:val="20"/>
          <w:lang w:val="x-none"/>
        </w:rPr>
        <w:t xml:space="preserve"> field of the sched</w:t>
      </w:r>
      <w:r w:rsidRPr="00433F18">
        <w:rPr>
          <w:rFonts w:eastAsia="Malgun Gothic"/>
          <w:b/>
          <w:sz w:val="20"/>
          <w:szCs w:val="20"/>
        </w:rPr>
        <w:t>uling</w:t>
      </w:r>
      <w:r w:rsidRPr="00433F18">
        <w:rPr>
          <w:rFonts w:eastAsia="Malgun Gothic"/>
          <w:b/>
          <w:sz w:val="20"/>
          <w:szCs w:val="20"/>
          <w:lang w:val="x-none"/>
        </w:rPr>
        <w:t xml:space="preserve"> DCI, the UE may expect that the </w:t>
      </w:r>
      <w:r w:rsidRPr="00433F18">
        <w:rPr>
          <w:rFonts w:eastAsia="Malgun Gothic"/>
          <w:b/>
          <w:i/>
          <w:sz w:val="20"/>
          <w:szCs w:val="20"/>
          <w:lang w:val="x-none"/>
        </w:rPr>
        <w:t>CBGTI</w:t>
      </w:r>
      <w:r w:rsidRPr="00433F18">
        <w:rPr>
          <w:rFonts w:eastAsia="Malgun Gothic"/>
          <w:b/>
          <w:sz w:val="20"/>
          <w:szCs w:val="20"/>
          <w:lang w:val="x-none"/>
        </w:rPr>
        <w:t xml:space="preserve"> field indicates all the CBGs of the TB are to be transmitted, and the UE shall include all the code block groups of the TB.</w:t>
      </w:r>
    </w:p>
    <w:p w14:paraId="1E20A399" w14:textId="77777777" w:rsidR="00433F18" w:rsidRPr="00433F18" w:rsidRDefault="00433F18" w:rsidP="00433F18">
      <w:pPr>
        <w:autoSpaceDE/>
        <w:autoSpaceDN/>
        <w:adjustRightInd/>
        <w:snapToGrid/>
        <w:spacing w:after="180"/>
        <w:ind w:left="568" w:hanging="284"/>
        <w:jc w:val="left"/>
        <w:rPr>
          <w:ins w:id="37" w:author="Huawei, HiSilicon" w:date="2020-07-21T19:32:00Z"/>
          <w:rFonts w:eastAsia="Malgun Gothic"/>
          <w:b/>
          <w:sz w:val="20"/>
          <w:szCs w:val="20"/>
          <w:lang w:val="x-none"/>
        </w:rPr>
      </w:pPr>
      <w:r w:rsidRPr="00433F18">
        <w:rPr>
          <w:rFonts w:eastAsia="Malgun Gothic"/>
          <w:b/>
          <w:sz w:val="20"/>
          <w:szCs w:val="20"/>
          <w:lang w:val="x-none"/>
        </w:rPr>
        <w:t>-</w:t>
      </w:r>
      <w:r w:rsidRPr="00433F18">
        <w:rPr>
          <w:rFonts w:eastAsia="Malgun Gothic"/>
          <w:b/>
          <w:sz w:val="20"/>
          <w:szCs w:val="20"/>
          <w:lang w:val="x-none"/>
        </w:rPr>
        <w:tab/>
        <w:t xml:space="preserve">For a retransmission of a TB as indicated by the </w:t>
      </w:r>
      <w:r w:rsidRPr="00433F18">
        <w:rPr>
          <w:rFonts w:eastAsia="Malgun Gothic"/>
          <w:b/>
          <w:i/>
          <w:sz w:val="20"/>
          <w:szCs w:val="20"/>
          <w:lang w:val="x-none"/>
        </w:rPr>
        <w:t>New Data Indicator</w:t>
      </w:r>
      <w:r w:rsidRPr="00433F18">
        <w:rPr>
          <w:rFonts w:eastAsia="Malgun Gothic"/>
          <w:b/>
          <w:sz w:val="20"/>
          <w:szCs w:val="20"/>
          <w:lang w:val="x-none"/>
        </w:rPr>
        <w:t xml:space="preserve"> field of the scheduling DCI, the UE shall include only the CBGs indicated by the </w:t>
      </w:r>
      <w:r w:rsidRPr="00433F18">
        <w:rPr>
          <w:rFonts w:eastAsia="Malgun Gothic"/>
          <w:b/>
          <w:i/>
          <w:sz w:val="20"/>
          <w:szCs w:val="20"/>
          <w:lang w:val="x-none"/>
        </w:rPr>
        <w:t>CBGTI</w:t>
      </w:r>
      <w:r w:rsidRPr="00433F18">
        <w:rPr>
          <w:rFonts w:eastAsia="Malgun Gothic"/>
          <w:b/>
          <w:sz w:val="20"/>
          <w:szCs w:val="20"/>
          <w:lang w:val="x-none"/>
        </w:rPr>
        <w:t xml:space="preserve"> field of the scheduling DCI. </w:t>
      </w:r>
    </w:p>
    <w:p w14:paraId="6530E1A6" w14:textId="51868004" w:rsidR="00433F18" w:rsidRPr="00433F18" w:rsidRDefault="00433F18" w:rsidP="00A75D20">
      <w:pPr>
        <w:autoSpaceDE/>
        <w:autoSpaceDN/>
        <w:adjustRightInd/>
        <w:snapToGrid/>
        <w:spacing w:after="180"/>
        <w:ind w:leftChars="229" w:left="788" w:hanging="284"/>
        <w:jc w:val="left"/>
        <w:rPr>
          <w:rFonts w:eastAsia="Malgun Gothic"/>
          <w:b/>
          <w:sz w:val="20"/>
          <w:szCs w:val="20"/>
          <w:lang w:val="x-none"/>
        </w:rPr>
      </w:pPr>
      <w:ins w:id="38" w:author="Huawei, HiSilicon" w:date="2020-07-21T19:32:00Z">
        <w:r w:rsidRPr="00433F18">
          <w:rPr>
            <w:rFonts w:eastAsia="Malgun Gothic"/>
            <w:b/>
            <w:sz w:val="20"/>
            <w:szCs w:val="20"/>
            <w:lang w:val="x-none"/>
          </w:rPr>
          <w:t>-</w:t>
        </w:r>
        <w:r w:rsidRPr="00433F18">
          <w:rPr>
            <w:rFonts w:eastAsia="Malgun Gothic"/>
            <w:b/>
            <w:sz w:val="20"/>
            <w:szCs w:val="20"/>
            <w:lang w:val="x-none"/>
          </w:rPr>
          <w:tab/>
          <w:t xml:space="preserve">the UE is not expected to be scheduled a CBG </w:t>
        </w:r>
      </w:ins>
      <m:oMath>
        <m:r>
          <w:ins w:id="39" w:author="Huawei, HiSilicon" w:date="2020-07-21T19:36:00Z">
            <m:rPr>
              <m:sty m:val="bi"/>
            </m:rPr>
            <w:rPr>
              <w:rFonts w:ascii="Cambria Math" w:eastAsia="Malgun Gothic" w:hAnsi="Cambria Math"/>
              <w:sz w:val="20"/>
              <w:szCs w:val="20"/>
              <w:lang w:val="x-none"/>
            </w:rPr>
            <m:t>m</m:t>
          </w:ins>
        </m:r>
      </m:oMath>
      <w:ins w:id="40" w:author="Huawei, HiSilicon" w:date="2020-07-21T19:32:00Z">
        <w:r w:rsidRPr="00433F18">
          <w:rPr>
            <w:rFonts w:eastAsia="Malgun Gothic"/>
            <w:b/>
            <w:sz w:val="20"/>
            <w:szCs w:val="20"/>
            <w:lang w:val="x-none"/>
          </w:rPr>
          <w:t xml:space="preserve"> unless CBG </w:t>
        </w:r>
      </w:ins>
      <m:oMath>
        <m:r>
          <w:ins w:id="41" w:author="Huawei, HiSilicon" w:date="2020-07-21T19:36:00Z">
            <m:rPr>
              <m:sty m:val="bi"/>
            </m:rPr>
            <w:rPr>
              <w:rFonts w:ascii="Cambria Math" w:eastAsia="Malgun Gothic" w:hAnsi="Cambria Math"/>
              <w:sz w:val="20"/>
              <w:szCs w:val="20"/>
              <w:lang w:val="x-none"/>
            </w:rPr>
            <m:t>m-1</m:t>
          </w:ins>
        </m:r>
      </m:oMath>
      <w:ins w:id="42" w:author="Huawei, HiSilicon" w:date="2020-07-21T19:32:00Z">
        <w:r w:rsidRPr="00433F18">
          <w:rPr>
            <w:rFonts w:eastAsia="Malgun Gothic"/>
            <w:b/>
            <w:sz w:val="20"/>
            <w:szCs w:val="20"/>
            <w:lang w:val="x-none"/>
          </w:rPr>
          <w:t xml:space="preserve"> has been transmitted before or is scheduled in the same UL grant that includes CBG</w:t>
        </w:r>
      </w:ins>
      <m:oMath>
        <m:r>
          <w:ins w:id="43" w:author="Huawei, HiSilicon" w:date="2020-07-21T19:37:00Z">
            <m:rPr>
              <m:sty m:val="bi"/>
            </m:rPr>
            <w:rPr>
              <w:rFonts w:ascii="Cambria Math" w:eastAsia="Malgun Gothic" w:hAnsi="Cambria Math"/>
              <w:sz w:val="20"/>
              <w:szCs w:val="20"/>
              <w:lang w:val="x-none"/>
            </w:rPr>
            <m:t xml:space="preserve"> m</m:t>
          </w:ins>
        </m:r>
      </m:oMath>
      <w:ins w:id="44" w:author="Huawei, HiSilicon" w:date="2020-07-21T19:32:00Z">
        <w:r w:rsidRPr="00433F18">
          <w:rPr>
            <w:rFonts w:eastAsia="Malgun Gothic"/>
            <w:b/>
            <w:sz w:val="20"/>
            <w:szCs w:val="20"/>
            <w:lang w:val="x-none"/>
          </w:rPr>
          <w:t>.</w:t>
        </w:r>
      </w:ins>
    </w:p>
    <w:p w14:paraId="1F4D7892" w14:textId="77777777" w:rsidR="00433F18" w:rsidRPr="00433F18" w:rsidRDefault="00433F18" w:rsidP="00433F18">
      <w:pPr>
        <w:autoSpaceDE/>
        <w:autoSpaceDN/>
        <w:adjustRightInd/>
        <w:snapToGrid/>
        <w:spacing w:after="180"/>
        <w:jc w:val="left"/>
        <w:rPr>
          <w:rFonts w:eastAsia="宋体"/>
          <w:b/>
          <w:sz w:val="20"/>
          <w:szCs w:val="20"/>
          <w:lang w:val="en-GB"/>
        </w:rPr>
      </w:pPr>
      <w:r w:rsidRPr="00433F18">
        <w:rPr>
          <w:rFonts w:eastAsia="宋体"/>
          <w:b/>
          <w:sz w:val="20"/>
          <w:szCs w:val="20"/>
          <w:lang w:val="en-GB"/>
        </w:rPr>
        <w:t xml:space="preserve">A bit value of 0' in the </w:t>
      </w:r>
      <w:r w:rsidRPr="00433F18">
        <w:rPr>
          <w:rFonts w:eastAsia="宋体"/>
          <w:b/>
          <w:i/>
          <w:sz w:val="20"/>
          <w:szCs w:val="20"/>
          <w:lang w:val="en-GB"/>
        </w:rPr>
        <w:t>CBGTI</w:t>
      </w:r>
      <w:r w:rsidRPr="00433F18">
        <w:rPr>
          <w:rFonts w:eastAsia="宋体"/>
          <w:b/>
          <w:sz w:val="20"/>
          <w:szCs w:val="20"/>
          <w:lang w:val="en-GB"/>
        </w:rPr>
        <w:t xml:space="preserve"> field indicates that the corresponding CBG is not to be transmitted and 1' indicates that it is to be transmitted. </w:t>
      </w:r>
      <w:r w:rsidRPr="00433F18">
        <w:rPr>
          <w:rFonts w:eastAsia="宋体" w:hint="eastAsia"/>
          <w:b/>
          <w:sz w:val="20"/>
          <w:szCs w:val="20"/>
          <w:lang w:val="en-GB"/>
        </w:rPr>
        <w:t xml:space="preserve">The order of </w:t>
      </w:r>
      <w:r w:rsidRPr="00433F18">
        <w:rPr>
          <w:rFonts w:eastAsia="宋体" w:hint="eastAsia"/>
          <w:b/>
          <w:i/>
          <w:sz w:val="20"/>
          <w:szCs w:val="20"/>
          <w:lang w:val="en-GB"/>
        </w:rPr>
        <w:t>CBGTI</w:t>
      </w:r>
      <w:r w:rsidRPr="00433F18">
        <w:rPr>
          <w:rFonts w:eastAsia="宋体" w:hint="eastAsia"/>
          <w:b/>
          <w:sz w:val="20"/>
          <w:szCs w:val="20"/>
          <w:lang w:val="en-GB"/>
        </w:rPr>
        <w:t xml:space="preserve"> field bits is such that the CBGs are mapped in order from CBG#0 onwards </w:t>
      </w:r>
      <w:r w:rsidRPr="00433F18">
        <w:rPr>
          <w:rFonts w:eastAsia="宋体"/>
          <w:b/>
          <w:sz w:val="20"/>
          <w:szCs w:val="20"/>
          <w:lang w:val="en-GB"/>
        </w:rPr>
        <w:t xml:space="preserve">starting from </w:t>
      </w:r>
      <w:r w:rsidRPr="00433F18">
        <w:rPr>
          <w:rFonts w:eastAsia="宋体" w:hint="eastAsia"/>
          <w:b/>
          <w:sz w:val="20"/>
          <w:szCs w:val="20"/>
          <w:lang w:val="en-GB"/>
        </w:rPr>
        <w:t>the MSB</w:t>
      </w:r>
      <w:r w:rsidRPr="00433F18">
        <w:rPr>
          <w:rFonts w:eastAsia="宋体"/>
          <w:b/>
          <w:sz w:val="20"/>
          <w:szCs w:val="20"/>
          <w:lang w:val="en-GB"/>
        </w:rPr>
        <w:t>.</w:t>
      </w:r>
    </w:p>
    <w:p w14:paraId="7A1735A7" w14:textId="77777777" w:rsidR="00433F18" w:rsidRDefault="00433F18" w:rsidP="00433F18">
      <w:pPr>
        <w:rPr>
          <w:lang w:eastAsia="zh-CN"/>
        </w:rPr>
      </w:pPr>
      <w:r>
        <w:rPr>
          <w:lang w:eastAsia="zh-CN"/>
        </w:rPr>
        <w:t>---------------------------------------------------End of the TP-----------------------------------------------------------</w:t>
      </w:r>
    </w:p>
    <w:p w14:paraId="2A93B8C0" w14:textId="1746280B" w:rsidR="00433F18" w:rsidRDefault="00433F18" w:rsidP="00433F18">
      <w:pPr>
        <w:pStyle w:val="1"/>
        <w:numPr>
          <w:ilvl w:val="0"/>
          <w:numId w:val="0"/>
        </w:numPr>
        <w:ind w:left="432" w:hanging="432"/>
        <w:rPr>
          <w:color w:val="000000"/>
        </w:rPr>
      </w:pPr>
      <w:r w:rsidRPr="00433F18">
        <w:rPr>
          <w:rFonts w:hint="eastAsia"/>
          <w:color w:val="000000"/>
        </w:rPr>
        <w:t>A</w:t>
      </w:r>
      <w:r w:rsidRPr="00433F18">
        <w:rPr>
          <w:color w:val="000000"/>
        </w:rPr>
        <w:t>nnex 4</w:t>
      </w:r>
    </w:p>
    <w:p w14:paraId="744C5950" w14:textId="77777777" w:rsidR="00433F18" w:rsidRDefault="00433F18" w:rsidP="00433F18">
      <w:pPr>
        <w:rPr>
          <w:lang w:eastAsia="zh-CN"/>
        </w:rPr>
      </w:pPr>
      <w:r>
        <w:rPr>
          <w:lang w:eastAsia="zh-CN"/>
        </w:rPr>
        <w:t>---------------------------------------------------Start of the TP----------------------------------------------------------</w:t>
      </w:r>
    </w:p>
    <w:p w14:paraId="300B45E7" w14:textId="77777777" w:rsidR="00433F18" w:rsidRPr="007D30C7" w:rsidRDefault="00433F18" w:rsidP="00433F18">
      <w:pPr>
        <w:keepNext/>
        <w:keepLines/>
        <w:autoSpaceDE/>
        <w:autoSpaceDN/>
        <w:adjustRightInd/>
        <w:snapToGrid/>
        <w:spacing w:before="180" w:after="180"/>
        <w:ind w:left="1134" w:hanging="1134"/>
        <w:jc w:val="left"/>
        <w:outlineLvl w:val="1"/>
        <w:rPr>
          <w:rFonts w:ascii="Arial" w:eastAsia="宋体" w:hAnsi="Arial"/>
          <w:b/>
          <w:sz w:val="32"/>
          <w:szCs w:val="20"/>
          <w:lang w:val="en-GB" w:eastAsia="zh-CN"/>
        </w:rPr>
      </w:pPr>
      <w:bookmarkStart w:id="45" w:name="_Ref500831375"/>
      <w:bookmarkStart w:id="46" w:name="_Toc12021489"/>
      <w:bookmarkStart w:id="47" w:name="_Toc20311601"/>
      <w:bookmarkStart w:id="48" w:name="_Toc26719426"/>
      <w:bookmarkStart w:id="49" w:name="_Toc29894862"/>
      <w:bookmarkStart w:id="50" w:name="_Toc29899161"/>
      <w:bookmarkStart w:id="51" w:name="_Toc29899579"/>
      <w:bookmarkStart w:id="52" w:name="_Toc29917318"/>
      <w:bookmarkStart w:id="53" w:name="_Toc36498192"/>
      <w:bookmarkStart w:id="54" w:name="_Toc45699220"/>
      <w:r w:rsidRPr="007D30C7">
        <w:rPr>
          <w:rFonts w:ascii="Arial" w:eastAsia="宋体" w:hAnsi="Arial"/>
          <w:b/>
          <w:sz w:val="32"/>
          <w:szCs w:val="20"/>
          <w:lang w:val="en-GB" w:eastAsia="zh-CN"/>
        </w:rPr>
        <w:t>11.1</w:t>
      </w:r>
      <w:r w:rsidRPr="007D30C7">
        <w:rPr>
          <w:rFonts w:ascii="Arial" w:eastAsia="宋体" w:hAnsi="Arial"/>
          <w:b/>
          <w:sz w:val="32"/>
          <w:szCs w:val="20"/>
          <w:lang w:val="en-GB" w:eastAsia="zh-CN"/>
        </w:rPr>
        <w:tab/>
        <w:t>Slot configuration</w:t>
      </w:r>
      <w:bookmarkEnd w:id="45"/>
      <w:bookmarkEnd w:id="46"/>
      <w:bookmarkEnd w:id="47"/>
      <w:bookmarkEnd w:id="48"/>
      <w:bookmarkEnd w:id="49"/>
      <w:bookmarkEnd w:id="50"/>
      <w:bookmarkEnd w:id="51"/>
      <w:bookmarkEnd w:id="52"/>
      <w:bookmarkEnd w:id="53"/>
      <w:bookmarkEnd w:id="54"/>
    </w:p>
    <w:p w14:paraId="3B8581DD" w14:textId="77777777" w:rsidR="00433F18" w:rsidRPr="007D30C7" w:rsidRDefault="00433F18" w:rsidP="00433F18">
      <w:pPr>
        <w:autoSpaceDE/>
        <w:autoSpaceDN/>
        <w:adjustRightInd/>
        <w:snapToGrid/>
        <w:spacing w:after="180"/>
        <w:jc w:val="center"/>
        <w:rPr>
          <w:rFonts w:eastAsia="宋体"/>
          <w:b/>
          <w:sz w:val="20"/>
          <w:szCs w:val="20"/>
          <w:lang w:val="en-GB"/>
        </w:rPr>
      </w:pPr>
      <w:r w:rsidRPr="00433F18">
        <w:rPr>
          <w:b/>
          <w:color w:val="FF0000"/>
          <w:lang w:eastAsia="zh-CN"/>
        </w:rPr>
        <w:t>***Unchanged text is omitted***</w:t>
      </w:r>
    </w:p>
    <w:p w14:paraId="0BD3D80D" w14:textId="77777777" w:rsidR="00433F18" w:rsidRPr="007D30C7" w:rsidRDefault="00433F18" w:rsidP="00433F18">
      <w:pPr>
        <w:autoSpaceDE/>
        <w:autoSpaceDN/>
        <w:adjustRightInd/>
        <w:snapToGrid/>
        <w:spacing w:after="180"/>
        <w:jc w:val="left"/>
        <w:rPr>
          <w:rFonts w:eastAsia="宋体"/>
          <w:b/>
          <w:sz w:val="20"/>
          <w:szCs w:val="20"/>
          <w:lang w:val="en-GB"/>
        </w:rPr>
      </w:pPr>
      <w:r w:rsidRPr="007D30C7">
        <w:rPr>
          <w:rFonts w:eastAsia="宋体"/>
          <w:b/>
          <w:sz w:val="20"/>
          <w:szCs w:val="20"/>
          <w:lang w:val="en-GB"/>
        </w:rPr>
        <w:t xml:space="preserve">For </w:t>
      </w:r>
      <w:r w:rsidRPr="007D30C7">
        <w:rPr>
          <w:rFonts w:eastAsia="宋体"/>
          <w:b/>
          <w:sz w:val="20"/>
          <w:szCs w:val="20"/>
          <w:lang w:val="fi-FI"/>
        </w:rPr>
        <w:t xml:space="preserve">operation on a single carrier in unpaired spectrum, </w:t>
      </w:r>
      <w:r w:rsidRPr="007D30C7">
        <w:rPr>
          <w:rFonts w:eastAsia="宋体"/>
          <w:b/>
          <w:sz w:val="20"/>
          <w:szCs w:val="20"/>
          <w:lang w:val="en-GB"/>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9141940" w14:textId="77777777" w:rsidR="00433F18" w:rsidRPr="007D30C7" w:rsidRDefault="00433F18" w:rsidP="00433F18">
      <w:pPr>
        <w:autoSpaceDE/>
        <w:autoSpaceDN/>
        <w:adjustRightInd/>
        <w:snapToGrid/>
        <w:spacing w:after="180"/>
        <w:ind w:left="568" w:hanging="284"/>
        <w:jc w:val="left"/>
        <w:rPr>
          <w:rFonts w:eastAsia="宋体"/>
          <w:b/>
          <w:sz w:val="20"/>
          <w:szCs w:val="20"/>
          <w:lang w:val="x-none" w:eastAsia="zh-CN"/>
        </w:rPr>
      </w:pPr>
      <w:r w:rsidRPr="007D30C7">
        <w:rPr>
          <w:rFonts w:eastAsia="宋体"/>
          <w:b/>
          <w:sz w:val="20"/>
          <w:szCs w:val="20"/>
          <w:lang w:val="x-none"/>
        </w:rPr>
        <w:t>-</w:t>
      </w:r>
      <w:r w:rsidRPr="007D30C7">
        <w:rPr>
          <w:rFonts w:eastAsia="宋体"/>
          <w:b/>
          <w:sz w:val="20"/>
          <w:szCs w:val="20"/>
          <w:lang w:val="x-none"/>
        </w:rPr>
        <w:tab/>
      </w:r>
      <w:r w:rsidRPr="007D30C7">
        <w:rPr>
          <w:rFonts w:eastAsia="宋体" w:hint="eastAsia"/>
          <w:b/>
          <w:sz w:val="20"/>
          <w:szCs w:val="20"/>
          <w:lang w:val="x-none"/>
        </w:rPr>
        <w:t>the UE does not expect to cancel the transmission in</w:t>
      </w:r>
      <w:r w:rsidRPr="007D30C7">
        <w:rPr>
          <w:rFonts w:eastAsia="宋体"/>
          <w:b/>
          <w:sz w:val="20"/>
          <w:szCs w:val="20"/>
        </w:rPr>
        <w:t xml:space="preserve"> </w:t>
      </w:r>
      <w:r w:rsidRPr="007D30C7">
        <w:rPr>
          <w:rFonts w:eastAsia="宋体" w:hint="eastAsia"/>
          <w:b/>
          <w:sz w:val="20"/>
          <w:szCs w:val="20"/>
          <w:lang w:val="x-none"/>
        </w:rPr>
        <w:t xml:space="preserve">symbols </w:t>
      </w:r>
      <w:r w:rsidRPr="007D30C7">
        <w:rPr>
          <w:rFonts w:eastAsia="宋体"/>
          <w:b/>
          <w:sz w:val="20"/>
          <w:szCs w:val="20"/>
        </w:rPr>
        <w:t xml:space="preserve">from the set of symbols </w:t>
      </w:r>
      <w:r w:rsidRPr="007D30C7">
        <w:rPr>
          <w:rFonts w:eastAsia="宋体" w:hint="eastAsia"/>
          <w:b/>
          <w:sz w:val="20"/>
          <w:szCs w:val="20"/>
          <w:lang w:val="x-none"/>
        </w:rPr>
        <w:t>that occur</w:t>
      </w:r>
      <w:r w:rsidRPr="007D30C7">
        <w:rPr>
          <w:rFonts w:eastAsia="宋体"/>
          <w:b/>
          <w:sz w:val="20"/>
          <w:szCs w:val="20"/>
        </w:rPr>
        <w:t>,</w:t>
      </w:r>
      <w:r w:rsidRPr="007D30C7">
        <w:rPr>
          <w:rFonts w:eastAsia="宋体" w:hint="eastAsia"/>
          <w:b/>
          <w:sz w:val="20"/>
          <w:szCs w:val="20"/>
          <w:lang w:val="x-none"/>
        </w:rPr>
        <w:t xml:space="preserve"> relative to a last symbol of a CORESET where the UE detects the DCI format</w:t>
      </w:r>
      <w:r w:rsidRPr="007D30C7">
        <w:rPr>
          <w:rFonts w:eastAsia="宋体"/>
          <w:b/>
          <w:sz w:val="20"/>
          <w:szCs w:val="20"/>
        </w:rPr>
        <w:t>,</w:t>
      </w:r>
      <w:r w:rsidRPr="007D30C7">
        <w:rPr>
          <w:rFonts w:eastAsia="宋体" w:hint="eastAsia"/>
          <w:b/>
          <w:sz w:val="20"/>
          <w:szCs w:val="20"/>
          <w:lang w:val="x-none"/>
        </w:rPr>
        <w:t xml:space="preserve"> after a number of symbols that is smaller than the PUSCH preparation time </w:t>
      </w:r>
      <w:r w:rsidRPr="00433F18">
        <w:rPr>
          <w:rFonts w:eastAsia="宋体"/>
          <w:b/>
          <w:noProof/>
          <w:position w:val="-12"/>
          <w:sz w:val="20"/>
          <w:szCs w:val="20"/>
          <w:lang w:eastAsia="zh-CN"/>
        </w:rPr>
        <w:drawing>
          <wp:inline distT="0" distB="0" distL="0" distR="0" wp14:anchorId="11A8D147" wp14:editId="14713895">
            <wp:extent cx="36576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7D30C7">
        <w:rPr>
          <w:rFonts w:eastAsia="宋体"/>
          <w:b/>
          <w:sz w:val="20"/>
          <w:szCs w:val="20"/>
        </w:rPr>
        <w:t xml:space="preserve"> </w:t>
      </w:r>
      <w:r w:rsidRPr="007D30C7">
        <w:rPr>
          <w:rFonts w:eastAsia="宋体" w:hint="eastAsia"/>
          <w:b/>
          <w:sz w:val="20"/>
          <w:szCs w:val="20"/>
          <w:lang w:val="x-none"/>
        </w:rPr>
        <w:t xml:space="preserve">for the corresponding </w:t>
      </w:r>
      <w:r w:rsidRPr="007D30C7">
        <w:rPr>
          <w:rFonts w:eastAsia="宋体"/>
          <w:b/>
          <w:sz w:val="20"/>
          <w:szCs w:val="20"/>
        </w:rPr>
        <w:t>UE processing</w:t>
      </w:r>
      <w:r w:rsidRPr="007D30C7">
        <w:rPr>
          <w:rFonts w:eastAsia="宋体" w:hint="eastAsia"/>
          <w:b/>
          <w:sz w:val="20"/>
          <w:szCs w:val="20"/>
          <w:lang w:val="x-none"/>
        </w:rPr>
        <w:t xml:space="preserve"> capability [6, TS 38.214]</w:t>
      </w:r>
      <w:r w:rsidRPr="007D30C7">
        <w:rPr>
          <w:rFonts w:eastAsia="宋体"/>
          <w:b/>
          <w:sz w:val="20"/>
          <w:szCs w:val="20"/>
          <w:lang w:val="x-none"/>
        </w:rPr>
        <w:t xml:space="preserve"> assuming </w:t>
      </w:r>
      <w:r w:rsidRPr="00433F18">
        <w:rPr>
          <w:rFonts w:eastAsia="宋体"/>
          <w:b/>
          <w:noProof/>
          <w:position w:val="-12"/>
          <w:sz w:val="20"/>
          <w:szCs w:val="20"/>
          <w:lang w:eastAsia="zh-CN"/>
        </w:rPr>
        <w:drawing>
          <wp:inline distT="0" distB="0" distL="0" distR="0" wp14:anchorId="569470E9" wp14:editId="17BC911C">
            <wp:extent cx="36576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7D30C7">
        <w:rPr>
          <w:rFonts w:eastAsia="宋体"/>
          <w:b/>
          <w:sz w:val="20"/>
          <w:szCs w:val="20"/>
        </w:rPr>
        <w:t xml:space="preserve"> </w:t>
      </w:r>
      <w:r w:rsidRPr="007D30C7">
        <w:rPr>
          <w:rFonts w:eastAsia="等线" w:hint="eastAsia"/>
          <w:b/>
          <w:sz w:val="20"/>
          <w:szCs w:val="20"/>
          <w:lang w:val="x-none" w:eastAsia="zh-CN"/>
        </w:rPr>
        <w:t xml:space="preserve">and </w:t>
      </w:r>
      <w:r w:rsidRPr="00433F18">
        <w:rPr>
          <w:rFonts w:eastAsia="宋体"/>
          <w:b/>
          <w:noProof/>
          <w:position w:val="-10"/>
          <w:sz w:val="20"/>
          <w:szCs w:val="20"/>
          <w:lang w:eastAsia="zh-CN"/>
        </w:rPr>
        <w:drawing>
          <wp:inline distT="0" distB="0" distL="0" distR="0" wp14:anchorId="38179951" wp14:editId="7C619077">
            <wp:extent cx="182880" cy="18288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D30C7">
        <w:rPr>
          <w:rFonts w:eastAsia="等线" w:hint="eastAsia"/>
          <w:b/>
          <w:sz w:val="20"/>
          <w:szCs w:val="20"/>
          <w:lang w:val="x-none" w:eastAsia="zh-CN"/>
        </w:rPr>
        <w:t xml:space="preserve"> corresponds to the smallest SCS configuration </w:t>
      </w:r>
      <w:r w:rsidRPr="007D30C7">
        <w:rPr>
          <w:rFonts w:eastAsia="宋体" w:hint="eastAsia"/>
          <w:b/>
          <w:sz w:val="20"/>
          <w:szCs w:val="20"/>
          <w:lang w:val="x-none" w:eastAsia="zh-CN"/>
        </w:rPr>
        <w:t>between</w:t>
      </w:r>
      <w:r w:rsidRPr="007D30C7">
        <w:rPr>
          <w:rFonts w:eastAsia="等线" w:hint="eastAsia"/>
          <w:b/>
          <w:sz w:val="20"/>
          <w:szCs w:val="20"/>
          <w:lang w:val="x-none" w:eastAsia="zh-CN"/>
        </w:rPr>
        <w:t xml:space="preserve"> the SCS configuration of the PDCCH carrying the DCI format </w:t>
      </w:r>
      <w:r w:rsidRPr="007D30C7">
        <w:rPr>
          <w:rFonts w:eastAsia="宋体" w:hint="eastAsia"/>
          <w:b/>
          <w:sz w:val="20"/>
          <w:szCs w:val="20"/>
          <w:lang w:val="x-none" w:eastAsia="zh-CN"/>
        </w:rPr>
        <w:t>and</w:t>
      </w:r>
      <w:r w:rsidRPr="007D30C7">
        <w:rPr>
          <w:rFonts w:eastAsia="等线" w:hint="eastAsia"/>
          <w:b/>
          <w:sz w:val="20"/>
          <w:szCs w:val="20"/>
          <w:lang w:val="x-none" w:eastAsia="zh-CN"/>
        </w:rPr>
        <w:t xml:space="preserve"> the SCS configuration of the SRS, PUCCH, PUSCH</w:t>
      </w:r>
      <w:r w:rsidRPr="007D30C7">
        <w:rPr>
          <w:rFonts w:eastAsia="宋体" w:hint="eastAsia"/>
          <w:b/>
          <w:sz w:val="20"/>
          <w:szCs w:val="20"/>
          <w:lang w:val="x-none" w:eastAsia="zh-CN"/>
        </w:rPr>
        <w:t xml:space="preserve"> or</w:t>
      </w:r>
      <w:r w:rsidRPr="007D30C7">
        <w:rPr>
          <w:rFonts w:eastAsia="等线" w:hint="eastAsia"/>
          <w:b/>
          <w:sz w:val="20"/>
          <w:szCs w:val="20"/>
          <w:lang w:val="x-none" w:eastAsia="zh-CN"/>
        </w:rPr>
        <w:t xml:space="preserve"> </w:t>
      </w:r>
      <w:r w:rsidRPr="007D30C7">
        <w:rPr>
          <w:rFonts w:ascii="Symbol" w:eastAsia="宋体" w:hAnsi="Symbol"/>
          <w:b/>
          <w:i/>
          <w:iCs/>
          <w:sz w:val="20"/>
          <w:szCs w:val="20"/>
          <w:lang w:val="x-none"/>
        </w:rPr>
        <w:t></w:t>
      </w:r>
      <w:r w:rsidRPr="007D30C7">
        <w:rPr>
          <w:rFonts w:eastAsia="宋体"/>
          <w:b/>
          <w:i/>
          <w:iCs/>
          <w:sz w:val="20"/>
          <w:szCs w:val="20"/>
          <w:vertAlign w:val="subscript"/>
          <w:lang w:val="x-none"/>
        </w:rPr>
        <w:t>r</w:t>
      </w:r>
      <w:r w:rsidRPr="007D30C7">
        <w:rPr>
          <w:rFonts w:eastAsia="宋体"/>
          <w:b/>
          <w:sz w:val="20"/>
          <w:szCs w:val="20"/>
          <w:lang w:val="x-none"/>
        </w:rPr>
        <w:t xml:space="preserve">, where </w:t>
      </w:r>
      <w:r w:rsidRPr="007D30C7">
        <w:rPr>
          <w:rFonts w:ascii="Symbol" w:eastAsia="宋体" w:hAnsi="Symbol"/>
          <w:b/>
          <w:i/>
          <w:iCs/>
          <w:sz w:val="20"/>
          <w:szCs w:val="20"/>
          <w:lang w:val="x-none"/>
        </w:rPr>
        <w:t></w:t>
      </w:r>
      <w:r w:rsidRPr="007D30C7">
        <w:rPr>
          <w:rFonts w:eastAsia="宋体"/>
          <w:b/>
          <w:i/>
          <w:iCs/>
          <w:sz w:val="20"/>
          <w:szCs w:val="20"/>
          <w:vertAlign w:val="subscript"/>
          <w:lang w:val="x-none"/>
        </w:rPr>
        <w:t>r</w:t>
      </w:r>
      <w:r w:rsidRPr="007D30C7">
        <w:rPr>
          <w:rFonts w:eastAsia="宋体"/>
          <w:b/>
          <w:sz w:val="20"/>
          <w:szCs w:val="20"/>
          <w:lang w:val="x-none"/>
        </w:rPr>
        <w:t xml:space="preserve"> corresponds to the SCS configuration of the PRACH if it is 15kHz or higher; otherwise </w:t>
      </w:r>
      <w:r w:rsidRPr="007D30C7">
        <w:rPr>
          <w:rFonts w:ascii="Symbol" w:eastAsia="宋体" w:hAnsi="Symbol"/>
          <w:b/>
          <w:i/>
          <w:iCs/>
          <w:sz w:val="20"/>
          <w:szCs w:val="20"/>
          <w:lang w:val="x-none"/>
        </w:rPr>
        <w:t></w:t>
      </w:r>
      <w:r w:rsidRPr="007D30C7">
        <w:rPr>
          <w:rFonts w:eastAsia="宋体"/>
          <w:b/>
          <w:i/>
          <w:iCs/>
          <w:sz w:val="20"/>
          <w:szCs w:val="20"/>
          <w:vertAlign w:val="subscript"/>
          <w:lang w:val="x-none"/>
        </w:rPr>
        <w:t>r</w:t>
      </w:r>
      <w:r w:rsidRPr="007D30C7">
        <w:rPr>
          <w:rFonts w:eastAsia="宋体"/>
          <w:b/>
          <w:sz w:val="20"/>
          <w:szCs w:val="20"/>
          <w:lang w:val="x-none"/>
        </w:rPr>
        <w:t>=0</w:t>
      </w:r>
    </w:p>
    <w:p w14:paraId="7319A4BB" w14:textId="77777777" w:rsidR="00433F18" w:rsidRPr="007D30C7" w:rsidRDefault="00433F18" w:rsidP="00433F18">
      <w:pPr>
        <w:autoSpaceDE/>
        <w:autoSpaceDN/>
        <w:adjustRightInd/>
        <w:snapToGrid/>
        <w:spacing w:after="180"/>
        <w:ind w:left="568" w:hanging="284"/>
        <w:jc w:val="left"/>
        <w:rPr>
          <w:rFonts w:eastAsia="宋体"/>
          <w:b/>
          <w:sz w:val="20"/>
          <w:szCs w:val="20"/>
          <w:lang w:val="x-none"/>
        </w:rPr>
      </w:pPr>
      <w:r w:rsidRPr="007D30C7">
        <w:rPr>
          <w:rFonts w:eastAsia="宋体"/>
          <w:b/>
          <w:sz w:val="20"/>
          <w:szCs w:val="20"/>
          <w:lang w:val="x-none"/>
        </w:rPr>
        <w:t>-</w:t>
      </w:r>
      <w:r w:rsidRPr="007D30C7">
        <w:rPr>
          <w:rFonts w:eastAsia="宋体"/>
          <w:b/>
          <w:sz w:val="20"/>
          <w:szCs w:val="20"/>
          <w:lang w:val="x-none"/>
        </w:rPr>
        <w:tab/>
        <w:t xml:space="preserve">the UE </w:t>
      </w:r>
      <w:r w:rsidRPr="007D30C7">
        <w:rPr>
          <w:rFonts w:eastAsia="宋体" w:hint="eastAsia"/>
          <w:b/>
          <w:sz w:val="20"/>
          <w:szCs w:val="20"/>
          <w:lang w:val="x-none"/>
        </w:rPr>
        <w:t xml:space="preserve">cancels the PUCCH, or PUSCH, </w:t>
      </w:r>
      <w:ins w:id="55" w:author="Huawei, HiSilicon" w:date="2020-08-03T14:20:00Z">
        <w:r w:rsidRPr="00433F18">
          <w:rPr>
            <w:rFonts w:eastAsia="宋体"/>
            <w:b/>
            <w:sz w:val="20"/>
            <w:szCs w:val="20"/>
            <w:lang w:val="x-none"/>
          </w:rPr>
          <w:t>as determined in Clauses 9</w:t>
        </w:r>
      </w:ins>
      <w:ins w:id="56" w:author="Huawei, HiSilicon" w:date="2020-08-03T14:59:00Z">
        <w:r w:rsidRPr="00433F18">
          <w:rPr>
            <w:rFonts w:eastAsia="宋体"/>
            <w:b/>
            <w:sz w:val="20"/>
            <w:szCs w:val="20"/>
            <w:lang w:val="x-none"/>
          </w:rPr>
          <w:t xml:space="preserve"> or in Clauses 6.1 of [</w:t>
        </w:r>
      </w:ins>
      <w:ins w:id="57" w:author="Huawei, HiSilicon" w:date="2020-08-03T15:00:00Z">
        <w:r w:rsidRPr="00433F18">
          <w:rPr>
            <w:rFonts w:eastAsia="宋体"/>
            <w:b/>
            <w:sz w:val="20"/>
            <w:szCs w:val="20"/>
            <w:lang w:val="x-none"/>
          </w:rPr>
          <w:t>6, TS 38.214</w:t>
        </w:r>
      </w:ins>
      <w:ins w:id="58" w:author="Huawei, HiSilicon" w:date="2020-08-03T14:59:00Z">
        <w:r w:rsidRPr="00433F18">
          <w:rPr>
            <w:rFonts w:eastAsia="宋体"/>
            <w:b/>
            <w:sz w:val="20"/>
            <w:szCs w:val="20"/>
            <w:lang w:val="x-none"/>
          </w:rPr>
          <w:t>]</w:t>
        </w:r>
      </w:ins>
      <w:ins w:id="59" w:author="Huawei, HiSilicon" w:date="2020-08-03T14:20:00Z">
        <w:r w:rsidRPr="00433F18">
          <w:rPr>
            <w:rFonts w:eastAsia="宋体"/>
            <w:b/>
            <w:sz w:val="20"/>
            <w:szCs w:val="20"/>
            <w:lang w:val="x-none"/>
          </w:rPr>
          <w:t xml:space="preserve">, </w:t>
        </w:r>
      </w:ins>
      <w:r w:rsidRPr="007D30C7">
        <w:rPr>
          <w:rFonts w:eastAsia="宋体" w:hint="eastAsia"/>
          <w:b/>
          <w:sz w:val="20"/>
          <w:szCs w:val="20"/>
          <w:lang w:val="x-none"/>
        </w:rPr>
        <w:t xml:space="preserve">or PRACH transmission in remaining symbols </w:t>
      </w:r>
      <w:r w:rsidRPr="007D30C7">
        <w:rPr>
          <w:rFonts w:eastAsia="宋体"/>
          <w:b/>
          <w:sz w:val="20"/>
          <w:szCs w:val="20"/>
        </w:rPr>
        <w:t xml:space="preserve">from the set of symbols </w:t>
      </w:r>
      <w:r w:rsidRPr="007D30C7">
        <w:rPr>
          <w:rFonts w:eastAsia="宋体" w:hint="eastAsia"/>
          <w:b/>
          <w:sz w:val="20"/>
          <w:szCs w:val="20"/>
          <w:lang w:val="x-none"/>
        </w:rPr>
        <w:t xml:space="preserve">and cancels the SRS transmission in </w:t>
      </w:r>
      <w:r w:rsidRPr="007D30C7">
        <w:rPr>
          <w:rFonts w:eastAsia="宋体"/>
          <w:b/>
          <w:sz w:val="20"/>
          <w:szCs w:val="20"/>
        </w:rPr>
        <w:t xml:space="preserve">remaining symbols </w:t>
      </w:r>
      <w:r w:rsidRPr="007D30C7">
        <w:rPr>
          <w:rFonts w:eastAsia="宋体" w:hint="eastAsia"/>
          <w:b/>
          <w:sz w:val="20"/>
          <w:szCs w:val="20"/>
          <w:lang w:val="x-none"/>
        </w:rPr>
        <w:t xml:space="preserve">from the </w:t>
      </w:r>
      <w:r w:rsidRPr="007D30C7">
        <w:rPr>
          <w:rFonts w:eastAsia="宋体"/>
          <w:b/>
          <w:sz w:val="20"/>
          <w:szCs w:val="20"/>
        </w:rPr>
        <w:t>sub</w:t>
      </w:r>
      <w:r w:rsidRPr="007D30C7">
        <w:rPr>
          <w:rFonts w:eastAsia="宋体" w:hint="eastAsia"/>
          <w:b/>
          <w:sz w:val="20"/>
          <w:szCs w:val="20"/>
          <w:lang w:val="x-none"/>
        </w:rPr>
        <w:t xml:space="preserve">set of symbols </w:t>
      </w:r>
    </w:p>
    <w:p w14:paraId="39D19D22" w14:textId="77777777" w:rsidR="00433F18" w:rsidRPr="00433F18" w:rsidRDefault="00433F18" w:rsidP="00433F18">
      <w:pPr>
        <w:jc w:val="center"/>
        <w:rPr>
          <w:b/>
          <w:color w:val="FF0000"/>
          <w:lang w:eastAsia="zh-CN"/>
        </w:rPr>
      </w:pPr>
      <w:r w:rsidRPr="00433F18">
        <w:rPr>
          <w:b/>
          <w:color w:val="FF0000"/>
          <w:lang w:eastAsia="zh-CN"/>
        </w:rPr>
        <w:t>***Unchanged text is omitted***</w:t>
      </w:r>
    </w:p>
    <w:p w14:paraId="3985FD4A" w14:textId="77777777" w:rsidR="00433F18" w:rsidRPr="007D30C7" w:rsidRDefault="00433F18" w:rsidP="00433F18">
      <w:pPr>
        <w:keepNext/>
        <w:keepLines/>
        <w:autoSpaceDE/>
        <w:autoSpaceDN/>
        <w:adjustRightInd/>
        <w:snapToGrid/>
        <w:spacing w:before="120" w:after="180"/>
        <w:jc w:val="left"/>
        <w:outlineLvl w:val="2"/>
        <w:rPr>
          <w:rFonts w:ascii="Arial" w:eastAsia="宋体" w:hAnsi="Arial"/>
          <w:b/>
          <w:sz w:val="28"/>
          <w:szCs w:val="20"/>
          <w:lang w:val="en-GB"/>
        </w:rPr>
      </w:pPr>
      <w:bookmarkStart w:id="60" w:name="_Toc12021490"/>
      <w:bookmarkStart w:id="61" w:name="_Toc20311602"/>
      <w:bookmarkStart w:id="62" w:name="_Toc26719427"/>
      <w:bookmarkStart w:id="63" w:name="_Toc29894863"/>
      <w:bookmarkStart w:id="64" w:name="_Toc29899162"/>
      <w:bookmarkStart w:id="65" w:name="_Toc29899580"/>
      <w:bookmarkStart w:id="66" w:name="_Toc29917319"/>
      <w:bookmarkStart w:id="67" w:name="_Toc36498193"/>
      <w:bookmarkStart w:id="68" w:name="_Toc45699221"/>
      <w:r w:rsidRPr="007D30C7">
        <w:rPr>
          <w:rFonts w:ascii="Arial" w:eastAsia="宋体" w:hAnsi="Arial"/>
          <w:b/>
          <w:sz w:val="28"/>
          <w:szCs w:val="20"/>
          <w:lang w:val="en-GB"/>
        </w:rPr>
        <w:t>11.1.1</w:t>
      </w:r>
      <w:r w:rsidRPr="007D30C7">
        <w:rPr>
          <w:rFonts w:ascii="Arial" w:eastAsia="宋体" w:hAnsi="Arial"/>
          <w:b/>
          <w:sz w:val="28"/>
          <w:szCs w:val="20"/>
          <w:lang w:val="en-GB"/>
        </w:rPr>
        <w:tab/>
        <w:t>UE procedure for determining slot format</w:t>
      </w:r>
      <w:bookmarkEnd w:id="60"/>
      <w:bookmarkEnd w:id="61"/>
      <w:bookmarkEnd w:id="62"/>
      <w:bookmarkEnd w:id="63"/>
      <w:bookmarkEnd w:id="64"/>
      <w:bookmarkEnd w:id="65"/>
      <w:bookmarkEnd w:id="66"/>
      <w:bookmarkEnd w:id="67"/>
      <w:bookmarkEnd w:id="68"/>
    </w:p>
    <w:p w14:paraId="6452D4D9" w14:textId="77777777" w:rsidR="00433F18" w:rsidRPr="00433F18" w:rsidRDefault="00433F18" w:rsidP="00433F18">
      <w:pPr>
        <w:autoSpaceDE/>
        <w:autoSpaceDN/>
        <w:adjustRightInd/>
        <w:snapToGrid/>
        <w:spacing w:after="180"/>
        <w:jc w:val="center"/>
        <w:rPr>
          <w:b/>
          <w:color w:val="FF0000"/>
          <w:lang w:eastAsia="zh-CN"/>
        </w:rPr>
      </w:pPr>
      <w:r w:rsidRPr="00433F18">
        <w:rPr>
          <w:b/>
          <w:color w:val="FF0000"/>
          <w:lang w:eastAsia="zh-CN"/>
        </w:rPr>
        <w:t>***Unchanged text is omitted***</w:t>
      </w:r>
    </w:p>
    <w:p w14:paraId="58BC8849" w14:textId="77777777" w:rsidR="00433F18" w:rsidRPr="007D30C7" w:rsidRDefault="00433F18" w:rsidP="00433F18">
      <w:pPr>
        <w:autoSpaceDE/>
        <w:autoSpaceDN/>
        <w:adjustRightInd/>
        <w:snapToGrid/>
        <w:spacing w:after="180"/>
        <w:jc w:val="left"/>
        <w:rPr>
          <w:rFonts w:eastAsia="宋体"/>
          <w:b/>
          <w:sz w:val="20"/>
          <w:szCs w:val="20"/>
          <w:lang w:val="en-GB" w:eastAsia="zh-CN"/>
        </w:rPr>
      </w:pPr>
      <w:r w:rsidRPr="007D30C7">
        <w:rPr>
          <w:rFonts w:eastAsia="宋体"/>
          <w:b/>
          <w:sz w:val="20"/>
          <w:szCs w:val="20"/>
        </w:rPr>
        <w:t>If</w:t>
      </w:r>
      <w:r w:rsidRPr="007D30C7">
        <w:rPr>
          <w:rFonts w:eastAsia="宋体"/>
          <w:b/>
          <w:sz w:val="20"/>
          <w:szCs w:val="20"/>
          <w:lang w:val="en-GB"/>
        </w:rPr>
        <w:t xml:space="preserve"> a UE </w:t>
      </w:r>
      <w:r w:rsidRPr="007D30C7">
        <w:rPr>
          <w:rFonts w:eastAsia="宋体"/>
          <w:b/>
          <w:sz w:val="20"/>
          <w:szCs w:val="20"/>
        </w:rPr>
        <w:t xml:space="preserve">is </w:t>
      </w:r>
      <w:r w:rsidRPr="007D30C7">
        <w:rPr>
          <w:rFonts w:eastAsia="宋体"/>
          <w:b/>
          <w:sz w:val="20"/>
          <w:szCs w:val="20"/>
          <w:lang w:val="en-GB"/>
        </w:rPr>
        <w:t xml:space="preserve">configured </w:t>
      </w:r>
      <w:r w:rsidRPr="007D30C7">
        <w:rPr>
          <w:rFonts w:eastAsia="宋体"/>
          <w:b/>
          <w:sz w:val="20"/>
          <w:szCs w:val="20"/>
        </w:rPr>
        <w:t xml:space="preserve">by higher layers to </w:t>
      </w:r>
      <w:r w:rsidRPr="007D30C7">
        <w:rPr>
          <w:rFonts w:eastAsia="宋体"/>
          <w:b/>
          <w:sz w:val="20"/>
          <w:szCs w:val="20"/>
          <w:lang w:val="en-GB"/>
        </w:rPr>
        <w:t xml:space="preserve">transmit SRS, or PUCCH, </w:t>
      </w:r>
      <w:r w:rsidRPr="007D30C7">
        <w:rPr>
          <w:rFonts w:eastAsia="宋体"/>
          <w:b/>
          <w:sz w:val="20"/>
          <w:szCs w:val="20"/>
        </w:rPr>
        <w:t xml:space="preserve">or PUSCH, or PRACH in a set of symbols of a slot and the UE detects a DCI format 2_0 </w:t>
      </w:r>
      <w:r w:rsidRPr="007D30C7">
        <w:rPr>
          <w:rFonts w:eastAsia="宋体"/>
          <w:b/>
          <w:sz w:val="20"/>
          <w:szCs w:val="20"/>
          <w:lang w:eastAsia="zh-CN"/>
        </w:rPr>
        <w:t xml:space="preserve">with a slot format value other than 255 that </w:t>
      </w:r>
      <w:r w:rsidRPr="007D30C7">
        <w:rPr>
          <w:rFonts w:eastAsia="宋体"/>
          <w:b/>
          <w:sz w:val="20"/>
          <w:szCs w:val="20"/>
        </w:rPr>
        <w:t xml:space="preserve">indicates a slot format with a subset of symbols from the set of symbols as downlink or flexible, or the UE detects a DCI format indicating to the UE to receive CSI-RS or PDSCH in a subset of symbols from the set of symbols, then </w:t>
      </w:r>
    </w:p>
    <w:p w14:paraId="53C5313C" w14:textId="77777777" w:rsidR="00433F18" w:rsidRPr="007D30C7" w:rsidRDefault="00433F18" w:rsidP="00433F18">
      <w:pPr>
        <w:autoSpaceDE/>
        <w:autoSpaceDN/>
        <w:adjustRightInd/>
        <w:snapToGrid/>
        <w:spacing w:after="180"/>
        <w:ind w:left="568" w:hanging="284"/>
        <w:jc w:val="left"/>
        <w:rPr>
          <w:rFonts w:eastAsia="宋体"/>
          <w:b/>
          <w:sz w:val="20"/>
          <w:szCs w:val="20"/>
          <w:lang w:val="en-GB"/>
        </w:rPr>
      </w:pPr>
      <w:r w:rsidRPr="007D30C7">
        <w:rPr>
          <w:rFonts w:eastAsia="宋体"/>
          <w:b/>
          <w:sz w:val="20"/>
          <w:szCs w:val="20"/>
          <w:lang w:val="en-GB"/>
        </w:rPr>
        <w:t>-</w:t>
      </w:r>
      <w:r w:rsidRPr="007D30C7">
        <w:rPr>
          <w:rFonts w:eastAsia="宋体"/>
          <w:b/>
          <w:sz w:val="20"/>
          <w:szCs w:val="20"/>
          <w:lang w:val="en-GB"/>
        </w:rPr>
        <w:tab/>
        <w:t xml:space="preserve">the UE </w:t>
      </w:r>
      <w:r w:rsidRPr="007D30C7">
        <w:rPr>
          <w:rFonts w:eastAsia="宋体"/>
          <w:b/>
          <w:sz w:val="20"/>
          <w:szCs w:val="20"/>
        </w:rPr>
        <w:t>does</w:t>
      </w:r>
      <w:r w:rsidRPr="007D30C7">
        <w:rPr>
          <w:rFonts w:eastAsia="宋体"/>
          <w:b/>
          <w:sz w:val="20"/>
          <w:szCs w:val="20"/>
          <w:lang w:val="en-GB"/>
        </w:rPr>
        <w:t xml:space="preserve"> not expect to cancel the transmission in symbols from the set of symbols that occur, relative to a last symbol of a CORESET where the UE detects the DCI format 2_0</w:t>
      </w:r>
      <w:r w:rsidRPr="007D30C7">
        <w:rPr>
          <w:rFonts w:eastAsia="等线"/>
          <w:b/>
          <w:sz w:val="20"/>
          <w:szCs w:val="20"/>
          <w:lang w:val="en-GB"/>
        </w:rPr>
        <w:t xml:space="preserve"> or the DCI format</w:t>
      </w:r>
      <w:r w:rsidRPr="007D30C7">
        <w:rPr>
          <w:rFonts w:eastAsia="宋体"/>
          <w:b/>
          <w:sz w:val="20"/>
          <w:szCs w:val="20"/>
          <w:lang w:val="en-GB"/>
        </w:rPr>
        <w:t xml:space="preserve">, after a number of symbols that is smaller than the PUSCH preparation time </w:t>
      </w:r>
      <w:r w:rsidRPr="00433F18">
        <w:rPr>
          <w:rFonts w:eastAsia="宋体"/>
          <w:b/>
          <w:noProof/>
          <w:position w:val="-12"/>
          <w:sz w:val="20"/>
          <w:szCs w:val="20"/>
          <w:lang w:eastAsia="zh-CN"/>
        </w:rPr>
        <w:drawing>
          <wp:inline distT="0" distB="0" distL="0" distR="0" wp14:anchorId="45F00F7B" wp14:editId="258EAB0A">
            <wp:extent cx="278130" cy="182880"/>
            <wp:effectExtent l="0" t="0" r="7620" b="7620"/>
            <wp:docPr id="899" name="图片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30C7">
        <w:rPr>
          <w:rFonts w:eastAsia="宋体"/>
          <w:b/>
          <w:sz w:val="20"/>
          <w:szCs w:val="20"/>
          <w:lang w:val="en-GB"/>
        </w:rPr>
        <w:t xml:space="preserve"> for the corresponding PUSCH </w:t>
      </w:r>
      <w:r w:rsidRPr="007D30C7">
        <w:rPr>
          <w:rFonts w:eastAsia="宋体"/>
          <w:b/>
          <w:sz w:val="20"/>
          <w:szCs w:val="20"/>
        </w:rPr>
        <w:t>processing</w:t>
      </w:r>
      <w:r w:rsidRPr="007D30C7">
        <w:rPr>
          <w:rFonts w:eastAsia="宋体"/>
          <w:b/>
          <w:sz w:val="20"/>
          <w:szCs w:val="20"/>
          <w:lang w:val="en-GB"/>
        </w:rPr>
        <w:t xml:space="preserve"> capability [6, TS 38.214]</w:t>
      </w:r>
      <w:r w:rsidRPr="007D30C7">
        <w:rPr>
          <w:rFonts w:eastAsia="宋体"/>
          <w:b/>
          <w:sz w:val="20"/>
          <w:szCs w:val="20"/>
        </w:rPr>
        <w:t xml:space="preserve"> </w:t>
      </w:r>
      <w:r w:rsidRPr="007D30C7">
        <w:rPr>
          <w:rFonts w:eastAsia="宋体"/>
          <w:b/>
          <w:sz w:val="20"/>
          <w:szCs w:val="20"/>
          <w:lang w:val="en-GB"/>
        </w:rPr>
        <w:t xml:space="preserve">assuming </w:t>
      </w:r>
      <w:r w:rsidRPr="00433F18">
        <w:rPr>
          <w:rFonts w:eastAsia="宋体"/>
          <w:b/>
          <w:noProof/>
          <w:position w:val="-12"/>
          <w:sz w:val="20"/>
          <w:szCs w:val="20"/>
          <w:lang w:eastAsia="zh-CN"/>
        </w:rPr>
        <w:drawing>
          <wp:inline distT="0" distB="0" distL="0" distR="0" wp14:anchorId="6D4471CD" wp14:editId="75CEB723">
            <wp:extent cx="365760" cy="182880"/>
            <wp:effectExtent l="0" t="0" r="0" b="7620"/>
            <wp:docPr id="898" name="图片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7D30C7">
        <w:rPr>
          <w:rFonts w:eastAsia="等线" w:hint="eastAsia"/>
          <w:b/>
          <w:sz w:val="20"/>
          <w:szCs w:val="20"/>
          <w:lang w:val="x-none" w:eastAsia="zh-CN"/>
        </w:rPr>
        <w:t xml:space="preserve"> and </w:t>
      </w:r>
      <w:r w:rsidRPr="00433F18">
        <w:rPr>
          <w:rFonts w:eastAsia="宋体"/>
          <w:b/>
          <w:noProof/>
          <w:position w:val="-10"/>
          <w:sz w:val="20"/>
          <w:szCs w:val="20"/>
          <w:lang w:eastAsia="zh-CN"/>
        </w:rPr>
        <w:drawing>
          <wp:inline distT="0" distB="0" distL="0" distR="0" wp14:anchorId="1654A8B0" wp14:editId="48D81BDD">
            <wp:extent cx="182880" cy="182880"/>
            <wp:effectExtent l="0" t="0" r="7620" b="7620"/>
            <wp:docPr id="897" name="图片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D30C7">
        <w:rPr>
          <w:rFonts w:eastAsia="等线" w:hint="eastAsia"/>
          <w:b/>
          <w:sz w:val="20"/>
          <w:szCs w:val="20"/>
          <w:lang w:val="x-none" w:eastAsia="zh-CN"/>
        </w:rPr>
        <w:t xml:space="preserve"> corresponds to the smallest SCS configuration </w:t>
      </w:r>
      <w:r w:rsidRPr="007D30C7">
        <w:rPr>
          <w:rFonts w:eastAsia="宋体" w:hint="eastAsia"/>
          <w:b/>
          <w:sz w:val="20"/>
          <w:szCs w:val="20"/>
          <w:lang w:val="x-none" w:eastAsia="zh-CN"/>
        </w:rPr>
        <w:t xml:space="preserve">between </w:t>
      </w:r>
      <w:r w:rsidRPr="007D30C7">
        <w:rPr>
          <w:rFonts w:eastAsia="等线" w:hint="eastAsia"/>
          <w:b/>
          <w:sz w:val="20"/>
          <w:szCs w:val="20"/>
          <w:lang w:val="x-none" w:eastAsia="zh-CN"/>
        </w:rPr>
        <w:t xml:space="preserve">the SCS configuration of the PDCCH carrying the </w:t>
      </w:r>
      <w:r w:rsidRPr="007D30C7">
        <w:rPr>
          <w:rFonts w:eastAsia="宋体" w:hint="eastAsia"/>
          <w:b/>
          <w:sz w:val="20"/>
          <w:szCs w:val="20"/>
          <w:lang w:val="x-none" w:eastAsia="zh-CN"/>
        </w:rPr>
        <w:t>DCI format 2_0</w:t>
      </w:r>
      <w:r w:rsidRPr="007D30C7">
        <w:rPr>
          <w:rFonts w:eastAsia="等线" w:hint="eastAsia"/>
          <w:b/>
          <w:sz w:val="20"/>
          <w:szCs w:val="20"/>
          <w:lang w:val="x-none" w:eastAsia="zh-CN"/>
        </w:rPr>
        <w:t xml:space="preserve"> or </w:t>
      </w:r>
      <w:r w:rsidRPr="007D30C7">
        <w:rPr>
          <w:rFonts w:eastAsia="等线"/>
          <w:b/>
          <w:sz w:val="20"/>
          <w:szCs w:val="20"/>
          <w:lang w:eastAsia="zh-CN"/>
        </w:rPr>
        <w:t xml:space="preserve">the </w:t>
      </w:r>
      <w:r w:rsidRPr="007D30C7">
        <w:rPr>
          <w:rFonts w:eastAsia="等线" w:hint="eastAsia"/>
          <w:b/>
          <w:sz w:val="20"/>
          <w:szCs w:val="20"/>
          <w:lang w:val="x-none" w:eastAsia="zh-CN"/>
        </w:rPr>
        <w:t xml:space="preserve">DCI format </w:t>
      </w:r>
      <w:r w:rsidRPr="007D30C7">
        <w:rPr>
          <w:rFonts w:eastAsia="宋体" w:hint="eastAsia"/>
          <w:b/>
          <w:sz w:val="20"/>
          <w:szCs w:val="20"/>
          <w:lang w:val="x-none" w:eastAsia="zh-CN"/>
        </w:rPr>
        <w:t xml:space="preserve">and </w:t>
      </w:r>
      <w:r w:rsidRPr="007D30C7">
        <w:rPr>
          <w:rFonts w:eastAsia="等线" w:hint="eastAsia"/>
          <w:b/>
          <w:sz w:val="20"/>
          <w:szCs w:val="20"/>
          <w:lang w:val="x-none" w:eastAsia="zh-CN"/>
        </w:rPr>
        <w:t>the SCS configuration of the SRS, PUCCH, PUSCH</w:t>
      </w:r>
      <w:r w:rsidRPr="007D30C7">
        <w:rPr>
          <w:rFonts w:eastAsia="宋体" w:hint="eastAsia"/>
          <w:b/>
          <w:sz w:val="20"/>
          <w:szCs w:val="20"/>
          <w:lang w:val="x-none" w:eastAsia="zh-CN"/>
        </w:rPr>
        <w:t xml:space="preserve"> or</w:t>
      </w:r>
      <w:r w:rsidRPr="007D30C7">
        <w:rPr>
          <w:rFonts w:eastAsia="等线" w:hint="eastAsia"/>
          <w:b/>
          <w:sz w:val="20"/>
          <w:szCs w:val="20"/>
          <w:lang w:val="x-none" w:eastAsia="zh-CN"/>
        </w:rPr>
        <w:t xml:space="preserve"> </w:t>
      </w:r>
      <w:r w:rsidRPr="007D30C7">
        <w:rPr>
          <w:rFonts w:ascii="Symbol" w:eastAsia="宋体" w:hAnsi="Symbol"/>
          <w:b/>
          <w:i/>
          <w:iCs/>
          <w:sz w:val="20"/>
          <w:szCs w:val="20"/>
          <w:lang w:val="x-none"/>
        </w:rPr>
        <w:t></w:t>
      </w:r>
      <w:r w:rsidRPr="007D30C7">
        <w:rPr>
          <w:rFonts w:eastAsia="宋体"/>
          <w:b/>
          <w:i/>
          <w:iCs/>
          <w:sz w:val="20"/>
          <w:szCs w:val="20"/>
          <w:vertAlign w:val="subscript"/>
          <w:lang w:val="x-none"/>
        </w:rPr>
        <w:t>r</w:t>
      </w:r>
      <w:r w:rsidRPr="007D30C7">
        <w:rPr>
          <w:rFonts w:eastAsia="宋体"/>
          <w:b/>
          <w:sz w:val="20"/>
          <w:szCs w:val="20"/>
          <w:lang w:val="x-none"/>
        </w:rPr>
        <w:t xml:space="preserve">, where </w:t>
      </w:r>
      <w:r w:rsidRPr="007D30C7">
        <w:rPr>
          <w:rFonts w:ascii="Symbol" w:eastAsia="宋体" w:hAnsi="Symbol"/>
          <w:b/>
          <w:i/>
          <w:iCs/>
          <w:sz w:val="20"/>
          <w:szCs w:val="20"/>
          <w:lang w:val="x-none"/>
        </w:rPr>
        <w:t></w:t>
      </w:r>
      <w:r w:rsidRPr="007D30C7">
        <w:rPr>
          <w:rFonts w:eastAsia="宋体"/>
          <w:b/>
          <w:i/>
          <w:iCs/>
          <w:sz w:val="20"/>
          <w:szCs w:val="20"/>
          <w:vertAlign w:val="subscript"/>
          <w:lang w:val="x-none"/>
        </w:rPr>
        <w:t>r</w:t>
      </w:r>
      <w:r w:rsidRPr="007D30C7">
        <w:rPr>
          <w:rFonts w:eastAsia="宋体"/>
          <w:b/>
          <w:sz w:val="20"/>
          <w:szCs w:val="20"/>
          <w:lang w:val="x-none"/>
        </w:rPr>
        <w:t xml:space="preserve"> corresponds to the SCS configuration of the PRACH if it is 15kHz or higher; otherwise </w:t>
      </w:r>
      <w:r w:rsidRPr="007D30C7">
        <w:rPr>
          <w:rFonts w:ascii="Symbol" w:eastAsia="宋体" w:hAnsi="Symbol"/>
          <w:b/>
          <w:i/>
          <w:iCs/>
          <w:sz w:val="20"/>
          <w:szCs w:val="20"/>
          <w:lang w:val="x-none"/>
        </w:rPr>
        <w:t></w:t>
      </w:r>
      <w:r w:rsidRPr="007D30C7">
        <w:rPr>
          <w:rFonts w:eastAsia="宋体"/>
          <w:b/>
          <w:i/>
          <w:iCs/>
          <w:sz w:val="20"/>
          <w:szCs w:val="20"/>
          <w:vertAlign w:val="subscript"/>
          <w:lang w:val="x-none"/>
        </w:rPr>
        <w:t>r</w:t>
      </w:r>
      <w:r w:rsidRPr="007D30C7">
        <w:rPr>
          <w:rFonts w:eastAsia="宋体"/>
          <w:b/>
          <w:sz w:val="20"/>
          <w:szCs w:val="20"/>
          <w:lang w:val="x-none"/>
        </w:rPr>
        <w:t>=0</w:t>
      </w:r>
    </w:p>
    <w:p w14:paraId="4EFEA708" w14:textId="77777777" w:rsidR="00433F18" w:rsidRPr="007D30C7" w:rsidRDefault="00433F18" w:rsidP="00433F18">
      <w:pPr>
        <w:autoSpaceDE/>
        <w:autoSpaceDN/>
        <w:adjustRightInd/>
        <w:snapToGrid/>
        <w:spacing w:after="180"/>
        <w:ind w:left="568" w:hanging="284"/>
        <w:jc w:val="left"/>
        <w:rPr>
          <w:rFonts w:eastAsia="宋体"/>
          <w:b/>
          <w:sz w:val="20"/>
          <w:szCs w:val="20"/>
          <w:lang w:val="x-none"/>
        </w:rPr>
      </w:pPr>
      <w:r w:rsidRPr="007D30C7">
        <w:rPr>
          <w:rFonts w:eastAsia="宋体"/>
          <w:b/>
          <w:sz w:val="20"/>
          <w:szCs w:val="20"/>
          <w:lang w:val="x-none"/>
        </w:rPr>
        <w:lastRenderedPageBreak/>
        <w:t>-</w:t>
      </w:r>
      <w:r w:rsidRPr="007D30C7">
        <w:rPr>
          <w:rFonts w:eastAsia="宋体"/>
          <w:b/>
          <w:sz w:val="20"/>
          <w:szCs w:val="20"/>
          <w:lang w:val="x-none"/>
        </w:rPr>
        <w:tab/>
        <w:t xml:space="preserve">the UE cancels the </w:t>
      </w:r>
      <w:r w:rsidRPr="007D30C7">
        <w:rPr>
          <w:rFonts w:eastAsia="宋体"/>
          <w:b/>
          <w:sz w:val="20"/>
          <w:szCs w:val="20"/>
        </w:rPr>
        <w:t xml:space="preserve">PUCCH, or PUSCH, </w:t>
      </w:r>
      <w:ins w:id="69" w:author="Huawei, HiSilicon" w:date="2020-08-03T14:20:00Z">
        <w:r w:rsidRPr="00433F18">
          <w:rPr>
            <w:rFonts w:eastAsia="宋体"/>
            <w:b/>
            <w:sz w:val="20"/>
            <w:szCs w:val="20"/>
          </w:rPr>
          <w:t>as deter</w:t>
        </w:r>
      </w:ins>
      <w:ins w:id="70" w:author="Huawei, HiSilicon" w:date="2020-08-03T14:21:00Z">
        <w:r w:rsidRPr="00433F18">
          <w:rPr>
            <w:rFonts w:eastAsia="宋体"/>
            <w:b/>
            <w:sz w:val="20"/>
            <w:szCs w:val="20"/>
          </w:rPr>
          <w:t>mined in Clauses 9</w:t>
        </w:r>
      </w:ins>
      <w:ins w:id="71" w:author="Huawei, HiSilicon" w:date="2020-08-03T15:00:00Z">
        <w:r w:rsidRPr="00433F18">
          <w:rPr>
            <w:rFonts w:eastAsia="宋体"/>
            <w:b/>
            <w:sz w:val="20"/>
            <w:szCs w:val="20"/>
            <w:lang w:val="x-none"/>
          </w:rPr>
          <w:t xml:space="preserve"> or in Clauses 6.1 of [6, TS 38.214]</w:t>
        </w:r>
      </w:ins>
      <w:ins w:id="72" w:author="Huawei, HiSilicon" w:date="2020-08-03T14:21:00Z">
        <w:r w:rsidRPr="00433F18">
          <w:rPr>
            <w:rFonts w:eastAsia="宋体"/>
            <w:b/>
            <w:sz w:val="20"/>
            <w:szCs w:val="20"/>
          </w:rPr>
          <w:t xml:space="preserve">, </w:t>
        </w:r>
      </w:ins>
      <w:r w:rsidRPr="007D30C7">
        <w:rPr>
          <w:rFonts w:eastAsia="宋体"/>
          <w:b/>
          <w:sz w:val="20"/>
          <w:szCs w:val="20"/>
        </w:rPr>
        <w:t xml:space="preserve">or PRACH </w:t>
      </w:r>
      <w:r w:rsidRPr="007D30C7">
        <w:rPr>
          <w:rFonts w:eastAsia="宋体"/>
          <w:b/>
          <w:sz w:val="20"/>
          <w:szCs w:val="20"/>
          <w:lang w:val="x-none"/>
        </w:rPr>
        <w:t xml:space="preserve">transmission in remaining symbols </w:t>
      </w:r>
      <w:r w:rsidRPr="007D30C7">
        <w:rPr>
          <w:rFonts w:eastAsia="宋体"/>
          <w:b/>
          <w:sz w:val="20"/>
          <w:szCs w:val="20"/>
        </w:rPr>
        <w:t>from the set of symbols and cancels the SRS transmission in remaining symbols from the subset of symbols</w:t>
      </w:r>
      <w:r w:rsidRPr="007D30C7">
        <w:rPr>
          <w:rFonts w:eastAsia="宋体"/>
          <w:b/>
          <w:sz w:val="20"/>
          <w:szCs w:val="20"/>
          <w:lang w:val="x-none"/>
        </w:rPr>
        <w:t xml:space="preserve">. </w:t>
      </w:r>
    </w:p>
    <w:p w14:paraId="1A5ACEC0" w14:textId="77777777" w:rsidR="00433F18" w:rsidRPr="00433F18" w:rsidRDefault="00433F18" w:rsidP="00433F18">
      <w:pPr>
        <w:autoSpaceDE/>
        <w:autoSpaceDN/>
        <w:adjustRightInd/>
        <w:snapToGrid/>
        <w:spacing w:after="180"/>
        <w:jc w:val="center"/>
        <w:rPr>
          <w:rFonts w:eastAsia="宋体"/>
          <w:b/>
          <w:sz w:val="20"/>
          <w:szCs w:val="20"/>
          <w:lang w:val="en-GB"/>
        </w:rPr>
      </w:pPr>
      <w:r w:rsidRPr="00433F18">
        <w:rPr>
          <w:b/>
          <w:color w:val="FF0000"/>
          <w:lang w:eastAsia="zh-CN"/>
        </w:rPr>
        <w:t>***Unchanged text is omitted***</w:t>
      </w:r>
    </w:p>
    <w:p w14:paraId="28BA645B" w14:textId="77777777" w:rsidR="00433F18" w:rsidRDefault="00433F18" w:rsidP="00433F18">
      <w:pPr>
        <w:rPr>
          <w:lang w:eastAsia="zh-CN"/>
        </w:rPr>
      </w:pPr>
      <w:r>
        <w:rPr>
          <w:lang w:eastAsia="zh-CN"/>
        </w:rPr>
        <w:t>---------------------------------------------------End of the TP-----------------------------------------------------------</w:t>
      </w:r>
    </w:p>
    <w:p w14:paraId="038A745C" w14:textId="77777777" w:rsidR="00433F18" w:rsidRPr="00433F18" w:rsidRDefault="00433F18" w:rsidP="00433F18">
      <w:pPr>
        <w:rPr>
          <w:lang w:eastAsia="zh-CN"/>
        </w:rPr>
      </w:pPr>
    </w:p>
    <w:sectPr w:rsidR="00433F18" w:rsidRPr="00433F18" w:rsidSect="003A250E">
      <w:headerReference w:type="default" r:id="rId3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4B382" w14:textId="77777777" w:rsidR="00546C00" w:rsidRDefault="00546C00">
      <w:r>
        <w:separator/>
      </w:r>
    </w:p>
  </w:endnote>
  <w:endnote w:type="continuationSeparator" w:id="0">
    <w:p w14:paraId="64650D52" w14:textId="77777777" w:rsidR="00546C00" w:rsidRDefault="0054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085AD" w14:textId="77777777" w:rsidR="00546C00" w:rsidRDefault="00546C00">
      <w:r>
        <w:separator/>
      </w:r>
    </w:p>
  </w:footnote>
  <w:footnote w:type="continuationSeparator" w:id="0">
    <w:p w14:paraId="36F8DD4F" w14:textId="77777777" w:rsidR="00546C00" w:rsidRDefault="00546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B367B" w:rsidRDefault="000B367B"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768204B"/>
    <w:multiLevelType w:val="hybridMultilevel"/>
    <w:tmpl w:val="73F63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8DAEE670"/>
    <w:lvl w:ilvl="0">
      <w:start w:val="1"/>
      <w:numFmt w:val="decimal"/>
      <w:pStyle w:val="1"/>
      <w:lvlText w:val="%1"/>
      <w:lvlJc w:val="left"/>
      <w:pPr>
        <w:tabs>
          <w:tab w:val="num" w:pos="6811"/>
        </w:tabs>
        <w:ind w:left="6811" w:hanging="432"/>
      </w:pPr>
      <w:rPr>
        <w:rFonts w:hint="default"/>
        <w:i w:val="0"/>
        <w:lang w:val="en-US"/>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C669AA"/>
    <w:multiLevelType w:val="hybridMultilevel"/>
    <w:tmpl w:val="B3C2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582914"/>
    <w:multiLevelType w:val="hybridMultilevel"/>
    <w:tmpl w:val="206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1"/>
  </w:num>
  <w:num w:numId="3">
    <w:abstractNumId w:val="28"/>
  </w:num>
  <w:num w:numId="4">
    <w:abstractNumId w:val="4"/>
  </w:num>
  <w:num w:numId="5">
    <w:abstractNumId w:val="7"/>
  </w:num>
  <w:num w:numId="6">
    <w:abstractNumId w:val="20"/>
  </w:num>
  <w:num w:numId="7">
    <w:abstractNumId w:val="32"/>
  </w:num>
  <w:num w:numId="8">
    <w:abstractNumId w:val="21"/>
  </w:num>
  <w:num w:numId="9">
    <w:abstractNumId w:val="18"/>
  </w:num>
  <w:num w:numId="10">
    <w:abstractNumId w:val="3"/>
  </w:num>
  <w:num w:numId="11">
    <w:abstractNumId w:val="30"/>
  </w:num>
  <w:num w:numId="12">
    <w:abstractNumId w:val="15"/>
  </w:num>
  <w:num w:numId="13">
    <w:abstractNumId w:val="26"/>
  </w:num>
  <w:num w:numId="14">
    <w:abstractNumId w:val="19"/>
  </w:num>
  <w:num w:numId="15">
    <w:abstractNumId w:val="9"/>
  </w:num>
  <w:num w:numId="16">
    <w:abstractNumId w:val="1"/>
  </w:num>
  <w:num w:numId="17">
    <w:abstractNumId w:val="2"/>
  </w:num>
  <w:num w:numId="18">
    <w:abstractNumId w:val="29"/>
  </w:num>
  <w:num w:numId="19">
    <w:abstractNumId w:val="0"/>
  </w:num>
  <w:num w:numId="20">
    <w:abstractNumId w:val="23"/>
  </w:num>
  <w:num w:numId="21">
    <w:abstractNumId w:val="24"/>
  </w:num>
  <w:num w:numId="22">
    <w:abstractNumId w:val="10"/>
  </w:num>
  <w:num w:numId="23">
    <w:abstractNumId w:val="17"/>
  </w:num>
  <w:num w:numId="24">
    <w:abstractNumId w:val="14"/>
  </w:num>
  <w:num w:numId="25">
    <w:abstractNumId w:val="12"/>
  </w:num>
  <w:num w:numId="26">
    <w:abstractNumId w:val="8"/>
  </w:num>
  <w:num w:numId="27">
    <w:abstractNumId w:val="16"/>
  </w:num>
  <w:num w:numId="28">
    <w:abstractNumId w:val="27"/>
  </w:num>
  <w:num w:numId="29">
    <w:abstractNumId w:val="22"/>
  </w:num>
  <w:num w:numId="30">
    <w:abstractNumId w:val="13"/>
  </w:num>
  <w:num w:numId="31">
    <w:abstractNumId w:val="25"/>
  </w:num>
  <w:num w:numId="32">
    <w:abstractNumId w:val="6"/>
  </w:num>
  <w:num w:numId="33">
    <w:abstractNumId w:val="5"/>
  </w:num>
  <w:num w:numId="34">
    <w:abstractNumId w:val="11"/>
  </w:num>
  <w:num w:numId="35">
    <w:abstractNumId w:val="11"/>
  </w:num>
  <w:num w:numId="36">
    <w:abstractNumId w:val="11"/>
  </w:num>
  <w:num w:numId="37">
    <w:abstractNumId w:val="1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157"/>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B1D"/>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4BC"/>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FE5"/>
    <w:rsid w:val="000B4006"/>
    <w:rsid w:val="000B4083"/>
    <w:rsid w:val="000B43F5"/>
    <w:rsid w:val="000B442E"/>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2A7"/>
    <w:rsid w:val="000C4582"/>
    <w:rsid w:val="000C461B"/>
    <w:rsid w:val="000C4838"/>
    <w:rsid w:val="000C485D"/>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2E2"/>
    <w:rsid w:val="00106A67"/>
    <w:rsid w:val="00106EE3"/>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EE9"/>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3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D2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87"/>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D8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015"/>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1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429"/>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428"/>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67"/>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4D9"/>
    <w:rsid w:val="004304E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10"/>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8E8"/>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32F"/>
    <w:rsid w:val="004E443B"/>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6BE"/>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6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837"/>
    <w:rsid w:val="005E0904"/>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C3"/>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A2E"/>
    <w:rsid w:val="00607AFE"/>
    <w:rsid w:val="00607B0E"/>
    <w:rsid w:val="00607B83"/>
    <w:rsid w:val="00607DF4"/>
    <w:rsid w:val="0061010B"/>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894"/>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BCB"/>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959"/>
    <w:rsid w:val="00641AEB"/>
    <w:rsid w:val="00641DED"/>
    <w:rsid w:val="00641EEE"/>
    <w:rsid w:val="00641FE1"/>
    <w:rsid w:val="0064219A"/>
    <w:rsid w:val="0064226D"/>
    <w:rsid w:val="0064235C"/>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0F"/>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2F0"/>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36B"/>
    <w:rsid w:val="006B359C"/>
    <w:rsid w:val="006B359D"/>
    <w:rsid w:val="006B3657"/>
    <w:rsid w:val="006B3889"/>
    <w:rsid w:val="006B3AFF"/>
    <w:rsid w:val="006B3BBA"/>
    <w:rsid w:val="006B4200"/>
    <w:rsid w:val="006B42D7"/>
    <w:rsid w:val="006B4789"/>
    <w:rsid w:val="006B498A"/>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94D"/>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8E1"/>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D21"/>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53B8"/>
    <w:rsid w:val="007654D3"/>
    <w:rsid w:val="0076558A"/>
    <w:rsid w:val="007655B0"/>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437"/>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DF6"/>
    <w:rsid w:val="00795E87"/>
    <w:rsid w:val="00795F64"/>
    <w:rsid w:val="007960C3"/>
    <w:rsid w:val="007964C8"/>
    <w:rsid w:val="007965E5"/>
    <w:rsid w:val="00796C2A"/>
    <w:rsid w:val="00796D6C"/>
    <w:rsid w:val="00797011"/>
    <w:rsid w:val="0079759C"/>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532"/>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45C"/>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63"/>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CE4"/>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0B9"/>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24A"/>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BA4"/>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9F"/>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719"/>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643"/>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1A1"/>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07"/>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C1"/>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567"/>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87F7C"/>
    <w:rsid w:val="00A90138"/>
    <w:rsid w:val="00A902BF"/>
    <w:rsid w:val="00A90CF2"/>
    <w:rsid w:val="00A90DDE"/>
    <w:rsid w:val="00A90E15"/>
    <w:rsid w:val="00A90E72"/>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2D4"/>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159"/>
    <w:rsid w:val="00AE22F2"/>
    <w:rsid w:val="00AE2447"/>
    <w:rsid w:val="00AE27BD"/>
    <w:rsid w:val="00AE281C"/>
    <w:rsid w:val="00AE2889"/>
    <w:rsid w:val="00AE2914"/>
    <w:rsid w:val="00AE29FC"/>
    <w:rsid w:val="00AE2B9E"/>
    <w:rsid w:val="00AE2F3F"/>
    <w:rsid w:val="00AE30DD"/>
    <w:rsid w:val="00AE33EF"/>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67"/>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484"/>
    <w:rsid w:val="00B714E5"/>
    <w:rsid w:val="00B7182E"/>
    <w:rsid w:val="00B71AE0"/>
    <w:rsid w:val="00B71B93"/>
    <w:rsid w:val="00B71BE2"/>
    <w:rsid w:val="00B71DC8"/>
    <w:rsid w:val="00B71E88"/>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4E5A"/>
    <w:rsid w:val="00B853BE"/>
    <w:rsid w:val="00B85565"/>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56"/>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5FAF"/>
    <w:rsid w:val="00BA624C"/>
    <w:rsid w:val="00BA6605"/>
    <w:rsid w:val="00BA699B"/>
    <w:rsid w:val="00BA6BD2"/>
    <w:rsid w:val="00BA6ED1"/>
    <w:rsid w:val="00BA6F3A"/>
    <w:rsid w:val="00BA70D7"/>
    <w:rsid w:val="00BA7189"/>
    <w:rsid w:val="00BA75BB"/>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BD9"/>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A5"/>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B94"/>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7D6"/>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688"/>
    <w:rsid w:val="00D37BDC"/>
    <w:rsid w:val="00D37F30"/>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29D"/>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993"/>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4D7"/>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320"/>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9E"/>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B73"/>
    <w:rsid w:val="00F03D18"/>
    <w:rsid w:val="00F03E63"/>
    <w:rsid w:val="00F03E79"/>
    <w:rsid w:val="00F03F2C"/>
    <w:rsid w:val="00F042DA"/>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BE"/>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589"/>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1A9"/>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73"/>
    <w:rsid w:val="00FA49F9"/>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D9"/>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10"/>
    <w:rsid w:val="00FE3BA6"/>
    <w:rsid w:val="00FE3BCF"/>
    <w:rsid w:val="00FE3C9B"/>
    <w:rsid w:val="00FE3E5E"/>
    <w:rsid w:val="00FE46FB"/>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uiPriority w:val="9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0"/>
    <w:next w:val="a0"/>
    <w:link w:val="2Char"/>
    <w:qFormat/>
    <w:rsid w:val="00E33BA0"/>
    <w:pPr>
      <w:keepNext/>
      <w:spacing w:before="120"/>
      <w:outlineLvl w:val="1"/>
    </w:pPr>
    <w:rPr>
      <w:b/>
      <w:bCs/>
      <w:sz w:val="24"/>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E33BA0"/>
    <w:pPr>
      <w:keepNext/>
      <w:spacing w:before="240" w:after="60"/>
      <w:outlineLvl w:val="3"/>
    </w:pPr>
    <w:rPr>
      <w:b/>
      <w:bCs/>
      <w:sz w:val="28"/>
      <w:szCs w:val="28"/>
    </w:rPr>
  </w:style>
  <w:style w:type="paragraph" w:styleId="5">
    <w:name w:val="heading 5"/>
    <w:aliases w:val="h5,Heading5,H5"/>
    <w:basedOn w:val="a0"/>
    <w:next w:val="a0"/>
    <w:link w:val="5Char"/>
    <w:qFormat/>
    <w:rsid w:val="00E33BA0"/>
    <w:pPr>
      <w:numPr>
        <w:ilvl w:val="4"/>
        <w:numId w:val="1"/>
      </w:numPr>
      <w:spacing w:before="240" w:after="60"/>
      <w:outlineLvl w:val="4"/>
    </w:pPr>
    <w:rPr>
      <w:b/>
      <w:bCs/>
      <w:i/>
      <w:iCs/>
      <w:sz w:val="26"/>
      <w:szCs w:val="26"/>
    </w:rPr>
  </w:style>
  <w:style w:type="paragraph" w:styleId="6">
    <w:name w:val="heading 6"/>
    <w:basedOn w:val="a0"/>
    <w:next w:val="a0"/>
    <w:link w:val="6Char"/>
    <w:uiPriority w:val="9"/>
    <w:qFormat/>
    <w:rsid w:val="00E33BA0"/>
    <w:pPr>
      <w:numPr>
        <w:ilvl w:val="5"/>
        <w:numId w:val="1"/>
      </w:numPr>
      <w:spacing w:before="240" w:after="60"/>
      <w:outlineLvl w:val="5"/>
    </w:pPr>
    <w:rPr>
      <w:b/>
      <w:bCs/>
    </w:rPr>
  </w:style>
  <w:style w:type="paragraph" w:styleId="7">
    <w:name w:val="heading 7"/>
    <w:basedOn w:val="a0"/>
    <w:next w:val="a0"/>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link w:val="8Char"/>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link w:val="9Char"/>
    <w:uiPriority w:val="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2"/>
    <w:uiPriority w:val="99"/>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link w:val="Char3"/>
    <w:rsid w:val="00E33BA0"/>
    <w:pPr>
      <w:ind w:left="360" w:hanging="360"/>
    </w:pPr>
  </w:style>
  <w:style w:type="paragraph" w:styleId="20">
    <w:name w:val="Body Text 2"/>
    <w:basedOn w:val="a0"/>
    <w:link w:val="2Char0"/>
    <w:rsid w:val="00E33BA0"/>
    <w:pPr>
      <w:spacing w:after="0"/>
      <w:jc w:val="left"/>
    </w:pPr>
    <w:rPr>
      <w:szCs w:val="20"/>
    </w:rPr>
  </w:style>
  <w:style w:type="paragraph" w:styleId="a9">
    <w:name w:val="Balloon Text"/>
    <w:basedOn w:val="a0"/>
    <w:link w:val="Char4"/>
    <w:uiPriority w:val="99"/>
    <w:rsid w:val="00E33BA0"/>
    <w:rPr>
      <w:rFonts w:ascii="Tahoma" w:hAnsi="Tahoma" w:cs="Tahoma"/>
      <w:sz w:val="16"/>
      <w:szCs w:val="16"/>
    </w:rPr>
  </w:style>
  <w:style w:type="paragraph" w:customStyle="1" w:styleId="References0">
    <w:name w:val="References"/>
    <w:basedOn w:val="a0"/>
    <w:next w:val="a0"/>
    <w:rsid w:val="005A522F"/>
    <w:pPr>
      <w:adjustRightInd/>
      <w:spacing w:after="60"/>
      <w:jc w:val="left"/>
    </w:pPr>
    <w:rPr>
      <w:sz w:val="20"/>
      <w:szCs w:val="16"/>
    </w:rPr>
  </w:style>
  <w:style w:type="character" w:styleId="aa">
    <w:name w:val="FollowedHyperlink"/>
    <w:uiPriority w:val="99"/>
    <w:rsid w:val="00E33BA0"/>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E33BA0"/>
    <w:rPr>
      <w:sz w:val="20"/>
      <w:szCs w:val="20"/>
    </w:rPr>
  </w:style>
  <w:style w:type="character" w:styleId="ac">
    <w:name w:val="footnote reference"/>
    <w:rsid w:val="00E33BA0"/>
    <w:rPr>
      <w:kern w:val="2"/>
      <w:vertAlign w:val="superscript"/>
      <w:lang w:val="en-GB" w:eastAsia="zh-CN" w:bidi="ar-SA"/>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link w:val="Char6"/>
    <w:uiPriority w:val="99"/>
    <w:rsid w:val="0011742D"/>
    <w:pPr>
      <w:shd w:val="clear" w:color="auto" w:fill="000080"/>
    </w:pPr>
  </w:style>
  <w:style w:type="character" w:styleId="af">
    <w:name w:val="annotation reference"/>
    <w:qFormat/>
    <w:rsid w:val="00A354E8"/>
    <w:rPr>
      <w:kern w:val="2"/>
      <w:sz w:val="21"/>
      <w:szCs w:val="21"/>
      <w:lang w:val="en-GB" w:eastAsia="zh-CN" w:bidi="ar-SA"/>
    </w:rPr>
  </w:style>
  <w:style w:type="paragraph" w:styleId="af0">
    <w:name w:val="annotation text"/>
    <w:basedOn w:val="a0"/>
    <w:link w:val="Char7"/>
    <w:qFormat/>
    <w:rsid w:val="00A354E8"/>
    <w:pPr>
      <w:jc w:val="left"/>
    </w:pPr>
  </w:style>
  <w:style w:type="paragraph" w:styleId="af1">
    <w:name w:val="annotation subject"/>
    <w:basedOn w:val="af0"/>
    <w:next w:val="af0"/>
    <w:link w:val="Char8"/>
    <w:uiPriority w:val="99"/>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4C04AC"/>
    <w:pPr>
      <w:pBdr>
        <w:bottom w:val="single" w:sz="6" w:space="1" w:color="auto"/>
      </w:pBdr>
      <w:tabs>
        <w:tab w:val="center" w:pos="4153"/>
        <w:tab w:val="right" w:pos="8306"/>
      </w:tabs>
      <w:jc w:val="center"/>
    </w:pPr>
    <w:rPr>
      <w:sz w:val="18"/>
      <w:szCs w:val="18"/>
    </w:rPr>
  </w:style>
  <w:style w:type="paragraph" w:styleId="af3">
    <w:name w:val="footer"/>
    <w:basedOn w:val="a0"/>
    <w:link w:val="Chara"/>
    <w:uiPriority w:val="99"/>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rsid w:val="00B42950"/>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0"/>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9">
    <w:name w:val="endnote text"/>
    <w:basedOn w:val="a0"/>
    <w:link w:val="Charb"/>
    <w:rsid w:val="004C04AC"/>
    <w:pPr>
      <w:jc w:val="left"/>
    </w:pPr>
  </w:style>
  <w:style w:type="character" w:customStyle="1" w:styleId="Charb">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0"/>
    <w:link w:val="Charc"/>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d"/>
    <w:rsid w:val="0008560E"/>
    <w:pPr>
      <w:ind w:firstLineChars="100" w:firstLine="420"/>
    </w:pPr>
    <w:rPr>
      <w:sz w:val="22"/>
      <w:szCs w:val="22"/>
    </w:rPr>
  </w:style>
  <w:style w:type="character" w:customStyle="1" w:styleId="Chard">
    <w:name w:val="正文首行缩进 Char"/>
    <w:basedOn w:val="Char0"/>
    <w:link w:val="afc"/>
    <w:rsid w:val="0008560E"/>
    <w:rPr>
      <w:sz w:val="22"/>
      <w:szCs w:val="22"/>
      <w:lang w:eastAsia="en-US"/>
    </w:rPr>
  </w:style>
  <w:style w:type="paragraph" w:customStyle="1" w:styleId="22">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c">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rsid w:val="004432F9"/>
    <w:rPr>
      <w:color w:val="808080"/>
    </w:rPr>
  </w:style>
  <w:style w:type="character" w:customStyle="1" w:styleId="Char7">
    <w:name w:val="批注文字 Char"/>
    <w:link w:val="af0"/>
    <w:uiPriority w:val="99"/>
    <w:qFormat/>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0"/>
    <w:link w:val="2Char1"/>
    <w:unhideWhenUsed/>
    <w:rsid w:val="00553D79"/>
    <w:pPr>
      <w:ind w:leftChars="200" w:left="100" w:hangingChars="200" w:hanging="200"/>
      <w:contextualSpacing/>
    </w:pPr>
  </w:style>
  <w:style w:type="paragraph" w:styleId="31">
    <w:name w:val="List 3"/>
    <w:basedOn w:val="a0"/>
    <w:link w:val="3Char0"/>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0"/>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e">
    <w:name w:val="Grid Table Light"/>
    <w:basedOn w:val="a2"/>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
    <w:name w:val="Emphasis"/>
    <w:uiPriority w:val="20"/>
    <w:qFormat/>
    <w:rsid w:val="00065104"/>
    <w:rPr>
      <w:i/>
      <w:iCs/>
    </w:rPr>
  </w:style>
  <w:style w:type="paragraph" w:customStyle="1" w:styleId="B4">
    <w:name w:val="B4"/>
    <w:basedOn w:val="a0"/>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1">
    <w:name w:val="无列表1"/>
    <w:next w:val="a3"/>
    <w:uiPriority w:val="99"/>
    <w:semiHidden/>
    <w:unhideWhenUsed/>
    <w:rsid w:val="004E595F"/>
  </w:style>
  <w:style w:type="paragraph" w:customStyle="1" w:styleId="H6">
    <w:name w:val="H6"/>
    <w:basedOn w:val="5"/>
    <w:next w:val="a0"/>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4E595F"/>
    <w:pPr>
      <w:ind w:left="1418" w:hanging="1418"/>
    </w:pPr>
  </w:style>
  <w:style w:type="paragraph" w:styleId="80">
    <w:name w:val="toc 8"/>
    <w:basedOn w:val="12"/>
    <w:uiPriority w:val="39"/>
    <w:rsid w:val="004E595F"/>
    <w:pPr>
      <w:spacing w:before="180"/>
      <w:ind w:left="2693" w:hanging="2693"/>
    </w:pPr>
    <w:rPr>
      <w:b/>
    </w:rPr>
  </w:style>
  <w:style w:type="paragraph" w:styleId="12">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4E595F"/>
    <w:pPr>
      <w:ind w:left="1701" w:hanging="1701"/>
    </w:pPr>
  </w:style>
  <w:style w:type="paragraph" w:styleId="41">
    <w:name w:val="toc 4"/>
    <w:basedOn w:val="32"/>
    <w:uiPriority w:val="39"/>
    <w:rsid w:val="004E595F"/>
    <w:pPr>
      <w:ind w:left="1418" w:hanging="1418"/>
    </w:pPr>
  </w:style>
  <w:style w:type="paragraph" w:styleId="32">
    <w:name w:val="toc 3"/>
    <w:basedOn w:val="24"/>
    <w:uiPriority w:val="39"/>
    <w:rsid w:val="004E595F"/>
    <w:pPr>
      <w:ind w:left="1134" w:hanging="1134"/>
    </w:pPr>
  </w:style>
  <w:style w:type="paragraph" w:styleId="24">
    <w:name w:val="toc 2"/>
    <w:basedOn w:val="12"/>
    <w:uiPriority w:val="39"/>
    <w:rsid w:val="004E595F"/>
    <w:pPr>
      <w:keepNext w:val="0"/>
      <w:spacing w:before="0"/>
      <w:ind w:left="851" w:hanging="851"/>
    </w:pPr>
    <w:rPr>
      <w:sz w:val="20"/>
    </w:rPr>
  </w:style>
  <w:style w:type="paragraph" w:customStyle="1" w:styleId="TT">
    <w:name w:val="TT"/>
    <w:basedOn w:val="1"/>
    <w:next w:val="a0"/>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a0"/>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60">
    <w:name w:val="toc 6"/>
    <w:basedOn w:val="50"/>
    <w:next w:val="a0"/>
    <w:uiPriority w:val="39"/>
    <w:rsid w:val="004E595F"/>
    <w:pPr>
      <w:ind w:left="1985" w:hanging="1985"/>
    </w:pPr>
  </w:style>
  <w:style w:type="paragraph" w:styleId="70">
    <w:name w:val="toc 7"/>
    <w:basedOn w:val="60"/>
    <w:next w:val="a0"/>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等线"/>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等线"/>
    </w:rPr>
  </w:style>
  <w:style w:type="paragraph" w:customStyle="1" w:styleId="Guidance">
    <w:name w:val="Guidance"/>
    <w:basedOn w:val="a0"/>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har8">
    <w:name w:val="批注主题 Char"/>
    <w:link w:val="af1"/>
    <w:uiPriority w:val="99"/>
    <w:rsid w:val="004E595F"/>
    <w:rPr>
      <w:b/>
      <w:bCs/>
      <w:lang w:eastAsia="en-US"/>
    </w:rPr>
  </w:style>
  <w:style w:type="character" w:customStyle="1" w:styleId="Char4">
    <w:name w:val="批注框文本 Char"/>
    <w:link w:val="a9"/>
    <w:uiPriority w:val="99"/>
    <w:rsid w:val="004E595F"/>
    <w:rPr>
      <w:rFonts w:ascii="Tahoma" w:hAnsi="Tahoma" w:cs="Tahoma"/>
      <w:sz w:val="16"/>
      <w:szCs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E595F"/>
    <w:rPr>
      <w:lang w:eastAsia="en-US"/>
    </w:rPr>
  </w:style>
  <w:style w:type="paragraph" w:styleId="25">
    <w:name w:val="List Number 2"/>
    <w:basedOn w:val="aff0"/>
    <w:rsid w:val="004E595F"/>
    <w:pPr>
      <w:ind w:left="851"/>
    </w:pPr>
  </w:style>
  <w:style w:type="paragraph" w:styleId="aff0">
    <w:name w:val="List Number"/>
    <w:basedOn w:val="a8"/>
    <w:rsid w:val="004E595F"/>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4E595F"/>
    <w:pPr>
      <w:overflowPunct w:val="0"/>
      <w:autoSpaceDE w:val="0"/>
      <w:autoSpaceDN w:val="0"/>
      <w:adjustRightInd w:val="0"/>
      <w:snapToGrid/>
      <w:ind w:left="851"/>
      <w:textAlignment w:val="baseline"/>
    </w:pPr>
    <w:rPr>
      <w:lang w:eastAsia="en-GB"/>
    </w:rPr>
  </w:style>
  <w:style w:type="paragraph" w:styleId="33">
    <w:name w:val="List Bullet 3"/>
    <w:basedOn w:val="26"/>
    <w:rsid w:val="004E595F"/>
    <w:pPr>
      <w:ind w:left="1135"/>
    </w:pPr>
  </w:style>
  <w:style w:type="paragraph" w:styleId="42">
    <w:name w:val="List 4"/>
    <w:basedOn w:val="31"/>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1">
    <w:name w:val="List 5"/>
    <w:basedOn w:val="42"/>
    <w:rsid w:val="004E595F"/>
    <w:pPr>
      <w:ind w:left="1702"/>
    </w:pPr>
  </w:style>
  <w:style w:type="paragraph" w:styleId="43">
    <w:name w:val="List Bullet 4"/>
    <w:basedOn w:val="33"/>
    <w:rsid w:val="004E595F"/>
    <w:pPr>
      <w:ind w:left="1418"/>
    </w:pPr>
  </w:style>
  <w:style w:type="paragraph" w:styleId="52">
    <w:name w:val="List Bullet 5"/>
    <w:basedOn w:val="43"/>
    <w:rsid w:val="004E595F"/>
    <w:pPr>
      <w:ind w:left="1702"/>
    </w:pPr>
  </w:style>
  <w:style w:type="paragraph" w:styleId="aff1">
    <w:name w:val="index heading"/>
    <w:basedOn w:val="a0"/>
    <w:next w:val="a0"/>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6">
    <w:name w:val="文档结构图 Char"/>
    <w:link w:val="ae"/>
    <w:uiPriority w:val="99"/>
    <w:rsid w:val="004E595F"/>
    <w:rPr>
      <w:sz w:val="22"/>
      <w:szCs w:val="22"/>
      <w:shd w:val="clear" w:color="auto" w:fill="000080"/>
      <w:lang w:eastAsia="en-US"/>
    </w:rPr>
  </w:style>
  <w:style w:type="paragraph" w:styleId="aff2">
    <w:name w:val="Plain Text"/>
    <w:basedOn w:val="a0"/>
    <w:link w:val="Chare"/>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Chare">
    <w:name w:val="纯文本 Char"/>
    <w:basedOn w:val="a1"/>
    <w:link w:val="aff2"/>
    <w:uiPriority w:val="99"/>
    <w:rsid w:val="004E595F"/>
    <w:rPr>
      <w:rFonts w:ascii="Courier New" w:hAnsi="Courier New"/>
      <w:lang w:val="nb-NO" w:eastAsia="en-GB"/>
    </w:rPr>
  </w:style>
  <w:style w:type="character" w:customStyle="1" w:styleId="2Char0">
    <w:name w:val="正文文本 2 Char"/>
    <w:link w:val="20"/>
    <w:rsid w:val="004E595F"/>
    <w:rPr>
      <w:sz w:val="22"/>
      <w:lang w:eastAsia="en-US"/>
    </w:rPr>
  </w:style>
  <w:style w:type="paragraph" w:styleId="27">
    <w:name w:val="Body Text Indent 2"/>
    <w:basedOn w:val="a0"/>
    <w:link w:val="2Char2"/>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7"/>
    <w:rsid w:val="004E595F"/>
    <w:rPr>
      <w:kern w:val="2"/>
      <w:lang w:val="x-none" w:eastAsia="x-none"/>
    </w:rPr>
  </w:style>
  <w:style w:type="paragraph" w:styleId="34">
    <w:name w:val="Body Text Indent 3"/>
    <w:basedOn w:val="a0"/>
    <w:link w:val="3Char1"/>
    <w:rsid w:val="004E595F"/>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4E595F"/>
    <w:rPr>
      <w:lang w:eastAsia="ja-JP"/>
    </w:rPr>
  </w:style>
  <w:style w:type="paragraph" w:customStyle="1" w:styleId="numberedlist0">
    <w:name w:val="numbered list"/>
    <w:basedOn w:val="a7"/>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E595F"/>
    <w:rPr>
      <w:rFonts w:ascii="Arial" w:eastAsia="MS Mincho" w:hAnsi="Arial"/>
      <w:lang w:val="en-GB" w:eastAsia="en-US"/>
    </w:rPr>
  </w:style>
  <w:style w:type="paragraph" w:customStyle="1" w:styleId="TabList">
    <w:name w:val="TabList"/>
    <w:basedOn w:val="a0"/>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a0"/>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aff3">
    <w:name w:val="Date"/>
    <w:basedOn w:val="a0"/>
    <w:next w:val="a0"/>
    <w:link w:val="Charf"/>
    <w:uiPriority w:val="99"/>
    <w:rsid w:val="004E595F"/>
    <w:pPr>
      <w:overflowPunct w:val="0"/>
      <w:snapToGrid/>
      <w:spacing w:after="0"/>
      <w:textAlignment w:val="baseline"/>
    </w:pPr>
    <w:rPr>
      <w:sz w:val="20"/>
      <w:szCs w:val="20"/>
      <w:lang w:val="en-GB" w:eastAsia="en-GB"/>
    </w:rPr>
  </w:style>
  <w:style w:type="character" w:customStyle="1" w:styleId="Charf">
    <w:name w:val="日期 Char"/>
    <w:basedOn w:val="a1"/>
    <w:link w:val="aff3"/>
    <w:uiPriority w:val="99"/>
    <w:rsid w:val="004E595F"/>
    <w:rPr>
      <w:lang w:val="en-GB" w:eastAsia="en-GB"/>
    </w:rPr>
  </w:style>
  <w:style w:type="paragraph" w:customStyle="1" w:styleId="Meetingcaption">
    <w:name w:val="Meeting caption"/>
    <w:basedOn w:val="a0"/>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a0"/>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3">
    <w:name w:val="网格型1"/>
    <w:basedOn w:val="a2"/>
    <w:next w:val="a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1"/>
    <w:link w:val="30"/>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E595F"/>
    <w:rPr>
      <w:b/>
      <w:bCs/>
      <w:sz w:val="28"/>
      <w:szCs w:val="28"/>
      <w:lang w:eastAsia="en-US"/>
    </w:rPr>
  </w:style>
  <w:style w:type="character" w:customStyle="1" w:styleId="5Char">
    <w:name w:val="标题 5 Char"/>
    <w:aliases w:val="h5 Char,Heading5 Char,H5 Char"/>
    <w:link w:val="5"/>
    <w:rsid w:val="004E595F"/>
    <w:rPr>
      <w:b/>
      <w:bCs/>
      <w:i/>
      <w:iCs/>
      <w:sz w:val="26"/>
      <w:szCs w:val="26"/>
      <w:lang w:eastAsia="en-US"/>
    </w:rPr>
  </w:style>
  <w:style w:type="character" w:customStyle="1" w:styleId="6Char">
    <w:name w:val="标题 6 Char"/>
    <w:link w:val="6"/>
    <w:uiPriority w:val="9"/>
    <w:rsid w:val="004E595F"/>
    <w:rPr>
      <w:b/>
      <w:bCs/>
      <w:sz w:val="22"/>
      <w:szCs w:val="22"/>
      <w:lang w:eastAsia="en-US"/>
    </w:rPr>
  </w:style>
  <w:style w:type="character" w:customStyle="1" w:styleId="7Char">
    <w:name w:val="标题 7 Char"/>
    <w:link w:val="7"/>
    <w:uiPriority w:val="9"/>
    <w:rsid w:val="004E595F"/>
    <w:rPr>
      <w:sz w:val="24"/>
      <w:szCs w:val="24"/>
      <w:lang w:eastAsia="en-US"/>
    </w:rPr>
  </w:style>
  <w:style w:type="character" w:customStyle="1" w:styleId="8Char">
    <w:name w:val="标题 8 Char"/>
    <w:aliases w:val="Table Heading Char"/>
    <w:link w:val="8"/>
    <w:rsid w:val="004E595F"/>
    <w:rPr>
      <w:i/>
      <w:iCs/>
      <w:sz w:val="24"/>
      <w:szCs w:val="24"/>
      <w:lang w:eastAsia="en-US"/>
    </w:rPr>
  </w:style>
  <w:style w:type="character" w:customStyle="1" w:styleId="9Char">
    <w:name w:val="标题 9 Char"/>
    <w:aliases w:val="Figure Heading Char,FH Char,标题 91 Char"/>
    <w:link w:val="9"/>
    <w:uiPriority w:val="9"/>
    <w:rsid w:val="004E595F"/>
    <w:rPr>
      <w:rFonts w:ascii="Arial" w:hAnsi="Arial" w:cs="Arial"/>
      <w:sz w:val="22"/>
      <w:szCs w:val="22"/>
      <w:lang w:eastAsia="en-US"/>
    </w:rPr>
  </w:style>
  <w:style w:type="character" w:customStyle="1" w:styleId="Char3">
    <w:name w:val="列表 Char"/>
    <w:link w:val="a8"/>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2Char1">
    <w:name w:val="列表 2 Char"/>
    <w:link w:val="23"/>
    <w:rsid w:val="004E595F"/>
    <w:rPr>
      <w:sz w:val="22"/>
      <w:szCs w:val="22"/>
      <w:lang w:eastAsia="en-US"/>
    </w:rPr>
  </w:style>
  <w:style w:type="character" w:customStyle="1" w:styleId="3Char0">
    <w:name w:val="列表 3 Char"/>
    <w:link w:val="31"/>
    <w:rsid w:val="004E595F"/>
    <w:rPr>
      <w:sz w:val="22"/>
      <w:szCs w:val="22"/>
      <w:lang w:eastAsia="en-US"/>
    </w:rPr>
  </w:style>
  <w:style w:type="character" w:customStyle="1" w:styleId="Chara">
    <w:name w:val="页脚 Char"/>
    <w:link w:val="af3"/>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宋体"/>
      <w:lang w:eastAsia="zh-CN"/>
    </w:rPr>
  </w:style>
  <w:style w:type="character" w:customStyle="1" w:styleId="TableCellChar">
    <w:name w:val="Table Cell Char"/>
    <w:link w:val="TableCell0"/>
    <w:rsid w:val="004E595F"/>
    <w:rPr>
      <w:rFonts w:ascii="Arial" w:eastAsia="宋体"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a0"/>
    <w:next w:val="a0"/>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a0"/>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E595F"/>
    <w:rPr>
      <w:rFonts w:ascii="Calibri" w:eastAsia="宋体"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宋体"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afb"/>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a0"/>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a1"/>
    <w:rsid w:val="004E595F"/>
  </w:style>
  <w:style w:type="character" w:customStyle="1" w:styleId="TFZchn">
    <w:name w:val="TF Zchn"/>
    <w:link w:val="TF"/>
    <w:locked/>
    <w:rsid w:val="004E595F"/>
    <w:rPr>
      <w:rFonts w:ascii="Arial" w:eastAsia="等线" w:hAnsi="Arial"/>
      <w:b/>
      <w:lang w:val="en-GB" w:eastAsia="en-US"/>
    </w:rPr>
  </w:style>
  <w:style w:type="paragraph" w:customStyle="1" w:styleId="RAN1bullet2">
    <w:name w:val="RAN1 bullet2"/>
    <w:basedOn w:val="a0"/>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a0"/>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a0"/>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
    <w:name w:val="TOC Heading"/>
    <w:basedOn w:val="1"/>
    <w:next w:val="a0"/>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a0"/>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a0"/>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aff4">
    <w:name w:val="Strong"/>
    <w:uiPriority w:val="22"/>
    <w:qFormat/>
    <w:rsid w:val="004E595F"/>
    <w:rPr>
      <w:b/>
      <w:bCs/>
    </w:rPr>
  </w:style>
  <w:style w:type="paragraph" w:customStyle="1" w:styleId="maintext">
    <w:name w:val="main text"/>
    <w:basedOn w:val="a0"/>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4E595F"/>
    <w:pPr>
      <w:widowControl w:val="0"/>
      <w:autoSpaceDE/>
      <w:autoSpaceDN/>
      <w:adjustRightInd/>
      <w:snapToGrid/>
      <w:spacing w:after="0"/>
      <w:ind w:firstLine="420"/>
    </w:pPr>
    <w:rPr>
      <w:kern w:val="2"/>
      <w:sz w:val="21"/>
      <w:szCs w:val="20"/>
      <w:lang w:eastAsia="zh-CN"/>
    </w:rPr>
  </w:style>
  <w:style w:type="paragraph" w:customStyle="1" w:styleId="aff6">
    <w:name w:val="表格文字居左"/>
    <w:basedOn w:val="a0"/>
    <w:next w:val="a0"/>
    <w:rsid w:val="004E595F"/>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4E595F"/>
    <w:rPr>
      <w:rFonts w:ascii="Arial" w:eastAsia="等线" w:hAnsi="Arial"/>
      <w:vanish/>
      <w:sz w:val="16"/>
      <w:szCs w:val="16"/>
      <w:lang w:val="en-US" w:eastAsia="zh-CN"/>
    </w:rPr>
  </w:style>
  <w:style w:type="character" w:customStyle="1" w:styleId="hps">
    <w:name w:val="hps"/>
    <w:basedOn w:val="a1"/>
    <w:rsid w:val="004E595F"/>
  </w:style>
  <w:style w:type="paragraph" w:customStyle="1" w:styleId="z-10">
    <w:name w:val="z-窗体底端1"/>
    <w:basedOn w:val="a0"/>
    <w:next w:val="a0"/>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4E595F"/>
    <w:rPr>
      <w:rFonts w:ascii="Arial" w:eastAsia="等线" w:hAnsi="Arial"/>
      <w:vanish/>
      <w:sz w:val="16"/>
      <w:szCs w:val="16"/>
      <w:lang w:val="en-US" w:eastAsia="zh-CN"/>
    </w:rPr>
  </w:style>
  <w:style w:type="character" w:customStyle="1" w:styleId="shorttext">
    <w:name w:val="short_text"/>
    <w:basedOn w:val="a1"/>
    <w:rsid w:val="004E595F"/>
  </w:style>
  <w:style w:type="paragraph" w:customStyle="1" w:styleId="tableheader">
    <w:name w:val="tableheader"/>
    <w:basedOn w:val="a0"/>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4E595F"/>
  </w:style>
  <w:style w:type="paragraph" w:customStyle="1" w:styleId="Test">
    <w:name w:val="Test"/>
    <w:basedOn w:val="a0"/>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4">
    <w:name w:val="正文文本缩进1"/>
    <w:basedOn w:val="a0"/>
    <w:next w:val="aff7"/>
    <w:link w:val="Charf0"/>
    <w:uiPriority w:val="99"/>
    <w:unhideWhenUsed/>
    <w:rsid w:val="004E595F"/>
    <w:pPr>
      <w:autoSpaceDE/>
      <w:autoSpaceDN/>
      <w:adjustRightInd/>
      <w:snapToGrid/>
      <w:spacing w:line="276" w:lineRule="auto"/>
      <w:ind w:left="360"/>
      <w:jc w:val="left"/>
    </w:pPr>
    <w:rPr>
      <w:rFonts w:eastAsia="等线"/>
      <w:sz w:val="20"/>
      <w:szCs w:val="20"/>
      <w:lang w:eastAsia="zh-CN"/>
    </w:rPr>
  </w:style>
  <w:style w:type="character" w:customStyle="1" w:styleId="Charf0">
    <w:name w:val="正文文本缩进 Char"/>
    <w:basedOn w:val="a1"/>
    <w:link w:val="14"/>
    <w:uiPriority w:val="99"/>
    <w:rsid w:val="004E595F"/>
    <w:rPr>
      <w:rFonts w:eastAsia="等线"/>
      <w:lang w:val="en-US" w:eastAsia="zh-CN"/>
    </w:rPr>
  </w:style>
  <w:style w:type="paragraph" w:customStyle="1" w:styleId="ordinary-output">
    <w:name w:val="ordinary-output"/>
    <w:basedOn w:val="a0"/>
    <w:rsid w:val="004E595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4E595F"/>
  </w:style>
  <w:style w:type="paragraph" w:customStyle="1" w:styleId="3GPPNormalText">
    <w:name w:val="3GPP Normal Text"/>
    <w:basedOn w:val="a4"/>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3">
    <w:name w:val="List Number 3"/>
    <w:basedOn w:val="a0"/>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5">
    <w:name w:val="副标题1"/>
    <w:basedOn w:val="a0"/>
    <w:next w:val="a0"/>
    <w:uiPriority w:val="11"/>
    <w:qFormat/>
    <w:rsid w:val="004E595F"/>
    <w:pPr>
      <w:numPr>
        <w:ilvl w:val="1"/>
      </w:numPr>
      <w:autoSpaceDE/>
      <w:autoSpaceDN/>
      <w:adjustRightInd/>
      <w:spacing w:after="0"/>
      <w:jc w:val="left"/>
    </w:pPr>
    <w:rPr>
      <w:rFonts w:ascii="Calibri Light" w:eastAsia="等线 Light" w:hAnsi="Calibri Light"/>
      <w:b/>
      <w:i/>
      <w:iCs/>
      <w:color w:val="5B9BD5"/>
      <w:spacing w:val="15"/>
      <w:sz w:val="20"/>
      <w:szCs w:val="24"/>
      <w:lang w:eastAsia="zh-CN"/>
    </w:rPr>
  </w:style>
  <w:style w:type="character" w:customStyle="1" w:styleId="Charf1">
    <w:name w:val="副标题 Char"/>
    <w:basedOn w:val="a1"/>
    <w:link w:val="aff8"/>
    <w:uiPriority w:val="11"/>
    <w:rsid w:val="004E595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595F"/>
  </w:style>
  <w:style w:type="paragraph" w:styleId="aff9">
    <w:name w:val="Title"/>
    <w:aliases w:val="Heading 31"/>
    <w:basedOn w:val="a0"/>
    <w:link w:val="Charf2"/>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Charf2">
    <w:name w:val="标题 Char"/>
    <w:aliases w:val="Heading 31 Char"/>
    <w:basedOn w:val="a1"/>
    <w:link w:val="aff9"/>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E595F"/>
    <w:rPr>
      <w:rFonts w:ascii="Calibri Light" w:eastAsia="等线 Light" w:hAnsi="Calibri Light" w:cs="Times New Roman"/>
      <w:spacing w:val="-10"/>
      <w:kern w:val="28"/>
      <w:sz w:val="56"/>
      <w:szCs w:val="56"/>
      <w:lang w:eastAsia="en-US"/>
    </w:rPr>
  </w:style>
  <w:style w:type="paragraph" w:customStyle="1" w:styleId="TableText0">
    <w:name w:val="TableText"/>
    <w:basedOn w:val="aff7"/>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E595F"/>
  </w:style>
  <w:style w:type="paragraph" w:customStyle="1" w:styleId="berschrift2Head2A2">
    <w:name w:val="Überschrift 2.Head2A.2"/>
    <w:basedOn w:val="1"/>
    <w:next w:val="a0"/>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E595F"/>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4E595F"/>
    <w:pPr>
      <w:autoSpaceDE/>
      <w:autoSpaceDN/>
      <w:adjustRightInd/>
      <w:snapToGrid/>
      <w:spacing w:after="180"/>
      <w:ind w:leftChars="400" w:left="850"/>
      <w:jc w:val="left"/>
    </w:pPr>
    <w:rPr>
      <w:rFonts w:eastAsia="MS Mincho"/>
      <w:sz w:val="20"/>
      <w:szCs w:val="20"/>
      <w:lang w:val="en-GB" w:eastAsia="ja-JP"/>
    </w:rPr>
  </w:style>
  <w:style w:type="paragraph" w:styleId="aff7">
    <w:name w:val="Body Text Indent"/>
    <w:basedOn w:val="a0"/>
    <w:link w:val="Char10"/>
    <w:semiHidden/>
    <w:unhideWhenUsed/>
    <w:rsid w:val="004E595F"/>
    <w:pPr>
      <w:ind w:leftChars="200" w:left="420"/>
    </w:pPr>
  </w:style>
  <w:style w:type="character" w:customStyle="1" w:styleId="Char10">
    <w:name w:val="正文文本缩进 Char1"/>
    <w:basedOn w:val="a1"/>
    <w:link w:val="aff7"/>
    <w:semiHidden/>
    <w:rsid w:val="004E595F"/>
    <w:rPr>
      <w:sz w:val="22"/>
      <w:szCs w:val="22"/>
      <w:lang w:eastAsia="en-US"/>
    </w:rPr>
  </w:style>
  <w:style w:type="paragraph" w:styleId="29">
    <w:name w:val="Body Text First Indent 2"/>
    <w:basedOn w:val="aff7"/>
    <w:link w:val="2Char3"/>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2Char3">
    <w:name w:val="正文首行缩进 2 Char"/>
    <w:basedOn w:val="Char10"/>
    <w:link w:val="29"/>
    <w:rsid w:val="004E595F"/>
    <w:rPr>
      <w:rFonts w:eastAsia="MS Mincho"/>
      <w:sz w:val="22"/>
      <w:szCs w:val="22"/>
      <w:lang w:val="en-GB" w:eastAsia="en-US"/>
    </w:rPr>
  </w:style>
  <w:style w:type="character" w:styleId="affa">
    <w:name w:val="page number"/>
    <w:basedOn w:val="a1"/>
    <w:rsid w:val="004E595F"/>
  </w:style>
  <w:style w:type="paragraph" w:customStyle="1" w:styleId="List1">
    <w:name w:val="List 1"/>
    <w:basedOn w:val="a0"/>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2a">
    <w:name w:val="Table Classic 2"/>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c">
    <w:name w:val="Table Elegant"/>
    <w:basedOn w:val="a2"/>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E595F"/>
    <w:pPr>
      <w:autoSpaceDE/>
      <w:autoSpaceDN/>
      <w:adjustRightInd/>
      <w:snapToGrid/>
      <w:spacing w:after="220"/>
      <w:jc w:val="left"/>
    </w:pPr>
    <w:rPr>
      <w:rFonts w:ascii="Arial" w:eastAsia="宋体" w:hAnsi="Arial"/>
      <w:szCs w:val="24"/>
    </w:rPr>
  </w:style>
  <w:style w:type="paragraph" w:customStyle="1" w:styleId="affd">
    <w:name w:val="样式 正文"/>
    <w:basedOn w:val="a0"/>
    <w:link w:val="Charf3"/>
    <w:rsid w:val="004E595F"/>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3">
    <w:name w:val="样式 正文 Char"/>
    <w:basedOn w:val="a1"/>
    <w:link w:val="affd"/>
    <w:rsid w:val="004E595F"/>
    <w:rPr>
      <w:rFonts w:eastAsia="宋体" w:cs="宋体"/>
      <w:kern w:val="2"/>
      <w:sz w:val="21"/>
    </w:rPr>
  </w:style>
  <w:style w:type="paragraph" w:customStyle="1" w:styleId="affe">
    <w:name w:val="公式"/>
    <w:basedOn w:val="a0"/>
    <w:rsid w:val="004E595F"/>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a0"/>
    <w:link w:val="Doc-titleChar"/>
    <w:qFormat/>
    <w:rsid w:val="004E595F"/>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a0"/>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E595F"/>
    <w:pPr>
      <w:autoSpaceDE/>
      <w:autoSpaceDN/>
      <w:adjustRightInd/>
      <w:snapToGrid/>
      <w:spacing w:before="120" w:line="240" w:lineRule="atLeast"/>
      <w:jc w:val="right"/>
    </w:pPr>
    <w:rPr>
      <w:szCs w:val="20"/>
    </w:rPr>
  </w:style>
  <w:style w:type="paragraph" w:customStyle="1" w:styleId="multifig">
    <w:name w:val="multifig"/>
    <w:basedOn w:val="a0"/>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
    <w:name w:val="HTML Preformatted"/>
    <w:basedOn w:val="a0"/>
    <w:link w:val="HTML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E595F"/>
    <w:rPr>
      <w:rFonts w:ascii="Courier New" w:eastAsia="Batang" w:hAnsi="Courier New" w:cs="Courier New"/>
      <w:lang w:eastAsia="ko-KR"/>
    </w:rPr>
  </w:style>
  <w:style w:type="paragraph" w:customStyle="1" w:styleId="Bullet0">
    <w:name w:val="Bullet"/>
    <w:basedOn w:val="a0"/>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a0"/>
    <w:next w:val="a0"/>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宋体" w:hAnsi="Arial" w:cs="Arial"/>
      <w:color w:val="0000FF"/>
      <w:kern w:val="2"/>
      <w:sz w:val="22"/>
      <w:lang w:val="en-US" w:eastAsia="en-US" w:bidi="ar-SA"/>
    </w:rPr>
  </w:style>
  <w:style w:type="paragraph" w:customStyle="1" w:styleId="item">
    <w:name w:val="item"/>
    <w:basedOn w:val="a0"/>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E595F"/>
    <w:pPr>
      <w:autoSpaceDE/>
      <w:autoSpaceDN/>
      <w:adjustRightInd/>
      <w:snapToGrid/>
      <w:spacing w:after="0"/>
    </w:pPr>
    <w:rPr>
      <w:sz w:val="16"/>
      <w:szCs w:val="24"/>
    </w:rPr>
  </w:style>
  <w:style w:type="character" w:styleId="afff">
    <w:name w:val="line number"/>
    <w:rsid w:val="004E595F"/>
    <w:rPr>
      <w:rFonts w:ascii="Arial" w:eastAsia="宋体" w:hAnsi="Arial" w:cs="Arial"/>
      <w:color w:val="0000FF"/>
      <w:kern w:val="2"/>
      <w:sz w:val="18"/>
      <w:lang w:val="en-US" w:eastAsia="zh-CN" w:bidi="ar-SA"/>
    </w:rPr>
  </w:style>
  <w:style w:type="paragraph" w:customStyle="1" w:styleId="figure0">
    <w:name w:val="figure"/>
    <w:basedOn w:val="a0"/>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宋体" w:hAnsi="Arial" w:cs="Arial"/>
      <w:color w:val="0000FF"/>
      <w:kern w:val="2"/>
      <w:lang w:val="en-US" w:eastAsia="zh-CN" w:bidi="ar-SA"/>
    </w:rPr>
  </w:style>
  <w:style w:type="paragraph" w:customStyle="1" w:styleId="tac0">
    <w:name w:val="tac"/>
    <w:basedOn w:val="a0"/>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a3"/>
    <w:uiPriority w:val="99"/>
    <w:semiHidden/>
    <w:unhideWhenUsed/>
    <w:rsid w:val="004E595F"/>
  </w:style>
  <w:style w:type="character" w:customStyle="1" w:styleId="opdicttext22">
    <w:name w:val="op_dict_text22"/>
    <w:basedOn w:val="a1"/>
    <w:rsid w:val="004E595F"/>
  </w:style>
  <w:style w:type="character" w:customStyle="1" w:styleId="def">
    <w:name w:val="def"/>
    <w:basedOn w:val="a1"/>
    <w:rsid w:val="004E595F"/>
  </w:style>
  <w:style w:type="paragraph" w:customStyle="1" w:styleId="Normalwithindent">
    <w:name w:val="Normal with indent"/>
    <w:basedOn w:val="a0"/>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afff0">
    <w:name w:val="No Spacing"/>
    <w:uiPriority w:val="1"/>
    <w:qFormat/>
    <w:rsid w:val="004E595F"/>
    <w:rPr>
      <w:rFonts w:ascii="Calibri" w:eastAsia="宋体" w:hAnsi="Calibri"/>
      <w:sz w:val="22"/>
      <w:szCs w:val="22"/>
    </w:rPr>
  </w:style>
  <w:style w:type="character" w:customStyle="1" w:styleId="high-light-bg4">
    <w:name w:val="high-light-bg4"/>
    <w:basedOn w:val="a1"/>
    <w:rsid w:val="004E595F"/>
  </w:style>
  <w:style w:type="character" w:customStyle="1" w:styleId="TitleChar2">
    <w:name w:val="Title Char2"/>
    <w:basedOn w:val="a1"/>
    <w:uiPriority w:val="10"/>
    <w:locked/>
    <w:rsid w:val="004E595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4"/>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4E595F"/>
    <w:pPr>
      <w:snapToGrid/>
      <w:spacing w:after="240"/>
      <w:ind w:left="714" w:hanging="357"/>
    </w:pPr>
    <w:rPr>
      <w:rFonts w:ascii="Arial" w:eastAsia="MS Gothic" w:hAnsi="Arial"/>
      <w:sz w:val="24"/>
      <w:lang w:eastAsia="ja-JP"/>
    </w:rPr>
  </w:style>
  <w:style w:type="paragraph" w:styleId="36">
    <w:name w:val="Body Text 3"/>
    <w:basedOn w:val="a0"/>
    <w:link w:val="3Char2"/>
    <w:rsid w:val="004E595F"/>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4E595F"/>
    <w:rPr>
      <w:rFonts w:eastAsia="MS Gothic"/>
      <w:sz w:val="24"/>
      <w:lang w:val="en-GB" w:eastAsia="ja-JP"/>
    </w:rPr>
  </w:style>
  <w:style w:type="paragraph" w:customStyle="1" w:styleId="TableText1">
    <w:name w:val="Table_Text"/>
    <w:basedOn w:val="a0"/>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fff1">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宋体" w:hAnsi="Arial" w:cs="Arial"/>
    </w:rPr>
  </w:style>
  <w:style w:type="paragraph" w:customStyle="1" w:styleId="msonormal0">
    <w:name w:val="msonormal"/>
    <w:basedOn w:val="a0"/>
    <w:rsid w:val="004E595F"/>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4E595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E595F"/>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E595F"/>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a0"/>
    <w:rsid w:val="004E595F"/>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4E595F"/>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4E595F"/>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60">
    <w:name w:val="Dark List Accent 6"/>
    <w:basedOn w:val="a2"/>
    <w:uiPriority w:val="70"/>
    <w:rsid w:val="004E595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0"/>
    <w:link w:val="afff3"/>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3">
    <w:name w:val="テキスト (文字)"/>
    <w:link w:val="afff2"/>
    <w:rsid w:val="004E595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E595F"/>
  </w:style>
  <w:style w:type="paragraph" w:customStyle="1" w:styleId="onecomwebmail-msolistparagraph">
    <w:name w:val="onecomwebmail-msolistparagrap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E595F"/>
  </w:style>
  <w:style w:type="character" w:customStyle="1" w:styleId="onecomwebmail-size">
    <w:name w:val="onecomwebmail-size"/>
    <w:basedOn w:val="a1"/>
    <w:rsid w:val="004E595F"/>
  </w:style>
  <w:style w:type="table" w:customStyle="1" w:styleId="TableGrid1">
    <w:name w:val="Table Grid1"/>
    <w:basedOn w:val="a2"/>
    <w:next w:val="a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E595F"/>
    <w:pPr>
      <w:numPr>
        <w:numId w:val="27"/>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4E595F"/>
    <w:rPr>
      <w:rFonts w:eastAsia="宋体"/>
      <w:sz w:val="22"/>
    </w:rPr>
  </w:style>
  <w:style w:type="paragraph" w:customStyle="1" w:styleId="Style1">
    <w:name w:val="Style1"/>
    <w:basedOn w:val="a0"/>
    <w:link w:val="Style1Char"/>
    <w:qFormat/>
    <w:rsid w:val="004E595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4E595F"/>
    <w:rPr>
      <w:rFonts w:eastAsia="宋体"/>
    </w:rPr>
  </w:style>
  <w:style w:type="character" w:customStyle="1" w:styleId="fontstyle01">
    <w:name w:val="fontstyle01"/>
    <w:basedOn w:val="a1"/>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a0"/>
    <w:rsid w:val="004E595F"/>
    <w:pPr>
      <w:autoSpaceDE/>
      <w:autoSpaceDN/>
      <w:adjustRightInd/>
      <w:snapToGrid/>
      <w:spacing w:after="0"/>
      <w:jc w:val="left"/>
    </w:pPr>
    <w:rPr>
      <w:rFonts w:ascii="Calibri" w:eastAsia="Calibri" w:hAnsi="Calibri" w:cs="Calibri"/>
    </w:rPr>
  </w:style>
  <w:style w:type="numbering" w:customStyle="1" w:styleId="NoList1">
    <w:name w:val="No List1"/>
    <w:next w:val="a3"/>
    <w:uiPriority w:val="99"/>
    <w:semiHidden/>
    <w:unhideWhenUsed/>
    <w:rsid w:val="004E595F"/>
  </w:style>
  <w:style w:type="numbering" w:customStyle="1" w:styleId="111">
    <w:name w:val="无列表111"/>
    <w:next w:val="a3"/>
    <w:uiPriority w:val="99"/>
    <w:semiHidden/>
    <w:unhideWhenUsed/>
    <w:rsid w:val="004E595F"/>
  </w:style>
  <w:style w:type="paragraph" w:customStyle="1" w:styleId="LGTdoc">
    <w:name w:val="LGTdoc_본문"/>
    <w:basedOn w:val="a0"/>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a0"/>
    <w:rsid w:val="004E595F"/>
    <w:pPr>
      <w:autoSpaceDE/>
      <w:autoSpaceDN/>
      <w:spacing w:beforeLines="50" w:before="120" w:after="100" w:afterAutospacing="1"/>
    </w:pPr>
    <w:rPr>
      <w:rFonts w:eastAsia="Batang"/>
      <w:b/>
      <w:snapToGrid w:val="0"/>
      <w:sz w:val="28"/>
      <w:szCs w:val="20"/>
      <w:lang w:val="en-GB" w:eastAsia="ko-KR"/>
    </w:rPr>
  </w:style>
  <w:style w:type="paragraph" w:styleId="aff5">
    <w:name w:val="Normal Indent"/>
    <w:basedOn w:val="a0"/>
    <w:semiHidden/>
    <w:unhideWhenUsed/>
    <w:rsid w:val="004E595F"/>
    <w:pPr>
      <w:ind w:firstLineChars="200" w:firstLine="420"/>
    </w:pPr>
  </w:style>
  <w:style w:type="paragraph" w:styleId="z-">
    <w:name w:val="HTML Top of Form"/>
    <w:basedOn w:val="a0"/>
    <w:next w:val="a0"/>
    <w:link w:val="z-Char"/>
    <w:hidden/>
    <w:uiPriority w:val="99"/>
    <w:semiHidden/>
    <w:unhideWhenUsed/>
    <w:rsid w:val="004E595F"/>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4E595F"/>
    <w:rPr>
      <w:rFonts w:ascii="Arial" w:hAnsi="Arial" w:cs="Arial"/>
      <w:vanish/>
      <w:sz w:val="16"/>
      <w:szCs w:val="16"/>
      <w:lang w:eastAsia="en-US"/>
    </w:rPr>
  </w:style>
  <w:style w:type="paragraph" w:styleId="z-0">
    <w:name w:val="HTML Bottom of Form"/>
    <w:basedOn w:val="a0"/>
    <w:next w:val="a0"/>
    <w:link w:val="z-Char0"/>
    <w:hidden/>
    <w:uiPriority w:val="99"/>
    <w:semiHidden/>
    <w:unhideWhenUsed/>
    <w:rsid w:val="004E595F"/>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4E595F"/>
    <w:rPr>
      <w:rFonts w:ascii="Arial" w:hAnsi="Arial" w:cs="Arial"/>
      <w:vanish/>
      <w:sz w:val="16"/>
      <w:szCs w:val="16"/>
      <w:lang w:eastAsia="en-US"/>
    </w:rPr>
  </w:style>
  <w:style w:type="paragraph" w:styleId="aff8">
    <w:name w:val="Subtitle"/>
    <w:basedOn w:val="a0"/>
    <w:next w:val="a0"/>
    <w:link w:val="Charf1"/>
    <w:uiPriority w:val="11"/>
    <w:qFormat/>
    <w:rsid w:val="004E595F"/>
    <w:pPr>
      <w:spacing w:before="240" w:after="60" w:line="312" w:lineRule="auto"/>
      <w:jc w:val="center"/>
      <w:outlineLvl w:val="1"/>
    </w:pPr>
    <w:rPr>
      <w:rFonts w:ascii="Calibri Light" w:eastAsia="等线 Light" w:hAnsi="Calibri Light"/>
      <w:b/>
      <w:i/>
      <w:iCs/>
      <w:color w:val="5B9BD5"/>
      <w:spacing w:val="15"/>
      <w:sz w:val="20"/>
      <w:szCs w:val="24"/>
      <w:lang w:eastAsia="zh-CN"/>
    </w:rPr>
  </w:style>
  <w:style w:type="character" w:customStyle="1" w:styleId="Char11">
    <w:name w:val="副标题 Char1"/>
    <w:basedOn w:val="a1"/>
    <w:rsid w:val="004E595F"/>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hyperlink" Target="file:///D:\3GPP\RAN1_102-e\My%20papers\Docs\R1-2002060.zip" TargetMode="Externa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hyperlink" Target="file:///D:\3GPP\RAN1_102-e\My%20papers\Docs\R1-2002060.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40.wmf"/><Relationship Id="rId29" Type="http://schemas.openxmlformats.org/officeDocument/2006/relationships/hyperlink" Target="file:///D:\3GPP\RAN1_102-e\My%20papers\Docs\R1-200206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60.wmf"/><Relationship Id="rId32" Type="http://schemas.openxmlformats.org/officeDocument/2006/relationships/hyperlink" Target="file:///D:\3GPP\RAN1_102-e\My%20papers\Docs\R1-2002060.zip" TargetMode="External"/><Relationship Id="rId37" Type="http://schemas.openxmlformats.org/officeDocument/2006/relationships/image" Target="media/image10.wmf"/><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yperlink" Target="file:///D:\3GPP\RAN1_102-e\My%20papers\Docs\R1-2002060.zip" TargetMode="External"/><Relationship Id="rId36" Type="http://schemas.openxmlformats.org/officeDocument/2006/relationships/image" Target="media/image9.wmf"/><Relationship Id="rId10" Type="http://schemas.openxmlformats.org/officeDocument/2006/relationships/image" Target="media/image2.emf"/><Relationship Id="rId31" Type="http://schemas.openxmlformats.org/officeDocument/2006/relationships/hyperlink" Target="file:///D:\3GPP\RAN1_102-e\My%20papers\Docs\R1-2002060.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50.wmf"/><Relationship Id="rId27" Type="http://schemas.openxmlformats.org/officeDocument/2006/relationships/hyperlink" Target="file:///D:\3GPP\RAN1_102-e\My%20papers\Docs\R1-2002060.zip" TargetMode="External"/><Relationship Id="rId30" Type="http://schemas.openxmlformats.org/officeDocument/2006/relationships/hyperlink" Target="file:///D:\3GPP\RAN1_102-e\My%20papers\Docs\R1-2002060.zip" TargetMode="External"/><Relationship Id="rId35" Type="http://schemas.openxmlformats.org/officeDocument/2006/relationships/image" Target="media/image8.w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65D06-CBBE-45C9-8F21-9F83983D4256}">
  <ds:schemaRefs>
    <ds:schemaRef ds:uri="http://schemas.openxmlformats.org/officeDocument/2006/bibliography"/>
  </ds:schemaRefs>
</ds:datastoreItem>
</file>

<file path=customXml/itemProps2.xml><?xml version="1.0" encoding="utf-8"?>
<ds:datastoreItem xmlns:ds="http://schemas.openxmlformats.org/officeDocument/2006/customXml" ds:itemID="{A426BC7C-C8F5-4DD6-800D-071F92A29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5167</Words>
  <Characters>25784</Characters>
  <Application>Microsoft Office Word</Application>
  <DocSecurity>0</DocSecurity>
  <Lines>716</Lines>
  <Paragraphs>386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30565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2020-08-07T13:46:00Z</dcterms:created>
  <dcterms:modified xsi:type="dcterms:W3CDTF">2020-08-07T23:53:00Z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(3)OT37uzENTATfSSzEjpA06THoMxV9bYezbiGMEgU6mQ4jpH7x6+gpdcSS9qwTdInM/6mGsoIZ
wwDKMyxZd3A470zgeKvDQzls++evY5tf+JdTtOQHJsbng+qkHMrtzIQ7CnYrZP60+BYMH/lx
Qy6tEVBQ32W5wNXMyNgAHWin3gF7+atUK3enRoC2g4mbzifIiHIq5t9RYCPCO/OpP6u1hkmG
IrXUVh1u6Su83+6fka</vt:lpwstr>
  </property>
  <property fmtid="{D5CDD505-2E9C-101B-9397-08002B2CF9AE}" pid="30" name="_2015_ms_pID_725343_00">
    <vt:lpwstr>_2015_ms_pID_725343</vt:lpwstr>
  </property>
  <property fmtid="{D5CDD505-2E9C-101B-9397-08002B2CF9AE}" pid="31" name="_2015_ms_pID_7253431">
    <vt:lpwstr>EWVAfoHKpyJi924VLtnGxftoiCQiAR0Z/sbK+9QCRKrW2AKyqk+fOv
pOBAIYt9+IQdVcPzY8nAF+xKV0/3MM38pHzZo+1RET3u7wizfZYia+lghwqc6VIh+vlGkCEx
tDTOZ0bKwnz0juzyCI9SOe3QisiMxAt4S2fahHJbLouNigLo3YFQcCzmzKo5NMBH3wdTlMV6
26o1xFXY4DIP8ylEaZtzxOg2G6HPZBHkmzYw</vt:lpwstr>
  </property>
  <property fmtid="{D5CDD505-2E9C-101B-9397-08002B2CF9AE}" pid="32" name="_2015_ms_pID_7253431_00">
    <vt:lpwstr>_2015_ms_pID_7253431</vt:lpwstr>
  </property>
  <property fmtid="{D5CDD505-2E9C-101B-9397-08002B2CF9AE}" pid="33" name="_2015_ms_pID_7253432">
    <vt:lpwstr>+Zi0hUDF2W38Srf+ibMJVGrIoWx98AQu9mFc
ClTNmVGLmoW5pDgTz7wgTDhwt3wmI+rfdJe/73HxSpBSNMB+x6E=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1596843819</vt:lpwstr>
  </property>
</Properties>
</file>