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4C7461D0" w:rsidR="000E1E2B" w:rsidRPr="00E22065" w:rsidRDefault="00E45289" w:rsidP="000E1E2B">
      <w:pPr>
        <w:tabs>
          <w:tab w:val="center" w:pos="4536"/>
          <w:tab w:val="right" w:pos="8280"/>
          <w:tab w:val="right" w:pos="9639"/>
        </w:tabs>
        <w:ind w:right="2"/>
        <w:rPr>
          <w:rFonts w:ascii="Arial" w:hAnsi="Arial" w:cs="Arial"/>
          <w:b/>
          <w:bCs/>
          <w:sz w:val="28"/>
        </w:rPr>
      </w:pPr>
      <w:r w:rsidRPr="00E22065">
        <w:rPr>
          <w:rFonts w:ascii="Arial" w:hAnsi="Arial" w:cs="Arial"/>
          <w:b/>
          <w:lang w:eastAsia="zh-CN"/>
        </w:rPr>
        <w:fldChar w:fldCharType="begin"/>
      </w:r>
      <w:r w:rsidRPr="00E22065">
        <w:rPr>
          <w:rFonts w:ascii="Arial" w:hAnsi="Arial" w:cs="Arial"/>
          <w:b/>
          <w:lang w:eastAsia="zh-CN"/>
        </w:rPr>
        <w:instrText xml:space="preserve"> MACROBUTTON MTEditEquationSection2 </w:instrText>
      </w:r>
      <w:r w:rsidRPr="00E22065">
        <w:rPr>
          <w:rStyle w:val="MTEquationSection"/>
          <w:rFonts w:ascii="Arial" w:hAnsi="Arial" w:cs="Arial"/>
        </w:rPr>
        <w:instrText>Equation Chapter 1 Section 1</w:instrText>
      </w:r>
      <w:r w:rsidRPr="00E22065">
        <w:rPr>
          <w:rFonts w:ascii="Arial" w:hAnsi="Arial" w:cs="Arial"/>
          <w:b/>
          <w:lang w:eastAsia="zh-CN"/>
        </w:rPr>
        <w:fldChar w:fldCharType="begin"/>
      </w:r>
      <w:r w:rsidRPr="00E22065">
        <w:rPr>
          <w:rFonts w:ascii="Arial" w:hAnsi="Arial" w:cs="Arial"/>
          <w:b/>
          <w:lang w:eastAsia="zh-CN"/>
        </w:rPr>
        <w:instrText xml:space="preserve"> SEQ MTEqn \r \h \* MERGEFORMAT </w:instrText>
      </w:r>
      <w:r w:rsidRPr="00E22065">
        <w:rPr>
          <w:rFonts w:ascii="Arial" w:hAnsi="Arial" w:cs="Arial"/>
          <w:b/>
          <w:lang w:eastAsia="zh-CN"/>
        </w:rPr>
        <w:fldChar w:fldCharType="end"/>
      </w:r>
      <w:r w:rsidRPr="00E22065">
        <w:rPr>
          <w:rFonts w:ascii="Arial" w:hAnsi="Arial" w:cs="Arial"/>
          <w:b/>
          <w:lang w:eastAsia="zh-CN"/>
        </w:rPr>
        <w:fldChar w:fldCharType="begin"/>
      </w:r>
      <w:r w:rsidRPr="00E22065">
        <w:rPr>
          <w:rFonts w:ascii="Arial" w:hAnsi="Arial" w:cs="Arial"/>
          <w:b/>
          <w:lang w:eastAsia="zh-CN"/>
        </w:rPr>
        <w:instrText xml:space="preserve"> SEQ MTSec \r 1 \h \* MERGEFORMAT </w:instrText>
      </w:r>
      <w:r w:rsidRPr="00E22065">
        <w:rPr>
          <w:rFonts w:ascii="Arial" w:hAnsi="Arial" w:cs="Arial"/>
          <w:b/>
          <w:lang w:eastAsia="zh-CN"/>
        </w:rPr>
        <w:fldChar w:fldCharType="end"/>
      </w:r>
      <w:r w:rsidRPr="00E22065">
        <w:rPr>
          <w:rFonts w:ascii="Arial" w:hAnsi="Arial" w:cs="Arial"/>
          <w:b/>
          <w:lang w:eastAsia="zh-CN"/>
        </w:rPr>
        <w:fldChar w:fldCharType="begin"/>
      </w:r>
      <w:r w:rsidRPr="00E22065">
        <w:rPr>
          <w:rFonts w:ascii="Arial" w:hAnsi="Arial" w:cs="Arial"/>
          <w:b/>
          <w:lang w:eastAsia="zh-CN"/>
        </w:rPr>
        <w:instrText xml:space="preserve"> SEQ MTChap \r 1 \h \* MERGEFORMAT </w:instrText>
      </w:r>
      <w:r w:rsidRPr="00E22065">
        <w:rPr>
          <w:rFonts w:ascii="Arial" w:hAnsi="Arial" w:cs="Arial"/>
          <w:b/>
          <w:lang w:eastAsia="zh-CN"/>
        </w:rPr>
        <w:fldChar w:fldCharType="end"/>
      </w:r>
      <w:r w:rsidRPr="00E22065">
        <w:rPr>
          <w:rFonts w:ascii="Arial" w:hAnsi="Arial" w:cs="Arial"/>
          <w:b/>
          <w:lang w:eastAsia="zh-CN"/>
        </w:rPr>
        <w:fldChar w:fldCharType="end"/>
      </w:r>
      <w:r w:rsidR="007F2229" w:rsidRPr="00E22065">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E22065">
        <w:rPr>
          <w:rFonts w:ascii="Arial" w:hAnsi="Arial" w:cs="Arial"/>
          <w:b/>
          <w:bCs/>
          <w:sz w:val="28"/>
        </w:rPr>
        <w:t>3GPP TSG RAN WG1</w:t>
      </w:r>
      <w:r w:rsidR="006F2CDE" w:rsidRPr="00E22065">
        <w:rPr>
          <w:rFonts w:ascii="Arial" w:hAnsi="Arial" w:cs="Arial"/>
          <w:b/>
          <w:bCs/>
          <w:sz w:val="28"/>
        </w:rPr>
        <w:t>#10</w:t>
      </w:r>
      <w:r w:rsidR="00544E05">
        <w:rPr>
          <w:rFonts w:ascii="Arial" w:hAnsi="Arial" w:cs="Arial"/>
          <w:b/>
          <w:bCs/>
          <w:sz w:val="28"/>
        </w:rPr>
        <w:t>2</w:t>
      </w:r>
      <w:r w:rsidR="006F2CDE" w:rsidRPr="00E22065">
        <w:rPr>
          <w:rFonts w:ascii="Arial" w:hAnsi="Arial" w:cs="Arial"/>
          <w:b/>
          <w:bCs/>
          <w:sz w:val="28"/>
        </w:rPr>
        <w:t xml:space="preserve">        </w:t>
      </w:r>
      <w:r w:rsidR="000E1E2B" w:rsidRPr="00E22065">
        <w:rPr>
          <w:rFonts w:ascii="Arial" w:hAnsi="Arial" w:cs="Arial"/>
          <w:b/>
          <w:bCs/>
          <w:sz w:val="28"/>
        </w:rPr>
        <w:t xml:space="preserve">      </w:t>
      </w:r>
      <w:r w:rsidR="0044682A" w:rsidRPr="00E22065">
        <w:rPr>
          <w:rFonts w:ascii="Arial" w:hAnsi="Arial" w:cs="Arial"/>
          <w:b/>
          <w:bCs/>
          <w:sz w:val="28"/>
        </w:rPr>
        <w:t xml:space="preserve">                              </w:t>
      </w:r>
      <w:r w:rsidR="0041124A" w:rsidRPr="00E22065">
        <w:rPr>
          <w:rFonts w:ascii="Arial" w:hAnsi="Arial" w:cs="Arial"/>
          <w:b/>
          <w:bCs/>
          <w:sz w:val="28"/>
        </w:rPr>
        <w:t xml:space="preserve">            </w:t>
      </w:r>
      <w:r w:rsidR="00886C10" w:rsidRPr="00E22065">
        <w:rPr>
          <w:rFonts w:ascii="Arial" w:hAnsi="Arial" w:cs="Arial"/>
          <w:b/>
          <w:bCs/>
          <w:sz w:val="28"/>
        </w:rPr>
        <w:t xml:space="preserve"> </w:t>
      </w:r>
      <w:r w:rsidR="00FA6C42" w:rsidRPr="00FA6C42">
        <w:rPr>
          <w:rFonts w:ascii="Arial" w:hAnsi="Arial" w:cs="Arial"/>
          <w:b/>
          <w:bCs/>
          <w:sz w:val="28"/>
        </w:rPr>
        <w:t>R1-2006284</w:t>
      </w:r>
    </w:p>
    <w:p w14:paraId="41DEB7FC" w14:textId="28B80505" w:rsidR="00544E05" w:rsidRPr="00D168C8" w:rsidRDefault="00544E05" w:rsidP="00544E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F40682">
        <w:rPr>
          <w:rFonts w:ascii="Arial" w:eastAsia="MS Mincho" w:hAnsi="Arial" w:cs="Arial"/>
          <w:b/>
          <w:bCs/>
          <w:sz w:val="28"/>
          <w:lang w:eastAsia="ja-JP"/>
        </w:rPr>
        <w:t xml:space="preserve">, </w:t>
      </w:r>
      <w:r w:rsidR="00F40682" w:rsidRPr="00D168C8">
        <w:rPr>
          <w:rFonts w:ascii="Arial" w:eastAsia="MS Mincho" w:hAnsi="Arial" w:cs="Arial"/>
          <w:b/>
          <w:bCs/>
          <w:sz w:val="28"/>
          <w:lang w:eastAsia="ja-JP"/>
        </w:rPr>
        <w:t>Aug</w:t>
      </w:r>
      <w:r>
        <w:rPr>
          <w:rFonts w:ascii="Arial" w:eastAsia="MS Mincho" w:hAnsi="Arial" w:cs="Arial"/>
          <w:b/>
          <w:bCs/>
          <w:sz w:val="28"/>
          <w:lang w:eastAsia="ja-JP"/>
        </w:rPr>
        <w:t xml:space="preserve"> 17</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Aug 28</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2AC53D6F" w14:textId="77777777" w:rsidR="003C346D" w:rsidRPr="00E22065" w:rsidRDefault="003C346D" w:rsidP="00771021">
      <w:pPr>
        <w:pBdr>
          <w:top w:val="single" w:sz="4" w:space="0" w:color="auto"/>
        </w:pBdr>
        <w:spacing w:after="0"/>
        <w:jc w:val="left"/>
        <w:rPr>
          <w:rFonts w:ascii="Arial" w:hAnsi="Arial" w:cs="Arial"/>
          <w:b/>
          <w:bCs/>
          <w:sz w:val="16"/>
          <w:szCs w:val="16"/>
        </w:rPr>
      </w:pPr>
    </w:p>
    <w:p w14:paraId="6BD290DB" w14:textId="537D278E" w:rsidR="003C346D" w:rsidRPr="00E22065" w:rsidRDefault="003C346D" w:rsidP="003C346D">
      <w:pPr>
        <w:spacing w:after="60"/>
        <w:ind w:left="1555" w:hanging="1555"/>
        <w:jc w:val="left"/>
        <w:rPr>
          <w:rFonts w:ascii="Arial" w:eastAsia="MS PGothic" w:hAnsi="Arial" w:cs="Arial"/>
          <w:b/>
          <w:lang w:eastAsia="zh-CN"/>
        </w:rPr>
      </w:pPr>
      <w:r w:rsidRPr="00E22065">
        <w:rPr>
          <w:rFonts w:ascii="Arial" w:hAnsi="Arial" w:cs="Arial"/>
          <w:b/>
        </w:rPr>
        <w:t>Agenda Item:</w:t>
      </w:r>
      <w:r w:rsidRPr="00E22065">
        <w:rPr>
          <w:rFonts w:ascii="Arial" w:hAnsi="Arial" w:cs="Arial"/>
          <w:b/>
        </w:rPr>
        <w:tab/>
      </w:r>
      <w:r w:rsidR="00070CA6" w:rsidRPr="00E22065">
        <w:rPr>
          <w:rFonts w:ascii="Arial" w:hAnsi="Arial" w:cs="Arial"/>
          <w:b/>
        </w:rPr>
        <w:t>7</w:t>
      </w:r>
      <w:r w:rsidR="007D1C71" w:rsidRPr="00E22065">
        <w:rPr>
          <w:rFonts w:ascii="Arial" w:hAnsi="Arial" w:cs="Arial"/>
          <w:b/>
        </w:rPr>
        <w:t>.</w:t>
      </w:r>
      <w:r w:rsidR="00C713BE" w:rsidRPr="00E22065">
        <w:rPr>
          <w:rFonts w:ascii="Arial" w:hAnsi="Arial" w:cs="Arial"/>
          <w:b/>
        </w:rPr>
        <w:t>2.</w:t>
      </w:r>
      <w:r w:rsidR="005C292D" w:rsidRPr="00E22065">
        <w:rPr>
          <w:rFonts w:ascii="Arial" w:hAnsi="Arial" w:cs="Arial"/>
          <w:b/>
        </w:rPr>
        <w:t>1</w:t>
      </w:r>
    </w:p>
    <w:p w14:paraId="080C10FB" w14:textId="77777777" w:rsidR="003C346D" w:rsidRPr="00E22065" w:rsidRDefault="00997F89" w:rsidP="003C346D">
      <w:pPr>
        <w:spacing w:after="60"/>
        <w:ind w:left="1555" w:hanging="1555"/>
        <w:jc w:val="left"/>
        <w:rPr>
          <w:rFonts w:ascii="Arial" w:hAnsi="Arial" w:cs="Arial"/>
          <w:b/>
          <w:lang w:eastAsia="zh-CN"/>
        </w:rPr>
      </w:pPr>
      <w:r w:rsidRPr="00E22065">
        <w:rPr>
          <w:rFonts w:ascii="Arial" w:hAnsi="Arial" w:cs="Arial"/>
          <w:b/>
        </w:rPr>
        <w:t>Source:</w:t>
      </w:r>
      <w:r w:rsidRPr="00E22065">
        <w:rPr>
          <w:rFonts w:ascii="Arial" w:hAnsi="Arial" w:cs="Arial"/>
          <w:b/>
        </w:rPr>
        <w:tab/>
      </w:r>
      <w:r w:rsidR="003C1CED" w:rsidRPr="00E22065">
        <w:rPr>
          <w:rFonts w:ascii="Arial" w:hAnsi="Arial" w:cs="Arial"/>
          <w:b/>
          <w:lang w:eastAsia="zh-CN"/>
        </w:rPr>
        <w:t>Spreadtrum Communications</w:t>
      </w:r>
    </w:p>
    <w:p w14:paraId="51F4248E" w14:textId="4F07D5E3" w:rsidR="003C346D" w:rsidRPr="00E22065" w:rsidRDefault="003C346D" w:rsidP="003C346D">
      <w:pPr>
        <w:spacing w:after="60"/>
        <w:ind w:left="1555" w:hanging="1555"/>
        <w:jc w:val="left"/>
        <w:rPr>
          <w:rFonts w:ascii="Arial" w:hAnsi="Arial" w:cs="Arial"/>
          <w:b/>
          <w:lang w:eastAsia="zh-CN"/>
        </w:rPr>
      </w:pPr>
      <w:r w:rsidRPr="00E22065">
        <w:rPr>
          <w:rFonts w:ascii="Arial" w:hAnsi="Arial" w:cs="Arial"/>
          <w:b/>
        </w:rPr>
        <w:t>Title:</w:t>
      </w:r>
      <w:r w:rsidRPr="00E22065">
        <w:rPr>
          <w:rFonts w:ascii="Arial" w:hAnsi="Arial" w:cs="Arial"/>
          <w:b/>
        </w:rPr>
        <w:tab/>
      </w:r>
      <w:r w:rsidR="006F2CDE" w:rsidRPr="00E22065">
        <w:rPr>
          <w:rFonts w:ascii="Arial" w:hAnsi="Arial" w:cs="Arial"/>
          <w:b/>
        </w:rPr>
        <w:t>Remaining issues on channel structure for 2-step RACH</w:t>
      </w:r>
    </w:p>
    <w:p w14:paraId="1E2B3E58" w14:textId="77777777" w:rsidR="003C346D" w:rsidRPr="00E22065" w:rsidRDefault="003C346D" w:rsidP="003C346D">
      <w:pPr>
        <w:spacing w:after="60"/>
        <w:ind w:left="1555" w:hanging="1555"/>
        <w:jc w:val="left"/>
        <w:rPr>
          <w:rFonts w:ascii="Arial" w:hAnsi="Arial" w:cs="Arial"/>
          <w:b/>
        </w:rPr>
      </w:pPr>
      <w:r w:rsidRPr="00E22065">
        <w:rPr>
          <w:rFonts w:ascii="Arial" w:hAnsi="Arial" w:cs="Arial"/>
          <w:b/>
        </w:rPr>
        <w:t>Document for:</w:t>
      </w:r>
      <w:r w:rsidRPr="00E22065">
        <w:rPr>
          <w:rFonts w:ascii="Arial" w:hAnsi="Arial" w:cs="Arial"/>
          <w:b/>
        </w:rPr>
        <w:tab/>
      </w:r>
      <w:r w:rsidR="00D507E5" w:rsidRPr="00E22065">
        <w:rPr>
          <w:rFonts w:ascii="Arial" w:hAnsi="Arial" w:cs="Arial"/>
          <w:b/>
        </w:rPr>
        <w:t>Discussion</w:t>
      </w:r>
      <w:r w:rsidR="00A14304" w:rsidRPr="00E22065">
        <w:rPr>
          <w:rFonts w:ascii="Arial" w:hAnsi="Arial" w:cs="Arial"/>
          <w:b/>
        </w:rPr>
        <w:t xml:space="preserve"> and decision</w:t>
      </w:r>
    </w:p>
    <w:p w14:paraId="7C0378E0" w14:textId="77777777" w:rsidR="009C0564" w:rsidRPr="00E22065" w:rsidRDefault="009C0564" w:rsidP="00E51A78">
      <w:pPr>
        <w:pBdr>
          <w:bottom w:val="single" w:sz="4" w:space="1" w:color="auto"/>
        </w:pBdr>
        <w:spacing w:after="0"/>
        <w:jc w:val="left"/>
        <w:rPr>
          <w:rFonts w:ascii="Arial" w:hAnsi="Arial" w:cs="Arial"/>
          <w:b/>
          <w:sz w:val="16"/>
          <w:szCs w:val="16"/>
        </w:rPr>
      </w:pPr>
    </w:p>
    <w:p w14:paraId="2C413172" w14:textId="1C25BD60" w:rsidR="00B552AD" w:rsidRDefault="00B552AD" w:rsidP="00633940">
      <w:pPr>
        <w:pStyle w:val="1"/>
        <w:jc w:val="left"/>
        <w:rPr>
          <w:rFonts w:ascii="Arial" w:hAnsi="Arial" w:cs="Arial"/>
          <w:lang w:eastAsia="zh-CN"/>
        </w:rPr>
      </w:pPr>
      <w:r w:rsidRPr="00E22065">
        <w:rPr>
          <w:rFonts w:ascii="Arial" w:hAnsi="Arial" w:cs="Arial"/>
          <w:lang w:eastAsia="zh-CN"/>
        </w:rPr>
        <w:t>Introduction</w:t>
      </w:r>
    </w:p>
    <w:p w14:paraId="6EDEC26C" w14:textId="1DF22B9E" w:rsidR="00980276" w:rsidRPr="00980276" w:rsidRDefault="00980276" w:rsidP="00980276">
      <w:pPr>
        <w:rPr>
          <w:lang w:eastAsia="zh-CN"/>
        </w:rPr>
      </w:pPr>
      <w:r w:rsidRPr="00E80780">
        <w:rPr>
          <w:rFonts w:eastAsia="MS Mincho"/>
          <w:lang w:eastAsia="ja-JP"/>
        </w:rPr>
        <w:t xml:space="preserve">In this contribution, we will </w:t>
      </w:r>
      <w:r w:rsidR="00C53138">
        <w:rPr>
          <w:rFonts w:eastAsia="MS Mincho"/>
          <w:lang w:eastAsia="ja-JP"/>
        </w:rPr>
        <w:t>discuss</w:t>
      </w:r>
      <w:r w:rsidRPr="00E80780">
        <w:rPr>
          <w:rFonts w:eastAsia="MS Mincho"/>
          <w:lang w:eastAsia="ja-JP"/>
        </w:rPr>
        <w:t xml:space="preserve"> </w:t>
      </w:r>
      <w:r w:rsidR="00C53138">
        <w:rPr>
          <w:rFonts w:eastAsia="MS Mincho"/>
          <w:lang w:eastAsia="ja-JP"/>
        </w:rPr>
        <w:t>some remain</w:t>
      </w:r>
      <w:r w:rsidRPr="00E80780">
        <w:rPr>
          <w:rFonts w:eastAsia="MS Mincho"/>
          <w:lang w:eastAsia="ja-JP"/>
        </w:rPr>
        <w:t xml:space="preserve"> </w:t>
      </w:r>
      <w:r w:rsidR="00C53138">
        <w:rPr>
          <w:rFonts w:eastAsia="MS Mincho"/>
          <w:lang w:eastAsia="ja-JP"/>
        </w:rPr>
        <w:t>issues</w:t>
      </w:r>
      <w:r w:rsidRPr="00E80780">
        <w:rPr>
          <w:rFonts w:eastAsia="MS Mincho"/>
          <w:lang w:eastAsia="ja-JP"/>
        </w:rPr>
        <w:t xml:space="preserve"> on the channel structure of 2-step RACH</w:t>
      </w:r>
      <w:r w:rsidR="00C53138">
        <w:rPr>
          <w:rFonts w:eastAsia="MS Mincho"/>
          <w:lang w:eastAsia="ja-JP"/>
        </w:rPr>
        <w:t xml:space="preserve"> and give our proposals</w:t>
      </w:r>
      <w:r w:rsidR="00141A52">
        <w:rPr>
          <w:rFonts w:eastAsia="MS Mincho"/>
          <w:lang w:eastAsia="ja-JP"/>
        </w:rPr>
        <w:t>.</w:t>
      </w:r>
    </w:p>
    <w:p w14:paraId="184F76B6" w14:textId="72FC1824" w:rsidR="00C10F2B" w:rsidRPr="00E22065" w:rsidRDefault="0044682A" w:rsidP="00C10F2B">
      <w:pPr>
        <w:pStyle w:val="1"/>
        <w:rPr>
          <w:rFonts w:ascii="Arial" w:hAnsi="Arial" w:cs="Arial"/>
          <w:lang w:eastAsia="zh-CN"/>
        </w:rPr>
      </w:pPr>
      <w:r w:rsidRPr="00E22065">
        <w:rPr>
          <w:rFonts w:ascii="Arial" w:hAnsi="Arial" w:cs="Arial"/>
          <w:lang w:eastAsia="zh-CN"/>
        </w:rPr>
        <w:t>Discussion</w:t>
      </w:r>
    </w:p>
    <w:p w14:paraId="0F3A7A9C" w14:textId="77777777" w:rsidR="00153661" w:rsidRDefault="00153661" w:rsidP="00153661">
      <w:pPr>
        <w:pStyle w:val="2"/>
      </w:pPr>
      <w:r w:rsidRPr="0055255D">
        <w:t xml:space="preserve">msgA restricted set application for 2-step RACH </w:t>
      </w:r>
    </w:p>
    <w:p w14:paraId="517E6AA4" w14:textId="77777777" w:rsidR="00153661" w:rsidRPr="00755BBD" w:rsidRDefault="00153661" w:rsidP="00153661">
      <w:pPr>
        <w:rPr>
          <w:lang w:eastAsia="zh-CN"/>
        </w:rPr>
      </w:pPr>
      <w:r>
        <w:rPr>
          <w:lang w:eastAsia="zh-CN"/>
        </w:rPr>
        <w:t>S</w:t>
      </w:r>
      <w:r>
        <w:rPr>
          <w:rFonts w:hint="eastAsia"/>
          <w:lang w:eastAsia="zh-CN"/>
        </w:rPr>
        <w:t xml:space="preserve">ome </w:t>
      </w:r>
      <w:r>
        <w:rPr>
          <w:lang w:eastAsia="zh-CN"/>
        </w:rPr>
        <w:t>agreements on the parameter definition for separate ROs configuration case are as follows:</w:t>
      </w:r>
    </w:p>
    <w:tbl>
      <w:tblPr>
        <w:tblStyle w:val="ad"/>
        <w:tblW w:w="0" w:type="auto"/>
        <w:tblLook w:val="04A0" w:firstRow="1" w:lastRow="0" w:firstColumn="1" w:lastColumn="0" w:noHBand="0" w:noVBand="1"/>
      </w:tblPr>
      <w:tblGrid>
        <w:gridCol w:w="9307"/>
      </w:tblGrid>
      <w:tr w:rsidR="00153661" w14:paraId="1C796669" w14:textId="77777777" w:rsidTr="0002506F">
        <w:tc>
          <w:tcPr>
            <w:tcW w:w="9307" w:type="dxa"/>
          </w:tcPr>
          <w:p w14:paraId="79CE09B7" w14:textId="77777777" w:rsidR="00153661" w:rsidRPr="00A731C2" w:rsidRDefault="00153661" w:rsidP="0002506F">
            <w:pPr>
              <w:spacing w:after="160" w:line="259" w:lineRule="auto"/>
              <w:rPr>
                <w:rFonts w:ascii="Calibri" w:eastAsia="Calibri" w:hAnsi="Calibri"/>
                <w:szCs w:val="20"/>
              </w:rPr>
            </w:pPr>
            <w:r w:rsidRPr="00AC1794">
              <w:rPr>
                <w:rFonts w:ascii="Calibri" w:eastAsia="Calibri" w:hAnsi="Calibri"/>
                <w:szCs w:val="20"/>
              </w:rPr>
              <w:t>Agreements from RAN1:</w:t>
            </w:r>
          </w:p>
          <w:p w14:paraId="7057A026" w14:textId="77777777" w:rsidR="00153661" w:rsidRDefault="00153661" w:rsidP="0002506F">
            <w:pPr>
              <w:rPr>
                <w:szCs w:val="20"/>
              </w:rPr>
            </w:pPr>
            <w:r w:rsidRPr="00A731C2">
              <w:rPr>
                <w:szCs w:val="20"/>
              </w:rPr>
              <w:t>For 2-step RACH in separate ROs, the following parameters (prach-RootSequenceIndex, zeroCorrelationZoneConfig, restrictedSetConfig), are separately configured for 2-step RACH. If absent, reuse the corresponding 4-step RACH parameters.</w:t>
            </w:r>
          </w:p>
          <w:p w14:paraId="6CA7B695" w14:textId="77777777" w:rsidR="00153661" w:rsidRPr="00AC1794" w:rsidRDefault="00153661" w:rsidP="0002506F">
            <w:pPr>
              <w:spacing w:after="160" w:line="259" w:lineRule="auto"/>
              <w:rPr>
                <w:rFonts w:ascii="Calibri" w:eastAsia="Calibri" w:hAnsi="Calibri"/>
                <w:szCs w:val="20"/>
              </w:rPr>
            </w:pPr>
            <w:r w:rsidRPr="00AC1794">
              <w:rPr>
                <w:rFonts w:ascii="Calibri" w:eastAsia="Calibri" w:hAnsi="Calibri"/>
                <w:szCs w:val="20"/>
              </w:rPr>
              <w:t>Agreements from RAN2:</w:t>
            </w:r>
          </w:p>
          <w:p w14:paraId="791457CE" w14:textId="77777777" w:rsidR="00153661" w:rsidRPr="00755BBD" w:rsidRDefault="00153661" w:rsidP="0002506F">
            <w:pPr>
              <w:rPr>
                <w:szCs w:val="20"/>
              </w:rPr>
            </w:pPr>
            <w:r>
              <w:t xml:space="preserve">10. </w:t>
            </w:r>
            <w:r w:rsidRPr="00D36ECD">
              <w:t xml:space="preserve">Agree change for msgA-SubcarrierSpacing. For </w:t>
            </w:r>
            <w:r w:rsidRPr="00AC1794">
              <w:t>msgA-PRACH-RootSequenceIndex and msgA-RestrictedSetConfig,</w:t>
            </w:r>
            <w:r w:rsidRPr="00D36ECD">
              <w:t xml:space="preserve"> agree change with the added conditional sentence changed from “This field is only configured for the case of separate ROs between 2-step and 4-step type random access.” to “When both 2-step and 4-step type random access is configured, this field is only configured for the case of separate ROs between 2-step and 4-step type random access.”</w:t>
            </w:r>
            <w:r>
              <w:t>.  Double check for 2-step only case</w:t>
            </w:r>
          </w:p>
        </w:tc>
      </w:tr>
    </w:tbl>
    <w:p w14:paraId="785A8543" w14:textId="22315FB4" w:rsidR="00153661" w:rsidRPr="002A6E33" w:rsidRDefault="00153661" w:rsidP="00153661">
      <w:pPr>
        <w:rPr>
          <w:lang w:eastAsia="zh-CN"/>
        </w:rPr>
      </w:pPr>
      <w:r>
        <w:rPr>
          <w:lang w:eastAsia="zh-CN"/>
        </w:rPr>
        <w:t>A</w:t>
      </w:r>
      <w:r w:rsidR="00F476F2">
        <w:rPr>
          <w:rFonts w:hint="eastAsia"/>
          <w:lang w:eastAsia="zh-CN"/>
        </w:rPr>
        <w:t xml:space="preserve">ccording to the latest TS38.331 </w:t>
      </w:r>
      <w:r w:rsidR="00F6528C">
        <w:rPr>
          <w:lang w:eastAsia="zh-CN"/>
        </w:rPr>
        <w:t>[</w:t>
      </w:r>
      <w:r w:rsidR="000C26B9">
        <w:rPr>
          <w:lang w:eastAsia="zh-CN"/>
        </w:rPr>
        <w:t>3</w:t>
      </w:r>
      <w:r w:rsidR="00F6528C">
        <w:rPr>
          <w:lang w:eastAsia="zh-CN"/>
        </w:rPr>
        <w:t>]</w:t>
      </w:r>
      <w:r>
        <w:rPr>
          <w:rFonts w:hint="eastAsia"/>
          <w:lang w:eastAsia="zh-CN"/>
        </w:rPr>
        <w:t xml:space="preserve">, </w:t>
      </w:r>
      <w:r>
        <w:rPr>
          <w:lang w:eastAsia="zh-CN"/>
        </w:rPr>
        <w:t xml:space="preserve">dedicated msgA restricted set can be configured for 2-step RACH, however, there is no related description in the current specification. To make the spec clearer, it is necessary to add it. Meanwhile, the corresponding parameters are named as </w:t>
      </w:r>
      <w:r w:rsidRPr="001B54E0">
        <w:rPr>
          <w:i/>
        </w:rPr>
        <w:t>msgA-PRACH-RootSequenceIndex-r16</w:t>
      </w:r>
      <w:r>
        <w:t xml:space="preserve">, </w:t>
      </w:r>
      <w:r w:rsidRPr="00755BBD">
        <w:rPr>
          <w:i/>
        </w:rPr>
        <w:t>msgA-ZeroCorrelationZoneConfig-r16</w:t>
      </w:r>
      <w:r>
        <w:rPr>
          <w:lang w:eastAsia="zh-CN"/>
        </w:rPr>
        <w:t xml:space="preserve"> and </w:t>
      </w:r>
      <w:r w:rsidRPr="001B54E0">
        <w:rPr>
          <w:i/>
        </w:rPr>
        <w:t>msgA-RestrictedSetConfig-r16</w:t>
      </w:r>
      <w:r w:rsidR="00725E3C">
        <w:rPr>
          <w:lang w:eastAsia="zh-CN"/>
        </w:rPr>
        <w:t>.</w:t>
      </w:r>
    </w:p>
    <w:p w14:paraId="43B7413E" w14:textId="777B7A4F" w:rsidR="00153661" w:rsidRPr="003A4F8C" w:rsidRDefault="00153661" w:rsidP="00153661">
      <w:pPr>
        <w:rPr>
          <w:b/>
          <w:i/>
          <w:lang w:eastAsia="zh-CN"/>
        </w:rPr>
      </w:pPr>
      <w:r w:rsidRPr="00141A52">
        <w:rPr>
          <w:rFonts w:hint="eastAsia"/>
          <w:b/>
          <w:i/>
          <w:lang w:eastAsia="zh-CN"/>
        </w:rPr>
        <w:t>P</w:t>
      </w:r>
      <w:r w:rsidRPr="00141A52">
        <w:rPr>
          <w:b/>
          <w:i/>
          <w:lang w:eastAsia="zh-CN"/>
        </w:rPr>
        <w:t xml:space="preserve">roposal </w:t>
      </w:r>
      <w:r>
        <w:rPr>
          <w:b/>
          <w:i/>
          <w:lang w:eastAsia="zh-CN"/>
        </w:rPr>
        <w:t>1</w:t>
      </w:r>
      <w:r w:rsidRPr="00141A52">
        <w:rPr>
          <w:b/>
          <w:i/>
          <w:lang w:eastAsia="zh-CN"/>
        </w:rPr>
        <w:t xml:space="preserve">: </w:t>
      </w:r>
      <w:r>
        <w:rPr>
          <w:b/>
          <w:i/>
          <w:lang w:eastAsia="zh-CN"/>
        </w:rPr>
        <w:t xml:space="preserve">To complete msgA restricted set application for 2-step RACH, </w:t>
      </w:r>
      <w:r w:rsidRPr="00141A52">
        <w:rPr>
          <w:b/>
          <w:i/>
          <w:lang w:eastAsia="zh-CN"/>
        </w:rPr>
        <w:t>adopt TP#</w:t>
      </w:r>
      <w:r w:rsidR="003B7FE2">
        <w:rPr>
          <w:b/>
          <w:i/>
          <w:lang w:eastAsia="zh-CN"/>
        </w:rPr>
        <w:t>1</w:t>
      </w:r>
      <w:r w:rsidRPr="00141A52">
        <w:rPr>
          <w:b/>
          <w:i/>
          <w:lang w:eastAsia="zh-CN"/>
        </w:rPr>
        <w:t xml:space="preserve"> in the Appendix.</w:t>
      </w:r>
    </w:p>
    <w:p w14:paraId="6B601839" w14:textId="4BA1DD48" w:rsidR="00A73D79" w:rsidRDefault="00A73D79" w:rsidP="00F40682">
      <w:pPr>
        <w:pStyle w:val="2"/>
        <w:tabs>
          <w:tab w:val="num" w:pos="576"/>
        </w:tabs>
      </w:pPr>
      <w:r>
        <w:t xml:space="preserve">Contention based preambles per SS/PBCH </w:t>
      </w:r>
      <w:r w:rsidRPr="00162E2F">
        <w:t xml:space="preserve">block </w:t>
      </w:r>
      <w:r>
        <w:t>index per shared RO</w:t>
      </w:r>
    </w:p>
    <w:p w14:paraId="1BB2F338" w14:textId="03D363E2" w:rsidR="00A73D79" w:rsidRDefault="00A73D79" w:rsidP="00A73D79">
      <w:pPr>
        <w:rPr>
          <w:lang w:eastAsia="zh-CN"/>
        </w:rPr>
      </w:pPr>
      <w:r>
        <w:rPr>
          <w:lang w:eastAsia="zh-CN"/>
        </w:rPr>
        <w:t xml:space="preserve">According to </w:t>
      </w:r>
      <w:r>
        <w:rPr>
          <w:rFonts w:hint="eastAsia"/>
          <w:lang w:eastAsia="zh-CN"/>
        </w:rPr>
        <w:t>the</w:t>
      </w:r>
      <w:r>
        <w:rPr>
          <w:lang w:eastAsia="zh-CN"/>
        </w:rPr>
        <w:t xml:space="preserve"> latest TS 38.331</w:t>
      </w:r>
      <w:r w:rsidR="00897EBA">
        <w:rPr>
          <w:lang w:eastAsia="zh-CN"/>
        </w:rPr>
        <w:t>[</w:t>
      </w:r>
      <w:r w:rsidR="000C26B9">
        <w:rPr>
          <w:lang w:eastAsia="zh-CN"/>
        </w:rPr>
        <w:t>3</w:t>
      </w:r>
      <w:r w:rsidR="00897EBA">
        <w:rPr>
          <w:lang w:eastAsia="zh-CN"/>
        </w:rPr>
        <w:t>]</w:t>
      </w:r>
      <w:r>
        <w:rPr>
          <w:lang w:eastAsia="zh-CN"/>
        </w:rPr>
        <w:t>, for the shared RO configuration case</w:t>
      </w:r>
      <w:r w:rsidR="00B03407">
        <w:rPr>
          <w:lang w:eastAsia="zh-CN"/>
        </w:rPr>
        <w:t xml:space="preserve"> and the </w:t>
      </w:r>
      <w:r w:rsidR="00B03407">
        <w:t xml:space="preserve">separate </w:t>
      </w:r>
      <w:r w:rsidR="00B32016">
        <w:t xml:space="preserve">RO </w:t>
      </w:r>
      <w:r w:rsidR="00B03407">
        <w:t>configuration case</w:t>
      </w:r>
      <w:r w:rsidR="003A4F8C">
        <w:rPr>
          <w:lang w:eastAsia="zh-CN"/>
        </w:rPr>
        <w:t>,</w:t>
      </w:r>
      <w:r w:rsidR="00B03407" w:rsidRPr="00B03407">
        <w:rPr>
          <w:lang w:eastAsia="zh-CN"/>
        </w:rPr>
        <w:t xml:space="preserve"> </w:t>
      </w:r>
      <w:r w:rsidR="00421581">
        <w:rPr>
          <w:lang w:eastAsia="zh-CN"/>
        </w:rPr>
        <w:t>some</w:t>
      </w:r>
      <w:r w:rsidR="00B03407">
        <w:t xml:space="preserve"> parameters</w:t>
      </w:r>
      <w:r w:rsidR="00B03407" w:rsidRPr="00B03407">
        <w:t xml:space="preserve"> </w:t>
      </w:r>
      <w:r w:rsidR="00421581">
        <w:t xml:space="preserve">for </w:t>
      </w:r>
      <w:r w:rsidR="00B03407">
        <w:t xml:space="preserve">2-step RACH </w:t>
      </w:r>
      <w:r w:rsidR="00CA56A6">
        <w:t>in TS 38.213</w:t>
      </w:r>
      <w:r w:rsidR="000C26B9">
        <w:t>[2</w:t>
      </w:r>
      <w:r w:rsidR="00CA56A6">
        <w:t xml:space="preserve">] </w:t>
      </w:r>
      <w:r w:rsidR="00B03407">
        <w:t xml:space="preserve">aren’t aligned with </w:t>
      </w:r>
      <w:r w:rsidR="00421581">
        <w:t xml:space="preserve"> that in </w:t>
      </w:r>
      <w:r w:rsidR="00CA56A6">
        <w:t>TS 38.331</w:t>
      </w:r>
      <w:r w:rsidR="00B03407">
        <w:t xml:space="preserve">, such as </w:t>
      </w:r>
      <w:r w:rsidR="003A4F8C">
        <w:rPr>
          <w:lang w:eastAsia="zh-CN"/>
        </w:rPr>
        <w:t xml:space="preserve">the number of </w:t>
      </w:r>
      <w:r w:rsidR="003A4F8C">
        <w:t>contention based preambles per SSB for 2-step RACH</w:t>
      </w:r>
      <w:r w:rsidR="00934844">
        <w:t>, it is</w:t>
      </w:r>
      <w:r w:rsidR="003A4F8C">
        <w:t xml:space="preserve"> indicated by higher layer parameter </w:t>
      </w:r>
      <w:r w:rsidR="003A4F8C" w:rsidRPr="003A4F8C">
        <w:rPr>
          <w:i/>
        </w:rPr>
        <w:t>msgA-CB-PreamblesPerSSB-PerSharedRO-r16</w:t>
      </w:r>
      <w:r w:rsidR="00B32016">
        <w:t xml:space="preserve"> for shared RO configuration case and </w:t>
      </w:r>
      <w:r w:rsidR="00B32016" w:rsidRPr="00B32016">
        <w:rPr>
          <w:i/>
        </w:rPr>
        <w:t>msgA-SSB-PerRACH-OccasionAndCB-PreamblesPerSSB-r16</w:t>
      </w:r>
      <w:r w:rsidR="00B32016">
        <w:rPr>
          <w:i/>
        </w:rPr>
        <w:t xml:space="preserve"> </w:t>
      </w:r>
      <w:r w:rsidR="00B32016">
        <w:t>for separate configuration case</w:t>
      </w:r>
      <w:r w:rsidR="00B03407">
        <w:rPr>
          <w:i/>
        </w:rPr>
        <w:t>,</w:t>
      </w:r>
      <w:r w:rsidR="00B03407">
        <w:t xml:space="preserve"> shared ROs are indicated by higher layer parameter </w:t>
      </w:r>
      <w:r w:rsidR="00B03407" w:rsidRPr="00B03407">
        <w:rPr>
          <w:i/>
        </w:rPr>
        <w:t>msgA-SSB-SharedRO-MaskIndex-r16</w:t>
      </w:r>
      <w:r w:rsidR="003A4F8C">
        <w:t>.</w:t>
      </w:r>
      <w:r w:rsidR="00804079">
        <w:t xml:space="preserve"> To make the spec </w:t>
      </w:r>
      <w:r w:rsidR="00C827EF">
        <w:t>clearer</w:t>
      </w:r>
      <w:r w:rsidR="00804079">
        <w:t>, it is necessary to modify them.</w:t>
      </w:r>
    </w:p>
    <w:p w14:paraId="19D38E0F" w14:textId="7600A60F" w:rsidR="00181840" w:rsidRPr="00153661" w:rsidRDefault="003A4F8C" w:rsidP="00787760">
      <w:pPr>
        <w:rPr>
          <w:b/>
          <w:i/>
          <w:lang w:eastAsia="zh-CN"/>
        </w:rPr>
      </w:pPr>
      <w:r w:rsidRPr="00141A52">
        <w:rPr>
          <w:rFonts w:hint="eastAsia"/>
          <w:b/>
          <w:i/>
          <w:lang w:eastAsia="zh-CN"/>
        </w:rPr>
        <w:t>P</w:t>
      </w:r>
      <w:r w:rsidR="00153661">
        <w:rPr>
          <w:b/>
          <w:i/>
          <w:lang w:eastAsia="zh-CN"/>
        </w:rPr>
        <w:t>roposal 2</w:t>
      </w:r>
      <w:r w:rsidRPr="00141A52">
        <w:rPr>
          <w:b/>
          <w:i/>
          <w:lang w:eastAsia="zh-CN"/>
        </w:rPr>
        <w:t xml:space="preserve">: </w:t>
      </w:r>
      <w:r w:rsidR="00B32016">
        <w:rPr>
          <w:b/>
          <w:i/>
          <w:lang w:eastAsia="zh-CN"/>
        </w:rPr>
        <w:t xml:space="preserve">Align </w:t>
      </w:r>
      <w:r w:rsidR="003B7AC4">
        <w:rPr>
          <w:b/>
          <w:i/>
          <w:lang w:eastAsia="zh-CN"/>
        </w:rPr>
        <w:t xml:space="preserve">RO related </w:t>
      </w:r>
      <w:r w:rsidR="00B32016">
        <w:rPr>
          <w:b/>
          <w:i/>
          <w:lang w:eastAsia="zh-CN"/>
        </w:rPr>
        <w:t xml:space="preserve">configuration parameters in TS38.213 with </w:t>
      </w:r>
      <w:r w:rsidR="00212F27">
        <w:rPr>
          <w:b/>
          <w:i/>
          <w:lang w:eastAsia="zh-CN"/>
        </w:rPr>
        <w:t xml:space="preserve">that in </w:t>
      </w:r>
      <w:r w:rsidR="00B32016">
        <w:rPr>
          <w:b/>
          <w:i/>
          <w:lang w:eastAsia="zh-CN"/>
        </w:rPr>
        <w:t>TS 38.331</w:t>
      </w:r>
      <w:r w:rsidRPr="00141A52">
        <w:rPr>
          <w:b/>
          <w:i/>
          <w:lang w:eastAsia="zh-CN"/>
        </w:rPr>
        <w:t>, adopt TP#</w:t>
      </w:r>
      <w:r w:rsidR="00445527">
        <w:rPr>
          <w:b/>
          <w:i/>
          <w:lang w:eastAsia="zh-CN"/>
        </w:rPr>
        <w:t>2</w:t>
      </w:r>
      <w:r w:rsidRPr="00141A52">
        <w:rPr>
          <w:b/>
          <w:i/>
          <w:lang w:eastAsia="zh-CN"/>
        </w:rPr>
        <w:t xml:space="preserve"> in the Appendix.</w:t>
      </w:r>
    </w:p>
    <w:p w14:paraId="139D364F" w14:textId="0441780D" w:rsidR="00F40682" w:rsidRPr="00E80780" w:rsidRDefault="00F40682" w:rsidP="00F40682">
      <w:pPr>
        <w:pStyle w:val="2"/>
        <w:tabs>
          <w:tab w:val="num" w:pos="576"/>
        </w:tabs>
        <w:rPr>
          <w:lang w:eastAsia="zh-CN"/>
        </w:rPr>
      </w:pPr>
      <w:r>
        <w:rPr>
          <w:lang w:eastAsia="zh-CN"/>
        </w:rPr>
        <w:t>New PRACH configuration index for 2-step RACH</w:t>
      </w:r>
    </w:p>
    <w:p w14:paraId="11393C69" w14:textId="21E817A8" w:rsidR="00F40682" w:rsidRDefault="00F40682" w:rsidP="00F40682">
      <w:pPr>
        <w:rPr>
          <w:lang w:eastAsia="zh-CN"/>
        </w:rPr>
      </w:pPr>
      <w:r>
        <w:rPr>
          <w:lang w:eastAsia="zh-CN"/>
        </w:rPr>
        <w:t xml:space="preserve">According to </w:t>
      </w:r>
      <w:r>
        <w:rPr>
          <w:rFonts w:hint="eastAsia"/>
          <w:lang w:eastAsia="zh-CN"/>
        </w:rPr>
        <w:t>the</w:t>
      </w:r>
      <w:r>
        <w:rPr>
          <w:lang w:eastAsia="zh-CN"/>
        </w:rPr>
        <w:t xml:space="preserve"> latest TS 38.331</w:t>
      </w:r>
      <w:r w:rsidR="002B5449">
        <w:rPr>
          <w:lang w:eastAsia="zh-CN"/>
        </w:rPr>
        <w:t xml:space="preserve"> [2]</w:t>
      </w:r>
      <w:r>
        <w:rPr>
          <w:lang w:eastAsia="zh-CN"/>
        </w:rPr>
        <w:t xml:space="preserve">, </w:t>
      </w:r>
      <w:r w:rsidR="00980276">
        <w:rPr>
          <w:rFonts w:hint="eastAsia"/>
          <w:lang w:eastAsia="zh-CN"/>
        </w:rPr>
        <w:t xml:space="preserve">a dedicated </w:t>
      </w:r>
      <w:r w:rsidR="00980276" w:rsidRPr="00834AED">
        <w:rPr>
          <w:i/>
          <w:lang w:eastAsia="sv-SE"/>
        </w:rPr>
        <w:t>prach-ConfigurationIndex-v1610</w:t>
      </w:r>
      <w:r w:rsidR="00980276">
        <w:rPr>
          <w:i/>
          <w:lang w:eastAsia="sv-SE"/>
        </w:rPr>
        <w:t xml:space="preserve"> </w:t>
      </w:r>
      <w:r w:rsidR="00980276">
        <w:rPr>
          <w:lang w:eastAsia="sv-SE"/>
        </w:rPr>
        <w:t>is defined for 2-step RACH</w:t>
      </w:r>
      <w:r w:rsidR="00140846">
        <w:rPr>
          <w:lang w:eastAsia="sv-SE"/>
        </w:rPr>
        <w:t xml:space="preserve"> and i</w:t>
      </w:r>
      <w:r w:rsidR="00140846" w:rsidRPr="00834AED">
        <w:rPr>
          <w:lang w:eastAsia="sv-SE"/>
        </w:rPr>
        <w:t xml:space="preserve">f the value is in the range of 256 to 262, the field </w:t>
      </w:r>
      <w:r w:rsidR="00140846" w:rsidRPr="00834AED">
        <w:rPr>
          <w:i/>
          <w:lang w:eastAsia="sv-SE"/>
        </w:rPr>
        <w:t xml:space="preserve">prach-ConfigurationIndex-v1610 </w:t>
      </w:r>
      <w:r w:rsidR="00140846" w:rsidRPr="00834AED">
        <w:rPr>
          <w:lang w:eastAsia="sv-SE"/>
        </w:rPr>
        <w:t>should be configured</w:t>
      </w:r>
      <w:r w:rsidR="00980276">
        <w:rPr>
          <w:lang w:eastAsia="sv-SE"/>
        </w:rPr>
        <w:t xml:space="preserve">. </w:t>
      </w:r>
      <w:r>
        <w:rPr>
          <w:rFonts w:hint="eastAsia"/>
          <w:lang w:eastAsia="zh-CN"/>
        </w:rPr>
        <w:t>I</w:t>
      </w:r>
      <w:r>
        <w:rPr>
          <w:lang w:eastAsia="zh-CN"/>
        </w:rPr>
        <w:t>n TS 38.211</w:t>
      </w:r>
      <w:r w:rsidR="000F441B">
        <w:rPr>
          <w:lang w:eastAsia="zh-CN"/>
        </w:rPr>
        <w:t>[1]</w:t>
      </w:r>
      <w:r>
        <w:rPr>
          <w:lang w:eastAsia="zh-CN"/>
        </w:rPr>
        <w:t xml:space="preserve">, there is </w:t>
      </w:r>
      <w:r>
        <w:t xml:space="preserve">an </w:t>
      </w:r>
      <w:r w:rsidR="00421581">
        <w:t>e</w:t>
      </w:r>
      <w:r w:rsidR="00421581" w:rsidRPr="00421581">
        <w:t xml:space="preserve">ditorial </w:t>
      </w:r>
      <w:r>
        <w:t xml:space="preserve">issue </w:t>
      </w:r>
      <w:r w:rsidR="00421581">
        <w:t>on</w:t>
      </w:r>
      <w:r>
        <w:t xml:space="preserve"> the </w:t>
      </w:r>
      <w:r w:rsidR="00980276">
        <w:t>new</w:t>
      </w:r>
      <w:r>
        <w:rPr>
          <w:lang w:eastAsia="zh-CN"/>
        </w:rPr>
        <w:t xml:space="preserve"> PRACH conf</w:t>
      </w:r>
      <w:r w:rsidR="00974242">
        <w:rPr>
          <w:lang w:eastAsia="zh-CN"/>
        </w:rPr>
        <w:t xml:space="preserve">iguration index for 2-step </w:t>
      </w:r>
      <w:r w:rsidR="00974242">
        <w:rPr>
          <w:lang w:eastAsia="zh-CN"/>
        </w:rPr>
        <w:lastRenderedPageBreak/>
        <w:t xml:space="preserve">RACH, </w:t>
      </w:r>
      <w:r w:rsidR="00551CC7">
        <w:rPr>
          <w:lang w:eastAsia="zh-CN"/>
        </w:rPr>
        <w:t xml:space="preserve">no related definition of </w:t>
      </w:r>
      <w:r w:rsidR="006F70C3" w:rsidRPr="006F70C3">
        <w:rPr>
          <w:i/>
          <w:lang w:val="en" w:eastAsia="zh-CN"/>
        </w:rPr>
        <w:t>prach-ConfigurationIndexNew</w:t>
      </w:r>
      <w:r w:rsidR="00551CC7">
        <w:rPr>
          <w:lang w:val="en" w:eastAsia="zh-CN"/>
        </w:rPr>
        <w:t xml:space="preserve"> in the higher-layer, it</w:t>
      </w:r>
      <w:r w:rsidR="006F70C3" w:rsidRPr="006F70C3">
        <w:rPr>
          <w:lang w:val="en" w:eastAsia="zh-CN"/>
        </w:rPr>
        <w:t xml:space="preserve"> should be replaced by </w:t>
      </w:r>
      <w:r w:rsidR="006F70C3" w:rsidRPr="00834AED">
        <w:rPr>
          <w:i/>
          <w:lang w:eastAsia="sv-SE"/>
        </w:rPr>
        <w:t>prach-ConfigurationIndex-v1610</w:t>
      </w:r>
      <w:r w:rsidR="006F70C3">
        <w:rPr>
          <w:rFonts w:hint="eastAsia"/>
          <w:lang w:eastAsia="zh-CN"/>
        </w:rPr>
        <w:t>.</w:t>
      </w:r>
    </w:p>
    <w:p w14:paraId="5BCF351A" w14:textId="48E92EA2" w:rsidR="00F40682" w:rsidRPr="00141A52" w:rsidRDefault="00F40682" w:rsidP="00F40682">
      <w:pPr>
        <w:rPr>
          <w:b/>
          <w:i/>
          <w:lang w:eastAsia="zh-CN"/>
        </w:rPr>
      </w:pPr>
      <w:r w:rsidRPr="00141A52">
        <w:rPr>
          <w:rFonts w:hint="eastAsia"/>
          <w:b/>
          <w:i/>
          <w:lang w:eastAsia="zh-CN"/>
        </w:rPr>
        <w:t>P</w:t>
      </w:r>
      <w:r w:rsidRPr="00141A52">
        <w:rPr>
          <w:b/>
          <w:i/>
          <w:lang w:eastAsia="zh-CN"/>
        </w:rPr>
        <w:t xml:space="preserve">roposal </w:t>
      </w:r>
      <w:r w:rsidR="00D063DB">
        <w:rPr>
          <w:b/>
          <w:i/>
          <w:lang w:eastAsia="zh-CN"/>
        </w:rPr>
        <w:t>3</w:t>
      </w:r>
      <w:r w:rsidRPr="00141A52">
        <w:rPr>
          <w:b/>
          <w:i/>
          <w:lang w:eastAsia="zh-CN"/>
        </w:rPr>
        <w:t xml:space="preserve">: To correct the </w:t>
      </w:r>
      <w:r w:rsidR="00980276" w:rsidRPr="00141A52">
        <w:rPr>
          <w:b/>
          <w:i/>
          <w:lang w:eastAsia="zh-CN"/>
        </w:rPr>
        <w:t>new</w:t>
      </w:r>
      <w:r w:rsidRPr="00141A52">
        <w:rPr>
          <w:b/>
          <w:i/>
          <w:lang w:eastAsia="zh-CN"/>
        </w:rPr>
        <w:t xml:space="preserve"> PRACH configuration index</w:t>
      </w:r>
      <w:r w:rsidR="00980276" w:rsidRPr="00141A52">
        <w:rPr>
          <w:b/>
          <w:i/>
          <w:lang w:eastAsia="zh-CN"/>
        </w:rPr>
        <w:t xml:space="preserve"> for 2-step RACH</w:t>
      </w:r>
      <w:r w:rsidRPr="00141A52">
        <w:rPr>
          <w:b/>
          <w:i/>
          <w:lang w:eastAsia="zh-CN"/>
        </w:rPr>
        <w:t>, adopt TP#</w:t>
      </w:r>
      <w:r w:rsidR="00583466">
        <w:rPr>
          <w:b/>
          <w:i/>
          <w:lang w:eastAsia="zh-CN"/>
        </w:rPr>
        <w:t>1</w:t>
      </w:r>
      <w:r w:rsidRPr="00141A52">
        <w:rPr>
          <w:b/>
          <w:i/>
          <w:lang w:eastAsia="zh-CN"/>
        </w:rPr>
        <w:t xml:space="preserve"> in the Appendix.</w:t>
      </w:r>
    </w:p>
    <w:p w14:paraId="3A6E9774" w14:textId="77777777" w:rsidR="00FC7BD2" w:rsidRPr="00E22065" w:rsidRDefault="00FC7BD2" w:rsidP="00FC7BD2">
      <w:pPr>
        <w:pStyle w:val="1"/>
        <w:rPr>
          <w:rFonts w:ascii="Arial" w:hAnsi="Arial" w:cs="Arial"/>
          <w:lang w:eastAsia="zh-CN"/>
        </w:rPr>
      </w:pPr>
      <w:r w:rsidRPr="00E22065">
        <w:rPr>
          <w:rFonts w:ascii="Arial" w:hAnsi="Arial" w:cs="Arial"/>
          <w:lang w:eastAsia="zh-CN"/>
        </w:rPr>
        <w:t>Conclusion</w:t>
      </w:r>
    </w:p>
    <w:p w14:paraId="3FBDF3A8" w14:textId="2124FCF0" w:rsidR="00957A6A" w:rsidRPr="00E22065" w:rsidRDefault="00957A6A" w:rsidP="00957A6A">
      <w:pPr>
        <w:rPr>
          <w:rFonts w:ascii="Arial" w:hAnsi="Arial" w:cs="Arial"/>
        </w:rPr>
      </w:pPr>
      <w:r w:rsidRPr="00E22065">
        <w:rPr>
          <w:rFonts w:ascii="Arial" w:hAnsi="Arial" w:cs="Arial"/>
        </w:rPr>
        <w:t xml:space="preserve">In this contribution, we </w:t>
      </w:r>
      <w:r w:rsidR="00F616E0" w:rsidRPr="00F616E0">
        <w:rPr>
          <w:rFonts w:ascii="Arial" w:hAnsi="Arial" w:cs="Arial"/>
        </w:rPr>
        <w:t xml:space="preserve">provide </w:t>
      </w:r>
      <w:r w:rsidR="00A27DC8">
        <w:rPr>
          <w:rFonts w:ascii="Arial" w:hAnsi="Arial" w:cs="Arial"/>
        </w:rPr>
        <w:t>some</w:t>
      </w:r>
      <w:r w:rsidR="00F616E0" w:rsidRPr="00F616E0">
        <w:rPr>
          <w:rFonts w:ascii="Arial" w:hAnsi="Arial" w:cs="Arial"/>
        </w:rPr>
        <w:t xml:space="preserve"> corrections on</w:t>
      </w:r>
      <w:r w:rsidR="00F616E0">
        <w:rPr>
          <w:rFonts w:ascii="Arial" w:hAnsi="Arial" w:cs="Arial"/>
        </w:rPr>
        <w:t xml:space="preserve"> the</w:t>
      </w:r>
      <w:r w:rsidR="009109DF">
        <w:rPr>
          <w:rFonts w:ascii="Arial" w:hAnsi="Arial" w:cs="Arial"/>
        </w:rPr>
        <w:t xml:space="preserve"> </w:t>
      </w:r>
      <w:r w:rsidR="00A27DC8">
        <w:rPr>
          <w:rFonts w:ascii="Arial" w:hAnsi="Arial" w:cs="Arial"/>
        </w:rPr>
        <w:t>configuration parameters</w:t>
      </w:r>
      <w:r w:rsidR="00F616E0" w:rsidRPr="00F616E0">
        <w:rPr>
          <w:rFonts w:ascii="Arial" w:hAnsi="Arial" w:cs="Arial"/>
        </w:rPr>
        <w:t xml:space="preserve"> for 2-step RACH</w:t>
      </w:r>
      <w:r w:rsidR="00F616E0">
        <w:rPr>
          <w:rFonts w:ascii="Arial" w:hAnsi="Arial" w:cs="Arial"/>
        </w:rPr>
        <w:t>.</w:t>
      </w:r>
    </w:p>
    <w:p w14:paraId="197CEDD0" w14:textId="5CF45D6F" w:rsidR="00153661" w:rsidRPr="003A4F8C" w:rsidRDefault="00153661" w:rsidP="00153661">
      <w:pPr>
        <w:rPr>
          <w:b/>
          <w:i/>
          <w:lang w:eastAsia="zh-CN"/>
        </w:rPr>
      </w:pPr>
      <w:r w:rsidRPr="00141A52">
        <w:rPr>
          <w:rFonts w:hint="eastAsia"/>
          <w:b/>
          <w:i/>
          <w:lang w:eastAsia="zh-CN"/>
        </w:rPr>
        <w:t>P</w:t>
      </w:r>
      <w:r w:rsidRPr="00141A52">
        <w:rPr>
          <w:b/>
          <w:i/>
          <w:lang w:eastAsia="zh-CN"/>
        </w:rPr>
        <w:t xml:space="preserve">roposal </w:t>
      </w:r>
      <w:r>
        <w:rPr>
          <w:b/>
          <w:i/>
          <w:lang w:eastAsia="zh-CN"/>
        </w:rPr>
        <w:t>1</w:t>
      </w:r>
      <w:r w:rsidRPr="00141A52">
        <w:rPr>
          <w:b/>
          <w:i/>
          <w:lang w:eastAsia="zh-CN"/>
        </w:rPr>
        <w:t xml:space="preserve">: </w:t>
      </w:r>
      <w:r>
        <w:rPr>
          <w:b/>
          <w:i/>
          <w:lang w:eastAsia="zh-CN"/>
        </w:rPr>
        <w:t xml:space="preserve">To complete the restricted set application for 2-step RACH, </w:t>
      </w:r>
      <w:r w:rsidRPr="00141A52">
        <w:rPr>
          <w:b/>
          <w:i/>
          <w:lang w:eastAsia="zh-CN"/>
        </w:rPr>
        <w:t>adopt TP#</w:t>
      </w:r>
      <w:r w:rsidR="00A97658">
        <w:rPr>
          <w:b/>
          <w:i/>
          <w:lang w:eastAsia="zh-CN"/>
        </w:rPr>
        <w:t>1</w:t>
      </w:r>
      <w:r w:rsidRPr="00141A52">
        <w:rPr>
          <w:b/>
          <w:i/>
          <w:lang w:eastAsia="zh-CN"/>
        </w:rPr>
        <w:t xml:space="preserve"> in the Appendix.</w:t>
      </w:r>
    </w:p>
    <w:p w14:paraId="2B330A24" w14:textId="6A80EDA7" w:rsidR="00160129" w:rsidRPr="003A4F8C" w:rsidRDefault="00160129" w:rsidP="00160129">
      <w:pPr>
        <w:rPr>
          <w:b/>
          <w:i/>
          <w:lang w:eastAsia="zh-CN"/>
        </w:rPr>
      </w:pPr>
      <w:r w:rsidRPr="00141A52">
        <w:rPr>
          <w:rFonts w:hint="eastAsia"/>
          <w:b/>
          <w:i/>
          <w:lang w:eastAsia="zh-CN"/>
        </w:rPr>
        <w:t>P</w:t>
      </w:r>
      <w:r w:rsidR="00153661">
        <w:rPr>
          <w:b/>
          <w:i/>
          <w:lang w:eastAsia="zh-CN"/>
        </w:rPr>
        <w:t>roposal 2</w:t>
      </w:r>
      <w:r w:rsidRPr="00141A52">
        <w:rPr>
          <w:b/>
          <w:i/>
          <w:lang w:eastAsia="zh-CN"/>
        </w:rPr>
        <w:t xml:space="preserve">: </w:t>
      </w:r>
      <w:r>
        <w:rPr>
          <w:b/>
          <w:i/>
          <w:lang w:eastAsia="zh-CN"/>
        </w:rPr>
        <w:t>Align RO related configuration parameters in TS38.213 with TS 38.331</w:t>
      </w:r>
      <w:r w:rsidRPr="00141A52">
        <w:rPr>
          <w:b/>
          <w:i/>
          <w:lang w:eastAsia="zh-CN"/>
        </w:rPr>
        <w:t>, adopt TP#</w:t>
      </w:r>
      <w:r w:rsidR="00A97658">
        <w:rPr>
          <w:b/>
          <w:i/>
          <w:lang w:eastAsia="zh-CN"/>
        </w:rPr>
        <w:t>2</w:t>
      </w:r>
      <w:r w:rsidRPr="00141A52">
        <w:rPr>
          <w:b/>
          <w:i/>
          <w:lang w:eastAsia="zh-CN"/>
        </w:rPr>
        <w:t xml:space="preserve"> in the Appendix.</w:t>
      </w:r>
    </w:p>
    <w:p w14:paraId="7B2B7917" w14:textId="0E22827B" w:rsidR="007A2D02" w:rsidRPr="00141A52" w:rsidRDefault="007A2D02" w:rsidP="007A2D02">
      <w:pPr>
        <w:rPr>
          <w:b/>
          <w:i/>
          <w:lang w:eastAsia="zh-CN"/>
        </w:rPr>
      </w:pPr>
      <w:r w:rsidRPr="00141A52">
        <w:rPr>
          <w:rFonts w:hint="eastAsia"/>
          <w:b/>
          <w:i/>
          <w:lang w:eastAsia="zh-CN"/>
        </w:rPr>
        <w:t>P</w:t>
      </w:r>
      <w:r w:rsidRPr="00141A52">
        <w:rPr>
          <w:b/>
          <w:i/>
          <w:lang w:eastAsia="zh-CN"/>
        </w:rPr>
        <w:t xml:space="preserve">roposal </w:t>
      </w:r>
      <w:r>
        <w:rPr>
          <w:b/>
          <w:i/>
          <w:lang w:eastAsia="zh-CN"/>
        </w:rPr>
        <w:t>3</w:t>
      </w:r>
      <w:r w:rsidRPr="00141A52">
        <w:rPr>
          <w:b/>
          <w:i/>
          <w:lang w:eastAsia="zh-CN"/>
        </w:rPr>
        <w:t>: To correct the new PRACH configuration index for 2-step RACH, adopt TP#</w:t>
      </w:r>
      <w:r w:rsidR="00A97658">
        <w:rPr>
          <w:b/>
          <w:i/>
          <w:lang w:eastAsia="zh-CN"/>
        </w:rPr>
        <w:t>1</w:t>
      </w:r>
      <w:r w:rsidRPr="00141A52">
        <w:rPr>
          <w:b/>
          <w:i/>
          <w:lang w:eastAsia="zh-CN"/>
        </w:rPr>
        <w:t xml:space="preserve"> in the Appendix.</w:t>
      </w:r>
    </w:p>
    <w:p w14:paraId="45ECD519" w14:textId="77777777" w:rsidR="00FC2BF5" w:rsidRPr="007A2D02" w:rsidRDefault="00FC2BF5" w:rsidP="00FC7BD2">
      <w:pPr>
        <w:rPr>
          <w:rFonts w:ascii="Arial" w:hAnsi="Arial" w:cs="Arial"/>
          <w:lang w:eastAsia="zh-CN"/>
        </w:rPr>
      </w:pPr>
    </w:p>
    <w:p w14:paraId="1AB26A4B" w14:textId="77777777" w:rsidR="00FC7BD2" w:rsidRPr="00E22065" w:rsidRDefault="00FC7BD2" w:rsidP="001B3B44">
      <w:pPr>
        <w:pStyle w:val="1"/>
        <w:rPr>
          <w:rFonts w:ascii="Arial" w:hAnsi="Arial" w:cs="Arial"/>
          <w:lang w:eastAsia="zh-CN"/>
        </w:rPr>
      </w:pPr>
      <w:r w:rsidRPr="00E22065">
        <w:rPr>
          <w:rFonts w:ascii="Arial" w:hAnsi="Arial" w:cs="Arial"/>
          <w:lang w:eastAsia="zh-CN"/>
        </w:rPr>
        <w:t xml:space="preserve">Reference </w:t>
      </w:r>
    </w:p>
    <w:p w14:paraId="49A487DA" w14:textId="3D9A60DA" w:rsidR="00FC7BD2" w:rsidRDefault="009879BD" w:rsidP="006B1099">
      <w:pPr>
        <w:pStyle w:val="af2"/>
        <w:numPr>
          <w:ilvl w:val="0"/>
          <w:numId w:val="6"/>
        </w:numPr>
        <w:ind w:firstLineChars="0"/>
        <w:rPr>
          <w:rFonts w:ascii="Arial" w:hAnsi="Arial" w:cs="Arial"/>
          <w:lang w:eastAsia="zh-CN"/>
        </w:rPr>
      </w:pPr>
      <w:r>
        <w:rPr>
          <w:rFonts w:ascii="Arial" w:hAnsi="Arial" w:cs="Arial"/>
          <w:lang w:eastAsia="zh-CN"/>
        </w:rPr>
        <w:t>TS 38.211</w:t>
      </w:r>
      <w:r w:rsidR="00FC7BD2" w:rsidRPr="00E22065">
        <w:rPr>
          <w:rFonts w:ascii="Arial" w:hAnsi="Arial" w:cs="Arial"/>
          <w:lang w:eastAsia="zh-CN"/>
        </w:rPr>
        <w:t>, “</w:t>
      </w:r>
      <w:r w:rsidR="00FC7BD2" w:rsidRPr="00E22065">
        <w:rPr>
          <w:rFonts w:ascii="Arial" w:hAnsi="Arial" w:cs="Arial"/>
        </w:rPr>
        <w:t xml:space="preserve">NR; </w:t>
      </w:r>
      <w:r w:rsidR="006B1099" w:rsidRPr="006B1099">
        <w:rPr>
          <w:rFonts w:ascii="Arial" w:hAnsi="Arial" w:cs="Arial"/>
        </w:rPr>
        <w:t>Physical channels and modulation</w:t>
      </w:r>
      <w:r>
        <w:rPr>
          <w:rFonts w:ascii="Arial" w:hAnsi="Arial" w:cs="Arial"/>
          <w:lang w:eastAsia="zh-CN"/>
        </w:rPr>
        <w:t>”, g2</w:t>
      </w:r>
      <w:r w:rsidR="00FC7BD2" w:rsidRPr="00E22065">
        <w:rPr>
          <w:rFonts w:ascii="Arial" w:hAnsi="Arial" w:cs="Arial"/>
          <w:lang w:eastAsia="zh-CN"/>
        </w:rPr>
        <w:t>0</w:t>
      </w:r>
      <w:r w:rsidR="003E3FF2">
        <w:rPr>
          <w:rFonts w:ascii="Arial" w:hAnsi="Arial" w:cs="Arial"/>
          <w:lang w:eastAsia="zh-CN"/>
        </w:rPr>
        <w:t>, June, 2020</w:t>
      </w:r>
      <w:r w:rsidR="00FC7BD2" w:rsidRPr="00E22065">
        <w:rPr>
          <w:rFonts w:ascii="Arial" w:hAnsi="Arial" w:cs="Arial"/>
          <w:lang w:eastAsia="zh-CN"/>
        </w:rPr>
        <w:t>.</w:t>
      </w:r>
    </w:p>
    <w:p w14:paraId="66826256" w14:textId="33036099" w:rsidR="000F441B" w:rsidRPr="00E22065" w:rsidRDefault="000F441B" w:rsidP="006B1099">
      <w:pPr>
        <w:pStyle w:val="af2"/>
        <w:numPr>
          <w:ilvl w:val="0"/>
          <w:numId w:val="6"/>
        </w:numPr>
        <w:ind w:firstLineChars="0"/>
        <w:rPr>
          <w:rFonts w:ascii="Arial" w:hAnsi="Arial" w:cs="Arial"/>
          <w:lang w:eastAsia="zh-CN"/>
        </w:rPr>
      </w:pPr>
      <w:r>
        <w:rPr>
          <w:rFonts w:ascii="Arial" w:hAnsi="Arial" w:cs="Arial" w:hint="eastAsia"/>
          <w:lang w:eastAsia="zh-CN"/>
        </w:rPr>
        <w:t xml:space="preserve">TS 38.213, </w:t>
      </w:r>
      <w:r>
        <w:rPr>
          <w:rFonts w:ascii="Arial" w:hAnsi="Arial" w:cs="Arial"/>
          <w:lang w:eastAsia="zh-CN"/>
        </w:rPr>
        <w:t xml:space="preserve">“NR; </w:t>
      </w:r>
      <w:r w:rsidRPr="00956BD8">
        <w:rPr>
          <w:rFonts w:ascii="Arial" w:hAnsi="Arial" w:cs="Arial"/>
          <w:lang w:eastAsia="zh-CN"/>
        </w:rPr>
        <w:t>Physical layer procedures for control</w:t>
      </w:r>
      <w:r>
        <w:rPr>
          <w:rFonts w:ascii="Arial" w:hAnsi="Arial" w:cs="Arial"/>
          <w:lang w:eastAsia="zh-CN"/>
        </w:rPr>
        <w:t>”, g2</w:t>
      </w:r>
      <w:r w:rsidRPr="00E22065">
        <w:rPr>
          <w:rFonts w:ascii="Arial" w:hAnsi="Arial" w:cs="Arial"/>
          <w:lang w:eastAsia="zh-CN"/>
        </w:rPr>
        <w:t>0</w:t>
      </w:r>
      <w:r>
        <w:rPr>
          <w:rFonts w:ascii="Arial" w:hAnsi="Arial" w:cs="Arial"/>
          <w:lang w:eastAsia="zh-CN"/>
        </w:rPr>
        <w:t>, June, 2020.</w:t>
      </w:r>
    </w:p>
    <w:p w14:paraId="47FC9069" w14:textId="1760D7B7" w:rsidR="00FC7BD2" w:rsidRPr="00E22065" w:rsidRDefault="009879BD" w:rsidP="00140846">
      <w:pPr>
        <w:pStyle w:val="af2"/>
        <w:numPr>
          <w:ilvl w:val="0"/>
          <w:numId w:val="6"/>
        </w:numPr>
        <w:ind w:firstLineChars="0"/>
        <w:rPr>
          <w:rFonts w:ascii="Arial" w:hAnsi="Arial" w:cs="Arial"/>
          <w:lang w:eastAsia="zh-CN"/>
        </w:rPr>
      </w:pPr>
      <w:r>
        <w:rPr>
          <w:rFonts w:ascii="Arial" w:hAnsi="Arial" w:cs="Arial"/>
          <w:lang w:eastAsia="zh-CN"/>
        </w:rPr>
        <w:t>TS 38.33</w:t>
      </w:r>
      <w:r w:rsidR="00FC7BD2" w:rsidRPr="00E22065">
        <w:rPr>
          <w:rFonts w:ascii="Arial" w:hAnsi="Arial" w:cs="Arial"/>
          <w:lang w:eastAsia="zh-CN"/>
        </w:rPr>
        <w:t>1, “</w:t>
      </w:r>
      <w:r w:rsidR="00FC7BD2" w:rsidRPr="00E22065">
        <w:rPr>
          <w:rFonts w:ascii="Arial" w:hAnsi="Arial" w:cs="Arial"/>
        </w:rPr>
        <w:t xml:space="preserve">NR; </w:t>
      </w:r>
      <w:r w:rsidR="00140846" w:rsidRPr="00140846">
        <w:rPr>
          <w:rFonts w:ascii="Arial" w:hAnsi="Arial" w:cs="Arial"/>
        </w:rPr>
        <w:t>Radio Resource Control (RRC) protocol specification</w:t>
      </w:r>
      <w:r w:rsidR="00FC7BD2" w:rsidRPr="00E22065">
        <w:rPr>
          <w:rFonts w:ascii="Arial" w:hAnsi="Arial" w:cs="Arial"/>
          <w:lang w:eastAsia="zh-CN"/>
        </w:rPr>
        <w:t xml:space="preserve">”, </w:t>
      </w:r>
      <w:r>
        <w:rPr>
          <w:rFonts w:ascii="Arial" w:hAnsi="Arial" w:cs="Arial"/>
          <w:lang w:eastAsia="zh-CN"/>
        </w:rPr>
        <w:t>g10</w:t>
      </w:r>
      <w:r w:rsidR="003E3FF2">
        <w:rPr>
          <w:rFonts w:ascii="Arial" w:hAnsi="Arial" w:cs="Arial"/>
          <w:lang w:eastAsia="zh-CN"/>
        </w:rPr>
        <w:t>, June, 2020</w:t>
      </w:r>
      <w:r w:rsidR="00153AE8">
        <w:rPr>
          <w:rFonts w:ascii="Arial" w:hAnsi="Arial" w:cs="Arial"/>
          <w:lang w:eastAsia="zh-CN"/>
        </w:rPr>
        <w:t>.</w:t>
      </w:r>
    </w:p>
    <w:p w14:paraId="04A52366" w14:textId="77777777" w:rsidR="0042274F" w:rsidRPr="00E22065" w:rsidRDefault="0042274F" w:rsidP="0042274F">
      <w:pPr>
        <w:rPr>
          <w:rFonts w:ascii="Arial" w:hAnsi="Arial" w:cs="Arial"/>
          <w:lang w:eastAsia="zh-CN"/>
        </w:rPr>
      </w:pPr>
    </w:p>
    <w:p w14:paraId="77E1F066" w14:textId="4AF9CC6E" w:rsidR="0042274F" w:rsidRPr="00E22065" w:rsidRDefault="0042274F" w:rsidP="0042274F">
      <w:pPr>
        <w:pStyle w:val="1"/>
        <w:rPr>
          <w:rFonts w:ascii="Arial" w:hAnsi="Arial" w:cs="Arial"/>
          <w:lang w:eastAsia="zh-CN"/>
        </w:rPr>
      </w:pPr>
      <w:r w:rsidRPr="00E22065">
        <w:rPr>
          <w:rFonts w:ascii="Arial" w:hAnsi="Arial" w:cs="Arial"/>
          <w:lang w:eastAsia="zh-CN"/>
        </w:rPr>
        <w:t xml:space="preserve">Appendix </w:t>
      </w:r>
    </w:p>
    <w:p w14:paraId="07BA4163" w14:textId="4BD51620" w:rsidR="00F90AF9" w:rsidRPr="00E22065" w:rsidRDefault="00F90AF9" w:rsidP="00F90AF9">
      <w:pPr>
        <w:rPr>
          <w:rFonts w:ascii="Arial" w:eastAsia="宋体" w:hAnsi="Arial" w:cs="Arial"/>
          <w:lang w:eastAsia="zh-CN"/>
        </w:rPr>
      </w:pPr>
      <w:r w:rsidRPr="00E22065">
        <w:rPr>
          <w:rFonts w:ascii="Arial" w:eastAsia="宋体" w:hAnsi="Arial" w:cs="Arial"/>
          <w:lang w:eastAsia="zh-CN"/>
        </w:rPr>
        <w:t>Proposed TP</w:t>
      </w:r>
      <w:r w:rsidR="00E21D5D" w:rsidRPr="00E22065">
        <w:rPr>
          <w:rFonts w:ascii="Arial" w:eastAsia="宋体" w:hAnsi="Arial" w:cs="Arial"/>
          <w:lang w:eastAsia="zh-CN"/>
        </w:rPr>
        <w:t>s are</w:t>
      </w:r>
      <w:r w:rsidRPr="00E22065">
        <w:rPr>
          <w:rFonts w:ascii="Arial" w:eastAsia="宋体" w:hAnsi="Arial" w:cs="Arial"/>
          <w:lang w:eastAsia="zh-CN"/>
        </w:rPr>
        <w:t xml:space="preserve"> as follows:</w:t>
      </w:r>
    </w:p>
    <w:p w14:paraId="6ECAA459" w14:textId="47483B31" w:rsidR="00FC6CA3" w:rsidRPr="00E22065" w:rsidRDefault="009A3756" w:rsidP="00FC6CA3">
      <w:pPr>
        <w:pStyle w:val="2"/>
        <w:rPr>
          <w:rFonts w:ascii="Arial" w:hAnsi="Arial" w:cs="Arial"/>
          <w:lang w:eastAsia="zh-CN"/>
        </w:rPr>
      </w:pPr>
      <w:r w:rsidRPr="00E22065">
        <w:rPr>
          <w:rFonts w:ascii="Arial" w:hAnsi="Arial" w:cs="Arial"/>
          <w:lang w:eastAsia="zh-CN"/>
        </w:rPr>
        <w:t>Text Proposal</w:t>
      </w:r>
      <w:r w:rsidR="00153AE8">
        <w:rPr>
          <w:rFonts w:ascii="Arial" w:hAnsi="Arial" w:cs="Arial"/>
          <w:lang w:eastAsia="zh-CN"/>
        </w:rPr>
        <w:t>1 for TS38.211</w:t>
      </w:r>
    </w:p>
    <w:p w14:paraId="63EC0690" w14:textId="77777777" w:rsidR="002C71FA" w:rsidRPr="00E22065" w:rsidRDefault="002C71FA" w:rsidP="002C71FA">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14:paraId="4B2EF7FA" w14:textId="44285900" w:rsidR="002C71FA" w:rsidRPr="00E22065" w:rsidRDefault="002C71FA" w:rsidP="002C71FA">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Unchanged parts omitted -----------------------------------------------------</w:t>
      </w:r>
    </w:p>
    <w:p w14:paraId="675BFF21" w14:textId="77777777" w:rsidR="008E2444" w:rsidRDefault="008E2444" w:rsidP="008E2444">
      <w:pPr>
        <w:pStyle w:val="4"/>
        <w:numPr>
          <w:ilvl w:val="0"/>
          <w:numId w:val="0"/>
        </w:numPr>
        <w:ind w:left="864" w:hanging="864"/>
      </w:pPr>
      <w:bookmarkStart w:id="1" w:name="_Toc19796446"/>
      <w:bookmarkStart w:id="2" w:name="_Toc26459672"/>
      <w:bookmarkStart w:id="3" w:name="_Toc29230322"/>
      <w:bookmarkStart w:id="4" w:name="_Toc36026581"/>
      <w:bookmarkStart w:id="5" w:name="_Toc45107420"/>
      <w:bookmarkStart w:id="6" w:name="_Toc19796447"/>
      <w:bookmarkStart w:id="7" w:name="_Toc26459673"/>
      <w:bookmarkStart w:id="8" w:name="_Toc29230323"/>
      <w:bookmarkStart w:id="9" w:name="_Toc36026582"/>
      <w:bookmarkStart w:id="10" w:name="_Toc45107421"/>
      <w:r w:rsidRPr="00091FD4">
        <w:t>6</w:t>
      </w:r>
      <w:r w:rsidRPr="00AF66CB">
        <w:t>.</w:t>
      </w:r>
      <w:r>
        <w:t>3.3.1</w:t>
      </w:r>
      <w:r>
        <w:tab/>
        <w:t>Sequence generation</w:t>
      </w:r>
      <w:bookmarkEnd w:id="1"/>
      <w:bookmarkEnd w:id="2"/>
      <w:bookmarkEnd w:id="3"/>
      <w:bookmarkEnd w:id="4"/>
      <w:bookmarkEnd w:id="5"/>
    </w:p>
    <w:p w14:paraId="4F577426" w14:textId="77777777" w:rsidR="008E2444" w:rsidRDefault="008E2444" w:rsidP="008E2444">
      <w:r>
        <w:t xml:space="preserve">The set of random-access preambles </w:t>
      </w:r>
      <w:r w:rsidRPr="00CC6828">
        <w:rPr>
          <w:position w:val="-12"/>
        </w:rPr>
        <w:object w:dxaOrig="620" w:dyaOrig="320" w14:anchorId="404D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5pt" o:ole="">
            <v:imagedata r:id="rId11" o:title=""/>
          </v:shape>
          <o:OLEObject Type="Embed" ProgID="Equation.3" ShapeID="_x0000_i1025" DrawAspect="Content" ObjectID="_1658329420" r:id="rId12"/>
        </w:object>
      </w:r>
      <w:r>
        <w:t xml:space="preserve"> shall be generated according to</w:t>
      </w:r>
    </w:p>
    <w:p w14:paraId="690FA381" w14:textId="77777777" w:rsidR="008E2444" w:rsidRDefault="008E2444" w:rsidP="008E2444">
      <w:pPr>
        <w:pStyle w:val="EQ"/>
        <w:jc w:val="center"/>
      </w:pPr>
      <w:r w:rsidRPr="00410883">
        <w:rPr>
          <w:position w:val="-38"/>
        </w:rPr>
        <w:object w:dxaOrig="3019" w:dyaOrig="859" w14:anchorId="6ADC2333">
          <v:shape id="_x0000_i1026" type="#_x0000_t75" style="width:149.75pt;height:42.6pt" o:ole="">
            <v:imagedata r:id="rId13" o:title=""/>
          </v:shape>
          <o:OLEObject Type="Embed" ProgID="Equation.3" ShapeID="_x0000_i1026" DrawAspect="Content" ObjectID="_1658329421" r:id="rId14"/>
        </w:object>
      </w:r>
    </w:p>
    <w:p w14:paraId="18007391" w14:textId="77777777" w:rsidR="008E2444" w:rsidRDefault="008E2444" w:rsidP="008E2444">
      <w:r>
        <w:t>from which the frequency-domain representation shall be generated according to</w:t>
      </w:r>
    </w:p>
    <w:p w14:paraId="645E4423" w14:textId="77777777" w:rsidR="008E2444" w:rsidRDefault="008E2444" w:rsidP="008E2444">
      <w:pPr>
        <w:pStyle w:val="EQ"/>
        <w:jc w:val="center"/>
        <w:rPr>
          <w:position w:val="-36"/>
        </w:rPr>
      </w:pPr>
      <w:r w:rsidRPr="00AF66CB">
        <w:rPr>
          <w:position w:val="-30"/>
        </w:rPr>
        <w:object w:dxaOrig="2580" w:dyaOrig="740" w14:anchorId="1A3F3D16">
          <v:shape id="_x0000_i1027" type="#_x0000_t75" style="width:129pt;height:36.85pt" o:ole="">
            <v:imagedata r:id="rId15" o:title=""/>
          </v:shape>
          <o:OLEObject Type="Embed" ProgID="Equation.3" ShapeID="_x0000_i1027" DrawAspect="Content" ObjectID="_1658329422" r:id="rId16"/>
        </w:object>
      </w:r>
    </w:p>
    <w:p w14:paraId="0F68D0FA" w14:textId="77777777" w:rsidR="008E2444" w:rsidRDefault="008E2444" w:rsidP="008E2444">
      <w:r>
        <w:t xml:space="preserve">where </w:t>
      </w:r>
      <w:r w:rsidRPr="006A5007">
        <w:rPr>
          <w:position w:val="-10"/>
        </w:rPr>
        <w:object w:dxaOrig="920" w:dyaOrig="300" w14:anchorId="07173BA7">
          <v:shape id="_x0000_i1028" type="#_x0000_t75" style="width:45.5pt;height:15pt" o:ole="">
            <v:imagedata r:id="rId17" o:title=""/>
          </v:shape>
          <o:OLEObject Type="Embed" ProgID="Equation.3" ShapeID="_x0000_i1028" DrawAspect="Content" ObjectID="_1658329423" r:id="rId18"/>
        </w:object>
      </w:r>
      <w:r>
        <w:t xml:space="preserve">, </w:t>
      </w:r>
      <w:r w:rsidRPr="009A1E80">
        <w:rPr>
          <w:position w:val="-10"/>
        </w:rPr>
        <w:object w:dxaOrig="900" w:dyaOrig="300" w14:anchorId="21583429">
          <v:shape id="_x0000_i1029" type="#_x0000_t75" style="width:44.95pt;height:15pt" o:ole="">
            <v:imagedata r:id="rId19" o:title=""/>
          </v:shape>
          <o:OLEObject Type="Embed" ProgID="Equation.3" ShapeID="_x0000_i1029" DrawAspect="Content" ObjectID="_1658329424" r:id="rId20"/>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4CED2264" w14:textId="09C9B5AA" w:rsidR="008E2444" w:rsidRDefault="008E2444" w:rsidP="008E2444">
      <w:pPr>
        <w:rPr>
          <w:ins w:id="11" w:author="Spreadtrum" w:date="2020-07-31T16:27:00Z"/>
        </w:rPr>
      </w:pPr>
      <w:r w:rsidRPr="00B23A57">
        <w:t xml:space="preserve">There are 64 preambles defined in each time-frequency PRACH occasion, enumerated in increasing order of first increasing cyclic shift </w:t>
      </w:r>
      <w:r w:rsidRPr="00B23A57">
        <w:rPr>
          <w:position w:val="-10"/>
        </w:rPr>
        <w:object w:dxaOrig="279" w:dyaOrig="300" w14:anchorId="4FD5CF1A">
          <v:shape id="_x0000_i1030" type="#_x0000_t75" style="width:14.4pt;height:15pt" o:ole="">
            <v:imagedata r:id="rId21" o:title=""/>
          </v:shape>
          <o:OLEObject Type="Embed" ProgID="Equation.3" ShapeID="_x0000_i1030" DrawAspect="Content" ObjectID="_1658329425" r:id="rId22"/>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12" w:author="Spreadtrum" w:date="2020-07-31T16:25:00Z">
        <w:r w:rsidRPr="008E2444">
          <w:rPr>
            <w:i/>
          </w:rPr>
          <w:t>msgA-PRACH-RootSequenceIndex-r16</w:t>
        </w:r>
      </w:ins>
      <w:del w:id="13" w:author="Spreadtrum" w:date="2020-07-31T16:25:00Z">
        <w:r w:rsidRPr="003A5FDD" w:rsidDel="008E2444">
          <w:rPr>
            <w:i/>
          </w:rPr>
          <w:delText>msgA-PRACH-RootSequenceIndex</w:delText>
        </w:r>
        <w:r w:rsidDel="008E2444">
          <w:delText xml:space="preserve"> </w:delText>
        </w:r>
      </w:del>
      <w:r>
        <w:t>if configured and a type-2 random-access procedure is initiated as described in clause 8.1 of [5, TS 38.213]</w:t>
      </w:r>
      <w:r w:rsidRPr="00B23A57">
        <w:t xml:space="preserve">. Additional preamble sequences, in case 64 preambles cannot be generated from a single root Zadoff-Chu sequence, are obtained from the root sequences with the consecutive logical </w:t>
      </w:r>
      <w:r w:rsidRPr="00B23A57">
        <w:lastRenderedPageBreak/>
        <w:t xml:space="preserve">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876F9DA">
          <v:shape id="_x0000_i1031" type="#_x0000_t75" style="width:8.65pt;height:9.8pt" o:ole="">
            <v:imagedata r:id="rId23" o:title=""/>
          </v:shape>
          <o:OLEObject Type="Embed" ProgID="Equation.3" ShapeID="_x0000_i1031" DrawAspect="Content" ObjectID="_1658329426" r:id="rId24"/>
        </w:object>
      </w:r>
      <w:r w:rsidRPr="00B23A57">
        <w:t xml:space="preserve"> is obtained from the logical root sequence index according to Tables 6.3.3.1-3 </w:t>
      </w:r>
      <w:r>
        <w:t>to</w:t>
      </w:r>
      <w:r w:rsidRPr="00B23A57">
        <w:t xml:space="preserve"> 6.3.3.1-4</w:t>
      </w:r>
      <w:r>
        <w:t>B</w:t>
      </w:r>
      <w:r w:rsidRPr="00B23A57">
        <w:t>.</w:t>
      </w:r>
    </w:p>
    <w:p w14:paraId="36942785" w14:textId="77777777" w:rsidR="00FF731C" w:rsidRPr="00B23A57" w:rsidRDefault="00FF731C" w:rsidP="00FF731C">
      <w:r w:rsidRPr="00B23A57">
        <w:t xml:space="preserve">The cyclic shift </w:t>
      </w:r>
      <w:r w:rsidRPr="00B23A57">
        <w:rPr>
          <w:position w:val="-10"/>
        </w:rPr>
        <w:object w:dxaOrig="279" w:dyaOrig="300" w14:anchorId="3B51D6C9">
          <v:shape id="_x0000_i1032" type="#_x0000_t75" style="width:14.4pt;height:15pt" o:ole="">
            <v:imagedata r:id="rId21" o:title=""/>
          </v:shape>
          <o:OLEObject Type="Embed" ProgID="Equation.3" ShapeID="_x0000_i1032" DrawAspect="Content" ObjectID="_1658329427" r:id="rId25"/>
        </w:object>
      </w:r>
      <w:r w:rsidRPr="00B23A57">
        <w:t xml:space="preserve"> is given by</w:t>
      </w:r>
    </w:p>
    <w:p w14:paraId="6CBCDCE6" w14:textId="77777777" w:rsidR="00FF731C" w:rsidRPr="008F67A6" w:rsidRDefault="00FF731C" w:rsidP="00FF731C">
      <w:pPr>
        <w:pStyle w:val="EQ"/>
        <w:jc w:val="center"/>
      </w:pPr>
      <w:r w:rsidRPr="009A6542">
        <w:rPr>
          <w:position w:val="-94"/>
        </w:rPr>
        <w:object w:dxaOrig="8680" w:dyaOrig="1980" w14:anchorId="4DA9BC67">
          <v:shape id="_x0000_i1033" type="#_x0000_t75" style="width:379.6pt;height:86.4pt" o:ole="">
            <v:imagedata r:id="rId26" o:title=""/>
          </v:shape>
          <o:OLEObject Type="Embed" ProgID="Equation.3" ShapeID="_x0000_i1033" DrawAspect="Content" ObjectID="_1658329428" r:id="rId27"/>
        </w:object>
      </w:r>
    </w:p>
    <w:p w14:paraId="24735D9D" w14:textId="302AC208" w:rsidR="00FF731C" w:rsidRDefault="00FF731C" w:rsidP="00FF731C">
      <w:r>
        <w:t xml:space="preserve">where </w:t>
      </w:r>
      <w:r w:rsidRPr="004F5299">
        <w:rPr>
          <w:position w:val="-10"/>
        </w:rPr>
        <w:object w:dxaOrig="400" w:dyaOrig="300" w14:anchorId="03AD9E07">
          <v:shape id="_x0000_i1034" type="#_x0000_t75" style="width:20.15pt;height:15pt" o:ole="">
            <v:imagedata r:id="rId28" o:title=""/>
          </v:shape>
          <o:OLEObject Type="Embed" ProgID="Equation.3" ShapeID="_x0000_i1034" DrawAspect="Content" ObjectID="_1658329429" r:id="rId29"/>
        </w:object>
      </w:r>
      <w:r>
        <w:t xml:space="preserve"> is given by </w:t>
      </w:r>
      <w:r w:rsidRPr="009079EA">
        <w:t>Table</w:t>
      </w:r>
      <w:r>
        <w:t>s</w:t>
      </w:r>
      <w:r w:rsidRPr="009079EA">
        <w:t xml:space="preserve"> 6.3.3.1-</w:t>
      </w:r>
      <w:r>
        <w:t xml:space="preserve">5 to 6.3.3.1-7, the higher-layer parameter </w:t>
      </w:r>
      <w:r>
        <w:rPr>
          <w:i/>
        </w:rPr>
        <w:t>restrictedSetConfig</w:t>
      </w:r>
      <w:r>
        <w:t xml:space="preserve"> </w:t>
      </w:r>
      <w:ins w:id="14" w:author="Spreadtrum" w:date="2020-07-31T16:30:00Z">
        <w:r>
          <w:t xml:space="preserve">for </w:t>
        </w:r>
        <w:r w:rsidRPr="00E80780">
          <w:rPr>
            <w:noProof/>
          </w:rPr>
          <w:t>Type-1 random access procedure</w:t>
        </w:r>
        <w:r>
          <w:rPr>
            <w:noProof/>
          </w:rPr>
          <w:t xml:space="preserve"> and </w:t>
        </w:r>
        <w:r>
          <w:t xml:space="preserve"> </w:t>
        </w:r>
      </w:ins>
      <w:ins w:id="15" w:author="Spreadtrum" w:date="2020-07-31T16:31:00Z">
        <w:r>
          <w:t>the higher-layer parameter</w:t>
        </w:r>
        <w:r w:rsidRPr="002A02A7">
          <w:t xml:space="preserve"> </w:t>
        </w:r>
      </w:ins>
      <w:ins w:id="16" w:author="Spreadtrum" w:date="2020-07-31T16:30:00Z">
        <w:r w:rsidRPr="00FF731C">
          <w:rPr>
            <w:i/>
          </w:rPr>
          <w:t>msgA-RestrictedSetConfig</w:t>
        </w:r>
        <w:r>
          <w:t xml:space="preserve"> for </w:t>
        </w:r>
      </w:ins>
      <w:ins w:id="17" w:author="Spreadtrum" w:date="2020-07-31T16:31:00Z">
        <w:r>
          <w:rPr>
            <w:noProof/>
          </w:rPr>
          <w:t>Type-2</w:t>
        </w:r>
        <w:r w:rsidRPr="00E80780">
          <w:rPr>
            <w:noProof/>
          </w:rPr>
          <w:t xml:space="preserve"> random access procedure</w:t>
        </w:r>
        <w:r>
          <w:t xml:space="preserve"> </w:t>
        </w:r>
      </w:ins>
      <w:r>
        <w:t>determine</w:t>
      </w:r>
      <w:del w:id="18" w:author="Spreadtrum" w:date="2020-07-31T16:31:00Z">
        <w:r w:rsidDel="00FF731C">
          <w:delText>s</w:delText>
        </w:r>
      </w:del>
      <w:r>
        <w:t xml:space="preserve"> the type of restricted sets </w:t>
      </w:r>
      <w:bookmarkStart w:id="19" w:name="_Hlk498435570"/>
      <w:r>
        <w:t>(unrestricted, restricted type A, restricted type B)</w:t>
      </w:r>
      <w:bookmarkEnd w:id="19"/>
      <w:r>
        <w:t xml:space="preserve">, and Tables 6.3.3.1-1 and 6.3.3.1-2 indicate the type of restricted sets supported for the different preamble formats. </w:t>
      </w:r>
    </w:p>
    <w:p w14:paraId="1A4AE266" w14:textId="77777777" w:rsidR="00FF731C" w:rsidRDefault="00FF731C" w:rsidP="008E2444"/>
    <w:p w14:paraId="1757EE1D" w14:textId="68E8FADF" w:rsidR="00951908" w:rsidRDefault="00951908" w:rsidP="00951908">
      <w:pPr>
        <w:pStyle w:val="4"/>
        <w:numPr>
          <w:ilvl w:val="0"/>
          <w:numId w:val="0"/>
        </w:numPr>
        <w:ind w:left="864" w:hanging="864"/>
      </w:pPr>
      <w:r>
        <w:t>6.3.3.2</w:t>
      </w:r>
      <w:r>
        <w:tab/>
        <w:t>Mapping to physical resources</w:t>
      </w:r>
      <w:bookmarkEnd w:id="6"/>
      <w:bookmarkEnd w:id="7"/>
      <w:bookmarkEnd w:id="8"/>
      <w:bookmarkEnd w:id="9"/>
      <w:bookmarkEnd w:id="10"/>
    </w:p>
    <w:p w14:paraId="23567D98" w14:textId="77777777" w:rsidR="00951908" w:rsidRDefault="00951908" w:rsidP="00951908">
      <w:r>
        <w:t>The preamble sequence shall be mapped to physical resources according to</w:t>
      </w:r>
    </w:p>
    <w:p w14:paraId="481CE664" w14:textId="77777777" w:rsidR="00951908" w:rsidRDefault="00951908" w:rsidP="00951908">
      <w:pPr>
        <w:pStyle w:val="EQ"/>
        <w:jc w:val="center"/>
      </w:pPr>
      <w:r w:rsidRPr="004500E5">
        <w:rPr>
          <w:position w:val="-28"/>
        </w:rPr>
        <w:object w:dxaOrig="2040" w:dyaOrig="660" w14:anchorId="78729C24">
          <v:shape id="_x0000_i1035" type="#_x0000_t75" style="width:102.55pt;height:32.85pt" o:ole="">
            <v:imagedata r:id="rId30" o:title=""/>
          </v:shape>
          <o:OLEObject Type="Embed" ProgID="Equation.3" ShapeID="_x0000_i1035" DrawAspect="Content" ObjectID="_1658329430" r:id="rId31"/>
        </w:object>
      </w:r>
    </w:p>
    <w:p w14:paraId="17BF70AF" w14:textId="77777777" w:rsidR="00951908" w:rsidRDefault="00951908" w:rsidP="00951908">
      <w:r>
        <w:t xml:space="preserve">where </w:t>
      </w:r>
      <w:r w:rsidRPr="00282DE7">
        <w:rPr>
          <w:position w:val="-10"/>
        </w:rPr>
        <w:object w:dxaOrig="680" w:dyaOrig="300" w14:anchorId="5FDD0C2F">
          <v:shape id="_x0000_i1036" type="#_x0000_t75" style="width:34pt;height:15pt" o:ole="">
            <v:imagedata r:id="rId32" o:title=""/>
          </v:shape>
          <o:OLEObject Type="Embed" ProgID="Equation.3" ShapeID="_x0000_i1036" DrawAspect="Content" ObjectID="_1658329431" r:id="rId33"/>
        </w:object>
      </w:r>
      <w:r>
        <w:t xml:space="preserve"> is an amplitude scaling factor in order to conform to the transmit power specified in [5, TS38.213], and </w:t>
      </w:r>
      <w:r w:rsidRPr="00282DE7">
        <w:rPr>
          <w:position w:val="-10"/>
        </w:rPr>
        <w:object w:dxaOrig="820" w:dyaOrig="279" w14:anchorId="3E2951B3">
          <v:shape id="_x0000_i1037" type="#_x0000_t75" style="width:41.45pt;height:14.4pt" o:ole="">
            <v:imagedata r:id="rId34" o:title=""/>
          </v:shape>
          <o:OLEObject Type="Embed" ProgID="Equation.3" ShapeID="_x0000_i1037" DrawAspect="Content" ObjectID="_1658329432" r:id="rId35"/>
        </w:object>
      </w:r>
      <w:r>
        <w:t xml:space="preserve"> is the antenna port. Baseband signal generation shall be done according to clause 5.3 using the parameters in Table 6.3.3.1-1 or Table 6.3.3.1-2 with </w:t>
      </w:r>
      <w:r w:rsidRPr="00F8699F">
        <w:rPr>
          <w:position w:val="-6"/>
        </w:rPr>
        <w:object w:dxaOrig="200" w:dyaOrig="300" w14:anchorId="523005B6">
          <v:shape id="_x0000_i1038" type="#_x0000_t75" style="width:9.8pt;height:15pt" o:ole="">
            <v:imagedata r:id="rId36" o:title=""/>
          </v:shape>
          <o:OLEObject Type="Embed" ProgID="Equation.3" ShapeID="_x0000_i1038" DrawAspect="Content" ObjectID="_1658329433" r:id="rId37"/>
        </w:object>
      </w:r>
      <w:r>
        <w:t xml:space="preserve"> given by Table 6.3.3.2-1.</w:t>
      </w:r>
    </w:p>
    <w:p w14:paraId="2652A1B3" w14:textId="77777777" w:rsidR="00951908" w:rsidRDefault="00951908" w:rsidP="00951908">
      <w:r>
        <w:t>Random access preambles can only be transmitted in the time resources obtained from Tables 6.3.3.2-2 to 6.3.3.2-4 and depends on FR1 or FR2 and the spectrum type as defined in [8, TS38.104]. The PRACH configuration index in Tables 6.3.3.2-2 to 6.3.3.2-4 is</w:t>
      </w:r>
    </w:p>
    <w:p w14:paraId="4B120560" w14:textId="7AC3E925" w:rsidR="00951908" w:rsidRPr="008C60F9" w:rsidRDefault="00951908" w:rsidP="00951908">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ins w:id="20" w:author="Spreadtrum" w:date="2020-07-31T14:08:00Z">
        <w:r w:rsidRPr="00834AED">
          <w:rPr>
            <w:i/>
            <w:szCs w:val="22"/>
            <w:lang w:eastAsia="sv-SE"/>
          </w:rPr>
          <w:t>prach-ConfigurationIndex-v1610</w:t>
        </w:r>
      </w:ins>
      <w:del w:id="21" w:author="Spreadtrum" w:date="2020-08-07T17:08:00Z">
        <w:r w:rsidRPr="008C60F9" w:rsidDel="00C07C43">
          <w:rPr>
            <w:rFonts w:eastAsia="Batang"/>
            <w:i/>
          </w:rPr>
          <w:delText>prach-ConfigurationIndexNew</w:delText>
        </w:r>
      </w:del>
      <w:del w:id="22" w:author="Spreadtrum" w:date="2020-07-31T14:08:00Z">
        <w:r w:rsidRPr="008C60F9" w:rsidDel="00951908">
          <w:rPr>
            <w:rFonts w:eastAsia="Batang"/>
          </w:rPr>
          <w:delText xml:space="preserve"> </w:delText>
        </w:r>
      </w:del>
      <w:r w:rsidRPr="008C60F9">
        <w:rPr>
          <w:rFonts w:eastAsia="Batang"/>
        </w:rPr>
        <w:t xml:space="preserve">if configured, otherwise by the higher-layer parameter </w:t>
      </w:r>
      <w:r w:rsidRPr="008C60F9">
        <w:rPr>
          <w:rFonts w:eastAsia="Batang"/>
          <w:i/>
        </w:rPr>
        <w:t>prach-ConfigurationIndex</w:t>
      </w:r>
      <w:r>
        <w:rPr>
          <w:i/>
        </w:rPr>
        <w:t>,</w:t>
      </w:r>
      <w:r>
        <w:t xml:space="preserve"> or by </w:t>
      </w:r>
      <w:r w:rsidRPr="006862FE">
        <w:rPr>
          <w:i/>
        </w:rPr>
        <w:t>msgA-PRACH-ConfigurationIndex-r16</w:t>
      </w:r>
      <w:r>
        <w:t xml:space="preserve"> if configured</w:t>
      </w:r>
      <w:r w:rsidRPr="008C60F9">
        <w:rPr>
          <w:rFonts w:eastAsia="Batang"/>
        </w:rPr>
        <w:t>; and</w:t>
      </w:r>
    </w:p>
    <w:p w14:paraId="48D0FCBA" w14:textId="220AEA31" w:rsidR="00153AE8" w:rsidRPr="00951908" w:rsidRDefault="00951908" w:rsidP="00951908">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msgA-PRACH-ConfigurationIndex-r16</w:t>
      </w:r>
      <w:r>
        <w:t xml:space="preserve"> if configured</w:t>
      </w:r>
      <w:r>
        <w:rPr>
          <w:rFonts w:eastAsia="Batang"/>
        </w:rPr>
        <w:t>.</w:t>
      </w:r>
    </w:p>
    <w:p w14:paraId="55F0657E" w14:textId="32DFA530" w:rsidR="00F90AF9" w:rsidRPr="00E22065" w:rsidRDefault="00F90AF9" w:rsidP="00F90AF9">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sidR="00394271">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Unchanged parts omitted ------------------------------------------------------</w:t>
      </w:r>
    </w:p>
    <w:p w14:paraId="027266EC" w14:textId="48E29BC4" w:rsidR="00F90AF9" w:rsidRPr="00E22065" w:rsidRDefault="00F90AF9" w:rsidP="00F90AF9">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sidR="00394271">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End of Text Proposal --------------------------------------------------------</w:t>
      </w:r>
    </w:p>
    <w:p w14:paraId="685936D9" w14:textId="72AC5950" w:rsidR="0004462C" w:rsidRDefault="0004462C" w:rsidP="0004462C">
      <w:pPr>
        <w:pStyle w:val="2"/>
        <w:rPr>
          <w:rFonts w:ascii="Arial" w:hAnsi="Arial" w:cs="Arial"/>
          <w:lang w:eastAsia="zh-CN"/>
        </w:rPr>
      </w:pPr>
      <w:r w:rsidRPr="00E22065">
        <w:rPr>
          <w:rFonts w:ascii="Arial" w:hAnsi="Arial" w:cs="Arial"/>
          <w:lang w:eastAsia="zh-CN"/>
        </w:rPr>
        <w:t>Text Proposal</w:t>
      </w:r>
      <w:r>
        <w:rPr>
          <w:rFonts w:ascii="Arial" w:hAnsi="Arial" w:cs="Arial"/>
          <w:lang w:eastAsia="zh-CN"/>
        </w:rPr>
        <w:t>2 for TS38.213</w:t>
      </w:r>
    </w:p>
    <w:p w14:paraId="419A04EA" w14:textId="77777777" w:rsidR="0004462C" w:rsidRPr="00E22065" w:rsidRDefault="0004462C" w:rsidP="0004462C">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14:paraId="4CBB55EE" w14:textId="77777777" w:rsidR="0004462C" w:rsidRDefault="0004462C" w:rsidP="0004462C">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Unchanged parts omitted -----------------------------------------------------</w:t>
      </w:r>
    </w:p>
    <w:p w14:paraId="49DC6BE5" w14:textId="77777777" w:rsidR="0004462C" w:rsidRPr="00B916EC" w:rsidRDefault="0004462C" w:rsidP="0004462C">
      <w:pPr>
        <w:pStyle w:val="3"/>
        <w:numPr>
          <w:ilvl w:val="0"/>
          <w:numId w:val="0"/>
        </w:numPr>
        <w:ind w:leftChars="-22" w:left="528" w:hanging="576"/>
      </w:pPr>
      <w:bookmarkStart w:id="23" w:name="_Ref491452917"/>
      <w:bookmarkStart w:id="24" w:name="_Toc12021462"/>
      <w:bookmarkStart w:id="25" w:name="_Toc20311574"/>
      <w:bookmarkStart w:id="26" w:name="_Toc26719399"/>
      <w:bookmarkStart w:id="27" w:name="_Toc29894830"/>
      <w:bookmarkStart w:id="28" w:name="_Toc29899129"/>
      <w:bookmarkStart w:id="29" w:name="_Toc29899547"/>
      <w:bookmarkStart w:id="30" w:name="_Toc29917284"/>
      <w:bookmarkStart w:id="31" w:name="_Toc36498158"/>
      <w:bookmarkStart w:id="32" w:name="_Toc45699184"/>
      <w:r w:rsidRPr="00B916EC">
        <w:t>8</w:t>
      </w:r>
      <w:r w:rsidRPr="00B916EC">
        <w:rPr>
          <w:rFonts w:hint="eastAsia"/>
        </w:rPr>
        <w:t>.1</w:t>
      </w:r>
      <w:r>
        <w:rPr>
          <w:rFonts w:hint="eastAsia"/>
        </w:rPr>
        <w:tab/>
      </w:r>
      <w:r w:rsidRPr="00B916EC">
        <w:t>Random access preamble</w:t>
      </w:r>
      <w:bookmarkEnd w:id="23"/>
      <w:bookmarkEnd w:id="24"/>
      <w:bookmarkEnd w:id="25"/>
      <w:bookmarkEnd w:id="26"/>
      <w:bookmarkEnd w:id="27"/>
      <w:bookmarkEnd w:id="28"/>
      <w:bookmarkEnd w:id="29"/>
      <w:bookmarkEnd w:id="30"/>
      <w:bookmarkEnd w:id="31"/>
      <w:bookmarkEnd w:id="32"/>
    </w:p>
    <w:p w14:paraId="28240144" w14:textId="77777777" w:rsidR="0004462C" w:rsidRPr="00B916EC" w:rsidRDefault="0004462C" w:rsidP="0004462C">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085155B7" w14:textId="77777777" w:rsidR="0004462C" w:rsidRPr="00B916EC" w:rsidRDefault="0004462C" w:rsidP="0004462C">
      <w:pPr>
        <w:pStyle w:val="B1"/>
        <w:ind w:firstLine="440"/>
      </w:pPr>
      <w:r>
        <w:t>-</w:t>
      </w:r>
      <w:r>
        <w:tab/>
      </w:r>
      <w:r w:rsidRPr="00B916EC">
        <w:t>A configuration for PRACH transmission [4, TS 38.211].</w:t>
      </w:r>
      <w:r>
        <w:t xml:space="preserve"> </w:t>
      </w:r>
    </w:p>
    <w:p w14:paraId="3351EFF3" w14:textId="77777777" w:rsidR="0004462C" w:rsidRPr="00B916EC" w:rsidRDefault="0004462C" w:rsidP="0004462C">
      <w:pPr>
        <w:pStyle w:val="B1"/>
        <w:ind w:firstLine="440"/>
      </w:pPr>
      <w:r>
        <w:t>-</w:t>
      </w:r>
      <w:r>
        <w:tab/>
      </w:r>
      <w:r w:rsidRPr="00B916EC">
        <w:t xml:space="preserve">A preamble index, a </w:t>
      </w:r>
      <w:r>
        <w:t>preamble SCS</w:t>
      </w:r>
      <w:r w:rsidRPr="00B916EC">
        <w:t xml:space="preserve">, </w:t>
      </w:r>
      <w:r>
        <w:rPr>
          <w:noProof/>
          <w:position w:val="-12"/>
          <w:lang w:val="en-US" w:eastAsia="zh-CN"/>
        </w:rPr>
        <w:drawing>
          <wp:inline distT="0" distB="0" distL="0" distR="0" wp14:anchorId="321E51EF" wp14:editId="5039FAE4">
            <wp:extent cx="636270" cy="2228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6270" cy="222885"/>
                    </a:xfrm>
                    <a:prstGeom prst="rect">
                      <a:avLst/>
                    </a:prstGeom>
                    <a:noFill/>
                    <a:ln>
                      <a:noFill/>
                    </a:ln>
                  </pic:spPr>
                </pic:pic>
              </a:graphicData>
            </a:graphic>
          </wp:inline>
        </w:drawing>
      </w:r>
      <w:r w:rsidRPr="00B916EC">
        <w:t xml:space="preserve">, a corresponding RA-RNTI, and a PRACH resource. </w:t>
      </w:r>
    </w:p>
    <w:p w14:paraId="696F0608" w14:textId="77777777" w:rsidR="0004462C" w:rsidRDefault="0004462C" w:rsidP="0004462C">
      <w:r w:rsidRPr="00B916EC">
        <w:lastRenderedPageBreak/>
        <w:t xml:space="preserve">A </w:t>
      </w:r>
      <w:r>
        <w:t>PRACH</w:t>
      </w:r>
      <w:r w:rsidRPr="00B916EC">
        <w:t xml:space="preserve"> is transmitted using the selected PRACH format with transmission power </w:t>
      </w:r>
      <w:r>
        <w:rPr>
          <w:noProof/>
          <w:position w:val="-12"/>
          <w:lang w:eastAsia="zh-CN"/>
        </w:rPr>
        <w:drawing>
          <wp:inline distT="0" distB="0" distL="0" distR="0" wp14:anchorId="5B5AD817" wp14:editId="4720CD56">
            <wp:extent cx="731520" cy="2070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1520" cy="207010"/>
                    </a:xfrm>
                    <a:prstGeom prst="rect">
                      <a:avLst/>
                    </a:prstGeom>
                    <a:noFill/>
                    <a:ln>
                      <a:noFill/>
                    </a:ln>
                  </pic:spPr>
                </pic:pic>
              </a:graphicData>
            </a:graphic>
          </wp:inline>
        </w:drawing>
      </w:r>
      <w:r w:rsidRPr="00B916EC">
        <w:t>,</w:t>
      </w:r>
      <w:r w:rsidRPr="00B916EC">
        <w:rPr>
          <w:vertAlign w:val="subscript"/>
        </w:rPr>
        <w:t xml:space="preserve"> </w:t>
      </w:r>
      <w:r w:rsidRPr="00B916EC">
        <w:t xml:space="preserve">as described in </w:t>
      </w:r>
      <w:r>
        <w:t>Clause 7.4</w:t>
      </w:r>
      <w:r w:rsidRPr="00B916EC">
        <w:t>, on the indicated PRACH resource.</w:t>
      </w:r>
    </w:p>
    <w:p w14:paraId="6347490E" w14:textId="77777777" w:rsidR="0004462C" w:rsidRDefault="0004462C" w:rsidP="0004462C">
      <w:pPr>
        <w:spacing w:after="240"/>
      </w:pPr>
      <w:r>
        <w:t xml:space="preserve">For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40CA8A5C" w14:textId="77777777" w:rsidR="0004462C" w:rsidRDefault="0004462C" w:rsidP="0004462C">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ins w:id="33" w:author="Spreadtrum" w:date="2020-07-31T15:57:00Z">
        <w:r w:rsidRPr="00FB5E54">
          <w:rPr>
            <w:i/>
            <w:iCs/>
          </w:rPr>
          <w:t>msgA-CB-PreamblesPerSSB-PerSharedRO-r16</w:t>
        </w:r>
      </w:ins>
      <w:del w:id="34" w:author="Spreadtrum" w:date="2020-07-31T15:57:00Z">
        <w:r w:rsidRPr="00337CA7" w:rsidDel="00FB5E54">
          <w:rPr>
            <w:i/>
            <w:iCs/>
          </w:rPr>
          <w:delText>msgA-CB-PreamblesPerSSB</w:delText>
        </w:r>
      </w:del>
      <w:r>
        <w:t xml:space="preserve">. </w:t>
      </w:r>
      <w:r w:rsidRPr="005F5BF2">
        <w:t xml:space="preserve">The PRACH transmission can be on a subset of PRACH occasions associated with a same SS/PBCH block index for a UE provided with a PRACH mask index by </w:t>
      </w:r>
      <w:ins w:id="35" w:author="Spreadtrum" w:date="2020-07-31T15:56:00Z">
        <w:r w:rsidRPr="00FB5E54">
          <w:rPr>
            <w:i/>
          </w:rPr>
          <w:t>msgA-SSB-SharedRO-MaskIndex-r16</w:t>
        </w:r>
      </w:ins>
      <w:del w:id="36" w:author="Spreadtrum" w:date="2020-07-31T15:56:00Z">
        <w:r w:rsidRPr="005F5BF2" w:rsidDel="00FB5E54">
          <w:rPr>
            <w:i/>
          </w:rPr>
          <w:delText>msgA-ssb-sharedRO-MaskIndex</w:delText>
        </w:r>
      </w:del>
      <w:r w:rsidRPr="005F5BF2">
        <w:t xml:space="preserve"> according to [11, TS 38.321].</w:t>
      </w:r>
    </w:p>
    <w:p w14:paraId="352AB0F5" w14:textId="77777777" w:rsidR="0004462C" w:rsidRPr="00651CCA" w:rsidRDefault="0004462C" w:rsidP="0004462C">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ins w:id="37" w:author="Spreadtrum" w:date="2020-07-31T16:02:00Z">
        <w:r w:rsidRPr="002025A5">
          <w:rPr>
            <w:i/>
            <w:iCs/>
          </w:rPr>
          <w:t>msgA-SSB-PerRACH-OccasionAndCB-PreamblesPerSSB-r16</w:t>
        </w:r>
      </w:ins>
      <w:del w:id="38" w:author="Spreadtrum" w:date="2020-07-31T16:02:00Z">
        <w:r w:rsidRPr="00B9288C" w:rsidDel="002025A5">
          <w:rPr>
            <w:i/>
            <w:iCs/>
          </w:rPr>
          <w:delText>ssb-perRACH-OccasionAndCB-PreamblesPerSSB-msgA</w:delText>
        </w:r>
      </w:del>
      <w:r>
        <w:rPr>
          <w:iCs/>
        </w:rPr>
        <w:t xml:space="preserve"> when provided; otherwise, by </w:t>
      </w:r>
      <w:r w:rsidRPr="00B9288C">
        <w:rPr>
          <w:i/>
          <w:iCs/>
        </w:rPr>
        <w:t>ssb-perRACH-OccasionAndCB-PreamblesPerSSB</w:t>
      </w:r>
      <w:r>
        <w:t>.</w:t>
      </w:r>
    </w:p>
    <w:p w14:paraId="41D3700F" w14:textId="77777777" w:rsidR="0004462C" w:rsidRDefault="0004462C" w:rsidP="0004462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ins w:id="39" w:author="Spreadtrum" w:date="2020-07-31T16:23:00Z">
        <w:r w:rsidRPr="00451E06">
          <w:rPr>
            <w:i/>
            <w:noProof/>
          </w:rPr>
          <w:t>msgA-TotalNumberOfRA-Preambles</w:t>
        </w:r>
      </w:ins>
      <w:ins w:id="40" w:author="Spreadtrum" w:date="2020-07-31T16:24:00Z">
        <w:r>
          <w:rPr>
            <w:i/>
            <w:noProof/>
          </w:rPr>
          <w:t>-r16</w:t>
        </w:r>
      </w:ins>
      <w:del w:id="41" w:author="Spreadtrum" w:date="2020-07-31T16:23:00Z">
        <w:r w:rsidRPr="00A75C17" w:rsidDel="00451E06">
          <w:rPr>
            <w:i/>
            <w:noProof/>
          </w:rPr>
          <w:delText>msgA-totalNumberOfRA-Preambles</w:delText>
        </w:r>
        <w:r w:rsidRPr="00A75C17" w:rsidDel="00451E06">
          <w:rPr>
            <w:noProof/>
          </w:rPr>
          <w:delText xml:space="preserve"> </w:delText>
        </w:r>
      </w:del>
      <w:r w:rsidRPr="00A75C17">
        <w:rPr>
          <w:noProof/>
        </w:rPr>
        <w:t>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677ECD1C" w14:textId="77777777" w:rsidR="0004462C" w:rsidRPr="0096235E" w:rsidRDefault="0004462C" w:rsidP="0004462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068F86F6" w14:textId="77777777" w:rsidR="0004462C" w:rsidRPr="00AE367F" w:rsidRDefault="0004462C" w:rsidP="0004462C"/>
    <w:p w14:paraId="4B395266" w14:textId="77777777" w:rsidR="0004462C" w:rsidRPr="00E22065" w:rsidRDefault="0004462C" w:rsidP="0004462C">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Unchanged parts omitted ------------------------------------------------------</w:t>
      </w:r>
    </w:p>
    <w:p w14:paraId="711AF462" w14:textId="77777777" w:rsidR="0004462C" w:rsidRPr="007C015C" w:rsidRDefault="0004462C" w:rsidP="0004462C">
      <w:pPr>
        <w:rPr>
          <w:lang w:eastAsia="zh-CN"/>
        </w:rPr>
      </w:pPr>
      <w:r w:rsidRPr="00E22065">
        <w:rPr>
          <w:rFonts w:ascii="Arial" w:eastAsia="宋体" w:hAnsi="Arial" w:cs="Arial"/>
          <w:color w:val="FF0000"/>
          <w:sz w:val="20"/>
          <w:szCs w:val="20"/>
          <w:lang w:eastAsia="zh-CN"/>
        </w:rPr>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End of Text Proposal --------------------------------------------------------</w:t>
      </w:r>
    </w:p>
    <w:p w14:paraId="06E0A574" w14:textId="77777777" w:rsidR="0009021D" w:rsidRPr="0004462C" w:rsidRDefault="0009021D" w:rsidP="00F37325">
      <w:pPr>
        <w:rPr>
          <w:rFonts w:ascii="Arial" w:hAnsi="Arial" w:cs="Arial"/>
          <w:lang w:eastAsia="zh-CN"/>
        </w:rPr>
      </w:pPr>
    </w:p>
    <w:sectPr w:rsidR="0009021D" w:rsidRPr="000446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0E165" w14:textId="77777777" w:rsidR="006D5E9E" w:rsidRDefault="006D5E9E">
      <w:r>
        <w:separator/>
      </w:r>
    </w:p>
  </w:endnote>
  <w:endnote w:type="continuationSeparator" w:id="0">
    <w:p w14:paraId="39977ED7" w14:textId="77777777" w:rsidR="006D5E9E" w:rsidRDefault="006D5E9E">
      <w:r>
        <w:continuationSeparator/>
      </w:r>
    </w:p>
  </w:endnote>
  <w:endnote w:type="continuationNotice" w:id="1">
    <w:p w14:paraId="3C78B750" w14:textId="77777777" w:rsidR="006D5E9E" w:rsidRDefault="006D5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 ??"/>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07058" w14:textId="77777777" w:rsidR="006D5E9E" w:rsidRDefault="006D5E9E">
      <w:r>
        <w:separator/>
      </w:r>
    </w:p>
  </w:footnote>
  <w:footnote w:type="continuationSeparator" w:id="0">
    <w:p w14:paraId="119CF500" w14:textId="77777777" w:rsidR="006D5E9E" w:rsidRDefault="006D5E9E">
      <w:r>
        <w:continuationSeparator/>
      </w:r>
    </w:p>
  </w:footnote>
  <w:footnote w:type="continuationNotice" w:id="1">
    <w:p w14:paraId="5245F42A" w14:textId="77777777" w:rsidR="006D5E9E" w:rsidRDefault="006D5E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4FDF"/>
    <w:multiLevelType w:val="hybridMultilevel"/>
    <w:tmpl w:val="CEA65DFE"/>
    <w:lvl w:ilvl="0" w:tplc="91CA7304">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92654C"/>
    <w:multiLevelType w:val="hybridMultilevel"/>
    <w:tmpl w:val="E042C692"/>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002F2"/>
    <w:multiLevelType w:val="hybridMultilevel"/>
    <w:tmpl w:val="2ED2859C"/>
    <w:lvl w:ilvl="0" w:tplc="11509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39138D"/>
    <w:multiLevelType w:val="hybridMultilevel"/>
    <w:tmpl w:val="DC924C0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ED1E2B"/>
    <w:multiLevelType w:val="hybridMultilevel"/>
    <w:tmpl w:val="D6669514"/>
    <w:lvl w:ilvl="0" w:tplc="96F6F3D2">
      <w:start w:val="5"/>
      <w:numFmt w:val="bullet"/>
      <w:lvlText w:val=""/>
      <w:lvlJc w:val="left"/>
      <w:pPr>
        <w:ind w:left="840" w:hanging="420"/>
      </w:pPr>
      <w:rPr>
        <w:rFonts w:ascii="Symbol" w:eastAsia="宋体" w:hAnsi="Symbol" w:cs="Times New Roman" w:hint="default"/>
      </w:rPr>
    </w:lvl>
    <w:lvl w:ilvl="1" w:tplc="BB20481A">
      <w:start w:val="1"/>
      <w:numFmt w:val="bullet"/>
      <w:lvlText w:val="o"/>
      <w:lvlJc w:val="left"/>
      <w:pPr>
        <w:ind w:left="1260" w:hanging="420"/>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F7E92"/>
    <w:multiLevelType w:val="hybridMultilevel"/>
    <w:tmpl w:val="F3F6E3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C74113"/>
    <w:multiLevelType w:val="hybridMultilevel"/>
    <w:tmpl w:val="713C7A26"/>
    <w:lvl w:ilvl="0" w:tplc="E7789AA0">
      <w:start w:val="1"/>
      <w:numFmt w:val="bullet"/>
      <w:lvlText w:val="o"/>
      <w:lvlJc w:val="left"/>
      <w:pPr>
        <w:ind w:left="708" w:hanging="420"/>
      </w:pPr>
      <w:rPr>
        <w:rFonts w:ascii="Courier New" w:hAnsi="Courier New" w:cs="Courier New" w:hint="default"/>
      </w:rPr>
    </w:lvl>
    <w:lvl w:ilvl="1" w:tplc="040B0003" w:tentative="1">
      <w:start w:val="1"/>
      <w:numFmt w:val="bullet"/>
      <w:lvlText w:val=""/>
      <w:lvlJc w:val="left"/>
      <w:pPr>
        <w:ind w:left="1128" w:hanging="420"/>
      </w:pPr>
      <w:rPr>
        <w:rFonts w:ascii="Wingdings" w:hAnsi="Wingdings" w:hint="default"/>
      </w:rPr>
    </w:lvl>
    <w:lvl w:ilvl="2" w:tplc="040B0005" w:tentative="1">
      <w:start w:val="1"/>
      <w:numFmt w:val="bullet"/>
      <w:lvlText w:val=""/>
      <w:lvlJc w:val="left"/>
      <w:pPr>
        <w:ind w:left="1548" w:hanging="420"/>
      </w:pPr>
      <w:rPr>
        <w:rFonts w:ascii="Wingdings" w:hAnsi="Wingdings" w:hint="default"/>
      </w:rPr>
    </w:lvl>
    <w:lvl w:ilvl="3" w:tplc="040B0001" w:tentative="1">
      <w:start w:val="1"/>
      <w:numFmt w:val="bullet"/>
      <w:lvlText w:val=""/>
      <w:lvlJc w:val="left"/>
      <w:pPr>
        <w:ind w:left="1968" w:hanging="420"/>
      </w:pPr>
      <w:rPr>
        <w:rFonts w:ascii="Wingdings" w:hAnsi="Wingdings" w:hint="default"/>
      </w:rPr>
    </w:lvl>
    <w:lvl w:ilvl="4" w:tplc="040B0003" w:tentative="1">
      <w:start w:val="1"/>
      <w:numFmt w:val="bullet"/>
      <w:lvlText w:val=""/>
      <w:lvlJc w:val="left"/>
      <w:pPr>
        <w:ind w:left="2388" w:hanging="420"/>
      </w:pPr>
      <w:rPr>
        <w:rFonts w:ascii="Wingdings" w:hAnsi="Wingdings" w:hint="default"/>
      </w:rPr>
    </w:lvl>
    <w:lvl w:ilvl="5" w:tplc="040B0005" w:tentative="1">
      <w:start w:val="1"/>
      <w:numFmt w:val="bullet"/>
      <w:lvlText w:val=""/>
      <w:lvlJc w:val="left"/>
      <w:pPr>
        <w:ind w:left="2808" w:hanging="420"/>
      </w:pPr>
      <w:rPr>
        <w:rFonts w:ascii="Wingdings" w:hAnsi="Wingdings" w:hint="default"/>
      </w:rPr>
    </w:lvl>
    <w:lvl w:ilvl="6" w:tplc="040B0001" w:tentative="1">
      <w:start w:val="1"/>
      <w:numFmt w:val="bullet"/>
      <w:lvlText w:val=""/>
      <w:lvlJc w:val="left"/>
      <w:pPr>
        <w:ind w:left="3228" w:hanging="420"/>
      </w:pPr>
      <w:rPr>
        <w:rFonts w:ascii="Wingdings" w:hAnsi="Wingdings" w:hint="default"/>
      </w:rPr>
    </w:lvl>
    <w:lvl w:ilvl="7" w:tplc="040B0003" w:tentative="1">
      <w:start w:val="1"/>
      <w:numFmt w:val="bullet"/>
      <w:lvlText w:val=""/>
      <w:lvlJc w:val="left"/>
      <w:pPr>
        <w:ind w:left="3648" w:hanging="420"/>
      </w:pPr>
      <w:rPr>
        <w:rFonts w:ascii="Wingdings" w:hAnsi="Wingdings" w:hint="default"/>
      </w:rPr>
    </w:lvl>
    <w:lvl w:ilvl="8" w:tplc="040B0005" w:tentative="1">
      <w:start w:val="1"/>
      <w:numFmt w:val="bullet"/>
      <w:lvlText w:val=""/>
      <w:lvlJc w:val="left"/>
      <w:pPr>
        <w:ind w:left="4068" w:hanging="420"/>
      </w:pPr>
      <w:rPr>
        <w:rFonts w:ascii="Wingdings" w:hAnsi="Wingdings" w:hint="default"/>
      </w:rPr>
    </w:lvl>
  </w:abstractNum>
  <w:abstractNum w:abstractNumId="30" w15:restartNumberingAfterBreak="0">
    <w:nsid w:val="6D202FCF"/>
    <w:multiLevelType w:val="hybridMultilevel"/>
    <w:tmpl w:val="B8704E2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3B1D4B"/>
    <w:multiLevelType w:val="hybridMultilevel"/>
    <w:tmpl w:val="F9802776"/>
    <w:lvl w:ilvl="0" w:tplc="04987BAE">
      <w:start w:val="1"/>
      <w:numFmt w:val="bullet"/>
      <w:lvlText w:val="-"/>
      <w:lvlJc w:val="left"/>
      <w:pPr>
        <w:ind w:left="860" w:hanging="420"/>
      </w:pPr>
      <w:rPr>
        <w:rFonts w:ascii="Calibri" w:eastAsia="Times New Roman"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35"/>
  </w:num>
  <w:num w:numId="3">
    <w:abstractNumId w:val="32"/>
  </w:num>
  <w:num w:numId="4">
    <w:abstractNumId w:val="33"/>
  </w:num>
  <w:num w:numId="5">
    <w:abstractNumId w:val="27"/>
  </w:num>
  <w:num w:numId="6">
    <w:abstractNumId w:val="12"/>
  </w:num>
  <w:num w:numId="7">
    <w:abstractNumId w:val="20"/>
  </w:num>
  <w:num w:numId="8">
    <w:abstractNumId w:val="34"/>
  </w:num>
  <w:num w:numId="9">
    <w:abstractNumId w:val="2"/>
  </w:num>
  <w:num w:numId="10">
    <w:abstractNumId w:val="24"/>
  </w:num>
  <w:num w:numId="11">
    <w:abstractNumId w:val="4"/>
  </w:num>
  <w:num w:numId="12">
    <w:abstractNumId w:val="28"/>
  </w:num>
  <w:num w:numId="13">
    <w:abstractNumId w:val="18"/>
  </w:num>
  <w:num w:numId="14">
    <w:abstractNumId w:val="15"/>
  </w:num>
  <w:num w:numId="15">
    <w:abstractNumId w:val="9"/>
  </w:num>
  <w:num w:numId="16">
    <w:abstractNumId w:val="27"/>
    <w:lvlOverride w:ilvl="0">
      <w:startOverride w:val="10"/>
    </w:lvlOverride>
    <w:lvlOverride w:ilvl="1">
      <w:startOverride w:val="3"/>
    </w:lvlOverride>
  </w:num>
  <w:num w:numId="17">
    <w:abstractNumId w:val="27"/>
  </w:num>
  <w:num w:numId="18">
    <w:abstractNumId w:val="21"/>
  </w:num>
  <w:num w:numId="19">
    <w:abstractNumId w:val="14"/>
  </w:num>
  <w:num w:numId="20">
    <w:abstractNumId w:val="3"/>
  </w:num>
  <w:num w:numId="21">
    <w:abstractNumId w:val="27"/>
  </w:num>
  <w:num w:numId="22">
    <w:abstractNumId w:val="27"/>
  </w:num>
  <w:num w:numId="23">
    <w:abstractNumId w:val="27"/>
  </w:num>
  <w:num w:numId="24">
    <w:abstractNumId w:val="27"/>
  </w:num>
  <w:num w:numId="25">
    <w:abstractNumId w:val="27"/>
  </w:num>
  <w:num w:numId="26">
    <w:abstractNumId w:val="10"/>
  </w:num>
  <w:num w:numId="27">
    <w:abstractNumId w:val="1"/>
  </w:num>
  <w:num w:numId="28">
    <w:abstractNumId w:val="11"/>
  </w:num>
  <w:num w:numId="29">
    <w:abstractNumId w:val="22"/>
  </w:num>
  <w:num w:numId="30">
    <w:abstractNumId w:val="8"/>
  </w:num>
  <w:num w:numId="31">
    <w:abstractNumId w:val="36"/>
  </w:num>
  <w:num w:numId="32">
    <w:abstractNumId w:val="26"/>
  </w:num>
  <w:num w:numId="33">
    <w:abstractNumId w:val="29"/>
  </w:num>
  <w:num w:numId="34">
    <w:abstractNumId w:val="27"/>
  </w:num>
  <w:num w:numId="35">
    <w:abstractNumId w:val="23"/>
  </w:num>
  <w:num w:numId="36">
    <w:abstractNumId w:val="7"/>
  </w:num>
  <w:num w:numId="37">
    <w:abstractNumId w:val="30"/>
  </w:num>
  <w:num w:numId="38">
    <w:abstractNumId w:val="27"/>
  </w:num>
  <w:num w:numId="39">
    <w:abstractNumId w:val="31"/>
  </w:num>
  <w:num w:numId="40">
    <w:abstractNumId w:val="0"/>
  </w:num>
  <w:num w:numId="41">
    <w:abstractNumId w:val="6"/>
  </w:num>
  <w:num w:numId="42">
    <w:abstractNumId w:val="17"/>
  </w:num>
  <w:num w:numId="43">
    <w:abstractNumId w:val="37"/>
  </w:num>
  <w:num w:numId="44">
    <w:abstractNumId w:val="13"/>
  </w:num>
  <w:num w:numId="45">
    <w:abstractNumId w:val="19"/>
  </w:num>
  <w:num w:numId="46">
    <w:abstractNumId w:val="5"/>
  </w:num>
  <w:num w:numId="47">
    <w:abstractNumId w:val="27"/>
  </w:num>
  <w:num w:numId="48">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2C4D"/>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15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724"/>
    <w:rsid w:val="00034E2C"/>
    <w:rsid w:val="000352B3"/>
    <w:rsid w:val="00035489"/>
    <w:rsid w:val="00035A04"/>
    <w:rsid w:val="00035C14"/>
    <w:rsid w:val="000363F1"/>
    <w:rsid w:val="00036787"/>
    <w:rsid w:val="000369BD"/>
    <w:rsid w:val="00036C2C"/>
    <w:rsid w:val="00036DFB"/>
    <w:rsid w:val="00037189"/>
    <w:rsid w:val="000374D6"/>
    <w:rsid w:val="000374E7"/>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62C"/>
    <w:rsid w:val="0004492C"/>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4E8"/>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3E"/>
    <w:rsid w:val="00066E42"/>
    <w:rsid w:val="0006716D"/>
    <w:rsid w:val="000671A5"/>
    <w:rsid w:val="0006732A"/>
    <w:rsid w:val="0006773E"/>
    <w:rsid w:val="00067DD1"/>
    <w:rsid w:val="00067F58"/>
    <w:rsid w:val="000702B6"/>
    <w:rsid w:val="00070447"/>
    <w:rsid w:val="00070503"/>
    <w:rsid w:val="000706E7"/>
    <w:rsid w:val="000706EF"/>
    <w:rsid w:val="00070CA6"/>
    <w:rsid w:val="00070DE8"/>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79A"/>
    <w:rsid w:val="00074E86"/>
    <w:rsid w:val="00075412"/>
    <w:rsid w:val="000755D3"/>
    <w:rsid w:val="000756A2"/>
    <w:rsid w:val="00075708"/>
    <w:rsid w:val="00076067"/>
    <w:rsid w:val="00076097"/>
    <w:rsid w:val="000761E9"/>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00"/>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1D"/>
    <w:rsid w:val="000902DC"/>
    <w:rsid w:val="000905C8"/>
    <w:rsid w:val="00090890"/>
    <w:rsid w:val="00090E15"/>
    <w:rsid w:val="00091056"/>
    <w:rsid w:val="000911AE"/>
    <w:rsid w:val="000911E7"/>
    <w:rsid w:val="000911E9"/>
    <w:rsid w:val="00091325"/>
    <w:rsid w:val="0009138F"/>
    <w:rsid w:val="000922BA"/>
    <w:rsid w:val="00092409"/>
    <w:rsid w:val="000926F7"/>
    <w:rsid w:val="00092897"/>
    <w:rsid w:val="000929F2"/>
    <w:rsid w:val="00092A1E"/>
    <w:rsid w:val="00092DB1"/>
    <w:rsid w:val="00092FE1"/>
    <w:rsid w:val="00093090"/>
    <w:rsid w:val="00093697"/>
    <w:rsid w:val="00093D42"/>
    <w:rsid w:val="00093D52"/>
    <w:rsid w:val="00093E01"/>
    <w:rsid w:val="00094A16"/>
    <w:rsid w:val="00094D40"/>
    <w:rsid w:val="00094DE6"/>
    <w:rsid w:val="0009571F"/>
    <w:rsid w:val="00095AA6"/>
    <w:rsid w:val="00095CCF"/>
    <w:rsid w:val="00095FA7"/>
    <w:rsid w:val="00096232"/>
    <w:rsid w:val="00096356"/>
    <w:rsid w:val="00096938"/>
    <w:rsid w:val="00096B63"/>
    <w:rsid w:val="00096EBB"/>
    <w:rsid w:val="00096F8F"/>
    <w:rsid w:val="000974A6"/>
    <w:rsid w:val="00097710"/>
    <w:rsid w:val="0009781E"/>
    <w:rsid w:val="00097B7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9A6"/>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6B9"/>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4D2"/>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692"/>
    <w:rsid w:val="000E4CA4"/>
    <w:rsid w:val="000E4CC0"/>
    <w:rsid w:val="000E4D08"/>
    <w:rsid w:val="000E4ECB"/>
    <w:rsid w:val="000E4F8B"/>
    <w:rsid w:val="000E57F3"/>
    <w:rsid w:val="000E59A0"/>
    <w:rsid w:val="000E5ACC"/>
    <w:rsid w:val="000E5B6B"/>
    <w:rsid w:val="000E60A3"/>
    <w:rsid w:val="000E6441"/>
    <w:rsid w:val="000E644B"/>
    <w:rsid w:val="000E64A0"/>
    <w:rsid w:val="000E6FEA"/>
    <w:rsid w:val="000E732A"/>
    <w:rsid w:val="000E7484"/>
    <w:rsid w:val="000E76F3"/>
    <w:rsid w:val="000E7A84"/>
    <w:rsid w:val="000E7D13"/>
    <w:rsid w:val="000E7E15"/>
    <w:rsid w:val="000F0385"/>
    <w:rsid w:val="000F15BC"/>
    <w:rsid w:val="000F15F2"/>
    <w:rsid w:val="000F180A"/>
    <w:rsid w:val="000F1C92"/>
    <w:rsid w:val="000F1D05"/>
    <w:rsid w:val="000F1E8E"/>
    <w:rsid w:val="000F1F2C"/>
    <w:rsid w:val="000F2009"/>
    <w:rsid w:val="000F255F"/>
    <w:rsid w:val="000F26D5"/>
    <w:rsid w:val="000F296E"/>
    <w:rsid w:val="000F2A4D"/>
    <w:rsid w:val="000F2EEE"/>
    <w:rsid w:val="000F3302"/>
    <w:rsid w:val="000F34B3"/>
    <w:rsid w:val="000F3697"/>
    <w:rsid w:val="000F403A"/>
    <w:rsid w:val="000F441B"/>
    <w:rsid w:val="000F467C"/>
    <w:rsid w:val="000F4802"/>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307"/>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13"/>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1EBE"/>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6A"/>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A9E"/>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37E23"/>
    <w:rsid w:val="00140413"/>
    <w:rsid w:val="001404CA"/>
    <w:rsid w:val="0014063E"/>
    <w:rsid w:val="00140846"/>
    <w:rsid w:val="0014087D"/>
    <w:rsid w:val="00140F74"/>
    <w:rsid w:val="00141191"/>
    <w:rsid w:val="0014159C"/>
    <w:rsid w:val="00141A52"/>
    <w:rsid w:val="00142058"/>
    <w:rsid w:val="001420E4"/>
    <w:rsid w:val="0014225B"/>
    <w:rsid w:val="0014244E"/>
    <w:rsid w:val="00142665"/>
    <w:rsid w:val="001426AF"/>
    <w:rsid w:val="00142F99"/>
    <w:rsid w:val="001433E4"/>
    <w:rsid w:val="0014384A"/>
    <w:rsid w:val="00143A88"/>
    <w:rsid w:val="00143B4B"/>
    <w:rsid w:val="00143E7E"/>
    <w:rsid w:val="001440D0"/>
    <w:rsid w:val="001441F4"/>
    <w:rsid w:val="0014429A"/>
    <w:rsid w:val="0014450F"/>
    <w:rsid w:val="00144D8F"/>
    <w:rsid w:val="00144D9A"/>
    <w:rsid w:val="0014527D"/>
    <w:rsid w:val="001455E4"/>
    <w:rsid w:val="00145627"/>
    <w:rsid w:val="001456E0"/>
    <w:rsid w:val="0014595D"/>
    <w:rsid w:val="00145980"/>
    <w:rsid w:val="00145C74"/>
    <w:rsid w:val="00146105"/>
    <w:rsid w:val="001462E9"/>
    <w:rsid w:val="00146575"/>
    <w:rsid w:val="0014680B"/>
    <w:rsid w:val="00146BC6"/>
    <w:rsid w:val="00146C0C"/>
    <w:rsid w:val="00146C3A"/>
    <w:rsid w:val="00146CAA"/>
    <w:rsid w:val="00146D26"/>
    <w:rsid w:val="00146E32"/>
    <w:rsid w:val="00147870"/>
    <w:rsid w:val="00147B8A"/>
    <w:rsid w:val="00147BBE"/>
    <w:rsid w:val="0015039A"/>
    <w:rsid w:val="001508B8"/>
    <w:rsid w:val="001512B1"/>
    <w:rsid w:val="00151619"/>
    <w:rsid w:val="0015163E"/>
    <w:rsid w:val="0015276F"/>
    <w:rsid w:val="00152835"/>
    <w:rsid w:val="00152994"/>
    <w:rsid w:val="001529BB"/>
    <w:rsid w:val="00152D11"/>
    <w:rsid w:val="00152DB5"/>
    <w:rsid w:val="0015344C"/>
    <w:rsid w:val="00153661"/>
    <w:rsid w:val="001536B4"/>
    <w:rsid w:val="00153AE8"/>
    <w:rsid w:val="00153C45"/>
    <w:rsid w:val="00154586"/>
    <w:rsid w:val="001546D7"/>
    <w:rsid w:val="001548EA"/>
    <w:rsid w:val="00154F14"/>
    <w:rsid w:val="00154F24"/>
    <w:rsid w:val="00155152"/>
    <w:rsid w:val="001552F4"/>
    <w:rsid w:val="0015538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129"/>
    <w:rsid w:val="0016034C"/>
    <w:rsid w:val="00160418"/>
    <w:rsid w:val="00160542"/>
    <w:rsid w:val="0016058E"/>
    <w:rsid w:val="00160739"/>
    <w:rsid w:val="00160823"/>
    <w:rsid w:val="00161137"/>
    <w:rsid w:val="001612C9"/>
    <w:rsid w:val="00161513"/>
    <w:rsid w:val="00161AAD"/>
    <w:rsid w:val="00161E40"/>
    <w:rsid w:val="0016271E"/>
    <w:rsid w:val="00162D7A"/>
    <w:rsid w:val="0016338A"/>
    <w:rsid w:val="00163E5F"/>
    <w:rsid w:val="00164A6E"/>
    <w:rsid w:val="00164AC7"/>
    <w:rsid w:val="00164C97"/>
    <w:rsid w:val="00164DAB"/>
    <w:rsid w:val="00164DB1"/>
    <w:rsid w:val="00165051"/>
    <w:rsid w:val="00165335"/>
    <w:rsid w:val="0016562A"/>
    <w:rsid w:val="001657D1"/>
    <w:rsid w:val="00165B71"/>
    <w:rsid w:val="00165BBB"/>
    <w:rsid w:val="00165BF3"/>
    <w:rsid w:val="0016613F"/>
    <w:rsid w:val="00166215"/>
    <w:rsid w:val="00166454"/>
    <w:rsid w:val="001664BF"/>
    <w:rsid w:val="00166591"/>
    <w:rsid w:val="00166902"/>
    <w:rsid w:val="00166EF4"/>
    <w:rsid w:val="00167218"/>
    <w:rsid w:val="001672D2"/>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840"/>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1DAA"/>
    <w:rsid w:val="00192880"/>
    <w:rsid w:val="0019288A"/>
    <w:rsid w:val="00192B72"/>
    <w:rsid w:val="00192DD9"/>
    <w:rsid w:val="00192EA5"/>
    <w:rsid w:val="00193531"/>
    <w:rsid w:val="00193B64"/>
    <w:rsid w:val="00193C1A"/>
    <w:rsid w:val="00194339"/>
    <w:rsid w:val="00194766"/>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2C"/>
    <w:rsid w:val="001B331C"/>
    <w:rsid w:val="001B3544"/>
    <w:rsid w:val="001B3964"/>
    <w:rsid w:val="001B3B44"/>
    <w:rsid w:val="001B42F6"/>
    <w:rsid w:val="001B4452"/>
    <w:rsid w:val="001B466C"/>
    <w:rsid w:val="001B4945"/>
    <w:rsid w:val="001B4BCE"/>
    <w:rsid w:val="001B4F34"/>
    <w:rsid w:val="001B4FC9"/>
    <w:rsid w:val="001B52EC"/>
    <w:rsid w:val="001B5304"/>
    <w:rsid w:val="001B54E0"/>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A1"/>
    <w:rsid w:val="001C22C8"/>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38"/>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50"/>
    <w:rsid w:val="001D1A17"/>
    <w:rsid w:val="001D1C4F"/>
    <w:rsid w:val="001D1E3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37E"/>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44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1C"/>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8C"/>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7B9"/>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27"/>
    <w:rsid w:val="00201EC7"/>
    <w:rsid w:val="00202163"/>
    <w:rsid w:val="002025A5"/>
    <w:rsid w:val="0020294D"/>
    <w:rsid w:val="00202D02"/>
    <w:rsid w:val="00203214"/>
    <w:rsid w:val="0020349A"/>
    <w:rsid w:val="002034B4"/>
    <w:rsid w:val="002034E1"/>
    <w:rsid w:val="002039C7"/>
    <w:rsid w:val="00204032"/>
    <w:rsid w:val="0020404A"/>
    <w:rsid w:val="00204BAD"/>
    <w:rsid w:val="00204D60"/>
    <w:rsid w:val="00204F18"/>
    <w:rsid w:val="002050DC"/>
    <w:rsid w:val="00205627"/>
    <w:rsid w:val="002056D0"/>
    <w:rsid w:val="00205C2A"/>
    <w:rsid w:val="0020600F"/>
    <w:rsid w:val="002067EE"/>
    <w:rsid w:val="00206E2F"/>
    <w:rsid w:val="00206EC7"/>
    <w:rsid w:val="002070FB"/>
    <w:rsid w:val="00207479"/>
    <w:rsid w:val="002077D9"/>
    <w:rsid w:val="00207ABC"/>
    <w:rsid w:val="00207C1C"/>
    <w:rsid w:val="00207C6A"/>
    <w:rsid w:val="00207CC4"/>
    <w:rsid w:val="00207EDF"/>
    <w:rsid w:val="002106B3"/>
    <w:rsid w:val="00210860"/>
    <w:rsid w:val="00210B6A"/>
    <w:rsid w:val="00210FF3"/>
    <w:rsid w:val="00211152"/>
    <w:rsid w:val="00211726"/>
    <w:rsid w:val="00211845"/>
    <w:rsid w:val="002120F3"/>
    <w:rsid w:val="002121DB"/>
    <w:rsid w:val="002128DA"/>
    <w:rsid w:val="00212CB6"/>
    <w:rsid w:val="00212E37"/>
    <w:rsid w:val="00212F27"/>
    <w:rsid w:val="00213455"/>
    <w:rsid w:val="00213CC4"/>
    <w:rsid w:val="002140FF"/>
    <w:rsid w:val="0021421D"/>
    <w:rsid w:val="002147FA"/>
    <w:rsid w:val="00214DAF"/>
    <w:rsid w:val="002153BC"/>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D49"/>
    <w:rsid w:val="00226E88"/>
    <w:rsid w:val="00226F57"/>
    <w:rsid w:val="00227532"/>
    <w:rsid w:val="002278CA"/>
    <w:rsid w:val="00227EC6"/>
    <w:rsid w:val="002303E8"/>
    <w:rsid w:val="00230A14"/>
    <w:rsid w:val="00230B84"/>
    <w:rsid w:val="00231021"/>
    <w:rsid w:val="00231294"/>
    <w:rsid w:val="0023145F"/>
    <w:rsid w:val="00231573"/>
    <w:rsid w:val="00231587"/>
    <w:rsid w:val="00231C25"/>
    <w:rsid w:val="00231C53"/>
    <w:rsid w:val="00231C6F"/>
    <w:rsid w:val="00231E32"/>
    <w:rsid w:val="00231EC5"/>
    <w:rsid w:val="00231F46"/>
    <w:rsid w:val="002323A0"/>
    <w:rsid w:val="00232A90"/>
    <w:rsid w:val="002330A1"/>
    <w:rsid w:val="002330CA"/>
    <w:rsid w:val="00233157"/>
    <w:rsid w:val="002334EB"/>
    <w:rsid w:val="00233717"/>
    <w:rsid w:val="00233A94"/>
    <w:rsid w:val="00233FCA"/>
    <w:rsid w:val="00234151"/>
    <w:rsid w:val="002341FB"/>
    <w:rsid w:val="0023444C"/>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352"/>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8D3"/>
    <w:rsid w:val="00257BF4"/>
    <w:rsid w:val="00260003"/>
    <w:rsid w:val="0026035D"/>
    <w:rsid w:val="00260472"/>
    <w:rsid w:val="002605D6"/>
    <w:rsid w:val="002606D6"/>
    <w:rsid w:val="00260C6B"/>
    <w:rsid w:val="00261154"/>
    <w:rsid w:val="002617B7"/>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32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3855"/>
    <w:rsid w:val="00284183"/>
    <w:rsid w:val="00284BAE"/>
    <w:rsid w:val="00285135"/>
    <w:rsid w:val="0028527A"/>
    <w:rsid w:val="00285673"/>
    <w:rsid w:val="0028586E"/>
    <w:rsid w:val="002859AF"/>
    <w:rsid w:val="00285E14"/>
    <w:rsid w:val="00285E23"/>
    <w:rsid w:val="00286AE7"/>
    <w:rsid w:val="00286D75"/>
    <w:rsid w:val="00287243"/>
    <w:rsid w:val="00287814"/>
    <w:rsid w:val="00287868"/>
    <w:rsid w:val="002878F6"/>
    <w:rsid w:val="00290013"/>
    <w:rsid w:val="002902A7"/>
    <w:rsid w:val="00290647"/>
    <w:rsid w:val="00290672"/>
    <w:rsid w:val="00290768"/>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3FE0"/>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4F74"/>
    <w:rsid w:val="002A506F"/>
    <w:rsid w:val="002A5224"/>
    <w:rsid w:val="002A52A1"/>
    <w:rsid w:val="002A5890"/>
    <w:rsid w:val="002A59F0"/>
    <w:rsid w:val="002A5FFD"/>
    <w:rsid w:val="002A6268"/>
    <w:rsid w:val="002A6432"/>
    <w:rsid w:val="002A66BE"/>
    <w:rsid w:val="002A6935"/>
    <w:rsid w:val="002A69A9"/>
    <w:rsid w:val="002A6BE1"/>
    <w:rsid w:val="002A6D13"/>
    <w:rsid w:val="002A6E3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604"/>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449"/>
    <w:rsid w:val="002B56F5"/>
    <w:rsid w:val="002B5DCA"/>
    <w:rsid w:val="002B614D"/>
    <w:rsid w:val="002B6318"/>
    <w:rsid w:val="002B651B"/>
    <w:rsid w:val="002B6BDC"/>
    <w:rsid w:val="002B6F05"/>
    <w:rsid w:val="002B6F22"/>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A83"/>
    <w:rsid w:val="002C3F9C"/>
    <w:rsid w:val="002C4D41"/>
    <w:rsid w:val="002C4D90"/>
    <w:rsid w:val="002C545E"/>
    <w:rsid w:val="002C5AFA"/>
    <w:rsid w:val="002C6703"/>
    <w:rsid w:val="002C684B"/>
    <w:rsid w:val="002C70D2"/>
    <w:rsid w:val="002C71FA"/>
    <w:rsid w:val="002C73DE"/>
    <w:rsid w:val="002C7544"/>
    <w:rsid w:val="002C77FB"/>
    <w:rsid w:val="002D0439"/>
    <w:rsid w:val="002D0A0A"/>
    <w:rsid w:val="002D0AC2"/>
    <w:rsid w:val="002D0E90"/>
    <w:rsid w:val="002D0FB3"/>
    <w:rsid w:val="002D11B7"/>
    <w:rsid w:val="002D173D"/>
    <w:rsid w:val="002D1DD6"/>
    <w:rsid w:val="002D2073"/>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05A"/>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C6A"/>
    <w:rsid w:val="002F7E6A"/>
    <w:rsid w:val="002F7F21"/>
    <w:rsid w:val="00300165"/>
    <w:rsid w:val="0030029A"/>
    <w:rsid w:val="003009A1"/>
    <w:rsid w:val="00300A94"/>
    <w:rsid w:val="00300E15"/>
    <w:rsid w:val="003010CF"/>
    <w:rsid w:val="00301190"/>
    <w:rsid w:val="00301BB8"/>
    <w:rsid w:val="00301C9C"/>
    <w:rsid w:val="003025A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354"/>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A62"/>
    <w:rsid w:val="00332C87"/>
    <w:rsid w:val="00332CA2"/>
    <w:rsid w:val="00332E91"/>
    <w:rsid w:val="003332CA"/>
    <w:rsid w:val="003336B3"/>
    <w:rsid w:val="00333EC2"/>
    <w:rsid w:val="00334188"/>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DE3"/>
    <w:rsid w:val="00336E17"/>
    <w:rsid w:val="00336ED8"/>
    <w:rsid w:val="003376F7"/>
    <w:rsid w:val="0033783A"/>
    <w:rsid w:val="003378DD"/>
    <w:rsid w:val="00337955"/>
    <w:rsid w:val="00337F85"/>
    <w:rsid w:val="00341C24"/>
    <w:rsid w:val="0034226D"/>
    <w:rsid w:val="0034227F"/>
    <w:rsid w:val="003426C6"/>
    <w:rsid w:val="003428D5"/>
    <w:rsid w:val="00342972"/>
    <w:rsid w:val="00342A5C"/>
    <w:rsid w:val="00342BA7"/>
    <w:rsid w:val="00342C56"/>
    <w:rsid w:val="00342FDD"/>
    <w:rsid w:val="003435F1"/>
    <w:rsid w:val="00343898"/>
    <w:rsid w:val="00343CAD"/>
    <w:rsid w:val="0034429B"/>
    <w:rsid w:val="0034429D"/>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579"/>
    <w:rsid w:val="0035371C"/>
    <w:rsid w:val="00353832"/>
    <w:rsid w:val="003538E3"/>
    <w:rsid w:val="003542C5"/>
    <w:rsid w:val="003545D6"/>
    <w:rsid w:val="003548D8"/>
    <w:rsid w:val="00354A47"/>
    <w:rsid w:val="0035536F"/>
    <w:rsid w:val="0035542A"/>
    <w:rsid w:val="003554CA"/>
    <w:rsid w:val="00355825"/>
    <w:rsid w:val="003559B5"/>
    <w:rsid w:val="00355CF0"/>
    <w:rsid w:val="00355E31"/>
    <w:rsid w:val="003567A1"/>
    <w:rsid w:val="003567E7"/>
    <w:rsid w:val="0035692C"/>
    <w:rsid w:val="00356FA3"/>
    <w:rsid w:val="00357448"/>
    <w:rsid w:val="003574EA"/>
    <w:rsid w:val="00357B56"/>
    <w:rsid w:val="0036021C"/>
    <w:rsid w:val="00360232"/>
    <w:rsid w:val="003602E0"/>
    <w:rsid w:val="0036084D"/>
    <w:rsid w:val="00360C0F"/>
    <w:rsid w:val="00360D01"/>
    <w:rsid w:val="00360F1C"/>
    <w:rsid w:val="00361136"/>
    <w:rsid w:val="00361816"/>
    <w:rsid w:val="00362569"/>
    <w:rsid w:val="003626CD"/>
    <w:rsid w:val="00362C20"/>
    <w:rsid w:val="00363397"/>
    <w:rsid w:val="003634B9"/>
    <w:rsid w:val="003636CD"/>
    <w:rsid w:val="00363FF4"/>
    <w:rsid w:val="003642B2"/>
    <w:rsid w:val="003645F8"/>
    <w:rsid w:val="0036487C"/>
    <w:rsid w:val="00364FC3"/>
    <w:rsid w:val="00365105"/>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95B"/>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1644"/>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C9"/>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271"/>
    <w:rsid w:val="00394362"/>
    <w:rsid w:val="003945BF"/>
    <w:rsid w:val="00394CD6"/>
    <w:rsid w:val="003955C3"/>
    <w:rsid w:val="00395732"/>
    <w:rsid w:val="00395805"/>
    <w:rsid w:val="00395E66"/>
    <w:rsid w:val="00396234"/>
    <w:rsid w:val="00396350"/>
    <w:rsid w:val="003963D2"/>
    <w:rsid w:val="003963EE"/>
    <w:rsid w:val="00396737"/>
    <w:rsid w:val="00396998"/>
    <w:rsid w:val="00396C1C"/>
    <w:rsid w:val="00396F0D"/>
    <w:rsid w:val="003978EA"/>
    <w:rsid w:val="003979C4"/>
    <w:rsid w:val="00397C1D"/>
    <w:rsid w:val="00397D9E"/>
    <w:rsid w:val="00397FC3"/>
    <w:rsid w:val="003A0587"/>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4F8C"/>
    <w:rsid w:val="003A61BC"/>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97C"/>
    <w:rsid w:val="003B1C92"/>
    <w:rsid w:val="003B224E"/>
    <w:rsid w:val="003B2494"/>
    <w:rsid w:val="003B2701"/>
    <w:rsid w:val="003B29F5"/>
    <w:rsid w:val="003B2F53"/>
    <w:rsid w:val="003B3171"/>
    <w:rsid w:val="003B31A4"/>
    <w:rsid w:val="003B3575"/>
    <w:rsid w:val="003B3B2F"/>
    <w:rsid w:val="003B404F"/>
    <w:rsid w:val="003B429E"/>
    <w:rsid w:val="003B4351"/>
    <w:rsid w:val="003B4945"/>
    <w:rsid w:val="003B4CF3"/>
    <w:rsid w:val="003B4FB0"/>
    <w:rsid w:val="003B50BC"/>
    <w:rsid w:val="003B515A"/>
    <w:rsid w:val="003B566E"/>
    <w:rsid w:val="003B56B0"/>
    <w:rsid w:val="003B5D97"/>
    <w:rsid w:val="003B5E11"/>
    <w:rsid w:val="003B63A4"/>
    <w:rsid w:val="003B68FE"/>
    <w:rsid w:val="003B6B48"/>
    <w:rsid w:val="003B6D7D"/>
    <w:rsid w:val="003B71B5"/>
    <w:rsid w:val="003B7AC4"/>
    <w:rsid w:val="003B7D7E"/>
    <w:rsid w:val="003B7FE2"/>
    <w:rsid w:val="003C00ED"/>
    <w:rsid w:val="003C0229"/>
    <w:rsid w:val="003C02FF"/>
    <w:rsid w:val="003C0325"/>
    <w:rsid w:val="003C1012"/>
    <w:rsid w:val="003C11C9"/>
    <w:rsid w:val="003C1229"/>
    <w:rsid w:val="003C1CED"/>
    <w:rsid w:val="003C1DA2"/>
    <w:rsid w:val="003C1F91"/>
    <w:rsid w:val="003C1FD4"/>
    <w:rsid w:val="003C1FEA"/>
    <w:rsid w:val="003C213D"/>
    <w:rsid w:val="003C24A7"/>
    <w:rsid w:val="003C25AD"/>
    <w:rsid w:val="003C25C5"/>
    <w:rsid w:val="003C2754"/>
    <w:rsid w:val="003C2D21"/>
    <w:rsid w:val="003C2E1E"/>
    <w:rsid w:val="003C346D"/>
    <w:rsid w:val="003C3A9D"/>
    <w:rsid w:val="003C3DFA"/>
    <w:rsid w:val="003C3F6E"/>
    <w:rsid w:val="003C411D"/>
    <w:rsid w:val="003C4262"/>
    <w:rsid w:val="003C4267"/>
    <w:rsid w:val="003C42BF"/>
    <w:rsid w:val="003C465E"/>
    <w:rsid w:val="003C4DCB"/>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ED4"/>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246"/>
    <w:rsid w:val="003D772D"/>
    <w:rsid w:val="003D7D52"/>
    <w:rsid w:val="003D7F24"/>
    <w:rsid w:val="003E00B7"/>
    <w:rsid w:val="003E016B"/>
    <w:rsid w:val="003E0409"/>
    <w:rsid w:val="003E07AE"/>
    <w:rsid w:val="003E0A2B"/>
    <w:rsid w:val="003E0B88"/>
    <w:rsid w:val="003E0BC2"/>
    <w:rsid w:val="003E1328"/>
    <w:rsid w:val="003E14FC"/>
    <w:rsid w:val="003E2345"/>
    <w:rsid w:val="003E245A"/>
    <w:rsid w:val="003E2633"/>
    <w:rsid w:val="003E2653"/>
    <w:rsid w:val="003E28A1"/>
    <w:rsid w:val="003E2976"/>
    <w:rsid w:val="003E2BB6"/>
    <w:rsid w:val="003E2E41"/>
    <w:rsid w:val="003E2EE7"/>
    <w:rsid w:val="003E2FAB"/>
    <w:rsid w:val="003E2FCE"/>
    <w:rsid w:val="003E3572"/>
    <w:rsid w:val="003E3A03"/>
    <w:rsid w:val="003E3BEC"/>
    <w:rsid w:val="003E3D2A"/>
    <w:rsid w:val="003E3FF2"/>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99D"/>
    <w:rsid w:val="003E6AC5"/>
    <w:rsid w:val="003E6D8B"/>
    <w:rsid w:val="003E7088"/>
    <w:rsid w:val="003E71B9"/>
    <w:rsid w:val="003E71F7"/>
    <w:rsid w:val="003E757A"/>
    <w:rsid w:val="003E76C2"/>
    <w:rsid w:val="003E773B"/>
    <w:rsid w:val="003E7FAA"/>
    <w:rsid w:val="003F0096"/>
    <w:rsid w:val="003F01DC"/>
    <w:rsid w:val="003F0522"/>
    <w:rsid w:val="003F07B2"/>
    <w:rsid w:val="003F0850"/>
    <w:rsid w:val="003F0927"/>
    <w:rsid w:val="003F0BC1"/>
    <w:rsid w:val="003F0D12"/>
    <w:rsid w:val="003F116E"/>
    <w:rsid w:val="003F123F"/>
    <w:rsid w:val="003F160C"/>
    <w:rsid w:val="003F1A12"/>
    <w:rsid w:val="003F1D0E"/>
    <w:rsid w:val="003F1E77"/>
    <w:rsid w:val="003F27C5"/>
    <w:rsid w:val="003F2BE2"/>
    <w:rsid w:val="003F2F21"/>
    <w:rsid w:val="003F324F"/>
    <w:rsid w:val="003F33BC"/>
    <w:rsid w:val="003F3458"/>
    <w:rsid w:val="003F3B9A"/>
    <w:rsid w:val="003F3D4E"/>
    <w:rsid w:val="003F4090"/>
    <w:rsid w:val="003F41AF"/>
    <w:rsid w:val="003F4271"/>
    <w:rsid w:val="003F43E6"/>
    <w:rsid w:val="003F4437"/>
    <w:rsid w:val="003F4743"/>
    <w:rsid w:val="003F477E"/>
    <w:rsid w:val="003F49D8"/>
    <w:rsid w:val="003F4A25"/>
    <w:rsid w:val="003F4AEB"/>
    <w:rsid w:val="003F535C"/>
    <w:rsid w:val="003F569F"/>
    <w:rsid w:val="003F5A06"/>
    <w:rsid w:val="003F5C6D"/>
    <w:rsid w:val="003F5F25"/>
    <w:rsid w:val="003F630E"/>
    <w:rsid w:val="003F6352"/>
    <w:rsid w:val="003F6CD2"/>
    <w:rsid w:val="003F6D15"/>
    <w:rsid w:val="003F6F36"/>
    <w:rsid w:val="003F719A"/>
    <w:rsid w:val="003F769E"/>
    <w:rsid w:val="003F76D0"/>
    <w:rsid w:val="003F788D"/>
    <w:rsid w:val="003F7926"/>
    <w:rsid w:val="003F7A89"/>
    <w:rsid w:val="00400131"/>
    <w:rsid w:val="0040017E"/>
    <w:rsid w:val="00400628"/>
    <w:rsid w:val="00401025"/>
    <w:rsid w:val="0040126E"/>
    <w:rsid w:val="00401998"/>
    <w:rsid w:val="00401A96"/>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24A"/>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BBA"/>
    <w:rsid w:val="00415C08"/>
    <w:rsid w:val="00415C20"/>
    <w:rsid w:val="00415D76"/>
    <w:rsid w:val="004163C6"/>
    <w:rsid w:val="00416665"/>
    <w:rsid w:val="00416705"/>
    <w:rsid w:val="00416A67"/>
    <w:rsid w:val="00416ACB"/>
    <w:rsid w:val="00416D1F"/>
    <w:rsid w:val="00417429"/>
    <w:rsid w:val="00417DAB"/>
    <w:rsid w:val="0042084A"/>
    <w:rsid w:val="004208AC"/>
    <w:rsid w:val="00421303"/>
    <w:rsid w:val="00421523"/>
    <w:rsid w:val="00421570"/>
    <w:rsid w:val="00421581"/>
    <w:rsid w:val="004216B6"/>
    <w:rsid w:val="00421AA7"/>
    <w:rsid w:val="00421BBC"/>
    <w:rsid w:val="00421DCF"/>
    <w:rsid w:val="004220FF"/>
    <w:rsid w:val="00422341"/>
    <w:rsid w:val="0042259F"/>
    <w:rsid w:val="0042274F"/>
    <w:rsid w:val="004229BD"/>
    <w:rsid w:val="00422ADB"/>
    <w:rsid w:val="0042331A"/>
    <w:rsid w:val="00423641"/>
    <w:rsid w:val="00423F27"/>
    <w:rsid w:val="00423FE9"/>
    <w:rsid w:val="004240AF"/>
    <w:rsid w:val="00424372"/>
    <w:rsid w:val="00424640"/>
    <w:rsid w:val="004249F4"/>
    <w:rsid w:val="00424E53"/>
    <w:rsid w:val="00424EE9"/>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177"/>
    <w:rsid w:val="00442B6E"/>
    <w:rsid w:val="00442F23"/>
    <w:rsid w:val="004430B9"/>
    <w:rsid w:val="004431D6"/>
    <w:rsid w:val="0044323C"/>
    <w:rsid w:val="004432A6"/>
    <w:rsid w:val="004433F0"/>
    <w:rsid w:val="00443FF7"/>
    <w:rsid w:val="004447AB"/>
    <w:rsid w:val="00444BA7"/>
    <w:rsid w:val="00444DE6"/>
    <w:rsid w:val="00445462"/>
    <w:rsid w:val="00445527"/>
    <w:rsid w:val="00445F71"/>
    <w:rsid w:val="004461D9"/>
    <w:rsid w:val="004465D7"/>
    <w:rsid w:val="0044682A"/>
    <w:rsid w:val="00446AC6"/>
    <w:rsid w:val="00447250"/>
    <w:rsid w:val="0044759B"/>
    <w:rsid w:val="00447724"/>
    <w:rsid w:val="00447AC6"/>
    <w:rsid w:val="00447E0C"/>
    <w:rsid w:val="00447F54"/>
    <w:rsid w:val="004504C4"/>
    <w:rsid w:val="00450B7E"/>
    <w:rsid w:val="00450DB6"/>
    <w:rsid w:val="00451067"/>
    <w:rsid w:val="004510EE"/>
    <w:rsid w:val="0045123B"/>
    <w:rsid w:val="0045136B"/>
    <w:rsid w:val="00451373"/>
    <w:rsid w:val="00451768"/>
    <w:rsid w:val="00451996"/>
    <w:rsid w:val="00451C7E"/>
    <w:rsid w:val="00451E06"/>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475"/>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2AB"/>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FC"/>
    <w:rsid w:val="004807A5"/>
    <w:rsid w:val="00480988"/>
    <w:rsid w:val="00480E05"/>
    <w:rsid w:val="00480F74"/>
    <w:rsid w:val="00481613"/>
    <w:rsid w:val="00481709"/>
    <w:rsid w:val="0048186B"/>
    <w:rsid w:val="00481977"/>
    <w:rsid w:val="004820BD"/>
    <w:rsid w:val="00482125"/>
    <w:rsid w:val="004824D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79C"/>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8C"/>
    <w:rsid w:val="0049648F"/>
    <w:rsid w:val="00496606"/>
    <w:rsid w:val="0049681A"/>
    <w:rsid w:val="004968F3"/>
    <w:rsid w:val="00496991"/>
    <w:rsid w:val="00496A52"/>
    <w:rsid w:val="00496A9C"/>
    <w:rsid w:val="00496D26"/>
    <w:rsid w:val="00496DB7"/>
    <w:rsid w:val="00496F05"/>
    <w:rsid w:val="00497370"/>
    <w:rsid w:val="0049756F"/>
    <w:rsid w:val="00497634"/>
    <w:rsid w:val="004976CA"/>
    <w:rsid w:val="00497E7A"/>
    <w:rsid w:val="00497F70"/>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2A6"/>
    <w:rsid w:val="004A36EB"/>
    <w:rsid w:val="004A3BF1"/>
    <w:rsid w:val="004A3E42"/>
    <w:rsid w:val="004A4115"/>
    <w:rsid w:val="004A457F"/>
    <w:rsid w:val="004A4715"/>
    <w:rsid w:val="004A471F"/>
    <w:rsid w:val="004A4915"/>
    <w:rsid w:val="004A4BF4"/>
    <w:rsid w:val="004A4C7D"/>
    <w:rsid w:val="004A4D5E"/>
    <w:rsid w:val="004A5046"/>
    <w:rsid w:val="004A5213"/>
    <w:rsid w:val="004A525C"/>
    <w:rsid w:val="004A555E"/>
    <w:rsid w:val="004A5647"/>
    <w:rsid w:val="004A565E"/>
    <w:rsid w:val="004A5DF3"/>
    <w:rsid w:val="004A5EBA"/>
    <w:rsid w:val="004A6134"/>
    <w:rsid w:val="004A6135"/>
    <w:rsid w:val="004A6328"/>
    <w:rsid w:val="004A6651"/>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882"/>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C87"/>
    <w:rsid w:val="004D4136"/>
    <w:rsid w:val="004D414F"/>
    <w:rsid w:val="004D4290"/>
    <w:rsid w:val="004D48A8"/>
    <w:rsid w:val="004D4C4C"/>
    <w:rsid w:val="004D4CA6"/>
    <w:rsid w:val="004D5CB5"/>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B08"/>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9E7"/>
    <w:rsid w:val="00526B53"/>
    <w:rsid w:val="00526DE7"/>
    <w:rsid w:val="00527200"/>
    <w:rsid w:val="005274E2"/>
    <w:rsid w:val="00527832"/>
    <w:rsid w:val="00527AF0"/>
    <w:rsid w:val="00527B48"/>
    <w:rsid w:val="00530157"/>
    <w:rsid w:val="005302C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478"/>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DA"/>
    <w:rsid w:val="00543EEE"/>
    <w:rsid w:val="00543F16"/>
    <w:rsid w:val="00544ABA"/>
    <w:rsid w:val="00544B73"/>
    <w:rsid w:val="00544E05"/>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CC7"/>
    <w:rsid w:val="00551D4C"/>
    <w:rsid w:val="00551F9F"/>
    <w:rsid w:val="0055255D"/>
    <w:rsid w:val="00552768"/>
    <w:rsid w:val="00552935"/>
    <w:rsid w:val="005530A0"/>
    <w:rsid w:val="00553127"/>
    <w:rsid w:val="005537D5"/>
    <w:rsid w:val="005537E0"/>
    <w:rsid w:val="005545FD"/>
    <w:rsid w:val="005547A0"/>
    <w:rsid w:val="00554883"/>
    <w:rsid w:val="00554BE7"/>
    <w:rsid w:val="00555373"/>
    <w:rsid w:val="0055539B"/>
    <w:rsid w:val="00555661"/>
    <w:rsid w:val="00555699"/>
    <w:rsid w:val="00555842"/>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741"/>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CF6"/>
    <w:rsid w:val="00570DDB"/>
    <w:rsid w:val="00570E24"/>
    <w:rsid w:val="00571168"/>
    <w:rsid w:val="005717F5"/>
    <w:rsid w:val="00571FCC"/>
    <w:rsid w:val="00572391"/>
    <w:rsid w:val="005723F6"/>
    <w:rsid w:val="005725B2"/>
    <w:rsid w:val="00572654"/>
    <w:rsid w:val="00572760"/>
    <w:rsid w:val="005727C8"/>
    <w:rsid w:val="00572C11"/>
    <w:rsid w:val="00572F75"/>
    <w:rsid w:val="00573618"/>
    <w:rsid w:val="005736A7"/>
    <w:rsid w:val="005736FB"/>
    <w:rsid w:val="00573B02"/>
    <w:rsid w:val="00573D04"/>
    <w:rsid w:val="00573D73"/>
    <w:rsid w:val="00573D80"/>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1AE"/>
    <w:rsid w:val="0058084A"/>
    <w:rsid w:val="005808A5"/>
    <w:rsid w:val="005809AE"/>
    <w:rsid w:val="00580B2B"/>
    <w:rsid w:val="00580CE7"/>
    <w:rsid w:val="00580E48"/>
    <w:rsid w:val="00580F0A"/>
    <w:rsid w:val="00580F9E"/>
    <w:rsid w:val="00581246"/>
    <w:rsid w:val="00581396"/>
    <w:rsid w:val="00581923"/>
    <w:rsid w:val="00581BDE"/>
    <w:rsid w:val="00581CB0"/>
    <w:rsid w:val="0058244D"/>
    <w:rsid w:val="005826B1"/>
    <w:rsid w:val="005827DE"/>
    <w:rsid w:val="00582C3A"/>
    <w:rsid w:val="00582E1A"/>
    <w:rsid w:val="00582FF7"/>
    <w:rsid w:val="00583147"/>
    <w:rsid w:val="00583241"/>
    <w:rsid w:val="00583466"/>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47D"/>
    <w:rsid w:val="00592712"/>
    <w:rsid w:val="00592778"/>
    <w:rsid w:val="00592B03"/>
    <w:rsid w:val="00593917"/>
    <w:rsid w:val="00593AB9"/>
    <w:rsid w:val="00593DDC"/>
    <w:rsid w:val="005940C1"/>
    <w:rsid w:val="005949F3"/>
    <w:rsid w:val="00594AB2"/>
    <w:rsid w:val="00594ABB"/>
    <w:rsid w:val="00594D1C"/>
    <w:rsid w:val="00594DC4"/>
    <w:rsid w:val="00594E36"/>
    <w:rsid w:val="00594F0A"/>
    <w:rsid w:val="0059525E"/>
    <w:rsid w:val="00595263"/>
    <w:rsid w:val="00595272"/>
    <w:rsid w:val="00595411"/>
    <w:rsid w:val="005956E9"/>
    <w:rsid w:val="00595887"/>
    <w:rsid w:val="00595D53"/>
    <w:rsid w:val="00596182"/>
    <w:rsid w:val="005961F7"/>
    <w:rsid w:val="00596376"/>
    <w:rsid w:val="005964B7"/>
    <w:rsid w:val="00596557"/>
    <w:rsid w:val="005966CA"/>
    <w:rsid w:val="00596B9C"/>
    <w:rsid w:val="00596CC9"/>
    <w:rsid w:val="005971A4"/>
    <w:rsid w:val="0059793E"/>
    <w:rsid w:val="00597AD3"/>
    <w:rsid w:val="00597E0D"/>
    <w:rsid w:val="005A02A9"/>
    <w:rsid w:val="005A054D"/>
    <w:rsid w:val="005A0A46"/>
    <w:rsid w:val="005A0D74"/>
    <w:rsid w:val="005A0FA0"/>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6D40"/>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83"/>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2D"/>
    <w:rsid w:val="005C29ED"/>
    <w:rsid w:val="005C2BF5"/>
    <w:rsid w:val="005C2DEF"/>
    <w:rsid w:val="005C32EE"/>
    <w:rsid w:val="005C3483"/>
    <w:rsid w:val="005C3616"/>
    <w:rsid w:val="005C38F1"/>
    <w:rsid w:val="005C3D68"/>
    <w:rsid w:val="005C3D74"/>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1C7"/>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41"/>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9F"/>
    <w:rsid w:val="005E234A"/>
    <w:rsid w:val="005E2371"/>
    <w:rsid w:val="005E265F"/>
    <w:rsid w:val="005E349B"/>
    <w:rsid w:val="005E3588"/>
    <w:rsid w:val="005E35CC"/>
    <w:rsid w:val="005E371E"/>
    <w:rsid w:val="005E41FB"/>
    <w:rsid w:val="005E427A"/>
    <w:rsid w:val="005E4F8D"/>
    <w:rsid w:val="005E53F9"/>
    <w:rsid w:val="005E5AEF"/>
    <w:rsid w:val="005E5E71"/>
    <w:rsid w:val="005E63B7"/>
    <w:rsid w:val="005E63EA"/>
    <w:rsid w:val="005E661D"/>
    <w:rsid w:val="005E66DA"/>
    <w:rsid w:val="005E6D96"/>
    <w:rsid w:val="005E6ED8"/>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BF2"/>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A59"/>
    <w:rsid w:val="00602B7C"/>
    <w:rsid w:val="00602E08"/>
    <w:rsid w:val="00602E83"/>
    <w:rsid w:val="00603073"/>
    <w:rsid w:val="00603170"/>
    <w:rsid w:val="00603312"/>
    <w:rsid w:val="006033D3"/>
    <w:rsid w:val="0060352D"/>
    <w:rsid w:val="0060397F"/>
    <w:rsid w:val="00603AB6"/>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69C"/>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84A"/>
    <w:rsid w:val="00616FAF"/>
    <w:rsid w:val="00616FF0"/>
    <w:rsid w:val="006177F8"/>
    <w:rsid w:val="00617913"/>
    <w:rsid w:val="00617D24"/>
    <w:rsid w:val="00617DE8"/>
    <w:rsid w:val="00617E45"/>
    <w:rsid w:val="00617F3F"/>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3BA"/>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BD2"/>
    <w:rsid w:val="006434CF"/>
    <w:rsid w:val="00643660"/>
    <w:rsid w:val="00643714"/>
    <w:rsid w:val="00643A99"/>
    <w:rsid w:val="00643E0A"/>
    <w:rsid w:val="00643E47"/>
    <w:rsid w:val="00644588"/>
    <w:rsid w:val="00644911"/>
    <w:rsid w:val="00644A12"/>
    <w:rsid w:val="00644D01"/>
    <w:rsid w:val="00644DC9"/>
    <w:rsid w:val="006461C8"/>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4F82"/>
    <w:rsid w:val="00665336"/>
    <w:rsid w:val="00665380"/>
    <w:rsid w:val="0066565E"/>
    <w:rsid w:val="00665850"/>
    <w:rsid w:val="00665CAE"/>
    <w:rsid w:val="00665E54"/>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D1"/>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AB"/>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6DA"/>
    <w:rsid w:val="00697733"/>
    <w:rsid w:val="00697860"/>
    <w:rsid w:val="00697980"/>
    <w:rsid w:val="00697AF9"/>
    <w:rsid w:val="00697B84"/>
    <w:rsid w:val="00697DF8"/>
    <w:rsid w:val="00697FC9"/>
    <w:rsid w:val="006A0347"/>
    <w:rsid w:val="006A04D7"/>
    <w:rsid w:val="006A0587"/>
    <w:rsid w:val="006A0C2A"/>
    <w:rsid w:val="006A0D7D"/>
    <w:rsid w:val="006A1078"/>
    <w:rsid w:val="006A130C"/>
    <w:rsid w:val="006A1510"/>
    <w:rsid w:val="006A1534"/>
    <w:rsid w:val="006A176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099"/>
    <w:rsid w:val="006B120D"/>
    <w:rsid w:val="006B123C"/>
    <w:rsid w:val="006B17E7"/>
    <w:rsid w:val="006B19E8"/>
    <w:rsid w:val="006B1A8A"/>
    <w:rsid w:val="006B1D9B"/>
    <w:rsid w:val="006B1FD5"/>
    <w:rsid w:val="006B2208"/>
    <w:rsid w:val="006B2564"/>
    <w:rsid w:val="006B26A3"/>
    <w:rsid w:val="006B33E5"/>
    <w:rsid w:val="006B3CB9"/>
    <w:rsid w:val="006B3FB7"/>
    <w:rsid w:val="006B4251"/>
    <w:rsid w:val="006B4761"/>
    <w:rsid w:val="006B48A3"/>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B7FFB"/>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C53"/>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E9E"/>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383"/>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E7BDF"/>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2CDE"/>
    <w:rsid w:val="006F32D7"/>
    <w:rsid w:val="006F343B"/>
    <w:rsid w:val="006F39F9"/>
    <w:rsid w:val="006F3CCB"/>
    <w:rsid w:val="006F4553"/>
    <w:rsid w:val="006F4895"/>
    <w:rsid w:val="006F4BB0"/>
    <w:rsid w:val="006F4E24"/>
    <w:rsid w:val="006F4F23"/>
    <w:rsid w:val="006F505C"/>
    <w:rsid w:val="006F5231"/>
    <w:rsid w:val="006F52E5"/>
    <w:rsid w:val="006F5682"/>
    <w:rsid w:val="006F5A6B"/>
    <w:rsid w:val="006F5EC2"/>
    <w:rsid w:val="006F5F05"/>
    <w:rsid w:val="006F6066"/>
    <w:rsid w:val="006F63D8"/>
    <w:rsid w:val="006F63FC"/>
    <w:rsid w:val="006F6850"/>
    <w:rsid w:val="006F68A1"/>
    <w:rsid w:val="006F707E"/>
    <w:rsid w:val="006F70C3"/>
    <w:rsid w:val="006F710A"/>
    <w:rsid w:val="006F71C9"/>
    <w:rsid w:val="006F72F3"/>
    <w:rsid w:val="006F77A2"/>
    <w:rsid w:val="006F7A17"/>
    <w:rsid w:val="006F7D15"/>
    <w:rsid w:val="006F7DAE"/>
    <w:rsid w:val="007001B1"/>
    <w:rsid w:val="007001DC"/>
    <w:rsid w:val="007001E9"/>
    <w:rsid w:val="00700274"/>
    <w:rsid w:val="007002CE"/>
    <w:rsid w:val="007003F5"/>
    <w:rsid w:val="00700528"/>
    <w:rsid w:val="00700775"/>
    <w:rsid w:val="00700A59"/>
    <w:rsid w:val="00701215"/>
    <w:rsid w:val="007015DD"/>
    <w:rsid w:val="007017B7"/>
    <w:rsid w:val="007017C2"/>
    <w:rsid w:val="00701FA6"/>
    <w:rsid w:val="00702055"/>
    <w:rsid w:val="007020FF"/>
    <w:rsid w:val="007025CB"/>
    <w:rsid w:val="0070281D"/>
    <w:rsid w:val="007031A0"/>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BE3"/>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37"/>
    <w:rsid w:val="0072039D"/>
    <w:rsid w:val="00720411"/>
    <w:rsid w:val="0072060F"/>
    <w:rsid w:val="00720B90"/>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5E3C"/>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69E"/>
    <w:rsid w:val="00736A1F"/>
    <w:rsid w:val="00736A27"/>
    <w:rsid w:val="00736B67"/>
    <w:rsid w:val="00736C63"/>
    <w:rsid w:val="00736CF3"/>
    <w:rsid w:val="00736DD8"/>
    <w:rsid w:val="007374B9"/>
    <w:rsid w:val="00737531"/>
    <w:rsid w:val="0073759F"/>
    <w:rsid w:val="007377B8"/>
    <w:rsid w:val="0073780E"/>
    <w:rsid w:val="00740442"/>
    <w:rsid w:val="0074076A"/>
    <w:rsid w:val="00740E40"/>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4AA"/>
    <w:rsid w:val="00744632"/>
    <w:rsid w:val="007446BE"/>
    <w:rsid w:val="00744A64"/>
    <w:rsid w:val="00744D21"/>
    <w:rsid w:val="00744D47"/>
    <w:rsid w:val="00744EA0"/>
    <w:rsid w:val="00745280"/>
    <w:rsid w:val="00745521"/>
    <w:rsid w:val="007457B4"/>
    <w:rsid w:val="00745942"/>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03B"/>
    <w:rsid w:val="0075053D"/>
    <w:rsid w:val="007505A1"/>
    <w:rsid w:val="00751091"/>
    <w:rsid w:val="00751B6D"/>
    <w:rsid w:val="00751B83"/>
    <w:rsid w:val="00751CBB"/>
    <w:rsid w:val="00751D40"/>
    <w:rsid w:val="00751DF2"/>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BBD"/>
    <w:rsid w:val="00755D22"/>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BFD"/>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521"/>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3A"/>
    <w:rsid w:val="00782789"/>
    <w:rsid w:val="0078285F"/>
    <w:rsid w:val="007829A0"/>
    <w:rsid w:val="00782C05"/>
    <w:rsid w:val="00782C31"/>
    <w:rsid w:val="00783207"/>
    <w:rsid w:val="00783259"/>
    <w:rsid w:val="00783659"/>
    <w:rsid w:val="007838E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9B3"/>
    <w:rsid w:val="00786BC9"/>
    <w:rsid w:val="00786D72"/>
    <w:rsid w:val="00786E71"/>
    <w:rsid w:val="00787694"/>
    <w:rsid w:val="00787760"/>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83A"/>
    <w:rsid w:val="007A295B"/>
    <w:rsid w:val="007A298F"/>
    <w:rsid w:val="007A2D02"/>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C32"/>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5C"/>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09"/>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A0D"/>
    <w:rsid w:val="007D1C71"/>
    <w:rsid w:val="007D226A"/>
    <w:rsid w:val="007D229A"/>
    <w:rsid w:val="007D2B32"/>
    <w:rsid w:val="007D2DA2"/>
    <w:rsid w:val="007D2E0D"/>
    <w:rsid w:val="007D2F44"/>
    <w:rsid w:val="007D2F4D"/>
    <w:rsid w:val="007D338C"/>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2F"/>
    <w:rsid w:val="007D7F4D"/>
    <w:rsid w:val="007E00B4"/>
    <w:rsid w:val="007E054B"/>
    <w:rsid w:val="007E0D4B"/>
    <w:rsid w:val="007E128B"/>
    <w:rsid w:val="007E1369"/>
    <w:rsid w:val="007E1867"/>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14A"/>
    <w:rsid w:val="007E7717"/>
    <w:rsid w:val="007E781D"/>
    <w:rsid w:val="007E7DDF"/>
    <w:rsid w:val="007F00BC"/>
    <w:rsid w:val="007F05B8"/>
    <w:rsid w:val="007F112A"/>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079"/>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2FBB"/>
    <w:rsid w:val="0081449A"/>
    <w:rsid w:val="00814565"/>
    <w:rsid w:val="0081485F"/>
    <w:rsid w:val="00814A06"/>
    <w:rsid w:val="00814B71"/>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290"/>
    <w:rsid w:val="008274BF"/>
    <w:rsid w:val="00827D27"/>
    <w:rsid w:val="00830721"/>
    <w:rsid w:val="0083099A"/>
    <w:rsid w:val="00830DC3"/>
    <w:rsid w:val="00830F0B"/>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1C"/>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619"/>
    <w:rsid w:val="00853736"/>
    <w:rsid w:val="00853744"/>
    <w:rsid w:val="00853746"/>
    <w:rsid w:val="008543F9"/>
    <w:rsid w:val="00854876"/>
    <w:rsid w:val="00854940"/>
    <w:rsid w:val="00854E5E"/>
    <w:rsid w:val="00855914"/>
    <w:rsid w:val="00855CAD"/>
    <w:rsid w:val="00855CDE"/>
    <w:rsid w:val="00855DA6"/>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29A9"/>
    <w:rsid w:val="0086303C"/>
    <w:rsid w:val="0086312C"/>
    <w:rsid w:val="0086340B"/>
    <w:rsid w:val="008636DA"/>
    <w:rsid w:val="00863835"/>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C36"/>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1FE8"/>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97EBA"/>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8D5"/>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B7DBF"/>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44"/>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B0A"/>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7B4"/>
    <w:rsid w:val="00907882"/>
    <w:rsid w:val="009078B3"/>
    <w:rsid w:val="00907A05"/>
    <w:rsid w:val="00907A77"/>
    <w:rsid w:val="00907E00"/>
    <w:rsid w:val="0091050D"/>
    <w:rsid w:val="0091088D"/>
    <w:rsid w:val="009109DF"/>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5E0D"/>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D47"/>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844"/>
    <w:rsid w:val="009349D6"/>
    <w:rsid w:val="00934C13"/>
    <w:rsid w:val="00935228"/>
    <w:rsid w:val="009354A4"/>
    <w:rsid w:val="009354CC"/>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DEE"/>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0F3"/>
    <w:rsid w:val="009443EA"/>
    <w:rsid w:val="00944CF5"/>
    <w:rsid w:val="00944D11"/>
    <w:rsid w:val="00945180"/>
    <w:rsid w:val="0094590C"/>
    <w:rsid w:val="009459DF"/>
    <w:rsid w:val="00945CD8"/>
    <w:rsid w:val="00945F4D"/>
    <w:rsid w:val="00946355"/>
    <w:rsid w:val="00946684"/>
    <w:rsid w:val="009468B7"/>
    <w:rsid w:val="009469A2"/>
    <w:rsid w:val="00946BD0"/>
    <w:rsid w:val="00946C13"/>
    <w:rsid w:val="00946E53"/>
    <w:rsid w:val="0094724E"/>
    <w:rsid w:val="0094795E"/>
    <w:rsid w:val="00947BE6"/>
    <w:rsid w:val="00947D82"/>
    <w:rsid w:val="0095048D"/>
    <w:rsid w:val="0095053A"/>
    <w:rsid w:val="00951025"/>
    <w:rsid w:val="009510DE"/>
    <w:rsid w:val="00951660"/>
    <w:rsid w:val="0095167F"/>
    <w:rsid w:val="00951908"/>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A6A"/>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2BF3"/>
    <w:rsid w:val="009631FE"/>
    <w:rsid w:val="00963639"/>
    <w:rsid w:val="009640A6"/>
    <w:rsid w:val="0096450F"/>
    <w:rsid w:val="009651E9"/>
    <w:rsid w:val="00965412"/>
    <w:rsid w:val="009657F1"/>
    <w:rsid w:val="009658EB"/>
    <w:rsid w:val="0096608A"/>
    <w:rsid w:val="0096621C"/>
    <w:rsid w:val="0096625D"/>
    <w:rsid w:val="00966A45"/>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42"/>
    <w:rsid w:val="009742D3"/>
    <w:rsid w:val="00974745"/>
    <w:rsid w:val="009747F5"/>
    <w:rsid w:val="00974964"/>
    <w:rsid w:val="00974B31"/>
    <w:rsid w:val="00974CE8"/>
    <w:rsid w:val="00974E1A"/>
    <w:rsid w:val="009758AD"/>
    <w:rsid w:val="00975D6A"/>
    <w:rsid w:val="00975E48"/>
    <w:rsid w:val="00976257"/>
    <w:rsid w:val="009768DE"/>
    <w:rsid w:val="00976A9A"/>
    <w:rsid w:val="00976E0D"/>
    <w:rsid w:val="00976F57"/>
    <w:rsid w:val="00977091"/>
    <w:rsid w:val="009771DA"/>
    <w:rsid w:val="0097775D"/>
    <w:rsid w:val="009778B6"/>
    <w:rsid w:val="00977909"/>
    <w:rsid w:val="0097791F"/>
    <w:rsid w:val="009779A8"/>
    <w:rsid w:val="00977BA7"/>
    <w:rsid w:val="00977CF1"/>
    <w:rsid w:val="00980123"/>
    <w:rsid w:val="00980276"/>
    <w:rsid w:val="0098092F"/>
    <w:rsid w:val="00980967"/>
    <w:rsid w:val="009809CE"/>
    <w:rsid w:val="00980BAF"/>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AC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879BD"/>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756"/>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5FC3"/>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14D"/>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382"/>
    <w:rsid w:val="009D6A0A"/>
    <w:rsid w:val="009D6B37"/>
    <w:rsid w:val="009D6F69"/>
    <w:rsid w:val="009D6FD7"/>
    <w:rsid w:val="009D722F"/>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1D7"/>
    <w:rsid w:val="009E4B16"/>
    <w:rsid w:val="009E55DA"/>
    <w:rsid w:val="009E563F"/>
    <w:rsid w:val="009E56EE"/>
    <w:rsid w:val="009E58A8"/>
    <w:rsid w:val="009E5C32"/>
    <w:rsid w:val="009E5C60"/>
    <w:rsid w:val="009E5F05"/>
    <w:rsid w:val="009E63B0"/>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2B"/>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A7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D87"/>
    <w:rsid w:val="00A17E12"/>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07"/>
    <w:rsid w:val="00A253FC"/>
    <w:rsid w:val="00A254EE"/>
    <w:rsid w:val="00A256B8"/>
    <w:rsid w:val="00A2575C"/>
    <w:rsid w:val="00A2590E"/>
    <w:rsid w:val="00A25AA0"/>
    <w:rsid w:val="00A25BE7"/>
    <w:rsid w:val="00A26947"/>
    <w:rsid w:val="00A27008"/>
    <w:rsid w:val="00A27392"/>
    <w:rsid w:val="00A27CDF"/>
    <w:rsid w:val="00A27DC8"/>
    <w:rsid w:val="00A3028E"/>
    <w:rsid w:val="00A308BD"/>
    <w:rsid w:val="00A3095F"/>
    <w:rsid w:val="00A309C6"/>
    <w:rsid w:val="00A30A77"/>
    <w:rsid w:val="00A30BA7"/>
    <w:rsid w:val="00A30D13"/>
    <w:rsid w:val="00A3127C"/>
    <w:rsid w:val="00A31370"/>
    <w:rsid w:val="00A31594"/>
    <w:rsid w:val="00A31829"/>
    <w:rsid w:val="00A31938"/>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2B8"/>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42C"/>
    <w:rsid w:val="00A73689"/>
    <w:rsid w:val="00A73A4E"/>
    <w:rsid w:val="00A73B56"/>
    <w:rsid w:val="00A73D0D"/>
    <w:rsid w:val="00A73D79"/>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82"/>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0F9C"/>
    <w:rsid w:val="00A910F9"/>
    <w:rsid w:val="00A915B9"/>
    <w:rsid w:val="00A91CAF"/>
    <w:rsid w:val="00A91DC1"/>
    <w:rsid w:val="00A91F4F"/>
    <w:rsid w:val="00A922A2"/>
    <w:rsid w:val="00A92FA6"/>
    <w:rsid w:val="00A9327B"/>
    <w:rsid w:val="00A93A98"/>
    <w:rsid w:val="00A93B69"/>
    <w:rsid w:val="00A94633"/>
    <w:rsid w:val="00A94682"/>
    <w:rsid w:val="00A948D6"/>
    <w:rsid w:val="00A94B1D"/>
    <w:rsid w:val="00A94D6A"/>
    <w:rsid w:val="00A94E73"/>
    <w:rsid w:val="00A94F4D"/>
    <w:rsid w:val="00A95BAC"/>
    <w:rsid w:val="00A95CC6"/>
    <w:rsid w:val="00A95CE8"/>
    <w:rsid w:val="00A95E7F"/>
    <w:rsid w:val="00A95F65"/>
    <w:rsid w:val="00A960A1"/>
    <w:rsid w:val="00A960C9"/>
    <w:rsid w:val="00A96259"/>
    <w:rsid w:val="00A963C7"/>
    <w:rsid w:val="00A96A90"/>
    <w:rsid w:val="00A96CA4"/>
    <w:rsid w:val="00A97658"/>
    <w:rsid w:val="00AA016B"/>
    <w:rsid w:val="00AA0A51"/>
    <w:rsid w:val="00AA0DF1"/>
    <w:rsid w:val="00AA0FCE"/>
    <w:rsid w:val="00AA1596"/>
    <w:rsid w:val="00AA15BE"/>
    <w:rsid w:val="00AA1626"/>
    <w:rsid w:val="00AA172A"/>
    <w:rsid w:val="00AA1985"/>
    <w:rsid w:val="00AA1A00"/>
    <w:rsid w:val="00AA1C25"/>
    <w:rsid w:val="00AA1D1A"/>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6B46"/>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ACC"/>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794"/>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1AA"/>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C8C"/>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F3"/>
    <w:rsid w:val="00AE34DB"/>
    <w:rsid w:val="00AE367F"/>
    <w:rsid w:val="00AE3793"/>
    <w:rsid w:val="00AE37A8"/>
    <w:rsid w:val="00AE39F7"/>
    <w:rsid w:val="00AE3A70"/>
    <w:rsid w:val="00AE3AC3"/>
    <w:rsid w:val="00AE3B4E"/>
    <w:rsid w:val="00AE3CA4"/>
    <w:rsid w:val="00AE3D13"/>
    <w:rsid w:val="00AE4026"/>
    <w:rsid w:val="00AE465C"/>
    <w:rsid w:val="00AE46CE"/>
    <w:rsid w:val="00AE4720"/>
    <w:rsid w:val="00AE4A7D"/>
    <w:rsid w:val="00AE4E2D"/>
    <w:rsid w:val="00AE51F3"/>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613"/>
    <w:rsid w:val="00AF3DBB"/>
    <w:rsid w:val="00AF3DDD"/>
    <w:rsid w:val="00AF456D"/>
    <w:rsid w:val="00AF48B1"/>
    <w:rsid w:val="00AF48CD"/>
    <w:rsid w:val="00AF4C11"/>
    <w:rsid w:val="00AF4DC9"/>
    <w:rsid w:val="00AF4E7A"/>
    <w:rsid w:val="00AF5194"/>
    <w:rsid w:val="00AF53EF"/>
    <w:rsid w:val="00AF5837"/>
    <w:rsid w:val="00AF5AF4"/>
    <w:rsid w:val="00AF5C09"/>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DD"/>
    <w:rsid w:val="00B019DC"/>
    <w:rsid w:val="00B01DCC"/>
    <w:rsid w:val="00B01F39"/>
    <w:rsid w:val="00B021DB"/>
    <w:rsid w:val="00B026C1"/>
    <w:rsid w:val="00B02827"/>
    <w:rsid w:val="00B02B9C"/>
    <w:rsid w:val="00B032A0"/>
    <w:rsid w:val="00B03407"/>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65C"/>
    <w:rsid w:val="00B0688B"/>
    <w:rsid w:val="00B069AD"/>
    <w:rsid w:val="00B069DA"/>
    <w:rsid w:val="00B06B2B"/>
    <w:rsid w:val="00B06F9F"/>
    <w:rsid w:val="00B07050"/>
    <w:rsid w:val="00B07113"/>
    <w:rsid w:val="00B07149"/>
    <w:rsid w:val="00B07704"/>
    <w:rsid w:val="00B07EFB"/>
    <w:rsid w:val="00B10558"/>
    <w:rsid w:val="00B11073"/>
    <w:rsid w:val="00B1109C"/>
    <w:rsid w:val="00B1117C"/>
    <w:rsid w:val="00B112C3"/>
    <w:rsid w:val="00B11500"/>
    <w:rsid w:val="00B11A9D"/>
    <w:rsid w:val="00B11EE8"/>
    <w:rsid w:val="00B1215A"/>
    <w:rsid w:val="00B1236F"/>
    <w:rsid w:val="00B126FC"/>
    <w:rsid w:val="00B12FCC"/>
    <w:rsid w:val="00B14154"/>
    <w:rsid w:val="00B14543"/>
    <w:rsid w:val="00B14802"/>
    <w:rsid w:val="00B14860"/>
    <w:rsid w:val="00B14B82"/>
    <w:rsid w:val="00B14C64"/>
    <w:rsid w:val="00B14D92"/>
    <w:rsid w:val="00B156A9"/>
    <w:rsid w:val="00B15AF9"/>
    <w:rsid w:val="00B15D22"/>
    <w:rsid w:val="00B15E04"/>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016"/>
    <w:rsid w:val="00B32101"/>
    <w:rsid w:val="00B3262E"/>
    <w:rsid w:val="00B326FF"/>
    <w:rsid w:val="00B32DF4"/>
    <w:rsid w:val="00B33665"/>
    <w:rsid w:val="00B33819"/>
    <w:rsid w:val="00B3389B"/>
    <w:rsid w:val="00B3397C"/>
    <w:rsid w:val="00B33A96"/>
    <w:rsid w:val="00B33F16"/>
    <w:rsid w:val="00B340AA"/>
    <w:rsid w:val="00B3429F"/>
    <w:rsid w:val="00B34A9F"/>
    <w:rsid w:val="00B34B80"/>
    <w:rsid w:val="00B359B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C3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DCE"/>
    <w:rsid w:val="00B64EA0"/>
    <w:rsid w:val="00B650B9"/>
    <w:rsid w:val="00B654AF"/>
    <w:rsid w:val="00B65719"/>
    <w:rsid w:val="00B65BA1"/>
    <w:rsid w:val="00B65F55"/>
    <w:rsid w:val="00B6632E"/>
    <w:rsid w:val="00B6648C"/>
    <w:rsid w:val="00B6649B"/>
    <w:rsid w:val="00B664D9"/>
    <w:rsid w:val="00B6674B"/>
    <w:rsid w:val="00B6674F"/>
    <w:rsid w:val="00B66807"/>
    <w:rsid w:val="00B66C00"/>
    <w:rsid w:val="00B66C53"/>
    <w:rsid w:val="00B674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37"/>
    <w:rsid w:val="00B72660"/>
    <w:rsid w:val="00B72E8A"/>
    <w:rsid w:val="00B73671"/>
    <w:rsid w:val="00B73B22"/>
    <w:rsid w:val="00B7408D"/>
    <w:rsid w:val="00B74163"/>
    <w:rsid w:val="00B7432E"/>
    <w:rsid w:val="00B746C6"/>
    <w:rsid w:val="00B7487E"/>
    <w:rsid w:val="00B74CAE"/>
    <w:rsid w:val="00B7517D"/>
    <w:rsid w:val="00B7522F"/>
    <w:rsid w:val="00B7537B"/>
    <w:rsid w:val="00B75639"/>
    <w:rsid w:val="00B7598B"/>
    <w:rsid w:val="00B75CE5"/>
    <w:rsid w:val="00B75E43"/>
    <w:rsid w:val="00B7604C"/>
    <w:rsid w:val="00B7651F"/>
    <w:rsid w:val="00B7652C"/>
    <w:rsid w:val="00B766B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739"/>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340"/>
    <w:rsid w:val="00B919AD"/>
    <w:rsid w:val="00B91A2B"/>
    <w:rsid w:val="00B91BE1"/>
    <w:rsid w:val="00B91DE3"/>
    <w:rsid w:val="00B91F28"/>
    <w:rsid w:val="00B9254E"/>
    <w:rsid w:val="00B925DF"/>
    <w:rsid w:val="00B9290A"/>
    <w:rsid w:val="00B92EE1"/>
    <w:rsid w:val="00B93204"/>
    <w:rsid w:val="00B93261"/>
    <w:rsid w:val="00B93A67"/>
    <w:rsid w:val="00B93BFD"/>
    <w:rsid w:val="00B93FBF"/>
    <w:rsid w:val="00B942E1"/>
    <w:rsid w:val="00B9448C"/>
    <w:rsid w:val="00B945B1"/>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45"/>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37B"/>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DF8"/>
    <w:rsid w:val="00BD3F4B"/>
    <w:rsid w:val="00BD4675"/>
    <w:rsid w:val="00BD4FC8"/>
    <w:rsid w:val="00BD5007"/>
    <w:rsid w:val="00BD50AA"/>
    <w:rsid w:val="00BD5135"/>
    <w:rsid w:val="00BD5B43"/>
    <w:rsid w:val="00BD5CC4"/>
    <w:rsid w:val="00BD656B"/>
    <w:rsid w:val="00BD6ED0"/>
    <w:rsid w:val="00BD70A0"/>
    <w:rsid w:val="00BD70E0"/>
    <w:rsid w:val="00BD7291"/>
    <w:rsid w:val="00BD79CE"/>
    <w:rsid w:val="00BD7B44"/>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00"/>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81"/>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40D"/>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581"/>
    <w:rsid w:val="00C04839"/>
    <w:rsid w:val="00C04873"/>
    <w:rsid w:val="00C04E88"/>
    <w:rsid w:val="00C055E8"/>
    <w:rsid w:val="00C0574C"/>
    <w:rsid w:val="00C05815"/>
    <w:rsid w:val="00C05BEC"/>
    <w:rsid w:val="00C05E6E"/>
    <w:rsid w:val="00C06933"/>
    <w:rsid w:val="00C06E7D"/>
    <w:rsid w:val="00C070CF"/>
    <w:rsid w:val="00C076CB"/>
    <w:rsid w:val="00C076CE"/>
    <w:rsid w:val="00C07C43"/>
    <w:rsid w:val="00C07C9D"/>
    <w:rsid w:val="00C1027D"/>
    <w:rsid w:val="00C10D9A"/>
    <w:rsid w:val="00C10F2B"/>
    <w:rsid w:val="00C1112B"/>
    <w:rsid w:val="00C11225"/>
    <w:rsid w:val="00C1168B"/>
    <w:rsid w:val="00C11A88"/>
    <w:rsid w:val="00C11CBE"/>
    <w:rsid w:val="00C11F37"/>
    <w:rsid w:val="00C12012"/>
    <w:rsid w:val="00C12164"/>
    <w:rsid w:val="00C12874"/>
    <w:rsid w:val="00C12972"/>
    <w:rsid w:val="00C12A94"/>
    <w:rsid w:val="00C12B4B"/>
    <w:rsid w:val="00C12BC1"/>
    <w:rsid w:val="00C12FC2"/>
    <w:rsid w:val="00C136D6"/>
    <w:rsid w:val="00C1394D"/>
    <w:rsid w:val="00C13BDA"/>
    <w:rsid w:val="00C13D73"/>
    <w:rsid w:val="00C13FFD"/>
    <w:rsid w:val="00C14094"/>
    <w:rsid w:val="00C1415F"/>
    <w:rsid w:val="00C14632"/>
    <w:rsid w:val="00C14900"/>
    <w:rsid w:val="00C149A1"/>
    <w:rsid w:val="00C14EF5"/>
    <w:rsid w:val="00C15137"/>
    <w:rsid w:val="00C159AC"/>
    <w:rsid w:val="00C169AF"/>
    <w:rsid w:val="00C16C30"/>
    <w:rsid w:val="00C16E7C"/>
    <w:rsid w:val="00C17191"/>
    <w:rsid w:val="00C172C6"/>
    <w:rsid w:val="00C1739C"/>
    <w:rsid w:val="00C174B6"/>
    <w:rsid w:val="00C1764A"/>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0A2"/>
    <w:rsid w:val="00C2742C"/>
    <w:rsid w:val="00C274E8"/>
    <w:rsid w:val="00C277FD"/>
    <w:rsid w:val="00C30976"/>
    <w:rsid w:val="00C30EB8"/>
    <w:rsid w:val="00C30FF6"/>
    <w:rsid w:val="00C316A3"/>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5BE"/>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999"/>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2FB5"/>
    <w:rsid w:val="00C4304C"/>
    <w:rsid w:val="00C431F1"/>
    <w:rsid w:val="00C43315"/>
    <w:rsid w:val="00C43B11"/>
    <w:rsid w:val="00C43BF1"/>
    <w:rsid w:val="00C43E1C"/>
    <w:rsid w:val="00C43EB5"/>
    <w:rsid w:val="00C43EF2"/>
    <w:rsid w:val="00C43F72"/>
    <w:rsid w:val="00C44292"/>
    <w:rsid w:val="00C4437B"/>
    <w:rsid w:val="00C44A1B"/>
    <w:rsid w:val="00C44C1E"/>
    <w:rsid w:val="00C44E28"/>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013"/>
    <w:rsid w:val="00C5116A"/>
    <w:rsid w:val="00C5181A"/>
    <w:rsid w:val="00C51A82"/>
    <w:rsid w:val="00C51BDF"/>
    <w:rsid w:val="00C51FED"/>
    <w:rsid w:val="00C52023"/>
    <w:rsid w:val="00C52261"/>
    <w:rsid w:val="00C523F9"/>
    <w:rsid w:val="00C526C1"/>
    <w:rsid w:val="00C52744"/>
    <w:rsid w:val="00C528EB"/>
    <w:rsid w:val="00C52EAF"/>
    <w:rsid w:val="00C53138"/>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B6E"/>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3BE"/>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7EF"/>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0C"/>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536"/>
    <w:rsid w:val="00CA38C7"/>
    <w:rsid w:val="00CA3CDD"/>
    <w:rsid w:val="00CA3E4F"/>
    <w:rsid w:val="00CA403B"/>
    <w:rsid w:val="00CA41F6"/>
    <w:rsid w:val="00CA49DA"/>
    <w:rsid w:val="00CA4AD2"/>
    <w:rsid w:val="00CA4D83"/>
    <w:rsid w:val="00CA4DA7"/>
    <w:rsid w:val="00CA505A"/>
    <w:rsid w:val="00CA5449"/>
    <w:rsid w:val="00CA5479"/>
    <w:rsid w:val="00CA56A6"/>
    <w:rsid w:val="00CA5807"/>
    <w:rsid w:val="00CA59DD"/>
    <w:rsid w:val="00CA6FA3"/>
    <w:rsid w:val="00CA6FAC"/>
    <w:rsid w:val="00CA711A"/>
    <w:rsid w:val="00CA738A"/>
    <w:rsid w:val="00CA76FD"/>
    <w:rsid w:val="00CA77AF"/>
    <w:rsid w:val="00CA799F"/>
    <w:rsid w:val="00CB008E"/>
    <w:rsid w:val="00CB0138"/>
    <w:rsid w:val="00CB01FA"/>
    <w:rsid w:val="00CB0737"/>
    <w:rsid w:val="00CB07FD"/>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83F"/>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4"/>
    <w:rsid w:val="00CC5439"/>
    <w:rsid w:val="00CC55AF"/>
    <w:rsid w:val="00CC567B"/>
    <w:rsid w:val="00CC57D0"/>
    <w:rsid w:val="00CC5B94"/>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35"/>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6FB"/>
    <w:rsid w:val="00CE5A78"/>
    <w:rsid w:val="00CE5B14"/>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324"/>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5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DB"/>
    <w:rsid w:val="00D063F1"/>
    <w:rsid w:val="00D064D3"/>
    <w:rsid w:val="00D0676F"/>
    <w:rsid w:val="00D06B86"/>
    <w:rsid w:val="00D06BFF"/>
    <w:rsid w:val="00D06D6D"/>
    <w:rsid w:val="00D06E91"/>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37"/>
    <w:rsid w:val="00D12365"/>
    <w:rsid w:val="00D1241E"/>
    <w:rsid w:val="00D127AD"/>
    <w:rsid w:val="00D12F30"/>
    <w:rsid w:val="00D13D26"/>
    <w:rsid w:val="00D13F9F"/>
    <w:rsid w:val="00D14236"/>
    <w:rsid w:val="00D14553"/>
    <w:rsid w:val="00D14AB3"/>
    <w:rsid w:val="00D14B5F"/>
    <w:rsid w:val="00D14BC9"/>
    <w:rsid w:val="00D14DB1"/>
    <w:rsid w:val="00D14E28"/>
    <w:rsid w:val="00D15368"/>
    <w:rsid w:val="00D15A1B"/>
    <w:rsid w:val="00D15EA4"/>
    <w:rsid w:val="00D15F43"/>
    <w:rsid w:val="00D16014"/>
    <w:rsid w:val="00D16542"/>
    <w:rsid w:val="00D16889"/>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31"/>
    <w:rsid w:val="00D32D16"/>
    <w:rsid w:val="00D3319A"/>
    <w:rsid w:val="00D3323C"/>
    <w:rsid w:val="00D333A9"/>
    <w:rsid w:val="00D33456"/>
    <w:rsid w:val="00D33581"/>
    <w:rsid w:val="00D3396F"/>
    <w:rsid w:val="00D33A1E"/>
    <w:rsid w:val="00D33D4D"/>
    <w:rsid w:val="00D33DF0"/>
    <w:rsid w:val="00D34368"/>
    <w:rsid w:val="00D34430"/>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2B8"/>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56"/>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6E4"/>
    <w:rsid w:val="00D72E92"/>
    <w:rsid w:val="00D72F28"/>
    <w:rsid w:val="00D7356F"/>
    <w:rsid w:val="00D73587"/>
    <w:rsid w:val="00D73A8F"/>
    <w:rsid w:val="00D73B43"/>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6AE"/>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263"/>
    <w:rsid w:val="00D835BB"/>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750"/>
    <w:rsid w:val="00D87851"/>
    <w:rsid w:val="00D87ABF"/>
    <w:rsid w:val="00D87D17"/>
    <w:rsid w:val="00D87F1D"/>
    <w:rsid w:val="00D87FC9"/>
    <w:rsid w:val="00D903D4"/>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21"/>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AB7"/>
    <w:rsid w:val="00DA0BF6"/>
    <w:rsid w:val="00DA0D0A"/>
    <w:rsid w:val="00DA0E18"/>
    <w:rsid w:val="00DA1026"/>
    <w:rsid w:val="00DA16C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6D23"/>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CB9"/>
    <w:rsid w:val="00DB1F08"/>
    <w:rsid w:val="00DB1F2A"/>
    <w:rsid w:val="00DB200C"/>
    <w:rsid w:val="00DB2034"/>
    <w:rsid w:val="00DB23A5"/>
    <w:rsid w:val="00DB2800"/>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0BA"/>
    <w:rsid w:val="00DB45B5"/>
    <w:rsid w:val="00DB485D"/>
    <w:rsid w:val="00DB4BC2"/>
    <w:rsid w:val="00DB4CAE"/>
    <w:rsid w:val="00DB4D28"/>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28"/>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68E1"/>
    <w:rsid w:val="00DE6A3B"/>
    <w:rsid w:val="00DE6CBC"/>
    <w:rsid w:val="00DE6EAA"/>
    <w:rsid w:val="00DE70EA"/>
    <w:rsid w:val="00DE7C00"/>
    <w:rsid w:val="00DE7C66"/>
    <w:rsid w:val="00DF03E9"/>
    <w:rsid w:val="00DF03ED"/>
    <w:rsid w:val="00DF04EE"/>
    <w:rsid w:val="00DF0BF4"/>
    <w:rsid w:val="00DF0C51"/>
    <w:rsid w:val="00DF0D17"/>
    <w:rsid w:val="00DF179D"/>
    <w:rsid w:val="00DF1843"/>
    <w:rsid w:val="00DF1BBB"/>
    <w:rsid w:val="00DF1E80"/>
    <w:rsid w:val="00DF1E9C"/>
    <w:rsid w:val="00DF2468"/>
    <w:rsid w:val="00DF268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D5D"/>
    <w:rsid w:val="00E21EE9"/>
    <w:rsid w:val="00E22065"/>
    <w:rsid w:val="00E225AA"/>
    <w:rsid w:val="00E2272C"/>
    <w:rsid w:val="00E22911"/>
    <w:rsid w:val="00E22CCD"/>
    <w:rsid w:val="00E22F07"/>
    <w:rsid w:val="00E2303E"/>
    <w:rsid w:val="00E23154"/>
    <w:rsid w:val="00E233BD"/>
    <w:rsid w:val="00E233BE"/>
    <w:rsid w:val="00E23455"/>
    <w:rsid w:val="00E239E7"/>
    <w:rsid w:val="00E23A11"/>
    <w:rsid w:val="00E23B10"/>
    <w:rsid w:val="00E23DC1"/>
    <w:rsid w:val="00E23ED5"/>
    <w:rsid w:val="00E23FB7"/>
    <w:rsid w:val="00E2463F"/>
    <w:rsid w:val="00E24658"/>
    <w:rsid w:val="00E24A27"/>
    <w:rsid w:val="00E24D06"/>
    <w:rsid w:val="00E24DE1"/>
    <w:rsid w:val="00E25626"/>
    <w:rsid w:val="00E25911"/>
    <w:rsid w:val="00E25C31"/>
    <w:rsid w:val="00E25CFA"/>
    <w:rsid w:val="00E25CFB"/>
    <w:rsid w:val="00E25F89"/>
    <w:rsid w:val="00E2601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0E9"/>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5A"/>
    <w:rsid w:val="00E37602"/>
    <w:rsid w:val="00E37665"/>
    <w:rsid w:val="00E37E69"/>
    <w:rsid w:val="00E405A7"/>
    <w:rsid w:val="00E40847"/>
    <w:rsid w:val="00E40AD5"/>
    <w:rsid w:val="00E40B47"/>
    <w:rsid w:val="00E40D91"/>
    <w:rsid w:val="00E40E0F"/>
    <w:rsid w:val="00E41A78"/>
    <w:rsid w:val="00E41E2C"/>
    <w:rsid w:val="00E42024"/>
    <w:rsid w:val="00E42040"/>
    <w:rsid w:val="00E422E4"/>
    <w:rsid w:val="00E429ED"/>
    <w:rsid w:val="00E43124"/>
    <w:rsid w:val="00E435B1"/>
    <w:rsid w:val="00E436B8"/>
    <w:rsid w:val="00E43DEF"/>
    <w:rsid w:val="00E43F37"/>
    <w:rsid w:val="00E4445D"/>
    <w:rsid w:val="00E44593"/>
    <w:rsid w:val="00E4466C"/>
    <w:rsid w:val="00E44B67"/>
    <w:rsid w:val="00E44DD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4B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4AB"/>
    <w:rsid w:val="00E6277B"/>
    <w:rsid w:val="00E628FC"/>
    <w:rsid w:val="00E62E95"/>
    <w:rsid w:val="00E62F6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041"/>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1FE"/>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1DA"/>
    <w:rsid w:val="00E93C5B"/>
    <w:rsid w:val="00E93CFF"/>
    <w:rsid w:val="00E94106"/>
    <w:rsid w:val="00E9431E"/>
    <w:rsid w:val="00E94557"/>
    <w:rsid w:val="00E947A6"/>
    <w:rsid w:val="00E947EE"/>
    <w:rsid w:val="00E94BFA"/>
    <w:rsid w:val="00E951F8"/>
    <w:rsid w:val="00E957E3"/>
    <w:rsid w:val="00E95BA6"/>
    <w:rsid w:val="00E95BEF"/>
    <w:rsid w:val="00E960A3"/>
    <w:rsid w:val="00E963C3"/>
    <w:rsid w:val="00E96452"/>
    <w:rsid w:val="00E966DB"/>
    <w:rsid w:val="00E96AA4"/>
    <w:rsid w:val="00E96C3C"/>
    <w:rsid w:val="00E9734C"/>
    <w:rsid w:val="00E974AD"/>
    <w:rsid w:val="00E97648"/>
    <w:rsid w:val="00E97775"/>
    <w:rsid w:val="00E97820"/>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9F"/>
    <w:rsid w:val="00EB1DA8"/>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476"/>
    <w:rsid w:val="00EB588A"/>
    <w:rsid w:val="00EB600D"/>
    <w:rsid w:val="00EB6039"/>
    <w:rsid w:val="00EB6BC4"/>
    <w:rsid w:val="00EB6DA7"/>
    <w:rsid w:val="00EB6FA2"/>
    <w:rsid w:val="00EB70B0"/>
    <w:rsid w:val="00EB73DC"/>
    <w:rsid w:val="00EB7554"/>
    <w:rsid w:val="00EB7633"/>
    <w:rsid w:val="00EB7736"/>
    <w:rsid w:val="00EB7CA8"/>
    <w:rsid w:val="00EB7D31"/>
    <w:rsid w:val="00EC00F6"/>
    <w:rsid w:val="00EC0783"/>
    <w:rsid w:val="00EC100B"/>
    <w:rsid w:val="00EC12A2"/>
    <w:rsid w:val="00EC1837"/>
    <w:rsid w:val="00EC23E7"/>
    <w:rsid w:val="00EC2BDC"/>
    <w:rsid w:val="00EC2D80"/>
    <w:rsid w:val="00EC2E2D"/>
    <w:rsid w:val="00EC34C3"/>
    <w:rsid w:val="00EC37EB"/>
    <w:rsid w:val="00EC3B64"/>
    <w:rsid w:val="00EC3F6E"/>
    <w:rsid w:val="00EC462B"/>
    <w:rsid w:val="00EC4723"/>
    <w:rsid w:val="00EC4830"/>
    <w:rsid w:val="00EC4FFC"/>
    <w:rsid w:val="00EC5636"/>
    <w:rsid w:val="00EC568D"/>
    <w:rsid w:val="00EC56E0"/>
    <w:rsid w:val="00EC5DDD"/>
    <w:rsid w:val="00EC6057"/>
    <w:rsid w:val="00EC63FE"/>
    <w:rsid w:val="00EC64BA"/>
    <w:rsid w:val="00EC6577"/>
    <w:rsid w:val="00EC66AF"/>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9A"/>
    <w:rsid w:val="00ED1A46"/>
    <w:rsid w:val="00ED1BA0"/>
    <w:rsid w:val="00ED286F"/>
    <w:rsid w:val="00ED2AF2"/>
    <w:rsid w:val="00ED2E52"/>
    <w:rsid w:val="00ED2EEE"/>
    <w:rsid w:val="00ED2F7B"/>
    <w:rsid w:val="00ED3024"/>
    <w:rsid w:val="00ED3E70"/>
    <w:rsid w:val="00ED3E9C"/>
    <w:rsid w:val="00ED3EDB"/>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5A0"/>
    <w:rsid w:val="00EE673C"/>
    <w:rsid w:val="00EE6745"/>
    <w:rsid w:val="00EE6756"/>
    <w:rsid w:val="00EE683D"/>
    <w:rsid w:val="00EE699C"/>
    <w:rsid w:val="00EE6AA0"/>
    <w:rsid w:val="00EE6F1E"/>
    <w:rsid w:val="00EE780E"/>
    <w:rsid w:val="00EF01B3"/>
    <w:rsid w:val="00EF0348"/>
    <w:rsid w:val="00EF0430"/>
    <w:rsid w:val="00EF04F2"/>
    <w:rsid w:val="00EF0744"/>
    <w:rsid w:val="00EF0DB6"/>
    <w:rsid w:val="00EF0E00"/>
    <w:rsid w:val="00EF0EEB"/>
    <w:rsid w:val="00EF1543"/>
    <w:rsid w:val="00EF1F9C"/>
    <w:rsid w:val="00EF20F4"/>
    <w:rsid w:val="00EF2A81"/>
    <w:rsid w:val="00EF2DF3"/>
    <w:rsid w:val="00EF2E01"/>
    <w:rsid w:val="00EF30A3"/>
    <w:rsid w:val="00EF3107"/>
    <w:rsid w:val="00EF3588"/>
    <w:rsid w:val="00EF3DFA"/>
    <w:rsid w:val="00EF3E13"/>
    <w:rsid w:val="00EF4170"/>
    <w:rsid w:val="00EF4366"/>
    <w:rsid w:val="00EF4CD6"/>
    <w:rsid w:val="00EF4CEE"/>
    <w:rsid w:val="00EF4EE0"/>
    <w:rsid w:val="00EF50DE"/>
    <w:rsid w:val="00EF5458"/>
    <w:rsid w:val="00EF55A0"/>
    <w:rsid w:val="00EF60B7"/>
    <w:rsid w:val="00EF6289"/>
    <w:rsid w:val="00EF628A"/>
    <w:rsid w:val="00EF63D1"/>
    <w:rsid w:val="00EF6513"/>
    <w:rsid w:val="00EF6683"/>
    <w:rsid w:val="00EF69A9"/>
    <w:rsid w:val="00EF6A97"/>
    <w:rsid w:val="00EF6ED5"/>
    <w:rsid w:val="00EF7002"/>
    <w:rsid w:val="00EF758A"/>
    <w:rsid w:val="00EF7660"/>
    <w:rsid w:val="00EF769B"/>
    <w:rsid w:val="00EF788F"/>
    <w:rsid w:val="00EF7C54"/>
    <w:rsid w:val="00F0009F"/>
    <w:rsid w:val="00F000A0"/>
    <w:rsid w:val="00F0102B"/>
    <w:rsid w:val="00F011CE"/>
    <w:rsid w:val="00F0164E"/>
    <w:rsid w:val="00F0169A"/>
    <w:rsid w:val="00F0172B"/>
    <w:rsid w:val="00F01B42"/>
    <w:rsid w:val="00F0224B"/>
    <w:rsid w:val="00F022B4"/>
    <w:rsid w:val="00F027BA"/>
    <w:rsid w:val="00F02E8A"/>
    <w:rsid w:val="00F02F1A"/>
    <w:rsid w:val="00F02FF7"/>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0E52"/>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5EF"/>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325"/>
    <w:rsid w:val="00F375D1"/>
    <w:rsid w:val="00F401A9"/>
    <w:rsid w:val="00F405A4"/>
    <w:rsid w:val="00F40682"/>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4E9"/>
    <w:rsid w:val="00F446DB"/>
    <w:rsid w:val="00F446E3"/>
    <w:rsid w:val="00F44D95"/>
    <w:rsid w:val="00F44EC5"/>
    <w:rsid w:val="00F44EFB"/>
    <w:rsid w:val="00F4528F"/>
    <w:rsid w:val="00F45F46"/>
    <w:rsid w:val="00F45F9C"/>
    <w:rsid w:val="00F47498"/>
    <w:rsid w:val="00F476F2"/>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6E27"/>
    <w:rsid w:val="00F57034"/>
    <w:rsid w:val="00F57D76"/>
    <w:rsid w:val="00F60636"/>
    <w:rsid w:val="00F60885"/>
    <w:rsid w:val="00F60BE9"/>
    <w:rsid w:val="00F61228"/>
    <w:rsid w:val="00F616E0"/>
    <w:rsid w:val="00F6191C"/>
    <w:rsid w:val="00F61FD8"/>
    <w:rsid w:val="00F62267"/>
    <w:rsid w:val="00F62780"/>
    <w:rsid w:val="00F628CE"/>
    <w:rsid w:val="00F62DBF"/>
    <w:rsid w:val="00F6304D"/>
    <w:rsid w:val="00F6336D"/>
    <w:rsid w:val="00F637C8"/>
    <w:rsid w:val="00F6393B"/>
    <w:rsid w:val="00F63A90"/>
    <w:rsid w:val="00F63E88"/>
    <w:rsid w:val="00F641FC"/>
    <w:rsid w:val="00F647F7"/>
    <w:rsid w:val="00F64EB0"/>
    <w:rsid w:val="00F6528C"/>
    <w:rsid w:val="00F65742"/>
    <w:rsid w:val="00F6583C"/>
    <w:rsid w:val="00F6589A"/>
    <w:rsid w:val="00F6605D"/>
    <w:rsid w:val="00F660EC"/>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8E7"/>
    <w:rsid w:val="00F75F2F"/>
    <w:rsid w:val="00F75F3C"/>
    <w:rsid w:val="00F75F57"/>
    <w:rsid w:val="00F76124"/>
    <w:rsid w:val="00F76307"/>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CA2"/>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79"/>
    <w:rsid w:val="00F87117"/>
    <w:rsid w:val="00F87244"/>
    <w:rsid w:val="00F872F0"/>
    <w:rsid w:val="00F8732B"/>
    <w:rsid w:val="00F8736C"/>
    <w:rsid w:val="00F90006"/>
    <w:rsid w:val="00F90043"/>
    <w:rsid w:val="00F90086"/>
    <w:rsid w:val="00F9030E"/>
    <w:rsid w:val="00F9062D"/>
    <w:rsid w:val="00F90ADB"/>
    <w:rsid w:val="00F90AF9"/>
    <w:rsid w:val="00F90E6C"/>
    <w:rsid w:val="00F90E78"/>
    <w:rsid w:val="00F910D5"/>
    <w:rsid w:val="00F91209"/>
    <w:rsid w:val="00F91D01"/>
    <w:rsid w:val="00F9221F"/>
    <w:rsid w:val="00F922F7"/>
    <w:rsid w:val="00F9287A"/>
    <w:rsid w:val="00F92A93"/>
    <w:rsid w:val="00F93143"/>
    <w:rsid w:val="00F931BD"/>
    <w:rsid w:val="00F931C7"/>
    <w:rsid w:val="00F932DE"/>
    <w:rsid w:val="00F93559"/>
    <w:rsid w:val="00F935B2"/>
    <w:rsid w:val="00F937B8"/>
    <w:rsid w:val="00F937DF"/>
    <w:rsid w:val="00F93BCA"/>
    <w:rsid w:val="00F93D72"/>
    <w:rsid w:val="00F93E65"/>
    <w:rsid w:val="00F93F4B"/>
    <w:rsid w:val="00F94070"/>
    <w:rsid w:val="00F94076"/>
    <w:rsid w:val="00F9418A"/>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B3"/>
    <w:rsid w:val="00FA4FE8"/>
    <w:rsid w:val="00FA528F"/>
    <w:rsid w:val="00FA5342"/>
    <w:rsid w:val="00FA546C"/>
    <w:rsid w:val="00FA5A4E"/>
    <w:rsid w:val="00FA5D2A"/>
    <w:rsid w:val="00FA62B7"/>
    <w:rsid w:val="00FA6A49"/>
    <w:rsid w:val="00FA6C42"/>
    <w:rsid w:val="00FA7111"/>
    <w:rsid w:val="00FA74B4"/>
    <w:rsid w:val="00FA7CAF"/>
    <w:rsid w:val="00FA7EDB"/>
    <w:rsid w:val="00FB0005"/>
    <w:rsid w:val="00FB003E"/>
    <w:rsid w:val="00FB0051"/>
    <w:rsid w:val="00FB0082"/>
    <w:rsid w:val="00FB00B7"/>
    <w:rsid w:val="00FB0243"/>
    <w:rsid w:val="00FB040E"/>
    <w:rsid w:val="00FB06FB"/>
    <w:rsid w:val="00FB0725"/>
    <w:rsid w:val="00FB0E6F"/>
    <w:rsid w:val="00FB0FB6"/>
    <w:rsid w:val="00FB1527"/>
    <w:rsid w:val="00FB1EAF"/>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54"/>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BF5"/>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6CA3"/>
    <w:rsid w:val="00FC705A"/>
    <w:rsid w:val="00FC70B2"/>
    <w:rsid w:val="00FC734A"/>
    <w:rsid w:val="00FC73C3"/>
    <w:rsid w:val="00FC7528"/>
    <w:rsid w:val="00FC7B47"/>
    <w:rsid w:val="00FC7B7B"/>
    <w:rsid w:val="00FC7BD2"/>
    <w:rsid w:val="00FC7DAC"/>
    <w:rsid w:val="00FD040B"/>
    <w:rsid w:val="00FD0572"/>
    <w:rsid w:val="00FD14DC"/>
    <w:rsid w:val="00FD17FA"/>
    <w:rsid w:val="00FD1A97"/>
    <w:rsid w:val="00FD20FD"/>
    <w:rsid w:val="00FD2408"/>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8E9"/>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CF3"/>
    <w:rsid w:val="00FE6D20"/>
    <w:rsid w:val="00FE6F9C"/>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1E15"/>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1C"/>
    <w:rsid w:val="00FF7512"/>
    <w:rsid w:val="00FF7563"/>
    <w:rsid w:val="00FF75CB"/>
    <w:rsid w:val="00FF7D6F"/>
    <w:rsid w:val="00FF7DA0"/>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colour">
    <w:name w:val="colour"/>
    <w:basedOn w:val="a0"/>
    <w:rsid w:val="001F5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4989315">
      <w:bodyDiv w:val="1"/>
      <w:marLeft w:val="0"/>
      <w:marRight w:val="0"/>
      <w:marTop w:val="0"/>
      <w:marBottom w:val="0"/>
      <w:divBdr>
        <w:top w:val="none" w:sz="0" w:space="0" w:color="auto"/>
        <w:left w:val="none" w:sz="0" w:space="0" w:color="auto"/>
        <w:bottom w:val="none" w:sz="0" w:space="0" w:color="auto"/>
        <w:right w:val="none" w:sz="0" w:space="0" w:color="auto"/>
      </w:divBdr>
      <w:divsChild>
        <w:div w:id="1749839079">
          <w:marLeft w:val="0"/>
          <w:marRight w:val="0"/>
          <w:marTop w:val="0"/>
          <w:marBottom w:val="0"/>
          <w:divBdr>
            <w:top w:val="none" w:sz="0" w:space="0" w:color="auto"/>
            <w:left w:val="none" w:sz="0" w:space="0" w:color="auto"/>
            <w:bottom w:val="none" w:sz="0" w:space="0" w:color="auto"/>
            <w:right w:val="none" w:sz="0" w:space="0" w:color="auto"/>
          </w:divBdr>
          <w:divsChild>
            <w:div w:id="399181951">
              <w:marLeft w:val="0"/>
              <w:marRight w:val="0"/>
              <w:marTop w:val="0"/>
              <w:marBottom w:val="0"/>
              <w:divBdr>
                <w:top w:val="none" w:sz="0" w:space="0" w:color="auto"/>
                <w:left w:val="none" w:sz="0" w:space="0" w:color="auto"/>
                <w:bottom w:val="none" w:sz="0" w:space="0" w:color="auto"/>
                <w:right w:val="none" w:sz="0" w:space="0" w:color="auto"/>
              </w:divBdr>
              <w:divsChild>
                <w:div w:id="1448619966">
                  <w:marLeft w:val="0"/>
                  <w:marRight w:val="0"/>
                  <w:marTop w:val="0"/>
                  <w:marBottom w:val="0"/>
                  <w:divBdr>
                    <w:top w:val="none" w:sz="0" w:space="0" w:color="auto"/>
                    <w:left w:val="none" w:sz="0" w:space="0" w:color="auto"/>
                    <w:bottom w:val="none" w:sz="0" w:space="0" w:color="auto"/>
                    <w:right w:val="none" w:sz="0" w:space="0" w:color="auto"/>
                  </w:divBdr>
                  <w:divsChild>
                    <w:div w:id="1039430733">
                      <w:marLeft w:val="0"/>
                      <w:marRight w:val="0"/>
                      <w:marTop w:val="0"/>
                      <w:marBottom w:val="0"/>
                      <w:divBdr>
                        <w:top w:val="none" w:sz="0" w:space="0" w:color="auto"/>
                        <w:left w:val="none" w:sz="0" w:space="0" w:color="auto"/>
                        <w:bottom w:val="none" w:sz="0" w:space="0" w:color="auto"/>
                        <w:right w:val="none" w:sz="0" w:space="0" w:color="auto"/>
                      </w:divBdr>
                      <w:divsChild>
                        <w:div w:id="1653636874">
                          <w:marLeft w:val="0"/>
                          <w:marRight w:val="0"/>
                          <w:marTop w:val="0"/>
                          <w:marBottom w:val="0"/>
                          <w:divBdr>
                            <w:top w:val="none" w:sz="0" w:space="0" w:color="auto"/>
                            <w:left w:val="none" w:sz="0" w:space="0" w:color="auto"/>
                            <w:bottom w:val="none" w:sz="0" w:space="0" w:color="auto"/>
                            <w:right w:val="none" w:sz="0" w:space="0" w:color="auto"/>
                          </w:divBdr>
                          <w:divsChild>
                            <w:div w:id="1380323025">
                              <w:marLeft w:val="0"/>
                              <w:marRight w:val="0"/>
                              <w:marTop w:val="0"/>
                              <w:marBottom w:val="0"/>
                              <w:divBdr>
                                <w:top w:val="none" w:sz="0" w:space="0" w:color="auto"/>
                                <w:left w:val="none" w:sz="0" w:space="0" w:color="auto"/>
                                <w:bottom w:val="none" w:sz="0" w:space="0" w:color="auto"/>
                                <w:right w:val="none" w:sz="0" w:space="0" w:color="auto"/>
                              </w:divBdr>
                              <w:divsChild>
                                <w:div w:id="89544609">
                                  <w:marLeft w:val="0"/>
                                  <w:marRight w:val="0"/>
                                  <w:marTop w:val="0"/>
                                  <w:marBottom w:val="0"/>
                                  <w:divBdr>
                                    <w:top w:val="none" w:sz="0" w:space="0" w:color="auto"/>
                                    <w:left w:val="none" w:sz="0" w:space="0" w:color="auto"/>
                                    <w:bottom w:val="none" w:sz="0" w:space="0" w:color="auto"/>
                                    <w:right w:val="none" w:sz="0" w:space="0" w:color="auto"/>
                                  </w:divBdr>
                                  <w:divsChild>
                                    <w:div w:id="208299455">
                                      <w:marLeft w:val="0"/>
                                      <w:marRight w:val="0"/>
                                      <w:marTop w:val="0"/>
                                      <w:marBottom w:val="0"/>
                                      <w:divBdr>
                                        <w:top w:val="none" w:sz="0" w:space="0" w:color="auto"/>
                                        <w:left w:val="none" w:sz="0" w:space="0" w:color="auto"/>
                                        <w:bottom w:val="none" w:sz="0" w:space="0" w:color="auto"/>
                                        <w:right w:val="none" w:sz="0" w:space="0" w:color="auto"/>
                                      </w:divBdr>
                                      <w:divsChild>
                                        <w:div w:id="1804930042">
                                          <w:marLeft w:val="0"/>
                                          <w:marRight w:val="0"/>
                                          <w:marTop w:val="0"/>
                                          <w:marBottom w:val="0"/>
                                          <w:divBdr>
                                            <w:top w:val="none" w:sz="0" w:space="0" w:color="auto"/>
                                            <w:left w:val="none" w:sz="0" w:space="0" w:color="auto"/>
                                            <w:bottom w:val="none" w:sz="0" w:space="0" w:color="auto"/>
                                            <w:right w:val="none" w:sz="0" w:space="0" w:color="auto"/>
                                          </w:divBdr>
                                          <w:divsChild>
                                            <w:div w:id="1423380213">
                                              <w:marLeft w:val="0"/>
                                              <w:marRight w:val="0"/>
                                              <w:marTop w:val="0"/>
                                              <w:marBottom w:val="495"/>
                                              <w:divBdr>
                                                <w:top w:val="none" w:sz="0" w:space="0" w:color="auto"/>
                                                <w:left w:val="none" w:sz="0" w:space="0" w:color="auto"/>
                                                <w:bottom w:val="none" w:sz="0" w:space="0" w:color="auto"/>
                                                <w:right w:val="none" w:sz="0" w:space="0" w:color="auto"/>
                                              </w:divBdr>
                                              <w:divsChild>
                                                <w:div w:id="132189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161636">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920230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556277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4736278">
      <w:bodyDiv w:val="1"/>
      <w:marLeft w:val="0"/>
      <w:marRight w:val="0"/>
      <w:marTop w:val="0"/>
      <w:marBottom w:val="0"/>
      <w:divBdr>
        <w:top w:val="none" w:sz="0" w:space="0" w:color="auto"/>
        <w:left w:val="none" w:sz="0" w:space="0" w:color="auto"/>
        <w:bottom w:val="none" w:sz="0" w:space="0" w:color="auto"/>
        <w:right w:val="none" w:sz="0" w:space="0" w:color="auto"/>
      </w:divBdr>
      <w:divsChild>
        <w:div w:id="1673528191">
          <w:marLeft w:val="0"/>
          <w:marRight w:val="0"/>
          <w:marTop w:val="0"/>
          <w:marBottom w:val="0"/>
          <w:divBdr>
            <w:top w:val="none" w:sz="0" w:space="0" w:color="auto"/>
            <w:left w:val="none" w:sz="0" w:space="0" w:color="auto"/>
            <w:bottom w:val="none" w:sz="0" w:space="0" w:color="auto"/>
            <w:right w:val="none" w:sz="0" w:space="0" w:color="auto"/>
          </w:divBdr>
          <w:divsChild>
            <w:div w:id="263878633">
              <w:marLeft w:val="0"/>
              <w:marRight w:val="0"/>
              <w:marTop w:val="0"/>
              <w:marBottom w:val="0"/>
              <w:divBdr>
                <w:top w:val="none" w:sz="0" w:space="0" w:color="auto"/>
                <w:left w:val="none" w:sz="0" w:space="0" w:color="auto"/>
                <w:bottom w:val="none" w:sz="0" w:space="0" w:color="auto"/>
                <w:right w:val="none" w:sz="0" w:space="0" w:color="auto"/>
              </w:divBdr>
              <w:divsChild>
                <w:div w:id="1721244270">
                  <w:marLeft w:val="0"/>
                  <w:marRight w:val="0"/>
                  <w:marTop w:val="0"/>
                  <w:marBottom w:val="0"/>
                  <w:divBdr>
                    <w:top w:val="none" w:sz="0" w:space="0" w:color="auto"/>
                    <w:left w:val="none" w:sz="0" w:space="0" w:color="auto"/>
                    <w:bottom w:val="none" w:sz="0" w:space="0" w:color="auto"/>
                    <w:right w:val="none" w:sz="0" w:space="0" w:color="auto"/>
                  </w:divBdr>
                  <w:divsChild>
                    <w:div w:id="1066609643">
                      <w:marLeft w:val="0"/>
                      <w:marRight w:val="0"/>
                      <w:marTop w:val="0"/>
                      <w:marBottom w:val="0"/>
                      <w:divBdr>
                        <w:top w:val="none" w:sz="0" w:space="0" w:color="auto"/>
                        <w:left w:val="none" w:sz="0" w:space="0" w:color="auto"/>
                        <w:bottom w:val="none" w:sz="0" w:space="0" w:color="auto"/>
                        <w:right w:val="none" w:sz="0" w:space="0" w:color="auto"/>
                      </w:divBdr>
                      <w:divsChild>
                        <w:div w:id="1727220022">
                          <w:marLeft w:val="0"/>
                          <w:marRight w:val="0"/>
                          <w:marTop w:val="0"/>
                          <w:marBottom w:val="0"/>
                          <w:divBdr>
                            <w:top w:val="none" w:sz="0" w:space="0" w:color="auto"/>
                            <w:left w:val="none" w:sz="0" w:space="0" w:color="auto"/>
                            <w:bottom w:val="none" w:sz="0" w:space="0" w:color="auto"/>
                            <w:right w:val="none" w:sz="0" w:space="0" w:color="auto"/>
                          </w:divBdr>
                          <w:divsChild>
                            <w:div w:id="1130826438">
                              <w:marLeft w:val="0"/>
                              <w:marRight w:val="0"/>
                              <w:marTop w:val="0"/>
                              <w:marBottom w:val="0"/>
                              <w:divBdr>
                                <w:top w:val="none" w:sz="0" w:space="0" w:color="auto"/>
                                <w:left w:val="none" w:sz="0" w:space="0" w:color="auto"/>
                                <w:bottom w:val="none" w:sz="0" w:space="0" w:color="auto"/>
                                <w:right w:val="none" w:sz="0" w:space="0" w:color="auto"/>
                              </w:divBdr>
                              <w:divsChild>
                                <w:div w:id="383915548">
                                  <w:marLeft w:val="0"/>
                                  <w:marRight w:val="0"/>
                                  <w:marTop w:val="0"/>
                                  <w:marBottom w:val="0"/>
                                  <w:divBdr>
                                    <w:top w:val="none" w:sz="0" w:space="0" w:color="auto"/>
                                    <w:left w:val="none" w:sz="0" w:space="0" w:color="auto"/>
                                    <w:bottom w:val="none" w:sz="0" w:space="0" w:color="auto"/>
                                    <w:right w:val="none" w:sz="0" w:space="0" w:color="auto"/>
                                  </w:divBdr>
                                  <w:divsChild>
                                    <w:div w:id="749929519">
                                      <w:marLeft w:val="0"/>
                                      <w:marRight w:val="0"/>
                                      <w:marTop w:val="0"/>
                                      <w:marBottom w:val="0"/>
                                      <w:divBdr>
                                        <w:top w:val="none" w:sz="0" w:space="0" w:color="auto"/>
                                        <w:left w:val="none" w:sz="0" w:space="0" w:color="auto"/>
                                        <w:bottom w:val="none" w:sz="0" w:space="0" w:color="auto"/>
                                        <w:right w:val="none" w:sz="0" w:space="0" w:color="auto"/>
                                      </w:divBdr>
                                      <w:divsChild>
                                        <w:div w:id="2065327316">
                                          <w:marLeft w:val="0"/>
                                          <w:marRight w:val="0"/>
                                          <w:marTop w:val="0"/>
                                          <w:marBottom w:val="0"/>
                                          <w:divBdr>
                                            <w:top w:val="none" w:sz="0" w:space="0" w:color="auto"/>
                                            <w:left w:val="none" w:sz="0" w:space="0" w:color="auto"/>
                                            <w:bottom w:val="none" w:sz="0" w:space="0" w:color="auto"/>
                                            <w:right w:val="none" w:sz="0" w:space="0" w:color="auto"/>
                                          </w:divBdr>
                                          <w:divsChild>
                                            <w:div w:id="718625895">
                                              <w:marLeft w:val="0"/>
                                              <w:marRight w:val="0"/>
                                              <w:marTop w:val="0"/>
                                              <w:marBottom w:val="495"/>
                                              <w:divBdr>
                                                <w:top w:val="none" w:sz="0" w:space="0" w:color="auto"/>
                                                <w:left w:val="none" w:sz="0" w:space="0" w:color="auto"/>
                                                <w:bottom w:val="none" w:sz="0" w:space="0" w:color="auto"/>
                                                <w:right w:val="none" w:sz="0" w:space="0" w:color="auto"/>
                                              </w:divBdr>
                                              <w:divsChild>
                                                <w:div w:id="112512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39036579">
      <w:bodyDiv w:val="1"/>
      <w:marLeft w:val="0"/>
      <w:marRight w:val="0"/>
      <w:marTop w:val="0"/>
      <w:marBottom w:val="0"/>
      <w:divBdr>
        <w:top w:val="none" w:sz="0" w:space="0" w:color="auto"/>
        <w:left w:val="none" w:sz="0" w:space="0" w:color="auto"/>
        <w:bottom w:val="none" w:sz="0" w:space="0" w:color="auto"/>
        <w:right w:val="none" w:sz="0" w:space="0" w:color="auto"/>
      </w:divBdr>
      <w:divsChild>
        <w:div w:id="1572042484">
          <w:marLeft w:val="0"/>
          <w:marRight w:val="0"/>
          <w:marTop w:val="0"/>
          <w:marBottom w:val="0"/>
          <w:divBdr>
            <w:top w:val="none" w:sz="0" w:space="0" w:color="auto"/>
            <w:left w:val="none" w:sz="0" w:space="0" w:color="auto"/>
            <w:bottom w:val="none" w:sz="0" w:space="0" w:color="auto"/>
            <w:right w:val="none" w:sz="0" w:space="0" w:color="auto"/>
          </w:divBdr>
          <w:divsChild>
            <w:div w:id="363941999">
              <w:marLeft w:val="0"/>
              <w:marRight w:val="0"/>
              <w:marTop w:val="0"/>
              <w:marBottom w:val="0"/>
              <w:divBdr>
                <w:top w:val="none" w:sz="0" w:space="0" w:color="auto"/>
                <w:left w:val="none" w:sz="0" w:space="0" w:color="auto"/>
                <w:bottom w:val="none" w:sz="0" w:space="0" w:color="auto"/>
                <w:right w:val="none" w:sz="0" w:space="0" w:color="auto"/>
              </w:divBdr>
              <w:divsChild>
                <w:div w:id="1326937383">
                  <w:marLeft w:val="0"/>
                  <w:marRight w:val="0"/>
                  <w:marTop w:val="0"/>
                  <w:marBottom w:val="0"/>
                  <w:divBdr>
                    <w:top w:val="none" w:sz="0" w:space="0" w:color="auto"/>
                    <w:left w:val="none" w:sz="0" w:space="0" w:color="auto"/>
                    <w:bottom w:val="none" w:sz="0" w:space="0" w:color="auto"/>
                    <w:right w:val="none" w:sz="0" w:space="0" w:color="auto"/>
                  </w:divBdr>
                  <w:divsChild>
                    <w:div w:id="671760594">
                      <w:marLeft w:val="0"/>
                      <w:marRight w:val="0"/>
                      <w:marTop w:val="0"/>
                      <w:marBottom w:val="0"/>
                      <w:divBdr>
                        <w:top w:val="none" w:sz="0" w:space="0" w:color="auto"/>
                        <w:left w:val="none" w:sz="0" w:space="0" w:color="auto"/>
                        <w:bottom w:val="none" w:sz="0" w:space="0" w:color="auto"/>
                        <w:right w:val="none" w:sz="0" w:space="0" w:color="auto"/>
                      </w:divBdr>
                      <w:divsChild>
                        <w:div w:id="1044525047">
                          <w:marLeft w:val="0"/>
                          <w:marRight w:val="0"/>
                          <w:marTop w:val="0"/>
                          <w:marBottom w:val="0"/>
                          <w:divBdr>
                            <w:top w:val="none" w:sz="0" w:space="0" w:color="auto"/>
                            <w:left w:val="none" w:sz="0" w:space="0" w:color="auto"/>
                            <w:bottom w:val="none" w:sz="0" w:space="0" w:color="auto"/>
                            <w:right w:val="none" w:sz="0" w:space="0" w:color="auto"/>
                          </w:divBdr>
                          <w:divsChild>
                            <w:div w:id="202257376">
                              <w:marLeft w:val="0"/>
                              <w:marRight w:val="0"/>
                              <w:marTop w:val="0"/>
                              <w:marBottom w:val="0"/>
                              <w:divBdr>
                                <w:top w:val="none" w:sz="0" w:space="0" w:color="auto"/>
                                <w:left w:val="none" w:sz="0" w:space="0" w:color="auto"/>
                                <w:bottom w:val="none" w:sz="0" w:space="0" w:color="auto"/>
                                <w:right w:val="none" w:sz="0" w:space="0" w:color="auto"/>
                              </w:divBdr>
                              <w:divsChild>
                                <w:div w:id="1371297305">
                                  <w:marLeft w:val="0"/>
                                  <w:marRight w:val="0"/>
                                  <w:marTop w:val="0"/>
                                  <w:marBottom w:val="0"/>
                                  <w:divBdr>
                                    <w:top w:val="none" w:sz="0" w:space="0" w:color="auto"/>
                                    <w:left w:val="none" w:sz="0" w:space="0" w:color="auto"/>
                                    <w:bottom w:val="none" w:sz="0" w:space="0" w:color="auto"/>
                                    <w:right w:val="none" w:sz="0" w:space="0" w:color="auto"/>
                                  </w:divBdr>
                                  <w:divsChild>
                                    <w:div w:id="715085392">
                                      <w:marLeft w:val="0"/>
                                      <w:marRight w:val="0"/>
                                      <w:marTop w:val="0"/>
                                      <w:marBottom w:val="0"/>
                                      <w:divBdr>
                                        <w:top w:val="none" w:sz="0" w:space="0" w:color="auto"/>
                                        <w:left w:val="none" w:sz="0" w:space="0" w:color="auto"/>
                                        <w:bottom w:val="none" w:sz="0" w:space="0" w:color="auto"/>
                                        <w:right w:val="none" w:sz="0" w:space="0" w:color="auto"/>
                                      </w:divBdr>
                                      <w:divsChild>
                                        <w:div w:id="827091303">
                                          <w:marLeft w:val="0"/>
                                          <w:marRight w:val="0"/>
                                          <w:marTop w:val="0"/>
                                          <w:marBottom w:val="0"/>
                                          <w:divBdr>
                                            <w:top w:val="none" w:sz="0" w:space="0" w:color="auto"/>
                                            <w:left w:val="none" w:sz="0" w:space="0" w:color="auto"/>
                                            <w:bottom w:val="none" w:sz="0" w:space="0" w:color="auto"/>
                                            <w:right w:val="none" w:sz="0" w:space="0" w:color="auto"/>
                                          </w:divBdr>
                                          <w:divsChild>
                                            <w:div w:id="31079753">
                                              <w:marLeft w:val="0"/>
                                              <w:marRight w:val="0"/>
                                              <w:marTop w:val="0"/>
                                              <w:marBottom w:val="495"/>
                                              <w:divBdr>
                                                <w:top w:val="none" w:sz="0" w:space="0" w:color="auto"/>
                                                <w:left w:val="none" w:sz="0" w:space="0" w:color="auto"/>
                                                <w:bottom w:val="none" w:sz="0" w:space="0" w:color="auto"/>
                                                <w:right w:val="none" w:sz="0" w:space="0" w:color="auto"/>
                                              </w:divBdr>
                                              <w:divsChild>
                                                <w:div w:id="49938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682115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6149298">
      <w:bodyDiv w:val="1"/>
      <w:marLeft w:val="0"/>
      <w:marRight w:val="0"/>
      <w:marTop w:val="0"/>
      <w:marBottom w:val="0"/>
      <w:divBdr>
        <w:top w:val="none" w:sz="0" w:space="0" w:color="auto"/>
        <w:left w:val="none" w:sz="0" w:space="0" w:color="auto"/>
        <w:bottom w:val="none" w:sz="0" w:space="0" w:color="auto"/>
        <w:right w:val="none" w:sz="0" w:space="0" w:color="auto"/>
      </w:divBdr>
      <w:divsChild>
        <w:div w:id="2144419555">
          <w:marLeft w:val="0"/>
          <w:marRight w:val="0"/>
          <w:marTop w:val="0"/>
          <w:marBottom w:val="0"/>
          <w:divBdr>
            <w:top w:val="none" w:sz="0" w:space="0" w:color="auto"/>
            <w:left w:val="none" w:sz="0" w:space="0" w:color="auto"/>
            <w:bottom w:val="none" w:sz="0" w:space="0" w:color="auto"/>
            <w:right w:val="none" w:sz="0" w:space="0" w:color="auto"/>
          </w:divBdr>
          <w:divsChild>
            <w:div w:id="1045561447">
              <w:marLeft w:val="0"/>
              <w:marRight w:val="0"/>
              <w:marTop w:val="0"/>
              <w:marBottom w:val="0"/>
              <w:divBdr>
                <w:top w:val="none" w:sz="0" w:space="0" w:color="auto"/>
                <w:left w:val="none" w:sz="0" w:space="0" w:color="auto"/>
                <w:bottom w:val="none" w:sz="0" w:space="0" w:color="auto"/>
                <w:right w:val="none" w:sz="0" w:space="0" w:color="auto"/>
              </w:divBdr>
              <w:divsChild>
                <w:div w:id="2139564296">
                  <w:marLeft w:val="0"/>
                  <w:marRight w:val="0"/>
                  <w:marTop w:val="0"/>
                  <w:marBottom w:val="0"/>
                  <w:divBdr>
                    <w:top w:val="none" w:sz="0" w:space="0" w:color="auto"/>
                    <w:left w:val="none" w:sz="0" w:space="0" w:color="auto"/>
                    <w:bottom w:val="none" w:sz="0" w:space="0" w:color="auto"/>
                    <w:right w:val="none" w:sz="0" w:space="0" w:color="auto"/>
                  </w:divBdr>
                  <w:divsChild>
                    <w:div w:id="1301493894">
                      <w:marLeft w:val="0"/>
                      <w:marRight w:val="0"/>
                      <w:marTop w:val="0"/>
                      <w:marBottom w:val="0"/>
                      <w:divBdr>
                        <w:top w:val="none" w:sz="0" w:space="0" w:color="auto"/>
                        <w:left w:val="none" w:sz="0" w:space="0" w:color="auto"/>
                        <w:bottom w:val="none" w:sz="0" w:space="0" w:color="auto"/>
                        <w:right w:val="none" w:sz="0" w:space="0" w:color="auto"/>
                      </w:divBdr>
                      <w:divsChild>
                        <w:div w:id="1087842175">
                          <w:marLeft w:val="0"/>
                          <w:marRight w:val="0"/>
                          <w:marTop w:val="0"/>
                          <w:marBottom w:val="0"/>
                          <w:divBdr>
                            <w:top w:val="none" w:sz="0" w:space="0" w:color="auto"/>
                            <w:left w:val="none" w:sz="0" w:space="0" w:color="auto"/>
                            <w:bottom w:val="none" w:sz="0" w:space="0" w:color="auto"/>
                            <w:right w:val="none" w:sz="0" w:space="0" w:color="auto"/>
                          </w:divBdr>
                          <w:divsChild>
                            <w:div w:id="2098287066">
                              <w:marLeft w:val="0"/>
                              <w:marRight w:val="0"/>
                              <w:marTop w:val="0"/>
                              <w:marBottom w:val="0"/>
                              <w:divBdr>
                                <w:top w:val="none" w:sz="0" w:space="0" w:color="auto"/>
                                <w:left w:val="none" w:sz="0" w:space="0" w:color="auto"/>
                                <w:bottom w:val="none" w:sz="0" w:space="0" w:color="auto"/>
                                <w:right w:val="none" w:sz="0" w:space="0" w:color="auto"/>
                              </w:divBdr>
                              <w:divsChild>
                                <w:div w:id="1071121802">
                                  <w:marLeft w:val="0"/>
                                  <w:marRight w:val="0"/>
                                  <w:marTop w:val="0"/>
                                  <w:marBottom w:val="0"/>
                                  <w:divBdr>
                                    <w:top w:val="none" w:sz="0" w:space="0" w:color="auto"/>
                                    <w:left w:val="none" w:sz="0" w:space="0" w:color="auto"/>
                                    <w:bottom w:val="none" w:sz="0" w:space="0" w:color="auto"/>
                                    <w:right w:val="none" w:sz="0" w:space="0" w:color="auto"/>
                                  </w:divBdr>
                                  <w:divsChild>
                                    <w:div w:id="195625542">
                                      <w:marLeft w:val="0"/>
                                      <w:marRight w:val="0"/>
                                      <w:marTop w:val="0"/>
                                      <w:marBottom w:val="0"/>
                                      <w:divBdr>
                                        <w:top w:val="none" w:sz="0" w:space="0" w:color="auto"/>
                                        <w:left w:val="none" w:sz="0" w:space="0" w:color="auto"/>
                                        <w:bottom w:val="none" w:sz="0" w:space="0" w:color="auto"/>
                                        <w:right w:val="none" w:sz="0" w:space="0" w:color="auto"/>
                                      </w:divBdr>
                                      <w:divsChild>
                                        <w:div w:id="1858615984">
                                          <w:marLeft w:val="0"/>
                                          <w:marRight w:val="0"/>
                                          <w:marTop w:val="0"/>
                                          <w:marBottom w:val="0"/>
                                          <w:divBdr>
                                            <w:top w:val="none" w:sz="0" w:space="0" w:color="auto"/>
                                            <w:left w:val="none" w:sz="0" w:space="0" w:color="auto"/>
                                            <w:bottom w:val="none" w:sz="0" w:space="0" w:color="auto"/>
                                            <w:right w:val="none" w:sz="0" w:space="0" w:color="auto"/>
                                          </w:divBdr>
                                          <w:divsChild>
                                            <w:div w:id="2130779378">
                                              <w:marLeft w:val="0"/>
                                              <w:marRight w:val="0"/>
                                              <w:marTop w:val="0"/>
                                              <w:marBottom w:val="495"/>
                                              <w:divBdr>
                                                <w:top w:val="none" w:sz="0" w:space="0" w:color="auto"/>
                                                <w:left w:val="none" w:sz="0" w:space="0" w:color="auto"/>
                                                <w:bottom w:val="none" w:sz="0" w:space="0" w:color="auto"/>
                                                <w:right w:val="none" w:sz="0" w:space="0" w:color="auto"/>
                                              </w:divBdr>
                                              <w:divsChild>
                                                <w:div w:id="135734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6120692">
      <w:bodyDiv w:val="1"/>
      <w:marLeft w:val="0"/>
      <w:marRight w:val="0"/>
      <w:marTop w:val="0"/>
      <w:marBottom w:val="0"/>
      <w:divBdr>
        <w:top w:val="none" w:sz="0" w:space="0" w:color="auto"/>
        <w:left w:val="none" w:sz="0" w:space="0" w:color="auto"/>
        <w:bottom w:val="none" w:sz="0" w:space="0" w:color="auto"/>
        <w:right w:val="none" w:sz="0" w:space="0" w:color="auto"/>
      </w:divBdr>
      <w:divsChild>
        <w:div w:id="1888103398">
          <w:marLeft w:val="0"/>
          <w:marRight w:val="0"/>
          <w:marTop w:val="0"/>
          <w:marBottom w:val="0"/>
          <w:divBdr>
            <w:top w:val="none" w:sz="0" w:space="0" w:color="auto"/>
            <w:left w:val="none" w:sz="0" w:space="0" w:color="auto"/>
            <w:bottom w:val="none" w:sz="0" w:space="0" w:color="auto"/>
            <w:right w:val="none" w:sz="0" w:space="0" w:color="auto"/>
          </w:divBdr>
          <w:divsChild>
            <w:div w:id="1977681436">
              <w:marLeft w:val="0"/>
              <w:marRight w:val="0"/>
              <w:marTop w:val="0"/>
              <w:marBottom w:val="0"/>
              <w:divBdr>
                <w:top w:val="none" w:sz="0" w:space="0" w:color="auto"/>
                <w:left w:val="none" w:sz="0" w:space="0" w:color="auto"/>
                <w:bottom w:val="none" w:sz="0" w:space="0" w:color="auto"/>
                <w:right w:val="none" w:sz="0" w:space="0" w:color="auto"/>
              </w:divBdr>
              <w:divsChild>
                <w:div w:id="1744989655">
                  <w:marLeft w:val="0"/>
                  <w:marRight w:val="0"/>
                  <w:marTop w:val="0"/>
                  <w:marBottom w:val="0"/>
                  <w:divBdr>
                    <w:top w:val="none" w:sz="0" w:space="0" w:color="auto"/>
                    <w:left w:val="none" w:sz="0" w:space="0" w:color="auto"/>
                    <w:bottom w:val="none" w:sz="0" w:space="0" w:color="auto"/>
                    <w:right w:val="none" w:sz="0" w:space="0" w:color="auto"/>
                  </w:divBdr>
                  <w:divsChild>
                    <w:div w:id="513376024">
                      <w:marLeft w:val="0"/>
                      <w:marRight w:val="0"/>
                      <w:marTop w:val="0"/>
                      <w:marBottom w:val="0"/>
                      <w:divBdr>
                        <w:top w:val="none" w:sz="0" w:space="0" w:color="auto"/>
                        <w:left w:val="none" w:sz="0" w:space="0" w:color="auto"/>
                        <w:bottom w:val="none" w:sz="0" w:space="0" w:color="auto"/>
                        <w:right w:val="none" w:sz="0" w:space="0" w:color="auto"/>
                      </w:divBdr>
                      <w:divsChild>
                        <w:div w:id="2038313154">
                          <w:marLeft w:val="0"/>
                          <w:marRight w:val="0"/>
                          <w:marTop w:val="0"/>
                          <w:marBottom w:val="0"/>
                          <w:divBdr>
                            <w:top w:val="none" w:sz="0" w:space="0" w:color="auto"/>
                            <w:left w:val="none" w:sz="0" w:space="0" w:color="auto"/>
                            <w:bottom w:val="none" w:sz="0" w:space="0" w:color="auto"/>
                            <w:right w:val="none" w:sz="0" w:space="0" w:color="auto"/>
                          </w:divBdr>
                          <w:divsChild>
                            <w:div w:id="86467841">
                              <w:marLeft w:val="0"/>
                              <w:marRight w:val="0"/>
                              <w:marTop w:val="0"/>
                              <w:marBottom w:val="0"/>
                              <w:divBdr>
                                <w:top w:val="none" w:sz="0" w:space="0" w:color="auto"/>
                                <w:left w:val="none" w:sz="0" w:space="0" w:color="auto"/>
                                <w:bottom w:val="none" w:sz="0" w:space="0" w:color="auto"/>
                                <w:right w:val="none" w:sz="0" w:space="0" w:color="auto"/>
                              </w:divBdr>
                              <w:divsChild>
                                <w:div w:id="1927952865">
                                  <w:marLeft w:val="0"/>
                                  <w:marRight w:val="0"/>
                                  <w:marTop w:val="0"/>
                                  <w:marBottom w:val="0"/>
                                  <w:divBdr>
                                    <w:top w:val="none" w:sz="0" w:space="0" w:color="auto"/>
                                    <w:left w:val="none" w:sz="0" w:space="0" w:color="auto"/>
                                    <w:bottom w:val="none" w:sz="0" w:space="0" w:color="auto"/>
                                    <w:right w:val="none" w:sz="0" w:space="0" w:color="auto"/>
                                  </w:divBdr>
                                  <w:divsChild>
                                    <w:div w:id="836268426">
                                      <w:marLeft w:val="0"/>
                                      <w:marRight w:val="0"/>
                                      <w:marTop w:val="0"/>
                                      <w:marBottom w:val="0"/>
                                      <w:divBdr>
                                        <w:top w:val="none" w:sz="0" w:space="0" w:color="auto"/>
                                        <w:left w:val="none" w:sz="0" w:space="0" w:color="auto"/>
                                        <w:bottom w:val="none" w:sz="0" w:space="0" w:color="auto"/>
                                        <w:right w:val="none" w:sz="0" w:space="0" w:color="auto"/>
                                      </w:divBdr>
                                      <w:divsChild>
                                        <w:div w:id="520583992">
                                          <w:marLeft w:val="0"/>
                                          <w:marRight w:val="0"/>
                                          <w:marTop w:val="0"/>
                                          <w:marBottom w:val="0"/>
                                          <w:divBdr>
                                            <w:top w:val="none" w:sz="0" w:space="0" w:color="auto"/>
                                            <w:left w:val="none" w:sz="0" w:space="0" w:color="auto"/>
                                            <w:bottom w:val="none" w:sz="0" w:space="0" w:color="auto"/>
                                            <w:right w:val="none" w:sz="0" w:space="0" w:color="auto"/>
                                          </w:divBdr>
                                          <w:divsChild>
                                            <w:div w:id="1789621077">
                                              <w:marLeft w:val="0"/>
                                              <w:marRight w:val="0"/>
                                              <w:marTop w:val="0"/>
                                              <w:marBottom w:val="495"/>
                                              <w:divBdr>
                                                <w:top w:val="none" w:sz="0" w:space="0" w:color="auto"/>
                                                <w:left w:val="none" w:sz="0" w:space="0" w:color="auto"/>
                                                <w:bottom w:val="none" w:sz="0" w:space="0" w:color="auto"/>
                                                <w:right w:val="none" w:sz="0" w:space="0" w:color="auto"/>
                                              </w:divBdr>
                                              <w:divsChild>
                                                <w:div w:id="47272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003208">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2897733">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424644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9652907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62539214">
      <w:bodyDiv w:val="1"/>
      <w:marLeft w:val="0"/>
      <w:marRight w:val="0"/>
      <w:marTop w:val="0"/>
      <w:marBottom w:val="0"/>
      <w:divBdr>
        <w:top w:val="none" w:sz="0" w:space="0" w:color="auto"/>
        <w:left w:val="none" w:sz="0" w:space="0" w:color="auto"/>
        <w:bottom w:val="none" w:sz="0" w:space="0" w:color="auto"/>
        <w:right w:val="none" w:sz="0" w:space="0" w:color="auto"/>
      </w:divBdr>
      <w:divsChild>
        <w:div w:id="1278290783">
          <w:marLeft w:val="0"/>
          <w:marRight w:val="0"/>
          <w:marTop w:val="0"/>
          <w:marBottom w:val="0"/>
          <w:divBdr>
            <w:top w:val="none" w:sz="0" w:space="0" w:color="auto"/>
            <w:left w:val="none" w:sz="0" w:space="0" w:color="auto"/>
            <w:bottom w:val="none" w:sz="0" w:space="0" w:color="auto"/>
            <w:right w:val="none" w:sz="0" w:space="0" w:color="auto"/>
          </w:divBdr>
          <w:divsChild>
            <w:div w:id="1795367296">
              <w:marLeft w:val="0"/>
              <w:marRight w:val="0"/>
              <w:marTop w:val="0"/>
              <w:marBottom w:val="0"/>
              <w:divBdr>
                <w:top w:val="none" w:sz="0" w:space="0" w:color="auto"/>
                <w:left w:val="none" w:sz="0" w:space="0" w:color="auto"/>
                <w:bottom w:val="none" w:sz="0" w:space="0" w:color="auto"/>
                <w:right w:val="none" w:sz="0" w:space="0" w:color="auto"/>
              </w:divBdr>
              <w:divsChild>
                <w:div w:id="663360079">
                  <w:marLeft w:val="0"/>
                  <w:marRight w:val="0"/>
                  <w:marTop w:val="0"/>
                  <w:marBottom w:val="0"/>
                  <w:divBdr>
                    <w:top w:val="none" w:sz="0" w:space="0" w:color="auto"/>
                    <w:left w:val="none" w:sz="0" w:space="0" w:color="auto"/>
                    <w:bottom w:val="none" w:sz="0" w:space="0" w:color="auto"/>
                    <w:right w:val="none" w:sz="0" w:space="0" w:color="auto"/>
                  </w:divBdr>
                  <w:divsChild>
                    <w:div w:id="1814759936">
                      <w:marLeft w:val="0"/>
                      <w:marRight w:val="0"/>
                      <w:marTop w:val="0"/>
                      <w:marBottom w:val="0"/>
                      <w:divBdr>
                        <w:top w:val="none" w:sz="0" w:space="0" w:color="auto"/>
                        <w:left w:val="none" w:sz="0" w:space="0" w:color="auto"/>
                        <w:bottom w:val="none" w:sz="0" w:space="0" w:color="auto"/>
                        <w:right w:val="none" w:sz="0" w:space="0" w:color="auto"/>
                      </w:divBdr>
                      <w:divsChild>
                        <w:div w:id="1445270062">
                          <w:marLeft w:val="0"/>
                          <w:marRight w:val="0"/>
                          <w:marTop w:val="0"/>
                          <w:marBottom w:val="0"/>
                          <w:divBdr>
                            <w:top w:val="none" w:sz="0" w:space="0" w:color="auto"/>
                            <w:left w:val="none" w:sz="0" w:space="0" w:color="auto"/>
                            <w:bottom w:val="none" w:sz="0" w:space="0" w:color="auto"/>
                            <w:right w:val="none" w:sz="0" w:space="0" w:color="auto"/>
                          </w:divBdr>
                          <w:divsChild>
                            <w:div w:id="340546278">
                              <w:marLeft w:val="0"/>
                              <w:marRight w:val="0"/>
                              <w:marTop w:val="0"/>
                              <w:marBottom w:val="0"/>
                              <w:divBdr>
                                <w:top w:val="none" w:sz="0" w:space="0" w:color="auto"/>
                                <w:left w:val="none" w:sz="0" w:space="0" w:color="auto"/>
                                <w:bottom w:val="none" w:sz="0" w:space="0" w:color="auto"/>
                                <w:right w:val="none" w:sz="0" w:space="0" w:color="auto"/>
                              </w:divBdr>
                              <w:divsChild>
                                <w:div w:id="1038243193">
                                  <w:marLeft w:val="0"/>
                                  <w:marRight w:val="0"/>
                                  <w:marTop w:val="0"/>
                                  <w:marBottom w:val="0"/>
                                  <w:divBdr>
                                    <w:top w:val="none" w:sz="0" w:space="0" w:color="auto"/>
                                    <w:left w:val="none" w:sz="0" w:space="0" w:color="auto"/>
                                    <w:bottom w:val="none" w:sz="0" w:space="0" w:color="auto"/>
                                    <w:right w:val="none" w:sz="0" w:space="0" w:color="auto"/>
                                  </w:divBdr>
                                  <w:divsChild>
                                    <w:div w:id="561140243">
                                      <w:marLeft w:val="0"/>
                                      <w:marRight w:val="0"/>
                                      <w:marTop w:val="0"/>
                                      <w:marBottom w:val="0"/>
                                      <w:divBdr>
                                        <w:top w:val="none" w:sz="0" w:space="0" w:color="auto"/>
                                        <w:left w:val="none" w:sz="0" w:space="0" w:color="auto"/>
                                        <w:bottom w:val="none" w:sz="0" w:space="0" w:color="auto"/>
                                        <w:right w:val="none" w:sz="0" w:space="0" w:color="auto"/>
                                      </w:divBdr>
                                      <w:divsChild>
                                        <w:div w:id="1254630683">
                                          <w:marLeft w:val="0"/>
                                          <w:marRight w:val="0"/>
                                          <w:marTop w:val="0"/>
                                          <w:marBottom w:val="0"/>
                                          <w:divBdr>
                                            <w:top w:val="none" w:sz="0" w:space="0" w:color="auto"/>
                                            <w:left w:val="none" w:sz="0" w:space="0" w:color="auto"/>
                                            <w:bottom w:val="none" w:sz="0" w:space="0" w:color="auto"/>
                                            <w:right w:val="none" w:sz="0" w:space="0" w:color="auto"/>
                                          </w:divBdr>
                                          <w:divsChild>
                                            <w:div w:id="1035354175">
                                              <w:marLeft w:val="0"/>
                                              <w:marRight w:val="0"/>
                                              <w:marTop w:val="0"/>
                                              <w:marBottom w:val="495"/>
                                              <w:divBdr>
                                                <w:top w:val="none" w:sz="0" w:space="0" w:color="auto"/>
                                                <w:left w:val="none" w:sz="0" w:space="0" w:color="auto"/>
                                                <w:bottom w:val="none" w:sz="0" w:space="0" w:color="auto"/>
                                                <w:right w:val="none" w:sz="0" w:space="0" w:color="auto"/>
                                              </w:divBdr>
                                              <w:divsChild>
                                                <w:div w:id="15983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8092251">
      <w:bodyDiv w:val="1"/>
      <w:marLeft w:val="0"/>
      <w:marRight w:val="0"/>
      <w:marTop w:val="0"/>
      <w:marBottom w:val="0"/>
      <w:divBdr>
        <w:top w:val="none" w:sz="0" w:space="0" w:color="auto"/>
        <w:left w:val="none" w:sz="0" w:space="0" w:color="auto"/>
        <w:bottom w:val="none" w:sz="0" w:space="0" w:color="auto"/>
        <w:right w:val="none" w:sz="0" w:space="0" w:color="auto"/>
      </w:divBdr>
      <w:divsChild>
        <w:div w:id="444931190">
          <w:marLeft w:val="0"/>
          <w:marRight w:val="0"/>
          <w:marTop w:val="0"/>
          <w:marBottom w:val="0"/>
          <w:divBdr>
            <w:top w:val="none" w:sz="0" w:space="0" w:color="auto"/>
            <w:left w:val="none" w:sz="0" w:space="0" w:color="auto"/>
            <w:bottom w:val="none" w:sz="0" w:space="0" w:color="auto"/>
            <w:right w:val="none" w:sz="0" w:space="0" w:color="auto"/>
          </w:divBdr>
          <w:divsChild>
            <w:div w:id="763576162">
              <w:marLeft w:val="0"/>
              <w:marRight w:val="0"/>
              <w:marTop w:val="0"/>
              <w:marBottom w:val="0"/>
              <w:divBdr>
                <w:top w:val="none" w:sz="0" w:space="0" w:color="auto"/>
                <w:left w:val="none" w:sz="0" w:space="0" w:color="auto"/>
                <w:bottom w:val="none" w:sz="0" w:space="0" w:color="auto"/>
                <w:right w:val="none" w:sz="0" w:space="0" w:color="auto"/>
              </w:divBdr>
              <w:divsChild>
                <w:div w:id="88090985">
                  <w:marLeft w:val="0"/>
                  <w:marRight w:val="0"/>
                  <w:marTop w:val="0"/>
                  <w:marBottom w:val="0"/>
                  <w:divBdr>
                    <w:top w:val="none" w:sz="0" w:space="0" w:color="auto"/>
                    <w:left w:val="none" w:sz="0" w:space="0" w:color="auto"/>
                    <w:bottom w:val="none" w:sz="0" w:space="0" w:color="auto"/>
                    <w:right w:val="none" w:sz="0" w:space="0" w:color="auto"/>
                  </w:divBdr>
                  <w:divsChild>
                    <w:div w:id="1914461497">
                      <w:marLeft w:val="0"/>
                      <w:marRight w:val="0"/>
                      <w:marTop w:val="0"/>
                      <w:marBottom w:val="0"/>
                      <w:divBdr>
                        <w:top w:val="none" w:sz="0" w:space="0" w:color="auto"/>
                        <w:left w:val="none" w:sz="0" w:space="0" w:color="auto"/>
                        <w:bottom w:val="none" w:sz="0" w:space="0" w:color="auto"/>
                        <w:right w:val="none" w:sz="0" w:space="0" w:color="auto"/>
                      </w:divBdr>
                      <w:divsChild>
                        <w:div w:id="1002002221">
                          <w:marLeft w:val="0"/>
                          <w:marRight w:val="0"/>
                          <w:marTop w:val="0"/>
                          <w:marBottom w:val="0"/>
                          <w:divBdr>
                            <w:top w:val="none" w:sz="0" w:space="0" w:color="auto"/>
                            <w:left w:val="none" w:sz="0" w:space="0" w:color="auto"/>
                            <w:bottom w:val="none" w:sz="0" w:space="0" w:color="auto"/>
                            <w:right w:val="none" w:sz="0" w:space="0" w:color="auto"/>
                          </w:divBdr>
                          <w:divsChild>
                            <w:div w:id="1042097830">
                              <w:marLeft w:val="0"/>
                              <w:marRight w:val="0"/>
                              <w:marTop w:val="0"/>
                              <w:marBottom w:val="0"/>
                              <w:divBdr>
                                <w:top w:val="none" w:sz="0" w:space="0" w:color="auto"/>
                                <w:left w:val="none" w:sz="0" w:space="0" w:color="auto"/>
                                <w:bottom w:val="none" w:sz="0" w:space="0" w:color="auto"/>
                                <w:right w:val="none" w:sz="0" w:space="0" w:color="auto"/>
                              </w:divBdr>
                              <w:divsChild>
                                <w:div w:id="1392583417">
                                  <w:marLeft w:val="0"/>
                                  <w:marRight w:val="0"/>
                                  <w:marTop w:val="0"/>
                                  <w:marBottom w:val="0"/>
                                  <w:divBdr>
                                    <w:top w:val="none" w:sz="0" w:space="0" w:color="auto"/>
                                    <w:left w:val="none" w:sz="0" w:space="0" w:color="auto"/>
                                    <w:bottom w:val="none" w:sz="0" w:space="0" w:color="auto"/>
                                    <w:right w:val="none" w:sz="0" w:space="0" w:color="auto"/>
                                  </w:divBdr>
                                  <w:divsChild>
                                    <w:div w:id="2015644753">
                                      <w:marLeft w:val="0"/>
                                      <w:marRight w:val="0"/>
                                      <w:marTop w:val="0"/>
                                      <w:marBottom w:val="0"/>
                                      <w:divBdr>
                                        <w:top w:val="none" w:sz="0" w:space="0" w:color="auto"/>
                                        <w:left w:val="none" w:sz="0" w:space="0" w:color="auto"/>
                                        <w:bottom w:val="none" w:sz="0" w:space="0" w:color="auto"/>
                                        <w:right w:val="none" w:sz="0" w:space="0" w:color="auto"/>
                                      </w:divBdr>
                                      <w:divsChild>
                                        <w:div w:id="906038676">
                                          <w:marLeft w:val="0"/>
                                          <w:marRight w:val="0"/>
                                          <w:marTop w:val="0"/>
                                          <w:marBottom w:val="0"/>
                                          <w:divBdr>
                                            <w:top w:val="none" w:sz="0" w:space="0" w:color="auto"/>
                                            <w:left w:val="none" w:sz="0" w:space="0" w:color="auto"/>
                                            <w:bottom w:val="none" w:sz="0" w:space="0" w:color="auto"/>
                                            <w:right w:val="none" w:sz="0" w:space="0" w:color="auto"/>
                                          </w:divBdr>
                                          <w:divsChild>
                                            <w:div w:id="1956132252">
                                              <w:marLeft w:val="0"/>
                                              <w:marRight w:val="0"/>
                                              <w:marTop w:val="0"/>
                                              <w:marBottom w:val="495"/>
                                              <w:divBdr>
                                                <w:top w:val="none" w:sz="0" w:space="0" w:color="auto"/>
                                                <w:left w:val="none" w:sz="0" w:space="0" w:color="auto"/>
                                                <w:bottom w:val="none" w:sz="0" w:space="0" w:color="auto"/>
                                                <w:right w:val="none" w:sz="0" w:space="0" w:color="auto"/>
                                              </w:divBdr>
                                              <w:divsChild>
                                                <w:div w:id="206028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0920176">
      <w:bodyDiv w:val="1"/>
      <w:marLeft w:val="0"/>
      <w:marRight w:val="0"/>
      <w:marTop w:val="0"/>
      <w:marBottom w:val="0"/>
      <w:divBdr>
        <w:top w:val="none" w:sz="0" w:space="0" w:color="auto"/>
        <w:left w:val="none" w:sz="0" w:space="0" w:color="auto"/>
        <w:bottom w:val="none" w:sz="0" w:space="0" w:color="auto"/>
        <w:right w:val="none" w:sz="0" w:space="0" w:color="auto"/>
      </w:divBdr>
      <w:divsChild>
        <w:div w:id="1482389118">
          <w:marLeft w:val="0"/>
          <w:marRight w:val="0"/>
          <w:marTop w:val="0"/>
          <w:marBottom w:val="0"/>
          <w:divBdr>
            <w:top w:val="none" w:sz="0" w:space="0" w:color="auto"/>
            <w:left w:val="none" w:sz="0" w:space="0" w:color="auto"/>
            <w:bottom w:val="none" w:sz="0" w:space="0" w:color="auto"/>
            <w:right w:val="none" w:sz="0" w:space="0" w:color="auto"/>
          </w:divBdr>
          <w:divsChild>
            <w:div w:id="101539882">
              <w:marLeft w:val="0"/>
              <w:marRight w:val="0"/>
              <w:marTop w:val="0"/>
              <w:marBottom w:val="0"/>
              <w:divBdr>
                <w:top w:val="none" w:sz="0" w:space="0" w:color="auto"/>
                <w:left w:val="none" w:sz="0" w:space="0" w:color="auto"/>
                <w:bottom w:val="none" w:sz="0" w:space="0" w:color="auto"/>
                <w:right w:val="none" w:sz="0" w:space="0" w:color="auto"/>
              </w:divBdr>
              <w:divsChild>
                <w:div w:id="734861000">
                  <w:marLeft w:val="0"/>
                  <w:marRight w:val="0"/>
                  <w:marTop w:val="0"/>
                  <w:marBottom w:val="0"/>
                  <w:divBdr>
                    <w:top w:val="none" w:sz="0" w:space="0" w:color="auto"/>
                    <w:left w:val="none" w:sz="0" w:space="0" w:color="auto"/>
                    <w:bottom w:val="none" w:sz="0" w:space="0" w:color="auto"/>
                    <w:right w:val="none" w:sz="0" w:space="0" w:color="auto"/>
                  </w:divBdr>
                  <w:divsChild>
                    <w:div w:id="420176020">
                      <w:marLeft w:val="0"/>
                      <w:marRight w:val="0"/>
                      <w:marTop w:val="0"/>
                      <w:marBottom w:val="0"/>
                      <w:divBdr>
                        <w:top w:val="none" w:sz="0" w:space="0" w:color="auto"/>
                        <w:left w:val="none" w:sz="0" w:space="0" w:color="auto"/>
                        <w:bottom w:val="none" w:sz="0" w:space="0" w:color="auto"/>
                        <w:right w:val="none" w:sz="0" w:space="0" w:color="auto"/>
                      </w:divBdr>
                      <w:divsChild>
                        <w:div w:id="582759818">
                          <w:marLeft w:val="0"/>
                          <w:marRight w:val="0"/>
                          <w:marTop w:val="0"/>
                          <w:marBottom w:val="0"/>
                          <w:divBdr>
                            <w:top w:val="none" w:sz="0" w:space="0" w:color="auto"/>
                            <w:left w:val="none" w:sz="0" w:space="0" w:color="auto"/>
                            <w:bottom w:val="none" w:sz="0" w:space="0" w:color="auto"/>
                            <w:right w:val="none" w:sz="0" w:space="0" w:color="auto"/>
                          </w:divBdr>
                          <w:divsChild>
                            <w:div w:id="1761873722">
                              <w:marLeft w:val="0"/>
                              <w:marRight w:val="0"/>
                              <w:marTop w:val="0"/>
                              <w:marBottom w:val="0"/>
                              <w:divBdr>
                                <w:top w:val="none" w:sz="0" w:space="0" w:color="auto"/>
                                <w:left w:val="none" w:sz="0" w:space="0" w:color="auto"/>
                                <w:bottom w:val="none" w:sz="0" w:space="0" w:color="auto"/>
                                <w:right w:val="none" w:sz="0" w:space="0" w:color="auto"/>
                              </w:divBdr>
                              <w:divsChild>
                                <w:div w:id="507865011">
                                  <w:marLeft w:val="0"/>
                                  <w:marRight w:val="0"/>
                                  <w:marTop w:val="0"/>
                                  <w:marBottom w:val="0"/>
                                  <w:divBdr>
                                    <w:top w:val="none" w:sz="0" w:space="0" w:color="auto"/>
                                    <w:left w:val="none" w:sz="0" w:space="0" w:color="auto"/>
                                    <w:bottom w:val="none" w:sz="0" w:space="0" w:color="auto"/>
                                    <w:right w:val="none" w:sz="0" w:space="0" w:color="auto"/>
                                  </w:divBdr>
                                  <w:divsChild>
                                    <w:div w:id="756709505">
                                      <w:marLeft w:val="0"/>
                                      <w:marRight w:val="0"/>
                                      <w:marTop w:val="0"/>
                                      <w:marBottom w:val="0"/>
                                      <w:divBdr>
                                        <w:top w:val="none" w:sz="0" w:space="0" w:color="auto"/>
                                        <w:left w:val="none" w:sz="0" w:space="0" w:color="auto"/>
                                        <w:bottom w:val="none" w:sz="0" w:space="0" w:color="auto"/>
                                        <w:right w:val="none" w:sz="0" w:space="0" w:color="auto"/>
                                      </w:divBdr>
                                      <w:divsChild>
                                        <w:div w:id="1114907081">
                                          <w:marLeft w:val="0"/>
                                          <w:marRight w:val="0"/>
                                          <w:marTop w:val="0"/>
                                          <w:marBottom w:val="0"/>
                                          <w:divBdr>
                                            <w:top w:val="none" w:sz="0" w:space="0" w:color="auto"/>
                                            <w:left w:val="none" w:sz="0" w:space="0" w:color="auto"/>
                                            <w:bottom w:val="none" w:sz="0" w:space="0" w:color="auto"/>
                                            <w:right w:val="none" w:sz="0" w:space="0" w:color="auto"/>
                                          </w:divBdr>
                                          <w:divsChild>
                                            <w:div w:id="1457943308">
                                              <w:marLeft w:val="0"/>
                                              <w:marRight w:val="0"/>
                                              <w:marTop w:val="0"/>
                                              <w:marBottom w:val="495"/>
                                              <w:divBdr>
                                                <w:top w:val="none" w:sz="0" w:space="0" w:color="auto"/>
                                                <w:left w:val="none" w:sz="0" w:space="0" w:color="auto"/>
                                                <w:bottom w:val="none" w:sz="0" w:space="0" w:color="auto"/>
                                                <w:right w:val="none" w:sz="0" w:space="0" w:color="auto"/>
                                              </w:divBdr>
                                              <w:divsChild>
                                                <w:div w:id="887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46341">
      <w:bodyDiv w:val="1"/>
      <w:marLeft w:val="0"/>
      <w:marRight w:val="0"/>
      <w:marTop w:val="0"/>
      <w:marBottom w:val="0"/>
      <w:divBdr>
        <w:top w:val="none" w:sz="0" w:space="0" w:color="auto"/>
        <w:left w:val="none" w:sz="0" w:space="0" w:color="auto"/>
        <w:bottom w:val="none" w:sz="0" w:space="0" w:color="auto"/>
        <w:right w:val="none" w:sz="0" w:space="0" w:color="auto"/>
      </w:divBdr>
      <w:divsChild>
        <w:div w:id="1022710399">
          <w:marLeft w:val="0"/>
          <w:marRight w:val="0"/>
          <w:marTop w:val="0"/>
          <w:marBottom w:val="0"/>
          <w:divBdr>
            <w:top w:val="none" w:sz="0" w:space="0" w:color="auto"/>
            <w:left w:val="none" w:sz="0" w:space="0" w:color="auto"/>
            <w:bottom w:val="none" w:sz="0" w:space="0" w:color="auto"/>
            <w:right w:val="none" w:sz="0" w:space="0" w:color="auto"/>
          </w:divBdr>
          <w:divsChild>
            <w:div w:id="244805938">
              <w:marLeft w:val="0"/>
              <w:marRight w:val="0"/>
              <w:marTop w:val="0"/>
              <w:marBottom w:val="0"/>
              <w:divBdr>
                <w:top w:val="none" w:sz="0" w:space="0" w:color="auto"/>
                <w:left w:val="none" w:sz="0" w:space="0" w:color="auto"/>
                <w:bottom w:val="none" w:sz="0" w:space="0" w:color="auto"/>
                <w:right w:val="none" w:sz="0" w:space="0" w:color="auto"/>
              </w:divBdr>
              <w:divsChild>
                <w:div w:id="503592230">
                  <w:marLeft w:val="0"/>
                  <w:marRight w:val="0"/>
                  <w:marTop w:val="0"/>
                  <w:marBottom w:val="0"/>
                  <w:divBdr>
                    <w:top w:val="none" w:sz="0" w:space="0" w:color="auto"/>
                    <w:left w:val="none" w:sz="0" w:space="0" w:color="auto"/>
                    <w:bottom w:val="none" w:sz="0" w:space="0" w:color="auto"/>
                    <w:right w:val="none" w:sz="0" w:space="0" w:color="auto"/>
                  </w:divBdr>
                  <w:divsChild>
                    <w:div w:id="324750065">
                      <w:marLeft w:val="0"/>
                      <w:marRight w:val="0"/>
                      <w:marTop w:val="0"/>
                      <w:marBottom w:val="0"/>
                      <w:divBdr>
                        <w:top w:val="none" w:sz="0" w:space="0" w:color="auto"/>
                        <w:left w:val="none" w:sz="0" w:space="0" w:color="auto"/>
                        <w:bottom w:val="none" w:sz="0" w:space="0" w:color="auto"/>
                        <w:right w:val="none" w:sz="0" w:space="0" w:color="auto"/>
                      </w:divBdr>
                      <w:divsChild>
                        <w:div w:id="1313292496">
                          <w:marLeft w:val="0"/>
                          <w:marRight w:val="0"/>
                          <w:marTop w:val="0"/>
                          <w:marBottom w:val="0"/>
                          <w:divBdr>
                            <w:top w:val="none" w:sz="0" w:space="0" w:color="auto"/>
                            <w:left w:val="none" w:sz="0" w:space="0" w:color="auto"/>
                            <w:bottom w:val="none" w:sz="0" w:space="0" w:color="auto"/>
                            <w:right w:val="none" w:sz="0" w:space="0" w:color="auto"/>
                          </w:divBdr>
                          <w:divsChild>
                            <w:div w:id="94835425">
                              <w:marLeft w:val="0"/>
                              <w:marRight w:val="0"/>
                              <w:marTop w:val="0"/>
                              <w:marBottom w:val="0"/>
                              <w:divBdr>
                                <w:top w:val="none" w:sz="0" w:space="0" w:color="auto"/>
                                <w:left w:val="none" w:sz="0" w:space="0" w:color="auto"/>
                                <w:bottom w:val="none" w:sz="0" w:space="0" w:color="auto"/>
                                <w:right w:val="none" w:sz="0" w:space="0" w:color="auto"/>
                              </w:divBdr>
                              <w:divsChild>
                                <w:div w:id="950671425">
                                  <w:marLeft w:val="0"/>
                                  <w:marRight w:val="0"/>
                                  <w:marTop w:val="0"/>
                                  <w:marBottom w:val="0"/>
                                  <w:divBdr>
                                    <w:top w:val="none" w:sz="0" w:space="0" w:color="auto"/>
                                    <w:left w:val="none" w:sz="0" w:space="0" w:color="auto"/>
                                    <w:bottom w:val="none" w:sz="0" w:space="0" w:color="auto"/>
                                    <w:right w:val="none" w:sz="0" w:space="0" w:color="auto"/>
                                  </w:divBdr>
                                  <w:divsChild>
                                    <w:div w:id="104469877">
                                      <w:marLeft w:val="0"/>
                                      <w:marRight w:val="0"/>
                                      <w:marTop w:val="0"/>
                                      <w:marBottom w:val="0"/>
                                      <w:divBdr>
                                        <w:top w:val="none" w:sz="0" w:space="0" w:color="auto"/>
                                        <w:left w:val="none" w:sz="0" w:space="0" w:color="auto"/>
                                        <w:bottom w:val="none" w:sz="0" w:space="0" w:color="auto"/>
                                        <w:right w:val="none" w:sz="0" w:space="0" w:color="auto"/>
                                      </w:divBdr>
                                      <w:divsChild>
                                        <w:div w:id="1487358534">
                                          <w:marLeft w:val="0"/>
                                          <w:marRight w:val="0"/>
                                          <w:marTop w:val="0"/>
                                          <w:marBottom w:val="0"/>
                                          <w:divBdr>
                                            <w:top w:val="none" w:sz="0" w:space="0" w:color="auto"/>
                                            <w:left w:val="none" w:sz="0" w:space="0" w:color="auto"/>
                                            <w:bottom w:val="none" w:sz="0" w:space="0" w:color="auto"/>
                                            <w:right w:val="none" w:sz="0" w:space="0" w:color="auto"/>
                                          </w:divBdr>
                                          <w:divsChild>
                                            <w:div w:id="399717715">
                                              <w:marLeft w:val="0"/>
                                              <w:marRight w:val="0"/>
                                              <w:marTop w:val="0"/>
                                              <w:marBottom w:val="495"/>
                                              <w:divBdr>
                                                <w:top w:val="none" w:sz="0" w:space="0" w:color="auto"/>
                                                <w:left w:val="none" w:sz="0" w:space="0" w:color="auto"/>
                                                <w:bottom w:val="none" w:sz="0" w:space="0" w:color="auto"/>
                                                <w:right w:val="none" w:sz="0" w:space="0" w:color="auto"/>
                                              </w:divBdr>
                                              <w:divsChild>
                                                <w:div w:id="81429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7F274-E50C-49B7-8298-BC5FF29E3E8D}">
  <ds:schemaRefs>
    <ds:schemaRef ds:uri="http://schemas.openxmlformats.org/officeDocument/2006/bibliography"/>
  </ds:schemaRefs>
</ds:datastoreItem>
</file>

<file path=customXml/itemProps2.xml><?xml version="1.0" encoding="utf-8"?>
<ds:datastoreItem xmlns:ds="http://schemas.openxmlformats.org/officeDocument/2006/customXml" ds:itemID="{2C436607-F699-458E-B389-E8E13EEEDCBB}">
  <ds:schemaRefs>
    <ds:schemaRef ds:uri="http://schemas.openxmlformats.org/officeDocument/2006/bibliography"/>
  </ds:schemaRefs>
</ds:datastoreItem>
</file>

<file path=customXml/itemProps3.xml><?xml version="1.0" encoding="utf-8"?>
<ds:datastoreItem xmlns:ds="http://schemas.openxmlformats.org/officeDocument/2006/customXml" ds:itemID="{3A9DBF95-01B8-4092-AFC6-F3FD41EF8E45}">
  <ds:schemaRefs>
    <ds:schemaRef ds:uri="http://schemas.openxmlformats.org/officeDocument/2006/bibliography"/>
  </ds:schemaRefs>
</ds:datastoreItem>
</file>

<file path=customXml/itemProps4.xml><?xml version="1.0" encoding="utf-8"?>
<ds:datastoreItem xmlns:ds="http://schemas.openxmlformats.org/officeDocument/2006/customXml" ds:itemID="{CCD11AC0-0904-4161-B3D2-43121535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cp:lastModifiedBy>
  <cp:revision>2</cp:revision>
  <cp:lastPrinted>2015-03-27T14:25:00Z</cp:lastPrinted>
  <dcterms:created xsi:type="dcterms:W3CDTF">2020-08-07T09:46:00Z</dcterms:created>
  <dcterms:modified xsi:type="dcterms:W3CDTF">2020-08-07T09:46:00Z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