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8AC6C8" w14:textId="6E0E8470" w:rsidR="005A53A6" w:rsidRPr="005A53A6" w:rsidRDefault="005A53A6" w:rsidP="005A53A6">
      <w:pPr>
        <w:tabs>
          <w:tab w:val="center" w:pos="4536"/>
          <w:tab w:val="right" w:pos="8280"/>
          <w:tab w:val="right" w:pos="9639"/>
        </w:tabs>
        <w:ind w:right="2"/>
        <w:rPr>
          <w:rFonts w:ascii="Arial" w:hAnsi="Arial" w:cs="Arial"/>
          <w:b/>
          <w:bCs/>
          <w:sz w:val="24"/>
        </w:rPr>
      </w:pPr>
      <w:r w:rsidRPr="006631FA">
        <w:rPr>
          <w:rFonts w:ascii="Arial" w:hAnsi="Arial" w:cs="Arial"/>
          <w:b/>
          <w:bCs/>
          <w:sz w:val="24"/>
        </w:rPr>
        <w:t>3GPP TSG RAN WG1 #102-e</w:t>
      </w:r>
      <w:r w:rsidRPr="006631FA">
        <w:rPr>
          <w:rFonts w:ascii="Arial" w:hAnsi="Arial" w:cs="Arial"/>
          <w:b/>
          <w:bCs/>
          <w:sz w:val="24"/>
        </w:rPr>
        <w:tab/>
      </w:r>
      <w:r w:rsidRPr="006631FA">
        <w:rPr>
          <w:rFonts w:ascii="Arial" w:hAnsi="Arial" w:cs="Arial"/>
          <w:b/>
          <w:bCs/>
          <w:sz w:val="24"/>
        </w:rPr>
        <w:tab/>
      </w:r>
      <w:r w:rsidRPr="006631FA">
        <w:rPr>
          <w:rFonts w:ascii="Arial" w:hAnsi="Arial" w:cs="Arial"/>
          <w:b/>
          <w:bCs/>
          <w:sz w:val="24"/>
        </w:rPr>
        <w:tab/>
        <w:t>R1-</w:t>
      </w:r>
      <w:r w:rsidR="006631FA" w:rsidRPr="006631FA">
        <w:rPr>
          <w:rFonts w:ascii="Arial" w:hAnsi="Arial" w:cs="Arial"/>
          <w:b/>
          <w:bCs/>
          <w:sz w:val="24"/>
        </w:rPr>
        <w:t>2006278</w:t>
      </w:r>
    </w:p>
    <w:p w14:paraId="48F8C537" w14:textId="77777777" w:rsidR="005A53A6" w:rsidRPr="005A53A6" w:rsidRDefault="005A53A6" w:rsidP="005A53A6">
      <w:pPr>
        <w:tabs>
          <w:tab w:val="center" w:pos="4536"/>
          <w:tab w:val="right" w:pos="9072"/>
        </w:tabs>
        <w:rPr>
          <w:rFonts w:ascii="Arial" w:hAnsi="Arial" w:cs="Arial"/>
          <w:b/>
          <w:bCs/>
          <w:sz w:val="24"/>
          <w:lang w:eastAsia="ja-JP"/>
        </w:rPr>
      </w:pPr>
      <w:r w:rsidRPr="005A53A6">
        <w:rPr>
          <w:rFonts w:ascii="Arial" w:hAnsi="Arial" w:cs="Arial"/>
          <w:b/>
          <w:bCs/>
          <w:sz w:val="24"/>
          <w:lang w:eastAsia="ja-JP"/>
        </w:rPr>
        <w:t>e-Meeting, August 17</w:t>
      </w:r>
      <w:r w:rsidRPr="005A53A6">
        <w:rPr>
          <w:rFonts w:ascii="Arial" w:hAnsi="Arial" w:cs="Arial"/>
          <w:b/>
          <w:bCs/>
          <w:sz w:val="24"/>
          <w:vertAlign w:val="superscript"/>
          <w:lang w:eastAsia="ja-JP"/>
        </w:rPr>
        <w:t>th</w:t>
      </w:r>
      <w:r w:rsidRPr="005A53A6">
        <w:rPr>
          <w:rFonts w:ascii="Arial" w:hAnsi="Arial" w:cs="Arial"/>
          <w:b/>
          <w:bCs/>
          <w:sz w:val="24"/>
          <w:lang w:eastAsia="ja-JP"/>
        </w:rPr>
        <w:t xml:space="preserve"> – 28</w:t>
      </w:r>
      <w:r w:rsidRPr="005A53A6">
        <w:rPr>
          <w:rFonts w:ascii="Arial" w:hAnsi="Arial" w:cs="Arial"/>
          <w:b/>
          <w:bCs/>
          <w:sz w:val="24"/>
          <w:vertAlign w:val="superscript"/>
          <w:lang w:eastAsia="ja-JP"/>
        </w:rPr>
        <w:t>th</w:t>
      </w:r>
      <w:r w:rsidRPr="005A53A6">
        <w:rPr>
          <w:rFonts w:ascii="Arial" w:hAnsi="Arial" w:cs="Arial"/>
          <w:b/>
          <w:bCs/>
          <w:sz w:val="24"/>
          <w:lang w:eastAsia="ja-JP"/>
        </w:rPr>
        <w:t>, 2020</w:t>
      </w:r>
    </w:p>
    <w:p w14:paraId="3638496C" w14:textId="77777777" w:rsidR="002E6B5E" w:rsidRPr="005A53A6" w:rsidRDefault="002E6B5E" w:rsidP="002E6B5E">
      <w:pPr>
        <w:pStyle w:val="a4"/>
        <w:jc w:val="both"/>
        <w:rPr>
          <w:i w:val="0"/>
          <w:iCs/>
          <w:sz w:val="24"/>
          <w:szCs w:val="24"/>
          <w:lang w:eastAsia="ja-JP"/>
        </w:rPr>
      </w:pPr>
    </w:p>
    <w:p w14:paraId="4A685A40" w14:textId="4ECCBB8A" w:rsidR="008768FE" w:rsidRPr="00E5575C" w:rsidRDefault="008768FE" w:rsidP="003E6653">
      <w:pPr>
        <w:tabs>
          <w:tab w:val="left" w:pos="1555"/>
        </w:tabs>
        <w:jc w:val="both"/>
        <w:rPr>
          <w:b/>
          <w:noProof/>
          <w:sz w:val="22"/>
          <w:szCs w:val="22"/>
          <w:lang w:val="en-US"/>
        </w:rPr>
      </w:pPr>
      <w:r w:rsidRPr="00E5575C">
        <w:rPr>
          <w:b/>
          <w:noProof/>
          <w:sz w:val="22"/>
          <w:szCs w:val="22"/>
          <w:lang w:val="en-US"/>
        </w:rPr>
        <w:t>Agenda item:</w:t>
      </w:r>
      <w:r w:rsidRPr="00E5575C">
        <w:rPr>
          <w:b/>
          <w:noProof/>
          <w:sz w:val="22"/>
          <w:szCs w:val="22"/>
          <w:lang w:val="en-US"/>
        </w:rPr>
        <w:tab/>
      </w:r>
      <w:bookmarkStart w:id="0" w:name="Source"/>
      <w:bookmarkEnd w:id="0"/>
      <w:r w:rsidR="005420E6" w:rsidRPr="00E5575C">
        <w:rPr>
          <w:b/>
          <w:noProof/>
          <w:sz w:val="22"/>
          <w:szCs w:val="22"/>
          <w:lang w:val="en-US"/>
        </w:rPr>
        <w:t>7.2.</w:t>
      </w:r>
      <w:r w:rsidR="006165AA">
        <w:rPr>
          <w:b/>
          <w:noProof/>
          <w:sz w:val="22"/>
          <w:szCs w:val="22"/>
          <w:lang w:val="en-US"/>
        </w:rPr>
        <w:t>5</w:t>
      </w:r>
      <w:r w:rsidR="005420E6" w:rsidRPr="00E5575C">
        <w:rPr>
          <w:b/>
          <w:noProof/>
          <w:sz w:val="22"/>
          <w:szCs w:val="22"/>
          <w:lang w:val="en-US"/>
        </w:rPr>
        <w:t>.1</w:t>
      </w:r>
    </w:p>
    <w:p w14:paraId="205B2650" w14:textId="01C97E0C" w:rsidR="008768FE" w:rsidRPr="00E5575C" w:rsidRDefault="008768FE" w:rsidP="003E6653">
      <w:pPr>
        <w:tabs>
          <w:tab w:val="left" w:pos="1555"/>
        </w:tabs>
        <w:jc w:val="both"/>
        <w:rPr>
          <w:b/>
          <w:noProof/>
          <w:sz w:val="22"/>
          <w:szCs w:val="22"/>
          <w:lang w:val="en-US"/>
        </w:rPr>
      </w:pPr>
      <w:r w:rsidRPr="00E5575C">
        <w:rPr>
          <w:b/>
          <w:noProof/>
          <w:sz w:val="22"/>
          <w:szCs w:val="22"/>
          <w:lang w:val="en-US"/>
        </w:rPr>
        <w:t xml:space="preserve">Source: </w:t>
      </w:r>
      <w:r w:rsidRPr="00E5575C">
        <w:rPr>
          <w:b/>
          <w:noProof/>
          <w:sz w:val="22"/>
          <w:szCs w:val="22"/>
          <w:lang w:val="en-US"/>
        </w:rPr>
        <w:tab/>
        <w:t>Spreadtrum Communications</w:t>
      </w:r>
    </w:p>
    <w:p w14:paraId="63D99577" w14:textId="339C7089" w:rsidR="008768FE" w:rsidRPr="00E5575C" w:rsidRDefault="008768FE" w:rsidP="003E6653">
      <w:pPr>
        <w:tabs>
          <w:tab w:val="left" w:pos="1555"/>
        </w:tabs>
        <w:ind w:left="568" w:hanging="568"/>
        <w:jc w:val="both"/>
        <w:rPr>
          <w:b/>
          <w:noProof/>
          <w:sz w:val="22"/>
          <w:szCs w:val="22"/>
          <w:lang w:val="en-US"/>
        </w:rPr>
      </w:pPr>
      <w:r w:rsidRPr="00E5575C">
        <w:rPr>
          <w:b/>
          <w:noProof/>
          <w:sz w:val="22"/>
          <w:szCs w:val="22"/>
          <w:lang w:val="en-US"/>
        </w:rPr>
        <w:t xml:space="preserve">Title: </w:t>
      </w:r>
      <w:r w:rsidRPr="00E5575C">
        <w:rPr>
          <w:b/>
          <w:noProof/>
          <w:sz w:val="22"/>
          <w:szCs w:val="22"/>
          <w:lang w:val="en-US"/>
        </w:rPr>
        <w:tab/>
      </w:r>
      <w:bookmarkStart w:id="1" w:name="OLE_LINK1"/>
      <w:bookmarkStart w:id="2" w:name="OLE_LINK2"/>
      <w:r w:rsidR="00CF4B97">
        <w:rPr>
          <w:b/>
          <w:noProof/>
          <w:sz w:val="22"/>
          <w:szCs w:val="22"/>
          <w:lang w:val="en-US"/>
        </w:rPr>
        <w:t>R</w:t>
      </w:r>
      <w:r w:rsidR="00F14D66" w:rsidRPr="00E5575C">
        <w:rPr>
          <w:b/>
          <w:noProof/>
          <w:sz w:val="22"/>
          <w:szCs w:val="22"/>
          <w:lang w:val="en-US"/>
        </w:rPr>
        <w:t>emain</w:t>
      </w:r>
      <w:r w:rsidR="00924C6D">
        <w:rPr>
          <w:b/>
          <w:noProof/>
          <w:sz w:val="22"/>
          <w:szCs w:val="22"/>
          <w:lang w:val="en-US"/>
        </w:rPr>
        <w:t>ing</w:t>
      </w:r>
      <w:r w:rsidR="00F14D66" w:rsidRPr="00E5575C">
        <w:rPr>
          <w:b/>
          <w:noProof/>
          <w:sz w:val="22"/>
          <w:szCs w:val="22"/>
          <w:lang w:val="en-US"/>
        </w:rPr>
        <w:t xml:space="preserve"> issues of </w:t>
      </w:r>
      <w:r w:rsidR="000700D0" w:rsidRPr="00E5575C">
        <w:rPr>
          <w:b/>
          <w:noProof/>
          <w:sz w:val="22"/>
          <w:szCs w:val="22"/>
          <w:lang w:val="en-US"/>
        </w:rPr>
        <w:t>PDCCH enhancement</w:t>
      </w:r>
      <w:r w:rsidR="007F6139" w:rsidRPr="00E5575C">
        <w:rPr>
          <w:b/>
          <w:noProof/>
          <w:sz w:val="22"/>
          <w:szCs w:val="22"/>
          <w:lang w:val="en-US"/>
        </w:rPr>
        <w:t>s</w:t>
      </w:r>
      <w:r w:rsidR="000700D0" w:rsidRPr="00E5575C">
        <w:rPr>
          <w:b/>
          <w:noProof/>
          <w:sz w:val="22"/>
          <w:szCs w:val="22"/>
          <w:lang w:val="en-US"/>
        </w:rPr>
        <w:t xml:space="preserve"> for URLLC</w:t>
      </w:r>
      <w:bookmarkEnd w:id="1"/>
      <w:bookmarkEnd w:id="2"/>
    </w:p>
    <w:p w14:paraId="2D47DE3B" w14:textId="02DEF922" w:rsidR="008768FE" w:rsidRPr="00E5575C" w:rsidRDefault="008768FE" w:rsidP="003E6653">
      <w:pPr>
        <w:tabs>
          <w:tab w:val="left" w:pos="1555"/>
        </w:tabs>
        <w:jc w:val="both"/>
        <w:rPr>
          <w:b/>
          <w:noProof/>
          <w:sz w:val="22"/>
          <w:szCs w:val="22"/>
          <w:lang w:val="en-US"/>
        </w:rPr>
      </w:pPr>
      <w:r w:rsidRPr="00E5575C">
        <w:rPr>
          <w:b/>
          <w:noProof/>
          <w:sz w:val="22"/>
          <w:szCs w:val="22"/>
          <w:lang w:val="en-US"/>
        </w:rPr>
        <w:t>Document for:</w:t>
      </w:r>
      <w:r w:rsidRPr="00E5575C">
        <w:rPr>
          <w:b/>
          <w:noProof/>
          <w:sz w:val="22"/>
          <w:szCs w:val="22"/>
          <w:lang w:val="en-US"/>
        </w:rPr>
        <w:tab/>
      </w:r>
      <w:bookmarkStart w:id="3" w:name="DocumentFor"/>
      <w:bookmarkEnd w:id="3"/>
      <w:r w:rsidR="00A273A5" w:rsidRPr="00E5575C">
        <w:rPr>
          <w:b/>
          <w:noProof/>
          <w:sz w:val="22"/>
          <w:szCs w:val="22"/>
          <w:lang w:val="en-US"/>
        </w:rPr>
        <w:t>Discussion and decision</w:t>
      </w:r>
    </w:p>
    <w:p w14:paraId="7F99245E" w14:textId="77777777" w:rsidR="00A51114" w:rsidRPr="00E5575C" w:rsidRDefault="00D673C2" w:rsidP="001E57C1">
      <w:pPr>
        <w:pStyle w:val="1"/>
        <w:tabs>
          <w:tab w:val="num" w:pos="426"/>
        </w:tabs>
        <w:ind w:left="426" w:hanging="426"/>
        <w:rPr>
          <w:szCs w:val="36"/>
          <w:lang w:eastAsia="ja-JP"/>
        </w:rPr>
      </w:pPr>
      <w:r w:rsidRPr="00E5575C">
        <w:rPr>
          <w:rFonts w:hint="eastAsia"/>
          <w:szCs w:val="36"/>
          <w:lang w:eastAsia="ja-JP"/>
        </w:rPr>
        <w:t>Introduction</w:t>
      </w:r>
    </w:p>
    <w:p w14:paraId="34F22068" w14:textId="5D6AFE5C" w:rsidR="00A30900" w:rsidRPr="00A30900" w:rsidRDefault="00BD75CD" w:rsidP="00A418B2">
      <w:pPr>
        <w:jc w:val="both"/>
        <w:rPr>
          <w:rFonts w:eastAsia="宋体"/>
          <w:lang w:eastAsia="zh-CN"/>
        </w:rPr>
      </w:pPr>
      <w:r w:rsidRPr="00E5575C">
        <w:rPr>
          <w:lang w:eastAsia="ja-JP"/>
        </w:rPr>
        <w:t>This contribution gives some consideration</w:t>
      </w:r>
      <w:r w:rsidR="005376DB">
        <w:rPr>
          <w:lang w:eastAsia="ja-JP"/>
        </w:rPr>
        <w:t>s</w:t>
      </w:r>
      <w:r w:rsidRPr="00E5575C">
        <w:rPr>
          <w:lang w:eastAsia="ja-JP"/>
        </w:rPr>
        <w:t xml:space="preserve"> for the remaining issues of PDCCH design on URLLC</w:t>
      </w:r>
      <w:r w:rsidR="0070562E">
        <w:rPr>
          <w:lang w:eastAsia="ja-JP"/>
        </w:rPr>
        <w:t xml:space="preserve"> [1]</w:t>
      </w:r>
      <w:r w:rsidRPr="00E5575C">
        <w:rPr>
          <w:lang w:eastAsia="ja-JP"/>
        </w:rPr>
        <w:t>.</w:t>
      </w:r>
    </w:p>
    <w:p w14:paraId="585B3E53" w14:textId="0D259BDC" w:rsidR="00B037F5" w:rsidRDefault="00436A23" w:rsidP="002B1B03">
      <w:pPr>
        <w:pStyle w:val="1"/>
        <w:tabs>
          <w:tab w:val="num" w:pos="426"/>
        </w:tabs>
        <w:ind w:left="426" w:hanging="426"/>
        <w:rPr>
          <w:rFonts w:eastAsia="宋体"/>
          <w:lang w:eastAsia="zh-CN"/>
        </w:rPr>
      </w:pPr>
      <w:r>
        <w:rPr>
          <w:rFonts w:eastAsia="宋体"/>
          <w:lang w:eastAsia="zh-CN"/>
        </w:rPr>
        <w:t>Discussion</w:t>
      </w:r>
    </w:p>
    <w:p w14:paraId="4B41C367" w14:textId="2B7CE152" w:rsidR="00A30900" w:rsidRDefault="00A30900" w:rsidP="00A30900">
      <w:pPr>
        <w:pStyle w:val="2"/>
      </w:pPr>
      <w:r>
        <w:t xml:space="preserve">Rel-16 PDCCH monitoring for </w:t>
      </w:r>
      <w:r>
        <w:rPr>
          <w:rFonts w:hint="eastAsia"/>
        </w:rPr>
        <w:t>M-TRP</w:t>
      </w:r>
    </w:p>
    <w:p w14:paraId="0AE615E8" w14:textId="4E688C8D" w:rsidR="00190806" w:rsidRDefault="00B04C35" w:rsidP="00190806">
      <w:pPr>
        <w:rPr>
          <w:rFonts w:ascii="Times" w:eastAsia="MS PGothic" w:hAnsi="Times" w:cs="Times"/>
          <w:shd w:val="clear" w:color="auto" w:fill="FFFFFF"/>
        </w:rPr>
      </w:pPr>
      <w:r>
        <w:rPr>
          <w:rFonts w:eastAsia="宋体"/>
          <w:lang w:eastAsia="zh-CN"/>
        </w:rPr>
        <w:t xml:space="preserve">In the </w:t>
      </w:r>
      <w:r w:rsidR="00C978E2">
        <w:rPr>
          <w:rFonts w:eastAsia="宋体"/>
          <w:lang w:eastAsia="zh-CN"/>
        </w:rPr>
        <w:t xml:space="preserve">Rel-16 </w:t>
      </w:r>
      <w:r>
        <w:rPr>
          <w:rFonts w:eastAsia="宋体"/>
          <w:lang w:eastAsia="zh-CN"/>
        </w:rPr>
        <w:t xml:space="preserve">work item of </w:t>
      </w:r>
      <w:r w:rsidR="00661DC5">
        <w:rPr>
          <w:rFonts w:eastAsia="宋体"/>
          <w:lang w:eastAsia="zh-CN"/>
        </w:rPr>
        <w:t xml:space="preserve">MIMO enhancement, </w:t>
      </w:r>
      <w:r w:rsidR="009364DF" w:rsidRPr="004F0066">
        <w:rPr>
          <w:rFonts w:ascii="Times" w:eastAsia="Batang" w:hAnsi="Times" w:cs="Times"/>
          <w:lang w:eastAsia="x-none"/>
        </w:rPr>
        <w:t>multi-DCI based multi-TRP transmission</w:t>
      </w:r>
      <w:r w:rsidR="009364DF">
        <w:rPr>
          <w:rFonts w:ascii="Times" w:eastAsia="Batang" w:hAnsi="Times" w:cs="Times"/>
          <w:lang w:eastAsia="x-none"/>
        </w:rPr>
        <w:t xml:space="preserve"> can be supported by configuring two </w:t>
      </w:r>
      <w:r w:rsidR="009364DF" w:rsidRPr="004F0066">
        <w:rPr>
          <w:rFonts w:ascii="Times" w:eastAsia="Batang" w:hAnsi="Times" w:cs="Times"/>
          <w:i/>
          <w:iCs/>
          <w:lang w:eastAsia="x-none"/>
        </w:rPr>
        <w:t>CORESETPoolIndex</w:t>
      </w:r>
      <w:r w:rsidR="009364DF">
        <w:rPr>
          <w:rFonts w:ascii="Times" w:eastAsia="Batang" w:hAnsi="Times" w:cs="Times"/>
          <w:lang w:eastAsia="x-none"/>
        </w:rPr>
        <w:t xml:space="preserve">. Meanwhile, </w:t>
      </w:r>
      <w:r w:rsidR="009364DF" w:rsidRPr="004F0066">
        <w:rPr>
          <w:rFonts w:ascii="Times" w:eastAsia="MS PGothic" w:hAnsi="Times" w:cs="Times"/>
          <w:shd w:val="clear" w:color="auto" w:fill="FFFFFF"/>
        </w:rPr>
        <w:t xml:space="preserve">single-DCI based Multi-TRP </w:t>
      </w:r>
      <w:r w:rsidR="00E6753B">
        <w:rPr>
          <w:rFonts w:ascii="Times" w:eastAsia="MS PGothic" w:hAnsi="Times" w:cs="Times"/>
          <w:shd w:val="clear" w:color="auto" w:fill="FFFFFF"/>
        </w:rPr>
        <w:t xml:space="preserve">URLLC </w:t>
      </w:r>
      <w:r w:rsidR="009364DF">
        <w:rPr>
          <w:rFonts w:ascii="Times" w:eastAsia="MS PGothic" w:hAnsi="Times" w:cs="Times"/>
          <w:shd w:val="clear" w:color="auto" w:fill="FFFFFF"/>
        </w:rPr>
        <w:t xml:space="preserve">enhancements including SDM, FDM and TDM schemes </w:t>
      </w:r>
      <w:r w:rsidR="009364DF">
        <w:rPr>
          <w:rFonts w:ascii="Times" w:eastAsia="宋体" w:hAnsi="Times" w:cs="Times" w:hint="eastAsia"/>
          <w:shd w:val="clear" w:color="auto" w:fill="FFFFFF"/>
          <w:lang w:eastAsia="zh-CN"/>
        </w:rPr>
        <w:t xml:space="preserve">for </w:t>
      </w:r>
      <w:r w:rsidR="009364DF" w:rsidRPr="004F0066">
        <w:rPr>
          <w:rFonts w:ascii="Times" w:eastAsia="MS PGothic" w:hAnsi="Times" w:cs="Times"/>
          <w:shd w:val="clear" w:color="auto" w:fill="FFFFFF"/>
        </w:rPr>
        <w:t>scheduled PDSCH</w:t>
      </w:r>
      <w:r w:rsidR="00E6753B">
        <w:rPr>
          <w:rFonts w:ascii="Times" w:eastAsia="MS PGothic" w:hAnsi="Times" w:cs="Times"/>
          <w:shd w:val="clear" w:color="auto" w:fill="FFFFFF"/>
        </w:rPr>
        <w:t xml:space="preserve"> were also defined. </w:t>
      </w:r>
    </w:p>
    <w:p w14:paraId="499E7824" w14:textId="3D2C66F9" w:rsidR="00E6753B" w:rsidRPr="00E6753B" w:rsidRDefault="00E6753B" w:rsidP="00190806">
      <w:pPr>
        <w:rPr>
          <w:rFonts w:ascii="Times" w:eastAsia="宋体" w:hAnsi="Times" w:cs="Times"/>
          <w:shd w:val="clear" w:color="auto" w:fill="FFFFFF"/>
          <w:lang w:eastAsia="zh-CN"/>
        </w:rPr>
      </w:pPr>
      <w:r>
        <w:rPr>
          <w:rFonts w:ascii="Times" w:eastAsia="MS PGothic" w:hAnsi="Times" w:cs="Times"/>
          <w:shd w:val="clear" w:color="auto" w:fill="FFFFFF"/>
        </w:rPr>
        <w:t xml:space="preserve">One </w:t>
      </w:r>
      <w:r>
        <w:rPr>
          <w:rFonts w:ascii="Times" w:eastAsia="宋体" w:hAnsi="Times" w:cs="Times" w:hint="eastAsia"/>
          <w:shd w:val="clear" w:color="auto" w:fill="FFFFFF"/>
          <w:lang w:eastAsia="zh-CN"/>
        </w:rPr>
        <w:t xml:space="preserve">remaining issues is whether </w:t>
      </w:r>
      <w:r w:rsidRPr="004F0066">
        <w:rPr>
          <w:rFonts w:ascii="Times" w:eastAsia="Batang" w:hAnsi="Times" w:cs="Times"/>
          <w:lang w:eastAsia="x-none"/>
        </w:rPr>
        <w:t>multi-DCI based multi-TRP</w:t>
      </w:r>
      <w:r>
        <w:rPr>
          <w:rFonts w:ascii="Times" w:eastAsia="Batang" w:hAnsi="Times" w:cs="Times"/>
          <w:lang w:eastAsia="x-none"/>
        </w:rPr>
        <w:t xml:space="preserve"> URLLC should be supported. We think this feature is not essential. Because there are already 5 different schemes to increase the reliability of URLLC traffic based on single-DCI scheduling. </w:t>
      </w:r>
      <w:r w:rsidRPr="004F0066">
        <w:rPr>
          <w:rFonts w:eastAsia="宋体"/>
          <w:szCs w:val="24"/>
        </w:rPr>
        <w:t xml:space="preserve">For multi-DCI based multi-TRP, when </w:t>
      </w:r>
      <w:r>
        <w:rPr>
          <w:rFonts w:eastAsia="宋体"/>
          <w:szCs w:val="24"/>
        </w:rPr>
        <w:t xml:space="preserve">two </w:t>
      </w:r>
      <w:r w:rsidRPr="004F0066">
        <w:rPr>
          <w:rFonts w:eastAsia="宋体"/>
          <w:szCs w:val="24"/>
        </w:rPr>
        <w:t xml:space="preserve">PDCCHs schedule two PDSCHs/PUSCHs across TRPs, i.e. PDCCHs are associated with different values of </w:t>
      </w:r>
      <w:r w:rsidRPr="004F0066">
        <w:rPr>
          <w:rFonts w:eastAsia="宋体"/>
          <w:i/>
          <w:iCs/>
          <w:szCs w:val="24"/>
        </w:rPr>
        <w:t>CORESETpoolIndex</w:t>
      </w:r>
      <w:r>
        <w:rPr>
          <w:rFonts w:eastAsia="宋体"/>
          <w:iCs/>
          <w:szCs w:val="24"/>
        </w:rPr>
        <w:t xml:space="preserve">, </w:t>
      </w:r>
      <w:r w:rsidR="00A418B2">
        <w:rPr>
          <w:rFonts w:eastAsia="宋体"/>
          <w:iCs/>
          <w:szCs w:val="24"/>
        </w:rPr>
        <w:t xml:space="preserve">there </w:t>
      </w:r>
      <w:r>
        <w:rPr>
          <w:rFonts w:eastAsia="宋体"/>
          <w:iCs/>
          <w:szCs w:val="24"/>
        </w:rPr>
        <w:t xml:space="preserve">is nothing help </w:t>
      </w:r>
      <w:r w:rsidR="00A418B2">
        <w:rPr>
          <w:rFonts w:eastAsia="宋体"/>
          <w:iCs/>
          <w:szCs w:val="24"/>
        </w:rPr>
        <w:t>to</w:t>
      </w:r>
      <w:r>
        <w:rPr>
          <w:rFonts w:eastAsia="宋体"/>
          <w:iCs/>
          <w:szCs w:val="24"/>
        </w:rPr>
        <w:t xml:space="preserve"> improve reliability or latency. Even worse, this </w:t>
      </w:r>
      <w:r w:rsidR="00A418B2">
        <w:rPr>
          <w:rFonts w:eastAsia="宋体"/>
          <w:iCs/>
          <w:szCs w:val="24"/>
        </w:rPr>
        <w:t xml:space="preserve">may reduce the performance of the PDSCH receptions. So we do not find any benefits of supporting </w:t>
      </w:r>
      <w:r w:rsidR="00A418B2" w:rsidRPr="004F0066">
        <w:rPr>
          <w:rFonts w:ascii="Times" w:eastAsia="Batang" w:hAnsi="Times" w:cs="Times"/>
          <w:lang w:eastAsia="x-none"/>
        </w:rPr>
        <w:t>multi-DCI based multi-TRP</w:t>
      </w:r>
      <w:r w:rsidR="00C978E2">
        <w:rPr>
          <w:rFonts w:ascii="Times" w:eastAsia="Batang" w:hAnsi="Times" w:cs="Times"/>
          <w:lang w:eastAsia="x-none"/>
        </w:rPr>
        <w:t xml:space="preserve"> URLLC, and propose do not </w:t>
      </w:r>
      <w:r w:rsidR="00C978E2" w:rsidRPr="00C978E2">
        <w:rPr>
          <w:rFonts w:ascii="Times" w:eastAsia="Batang" w:hAnsi="Times" w:cs="Times"/>
          <w:lang w:eastAsia="x-none"/>
        </w:rPr>
        <w:t>support simultaneous configurations of Rel-16 PDCCH monitoring and multi-DCI based multi-TRP</w:t>
      </w:r>
      <w:r w:rsidR="00C978E2">
        <w:rPr>
          <w:rFonts w:ascii="Times" w:eastAsia="Batang" w:hAnsi="Times" w:cs="Times"/>
          <w:lang w:eastAsia="x-none"/>
        </w:rPr>
        <w:t>.</w:t>
      </w:r>
    </w:p>
    <w:p w14:paraId="70DCCFEB" w14:textId="65BA94EF" w:rsidR="00A30900" w:rsidRPr="00190806" w:rsidRDefault="00A30900" w:rsidP="00A418B2">
      <w:pPr>
        <w:pStyle w:val="afe"/>
        <w:numPr>
          <w:ilvl w:val="0"/>
          <w:numId w:val="29"/>
        </w:numPr>
        <w:ind w:leftChars="0"/>
        <w:rPr>
          <w:b/>
          <w:i/>
          <w:lang w:eastAsia="ja-JP"/>
        </w:rPr>
      </w:pPr>
      <w:r w:rsidRPr="00190806">
        <w:rPr>
          <w:b/>
          <w:i/>
          <w:lang w:eastAsia="ja-JP"/>
        </w:rPr>
        <w:t xml:space="preserve">Not support simultaneous configurations of Rel-16 PDCCH monitoring and </w:t>
      </w:r>
      <w:r w:rsidR="00A418B2" w:rsidRPr="00A418B2">
        <w:rPr>
          <w:b/>
          <w:i/>
          <w:lang w:eastAsia="ja-JP"/>
        </w:rPr>
        <w:t>multi-DCI based multi-TRP</w:t>
      </w:r>
      <w:r w:rsidRPr="00190806">
        <w:rPr>
          <w:b/>
          <w:i/>
          <w:lang w:eastAsia="ja-JP"/>
        </w:rPr>
        <w:t>.</w:t>
      </w:r>
    </w:p>
    <w:p w14:paraId="07044E70" w14:textId="77777777" w:rsidR="00A30900" w:rsidRPr="00A418B2" w:rsidRDefault="00A30900" w:rsidP="00A30900">
      <w:pPr>
        <w:rPr>
          <w:rFonts w:eastAsia="宋体"/>
          <w:lang w:eastAsia="zh-CN"/>
        </w:rPr>
      </w:pPr>
    </w:p>
    <w:p w14:paraId="142F57D1" w14:textId="1F10AC4D" w:rsidR="0053448D" w:rsidRDefault="00732FD3" w:rsidP="0053448D">
      <w:pPr>
        <w:pStyle w:val="2"/>
      </w:pPr>
      <w:r>
        <w:t>BDs/non-overlapped CCEs limits</w:t>
      </w:r>
    </w:p>
    <w:p w14:paraId="3426397E" w14:textId="45FAB734" w:rsidR="00A418B2" w:rsidRDefault="002533A1" w:rsidP="00A418B2">
      <w:pPr>
        <w:rPr>
          <w:rFonts w:eastAsia="宋体"/>
          <w:lang w:eastAsia="zh-CN"/>
        </w:rPr>
      </w:pPr>
      <w:r>
        <w:rPr>
          <w:rFonts w:eastAsia="宋体" w:hint="eastAsia"/>
          <w:lang w:eastAsia="zh-CN"/>
        </w:rPr>
        <w:t xml:space="preserve">For </w:t>
      </w:r>
      <w:r>
        <w:rPr>
          <w:rFonts w:eastAsia="宋体"/>
          <w:lang w:eastAsia="zh-CN"/>
        </w:rPr>
        <w:t xml:space="preserve">the limits of Rel-16 </w:t>
      </w:r>
      <w:r>
        <w:rPr>
          <w:rFonts w:eastAsia="宋体" w:hint="eastAsia"/>
          <w:lang w:eastAsia="zh-CN"/>
        </w:rPr>
        <w:t>PDCCH monitoring BD</w:t>
      </w:r>
      <w:r>
        <w:rPr>
          <w:rFonts w:eastAsia="宋体"/>
          <w:lang w:eastAsia="zh-CN"/>
        </w:rPr>
        <w:t>s</w:t>
      </w:r>
      <w:r>
        <w:rPr>
          <w:rFonts w:eastAsia="宋体" w:hint="eastAsia"/>
          <w:lang w:eastAsia="zh-CN"/>
        </w:rPr>
        <w:t>/</w:t>
      </w:r>
      <w:r>
        <w:rPr>
          <w:rFonts w:eastAsia="宋体"/>
          <w:lang w:eastAsia="zh-CN"/>
        </w:rPr>
        <w:t xml:space="preserve">non-overlapped </w:t>
      </w:r>
      <w:r>
        <w:rPr>
          <w:rFonts w:eastAsia="宋体" w:hint="eastAsia"/>
          <w:lang w:eastAsia="zh-CN"/>
        </w:rPr>
        <w:t>CCEs</w:t>
      </w:r>
      <w:r>
        <w:rPr>
          <w:rFonts w:eastAsia="宋体"/>
          <w:lang w:eastAsia="zh-CN"/>
        </w:rPr>
        <w:t xml:space="preserve">, there is only the definition of the limits for the condition of configured carrier number </w:t>
      </w:r>
      <w:r w:rsidR="00732FD3">
        <w:rPr>
          <w:rFonts w:eastAsia="宋体"/>
          <w:lang w:eastAsia="zh-CN"/>
        </w:rPr>
        <w:t xml:space="preserve">is </w:t>
      </w:r>
      <w:r>
        <w:rPr>
          <w:rFonts w:eastAsia="宋体"/>
          <w:lang w:eastAsia="zh-CN"/>
        </w:rPr>
        <w:t>more than UE capability</w:t>
      </w:r>
      <w:r w:rsidR="00732FD3">
        <w:rPr>
          <w:rFonts w:eastAsia="宋体"/>
          <w:lang w:eastAsia="zh-CN"/>
        </w:rPr>
        <w:t>.</w:t>
      </w:r>
      <w:r>
        <w:rPr>
          <w:rFonts w:eastAsia="宋体"/>
          <w:lang w:eastAsia="zh-CN"/>
        </w:rPr>
        <w:t xml:space="preserve"> </w:t>
      </w:r>
      <w:r w:rsidR="00732FD3">
        <w:rPr>
          <w:rFonts w:eastAsia="宋体"/>
          <w:lang w:eastAsia="zh-CN"/>
        </w:rPr>
        <w:t>However,</w:t>
      </w:r>
      <w:r>
        <w:rPr>
          <w:rFonts w:eastAsia="宋体"/>
          <w:lang w:eastAsia="zh-CN"/>
        </w:rPr>
        <w:t xml:space="preserve"> it misses the </w:t>
      </w:r>
      <w:r w:rsidR="00732FD3">
        <w:rPr>
          <w:rFonts w:eastAsia="宋体"/>
          <w:lang w:eastAsia="zh-CN"/>
        </w:rPr>
        <w:t xml:space="preserve">condition </w:t>
      </w:r>
      <w:r>
        <w:rPr>
          <w:rFonts w:eastAsia="宋体"/>
          <w:lang w:eastAsia="zh-CN"/>
        </w:rPr>
        <w:t xml:space="preserve">of configured carrier number </w:t>
      </w:r>
      <w:r w:rsidR="00732FD3">
        <w:rPr>
          <w:rFonts w:eastAsia="宋体"/>
          <w:lang w:eastAsia="zh-CN"/>
        </w:rPr>
        <w:t xml:space="preserve">is </w:t>
      </w:r>
      <w:r>
        <w:rPr>
          <w:rFonts w:eastAsia="宋体"/>
          <w:lang w:eastAsia="zh-CN"/>
        </w:rPr>
        <w:t xml:space="preserve">equal </w:t>
      </w:r>
      <w:r w:rsidR="00732FD3">
        <w:rPr>
          <w:rFonts w:eastAsia="宋体"/>
          <w:lang w:eastAsia="zh-CN"/>
        </w:rPr>
        <w:t xml:space="preserve">to </w:t>
      </w:r>
      <w:r>
        <w:rPr>
          <w:rFonts w:eastAsia="宋体"/>
          <w:lang w:eastAsia="zh-CN"/>
        </w:rPr>
        <w:t>or less than UE capability</w:t>
      </w:r>
      <w:r w:rsidR="00732FD3">
        <w:rPr>
          <w:rFonts w:eastAsia="宋体"/>
          <w:lang w:eastAsia="zh-CN"/>
        </w:rPr>
        <w:t xml:space="preserve">. So the following text proposal </w:t>
      </w:r>
      <w:r w:rsidR="00C978E2">
        <w:rPr>
          <w:rFonts w:eastAsia="宋体"/>
          <w:lang w:eastAsia="zh-CN"/>
        </w:rPr>
        <w:t xml:space="preserve">for 38.213 section 10.1 </w:t>
      </w:r>
      <w:r w:rsidR="00732FD3">
        <w:rPr>
          <w:rFonts w:eastAsia="宋体"/>
          <w:lang w:eastAsia="zh-CN"/>
        </w:rPr>
        <w:t>should be adopted.</w:t>
      </w:r>
      <w:bookmarkStart w:id="4" w:name="_GoBack"/>
      <w:bookmarkEnd w:id="4"/>
    </w:p>
    <w:p w14:paraId="57015B66" w14:textId="3A70FDFD" w:rsidR="00732FD3" w:rsidRPr="00732FD3" w:rsidRDefault="00732FD3" w:rsidP="00732FD3">
      <w:pPr>
        <w:pStyle w:val="afe"/>
        <w:numPr>
          <w:ilvl w:val="0"/>
          <w:numId w:val="29"/>
        </w:numPr>
        <w:ind w:leftChars="0"/>
        <w:rPr>
          <w:rFonts w:eastAsia="宋体"/>
          <w:b/>
          <w:i/>
          <w:lang w:eastAsia="zh-CN"/>
        </w:rPr>
      </w:pPr>
      <w:r w:rsidRPr="00732FD3">
        <w:rPr>
          <w:rFonts w:eastAsia="宋体" w:hint="eastAsia"/>
          <w:b/>
          <w:i/>
          <w:lang w:eastAsia="zh-CN"/>
        </w:rPr>
        <w:t>Adopted the text proposal</w:t>
      </w:r>
      <w:r w:rsidRPr="00732FD3">
        <w:rPr>
          <w:rFonts w:eastAsia="宋体"/>
          <w:b/>
          <w:i/>
          <w:lang w:eastAsia="zh-CN"/>
        </w:rPr>
        <w:t xml:space="preserve"> for</w:t>
      </w:r>
      <w:r>
        <w:rPr>
          <w:rFonts w:eastAsia="宋体"/>
          <w:b/>
          <w:i/>
          <w:lang w:eastAsia="zh-CN"/>
        </w:rPr>
        <w:t xml:space="preserve"> </w:t>
      </w:r>
      <w:r w:rsidRPr="00732FD3">
        <w:rPr>
          <w:rFonts w:eastAsia="宋体"/>
          <w:b/>
          <w:i/>
          <w:lang w:eastAsia="zh-CN"/>
        </w:rPr>
        <w:t>BDs/non-overlapped CCEs limits</w:t>
      </w:r>
      <w:r w:rsidR="008E2A7E">
        <w:rPr>
          <w:rFonts w:eastAsia="宋体"/>
          <w:b/>
          <w:i/>
          <w:lang w:eastAsia="zh-CN"/>
        </w:rPr>
        <w:t>.</w:t>
      </w:r>
    </w:p>
    <w:p w14:paraId="5709D4C6" w14:textId="493433E4" w:rsidR="00732FD3" w:rsidRDefault="00732FD3" w:rsidP="00732FD3">
      <w:pPr>
        <w:rPr>
          <w:rFonts w:eastAsia="宋体"/>
          <w:lang w:eastAsia="zh-CN"/>
        </w:rPr>
      </w:pPr>
      <w:r>
        <w:rPr>
          <w:rFonts w:eastAsia="宋体" w:hint="eastAsia"/>
          <w:lang w:eastAsia="zh-CN"/>
        </w:rPr>
        <w:t>***********************************************************</w:t>
      </w:r>
      <w:r>
        <w:rPr>
          <w:rFonts w:eastAsia="宋体"/>
          <w:lang w:eastAsia="zh-CN"/>
        </w:rPr>
        <w:t>***********************************</w:t>
      </w:r>
    </w:p>
    <w:p w14:paraId="7CBB9F1E" w14:textId="77777777" w:rsidR="00732FD3" w:rsidRPr="00732FD3" w:rsidRDefault="00732FD3" w:rsidP="00732FD3">
      <w:pPr>
        <w:rPr>
          <w:sz w:val="28"/>
          <w:szCs w:val="28"/>
        </w:rPr>
      </w:pPr>
      <w:bookmarkStart w:id="5" w:name="_Toc12021486"/>
      <w:bookmarkStart w:id="6" w:name="_Toc20311598"/>
      <w:bookmarkStart w:id="7" w:name="_Toc26719423"/>
      <w:bookmarkStart w:id="8" w:name="_Toc29894858"/>
      <w:bookmarkStart w:id="9" w:name="_Toc29899157"/>
      <w:bookmarkStart w:id="10" w:name="_Toc29899575"/>
      <w:bookmarkStart w:id="11" w:name="_Toc29917312"/>
      <w:bookmarkStart w:id="12" w:name="_Toc36498186"/>
      <w:bookmarkStart w:id="13" w:name="_Ref491451763"/>
      <w:bookmarkStart w:id="14" w:name="_Ref491466492"/>
      <w:r w:rsidRPr="00732FD3">
        <w:rPr>
          <w:sz w:val="28"/>
          <w:szCs w:val="28"/>
        </w:rPr>
        <w:t>10</w:t>
      </w:r>
      <w:r w:rsidRPr="00732FD3">
        <w:rPr>
          <w:rFonts w:hint="eastAsia"/>
          <w:sz w:val="28"/>
          <w:szCs w:val="28"/>
        </w:rPr>
        <w:t>.1</w:t>
      </w:r>
      <w:r w:rsidRPr="00732FD3">
        <w:rPr>
          <w:rFonts w:hint="eastAsia"/>
          <w:sz w:val="28"/>
          <w:szCs w:val="28"/>
        </w:rPr>
        <w:tab/>
      </w:r>
      <w:r w:rsidRPr="00732FD3">
        <w:rPr>
          <w:sz w:val="28"/>
          <w:szCs w:val="28"/>
        </w:rPr>
        <w:t>UE procedure for determining physical downlink control channel assignment</w:t>
      </w:r>
      <w:bookmarkEnd w:id="5"/>
      <w:bookmarkEnd w:id="6"/>
      <w:bookmarkEnd w:id="7"/>
      <w:bookmarkEnd w:id="8"/>
      <w:bookmarkEnd w:id="9"/>
      <w:bookmarkEnd w:id="10"/>
      <w:bookmarkEnd w:id="11"/>
      <w:bookmarkEnd w:id="12"/>
      <w:r w:rsidRPr="00732FD3">
        <w:rPr>
          <w:sz w:val="28"/>
          <w:szCs w:val="28"/>
        </w:rPr>
        <w:t xml:space="preserve"> </w:t>
      </w:r>
      <w:bookmarkEnd w:id="13"/>
      <w:bookmarkEnd w:id="14"/>
    </w:p>
    <w:p w14:paraId="02616C8B" w14:textId="4F699D03" w:rsidR="005A53A6" w:rsidRDefault="005A53A6" w:rsidP="00732FD3">
      <w:pPr>
        <w:jc w:val="center"/>
        <w:rPr>
          <w:rFonts w:eastAsia="宋体"/>
          <w:lang w:eastAsia="zh-CN"/>
        </w:rPr>
      </w:pPr>
      <w:r>
        <w:rPr>
          <w:rFonts w:eastAsia="宋体" w:hint="eastAsia"/>
          <w:lang w:eastAsia="zh-CN"/>
        </w:rPr>
        <w:t>&lt;</w:t>
      </w:r>
      <w:r>
        <w:rPr>
          <w:rFonts w:eastAsia="宋体"/>
          <w:lang w:eastAsia="zh-CN"/>
        </w:rPr>
        <w:t>Text omitted</w:t>
      </w:r>
      <w:r>
        <w:rPr>
          <w:rFonts w:eastAsia="宋体" w:hint="eastAsia"/>
          <w:lang w:eastAsia="zh-CN"/>
        </w:rPr>
        <w:t>&gt;</w:t>
      </w:r>
    </w:p>
    <w:p w14:paraId="6532B36F" w14:textId="6944CA98" w:rsidR="005A53A6" w:rsidRDefault="005A53A6" w:rsidP="00C978E2">
      <w:pPr>
        <w:rPr>
          <w:ins w:id="15" w:author="Spreadtrum" w:date="2020-07-27T09:15:00Z"/>
        </w:rPr>
      </w:pPr>
      <w:ins w:id="16" w:author="Spreadtrum" w:date="2020-07-27T09:16:00Z">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w:t>
        </w:r>
        <w:r>
          <w:rPr>
            <w:i/>
            <w:lang w:val="en-US"/>
          </w:rPr>
          <w:t>6</w:t>
        </w:r>
        <w:r>
          <w:rPr>
            <w:i/>
          </w:rPr>
          <w:t>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Pr>
            <w:lang w:val="x-none"/>
          </w:rPr>
          <w:t>,</w:t>
        </w:r>
      </w:ins>
      <w:ins w:id="17" w:author="Spreadtrum" w:date="2020-07-27T09:15:00Z">
        <w:r>
          <w:rPr>
            <w:lang w:val="en-US"/>
          </w:rPr>
          <w:t xml:space="preserve"> </w:t>
        </w:r>
        <w:r>
          <w:rPr>
            <w:lang w:eastAsia="ko-KR"/>
          </w:rPr>
          <w:t>the UE is not required to monitor</w:t>
        </w:r>
        <w:r>
          <w:rPr>
            <w:lang w:val="en-US" w:eastAsia="ko-KR"/>
          </w:rPr>
          <w:t>,</w:t>
        </w:r>
        <w:r>
          <w:rPr>
            <w:lang w:eastAsia="ko-KR"/>
          </w:rPr>
          <w:t xml:space="preserve"> on the active DL BWP of the scheduling cell</w:t>
        </w:r>
      </w:ins>
      <w:ins w:id="18" w:author="Spreadtrum" w:date="2020-07-27T09:17:00Z">
        <w:r>
          <w:rPr>
            <w:lang w:eastAsia="ko-KR"/>
          </w:rPr>
          <w:t xml:space="preserve"> </w:t>
        </w:r>
      </w:ins>
      <w:ins w:id="19" w:author="Spreadtrum" w:date="2020-07-27T09:15:00Z">
        <w:r>
          <w:rPr>
            <w:lang w:eastAsia="ko-KR"/>
          </w:rPr>
          <w:t>more than</w:t>
        </w:r>
        <w:r>
          <w:rPr>
            <w:lang w:val="en-US" w:eastAsia="ko-KR"/>
          </w:rPr>
          <w:t xml:space="preserve"> </w:t>
        </w:r>
      </w:ins>
      <m:oMath>
        <m:sSubSup>
          <m:sSubSupPr>
            <m:ctrlPr>
              <w:ins w:id="20" w:author="Spreadtrum" w:date="2020-07-27T09:18:00Z">
                <w:rPr>
                  <w:rFonts w:ascii="Cambria Math" w:hAnsi="Calibri" w:cs="Calibri"/>
                  <w:i/>
                  <w:sz w:val="22"/>
                  <w:szCs w:val="22"/>
                </w:rPr>
              </w:ins>
            </m:ctrlPr>
          </m:sSubSupPr>
          <m:e>
            <m:r>
              <w:ins w:id="21" w:author="Spreadtrum" w:date="2020-07-27T09:18:00Z">
                <w:rPr>
                  <w:rFonts w:ascii="Cambria Math" w:hAnsi="Calibri" w:cs="Calibri"/>
                  <w:sz w:val="22"/>
                  <w:szCs w:val="22"/>
                </w:rPr>
                <m:t>M</m:t>
              </w:ins>
            </m:r>
          </m:e>
          <m:sub>
            <m:r>
              <w:ins w:id="22" w:author="Spreadtrum" w:date="2020-07-27T09:18:00Z">
                <m:rPr>
                  <m:nor/>
                </m:rPr>
                <w:rPr>
                  <w:rFonts w:ascii="Cambria Math" w:hAnsi="Calibri" w:cs="Calibri"/>
                  <w:sz w:val="22"/>
                  <w:szCs w:val="22"/>
                </w:rPr>
                <m:t>PDCCH</m:t>
              </w:ins>
            </m:r>
            <m:ctrlPr>
              <w:ins w:id="23" w:author="Spreadtrum" w:date="2020-07-27T09:18:00Z">
                <w:rPr>
                  <w:rFonts w:ascii="Cambria Math" w:hAnsi="Calibri" w:cs="Calibri"/>
                  <w:sz w:val="22"/>
                  <w:szCs w:val="22"/>
                </w:rPr>
              </w:ins>
            </m:ctrlPr>
          </m:sub>
          <m:sup>
            <m:r>
              <w:ins w:id="24" w:author="Spreadtrum" w:date="2020-07-27T09:18:00Z">
                <m:rPr>
                  <m:nor/>
                </m:rPr>
                <w:rPr>
                  <w:rFonts w:ascii="Cambria Math" w:hAnsi="Calibri" w:cs="Calibri"/>
                  <w:sz w:val="22"/>
                  <w:szCs w:val="22"/>
                </w:rPr>
                <m:t>total,(X,Y),</m:t>
              </w:ins>
            </m:r>
            <m:r>
              <w:ins w:id="25" w:author="Spreadtrum" w:date="2020-07-27T09:18:00Z">
                <w:rPr>
                  <w:rFonts w:ascii="Cambria Math" w:hAnsi="Calibri" w:cs="Calibri"/>
                  <w:sz w:val="22"/>
                  <w:szCs w:val="22"/>
                </w:rPr>
                <m:t>μ</m:t>
              </w:ins>
            </m:r>
            <m:ctrlPr>
              <w:ins w:id="26" w:author="Spreadtrum" w:date="2020-07-27T09:18:00Z">
                <w:rPr>
                  <w:rFonts w:ascii="Cambria Math" w:hAnsi="Calibri" w:cs="Calibri"/>
                  <w:sz w:val="22"/>
                  <w:szCs w:val="22"/>
                </w:rPr>
              </w:ins>
            </m:ctrlPr>
          </m:sup>
        </m:sSubSup>
        <m:r>
          <w:ins w:id="27" w:author="Spreadtrum" w:date="2020-07-27T09:18:00Z">
            <w:rPr>
              <w:rFonts w:ascii="Cambria Math" w:hAnsi="Calibri" w:cs="Calibri"/>
              <w:sz w:val="22"/>
              <w:szCs w:val="22"/>
            </w:rPr>
            <m:t>=</m:t>
          </w:ins>
        </m:r>
        <m:sSubSup>
          <m:sSubSupPr>
            <m:ctrlPr>
              <w:ins w:id="28" w:author="Spreadtrum" w:date="2020-07-27T09:18:00Z">
                <w:rPr>
                  <w:rFonts w:ascii="Cambria Math" w:hAnsi="Calibri" w:cs="Calibri"/>
                  <w:i/>
                  <w:sz w:val="22"/>
                  <w:szCs w:val="22"/>
                </w:rPr>
              </w:ins>
            </m:ctrlPr>
          </m:sSubSupPr>
          <m:e>
            <m:r>
              <w:ins w:id="29" w:author="Spreadtrum" w:date="2020-07-27T09:18:00Z">
                <w:rPr>
                  <w:rFonts w:ascii="Cambria Math" w:hAnsi="Calibri" w:cs="Calibri"/>
                  <w:sz w:val="22"/>
                  <w:szCs w:val="22"/>
                </w:rPr>
                <m:t>M</m:t>
              </w:ins>
            </m:r>
          </m:e>
          <m:sub>
            <m:r>
              <w:ins w:id="30" w:author="Spreadtrum" w:date="2020-07-27T09:18:00Z">
                <m:rPr>
                  <m:nor/>
                </m:rPr>
                <w:rPr>
                  <w:rFonts w:ascii="Cambria Math" w:hAnsi="Calibri" w:cs="Calibri"/>
                  <w:sz w:val="22"/>
                  <w:szCs w:val="22"/>
                </w:rPr>
                <m:t>PDCCH</m:t>
              </w:ins>
            </m:r>
            <m:ctrlPr>
              <w:ins w:id="31" w:author="Spreadtrum" w:date="2020-07-27T09:18:00Z">
                <w:rPr>
                  <w:rFonts w:ascii="Cambria Math" w:hAnsi="Calibri" w:cs="Calibri"/>
                  <w:sz w:val="22"/>
                  <w:szCs w:val="22"/>
                </w:rPr>
              </w:ins>
            </m:ctrlPr>
          </m:sub>
          <m:sup>
            <m:r>
              <w:ins w:id="32" w:author="Spreadtrum" w:date="2020-07-27T09:18:00Z">
                <m:rPr>
                  <m:nor/>
                </m:rPr>
                <w:rPr>
                  <w:rFonts w:ascii="Cambria Math" w:hAnsi="Calibri" w:cs="Calibri"/>
                  <w:sz w:val="22"/>
                  <w:szCs w:val="22"/>
                </w:rPr>
                <m:t>max,(X,Y),</m:t>
              </w:ins>
            </m:r>
            <m:r>
              <w:ins w:id="33" w:author="Spreadtrum" w:date="2020-07-27T09:18:00Z">
                <w:rPr>
                  <w:rFonts w:ascii="Cambria Math" w:hAnsi="Calibri" w:cs="Calibri"/>
                  <w:sz w:val="22"/>
                  <w:szCs w:val="22"/>
                </w:rPr>
                <m:t>μ</m:t>
              </w:ins>
            </m:r>
            <m:ctrlPr>
              <w:ins w:id="34" w:author="Spreadtrum" w:date="2020-07-27T09:18:00Z">
                <w:rPr>
                  <w:rFonts w:ascii="Cambria Math" w:hAnsi="Calibri" w:cs="Calibri"/>
                  <w:sz w:val="22"/>
                  <w:szCs w:val="22"/>
                </w:rPr>
              </w:ins>
            </m:ctrlPr>
          </m:sup>
        </m:sSubSup>
      </m:oMath>
      <w:ins w:id="35" w:author="Spreadtrum" w:date="2020-07-27T09:15:00Z">
        <w:r>
          <w:t xml:space="preserve"> PDCCH candidates or more than </w:t>
        </w:r>
      </w:ins>
      <m:oMath>
        <m:sSubSup>
          <m:sSubSupPr>
            <m:ctrlPr>
              <w:ins w:id="36" w:author="Spreadtrum" w:date="2020-07-27T09:19:00Z">
                <w:rPr>
                  <w:rFonts w:ascii="Cambria Math" w:hAnsi="Calibri" w:cs="Calibri"/>
                  <w:i/>
                  <w:sz w:val="22"/>
                  <w:szCs w:val="22"/>
                </w:rPr>
              </w:ins>
            </m:ctrlPr>
          </m:sSubSupPr>
          <m:e>
            <m:r>
              <w:ins w:id="37" w:author="Spreadtrum" w:date="2020-07-27T09:19:00Z">
                <w:rPr>
                  <w:rFonts w:ascii="Cambria Math" w:hAnsi="Calibri" w:cs="Calibri"/>
                  <w:sz w:val="22"/>
                  <w:szCs w:val="22"/>
                </w:rPr>
                <m:t>C</m:t>
              </w:ins>
            </m:r>
          </m:e>
          <m:sub>
            <m:r>
              <w:ins w:id="38" w:author="Spreadtrum" w:date="2020-07-27T09:19:00Z">
                <m:rPr>
                  <m:nor/>
                </m:rPr>
                <w:rPr>
                  <w:rFonts w:ascii="Cambria Math" w:hAnsi="Calibri" w:cs="Calibri"/>
                  <w:sz w:val="22"/>
                  <w:szCs w:val="22"/>
                </w:rPr>
                <m:t>PDCCH</m:t>
              </w:ins>
            </m:r>
            <m:ctrlPr>
              <w:ins w:id="39" w:author="Spreadtrum" w:date="2020-07-27T09:19:00Z">
                <w:rPr>
                  <w:rFonts w:ascii="Cambria Math" w:hAnsi="Calibri" w:cs="Calibri"/>
                  <w:sz w:val="22"/>
                  <w:szCs w:val="22"/>
                </w:rPr>
              </w:ins>
            </m:ctrlPr>
          </m:sub>
          <m:sup>
            <m:r>
              <w:ins w:id="40" w:author="Spreadtrum" w:date="2020-07-27T09:19:00Z">
                <m:rPr>
                  <m:nor/>
                </m:rPr>
                <w:rPr>
                  <w:rFonts w:ascii="Cambria Math" w:hAnsi="Calibri" w:cs="Calibri"/>
                  <w:sz w:val="22"/>
                  <w:szCs w:val="22"/>
                </w:rPr>
                <m:t>total,(X,Y),</m:t>
              </w:ins>
            </m:r>
            <m:r>
              <w:ins w:id="41" w:author="Spreadtrum" w:date="2020-07-27T09:19:00Z">
                <w:rPr>
                  <w:rFonts w:ascii="Cambria Math" w:hAnsi="Calibri" w:cs="Calibri"/>
                  <w:sz w:val="22"/>
                  <w:szCs w:val="22"/>
                </w:rPr>
                <m:t>μ</m:t>
              </w:ins>
            </m:r>
            <m:ctrlPr>
              <w:ins w:id="42" w:author="Spreadtrum" w:date="2020-07-27T09:19:00Z">
                <w:rPr>
                  <w:rFonts w:ascii="Cambria Math" w:hAnsi="Calibri" w:cs="Calibri"/>
                  <w:sz w:val="22"/>
                  <w:szCs w:val="22"/>
                </w:rPr>
              </w:ins>
            </m:ctrlPr>
          </m:sup>
        </m:sSubSup>
        <m:r>
          <w:ins w:id="43" w:author="Spreadtrum" w:date="2020-07-27T09:19:00Z">
            <w:rPr>
              <w:rFonts w:ascii="Cambria Math" w:hAnsi="Calibri" w:cs="Calibri"/>
              <w:sz w:val="22"/>
              <w:szCs w:val="22"/>
            </w:rPr>
            <m:t>=</m:t>
          </w:ins>
        </m:r>
        <m:sSubSup>
          <m:sSubSupPr>
            <m:ctrlPr>
              <w:ins w:id="44" w:author="Spreadtrum" w:date="2020-07-27T09:19:00Z">
                <w:rPr>
                  <w:rFonts w:ascii="Cambria Math" w:hAnsi="Calibri" w:cs="Calibri"/>
                  <w:i/>
                  <w:sz w:val="22"/>
                  <w:szCs w:val="22"/>
                </w:rPr>
              </w:ins>
            </m:ctrlPr>
          </m:sSubSupPr>
          <m:e>
            <m:r>
              <w:ins w:id="45" w:author="Spreadtrum" w:date="2020-07-27T09:19:00Z">
                <w:rPr>
                  <w:rFonts w:ascii="Cambria Math" w:hAnsi="Calibri" w:cs="Calibri"/>
                  <w:sz w:val="22"/>
                  <w:szCs w:val="22"/>
                </w:rPr>
                <m:t>C</m:t>
              </w:ins>
            </m:r>
          </m:e>
          <m:sub>
            <m:r>
              <w:ins w:id="46" w:author="Spreadtrum" w:date="2020-07-27T09:19:00Z">
                <m:rPr>
                  <m:nor/>
                </m:rPr>
                <w:rPr>
                  <w:rFonts w:ascii="Cambria Math" w:hAnsi="Calibri" w:cs="Calibri"/>
                  <w:sz w:val="22"/>
                  <w:szCs w:val="22"/>
                </w:rPr>
                <m:t>PDCCH</m:t>
              </w:ins>
            </m:r>
            <m:ctrlPr>
              <w:ins w:id="47" w:author="Spreadtrum" w:date="2020-07-27T09:19:00Z">
                <w:rPr>
                  <w:rFonts w:ascii="Cambria Math" w:hAnsi="Calibri" w:cs="Calibri"/>
                  <w:sz w:val="22"/>
                  <w:szCs w:val="22"/>
                </w:rPr>
              </w:ins>
            </m:ctrlPr>
          </m:sub>
          <m:sup>
            <m:r>
              <w:ins w:id="48" w:author="Spreadtrum" w:date="2020-07-27T09:19:00Z">
                <m:rPr>
                  <m:nor/>
                </m:rPr>
                <w:rPr>
                  <w:rFonts w:ascii="Cambria Math" w:hAnsi="Calibri" w:cs="Calibri"/>
                  <w:sz w:val="22"/>
                  <w:szCs w:val="22"/>
                </w:rPr>
                <m:t>max,(X,Y),</m:t>
              </w:ins>
            </m:r>
            <m:r>
              <w:ins w:id="49" w:author="Spreadtrum" w:date="2020-07-27T09:19:00Z">
                <w:rPr>
                  <w:rFonts w:ascii="Cambria Math" w:hAnsi="Calibri" w:cs="Calibri"/>
                  <w:sz w:val="22"/>
                  <w:szCs w:val="22"/>
                </w:rPr>
                <m:t>μ</m:t>
              </w:ins>
            </m:r>
            <m:ctrlPr>
              <w:ins w:id="50" w:author="Spreadtrum" w:date="2020-07-27T09:19:00Z">
                <w:rPr>
                  <w:rFonts w:ascii="Cambria Math" w:hAnsi="Calibri" w:cs="Calibri"/>
                  <w:sz w:val="22"/>
                  <w:szCs w:val="22"/>
                </w:rPr>
              </w:ins>
            </m:ctrlPr>
          </m:sup>
        </m:sSubSup>
      </m:oMath>
      <w:ins w:id="51" w:author="Spreadtrum" w:date="2020-07-27T09:15:00Z">
        <w:r>
          <w:t xml:space="preserve"> non-overlapped CCEs per </w:t>
        </w:r>
        <w:r>
          <w:rPr>
            <w:lang w:val="en-US"/>
          </w:rPr>
          <w:t>slot for each scheduled cell.</w:t>
        </w:r>
      </w:ins>
    </w:p>
    <w:p w14:paraId="479D7EBD" w14:textId="77777777" w:rsidR="005A53A6" w:rsidRDefault="005A53A6" w:rsidP="005A53A6">
      <w:pPr>
        <w:autoSpaceDN w:val="0"/>
      </w:pPr>
      <w:r>
        <w:rPr>
          <w:iCs/>
        </w:rPr>
        <w:lastRenderedPageBreak/>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w:t>
      </w:r>
      <w:r>
        <w:rPr>
          <w:i/>
          <w:lang w:val="en-US"/>
        </w:rPr>
        <w:t>6</w:t>
      </w:r>
      <w:r>
        <w:rPr>
          <w:i/>
        </w:rPr>
        <w:t>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Pr>
          <w:lang w:val="x-none"/>
        </w:rPr>
        <w:t xml:space="preserve">, </w:t>
      </w:r>
      <w:r>
        <w:rPr>
          <w:lang w:val="en-US"/>
        </w:rPr>
        <w:t xml:space="preserve">a DL BWP of an activated cell is the active DL BWP of the activated cell, and a DL BWP of a deactivated cell is the </w:t>
      </w:r>
      <w:r>
        <w:t xml:space="preserve">DL BWP with </w:t>
      </w:r>
      <w:r>
        <w:rPr>
          <w:lang w:val="en-US"/>
        </w:rPr>
        <w:t xml:space="preserve">index provided by </w:t>
      </w:r>
      <w:r>
        <w:rPr>
          <w:i/>
        </w:rPr>
        <w:t>firstActiveDownlinkBWP-Id</w:t>
      </w:r>
      <w:r>
        <w:rPr>
          <w:lang w:val="en-US"/>
        </w:rPr>
        <w:t xml:space="preserve"> for the deactivated cell, </w:t>
      </w:r>
      <w:r>
        <w:rPr>
          <w:iCs/>
        </w:rPr>
        <w:t xml:space="preserve">the UE is not required to monitor more than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val="en-US" w:eastAsia="ko-KR"/>
        </w:rPr>
        <w:t xml:space="preserve"> </w:t>
      </w:r>
      <w:r>
        <w:t xml:space="preserve">PDCCH candidates </w:t>
      </w:r>
      <w:r>
        <w:rPr>
          <w:lang w:val="en-US"/>
        </w:rP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t xml:space="preserve"> non-overlapped CCEs </w:t>
      </w:r>
    </w:p>
    <w:p w14:paraId="0013F041" w14:textId="77777777" w:rsidR="005A53A6" w:rsidRDefault="005A53A6" w:rsidP="005A53A6">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lang w:val="x-none"/>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lang w:val="x-none"/>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val="x-none"/>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17F4AE0E" w14:textId="77777777" w:rsidR="005A53A6" w:rsidRDefault="005A53A6" w:rsidP="005A53A6">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lang w:val="x-none"/>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20C60AA8" w14:textId="77777777" w:rsidR="005A53A6" w:rsidRDefault="005A53A6" w:rsidP="005A53A6">
      <w:pPr>
        <w:pStyle w:val="B1"/>
        <w:ind w:left="0" w:firstLine="0"/>
        <w:rPr>
          <w:lang w:val="en-US"/>
        </w:rPr>
      </w:pPr>
      <w:r>
        <w:rPr>
          <w:lang w:val="en-US"/>
        </w:rPr>
        <w:t xml:space="preserve">where </w:t>
      </w:r>
      <m:oMath>
        <m:sSubSup>
          <m:sSubSupPr>
            <m:ctrlPr>
              <w:rPr>
                <w:rFonts w:ascii="Cambria Math" w:eastAsiaTheme="minorHAnsi" w:hAnsi="Cambria Math"/>
                <w:iCs/>
                <w:lang w:val="x-none"/>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lang w:val="x-none"/>
              </w:rPr>
            </m:ctrlPr>
          </m:sSubSupPr>
          <m:e>
            <m:r>
              <w:rPr>
                <w:rFonts w:ascii="Cambria Math" w:hAnsi="Calibri" w:cs="Calibri"/>
              </w:rPr>
              <m:t>N</m:t>
            </m:r>
          </m:e>
          <m:sub>
            <m:r>
              <m:rPr>
                <m:nor/>
              </m:rPr>
              <w:rPr>
                <w:rFonts w:ascii="Cambria Math" w:hAnsi="Calibri" w:cs="Calibri"/>
              </w:rPr>
              <m:t>cells</m:t>
            </m:r>
            <m:ctrlPr>
              <w:rPr>
                <w:rFonts w:ascii="Cambria Math" w:hAnsi="Calibri" w:cs="Calibri"/>
                <w:lang w:val="x-none"/>
              </w:rPr>
            </m:ctrlPr>
          </m:sub>
          <m:sup>
            <m:r>
              <m:rPr>
                <m:nor/>
              </m:rPr>
              <w:rPr>
                <w:rFonts w:ascii="Cambria Math" w:hAnsi="Calibri" w:cs="Calibri"/>
              </w:rPr>
              <m:t>cap-r16</m:t>
            </m:r>
            <m:ctrlPr>
              <w:rPr>
                <w:rFonts w:ascii="Cambria Math" w:hAnsi="Calibri" w:cs="Calibri"/>
                <w:lang w:val="x-none"/>
              </w:rPr>
            </m:ctrlPr>
          </m:sup>
        </m:sSubSup>
      </m:oMath>
      <w:r>
        <w:t xml:space="preserve"> is replaced by </w:t>
      </w:r>
      <m:oMath>
        <m:sSubSup>
          <m:sSubSupPr>
            <m:ctrlPr>
              <w:rPr>
                <w:rFonts w:ascii="Cambria Math" w:hAnsi="Calibri" w:cs="Calibri"/>
                <w:i/>
                <w:lang w:val="x-none"/>
              </w:rPr>
            </m:ctrlPr>
          </m:sSubSupPr>
          <m:e>
            <m:r>
              <w:rPr>
                <w:rFonts w:ascii="Cambria Math" w:hAnsi="Calibri" w:cs="Calibri"/>
              </w:rPr>
              <m:t>N</m:t>
            </m:r>
          </m:e>
          <m:sub>
            <m:r>
              <m:rPr>
                <m:nor/>
              </m:rPr>
              <w:rPr>
                <w:rFonts w:ascii="Cambria Math" w:hAnsi="Calibri" w:cs="Calibri"/>
              </w:rPr>
              <m:t>cells,r16</m:t>
            </m:r>
            <m:ctrlPr>
              <w:rPr>
                <w:rFonts w:ascii="Cambria Math" w:hAnsi="Calibri" w:cs="Calibri"/>
                <w:lang w:val="x-none"/>
              </w:rPr>
            </m:ctrlPr>
          </m:sub>
          <m:sup>
            <m:r>
              <m:rPr>
                <m:nor/>
              </m:rPr>
              <w:rPr>
                <w:rFonts w:ascii="Cambria Math" w:hAnsi="Calibri" w:cs="Calibri"/>
              </w:rPr>
              <m:t>cap-r16</m:t>
            </m:r>
            <m:ctrlPr>
              <w:rPr>
                <w:rFonts w:ascii="Cambria Math" w:hAnsi="Calibri" w:cs="Calibri"/>
                <w:lang w:val="x-none"/>
              </w:rPr>
            </m:ctrlPr>
          </m:sup>
        </m:sSubSup>
      </m:oMath>
      <w:r>
        <w:t>.</w:t>
      </w:r>
    </w:p>
    <w:p w14:paraId="68939FAC" w14:textId="77777777" w:rsidR="005A53A6" w:rsidRDefault="005A53A6" w:rsidP="005A53A6">
      <w:pPr>
        <w:rPr>
          <w:lang w:val="en-US"/>
        </w:rPr>
      </w:pPr>
      <w:r>
        <w:rPr>
          <w:lang w:val="en-US"/>
        </w:rPr>
        <w:t xml:space="preserve">For each scheduled cell, the UE is not required to monitor on the active DL BWP </w:t>
      </w:r>
      <w:r>
        <w:rPr>
          <w:lang w:eastAsia="ko-KR"/>
        </w:rPr>
        <w:t xml:space="preserve">with </w:t>
      </w:r>
      <w:r>
        <w:t xml:space="preserve">SCS configuration </w:t>
      </w:r>
      <m:oMath>
        <m:r>
          <w:rPr>
            <w:rFonts w:ascii="Cambria Math" w:hAnsi="Cambria Math"/>
          </w:rPr>
          <m:t>μ</m:t>
        </m:r>
      </m:oMath>
      <w:r>
        <w:t xml:space="preserve"> </w:t>
      </w:r>
      <w:r>
        <w:rPr>
          <w:lang w:val="en-US"/>
        </w:rPr>
        <w:t xml:space="preserve">of the scheduling cell,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using combination </w:t>
      </w:r>
      <m:oMath>
        <m:d>
          <m:dPr>
            <m:ctrlPr>
              <w:rPr>
                <w:rFonts w:ascii="Cambria Math" w:hAnsi="Cambria Math"/>
              </w:rPr>
            </m:ctrlPr>
          </m:dPr>
          <m:e>
            <m:r>
              <m:rPr>
                <m:sty m:val="p"/>
              </m:rPr>
              <w:rPr>
                <w:rFonts w:ascii="Cambria Math" w:hAnsi="Cambria Math"/>
                <w:lang w:eastAsia="zh-CN"/>
              </w:rPr>
              <m:t>X,Y</m:t>
            </m:r>
          </m:e>
        </m:d>
      </m:oMath>
      <w:r>
        <w:rPr>
          <w:lang w:eastAsia="zh-CN"/>
        </w:rPr>
        <w:t>,</w:t>
      </w:r>
      <w:r>
        <w:rPr>
          <w:lang w:val="en-US"/>
        </w:rP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rPr>
          <w:lang w:val="en-US"/>
        </w:rPr>
        <w:t xml:space="preserve"> </w:t>
      </w:r>
      <w:r>
        <w:t>PDCCH candidates 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non-overlapped CCEs per span.</w:t>
      </w:r>
    </w:p>
    <w:p w14:paraId="181F2369" w14:textId="77777777" w:rsidR="005A53A6" w:rsidRDefault="005A53A6" w:rsidP="00732FD3">
      <w:pPr>
        <w:jc w:val="center"/>
        <w:rPr>
          <w:rFonts w:eastAsia="宋体"/>
          <w:lang w:eastAsia="zh-CN"/>
        </w:rPr>
      </w:pPr>
      <w:r>
        <w:rPr>
          <w:rFonts w:eastAsia="宋体" w:hint="eastAsia"/>
          <w:lang w:eastAsia="zh-CN"/>
        </w:rPr>
        <w:t>&lt;</w:t>
      </w:r>
      <w:r>
        <w:rPr>
          <w:rFonts w:eastAsia="宋体"/>
          <w:lang w:eastAsia="zh-CN"/>
        </w:rPr>
        <w:t>Text omitted</w:t>
      </w:r>
      <w:r>
        <w:rPr>
          <w:rFonts w:eastAsia="宋体" w:hint="eastAsia"/>
          <w:lang w:eastAsia="zh-CN"/>
        </w:rPr>
        <w:t>&gt;</w:t>
      </w:r>
    </w:p>
    <w:p w14:paraId="34E1B10A" w14:textId="77777777" w:rsidR="00732FD3" w:rsidRPr="00A418B2" w:rsidRDefault="00732FD3" w:rsidP="00732FD3">
      <w:pPr>
        <w:rPr>
          <w:rFonts w:eastAsia="宋体"/>
          <w:lang w:eastAsia="zh-CN"/>
        </w:rPr>
      </w:pPr>
      <w:r>
        <w:rPr>
          <w:rFonts w:eastAsia="宋体" w:hint="eastAsia"/>
          <w:lang w:eastAsia="zh-CN"/>
        </w:rPr>
        <w:t>***********************************************************</w:t>
      </w:r>
      <w:r>
        <w:rPr>
          <w:rFonts w:eastAsia="宋体"/>
          <w:lang w:eastAsia="zh-CN"/>
        </w:rPr>
        <w:t>***********************************</w:t>
      </w:r>
    </w:p>
    <w:p w14:paraId="7F7FE5AE" w14:textId="77777777" w:rsidR="005A53A6" w:rsidRPr="005A53A6" w:rsidRDefault="005A53A6" w:rsidP="005A53A6">
      <w:pPr>
        <w:rPr>
          <w:rFonts w:eastAsia="宋体"/>
          <w:lang w:val="en-US" w:eastAsia="zh-CN"/>
        </w:rPr>
      </w:pPr>
    </w:p>
    <w:p w14:paraId="35978517" w14:textId="77777777" w:rsidR="00BD1E4F" w:rsidRPr="00E5575C" w:rsidRDefault="00BD1E4F" w:rsidP="00BD1E4F">
      <w:pPr>
        <w:pStyle w:val="1"/>
        <w:tabs>
          <w:tab w:val="num" w:pos="426"/>
        </w:tabs>
        <w:ind w:left="426" w:hanging="426"/>
        <w:rPr>
          <w:szCs w:val="36"/>
          <w:lang w:eastAsia="ja-JP"/>
        </w:rPr>
      </w:pPr>
      <w:bookmarkStart w:id="52" w:name="OLE_LINK33"/>
      <w:bookmarkStart w:id="53" w:name="OLE_LINK34"/>
      <w:r w:rsidRPr="00E5575C">
        <w:rPr>
          <w:szCs w:val="36"/>
          <w:lang w:eastAsia="ja-JP"/>
        </w:rPr>
        <w:t>Conclusion</w:t>
      </w:r>
    </w:p>
    <w:p w14:paraId="4336376F" w14:textId="2BD491DA" w:rsidR="00BD1E4F" w:rsidRDefault="00BD1E4F" w:rsidP="00266C48">
      <w:pPr>
        <w:jc w:val="both"/>
        <w:textAlignment w:val="center"/>
      </w:pPr>
      <w:r w:rsidRPr="00E5575C">
        <w:rPr>
          <w:rFonts w:hint="eastAsia"/>
        </w:rPr>
        <w:t>I</w:t>
      </w:r>
      <w:r w:rsidRPr="00E5575C">
        <w:t xml:space="preserve">n this contribution, we </w:t>
      </w:r>
      <w:r w:rsidR="0072133E" w:rsidRPr="00E5575C">
        <w:t xml:space="preserve">have </w:t>
      </w:r>
      <w:r w:rsidRPr="00E5575C">
        <w:t xml:space="preserve">the following </w:t>
      </w:r>
      <w:r w:rsidR="00DC7523" w:rsidRPr="00E5575C">
        <w:t xml:space="preserve">observations and </w:t>
      </w:r>
      <w:r w:rsidRPr="00E5575C">
        <w:t>proposals.</w:t>
      </w:r>
    </w:p>
    <w:p w14:paraId="7380C5BD" w14:textId="77777777" w:rsidR="00732FD3" w:rsidRPr="00190806" w:rsidRDefault="00732FD3" w:rsidP="008E2A7E">
      <w:pPr>
        <w:pStyle w:val="afe"/>
        <w:numPr>
          <w:ilvl w:val="0"/>
          <w:numId w:val="30"/>
        </w:numPr>
        <w:ind w:leftChars="0"/>
        <w:rPr>
          <w:b/>
          <w:i/>
          <w:lang w:eastAsia="ja-JP"/>
        </w:rPr>
      </w:pPr>
      <w:r w:rsidRPr="00190806">
        <w:rPr>
          <w:b/>
          <w:i/>
          <w:lang w:eastAsia="ja-JP"/>
        </w:rPr>
        <w:t xml:space="preserve">Not support simultaneous configurations of Rel-16 PDCCH monitoring and </w:t>
      </w:r>
      <w:r w:rsidRPr="00A418B2">
        <w:rPr>
          <w:b/>
          <w:i/>
          <w:lang w:eastAsia="ja-JP"/>
        </w:rPr>
        <w:t>multi-DCI based multi-TRP</w:t>
      </w:r>
      <w:r w:rsidRPr="00190806">
        <w:rPr>
          <w:b/>
          <w:i/>
          <w:lang w:eastAsia="ja-JP"/>
        </w:rPr>
        <w:t>.</w:t>
      </w:r>
    </w:p>
    <w:p w14:paraId="7F3EEBFC" w14:textId="16876B87" w:rsidR="008E2A7E" w:rsidRPr="00732FD3" w:rsidRDefault="008E2A7E" w:rsidP="008E2A7E">
      <w:pPr>
        <w:pStyle w:val="afe"/>
        <w:numPr>
          <w:ilvl w:val="0"/>
          <w:numId w:val="30"/>
        </w:numPr>
        <w:ind w:leftChars="0"/>
        <w:rPr>
          <w:rFonts w:eastAsia="宋体"/>
          <w:b/>
          <w:i/>
          <w:lang w:eastAsia="zh-CN"/>
        </w:rPr>
      </w:pPr>
      <w:r w:rsidRPr="00732FD3">
        <w:rPr>
          <w:rFonts w:eastAsia="宋体" w:hint="eastAsia"/>
          <w:b/>
          <w:i/>
          <w:lang w:eastAsia="zh-CN"/>
        </w:rPr>
        <w:t>Adopted the text proposal</w:t>
      </w:r>
      <w:r w:rsidRPr="00732FD3">
        <w:rPr>
          <w:rFonts w:eastAsia="宋体"/>
          <w:b/>
          <w:i/>
          <w:lang w:eastAsia="zh-CN"/>
        </w:rPr>
        <w:t xml:space="preserve"> for</w:t>
      </w:r>
      <w:r>
        <w:rPr>
          <w:rFonts w:eastAsia="宋体"/>
          <w:b/>
          <w:i/>
          <w:lang w:eastAsia="zh-CN"/>
        </w:rPr>
        <w:t xml:space="preserve"> </w:t>
      </w:r>
      <w:r w:rsidRPr="00732FD3">
        <w:rPr>
          <w:rFonts w:eastAsia="宋体"/>
          <w:b/>
          <w:i/>
          <w:lang w:eastAsia="zh-CN"/>
        </w:rPr>
        <w:t>BDs/non-overlapped CCEs limits</w:t>
      </w:r>
      <w:r w:rsidR="003B7E77">
        <w:rPr>
          <w:rFonts w:eastAsia="宋体"/>
          <w:b/>
          <w:i/>
          <w:lang w:eastAsia="zh-CN"/>
        </w:rPr>
        <w:t>.</w:t>
      </w:r>
    </w:p>
    <w:bookmarkEnd w:id="52"/>
    <w:bookmarkEnd w:id="53"/>
    <w:p w14:paraId="3A193463" w14:textId="72B77B25" w:rsidR="0045740A" w:rsidRPr="00E5575C" w:rsidRDefault="00FC0E47" w:rsidP="0045740A">
      <w:pPr>
        <w:pStyle w:val="1"/>
        <w:tabs>
          <w:tab w:val="num" w:pos="426"/>
        </w:tabs>
        <w:ind w:left="426" w:hanging="426"/>
        <w:rPr>
          <w:szCs w:val="36"/>
          <w:lang w:eastAsia="ja-JP"/>
        </w:rPr>
      </w:pPr>
      <w:r w:rsidRPr="00E5575C">
        <w:rPr>
          <w:szCs w:val="36"/>
          <w:lang w:eastAsia="ja-JP"/>
        </w:rPr>
        <w:t>R</w:t>
      </w:r>
      <w:r w:rsidR="0045740A" w:rsidRPr="00E5575C">
        <w:rPr>
          <w:rFonts w:hint="eastAsia"/>
          <w:szCs w:val="36"/>
          <w:lang w:eastAsia="ja-JP"/>
        </w:rPr>
        <w:t>eference</w:t>
      </w:r>
      <w:r w:rsidR="007D3FF2" w:rsidRPr="00E5575C">
        <w:rPr>
          <w:szCs w:val="36"/>
          <w:lang w:eastAsia="ja-JP"/>
        </w:rPr>
        <w:t>s</w:t>
      </w:r>
    </w:p>
    <w:p w14:paraId="05BA748D" w14:textId="42C226E3" w:rsidR="0072133E" w:rsidRPr="00E5575C" w:rsidRDefault="0072133E" w:rsidP="002A1972">
      <w:pPr>
        <w:pStyle w:val="References"/>
      </w:pPr>
      <w:r w:rsidRPr="00E5575C">
        <w:t xml:space="preserve">3GPP, “Chairman's Notes RAN1 </w:t>
      </w:r>
      <w:r w:rsidR="0070562E">
        <w:t>10</w:t>
      </w:r>
      <w:r w:rsidR="00A418B2">
        <w:t>1</w:t>
      </w:r>
      <w:r w:rsidR="004719D9">
        <w:t>-</w:t>
      </w:r>
      <w:r w:rsidR="0070562E">
        <w:t>e</w:t>
      </w:r>
      <w:r w:rsidR="008D14B6" w:rsidRPr="00E5575C">
        <w:t>”</w:t>
      </w:r>
      <w:r w:rsidRPr="00E5575C">
        <w:t>.</w:t>
      </w:r>
    </w:p>
    <w:sectPr w:rsidR="0072133E" w:rsidRPr="00E5575C">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4588E6" w14:textId="77777777" w:rsidR="008A3DFF" w:rsidRDefault="008A3DFF">
      <w:r>
        <w:separator/>
      </w:r>
    </w:p>
  </w:endnote>
  <w:endnote w:type="continuationSeparator" w:id="0">
    <w:p w14:paraId="7AEFBFB8" w14:textId="77777777" w:rsidR="008A3DFF" w:rsidRDefault="008A3DFF">
      <w:r>
        <w:continuationSeparator/>
      </w:r>
    </w:p>
  </w:endnote>
  <w:endnote w:type="continuationNotice" w:id="1">
    <w:p w14:paraId="0268A3F1" w14:textId="77777777" w:rsidR="008A3DFF" w:rsidRDefault="008A3D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643370" w:rsidRDefault="00643370">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643370" w:rsidRDefault="00643370">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643370" w:rsidRDefault="00643370">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C978E2">
      <w:rPr>
        <w:rStyle w:val="af3"/>
      </w:rPr>
      <w:t>1</w:t>
    </w:r>
    <w:r>
      <w:rPr>
        <w:rStyle w:val="af3"/>
      </w:rPr>
      <w:fldChar w:fldCharType="end"/>
    </w:r>
  </w:p>
  <w:p w14:paraId="1F5C3A06" w14:textId="77777777" w:rsidR="00643370" w:rsidRDefault="00643370">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D4AB2B" w14:textId="77777777" w:rsidR="008A3DFF" w:rsidRDefault="008A3DFF">
      <w:r>
        <w:separator/>
      </w:r>
    </w:p>
  </w:footnote>
  <w:footnote w:type="continuationSeparator" w:id="0">
    <w:p w14:paraId="7300939B" w14:textId="77777777" w:rsidR="008A3DFF" w:rsidRDefault="008A3DFF">
      <w:r>
        <w:continuationSeparator/>
      </w:r>
    </w:p>
  </w:footnote>
  <w:footnote w:type="continuationNotice" w:id="1">
    <w:p w14:paraId="3DD73C25" w14:textId="77777777" w:rsidR="008A3DFF" w:rsidRDefault="008A3DF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80334F"/>
    <w:multiLevelType w:val="hybridMultilevel"/>
    <w:tmpl w:val="D4324174"/>
    <w:lvl w:ilvl="0" w:tplc="EA0A003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752136"/>
    <w:multiLevelType w:val="hybridMultilevel"/>
    <w:tmpl w:val="25A6B896"/>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BEF3857"/>
    <w:multiLevelType w:val="hybridMultilevel"/>
    <w:tmpl w:val="4228471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1E2937"/>
    <w:multiLevelType w:val="hybridMultilevel"/>
    <w:tmpl w:val="188AC6B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5F4EF1"/>
    <w:multiLevelType w:val="hybridMultilevel"/>
    <w:tmpl w:val="67B622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391726"/>
    <w:multiLevelType w:val="hybridMultilevel"/>
    <w:tmpl w:val="AB069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C47883"/>
    <w:multiLevelType w:val="multilevel"/>
    <w:tmpl w:val="4148DDB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E846688"/>
    <w:multiLevelType w:val="hybridMultilevel"/>
    <w:tmpl w:val="614064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31C16C8"/>
    <w:multiLevelType w:val="hybridMultilevel"/>
    <w:tmpl w:val="BA34120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DB6617"/>
    <w:multiLevelType w:val="hybridMultilevel"/>
    <w:tmpl w:val="65108B02"/>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6564B95"/>
    <w:multiLevelType w:val="hybridMultilevel"/>
    <w:tmpl w:val="188AC6B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6A04848"/>
    <w:multiLevelType w:val="multilevel"/>
    <w:tmpl w:val="46605E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8C21BBC"/>
    <w:multiLevelType w:val="hybridMultilevel"/>
    <w:tmpl w:val="6E74FB6E"/>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05A7935"/>
    <w:multiLevelType w:val="hybridMultilevel"/>
    <w:tmpl w:val="4228471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1FE757A"/>
    <w:multiLevelType w:val="hybridMultilevel"/>
    <w:tmpl w:val="87F0A112"/>
    <w:lvl w:ilvl="0" w:tplc="F368878C">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2E5022C"/>
    <w:multiLevelType w:val="hybridMultilevel"/>
    <w:tmpl w:val="DD12AE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72C13EE"/>
    <w:multiLevelType w:val="multilevel"/>
    <w:tmpl w:val="5632523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851"/>
        </w:tabs>
        <w:ind w:left="0" w:firstLine="0"/>
      </w:pPr>
      <w:rPr>
        <w:rFonts w:hint="eastAsia"/>
      </w:rPr>
    </w:lvl>
    <w:lvl w:ilvl="2">
      <w:start w:val="1"/>
      <w:numFmt w:val="decimal"/>
      <w:pStyle w:val="3"/>
      <w:lvlText w:val="%1.%2.%3"/>
      <w:lvlJc w:val="left"/>
      <w:pPr>
        <w:tabs>
          <w:tab w:val="num" w:pos="5399"/>
        </w:tabs>
        <w:ind w:left="0" w:firstLine="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B53278"/>
    <w:multiLevelType w:val="hybridMultilevel"/>
    <w:tmpl w:val="9912AE1E"/>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6"/>
  </w:num>
  <w:num w:numId="2">
    <w:abstractNumId w:val="29"/>
  </w:num>
  <w:num w:numId="3">
    <w:abstractNumId w:val="10"/>
  </w:num>
  <w:num w:numId="4">
    <w:abstractNumId w:val="21"/>
  </w:num>
  <w:num w:numId="5">
    <w:abstractNumId w:val="13"/>
  </w:num>
  <w:num w:numId="6">
    <w:abstractNumId w:val="14"/>
  </w:num>
  <w:num w:numId="7">
    <w:abstractNumId w:val="11"/>
  </w:num>
  <w:num w:numId="8">
    <w:abstractNumId w:val="27"/>
  </w:num>
  <w:num w:numId="9">
    <w:abstractNumId w:val="8"/>
  </w:num>
  <w:num w:numId="10">
    <w:abstractNumId w:val="4"/>
  </w:num>
  <w:num w:numId="11">
    <w:abstractNumId w:val="6"/>
  </w:num>
  <w:num w:numId="12">
    <w:abstractNumId w:val="25"/>
  </w:num>
  <w:num w:numId="13">
    <w:abstractNumId w:val="0"/>
  </w:num>
  <w:num w:numId="14">
    <w:abstractNumId w:val="28"/>
  </w:num>
  <w:num w:numId="15">
    <w:abstractNumId w:val="24"/>
  </w:num>
  <w:num w:numId="16">
    <w:abstractNumId w:val="17"/>
  </w:num>
  <w:num w:numId="17">
    <w:abstractNumId w:val="19"/>
  </w:num>
  <w:num w:numId="18">
    <w:abstractNumId w:val="5"/>
  </w:num>
  <w:num w:numId="19">
    <w:abstractNumId w:val="23"/>
  </w:num>
  <w:num w:numId="20">
    <w:abstractNumId w:val="2"/>
  </w:num>
  <w:num w:numId="21">
    <w:abstractNumId w:val="12"/>
  </w:num>
  <w:num w:numId="22">
    <w:abstractNumId w:val="16"/>
  </w:num>
  <w:num w:numId="23">
    <w:abstractNumId w:val="20"/>
  </w:num>
  <w:num w:numId="24">
    <w:abstractNumId w:val="15"/>
  </w:num>
  <w:num w:numId="25">
    <w:abstractNumId w:val="7"/>
  </w:num>
  <w:num w:numId="26">
    <w:abstractNumId w:val="1"/>
  </w:num>
  <w:num w:numId="27">
    <w:abstractNumId w:val="9"/>
  </w:num>
  <w:num w:numId="28">
    <w:abstractNumId w:val="18"/>
  </w:num>
  <w:num w:numId="29">
    <w:abstractNumId w:val="22"/>
  </w:num>
  <w:num w:numId="30">
    <w:abstractNumId w:val="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8FA"/>
    <w:rsid w:val="0000497D"/>
    <w:rsid w:val="00004A27"/>
    <w:rsid w:val="00004A8B"/>
    <w:rsid w:val="00004A92"/>
    <w:rsid w:val="00004C4A"/>
    <w:rsid w:val="000054DF"/>
    <w:rsid w:val="00005BA8"/>
    <w:rsid w:val="000071A7"/>
    <w:rsid w:val="0000747B"/>
    <w:rsid w:val="00007483"/>
    <w:rsid w:val="00007EE2"/>
    <w:rsid w:val="00010102"/>
    <w:rsid w:val="00010D87"/>
    <w:rsid w:val="0001175D"/>
    <w:rsid w:val="00011D9F"/>
    <w:rsid w:val="00011F63"/>
    <w:rsid w:val="00012351"/>
    <w:rsid w:val="00013795"/>
    <w:rsid w:val="00013CE7"/>
    <w:rsid w:val="00013E6F"/>
    <w:rsid w:val="000147F7"/>
    <w:rsid w:val="0001480E"/>
    <w:rsid w:val="00014972"/>
    <w:rsid w:val="000150E7"/>
    <w:rsid w:val="000154FF"/>
    <w:rsid w:val="00015A60"/>
    <w:rsid w:val="00015BBE"/>
    <w:rsid w:val="00016B93"/>
    <w:rsid w:val="00016E96"/>
    <w:rsid w:val="0001728A"/>
    <w:rsid w:val="000176DD"/>
    <w:rsid w:val="00017703"/>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6C5"/>
    <w:rsid w:val="00026B2D"/>
    <w:rsid w:val="000305C7"/>
    <w:rsid w:val="0003061E"/>
    <w:rsid w:val="000308A1"/>
    <w:rsid w:val="000310E6"/>
    <w:rsid w:val="00031400"/>
    <w:rsid w:val="0003189C"/>
    <w:rsid w:val="00031E0C"/>
    <w:rsid w:val="00032048"/>
    <w:rsid w:val="00032060"/>
    <w:rsid w:val="00032486"/>
    <w:rsid w:val="0003260D"/>
    <w:rsid w:val="0003308E"/>
    <w:rsid w:val="000331C6"/>
    <w:rsid w:val="000332CA"/>
    <w:rsid w:val="000334FE"/>
    <w:rsid w:val="00033B69"/>
    <w:rsid w:val="00033C8D"/>
    <w:rsid w:val="00034302"/>
    <w:rsid w:val="00034307"/>
    <w:rsid w:val="00034C07"/>
    <w:rsid w:val="0003510A"/>
    <w:rsid w:val="00035574"/>
    <w:rsid w:val="00036157"/>
    <w:rsid w:val="00036A11"/>
    <w:rsid w:val="00036B60"/>
    <w:rsid w:val="00036E59"/>
    <w:rsid w:val="00036F38"/>
    <w:rsid w:val="0003702C"/>
    <w:rsid w:val="00037478"/>
    <w:rsid w:val="00037B0C"/>
    <w:rsid w:val="00037C6A"/>
    <w:rsid w:val="00037D6D"/>
    <w:rsid w:val="00037FF1"/>
    <w:rsid w:val="000402A1"/>
    <w:rsid w:val="00040C7D"/>
    <w:rsid w:val="00040D18"/>
    <w:rsid w:val="00040E4B"/>
    <w:rsid w:val="00040ECD"/>
    <w:rsid w:val="00040F51"/>
    <w:rsid w:val="0004128F"/>
    <w:rsid w:val="000417B0"/>
    <w:rsid w:val="00041836"/>
    <w:rsid w:val="00041AD9"/>
    <w:rsid w:val="00041BC9"/>
    <w:rsid w:val="00041E8D"/>
    <w:rsid w:val="00042E74"/>
    <w:rsid w:val="00044A4D"/>
    <w:rsid w:val="0004510F"/>
    <w:rsid w:val="00045298"/>
    <w:rsid w:val="00045550"/>
    <w:rsid w:val="00046137"/>
    <w:rsid w:val="00046355"/>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C50"/>
    <w:rsid w:val="00054DEC"/>
    <w:rsid w:val="0005519C"/>
    <w:rsid w:val="0005544C"/>
    <w:rsid w:val="00055F43"/>
    <w:rsid w:val="000571B0"/>
    <w:rsid w:val="00057AA6"/>
    <w:rsid w:val="0006043B"/>
    <w:rsid w:val="00060784"/>
    <w:rsid w:val="000612B6"/>
    <w:rsid w:val="00061B2D"/>
    <w:rsid w:val="00061BCF"/>
    <w:rsid w:val="0006224C"/>
    <w:rsid w:val="00062449"/>
    <w:rsid w:val="000628C9"/>
    <w:rsid w:val="00062963"/>
    <w:rsid w:val="00062D2A"/>
    <w:rsid w:val="00063242"/>
    <w:rsid w:val="000632D2"/>
    <w:rsid w:val="000636E8"/>
    <w:rsid w:val="00064063"/>
    <w:rsid w:val="00064752"/>
    <w:rsid w:val="00064F18"/>
    <w:rsid w:val="00065323"/>
    <w:rsid w:val="000657FB"/>
    <w:rsid w:val="00065AAC"/>
    <w:rsid w:val="00065C71"/>
    <w:rsid w:val="00066306"/>
    <w:rsid w:val="0006658B"/>
    <w:rsid w:val="00066E66"/>
    <w:rsid w:val="00066FAE"/>
    <w:rsid w:val="00067818"/>
    <w:rsid w:val="00067A15"/>
    <w:rsid w:val="00067AA1"/>
    <w:rsid w:val="000700D0"/>
    <w:rsid w:val="0007056A"/>
    <w:rsid w:val="000708B2"/>
    <w:rsid w:val="00070971"/>
    <w:rsid w:val="00070D02"/>
    <w:rsid w:val="000710A9"/>
    <w:rsid w:val="00071219"/>
    <w:rsid w:val="00071408"/>
    <w:rsid w:val="00071B1F"/>
    <w:rsid w:val="00071B78"/>
    <w:rsid w:val="00071C0F"/>
    <w:rsid w:val="000723F1"/>
    <w:rsid w:val="00073318"/>
    <w:rsid w:val="00073475"/>
    <w:rsid w:val="00073954"/>
    <w:rsid w:val="00073D9B"/>
    <w:rsid w:val="00073E7A"/>
    <w:rsid w:val="00074024"/>
    <w:rsid w:val="0007478E"/>
    <w:rsid w:val="00075059"/>
    <w:rsid w:val="00075950"/>
    <w:rsid w:val="00075BB7"/>
    <w:rsid w:val="0007690F"/>
    <w:rsid w:val="000775BB"/>
    <w:rsid w:val="000803A0"/>
    <w:rsid w:val="00080EF7"/>
    <w:rsid w:val="000812CC"/>
    <w:rsid w:val="00081405"/>
    <w:rsid w:val="00081476"/>
    <w:rsid w:val="000814C2"/>
    <w:rsid w:val="000820DF"/>
    <w:rsid w:val="00082506"/>
    <w:rsid w:val="00082BCC"/>
    <w:rsid w:val="00083B28"/>
    <w:rsid w:val="00083C62"/>
    <w:rsid w:val="00083CFE"/>
    <w:rsid w:val="00084476"/>
    <w:rsid w:val="00084707"/>
    <w:rsid w:val="00084C8B"/>
    <w:rsid w:val="00084E90"/>
    <w:rsid w:val="00085101"/>
    <w:rsid w:val="00085A5C"/>
    <w:rsid w:val="000865D7"/>
    <w:rsid w:val="000874B6"/>
    <w:rsid w:val="00087A69"/>
    <w:rsid w:val="00087E13"/>
    <w:rsid w:val="00087F01"/>
    <w:rsid w:val="00087FB3"/>
    <w:rsid w:val="0009048D"/>
    <w:rsid w:val="000908EC"/>
    <w:rsid w:val="00090A2F"/>
    <w:rsid w:val="00090C20"/>
    <w:rsid w:val="00090E2D"/>
    <w:rsid w:val="00090FCA"/>
    <w:rsid w:val="0009157D"/>
    <w:rsid w:val="0009275B"/>
    <w:rsid w:val="00093020"/>
    <w:rsid w:val="00093263"/>
    <w:rsid w:val="00093617"/>
    <w:rsid w:val="0009372B"/>
    <w:rsid w:val="000937B6"/>
    <w:rsid w:val="00093E52"/>
    <w:rsid w:val="000943C0"/>
    <w:rsid w:val="000944E7"/>
    <w:rsid w:val="000946F6"/>
    <w:rsid w:val="00094778"/>
    <w:rsid w:val="00094BA0"/>
    <w:rsid w:val="00094C69"/>
    <w:rsid w:val="00095395"/>
    <w:rsid w:val="000955B9"/>
    <w:rsid w:val="000959CC"/>
    <w:rsid w:val="00095DE4"/>
    <w:rsid w:val="00096002"/>
    <w:rsid w:val="0009639E"/>
    <w:rsid w:val="00096543"/>
    <w:rsid w:val="000968AE"/>
    <w:rsid w:val="000968C4"/>
    <w:rsid w:val="00096C87"/>
    <w:rsid w:val="00097555"/>
    <w:rsid w:val="000976C0"/>
    <w:rsid w:val="00097918"/>
    <w:rsid w:val="00097ABA"/>
    <w:rsid w:val="00097B3A"/>
    <w:rsid w:val="00097ED4"/>
    <w:rsid w:val="000A0C23"/>
    <w:rsid w:val="000A105A"/>
    <w:rsid w:val="000A11AD"/>
    <w:rsid w:val="000A1408"/>
    <w:rsid w:val="000A2457"/>
    <w:rsid w:val="000A2F81"/>
    <w:rsid w:val="000A3132"/>
    <w:rsid w:val="000A3512"/>
    <w:rsid w:val="000A391A"/>
    <w:rsid w:val="000A3A30"/>
    <w:rsid w:val="000A3C0F"/>
    <w:rsid w:val="000A42F7"/>
    <w:rsid w:val="000A45A2"/>
    <w:rsid w:val="000A4743"/>
    <w:rsid w:val="000A4C04"/>
    <w:rsid w:val="000A5276"/>
    <w:rsid w:val="000A57A8"/>
    <w:rsid w:val="000A5BD3"/>
    <w:rsid w:val="000A5C8C"/>
    <w:rsid w:val="000A5D15"/>
    <w:rsid w:val="000A5D31"/>
    <w:rsid w:val="000A65C8"/>
    <w:rsid w:val="000A6BB2"/>
    <w:rsid w:val="000A6CAB"/>
    <w:rsid w:val="000A7299"/>
    <w:rsid w:val="000B038F"/>
    <w:rsid w:val="000B0BE4"/>
    <w:rsid w:val="000B0EBC"/>
    <w:rsid w:val="000B1005"/>
    <w:rsid w:val="000B1BD7"/>
    <w:rsid w:val="000B1DD5"/>
    <w:rsid w:val="000B1E23"/>
    <w:rsid w:val="000B20DF"/>
    <w:rsid w:val="000B2408"/>
    <w:rsid w:val="000B2427"/>
    <w:rsid w:val="000B3279"/>
    <w:rsid w:val="000B451F"/>
    <w:rsid w:val="000B486A"/>
    <w:rsid w:val="000B4D4A"/>
    <w:rsid w:val="000B5228"/>
    <w:rsid w:val="000B53CF"/>
    <w:rsid w:val="000B59D0"/>
    <w:rsid w:val="000B5F4E"/>
    <w:rsid w:val="000B63B1"/>
    <w:rsid w:val="000B6470"/>
    <w:rsid w:val="000B6B52"/>
    <w:rsid w:val="000B6F65"/>
    <w:rsid w:val="000B7468"/>
    <w:rsid w:val="000C02E0"/>
    <w:rsid w:val="000C0AD5"/>
    <w:rsid w:val="000C0D4E"/>
    <w:rsid w:val="000C0DD1"/>
    <w:rsid w:val="000C0E68"/>
    <w:rsid w:val="000C0F2B"/>
    <w:rsid w:val="000C14F9"/>
    <w:rsid w:val="000C1A51"/>
    <w:rsid w:val="000C1DAB"/>
    <w:rsid w:val="000C2673"/>
    <w:rsid w:val="000C27C4"/>
    <w:rsid w:val="000C28F4"/>
    <w:rsid w:val="000C2A7D"/>
    <w:rsid w:val="000C2BA5"/>
    <w:rsid w:val="000C2EB3"/>
    <w:rsid w:val="000C3873"/>
    <w:rsid w:val="000C3BF8"/>
    <w:rsid w:val="000C3DB5"/>
    <w:rsid w:val="000C3EA7"/>
    <w:rsid w:val="000C4541"/>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A83"/>
    <w:rsid w:val="000D2094"/>
    <w:rsid w:val="000D2B1C"/>
    <w:rsid w:val="000D2E56"/>
    <w:rsid w:val="000D3BAD"/>
    <w:rsid w:val="000D3D6D"/>
    <w:rsid w:val="000D413D"/>
    <w:rsid w:val="000D4A4E"/>
    <w:rsid w:val="000D4AE6"/>
    <w:rsid w:val="000D4E86"/>
    <w:rsid w:val="000D5107"/>
    <w:rsid w:val="000D519A"/>
    <w:rsid w:val="000D53FB"/>
    <w:rsid w:val="000D56AE"/>
    <w:rsid w:val="000D57D3"/>
    <w:rsid w:val="000D59A5"/>
    <w:rsid w:val="000D65DC"/>
    <w:rsid w:val="000D6A1D"/>
    <w:rsid w:val="000D7A9E"/>
    <w:rsid w:val="000D7B5E"/>
    <w:rsid w:val="000D7C6C"/>
    <w:rsid w:val="000D7E4F"/>
    <w:rsid w:val="000E00E0"/>
    <w:rsid w:val="000E06B2"/>
    <w:rsid w:val="000E0F9C"/>
    <w:rsid w:val="000E14C6"/>
    <w:rsid w:val="000E1C25"/>
    <w:rsid w:val="000E2145"/>
    <w:rsid w:val="000E245C"/>
    <w:rsid w:val="000E2A29"/>
    <w:rsid w:val="000E2AD5"/>
    <w:rsid w:val="000E3220"/>
    <w:rsid w:val="000E33DF"/>
    <w:rsid w:val="000E3A12"/>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EAF"/>
    <w:rsid w:val="000F1F2D"/>
    <w:rsid w:val="000F23C8"/>
    <w:rsid w:val="000F255F"/>
    <w:rsid w:val="000F266E"/>
    <w:rsid w:val="000F2810"/>
    <w:rsid w:val="000F29F2"/>
    <w:rsid w:val="000F2C06"/>
    <w:rsid w:val="000F3323"/>
    <w:rsid w:val="000F3342"/>
    <w:rsid w:val="000F3494"/>
    <w:rsid w:val="000F36BC"/>
    <w:rsid w:val="000F3F0C"/>
    <w:rsid w:val="000F5644"/>
    <w:rsid w:val="000F592A"/>
    <w:rsid w:val="000F5EA7"/>
    <w:rsid w:val="000F5FB5"/>
    <w:rsid w:val="000F6999"/>
    <w:rsid w:val="000F6D95"/>
    <w:rsid w:val="000F72C1"/>
    <w:rsid w:val="000F766C"/>
    <w:rsid w:val="000F7713"/>
    <w:rsid w:val="001003D1"/>
    <w:rsid w:val="0010053A"/>
    <w:rsid w:val="00100CDE"/>
    <w:rsid w:val="0010155C"/>
    <w:rsid w:val="001017E4"/>
    <w:rsid w:val="00101982"/>
    <w:rsid w:val="00101A9B"/>
    <w:rsid w:val="0010201D"/>
    <w:rsid w:val="00102668"/>
    <w:rsid w:val="00102B08"/>
    <w:rsid w:val="00102CEA"/>
    <w:rsid w:val="00102CF9"/>
    <w:rsid w:val="00102D91"/>
    <w:rsid w:val="00102FDF"/>
    <w:rsid w:val="00103674"/>
    <w:rsid w:val="00103B2C"/>
    <w:rsid w:val="00103BED"/>
    <w:rsid w:val="00104199"/>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C47"/>
    <w:rsid w:val="00113D82"/>
    <w:rsid w:val="001142A8"/>
    <w:rsid w:val="00114601"/>
    <w:rsid w:val="00114874"/>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0CA"/>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0FF8"/>
    <w:rsid w:val="001314FF"/>
    <w:rsid w:val="00131C62"/>
    <w:rsid w:val="001320FB"/>
    <w:rsid w:val="001322EF"/>
    <w:rsid w:val="001332C1"/>
    <w:rsid w:val="00133987"/>
    <w:rsid w:val="00133AC1"/>
    <w:rsid w:val="00133B90"/>
    <w:rsid w:val="00133CDF"/>
    <w:rsid w:val="00133DF0"/>
    <w:rsid w:val="001342AE"/>
    <w:rsid w:val="001348F9"/>
    <w:rsid w:val="00134BD7"/>
    <w:rsid w:val="00134FA3"/>
    <w:rsid w:val="0013507C"/>
    <w:rsid w:val="00135362"/>
    <w:rsid w:val="001355B8"/>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49F4"/>
    <w:rsid w:val="001455E4"/>
    <w:rsid w:val="00145997"/>
    <w:rsid w:val="00145B95"/>
    <w:rsid w:val="00146433"/>
    <w:rsid w:val="00146545"/>
    <w:rsid w:val="00146A8F"/>
    <w:rsid w:val="00147243"/>
    <w:rsid w:val="001475A3"/>
    <w:rsid w:val="00150315"/>
    <w:rsid w:val="001503E8"/>
    <w:rsid w:val="0015061C"/>
    <w:rsid w:val="00150870"/>
    <w:rsid w:val="00150944"/>
    <w:rsid w:val="001511A9"/>
    <w:rsid w:val="0015152D"/>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943"/>
    <w:rsid w:val="00163C36"/>
    <w:rsid w:val="001643CC"/>
    <w:rsid w:val="001651C5"/>
    <w:rsid w:val="0016550F"/>
    <w:rsid w:val="001655C7"/>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669"/>
    <w:rsid w:val="001730FB"/>
    <w:rsid w:val="0017323B"/>
    <w:rsid w:val="001732BB"/>
    <w:rsid w:val="001734AB"/>
    <w:rsid w:val="00173C53"/>
    <w:rsid w:val="00173F1B"/>
    <w:rsid w:val="00174282"/>
    <w:rsid w:val="001743A5"/>
    <w:rsid w:val="00174789"/>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548"/>
    <w:rsid w:val="001813E8"/>
    <w:rsid w:val="00181E2B"/>
    <w:rsid w:val="00182106"/>
    <w:rsid w:val="0018259F"/>
    <w:rsid w:val="001827CC"/>
    <w:rsid w:val="0018290A"/>
    <w:rsid w:val="00182CD6"/>
    <w:rsid w:val="00182F10"/>
    <w:rsid w:val="00183562"/>
    <w:rsid w:val="00183D4E"/>
    <w:rsid w:val="00184315"/>
    <w:rsid w:val="00184741"/>
    <w:rsid w:val="00184CFE"/>
    <w:rsid w:val="00184ED2"/>
    <w:rsid w:val="0018574D"/>
    <w:rsid w:val="00185992"/>
    <w:rsid w:val="00186179"/>
    <w:rsid w:val="001863D2"/>
    <w:rsid w:val="001863E3"/>
    <w:rsid w:val="001866E9"/>
    <w:rsid w:val="00187151"/>
    <w:rsid w:val="00187695"/>
    <w:rsid w:val="0018789C"/>
    <w:rsid w:val="001878D1"/>
    <w:rsid w:val="00190674"/>
    <w:rsid w:val="00190806"/>
    <w:rsid w:val="00190C74"/>
    <w:rsid w:val="00190EBA"/>
    <w:rsid w:val="00191B8B"/>
    <w:rsid w:val="00191C14"/>
    <w:rsid w:val="00192332"/>
    <w:rsid w:val="001926EC"/>
    <w:rsid w:val="00193AA8"/>
    <w:rsid w:val="00193D76"/>
    <w:rsid w:val="00195181"/>
    <w:rsid w:val="00195276"/>
    <w:rsid w:val="001957FA"/>
    <w:rsid w:val="00195842"/>
    <w:rsid w:val="00196C6D"/>
    <w:rsid w:val="00196CDE"/>
    <w:rsid w:val="00197E18"/>
    <w:rsid w:val="001A05CE"/>
    <w:rsid w:val="001A0C7D"/>
    <w:rsid w:val="001A1352"/>
    <w:rsid w:val="001A14EF"/>
    <w:rsid w:val="001A1581"/>
    <w:rsid w:val="001A21CC"/>
    <w:rsid w:val="001A3319"/>
    <w:rsid w:val="001A386B"/>
    <w:rsid w:val="001A3AD0"/>
    <w:rsid w:val="001A452B"/>
    <w:rsid w:val="001A45ED"/>
    <w:rsid w:val="001A4693"/>
    <w:rsid w:val="001A4848"/>
    <w:rsid w:val="001A4AE7"/>
    <w:rsid w:val="001A4B69"/>
    <w:rsid w:val="001A548D"/>
    <w:rsid w:val="001A6366"/>
    <w:rsid w:val="001A66F8"/>
    <w:rsid w:val="001A6799"/>
    <w:rsid w:val="001A69B5"/>
    <w:rsid w:val="001A7288"/>
    <w:rsid w:val="001A73D0"/>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B7E7A"/>
    <w:rsid w:val="001C0569"/>
    <w:rsid w:val="001C0F66"/>
    <w:rsid w:val="001C148B"/>
    <w:rsid w:val="001C1999"/>
    <w:rsid w:val="001C2029"/>
    <w:rsid w:val="001C2F8F"/>
    <w:rsid w:val="001C3363"/>
    <w:rsid w:val="001C3850"/>
    <w:rsid w:val="001C3AD5"/>
    <w:rsid w:val="001C49F8"/>
    <w:rsid w:val="001C4FC0"/>
    <w:rsid w:val="001C5CA7"/>
    <w:rsid w:val="001C64FD"/>
    <w:rsid w:val="001C6D32"/>
    <w:rsid w:val="001C6FEE"/>
    <w:rsid w:val="001C7566"/>
    <w:rsid w:val="001C7781"/>
    <w:rsid w:val="001C7E05"/>
    <w:rsid w:val="001D0393"/>
    <w:rsid w:val="001D0C92"/>
    <w:rsid w:val="001D0EC7"/>
    <w:rsid w:val="001D1CBC"/>
    <w:rsid w:val="001D1FE4"/>
    <w:rsid w:val="001D22FD"/>
    <w:rsid w:val="001D2E8A"/>
    <w:rsid w:val="001D324D"/>
    <w:rsid w:val="001D3383"/>
    <w:rsid w:val="001D389B"/>
    <w:rsid w:val="001D46D3"/>
    <w:rsid w:val="001D4B64"/>
    <w:rsid w:val="001D52BC"/>
    <w:rsid w:val="001D55CA"/>
    <w:rsid w:val="001D5933"/>
    <w:rsid w:val="001D5ACC"/>
    <w:rsid w:val="001D5F89"/>
    <w:rsid w:val="001D6055"/>
    <w:rsid w:val="001D61C3"/>
    <w:rsid w:val="001D6FE5"/>
    <w:rsid w:val="001D791C"/>
    <w:rsid w:val="001D7A39"/>
    <w:rsid w:val="001D7BA3"/>
    <w:rsid w:val="001D7C59"/>
    <w:rsid w:val="001E03AD"/>
    <w:rsid w:val="001E09BA"/>
    <w:rsid w:val="001E0C3D"/>
    <w:rsid w:val="001E0CF9"/>
    <w:rsid w:val="001E1114"/>
    <w:rsid w:val="001E17CD"/>
    <w:rsid w:val="001E1CF2"/>
    <w:rsid w:val="001E2469"/>
    <w:rsid w:val="001E2B14"/>
    <w:rsid w:val="001E307E"/>
    <w:rsid w:val="001E328E"/>
    <w:rsid w:val="001E3678"/>
    <w:rsid w:val="001E3AEE"/>
    <w:rsid w:val="001E559B"/>
    <w:rsid w:val="001E56B4"/>
    <w:rsid w:val="001E57C1"/>
    <w:rsid w:val="001E63BB"/>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563A"/>
    <w:rsid w:val="001F667A"/>
    <w:rsid w:val="001F683F"/>
    <w:rsid w:val="001F6AE2"/>
    <w:rsid w:val="001F6C8B"/>
    <w:rsid w:val="001F7571"/>
    <w:rsid w:val="001F75B5"/>
    <w:rsid w:val="001F7C32"/>
    <w:rsid w:val="002010AF"/>
    <w:rsid w:val="002010CF"/>
    <w:rsid w:val="0020146F"/>
    <w:rsid w:val="002014A2"/>
    <w:rsid w:val="00201671"/>
    <w:rsid w:val="002016EF"/>
    <w:rsid w:val="00201F5E"/>
    <w:rsid w:val="002022DE"/>
    <w:rsid w:val="00202A72"/>
    <w:rsid w:val="00202DD4"/>
    <w:rsid w:val="00203114"/>
    <w:rsid w:val="002031D5"/>
    <w:rsid w:val="00203988"/>
    <w:rsid w:val="00203C3F"/>
    <w:rsid w:val="00204250"/>
    <w:rsid w:val="00204256"/>
    <w:rsid w:val="00204717"/>
    <w:rsid w:val="00204867"/>
    <w:rsid w:val="0020685A"/>
    <w:rsid w:val="00206948"/>
    <w:rsid w:val="002069BB"/>
    <w:rsid w:val="00206AB0"/>
    <w:rsid w:val="00206AEB"/>
    <w:rsid w:val="00206B58"/>
    <w:rsid w:val="0020727C"/>
    <w:rsid w:val="00207B8F"/>
    <w:rsid w:val="00207C92"/>
    <w:rsid w:val="00210581"/>
    <w:rsid w:val="00210740"/>
    <w:rsid w:val="002107CD"/>
    <w:rsid w:val="00210FF7"/>
    <w:rsid w:val="002112EF"/>
    <w:rsid w:val="0021145A"/>
    <w:rsid w:val="00211957"/>
    <w:rsid w:val="002123E4"/>
    <w:rsid w:val="00212B67"/>
    <w:rsid w:val="00212D25"/>
    <w:rsid w:val="00213732"/>
    <w:rsid w:val="00213CA5"/>
    <w:rsid w:val="00214358"/>
    <w:rsid w:val="00214A85"/>
    <w:rsid w:val="00214E32"/>
    <w:rsid w:val="00214EAF"/>
    <w:rsid w:val="00215A3B"/>
    <w:rsid w:val="00215F01"/>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B38"/>
    <w:rsid w:val="002252B4"/>
    <w:rsid w:val="00225813"/>
    <w:rsid w:val="00225E07"/>
    <w:rsid w:val="00226321"/>
    <w:rsid w:val="00226D83"/>
    <w:rsid w:val="00227079"/>
    <w:rsid w:val="00227FB3"/>
    <w:rsid w:val="00230070"/>
    <w:rsid w:val="00230BC7"/>
    <w:rsid w:val="00230F0D"/>
    <w:rsid w:val="002310F6"/>
    <w:rsid w:val="00231238"/>
    <w:rsid w:val="00231AF0"/>
    <w:rsid w:val="002326EF"/>
    <w:rsid w:val="00232700"/>
    <w:rsid w:val="00232883"/>
    <w:rsid w:val="00232ED5"/>
    <w:rsid w:val="00233486"/>
    <w:rsid w:val="00233541"/>
    <w:rsid w:val="00233A55"/>
    <w:rsid w:val="00234680"/>
    <w:rsid w:val="00234923"/>
    <w:rsid w:val="00234ACA"/>
    <w:rsid w:val="002352CB"/>
    <w:rsid w:val="002353F4"/>
    <w:rsid w:val="00235A56"/>
    <w:rsid w:val="00235CA1"/>
    <w:rsid w:val="002365E5"/>
    <w:rsid w:val="00236896"/>
    <w:rsid w:val="002368D5"/>
    <w:rsid w:val="00236C46"/>
    <w:rsid w:val="002374E2"/>
    <w:rsid w:val="00237750"/>
    <w:rsid w:val="00237AEB"/>
    <w:rsid w:val="00237D0B"/>
    <w:rsid w:val="00240A17"/>
    <w:rsid w:val="00240AD3"/>
    <w:rsid w:val="00241E1F"/>
    <w:rsid w:val="00242940"/>
    <w:rsid w:val="00242C6B"/>
    <w:rsid w:val="00242CFB"/>
    <w:rsid w:val="002435EB"/>
    <w:rsid w:val="002436DF"/>
    <w:rsid w:val="00243AD9"/>
    <w:rsid w:val="00244518"/>
    <w:rsid w:val="002455B4"/>
    <w:rsid w:val="00245839"/>
    <w:rsid w:val="00245C08"/>
    <w:rsid w:val="00245E25"/>
    <w:rsid w:val="00246374"/>
    <w:rsid w:val="00246464"/>
    <w:rsid w:val="002464C9"/>
    <w:rsid w:val="00246958"/>
    <w:rsid w:val="0024790A"/>
    <w:rsid w:val="00247B93"/>
    <w:rsid w:val="00247C3A"/>
    <w:rsid w:val="00250624"/>
    <w:rsid w:val="002508C3"/>
    <w:rsid w:val="00250907"/>
    <w:rsid w:val="00251467"/>
    <w:rsid w:val="0025153F"/>
    <w:rsid w:val="002515B9"/>
    <w:rsid w:val="002519E5"/>
    <w:rsid w:val="00251AC1"/>
    <w:rsid w:val="00251B56"/>
    <w:rsid w:val="00252069"/>
    <w:rsid w:val="0025238C"/>
    <w:rsid w:val="0025258A"/>
    <w:rsid w:val="00252870"/>
    <w:rsid w:val="00252C20"/>
    <w:rsid w:val="00252C7F"/>
    <w:rsid w:val="002533A1"/>
    <w:rsid w:val="002534B1"/>
    <w:rsid w:val="002536EA"/>
    <w:rsid w:val="002536ED"/>
    <w:rsid w:val="0025378A"/>
    <w:rsid w:val="00253B10"/>
    <w:rsid w:val="002540DF"/>
    <w:rsid w:val="002541CB"/>
    <w:rsid w:val="00254A6C"/>
    <w:rsid w:val="00254E32"/>
    <w:rsid w:val="00254F25"/>
    <w:rsid w:val="00255346"/>
    <w:rsid w:val="002553FE"/>
    <w:rsid w:val="00255F10"/>
    <w:rsid w:val="0025623D"/>
    <w:rsid w:val="002562F3"/>
    <w:rsid w:val="00256B49"/>
    <w:rsid w:val="00256F10"/>
    <w:rsid w:val="00257920"/>
    <w:rsid w:val="002579BD"/>
    <w:rsid w:val="00257F3A"/>
    <w:rsid w:val="00260961"/>
    <w:rsid w:val="00260AC9"/>
    <w:rsid w:val="00260B3D"/>
    <w:rsid w:val="00261439"/>
    <w:rsid w:val="00261A2A"/>
    <w:rsid w:val="00262240"/>
    <w:rsid w:val="00262539"/>
    <w:rsid w:val="002625BC"/>
    <w:rsid w:val="002629A0"/>
    <w:rsid w:val="00262A5F"/>
    <w:rsid w:val="002631D2"/>
    <w:rsid w:val="0026344D"/>
    <w:rsid w:val="002639F0"/>
    <w:rsid w:val="00264209"/>
    <w:rsid w:val="002647BC"/>
    <w:rsid w:val="00264C13"/>
    <w:rsid w:val="00265927"/>
    <w:rsid w:val="00265D3F"/>
    <w:rsid w:val="00265E89"/>
    <w:rsid w:val="00266C48"/>
    <w:rsid w:val="00266D12"/>
    <w:rsid w:val="00266E91"/>
    <w:rsid w:val="002676D3"/>
    <w:rsid w:val="00267727"/>
    <w:rsid w:val="002678CE"/>
    <w:rsid w:val="00267F7F"/>
    <w:rsid w:val="00270874"/>
    <w:rsid w:val="00270B88"/>
    <w:rsid w:val="00271379"/>
    <w:rsid w:val="00271426"/>
    <w:rsid w:val="00271702"/>
    <w:rsid w:val="002717B4"/>
    <w:rsid w:val="00271A30"/>
    <w:rsid w:val="002723EE"/>
    <w:rsid w:val="00272978"/>
    <w:rsid w:val="00272AF5"/>
    <w:rsid w:val="00273361"/>
    <w:rsid w:val="00273630"/>
    <w:rsid w:val="00273C49"/>
    <w:rsid w:val="00273CEC"/>
    <w:rsid w:val="00273E43"/>
    <w:rsid w:val="00273EF4"/>
    <w:rsid w:val="002746BF"/>
    <w:rsid w:val="00274C57"/>
    <w:rsid w:val="0027513A"/>
    <w:rsid w:val="002754D7"/>
    <w:rsid w:val="00275882"/>
    <w:rsid w:val="00275A33"/>
    <w:rsid w:val="00276254"/>
    <w:rsid w:val="00276A70"/>
    <w:rsid w:val="00276E11"/>
    <w:rsid w:val="00276E89"/>
    <w:rsid w:val="0028074C"/>
    <w:rsid w:val="002809CD"/>
    <w:rsid w:val="00280B4D"/>
    <w:rsid w:val="0028164A"/>
    <w:rsid w:val="0028311D"/>
    <w:rsid w:val="00283225"/>
    <w:rsid w:val="0028393C"/>
    <w:rsid w:val="00283A74"/>
    <w:rsid w:val="00283BF6"/>
    <w:rsid w:val="00284032"/>
    <w:rsid w:val="00284638"/>
    <w:rsid w:val="00284733"/>
    <w:rsid w:val="00284952"/>
    <w:rsid w:val="00284E44"/>
    <w:rsid w:val="002850E3"/>
    <w:rsid w:val="00287712"/>
    <w:rsid w:val="002877FB"/>
    <w:rsid w:val="00287A5A"/>
    <w:rsid w:val="00287B8D"/>
    <w:rsid w:val="00290096"/>
    <w:rsid w:val="002900F1"/>
    <w:rsid w:val="002901F7"/>
    <w:rsid w:val="00290836"/>
    <w:rsid w:val="00291247"/>
    <w:rsid w:val="0029160B"/>
    <w:rsid w:val="00291A3D"/>
    <w:rsid w:val="00291A3F"/>
    <w:rsid w:val="00291DB7"/>
    <w:rsid w:val="002926A5"/>
    <w:rsid w:val="0029357C"/>
    <w:rsid w:val="00293700"/>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FAD"/>
    <w:rsid w:val="002A0398"/>
    <w:rsid w:val="002A0A6D"/>
    <w:rsid w:val="002A0EF5"/>
    <w:rsid w:val="002A143B"/>
    <w:rsid w:val="002A1562"/>
    <w:rsid w:val="002A17B8"/>
    <w:rsid w:val="002A1972"/>
    <w:rsid w:val="002A1C08"/>
    <w:rsid w:val="002A1D15"/>
    <w:rsid w:val="002A25D0"/>
    <w:rsid w:val="002A2815"/>
    <w:rsid w:val="002A2B25"/>
    <w:rsid w:val="002A2EF1"/>
    <w:rsid w:val="002A35B2"/>
    <w:rsid w:val="002A3634"/>
    <w:rsid w:val="002A464B"/>
    <w:rsid w:val="002A4839"/>
    <w:rsid w:val="002A4EEB"/>
    <w:rsid w:val="002A512D"/>
    <w:rsid w:val="002A5188"/>
    <w:rsid w:val="002A5C27"/>
    <w:rsid w:val="002A5D13"/>
    <w:rsid w:val="002A5E54"/>
    <w:rsid w:val="002A5EEA"/>
    <w:rsid w:val="002A602A"/>
    <w:rsid w:val="002B0675"/>
    <w:rsid w:val="002B0927"/>
    <w:rsid w:val="002B0FDE"/>
    <w:rsid w:val="002B11DA"/>
    <w:rsid w:val="002B1348"/>
    <w:rsid w:val="002B19FC"/>
    <w:rsid w:val="002B1ACB"/>
    <w:rsid w:val="002B1B03"/>
    <w:rsid w:val="002B1D19"/>
    <w:rsid w:val="002B228D"/>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70F"/>
    <w:rsid w:val="002B7C57"/>
    <w:rsid w:val="002C0119"/>
    <w:rsid w:val="002C04A3"/>
    <w:rsid w:val="002C0628"/>
    <w:rsid w:val="002C09A4"/>
    <w:rsid w:val="002C0C7C"/>
    <w:rsid w:val="002C10A8"/>
    <w:rsid w:val="002C1222"/>
    <w:rsid w:val="002C1496"/>
    <w:rsid w:val="002C1516"/>
    <w:rsid w:val="002C1626"/>
    <w:rsid w:val="002C1B0A"/>
    <w:rsid w:val="002C1CE6"/>
    <w:rsid w:val="002C1D61"/>
    <w:rsid w:val="002C2652"/>
    <w:rsid w:val="002C2668"/>
    <w:rsid w:val="002C27D6"/>
    <w:rsid w:val="002C32AD"/>
    <w:rsid w:val="002C3326"/>
    <w:rsid w:val="002C3343"/>
    <w:rsid w:val="002C3CE9"/>
    <w:rsid w:val="002C4466"/>
    <w:rsid w:val="002C4E49"/>
    <w:rsid w:val="002C5774"/>
    <w:rsid w:val="002C57C5"/>
    <w:rsid w:val="002C592A"/>
    <w:rsid w:val="002C595E"/>
    <w:rsid w:val="002C5B49"/>
    <w:rsid w:val="002C6A79"/>
    <w:rsid w:val="002C74D2"/>
    <w:rsid w:val="002D110F"/>
    <w:rsid w:val="002D12FF"/>
    <w:rsid w:val="002D15B8"/>
    <w:rsid w:val="002D16D2"/>
    <w:rsid w:val="002D20EF"/>
    <w:rsid w:val="002D21BC"/>
    <w:rsid w:val="002D222C"/>
    <w:rsid w:val="002D262D"/>
    <w:rsid w:val="002D2740"/>
    <w:rsid w:val="002D2788"/>
    <w:rsid w:val="002D2FDB"/>
    <w:rsid w:val="002D33B3"/>
    <w:rsid w:val="002D360D"/>
    <w:rsid w:val="002D3853"/>
    <w:rsid w:val="002D414D"/>
    <w:rsid w:val="002D4A66"/>
    <w:rsid w:val="002D4DCA"/>
    <w:rsid w:val="002D52FA"/>
    <w:rsid w:val="002D5301"/>
    <w:rsid w:val="002D5A4F"/>
    <w:rsid w:val="002D611B"/>
    <w:rsid w:val="002D626B"/>
    <w:rsid w:val="002D661E"/>
    <w:rsid w:val="002D6E1D"/>
    <w:rsid w:val="002D7CA0"/>
    <w:rsid w:val="002E0092"/>
    <w:rsid w:val="002E01E3"/>
    <w:rsid w:val="002E0DB5"/>
    <w:rsid w:val="002E181D"/>
    <w:rsid w:val="002E2C24"/>
    <w:rsid w:val="002E3381"/>
    <w:rsid w:val="002E34B4"/>
    <w:rsid w:val="002E35A3"/>
    <w:rsid w:val="002E38BA"/>
    <w:rsid w:val="002E3979"/>
    <w:rsid w:val="002E3CD2"/>
    <w:rsid w:val="002E3FA8"/>
    <w:rsid w:val="002E403B"/>
    <w:rsid w:val="002E416E"/>
    <w:rsid w:val="002E41B2"/>
    <w:rsid w:val="002E49D5"/>
    <w:rsid w:val="002E4E3F"/>
    <w:rsid w:val="002E55D3"/>
    <w:rsid w:val="002E5912"/>
    <w:rsid w:val="002E5947"/>
    <w:rsid w:val="002E5ABB"/>
    <w:rsid w:val="002E5EA0"/>
    <w:rsid w:val="002E63E4"/>
    <w:rsid w:val="002E6731"/>
    <w:rsid w:val="002E68ED"/>
    <w:rsid w:val="002E6A70"/>
    <w:rsid w:val="002E6B5E"/>
    <w:rsid w:val="002E6D96"/>
    <w:rsid w:val="002E78CF"/>
    <w:rsid w:val="002E79F5"/>
    <w:rsid w:val="002E7F1C"/>
    <w:rsid w:val="002F001A"/>
    <w:rsid w:val="002F062F"/>
    <w:rsid w:val="002F0FCC"/>
    <w:rsid w:val="002F10E9"/>
    <w:rsid w:val="002F15D9"/>
    <w:rsid w:val="002F1811"/>
    <w:rsid w:val="002F253F"/>
    <w:rsid w:val="002F27A4"/>
    <w:rsid w:val="002F2A75"/>
    <w:rsid w:val="002F30AF"/>
    <w:rsid w:val="002F3194"/>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7B8"/>
    <w:rsid w:val="0030487E"/>
    <w:rsid w:val="00304C1C"/>
    <w:rsid w:val="00304D8A"/>
    <w:rsid w:val="00304E10"/>
    <w:rsid w:val="0030520F"/>
    <w:rsid w:val="0030540E"/>
    <w:rsid w:val="00305E55"/>
    <w:rsid w:val="003066F9"/>
    <w:rsid w:val="00306EFD"/>
    <w:rsid w:val="00307434"/>
    <w:rsid w:val="00310AC5"/>
    <w:rsid w:val="00310B73"/>
    <w:rsid w:val="003113FD"/>
    <w:rsid w:val="00311DB9"/>
    <w:rsid w:val="00312060"/>
    <w:rsid w:val="00312700"/>
    <w:rsid w:val="003127F7"/>
    <w:rsid w:val="00312AAE"/>
    <w:rsid w:val="00312FB8"/>
    <w:rsid w:val="00313B72"/>
    <w:rsid w:val="00313EDD"/>
    <w:rsid w:val="00314218"/>
    <w:rsid w:val="0031425F"/>
    <w:rsid w:val="00315E64"/>
    <w:rsid w:val="00316084"/>
    <w:rsid w:val="00316643"/>
    <w:rsid w:val="0031679D"/>
    <w:rsid w:val="00316C6B"/>
    <w:rsid w:val="00316D51"/>
    <w:rsid w:val="0031720A"/>
    <w:rsid w:val="00317631"/>
    <w:rsid w:val="0031796C"/>
    <w:rsid w:val="00317A50"/>
    <w:rsid w:val="00320BAE"/>
    <w:rsid w:val="0032103A"/>
    <w:rsid w:val="003211E0"/>
    <w:rsid w:val="0032172E"/>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D75"/>
    <w:rsid w:val="00327FA7"/>
    <w:rsid w:val="00327FE5"/>
    <w:rsid w:val="003308CC"/>
    <w:rsid w:val="00330B9F"/>
    <w:rsid w:val="00330D81"/>
    <w:rsid w:val="003315E1"/>
    <w:rsid w:val="003318F6"/>
    <w:rsid w:val="00331AEB"/>
    <w:rsid w:val="0033208B"/>
    <w:rsid w:val="003324E4"/>
    <w:rsid w:val="0033297A"/>
    <w:rsid w:val="00332E37"/>
    <w:rsid w:val="00332F13"/>
    <w:rsid w:val="003330B6"/>
    <w:rsid w:val="0033328D"/>
    <w:rsid w:val="003351C5"/>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AF1"/>
    <w:rsid w:val="00350CD1"/>
    <w:rsid w:val="00351FCB"/>
    <w:rsid w:val="00352260"/>
    <w:rsid w:val="00352F2F"/>
    <w:rsid w:val="003530F2"/>
    <w:rsid w:val="0035466C"/>
    <w:rsid w:val="00354CD8"/>
    <w:rsid w:val="0035546D"/>
    <w:rsid w:val="00356AB0"/>
    <w:rsid w:val="0035750F"/>
    <w:rsid w:val="003576A2"/>
    <w:rsid w:val="00357F85"/>
    <w:rsid w:val="003601F7"/>
    <w:rsid w:val="00360F73"/>
    <w:rsid w:val="00361270"/>
    <w:rsid w:val="003612FC"/>
    <w:rsid w:val="00361315"/>
    <w:rsid w:val="0036143D"/>
    <w:rsid w:val="00361689"/>
    <w:rsid w:val="003619F3"/>
    <w:rsid w:val="00361E88"/>
    <w:rsid w:val="0036204C"/>
    <w:rsid w:val="00362ED2"/>
    <w:rsid w:val="00363612"/>
    <w:rsid w:val="00364365"/>
    <w:rsid w:val="003652C3"/>
    <w:rsid w:val="00365954"/>
    <w:rsid w:val="00366069"/>
    <w:rsid w:val="00366527"/>
    <w:rsid w:val="00366844"/>
    <w:rsid w:val="00366C72"/>
    <w:rsid w:val="003674A1"/>
    <w:rsid w:val="0036784F"/>
    <w:rsid w:val="00367C06"/>
    <w:rsid w:val="00367C5D"/>
    <w:rsid w:val="0037064E"/>
    <w:rsid w:val="00370C09"/>
    <w:rsid w:val="00370E67"/>
    <w:rsid w:val="00371AC7"/>
    <w:rsid w:val="00371C1D"/>
    <w:rsid w:val="00372180"/>
    <w:rsid w:val="00372277"/>
    <w:rsid w:val="0037242B"/>
    <w:rsid w:val="00372E30"/>
    <w:rsid w:val="00372FA9"/>
    <w:rsid w:val="0037364F"/>
    <w:rsid w:val="00373B03"/>
    <w:rsid w:val="00374322"/>
    <w:rsid w:val="00374365"/>
    <w:rsid w:val="00374655"/>
    <w:rsid w:val="00374959"/>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DD8"/>
    <w:rsid w:val="00384EFD"/>
    <w:rsid w:val="003850CF"/>
    <w:rsid w:val="00385312"/>
    <w:rsid w:val="0038553B"/>
    <w:rsid w:val="003858EF"/>
    <w:rsid w:val="00385AAD"/>
    <w:rsid w:val="00385C26"/>
    <w:rsid w:val="003860B3"/>
    <w:rsid w:val="003862A1"/>
    <w:rsid w:val="0038634A"/>
    <w:rsid w:val="00386680"/>
    <w:rsid w:val="00386854"/>
    <w:rsid w:val="003869F8"/>
    <w:rsid w:val="00386BDE"/>
    <w:rsid w:val="00386BEF"/>
    <w:rsid w:val="00386C02"/>
    <w:rsid w:val="00387057"/>
    <w:rsid w:val="003876E8"/>
    <w:rsid w:val="00387AC8"/>
    <w:rsid w:val="00387EC0"/>
    <w:rsid w:val="00390118"/>
    <w:rsid w:val="003907E1"/>
    <w:rsid w:val="00390AD8"/>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5FE7"/>
    <w:rsid w:val="00396027"/>
    <w:rsid w:val="00396120"/>
    <w:rsid w:val="0039620A"/>
    <w:rsid w:val="00396B84"/>
    <w:rsid w:val="003971A8"/>
    <w:rsid w:val="003A043F"/>
    <w:rsid w:val="003A0B97"/>
    <w:rsid w:val="003A148A"/>
    <w:rsid w:val="003A1523"/>
    <w:rsid w:val="003A2155"/>
    <w:rsid w:val="003A257F"/>
    <w:rsid w:val="003A2A79"/>
    <w:rsid w:val="003A2ECC"/>
    <w:rsid w:val="003A3034"/>
    <w:rsid w:val="003A390E"/>
    <w:rsid w:val="003A480D"/>
    <w:rsid w:val="003A488C"/>
    <w:rsid w:val="003A4E9C"/>
    <w:rsid w:val="003A4F5E"/>
    <w:rsid w:val="003A4F93"/>
    <w:rsid w:val="003A4FAF"/>
    <w:rsid w:val="003A51D7"/>
    <w:rsid w:val="003A65B8"/>
    <w:rsid w:val="003A671D"/>
    <w:rsid w:val="003A6920"/>
    <w:rsid w:val="003A6E12"/>
    <w:rsid w:val="003A6F83"/>
    <w:rsid w:val="003A76D1"/>
    <w:rsid w:val="003A7E6E"/>
    <w:rsid w:val="003B0BBC"/>
    <w:rsid w:val="003B16CD"/>
    <w:rsid w:val="003B1C3E"/>
    <w:rsid w:val="003B1F26"/>
    <w:rsid w:val="003B231D"/>
    <w:rsid w:val="003B2802"/>
    <w:rsid w:val="003B2D20"/>
    <w:rsid w:val="003B359C"/>
    <w:rsid w:val="003B3B29"/>
    <w:rsid w:val="003B481A"/>
    <w:rsid w:val="003B50EF"/>
    <w:rsid w:val="003B5BAA"/>
    <w:rsid w:val="003B5C47"/>
    <w:rsid w:val="003B60EB"/>
    <w:rsid w:val="003B6E44"/>
    <w:rsid w:val="003B6FC4"/>
    <w:rsid w:val="003B7057"/>
    <w:rsid w:val="003B7A7C"/>
    <w:rsid w:val="003B7E77"/>
    <w:rsid w:val="003B7FE9"/>
    <w:rsid w:val="003C00B0"/>
    <w:rsid w:val="003C062C"/>
    <w:rsid w:val="003C0D11"/>
    <w:rsid w:val="003C0E94"/>
    <w:rsid w:val="003C0EDB"/>
    <w:rsid w:val="003C125D"/>
    <w:rsid w:val="003C14C8"/>
    <w:rsid w:val="003C1D24"/>
    <w:rsid w:val="003C1D6F"/>
    <w:rsid w:val="003C1F5D"/>
    <w:rsid w:val="003C1FD5"/>
    <w:rsid w:val="003C23FA"/>
    <w:rsid w:val="003C27AE"/>
    <w:rsid w:val="003C3109"/>
    <w:rsid w:val="003C310E"/>
    <w:rsid w:val="003C31A0"/>
    <w:rsid w:val="003C3601"/>
    <w:rsid w:val="003C3637"/>
    <w:rsid w:val="003C396F"/>
    <w:rsid w:val="003C465D"/>
    <w:rsid w:val="003C4750"/>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2B44"/>
    <w:rsid w:val="003D3A66"/>
    <w:rsid w:val="003D4E6F"/>
    <w:rsid w:val="003D5B28"/>
    <w:rsid w:val="003D5CF7"/>
    <w:rsid w:val="003D659B"/>
    <w:rsid w:val="003D671C"/>
    <w:rsid w:val="003D6A7F"/>
    <w:rsid w:val="003D7C0D"/>
    <w:rsid w:val="003D7D10"/>
    <w:rsid w:val="003E0231"/>
    <w:rsid w:val="003E0688"/>
    <w:rsid w:val="003E0758"/>
    <w:rsid w:val="003E08B3"/>
    <w:rsid w:val="003E09DF"/>
    <w:rsid w:val="003E0B9B"/>
    <w:rsid w:val="003E0C4D"/>
    <w:rsid w:val="003E153F"/>
    <w:rsid w:val="003E210D"/>
    <w:rsid w:val="003E27FA"/>
    <w:rsid w:val="003E2A08"/>
    <w:rsid w:val="003E2B80"/>
    <w:rsid w:val="003E2C96"/>
    <w:rsid w:val="003E34D8"/>
    <w:rsid w:val="003E380A"/>
    <w:rsid w:val="003E4095"/>
    <w:rsid w:val="003E4559"/>
    <w:rsid w:val="003E47DA"/>
    <w:rsid w:val="003E5079"/>
    <w:rsid w:val="003E5099"/>
    <w:rsid w:val="003E528A"/>
    <w:rsid w:val="003E53FA"/>
    <w:rsid w:val="003E570B"/>
    <w:rsid w:val="003E5D22"/>
    <w:rsid w:val="003E5E4F"/>
    <w:rsid w:val="003E6653"/>
    <w:rsid w:val="003E6E6D"/>
    <w:rsid w:val="003E7840"/>
    <w:rsid w:val="003E7B17"/>
    <w:rsid w:val="003E7BB8"/>
    <w:rsid w:val="003E7D4C"/>
    <w:rsid w:val="003F01E1"/>
    <w:rsid w:val="003F034E"/>
    <w:rsid w:val="003F04C9"/>
    <w:rsid w:val="003F0A26"/>
    <w:rsid w:val="003F11ED"/>
    <w:rsid w:val="003F1C39"/>
    <w:rsid w:val="003F23C5"/>
    <w:rsid w:val="003F28C6"/>
    <w:rsid w:val="003F330C"/>
    <w:rsid w:val="003F3D28"/>
    <w:rsid w:val="003F4603"/>
    <w:rsid w:val="003F489A"/>
    <w:rsid w:val="003F4CE9"/>
    <w:rsid w:val="003F50B7"/>
    <w:rsid w:val="003F52CB"/>
    <w:rsid w:val="003F54FE"/>
    <w:rsid w:val="003F6F52"/>
    <w:rsid w:val="003F791D"/>
    <w:rsid w:val="003F7C34"/>
    <w:rsid w:val="0040016F"/>
    <w:rsid w:val="004002DD"/>
    <w:rsid w:val="004004F1"/>
    <w:rsid w:val="004005AC"/>
    <w:rsid w:val="00400913"/>
    <w:rsid w:val="004009BA"/>
    <w:rsid w:val="00400B59"/>
    <w:rsid w:val="00400C3F"/>
    <w:rsid w:val="00400CCA"/>
    <w:rsid w:val="00400ED6"/>
    <w:rsid w:val="00401390"/>
    <w:rsid w:val="00402FAD"/>
    <w:rsid w:val="00402FC7"/>
    <w:rsid w:val="004034D6"/>
    <w:rsid w:val="00403722"/>
    <w:rsid w:val="004037BE"/>
    <w:rsid w:val="0040382E"/>
    <w:rsid w:val="00403AF3"/>
    <w:rsid w:val="00404221"/>
    <w:rsid w:val="00404BA4"/>
    <w:rsid w:val="00404D4E"/>
    <w:rsid w:val="00405261"/>
    <w:rsid w:val="0040549E"/>
    <w:rsid w:val="004055F5"/>
    <w:rsid w:val="0040594F"/>
    <w:rsid w:val="00405A65"/>
    <w:rsid w:val="004061DA"/>
    <w:rsid w:val="00406DCC"/>
    <w:rsid w:val="004073B0"/>
    <w:rsid w:val="00407888"/>
    <w:rsid w:val="00407CA2"/>
    <w:rsid w:val="00407CA6"/>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ECA"/>
    <w:rsid w:val="0041502A"/>
    <w:rsid w:val="00415452"/>
    <w:rsid w:val="0041545C"/>
    <w:rsid w:val="00415877"/>
    <w:rsid w:val="00415DC2"/>
    <w:rsid w:val="0041631A"/>
    <w:rsid w:val="0041747B"/>
    <w:rsid w:val="0041797D"/>
    <w:rsid w:val="004200D6"/>
    <w:rsid w:val="00420A79"/>
    <w:rsid w:val="00420C29"/>
    <w:rsid w:val="00420D35"/>
    <w:rsid w:val="00420EE5"/>
    <w:rsid w:val="004213EB"/>
    <w:rsid w:val="00421DD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40C4"/>
    <w:rsid w:val="004349EF"/>
    <w:rsid w:val="00434B77"/>
    <w:rsid w:val="00434C24"/>
    <w:rsid w:val="00434FD2"/>
    <w:rsid w:val="00435283"/>
    <w:rsid w:val="004358E1"/>
    <w:rsid w:val="00435F84"/>
    <w:rsid w:val="004366A9"/>
    <w:rsid w:val="00436767"/>
    <w:rsid w:val="00436A23"/>
    <w:rsid w:val="00436EBC"/>
    <w:rsid w:val="00437610"/>
    <w:rsid w:val="00437A7A"/>
    <w:rsid w:val="0044015A"/>
    <w:rsid w:val="00440318"/>
    <w:rsid w:val="004404B0"/>
    <w:rsid w:val="004404D8"/>
    <w:rsid w:val="00440C30"/>
    <w:rsid w:val="00440DD8"/>
    <w:rsid w:val="004412A0"/>
    <w:rsid w:val="0044178B"/>
    <w:rsid w:val="00441EBE"/>
    <w:rsid w:val="00442DD2"/>
    <w:rsid w:val="00442FC4"/>
    <w:rsid w:val="004430E2"/>
    <w:rsid w:val="004434FE"/>
    <w:rsid w:val="00443832"/>
    <w:rsid w:val="00443A3B"/>
    <w:rsid w:val="00443B1F"/>
    <w:rsid w:val="00443C2A"/>
    <w:rsid w:val="00443C2B"/>
    <w:rsid w:val="00444244"/>
    <w:rsid w:val="0044454A"/>
    <w:rsid w:val="00444553"/>
    <w:rsid w:val="00444DF9"/>
    <w:rsid w:val="004450A0"/>
    <w:rsid w:val="004450D3"/>
    <w:rsid w:val="004452A0"/>
    <w:rsid w:val="00445B08"/>
    <w:rsid w:val="00445BC3"/>
    <w:rsid w:val="00445F42"/>
    <w:rsid w:val="00446462"/>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607"/>
    <w:rsid w:val="00452744"/>
    <w:rsid w:val="00452DFC"/>
    <w:rsid w:val="00453487"/>
    <w:rsid w:val="0045355C"/>
    <w:rsid w:val="0045387B"/>
    <w:rsid w:val="0045394B"/>
    <w:rsid w:val="00453E59"/>
    <w:rsid w:val="00453E7E"/>
    <w:rsid w:val="00454111"/>
    <w:rsid w:val="004557F3"/>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51"/>
    <w:rsid w:val="00461569"/>
    <w:rsid w:val="0046173B"/>
    <w:rsid w:val="004618FE"/>
    <w:rsid w:val="0046210B"/>
    <w:rsid w:val="004626F3"/>
    <w:rsid w:val="00462D57"/>
    <w:rsid w:val="00463D73"/>
    <w:rsid w:val="0046403A"/>
    <w:rsid w:val="004640AF"/>
    <w:rsid w:val="004646A0"/>
    <w:rsid w:val="0046470E"/>
    <w:rsid w:val="00464B50"/>
    <w:rsid w:val="00464D54"/>
    <w:rsid w:val="00465C03"/>
    <w:rsid w:val="00465E12"/>
    <w:rsid w:val="0046604F"/>
    <w:rsid w:val="004664DB"/>
    <w:rsid w:val="00466A81"/>
    <w:rsid w:val="004675BA"/>
    <w:rsid w:val="00467CA4"/>
    <w:rsid w:val="004708FE"/>
    <w:rsid w:val="00470BFF"/>
    <w:rsid w:val="004719D9"/>
    <w:rsid w:val="00471BD1"/>
    <w:rsid w:val="00471CC5"/>
    <w:rsid w:val="00472CBE"/>
    <w:rsid w:val="00472D11"/>
    <w:rsid w:val="00472D5F"/>
    <w:rsid w:val="004733F3"/>
    <w:rsid w:val="0047412A"/>
    <w:rsid w:val="00474496"/>
    <w:rsid w:val="004746EB"/>
    <w:rsid w:val="00474C30"/>
    <w:rsid w:val="004751BE"/>
    <w:rsid w:val="004753C6"/>
    <w:rsid w:val="004755DD"/>
    <w:rsid w:val="0047719C"/>
    <w:rsid w:val="004771A6"/>
    <w:rsid w:val="00477A17"/>
    <w:rsid w:val="00480437"/>
    <w:rsid w:val="00480606"/>
    <w:rsid w:val="00480888"/>
    <w:rsid w:val="0048098F"/>
    <w:rsid w:val="0048150E"/>
    <w:rsid w:val="00481980"/>
    <w:rsid w:val="00481B14"/>
    <w:rsid w:val="00482047"/>
    <w:rsid w:val="00482967"/>
    <w:rsid w:val="0048299E"/>
    <w:rsid w:val="00482D43"/>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06C7"/>
    <w:rsid w:val="00490C14"/>
    <w:rsid w:val="004917B7"/>
    <w:rsid w:val="00491C0C"/>
    <w:rsid w:val="00491F76"/>
    <w:rsid w:val="0049256A"/>
    <w:rsid w:val="00492595"/>
    <w:rsid w:val="00492C30"/>
    <w:rsid w:val="004932C9"/>
    <w:rsid w:val="004932F4"/>
    <w:rsid w:val="00493991"/>
    <w:rsid w:val="00494B5B"/>
    <w:rsid w:val="00494F3E"/>
    <w:rsid w:val="00495A43"/>
    <w:rsid w:val="00496384"/>
    <w:rsid w:val="004965D7"/>
    <w:rsid w:val="0049661C"/>
    <w:rsid w:val="004969D2"/>
    <w:rsid w:val="00496AC2"/>
    <w:rsid w:val="00496BF1"/>
    <w:rsid w:val="0049714F"/>
    <w:rsid w:val="0049741E"/>
    <w:rsid w:val="00497849"/>
    <w:rsid w:val="004A04D4"/>
    <w:rsid w:val="004A0750"/>
    <w:rsid w:val="004A1190"/>
    <w:rsid w:val="004A1697"/>
    <w:rsid w:val="004A1A12"/>
    <w:rsid w:val="004A1BA0"/>
    <w:rsid w:val="004A1EE9"/>
    <w:rsid w:val="004A20E7"/>
    <w:rsid w:val="004A227F"/>
    <w:rsid w:val="004A2604"/>
    <w:rsid w:val="004A2CD3"/>
    <w:rsid w:val="004A31FA"/>
    <w:rsid w:val="004A3E7F"/>
    <w:rsid w:val="004A40A8"/>
    <w:rsid w:val="004A46A2"/>
    <w:rsid w:val="004A4B9C"/>
    <w:rsid w:val="004A4DC0"/>
    <w:rsid w:val="004A548F"/>
    <w:rsid w:val="004A5F94"/>
    <w:rsid w:val="004A6125"/>
    <w:rsid w:val="004A625D"/>
    <w:rsid w:val="004A62B1"/>
    <w:rsid w:val="004A6ACE"/>
    <w:rsid w:val="004A6DF9"/>
    <w:rsid w:val="004A770D"/>
    <w:rsid w:val="004A772B"/>
    <w:rsid w:val="004A79C5"/>
    <w:rsid w:val="004A7BAA"/>
    <w:rsid w:val="004B050B"/>
    <w:rsid w:val="004B0860"/>
    <w:rsid w:val="004B0877"/>
    <w:rsid w:val="004B0CA2"/>
    <w:rsid w:val="004B0E64"/>
    <w:rsid w:val="004B154F"/>
    <w:rsid w:val="004B2915"/>
    <w:rsid w:val="004B2F20"/>
    <w:rsid w:val="004B30F5"/>
    <w:rsid w:val="004B3546"/>
    <w:rsid w:val="004B3649"/>
    <w:rsid w:val="004B3BDE"/>
    <w:rsid w:val="004B3C75"/>
    <w:rsid w:val="004B43FE"/>
    <w:rsid w:val="004B47A0"/>
    <w:rsid w:val="004B4C04"/>
    <w:rsid w:val="004B4EA3"/>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9EE"/>
    <w:rsid w:val="004C347B"/>
    <w:rsid w:val="004C3A0B"/>
    <w:rsid w:val="004C3BC4"/>
    <w:rsid w:val="004C3D57"/>
    <w:rsid w:val="004C3FCD"/>
    <w:rsid w:val="004C47E9"/>
    <w:rsid w:val="004C4BDB"/>
    <w:rsid w:val="004C50D5"/>
    <w:rsid w:val="004C519B"/>
    <w:rsid w:val="004C54CE"/>
    <w:rsid w:val="004C58C1"/>
    <w:rsid w:val="004C5DD0"/>
    <w:rsid w:val="004C634B"/>
    <w:rsid w:val="004C64D7"/>
    <w:rsid w:val="004C6D90"/>
    <w:rsid w:val="004C6F0B"/>
    <w:rsid w:val="004C7063"/>
    <w:rsid w:val="004D041B"/>
    <w:rsid w:val="004D08BA"/>
    <w:rsid w:val="004D099D"/>
    <w:rsid w:val="004D0BB6"/>
    <w:rsid w:val="004D1036"/>
    <w:rsid w:val="004D14BC"/>
    <w:rsid w:val="004D1898"/>
    <w:rsid w:val="004D1B95"/>
    <w:rsid w:val="004D1EA8"/>
    <w:rsid w:val="004D2467"/>
    <w:rsid w:val="004D28B5"/>
    <w:rsid w:val="004D3B5D"/>
    <w:rsid w:val="004D3D28"/>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0FBC"/>
    <w:rsid w:val="004E157B"/>
    <w:rsid w:val="004E1C12"/>
    <w:rsid w:val="004E2182"/>
    <w:rsid w:val="004E223B"/>
    <w:rsid w:val="004E3934"/>
    <w:rsid w:val="004E3FEF"/>
    <w:rsid w:val="004E4268"/>
    <w:rsid w:val="004E5042"/>
    <w:rsid w:val="004E51A5"/>
    <w:rsid w:val="004E5466"/>
    <w:rsid w:val="004E5FC6"/>
    <w:rsid w:val="004E65B4"/>
    <w:rsid w:val="004E7427"/>
    <w:rsid w:val="004E7A46"/>
    <w:rsid w:val="004E7A9B"/>
    <w:rsid w:val="004E7CAF"/>
    <w:rsid w:val="004E7F59"/>
    <w:rsid w:val="004F0749"/>
    <w:rsid w:val="004F0EE0"/>
    <w:rsid w:val="004F230C"/>
    <w:rsid w:val="004F24E1"/>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0D17"/>
    <w:rsid w:val="005011B7"/>
    <w:rsid w:val="00501639"/>
    <w:rsid w:val="00501F6E"/>
    <w:rsid w:val="0050224B"/>
    <w:rsid w:val="005026D0"/>
    <w:rsid w:val="005031A3"/>
    <w:rsid w:val="005032C8"/>
    <w:rsid w:val="00503AF2"/>
    <w:rsid w:val="00504270"/>
    <w:rsid w:val="005056A6"/>
    <w:rsid w:val="005060DB"/>
    <w:rsid w:val="005060E2"/>
    <w:rsid w:val="00506B3B"/>
    <w:rsid w:val="00506B82"/>
    <w:rsid w:val="00506D88"/>
    <w:rsid w:val="00506DF8"/>
    <w:rsid w:val="00506FF1"/>
    <w:rsid w:val="0050730C"/>
    <w:rsid w:val="00507911"/>
    <w:rsid w:val="00507DD3"/>
    <w:rsid w:val="0051010D"/>
    <w:rsid w:val="00510402"/>
    <w:rsid w:val="00511034"/>
    <w:rsid w:val="00511344"/>
    <w:rsid w:val="005114C5"/>
    <w:rsid w:val="00511786"/>
    <w:rsid w:val="0051182C"/>
    <w:rsid w:val="00512554"/>
    <w:rsid w:val="00512655"/>
    <w:rsid w:val="00512867"/>
    <w:rsid w:val="0051295C"/>
    <w:rsid w:val="00512C92"/>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17C80"/>
    <w:rsid w:val="00520313"/>
    <w:rsid w:val="0052031C"/>
    <w:rsid w:val="00521011"/>
    <w:rsid w:val="00521567"/>
    <w:rsid w:val="00521A65"/>
    <w:rsid w:val="00521E4F"/>
    <w:rsid w:val="00521E7B"/>
    <w:rsid w:val="00522663"/>
    <w:rsid w:val="00522AFD"/>
    <w:rsid w:val="00522FAA"/>
    <w:rsid w:val="0052403A"/>
    <w:rsid w:val="00524F94"/>
    <w:rsid w:val="00525047"/>
    <w:rsid w:val="0052520D"/>
    <w:rsid w:val="005255F4"/>
    <w:rsid w:val="0052593A"/>
    <w:rsid w:val="0052598D"/>
    <w:rsid w:val="0052688D"/>
    <w:rsid w:val="005269E0"/>
    <w:rsid w:val="00526BC2"/>
    <w:rsid w:val="00526D40"/>
    <w:rsid w:val="005279CA"/>
    <w:rsid w:val="00527E16"/>
    <w:rsid w:val="00527E6D"/>
    <w:rsid w:val="00530196"/>
    <w:rsid w:val="0053045D"/>
    <w:rsid w:val="00530620"/>
    <w:rsid w:val="00530E37"/>
    <w:rsid w:val="00531370"/>
    <w:rsid w:val="00531A92"/>
    <w:rsid w:val="00531CDF"/>
    <w:rsid w:val="00532336"/>
    <w:rsid w:val="00532684"/>
    <w:rsid w:val="00532703"/>
    <w:rsid w:val="005327A0"/>
    <w:rsid w:val="00532C9F"/>
    <w:rsid w:val="00533028"/>
    <w:rsid w:val="00533999"/>
    <w:rsid w:val="00533A4E"/>
    <w:rsid w:val="00533D97"/>
    <w:rsid w:val="00533F89"/>
    <w:rsid w:val="00533FF6"/>
    <w:rsid w:val="0053448D"/>
    <w:rsid w:val="005348F8"/>
    <w:rsid w:val="00534CBA"/>
    <w:rsid w:val="0053604D"/>
    <w:rsid w:val="00536311"/>
    <w:rsid w:val="0053642E"/>
    <w:rsid w:val="005376DB"/>
    <w:rsid w:val="00537839"/>
    <w:rsid w:val="005400BB"/>
    <w:rsid w:val="0054133F"/>
    <w:rsid w:val="0054166E"/>
    <w:rsid w:val="00541B03"/>
    <w:rsid w:val="00541B22"/>
    <w:rsid w:val="00541EE9"/>
    <w:rsid w:val="00542024"/>
    <w:rsid w:val="005420E6"/>
    <w:rsid w:val="00542A21"/>
    <w:rsid w:val="00542B9F"/>
    <w:rsid w:val="00542EEE"/>
    <w:rsid w:val="005437E4"/>
    <w:rsid w:val="00543A7A"/>
    <w:rsid w:val="00543BB0"/>
    <w:rsid w:val="00543CEF"/>
    <w:rsid w:val="00543D31"/>
    <w:rsid w:val="00543E6F"/>
    <w:rsid w:val="00543E86"/>
    <w:rsid w:val="00543EAF"/>
    <w:rsid w:val="005440FB"/>
    <w:rsid w:val="00544865"/>
    <w:rsid w:val="00545239"/>
    <w:rsid w:val="005456BE"/>
    <w:rsid w:val="00547059"/>
    <w:rsid w:val="00547061"/>
    <w:rsid w:val="005473B3"/>
    <w:rsid w:val="00547731"/>
    <w:rsid w:val="005478D9"/>
    <w:rsid w:val="005479EF"/>
    <w:rsid w:val="00547D50"/>
    <w:rsid w:val="005500EB"/>
    <w:rsid w:val="00550813"/>
    <w:rsid w:val="0055084C"/>
    <w:rsid w:val="00550D0B"/>
    <w:rsid w:val="005512D6"/>
    <w:rsid w:val="0055153D"/>
    <w:rsid w:val="00552164"/>
    <w:rsid w:val="005524A8"/>
    <w:rsid w:val="005529F5"/>
    <w:rsid w:val="0055305D"/>
    <w:rsid w:val="00553666"/>
    <w:rsid w:val="005536BF"/>
    <w:rsid w:val="00553739"/>
    <w:rsid w:val="00553DB7"/>
    <w:rsid w:val="00553DFD"/>
    <w:rsid w:val="00553E0A"/>
    <w:rsid w:val="00553FCE"/>
    <w:rsid w:val="005543AE"/>
    <w:rsid w:val="00554E5A"/>
    <w:rsid w:val="0055584A"/>
    <w:rsid w:val="00555EBC"/>
    <w:rsid w:val="005567FE"/>
    <w:rsid w:val="005568BE"/>
    <w:rsid w:val="00557024"/>
    <w:rsid w:val="00557750"/>
    <w:rsid w:val="00557E01"/>
    <w:rsid w:val="005605DB"/>
    <w:rsid w:val="0056094F"/>
    <w:rsid w:val="00561306"/>
    <w:rsid w:val="00561704"/>
    <w:rsid w:val="00561939"/>
    <w:rsid w:val="00562864"/>
    <w:rsid w:val="005642B1"/>
    <w:rsid w:val="0056453F"/>
    <w:rsid w:val="00564C11"/>
    <w:rsid w:val="00565D97"/>
    <w:rsid w:val="0056611B"/>
    <w:rsid w:val="005666C7"/>
    <w:rsid w:val="0056698A"/>
    <w:rsid w:val="00567575"/>
    <w:rsid w:val="005679C7"/>
    <w:rsid w:val="00567D33"/>
    <w:rsid w:val="00570C2B"/>
    <w:rsid w:val="005712FE"/>
    <w:rsid w:val="005716D6"/>
    <w:rsid w:val="00571837"/>
    <w:rsid w:val="00573284"/>
    <w:rsid w:val="005738F4"/>
    <w:rsid w:val="005746F0"/>
    <w:rsid w:val="005747B5"/>
    <w:rsid w:val="00574B34"/>
    <w:rsid w:val="005762E1"/>
    <w:rsid w:val="00576BF9"/>
    <w:rsid w:val="005773DA"/>
    <w:rsid w:val="0057779A"/>
    <w:rsid w:val="00580240"/>
    <w:rsid w:val="00580ED5"/>
    <w:rsid w:val="0058102B"/>
    <w:rsid w:val="0058139A"/>
    <w:rsid w:val="00581DA2"/>
    <w:rsid w:val="00581F30"/>
    <w:rsid w:val="0058228D"/>
    <w:rsid w:val="00582646"/>
    <w:rsid w:val="00582953"/>
    <w:rsid w:val="00582ED6"/>
    <w:rsid w:val="00583020"/>
    <w:rsid w:val="005832F9"/>
    <w:rsid w:val="0058337C"/>
    <w:rsid w:val="00583851"/>
    <w:rsid w:val="00583B93"/>
    <w:rsid w:val="00583D06"/>
    <w:rsid w:val="00583EF8"/>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6FDF"/>
    <w:rsid w:val="0059733B"/>
    <w:rsid w:val="00597BF8"/>
    <w:rsid w:val="005A004D"/>
    <w:rsid w:val="005A06C7"/>
    <w:rsid w:val="005A07CA"/>
    <w:rsid w:val="005A17BA"/>
    <w:rsid w:val="005A1AC5"/>
    <w:rsid w:val="005A1AF8"/>
    <w:rsid w:val="005A1CEF"/>
    <w:rsid w:val="005A200D"/>
    <w:rsid w:val="005A244C"/>
    <w:rsid w:val="005A2624"/>
    <w:rsid w:val="005A2A99"/>
    <w:rsid w:val="005A30CD"/>
    <w:rsid w:val="005A3D52"/>
    <w:rsid w:val="005A45DF"/>
    <w:rsid w:val="005A4B10"/>
    <w:rsid w:val="005A4FC0"/>
    <w:rsid w:val="005A5298"/>
    <w:rsid w:val="005A53A6"/>
    <w:rsid w:val="005A5447"/>
    <w:rsid w:val="005A5538"/>
    <w:rsid w:val="005A567B"/>
    <w:rsid w:val="005A66D2"/>
    <w:rsid w:val="005A6A49"/>
    <w:rsid w:val="005A6B5B"/>
    <w:rsid w:val="005A70CA"/>
    <w:rsid w:val="005A7666"/>
    <w:rsid w:val="005B00F3"/>
    <w:rsid w:val="005B0222"/>
    <w:rsid w:val="005B0309"/>
    <w:rsid w:val="005B0661"/>
    <w:rsid w:val="005B0784"/>
    <w:rsid w:val="005B0BC6"/>
    <w:rsid w:val="005B0C19"/>
    <w:rsid w:val="005B15A7"/>
    <w:rsid w:val="005B1BE5"/>
    <w:rsid w:val="005B20A6"/>
    <w:rsid w:val="005B23B5"/>
    <w:rsid w:val="005B2B21"/>
    <w:rsid w:val="005B3770"/>
    <w:rsid w:val="005B419B"/>
    <w:rsid w:val="005B419F"/>
    <w:rsid w:val="005B43F8"/>
    <w:rsid w:val="005B469E"/>
    <w:rsid w:val="005B4D37"/>
    <w:rsid w:val="005B5815"/>
    <w:rsid w:val="005B6FF8"/>
    <w:rsid w:val="005B7553"/>
    <w:rsid w:val="005B78DB"/>
    <w:rsid w:val="005B7957"/>
    <w:rsid w:val="005C0492"/>
    <w:rsid w:val="005C078F"/>
    <w:rsid w:val="005C0F52"/>
    <w:rsid w:val="005C1457"/>
    <w:rsid w:val="005C18FA"/>
    <w:rsid w:val="005C23EF"/>
    <w:rsid w:val="005C2665"/>
    <w:rsid w:val="005C2DA7"/>
    <w:rsid w:val="005C2F29"/>
    <w:rsid w:val="005C306B"/>
    <w:rsid w:val="005C3384"/>
    <w:rsid w:val="005C396B"/>
    <w:rsid w:val="005C3B9B"/>
    <w:rsid w:val="005C3F07"/>
    <w:rsid w:val="005C3F12"/>
    <w:rsid w:val="005C4135"/>
    <w:rsid w:val="005C4414"/>
    <w:rsid w:val="005C462D"/>
    <w:rsid w:val="005C4902"/>
    <w:rsid w:val="005C4BFA"/>
    <w:rsid w:val="005C5AA4"/>
    <w:rsid w:val="005C5EA8"/>
    <w:rsid w:val="005C613B"/>
    <w:rsid w:val="005C6176"/>
    <w:rsid w:val="005C6785"/>
    <w:rsid w:val="005C6ABE"/>
    <w:rsid w:val="005C6C28"/>
    <w:rsid w:val="005C74A5"/>
    <w:rsid w:val="005C7D72"/>
    <w:rsid w:val="005D00BB"/>
    <w:rsid w:val="005D0F3D"/>
    <w:rsid w:val="005D1E5B"/>
    <w:rsid w:val="005D211F"/>
    <w:rsid w:val="005D238E"/>
    <w:rsid w:val="005D260C"/>
    <w:rsid w:val="005D2999"/>
    <w:rsid w:val="005D2D28"/>
    <w:rsid w:val="005D30CC"/>
    <w:rsid w:val="005D3121"/>
    <w:rsid w:val="005D3161"/>
    <w:rsid w:val="005D351D"/>
    <w:rsid w:val="005D35C0"/>
    <w:rsid w:val="005D432A"/>
    <w:rsid w:val="005D4BE0"/>
    <w:rsid w:val="005D524B"/>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4010"/>
    <w:rsid w:val="005E4348"/>
    <w:rsid w:val="005E4396"/>
    <w:rsid w:val="005E5222"/>
    <w:rsid w:val="005E53D7"/>
    <w:rsid w:val="005E5837"/>
    <w:rsid w:val="005E5D5F"/>
    <w:rsid w:val="005E5E43"/>
    <w:rsid w:val="005E5FBE"/>
    <w:rsid w:val="005E61CE"/>
    <w:rsid w:val="005E6447"/>
    <w:rsid w:val="005E64DB"/>
    <w:rsid w:val="005E68F1"/>
    <w:rsid w:val="005E6E13"/>
    <w:rsid w:val="005E72BA"/>
    <w:rsid w:val="005E7880"/>
    <w:rsid w:val="005E7D29"/>
    <w:rsid w:val="005F00BA"/>
    <w:rsid w:val="005F0299"/>
    <w:rsid w:val="005F0516"/>
    <w:rsid w:val="005F0C73"/>
    <w:rsid w:val="005F0DB8"/>
    <w:rsid w:val="005F0FAA"/>
    <w:rsid w:val="005F21E2"/>
    <w:rsid w:val="005F2CCB"/>
    <w:rsid w:val="005F35A7"/>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B2"/>
    <w:rsid w:val="005F7C41"/>
    <w:rsid w:val="006004DC"/>
    <w:rsid w:val="00600755"/>
    <w:rsid w:val="006007E9"/>
    <w:rsid w:val="00600972"/>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EED"/>
    <w:rsid w:val="00610851"/>
    <w:rsid w:val="0061091F"/>
    <w:rsid w:val="0061096D"/>
    <w:rsid w:val="00610CD5"/>
    <w:rsid w:val="00611222"/>
    <w:rsid w:val="00611481"/>
    <w:rsid w:val="00611C29"/>
    <w:rsid w:val="006123AA"/>
    <w:rsid w:val="00612B2C"/>
    <w:rsid w:val="006133E4"/>
    <w:rsid w:val="00613441"/>
    <w:rsid w:val="006134E3"/>
    <w:rsid w:val="00613714"/>
    <w:rsid w:val="006137F6"/>
    <w:rsid w:val="00614718"/>
    <w:rsid w:val="0061538D"/>
    <w:rsid w:val="00615748"/>
    <w:rsid w:val="00615832"/>
    <w:rsid w:val="00615AE6"/>
    <w:rsid w:val="00616572"/>
    <w:rsid w:val="006165AA"/>
    <w:rsid w:val="006168AC"/>
    <w:rsid w:val="00616D43"/>
    <w:rsid w:val="0061704B"/>
    <w:rsid w:val="006170DE"/>
    <w:rsid w:val="00617598"/>
    <w:rsid w:val="00617722"/>
    <w:rsid w:val="0061780E"/>
    <w:rsid w:val="00620A49"/>
    <w:rsid w:val="00621340"/>
    <w:rsid w:val="00621BA1"/>
    <w:rsid w:val="00621BD2"/>
    <w:rsid w:val="006220FA"/>
    <w:rsid w:val="006221A8"/>
    <w:rsid w:val="006221B2"/>
    <w:rsid w:val="00622225"/>
    <w:rsid w:val="006224DE"/>
    <w:rsid w:val="00622503"/>
    <w:rsid w:val="0062269A"/>
    <w:rsid w:val="006226E4"/>
    <w:rsid w:val="0062282C"/>
    <w:rsid w:val="00622ADC"/>
    <w:rsid w:val="006235A8"/>
    <w:rsid w:val="006235D2"/>
    <w:rsid w:val="0062434A"/>
    <w:rsid w:val="00625019"/>
    <w:rsid w:val="0062513F"/>
    <w:rsid w:val="006253FE"/>
    <w:rsid w:val="00625A2D"/>
    <w:rsid w:val="0062623E"/>
    <w:rsid w:val="00626313"/>
    <w:rsid w:val="006265CC"/>
    <w:rsid w:val="00626BF2"/>
    <w:rsid w:val="00626CB0"/>
    <w:rsid w:val="00626CFF"/>
    <w:rsid w:val="00627185"/>
    <w:rsid w:val="006273C6"/>
    <w:rsid w:val="006277EF"/>
    <w:rsid w:val="006300B6"/>
    <w:rsid w:val="0063038F"/>
    <w:rsid w:val="0063080D"/>
    <w:rsid w:val="0063101D"/>
    <w:rsid w:val="0063124C"/>
    <w:rsid w:val="0063175E"/>
    <w:rsid w:val="00631A95"/>
    <w:rsid w:val="00631B23"/>
    <w:rsid w:val="00631D2C"/>
    <w:rsid w:val="006327CC"/>
    <w:rsid w:val="00632CA3"/>
    <w:rsid w:val="00632F59"/>
    <w:rsid w:val="0063393B"/>
    <w:rsid w:val="00633BC0"/>
    <w:rsid w:val="006348C9"/>
    <w:rsid w:val="006351F9"/>
    <w:rsid w:val="006356FC"/>
    <w:rsid w:val="00635C58"/>
    <w:rsid w:val="00637373"/>
    <w:rsid w:val="006373ED"/>
    <w:rsid w:val="00637797"/>
    <w:rsid w:val="00640125"/>
    <w:rsid w:val="00640A40"/>
    <w:rsid w:val="00640A90"/>
    <w:rsid w:val="00640CD6"/>
    <w:rsid w:val="006413BC"/>
    <w:rsid w:val="00641689"/>
    <w:rsid w:val="006420FA"/>
    <w:rsid w:val="0064228B"/>
    <w:rsid w:val="0064276F"/>
    <w:rsid w:val="00642A2A"/>
    <w:rsid w:val="00642C64"/>
    <w:rsid w:val="00643370"/>
    <w:rsid w:val="0064357E"/>
    <w:rsid w:val="00643DC8"/>
    <w:rsid w:val="006441F7"/>
    <w:rsid w:val="006442B9"/>
    <w:rsid w:val="006447EF"/>
    <w:rsid w:val="00644804"/>
    <w:rsid w:val="00644B13"/>
    <w:rsid w:val="006450F7"/>
    <w:rsid w:val="0064538D"/>
    <w:rsid w:val="00645468"/>
    <w:rsid w:val="006454C8"/>
    <w:rsid w:val="00646DAC"/>
    <w:rsid w:val="00647005"/>
    <w:rsid w:val="00647230"/>
    <w:rsid w:val="00647732"/>
    <w:rsid w:val="006477A4"/>
    <w:rsid w:val="00647C17"/>
    <w:rsid w:val="00647D2A"/>
    <w:rsid w:val="00647EF7"/>
    <w:rsid w:val="00650785"/>
    <w:rsid w:val="0065078C"/>
    <w:rsid w:val="00650B27"/>
    <w:rsid w:val="00650EDD"/>
    <w:rsid w:val="00651474"/>
    <w:rsid w:val="00651A8C"/>
    <w:rsid w:val="00651ED3"/>
    <w:rsid w:val="00652914"/>
    <w:rsid w:val="00652941"/>
    <w:rsid w:val="00652DB5"/>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09"/>
    <w:rsid w:val="00657BB7"/>
    <w:rsid w:val="00657BF1"/>
    <w:rsid w:val="0066064F"/>
    <w:rsid w:val="00660D5C"/>
    <w:rsid w:val="00660FC1"/>
    <w:rsid w:val="00661C63"/>
    <w:rsid w:val="00661DC5"/>
    <w:rsid w:val="00662714"/>
    <w:rsid w:val="006627FD"/>
    <w:rsid w:val="00662DCF"/>
    <w:rsid w:val="006631FA"/>
    <w:rsid w:val="00663576"/>
    <w:rsid w:val="006635DC"/>
    <w:rsid w:val="00663707"/>
    <w:rsid w:val="00663B4A"/>
    <w:rsid w:val="00663C7C"/>
    <w:rsid w:val="00663E5F"/>
    <w:rsid w:val="006640E4"/>
    <w:rsid w:val="00664B29"/>
    <w:rsid w:val="00665341"/>
    <w:rsid w:val="0066577C"/>
    <w:rsid w:val="00665802"/>
    <w:rsid w:val="006658B5"/>
    <w:rsid w:val="006659CB"/>
    <w:rsid w:val="00665E7E"/>
    <w:rsid w:val="00666EDC"/>
    <w:rsid w:val="00666EF0"/>
    <w:rsid w:val="0066700B"/>
    <w:rsid w:val="006671E5"/>
    <w:rsid w:val="006673E6"/>
    <w:rsid w:val="0066742F"/>
    <w:rsid w:val="006678C8"/>
    <w:rsid w:val="00667C41"/>
    <w:rsid w:val="00667D62"/>
    <w:rsid w:val="00667D77"/>
    <w:rsid w:val="00667E1B"/>
    <w:rsid w:val="006700B6"/>
    <w:rsid w:val="006702C4"/>
    <w:rsid w:val="0067064C"/>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5F71"/>
    <w:rsid w:val="006762BE"/>
    <w:rsid w:val="0067768E"/>
    <w:rsid w:val="00680654"/>
    <w:rsid w:val="006807E1"/>
    <w:rsid w:val="006808D4"/>
    <w:rsid w:val="00680A4F"/>
    <w:rsid w:val="00680CB2"/>
    <w:rsid w:val="00680F21"/>
    <w:rsid w:val="00680FE5"/>
    <w:rsid w:val="00680FFB"/>
    <w:rsid w:val="00682179"/>
    <w:rsid w:val="00682273"/>
    <w:rsid w:val="006828D2"/>
    <w:rsid w:val="00683339"/>
    <w:rsid w:val="00683E08"/>
    <w:rsid w:val="00684CFC"/>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464"/>
    <w:rsid w:val="006A3717"/>
    <w:rsid w:val="006A3BE4"/>
    <w:rsid w:val="006A4C31"/>
    <w:rsid w:val="006A4D70"/>
    <w:rsid w:val="006A57DA"/>
    <w:rsid w:val="006A5EB1"/>
    <w:rsid w:val="006A67CF"/>
    <w:rsid w:val="006A692B"/>
    <w:rsid w:val="006A69CD"/>
    <w:rsid w:val="006A6B29"/>
    <w:rsid w:val="006A6D9D"/>
    <w:rsid w:val="006A71D5"/>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4270"/>
    <w:rsid w:val="006B5715"/>
    <w:rsid w:val="006B6330"/>
    <w:rsid w:val="006B6A80"/>
    <w:rsid w:val="006B768A"/>
    <w:rsid w:val="006B7DE9"/>
    <w:rsid w:val="006C0B21"/>
    <w:rsid w:val="006C1561"/>
    <w:rsid w:val="006C17FB"/>
    <w:rsid w:val="006C1AA4"/>
    <w:rsid w:val="006C1B2B"/>
    <w:rsid w:val="006C1DFE"/>
    <w:rsid w:val="006C1EC5"/>
    <w:rsid w:val="006C22E6"/>
    <w:rsid w:val="006C24F9"/>
    <w:rsid w:val="006C292F"/>
    <w:rsid w:val="006C2DAA"/>
    <w:rsid w:val="006C3CB8"/>
    <w:rsid w:val="006C4320"/>
    <w:rsid w:val="006C45AD"/>
    <w:rsid w:val="006C4681"/>
    <w:rsid w:val="006C4B6D"/>
    <w:rsid w:val="006C4C7E"/>
    <w:rsid w:val="006C4CF9"/>
    <w:rsid w:val="006C4D46"/>
    <w:rsid w:val="006C537B"/>
    <w:rsid w:val="006C5954"/>
    <w:rsid w:val="006C5C9C"/>
    <w:rsid w:val="006C5F7B"/>
    <w:rsid w:val="006C6025"/>
    <w:rsid w:val="006C63BD"/>
    <w:rsid w:val="006C693A"/>
    <w:rsid w:val="006C713E"/>
    <w:rsid w:val="006C7546"/>
    <w:rsid w:val="006C762E"/>
    <w:rsid w:val="006C76CE"/>
    <w:rsid w:val="006C7F5B"/>
    <w:rsid w:val="006D008D"/>
    <w:rsid w:val="006D05BF"/>
    <w:rsid w:val="006D074F"/>
    <w:rsid w:val="006D0C2F"/>
    <w:rsid w:val="006D142D"/>
    <w:rsid w:val="006D18B5"/>
    <w:rsid w:val="006D21C6"/>
    <w:rsid w:val="006D254D"/>
    <w:rsid w:val="006D263F"/>
    <w:rsid w:val="006D2864"/>
    <w:rsid w:val="006D3179"/>
    <w:rsid w:val="006D3258"/>
    <w:rsid w:val="006D3359"/>
    <w:rsid w:val="006D348B"/>
    <w:rsid w:val="006D370F"/>
    <w:rsid w:val="006D39AD"/>
    <w:rsid w:val="006D44A2"/>
    <w:rsid w:val="006D45F7"/>
    <w:rsid w:val="006D48D4"/>
    <w:rsid w:val="006D4DAD"/>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160"/>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BF7"/>
    <w:rsid w:val="006F0F1C"/>
    <w:rsid w:val="006F1735"/>
    <w:rsid w:val="006F223F"/>
    <w:rsid w:val="006F38CD"/>
    <w:rsid w:val="006F3B59"/>
    <w:rsid w:val="006F40A7"/>
    <w:rsid w:val="006F4963"/>
    <w:rsid w:val="006F4E99"/>
    <w:rsid w:val="006F51AA"/>
    <w:rsid w:val="006F5637"/>
    <w:rsid w:val="006F57DA"/>
    <w:rsid w:val="006F60E8"/>
    <w:rsid w:val="006F65B6"/>
    <w:rsid w:val="006F70A7"/>
    <w:rsid w:val="006F743B"/>
    <w:rsid w:val="006F764F"/>
    <w:rsid w:val="006F780E"/>
    <w:rsid w:val="006F7AD3"/>
    <w:rsid w:val="006F7B02"/>
    <w:rsid w:val="006F7B6C"/>
    <w:rsid w:val="006F7CF0"/>
    <w:rsid w:val="007003F9"/>
    <w:rsid w:val="00700F81"/>
    <w:rsid w:val="00701043"/>
    <w:rsid w:val="0070106A"/>
    <w:rsid w:val="00701456"/>
    <w:rsid w:val="00701632"/>
    <w:rsid w:val="00701A44"/>
    <w:rsid w:val="007024D0"/>
    <w:rsid w:val="0070258B"/>
    <w:rsid w:val="00702CCD"/>
    <w:rsid w:val="00702EFC"/>
    <w:rsid w:val="007032D6"/>
    <w:rsid w:val="00705297"/>
    <w:rsid w:val="0070562E"/>
    <w:rsid w:val="00705C25"/>
    <w:rsid w:val="00706A14"/>
    <w:rsid w:val="00706F96"/>
    <w:rsid w:val="00707CBD"/>
    <w:rsid w:val="00707CFC"/>
    <w:rsid w:val="0071019A"/>
    <w:rsid w:val="00710468"/>
    <w:rsid w:val="00710958"/>
    <w:rsid w:val="00710DF7"/>
    <w:rsid w:val="007117F4"/>
    <w:rsid w:val="0071213A"/>
    <w:rsid w:val="0071221F"/>
    <w:rsid w:val="0071246C"/>
    <w:rsid w:val="0071254C"/>
    <w:rsid w:val="007138DD"/>
    <w:rsid w:val="00713D13"/>
    <w:rsid w:val="0071449E"/>
    <w:rsid w:val="007144E3"/>
    <w:rsid w:val="007147C4"/>
    <w:rsid w:val="00714FAC"/>
    <w:rsid w:val="00715200"/>
    <w:rsid w:val="00715D4D"/>
    <w:rsid w:val="00717828"/>
    <w:rsid w:val="00717955"/>
    <w:rsid w:val="00720BC4"/>
    <w:rsid w:val="00720C14"/>
    <w:rsid w:val="00720E42"/>
    <w:rsid w:val="0072133E"/>
    <w:rsid w:val="00721713"/>
    <w:rsid w:val="00721C13"/>
    <w:rsid w:val="00721CC3"/>
    <w:rsid w:val="007224F2"/>
    <w:rsid w:val="00722A16"/>
    <w:rsid w:val="00722BD3"/>
    <w:rsid w:val="0072328F"/>
    <w:rsid w:val="00724028"/>
    <w:rsid w:val="00724076"/>
    <w:rsid w:val="0072423C"/>
    <w:rsid w:val="00724BB9"/>
    <w:rsid w:val="007255A8"/>
    <w:rsid w:val="00725F29"/>
    <w:rsid w:val="007261AC"/>
    <w:rsid w:val="00727EBC"/>
    <w:rsid w:val="00730563"/>
    <w:rsid w:val="0073065D"/>
    <w:rsid w:val="00732408"/>
    <w:rsid w:val="007325E2"/>
    <w:rsid w:val="00732B88"/>
    <w:rsid w:val="00732D60"/>
    <w:rsid w:val="00732E35"/>
    <w:rsid w:val="00732FD3"/>
    <w:rsid w:val="007332C1"/>
    <w:rsid w:val="0073338D"/>
    <w:rsid w:val="007334AC"/>
    <w:rsid w:val="00733702"/>
    <w:rsid w:val="00733AF9"/>
    <w:rsid w:val="00733B41"/>
    <w:rsid w:val="00733C9C"/>
    <w:rsid w:val="007348BE"/>
    <w:rsid w:val="00734DBA"/>
    <w:rsid w:val="007358F4"/>
    <w:rsid w:val="00735C83"/>
    <w:rsid w:val="00735D26"/>
    <w:rsid w:val="007366C7"/>
    <w:rsid w:val="0073690F"/>
    <w:rsid w:val="00737495"/>
    <w:rsid w:val="007377B7"/>
    <w:rsid w:val="00737903"/>
    <w:rsid w:val="00737A71"/>
    <w:rsid w:val="00737C9D"/>
    <w:rsid w:val="00737FF4"/>
    <w:rsid w:val="00740073"/>
    <w:rsid w:val="007401D6"/>
    <w:rsid w:val="007404F7"/>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50"/>
    <w:rsid w:val="00744DF3"/>
    <w:rsid w:val="0074509A"/>
    <w:rsid w:val="007451E0"/>
    <w:rsid w:val="0074520C"/>
    <w:rsid w:val="00745295"/>
    <w:rsid w:val="007454BA"/>
    <w:rsid w:val="007454E8"/>
    <w:rsid w:val="00745ACC"/>
    <w:rsid w:val="00745EC5"/>
    <w:rsid w:val="00746A20"/>
    <w:rsid w:val="00746D91"/>
    <w:rsid w:val="00746DE9"/>
    <w:rsid w:val="007476CB"/>
    <w:rsid w:val="007478D3"/>
    <w:rsid w:val="00747923"/>
    <w:rsid w:val="00747F73"/>
    <w:rsid w:val="007502D1"/>
    <w:rsid w:val="00750A88"/>
    <w:rsid w:val="00751045"/>
    <w:rsid w:val="007510B2"/>
    <w:rsid w:val="00751594"/>
    <w:rsid w:val="00751E9C"/>
    <w:rsid w:val="00751F1C"/>
    <w:rsid w:val="007522C3"/>
    <w:rsid w:val="00752598"/>
    <w:rsid w:val="0075337B"/>
    <w:rsid w:val="00753384"/>
    <w:rsid w:val="007534C0"/>
    <w:rsid w:val="00753F80"/>
    <w:rsid w:val="00754973"/>
    <w:rsid w:val="00754BC4"/>
    <w:rsid w:val="00754BDF"/>
    <w:rsid w:val="00755A4E"/>
    <w:rsid w:val="00755FF1"/>
    <w:rsid w:val="0075641A"/>
    <w:rsid w:val="00756541"/>
    <w:rsid w:val="007565CF"/>
    <w:rsid w:val="00756AF8"/>
    <w:rsid w:val="00756B08"/>
    <w:rsid w:val="00757D84"/>
    <w:rsid w:val="00757E86"/>
    <w:rsid w:val="00760071"/>
    <w:rsid w:val="0076028E"/>
    <w:rsid w:val="007604E8"/>
    <w:rsid w:val="00760DA2"/>
    <w:rsid w:val="00760FD1"/>
    <w:rsid w:val="0076114E"/>
    <w:rsid w:val="0076124A"/>
    <w:rsid w:val="007618C1"/>
    <w:rsid w:val="007619EC"/>
    <w:rsid w:val="00761DCE"/>
    <w:rsid w:val="00762282"/>
    <w:rsid w:val="007624DD"/>
    <w:rsid w:val="0076253C"/>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22E"/>
    <w:rsid w:val="00771C9A"/>
    <w:rsid w:val="00773CE9"/>
    <w:rsid w:val="00774714"/>
    <w:rsid w:val="00774C1C"/>
    <w:rsid w:val="00775639"/>
    <w:rsid w:val="00776136"/>
    <w:rsid w:val="007767C2"/>
    <w:rsid w:val="00776CE6"/>
    <w:rsid w:val="00776F5C"/>
    <w:rsid w:val="00780256"/>
    <w:rsid w:val="007802BA"/>
    <w:rsid w:val="007804A5"/>
    <w:rsid w:val="007809E2"/>
    <w:rsid w:val="00780A60"/>
    <w:rsid w:val="00780D5C"/>
    <w:rsid w:val="007811DF"/>
    <w:rsid w:val="00781FDD"/>
    <w:rsid w:val="00782115"/>
    <w:rsid w:val="00782123"/>
    <w:rsid w:val="00782BDD"/>
    <w:rsid w:val="00783019"/>
    <w:rsid w:val="00783AAF"/>
    <w:rsid w:val="00783C95"/>
    <w:rsid w:val="00783DAC"/>
    <w:rsid w:val="00784148"/>
    <w:rsid w:val="00784194"/>
    <w:rsid w:val="00784375"/>
    <w:rsid w:val="00784814"/>
    <w:rsid w:val="00785DCA"/>
    <w:rsid w:val="00785E0D"/>
    <w:rsid w:val="00785ED3"/>
    <w:rsid w:val="00786455"/>
    <w:rsid w:val="00786534"/>
    <w:rsid w:val="007877C6"/>
    <w:rsid w:val="00787BA2"/>
    <w:rsid w:val="00787C11"/>
    <w:rsid w:val="00790255"/>
    <w:rsid w:val="007902CC"/>
    <w:rsid w:val="0079159C"/>
    <w:rsid w:val="00791A49"/>
    <w:rsid w:val="007920A1"/>
    <w:rsid w:val="00792220"/>
    <w:rsid w:val="007924B5"/>
    <w:rsid w:val="0079255A"/>
    <w:rsid w:val="007925EB"/>
    <w:rsid w:val="0079285C"/>
    <w:rsid w:val="0079296F"/>
    <w:rsid w:val="007929AD"/>
    <w:rsid w:val="00792C67"/>
    <w:rsid w:val="007930F0"/>
    <w:rsid w:val="00793667"/>
    <w:rsid w:val="00794AAF"/>
    <w:rsid w:val="00794ABB"/>
    <w:rsid w:val="007950B2"/>
    <w:rsid w:val="007954A8"/>
    <w:rsid w:val="0079557F"/>
    <w:rsid w:val="00796068"/>
    <w:rsid w:val="007964B2"/>
    <w:rsid w:val="00796EBF"/>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4B5C"/>
    <w:rsid w:val="007A515F"/>
    <w:rsid w:val="007A57C4"/>
    <w:rsid w:val="007A5893"/>
    <w:rsid w:val="007A5B72"/>
    <w:rsid w:val="007A5BBC"/>
    <w:rsid w:val="007A6009"/>
    <w:rsid w:val="007A6230"/>
    <w:rsid w:val="007A62F0"/>
    <w:rsid w:val="007A6ADE"/>
    <w:rsid w:val="007A717F"/>
    <w:rsid w:val="007A7508"/>
    <w:rsid w:val="007B007F"/>
    <w:rsid w:val="007B064F"/>
    <w:rsid w:val="007B0E32"/>
    <w:rsid w:val="007B1629"/>
    <w:rsid w:val="007B162E"/>
    <w:rsid w:val="007B1757"/>
    <w:rsid w:val="007B2154"/>
    <w:rsid w:val="007B246C"/>
    <w:rsid w:val="007B27B4"/>
    <w:rsid w:val="007B3AED"/>
    <w:rsid w:val="007B3D6C"/>
    <w:rsid w:val="007B42E4"/>
    <w:rsid w:val="007B4773"/>
    <w:rsid w:val="007B51D9"/>
    <w:rsid w:val="007B5280"/>
    <w:rsid w:val="007B539F"/>
    <w:rsid w:val="007B57A2"/>
    <w:rsid w:val="007B5A90"/>
    <w:rsid w:val="007B5AAE"/>
    <w:rsid w:val="007B6595"/>
    <w:rsid w:val="007B6AD0"/>
    <w:rsid w:val="007B70A0"/>
    <w:rsid w:val="007B74D9"/>
    <w:rsid w:val="007B7721"/>
    <w:rsid w:val="007B7FDB"/>
    <w:rsid w:val="007C02F4"/>
    <w:rsid w:val="007C04EE"/>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F30"/>
    <w:rsid w:val="007D0B9B"/>
    <w:rsid w:val="007D13A5"/>
    <w:rsid w:val="007D1A18"/>
    <w:rsid w:val="007D2045"/>
    <w:rsid w:val="007D2157"/>
    <w:rsid w:val="007D22E0"/>
    <w:rsid w:val="007D23FE"/>
    <w:rsid w:val="007D26FC"/>
    <w:rsid w:val="007D34DF"/>
    <w:rsid w:val="007D379D"/>
    <w:rsid w:val="007D3FF2"/>
    <w:rsid w:val="007D40D2"/>
    <w:rsid w:val="007D4721"/>
    <w:rsid w:val="007D47FC"/>
    <w:rsid w:val="007D4C72"/>
    <w:rsid w:val="007D4D56"/>
    <w:rsid w:val="007D4E8A"/>
    <w:rsid w:val="007D58F9"/>
    <w:rsid w:val="007D5927"/>
    <w:rsid w:val="007D5B1F"/>
    <w:rsid w:val="007D5C9C"/>
    <w:rsid w:val="007D5CAD"/>
    <w:rsid w:val="007D6241"/>
    <w:rsid w:val="007D6255"/>
    <w:rsid w:val="007D67B4"/>
    <w:rsid w:val="007D6B60"/>
    <w:rsid w:val="007D6E91"/>
    <w:rsid w:val="007D6EC6"/>
    <w:rsid w:val="007D6F3A"/>
    <w:rsid w:val="007D712B"/>
    <w:rsid w:val="007E0BBC"/>
    <w:rsid w:val="007E104F"/>
    <w:rsid w:val="007E2A13"/>
    <w:rsid w:val="007E2B46"/>
    <w:rsid w:val="007E30FA"/>
    <w:rsid w:val="007E312D"/>
    <w:rsid w:val="007E3963"/>
    <w:rsid w:val="007E3DE0"/>
    <w:rsid w:val="007E4448"/>
    <w:rsid w:val="007E45F7"/>
    <w:rsid w:val="007E467D"/>
    <w:rsid w:val="007E4C5A"/>
    <w:rsid w:val="007E4F06"/>
    <w:rsid w:val="007E536E"/>
    <w:rsid w:val="007E5673"/>
    <w:rsid w:val="007E59CE"/>
    <w:rsid w:val="007E5C50"/>
    <w:rsid w:val="007E6117"/>
    <w:rsid w:val="007E65D6"/>
    <w:rsid w:val="007E6B37"/>
    <w:rsid w:val="007E708E"/>
    <w:rsid w:val="007E7219"/>
    <w:rsid w:val="007E788E"/>
    <w:rsid w:val="007E7DA9"/>
    <w:rsid w:val="007E7E37"/>
    <w:rsid w:val="007E7F75"/>
    <w:rsid w:val="007F01DC"/>
    <w:rsid w:val="007F0A09"/>
    <w:rsid w:val="007F0FAF"/>
    <w:rsid w:val="007F1161"/>
    <w:rsid w:val="007F1CBC"/>
    <w:rsid w:val="007F1CCB"/>
    <w:rsid w:val="007F1FFF"/>
    <w:rsid w:val="007F20FF"/>
    <w:rsid w:val="007F2380"/>
    <w:rsid w:val="007F25BD"/>
    <w:rsid w:val="007F25EC"/>
    <w:rsid w:val="007F2726"/>
    <w:rsid w:val="007F279F"/>
    <w:rsid w:val="007F283D"/>
    <w:rsid w:val="007F28B6"/>
    <w:rsid w:val="007F31B6"/>
    <w:rsid w:val="007F3294"/>
    <w:rsid w:val="007F3324"/>
    <w:rsid w:val="007F338C"/>
    <w:rsid w:val="007F35B6"/>
    <w:rsid w:val="007F39E5"/>
    <w:rsid w:val="007F3B3A"/>
    <w:rsid w:val="007F3B88"/>
    <w:rsid w:val="007F3F72"/>
    <w:rsid w:val="007F45BF"/>
    <w:rsid w:val="007F495A"/>
    <w:rsid w:val="007F53AC"/>
    <w:rsid w:val="007F5C52"/>
    <w:rsid w:val="007F6139"/>
    <w:rsid w:val="007F65F4"/>
    <w:rsid w:val="007F6C26"/>
    <w:rsid w:val="007F73C9"/>
    <w:rsid w:val="007F75D1"/>
    <w:rsid w:val="007F797F"/>
    <w:rsid w:val="007F7B35"/>
    <w:rsid w:val="00800106"/>
    <w:rsid w:val="00800B54"/>
    <w:rsid w:val="00801411"/>
    <w:rsid w:val="0080211F"/>
    <w:rsid w:val="008021DD"/>
    <w:rsid w:val="0080301C"/>
    <w:rsid w:val="008030B8"/>
    <w:rsid w:val="00803337"/>
    <w:rsid w:val="0080389D"/>
    <w:rsid w:val="00803BA4"/>
    <w:rsid w:val="00803BED"/>
    <w:rsid w:val="008044A1"/>
    <w:rsid w:val="00805037"/>
    <w:rsid w:val="0080535C"/>
    <w:rsid w:val="00805BC0"/>
    <w:rsid w:val="00806200"/>
    <w:rsid w:val="008065AE"/>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706"/>
    <w:rsid w:val="00813C47"/>
    <w:rsid w:val="00813C95"/>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121C"/>
    <w:rsid w:val="0082228A"/>
    <w:rsid w:val="0082248E"/>
    <w:rsid w:val="008226EB"/>
    <w:rsid w:val="00822AB9"/>
    <w:rsid w:val="00822B7B"/>
    <w:rsid w:val="00822C35"/>
    <w:rsid w:val="008235F6"/>
    <w:rsid w:val="0082376A"/>
    <w:rsid w:val="00823E22"/>
    <w:rsid w:val="00824922"/>
    <w:rsid w:val="00825265"/>
    <w:rsid w:val="0082617D"/>
    <w:rsid w:val="00827093"/>
    <w:rsid w:val="008272F1"/>
    <w:rsid w:val="008275FD"/>
    <w:rsid w:val="0082783D"/>
    <w:rsid w:val="008303E6"/>
    <w:rsid w:val="008308AE"/>
    <w:rsid w:val="00831F0D"/>
    <w:rsid w:val="008322F7"/>
    <w:rsid w:val="008328B8"/>
    <w:rsid w:val="00832B13"/>
    <w:rsid w:val="008335A4"/>
    <w:rsid w:val="0083388A"/>
    <w:rsid w:val="00834700"/>
    <w:rsid w:val="008347C5"/>
    <w:rsid w:val="00835FB0"/>
    <w:rsid w:val="008362B1"/>
    <w:rsid w:val="0083634B"/>
    <w:rsid w:val="008368D2"/>
    <w:rsid w:val="00836C3E"/>
    <w:rsid w:val="008376BA"/>
    <w:rsid w:val="00837A48"/>
    <w:rsid w:val="00837B46"/>
    <w:rsid w:val="00837F53"/>
    <w:rsid w:val="00840091"/>
    <w:rsid w:val="00841015"/>
    <w:rsid w:val="00841019"/>
    <w:rsid w:val="00841275"/>
    <w:rsid w:val="008413BE"/>
    <w:rsid w:val="00841F07"/>
    <w:rsid w:val="00841FF6"/>
    <w:rsid w:val="008427C8"/>
    <w:rsid w:val="00842EF7"/>
    <w:rsid w:val="008432ED"/>
    <w:rsid w:val="0084379B"/>
    <w:rsid w:val="00843A7E"/>
    <w:rsid w:val="00844BC1"/>
    <w:rsid w:val="00844C65"/>
    <w:rsid w:val="00844F51"/>
    <w:rsid w:val="00845077"/>
    <w:rsid w:val="00845BD2"/>
    <w:rsid w:val="008460B0"/>
    <w:rsid w:val="008462AF"/>
    <w:rsid w:val="008466B3"/>
    <w:rsid w:val="0084762B"/>
    <w:rsid w:val="0085014F"/>
    <w:rsid w:val="008512F1"/>
    <w:rsid w:val="00851E9F"/>
    <w:rsid w:val="008522E5"/>
    <w:rsid w:val="00852477"/>
    <w:rsid w:val="008525FE"/>
    <w:rsid w:val="008526D1"/>
    <w:rsid w:val="008535A3"/>
    <w:rsid w:val="00854A31"/>
    <w:rsid w:val="00854CA6"/>
    <w:rsid w:val="00855196"/>
    <w:rsid w:val="008562D3"/>
    <w:rsid w:val="008567BC"/>
    <w:rsid w:val="0085690F"/>
    <w:rsid w:val="00856CA4"/>
    <w:rsid w:val="0085701E"/>
    <w:rsid w:val="008579AC"/>
    <w:rsid w:val="00860BB5"/>
    <w:rsid w:val="00861849"/>
    <w:rsid w:val="00861D65"/>
    <w:rsid w:val="008620F0"/>
    <w:rsid w:val="0086227A"/>
    <w:rsid w:val="00862308"/>
    <w:rsid w:val="008625EA"/>
    <w:rsid w:val="00862F08"/>
    <w:rsid w:val="008632E4"/>
    <w:rsid w:val="0086374E"/>
    <w:rsid w:val="00863B7A"/>
    <w:rsid w:val="008648AC"/>
    <w:rsid w:val="00864BDE"/>
    <w:rsid w:val="00864D62"/>
    <w:rsid w:val="00864E17"/>
    <w:rsid w:val="00865421"/>
    <w:rsid w:val="008654A5"/>
    <w:rsid w:val="008658CC"/>
    <w:rsid w:val="00865B62"/>
    <w:rsid w:val="00866976"/>
    <w:rsid w:val="00866C92"/>
    <w:rsid w:val="00867303"/>
    <w:rsid w:val="008706DB"/>
    <w:rsid w:val="0087079B"/>
    <w:rsid w:val="008707F3"/>
    <w:rsid w:val="008710B4"/>
    <w:rsid w:val="0087118B"/>
    <w:rsid w:val="0087165B"/>
    <w:rsid w:val="0087171A"/>
    <w:rsid w:val="00871727"/>
    <w:rsid w:val="00871D0B"/>
    <w:rsid w:val="00871D37"/>
    <w:rsid w:val="008720DB"/>
    <w:rsid w:val="0087296D"/>
    <w:rsid w:val="00872FAA"/>
    <w:rsid w:val="00873B45"/>
    <w:rsid w:val="008741FA"/>
    <w:rsid w:val="008744D5"/>
    <w:rsid w:val="0087462A"/>
    <w:rsid w:val="0087471E"/>
    <w:rsid w:val="00874C6B"/>
    <w:rsid w:val="0087577B"/>
    <w:rsid w:val="008764D8"/>
    <w:rsid w:val="0087664C"/>
    <w:rsid w:val="0087670A"/>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25A6"/>
    <w:rsid w:val="00882893"/>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87E68"/>
    <w:rsid w:val="00890547"/>
    <w:rsid w:val="008912B7"/>
    <w:rsid w:val="00891785"/>
    <w:rsid w:val="0089205B"/>
    <w:rsid w:val="008920FA"/>
    <w:rsid w:val="0089212F"/>
    <w:rsid w:val="00892C10"/>
    <w:rsid w:val="00892E46"/>
    <w:rsid w:val="00892F00"/>
    <w:rsid w:val="00892FD1"/>
    <w:rsid w:val="00893126"/>
    <w:rsid w:val="00893709"/>
    <w:rsid w:val="00894552"/>
    <w:rsid w:val="00894D70"/>
    <w:rsid w:val="0089510F"/>
    <w:rsid w:val="00895412"/>
    <w:rsid w:val="008959F2"/>
    <w:rsid w:val="00895A9D"/>
    <w:rsid w:val="00895E07"/>
    <w:rsid w:val="008963A9"/>
    <w:rsid w:val="008964EB"/>
    <w:rsid w:val="00896C24"/>
    <w:rsid w:val="00897277"/>
    <w:rsid w:val="0089798A"/>
    <w:rsid w:val="008A0B4B"/>
    <w:rsid w:val="008A0EF0"/>
    <w:rsid w:val="008A0F79"/>
    <w:rsid w:val="008A10CB"/>
    <w:rsid w:val="008A11B9"/>
    <w:rsid w:val="008A158E"/>
    <w:rsid w:val="008A1ABD"/>
    <w:rsid w:val="008A20F2"/>
    <w:rsid w:val="008A23B6"/>
    <w:rsid w:val="008A24C3"/>
    <w:rsid w:val="008A292A"/>
    <w:rsid w:val="008A3DFF"/>
    <w:rsid w:val="008A4423"/>
    <w:rsid w:val="008A4881"/>
    <w:rsid w:val="008A5548"/>
    <w:rsid w:val="008A5BA2"/>
    <w:rsid w:val="008A5DCE"/>
    <w:rsid w:val="008A5DFD"/>
    <w:rsid w:val="008A64A7"/>
    <w:rsid w:val="008A70C5"/>
    <w:rsid w:val="008A771F"/>
    <w:rsid w:val="008A7735"/>
    <w:rsid w:val="008A77B8"/>
    <w:rsid w:val="008A7D18"/>
    <w:rsid w:val="008A7F03"/>
    <w:rsid w:val="008B009A"/>
    <w:rsid w:val="008B0586"/>
    <w:rsid w:val="008B05C8"/>
    <w:rsid w:val="008B0B54"/>
    <w:rsid w:val="008B1241"/>
    <w:rsid w:val="008B1382"/>
    <w:rsid w:val="008B164F"/>
    <w:rsid w:val="008B224C"/>
    <w:rsid w:val="008B24A1"/>
    <w:rsid w:val="008B2633"/>
    <w:rsid w:val="008B2CC5"/>
    <w:rsid w:val="008B2CF2"/>
    <w:rsid w:val="008B3208"/>
    <w:rsid w:val="008B3934"/>
    <w:rsid w:val="008B397D"/>
    <w:rsid w:val="008B3B2A"/>
    <w:rsid w:val="008B3FB9"/>
    <w:rsid w:val="008B4253"/>
    <w:rsid w:val="008B4567"/>
    <w:rsid w:val="008B477C"/>
    <w:rsid w:val="008B4896"/>
    <w:rsid w:val="008B4B23"/>
    <w:rsid w:val="008B4B43"/>
    <w:rsid w:val="008B547B"/>
    <w:rsid w:val="008B5997"/>
    <w:rsid w:val="008B5999"/>
    <w:rsid w:val="008B5F4E"/>
    <w:rsid w:val="008B5FF0"/>
    <w:rsid w:val="008B6B9D"/>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053"/>
    <w:rsid w:val="008C42F0"/>
    <w:rsid w:val="008C434D"/>
    <w:rsid w:val="008C4649"/>
    <w:rsid w:val="008C5208"/>
    <w:rsid w:val="008C55D5"/>
    <w:rsid w:val="008C5C18"/>
    <w:rsid w:val="008C5CB4"/>
    <w:rsid w:val="008C5D49"/>
    <w:rsid w:val="008C60E3"/>
    <w:rsid w:val="008C649F"/>
    <w:rsid w:val="008C6696"/>
    <w:rsid w:val="008C6BA3"/>
    <w:rsid w:val="008C720E"/>
    <w:rsid w:val="008C77BD"/>
    <w:rsid w:val="008C7CFB"/>
    <w:rsid w:val="008D0827"/>
    <w:rsid w:val="008D14B6"/>
    <w:rsid w:val="008D1AC9"/>
    <w:rsid w:val="008D1B4C"/>
    <w:rsid w:val="008D2922"/>
    <w:rsid w:val="008D31CE"/>
    <w:rsid w:val="008D3B33"/>
    <w:rsid w:val="008D3B4E"/>
    <w:rsid w:val="008D3F8B"/>
    <w:rsid w:val="008D4BE0"/>
    <w:rsid w:val="008D52AC"/>
    <w:rsid w:val="008D549E"/>
    <w:rsid w:val="008D70C8"/>
    <w:rsid w:val="008D71B8"/>
    <w:rsid w:val="008D78B5"/>
    <w:rsid w:val="008D7F2A"/>
    <w:rsid w:val="008E00E2"/>
    <w:rsid w:val="008E0B9D"/>
    <w:rsid w:val="008E0D9F"/>
    <w:rsid w:val="008E0DC7"/>
    <w:rsid w:val="008E101F"/>
    <w:rsid w:val="008E1341"/>
    <w:rsid w:val="008E1816"/>
    <w:rsid w:val="008E1E20"/>
    <w:rsid w:val="008E2195"/>
    <w:rsid w:val="008E2281"/>
    <w:rsid w:val="008E2546"/>
    <w:rsid w:val="008E2A7E"/>
    <w:rsid w:val="008E33B4"/>
    <w:rsid w:val="008E3980"/>
    <w:rsid w:val="008E39CA"/>
    <w:rsid w:val="008E4A8F"/>
    <w:rsid w:val="008E5A11"/>
    <w:rsid w:val="008E5AB4"/>
    <w:rsid w:val="008E5DEE"/>
    <w:rsid w:val="008E5FB9"/>
    <w:rsid w:val="008E691A"/>
    <w:rsid w:val="008E6F81"/>
    <w:rsid w:val="008E711A"/>
    <w:rsid w:val="008F07D6"/>
    <w:rsid w:val="008F0807"/>
    <w:rsid w:val="008F1812"/>
    <w:rsid w:val="008F1ED1"/>
    <w:rsid w:val="008F26E9"/>
    <w:rsid w:val="008F27B5"/>
    <w:rsid w:val="008F2858"/>
    <w:rsid w:val="008F2BAD"/>
    <w:rsid w:val="008F2E1F"/>
    <w:rsid w:val="008F3183"/>
    <w:rsid w:val="008F33CF"/>
    <w:rsid w:val="008F3492"/>
    <w:rsid w:val="008F38A3"/>
    <w:rsid w:val="008F3A7B"/>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F1F"/>
    <w:rsid w:val="00904369"/>
    <w:rsid w:val="00904732"/>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0F39"/>
    <w:rsid w:val="00911437"/>
    <w:rsid w:val="00913135"/>
    <w:rsid w:val="00913709"/>
    <w:rsid w:val="009157DF"/>
    <w:rsid w:val="00915AC6"/>
    <w:rsid w:val="00915B39"/>
    <w:rsid w:val="00915CC9"/>
    <w:rsid w:val="009160C4"/>
    <w:rsid w:val="009160F3"/>
    <w:rsid w:val="00916736"/>
    <w:rsid w:val="009167CB"/>
    <w:rsid w:val="00916F67"/>
    <w:rsid w:val="009172A6"/>
    <w:rsid w:val="009172FF"/>
    <w:rsid w:val="0091773F"/>
    <w:rsid w:val="009177C2"/>
    <w:rsid w:val="00917D95"/>
    <w:rsid w:val="009201B1"/>
    <w:rsid w:val="009206A0"/>
    <w:rsid w:val="009210D3"/>
    <w:rsid w:val="0092111D"/>
    <w:rsid w:val="00921173"/>
    <w:rsid w:val="00921492"/>
    <w:rsid w:val="0092245B"/>
    <w:rsid w:val="00922498"/>
    <w:rsid w:val="009224D0"/>
    <w:rsid w:val="00922502"/>
    <w:rsid w:val="009225F6"/>
    <w:rsid w:val="0092266B"/>
    <w:rsid w:val="00923855"/>
    <w:rsid w:val="00923A5B"/>
    <w:rsid w:val="0092476C"/>
    <w:rsid w:val="009247D0"/>
    <w:rsid w:val="00924BD2"/>
    <w:rsid w:val="00924C6D"/>
    <w:rsid w:val="00924F54"/>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5A7"/>
    <w:rsid w:val="00930A48"/>
    <w:rsid w:val="00931797"/>
    <w:rsid w:val="00931B81"/>
    <w:rsid w:val="00931FF7"/>
    <w:rsid w:val="00932A4B"/>
    <w:rsid w:val="00932D56"/>
    <w:rsid w:val="00933794"/>
    <w:rsid w:val="009339AA"/>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4DF"/>
    <w:rsid w:val="0093682F"/>
    <w:rsid w:val="00936C0A"/>
    <w:rsid w:val="00936E36"/>
    <w:rsid w:val="00936ED1"/>
    <w:rsid w:val="00936ED4"/>
    <w:rsid w:val="00937574"/>
    <w:rsid w:val="00937DBA"/>
    <w:rsid w:val="00937DFE"/>
    <w:rsid w:val="00940017"/>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3E1"/>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164"/>
    <w:rsid w:val="00950339"/>
    <w:rsid w:val="00950444"/>
    <w:rsid w:val="009509F8"/>
    <w:rsid w:val="00950EA3"/>
    <w:rsid w:val="009514BC"/>
    <w:rsid w:val="009517D0"/>
    <w:rsid w:val="009517FE"/>
    <w:rsid w:val="00951CF6"/>
    <w:rsid w:val="00952253"/>
    <w:rsid w:val="009529CD"/>
    <w:rsid w:val="0095355C"/>
    <w:rsid w:val="00953B56"/>
    <w:rsid w:val="00953F31"/>
    <w:rsid w:val="009542D7"/>
    <w:rsid w:val="009543B8"/>
    <w:rsid w:val="00954759"/>
    <w:rsid w:val="009548DF"/>
    <w:rsid w:val="00955356"/>
    <w:rsid w:val="00956C7A"/>
    <w:rsid w:val="00956D25"/>
    <w:rsid w:val="00957020"/>
    <w:rsid w:val="00957227"/>
    <w:rsid w:val="00957611"/>
    <w:rsid w:val="00957D03"/>
    <w:rsid w:val="00957EC8"/>
    <w:rsid w:val="00957F60"/>
    <w:rsid w:val="00960131"/>
    <w:rsid w:val="00960583"/>
    <w:rsid w:val="00961437"/>
    <w:rsid w:val="00961AC5"/>
    <w:rsid w:val="0096295F"/>
    <w:rsid w:val="00962F46"/>
    <w:rsid w:val="00963126"/>
    <w:rsid w:val="00963892"/>
    <w:rsid w:val="009648E6"/>
    <w:rsid w:val="00964D1E"/>
    <w:rsid w:val="009653D5"/>
    <w:rsid w:val="00965531"/>
    <w:rsid w:val="00965DD6"/>
    <w:rsid w:val="00966194"/>
    <w:rsid w:val="00966240"/>
    <w:rsid w:val="0096721B"/>
    <w:rsid w:val="00967F8F"/>
    <w:rsid w:val="0097083D"/>
    <w:rsid w:val="00970FFA"/>
    <w:rsid w:val="00971132"/>
    <w:rsid w:val="009715D8"/>
    <w:rsid w:val="00971B76"/>
    <w:rsid w:val="00971BEC"/>
    <w:rsid w:val="009720CC"/>
    <w:rsid w:val="00972A90"/>
    <w:rsid w:val="00972CCB"/>
    <w:rsid w:val="00972CE6"/>
    <w:rsid w:val="009733F9"/>
    <w:rsid w:val="009739D0"/>
    <w:rsid w:val="00973A16"/>
    <w:rsid w:val="00974122"/>
    <w:rsid w:val="00974D16"/>
    <w:rsid w:val="009750E7"/>
    <w:rsid w:val="00975AA1"/>
    <w:rsid w:val="009761D8"/>
    <w:rsid w:val="00976533"/>
    <w:rsid w:val="00976842"/>
    <w:rsid w:val="00976943"/>
    <w:rsid w:val="00976AC1"/>
    <w:rsid w:val="00976B01"/>
    <w:rsid w:val="00976F61"/>
    <w:rsid w:val="0097735E"/>
    <w:rsid w:val="0097775D"/>
    <w:rsid w:val="009779D5"/>
    <w:rsid w:val="00980A78"/>
    <w:rsid w:val="0098108F"/>
    <w:rsid w:val="0098121A"/>
    <w:rsid w:val="00981415"/>
    <w:rsid w:val="0098320B"/>
    <w:rsid w:val="009833BF"/>
    <w:rsid w:val="00983634"/>
    <w:rsid w:val="009838B7"/>
    <w:rsid w:val="00983DBC"/>
    <w:rsid w:val="00984275"/>
    <w:rsid w:val="009849E9"/>
    <w:rsid w:val="00984D1F"/>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7F4"/>
    <w:rsid w:val="009934CE"/>
    <w:rsid w:val="00993526"/>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5C06"/>
    <w:rsid w:val="00996BE4"/>
    <w:rsid w:val="009973B1"/>
    <w:rsid w:val="009975E8"/>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415D"/>
    <w:rsid w:val="009A4662"/>
    <w:rsid w:val="009A477C"/>
    <w:rsid w:val="009A4882"/>
    <w:rsid w:val="009A548B"/>
    <w:rsid w:val="009A5799"/>
    <w:rsid w:val="009A580E"/>
    <w:rsid w:val="009A5DBB"/>
    <w:rsid w:val="009A5E27"/>
    <w:rsid w:val="009A618D"/>
    <w:rsid w:val="009A6231"/>
    <w:rsid w:val="009A6431"/>
    <w:rsid w:val="009A6CCD"/>
    <w:rsid w:val="009A75A4"/>
    <w:rsid w:val="009B05BE"/>
    <w:rsid w:val="009B0EDE"/>
    <w:rsid w:val="009B12A7"/>
    <w:rsid w:val="009B186F"/>
    <w:rsid w:val="009B1A1B"/>
    <w:rsid w:val="009B1D7B"/>
    <w:rsid w:val="009B215B"/>
    <w:rsid w:val="009B26EB"/>
    <w:rsid w:val="009B32B7"/>
    <w:rsid w:val="009B450E"/>
    <w:rsid w:val="009B4533"/>
    <w:rsid w:val="009B49D2"/>
    <w:rsid w:val="009B4B74"/>
    <w:rsid w:val="009B5CA3"/>
    <w:rsid w:val="009B5D3A"/>
    <w:rsid w:val="009B5D5B"/>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0F2"/>
    <w:rsid w:val="009C291B"/>
    <w:rsid w:val="009C2BCC"/>
    <w:rsid w:val="009C329F"/>
    <w:rsid w:val="009C3A30"/>
    <w:rsid w:val="009C3B2C"/>
    <w:rsid w:val="009C3C96"/>
    <w:rsid w:val="009C3F93"/>
    <w:rsid w:val="009C442C"/>
    <w:rsid w:val="009C4C83"/>
    <w:rsid w:val="009C585D"/>
    <w:rsid w:val="009C5BAC"/>
    <w:rsid w:val="009C5FCA"/>
    <w:rsid w:val="009C61A5"/>
    <w:rsid w:val="009C656D"/>
    <w:rsid w:val="009C67BE"/>
    <w:rsid w:val="009C6E84"/>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4E6F"/>
    <w:rsid w:val="009D570B"/>
    <w:rsid w:val="009D57AB"/>
    <w:rsid w:val="009D5A10"/>
    <w:rsid w:val="009D5B9D"/>
    <w:rsid w:val="009D6080"/>
    <w:rsid w:val="009D6084"/>
    <w:rsid w:val="009D6370"/>
    <w:rsid w:val="009D64D4"/>
    <w:rsid w:val="009D6788"/>
    <w:rsid w:val="009D70C6"/>
    <w:rsid w:val="009D72F5"/>
    <w:rsid w:val="009D7441"/>
    <w:rsid w:val="009D77A2"/>
    <w:rsid w:val="009D78D0"/>
    <w:rsid w:val="009D7AB4"/>
    <w:rsid w:val="009D7DC4"/>
    <w:rsid w:val="009E0513"/>
    <w:rsid w:val="009E0722"/>
    <w:rsid w:val="009E0D29"/>
    <w:rsid w:val="009E0D5D"/>
    <w:rsid w:val="009E1159"/>
    <w:rsid w:val="009E12B1"/>
    <w:rsid w:val="009E1C45"/>
    <w:rsid w:val="009E1CAA"/>
    <w:rsid w:val="009E2484"/>
    <w:rsid w:val="009E2650"/>
    <w:rsid w:val="009E2A77"/>
    <w:rsid w:val="009E2AEE"/>
    <w:rsid w:val="009E36FB"/>
    <w:rsid w:val="009E390F"/>
    <w:rsid w:val="009E3ED0"/>
    <w:rsid w:val="009E40DC"/>
    <w:rsid w:val="009E4839"/>
    <w:rsid w:val="009E5113"/>
    <w:rsid w:val="009E51BD"/>
    <w:rsid w:val="009E55D1"/>
    <w:rsid w:val="009E5DE6"/>
    <w:rsid w:val="009E6681"/>
    <w:rsid w:val="009E6C20"/>
    <w:rsid w:val="009E6EBC"/>
    <w:rsid w:val="009E71B9"/>
    <w:rsid w:val="009E760E"/>
    <w:rsid w:val="009E7745"/>
    <w:rsid w:val="009E7CB4"/>
    <w:rsid w:val="009F0499"/>
    <w:rsid w:val="009F0711"/>
    <w:rsid w:val="009F0F07"/>
    <w:rsid w:val="009F10E2"/>
    <w:rsid w:val="009F11A7"/>
    <w:rsid w:val="009F147D"/>
    <w:rsid w:val="009F18F9"/>
    <w:rsid w:val="009F1E6B"/>
    <w:rsid w:val="009F3513"/>
    <w:rsid w:val="009F3B95"/>
    <w:rsid w:val="009F3FB9"/>
    <w:rsid w:val="009F3FF3"/>
    <w:rsid w:val="009F40CE"/>
    <w:rsid w:val="009F44AC"/>
    <w:rsid w:val="009F4774"/>
    <w:rsid w:val="009F5056"/>
    <w:rsid w:val="009F5F1F"/>
    <w:rsid w:val="009F6672"/>
    <w:rsid w:val="009F6E51"/>
    <w:rsid w:val="009F6F7F"/>
    <w:rsid w:val="009F731C"/>
    <w:rsid w:val="009F7E8A"/>
    <w:rsid w:val="009F7F02"/>
    <w:rsid w:val="00A000CC"/>
    <w:rsid w:val="00A00FE2"/>
    <w:rsid w:val="00A012B6"/>
    <w:rsid w:val="00A01AE0"/>
    <w:rsid w:val="00A01D54"/>
    <w:rsid w:val="00A01E7A"/>
    <w:rsid w:val="00A02338"/>
    <w:rsid w:val="00A025EB"/>
    <w:rsid w:val="00A03470"/>
    <w:rsid w:val="00A03ED4"/>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9C"/>
    <w:rsid w:val="00A10D84"/>
    <w:rsid w:val="00A114A9"/>
    <w:rsid w:val="00A115BD"/>
    <w:rsid w:val="00A1241B"/>
    <w:rsid w:val="00A127DB"/>
    <w:rsid w:val="00A1285C"/>
    <w:rsid w:val="00A130BC"/>
    <w:rsid w:val="00A130F4"/>
    <w:rsid w:val="00A139B6"/>
    <w:rsid w:val="00A13C68"/>
    <w:rsid w:val="00A13DAA"/>
    <w:rsid w:val="00A14230"/>
    <w:rsid w:val="00A14AC8"/>
    <w:rsid w:val="00A154B0"/>
    <w:rsid w:val="00A15B26"/>
    <w:rsid w:val="00A15D72"/>
    <w:rsid w:val="00A15DE0"/>
    <w:rsid w:val="00A15EE0"/>
    <w:rsid w:val="00A1722B"/>
    <w:rsid w:val="00A1733B"/>
    <w:rsid w:val="00A17C50"/>
    <w:rsid w:val="00A17FF3"/>
    <w:rsid w:val="00A2053C"/>
    <w:rsid w:val="00A213E3"/>
    <w:rsid w:val="00A21404"/>
    <w:rsid w:val="00A22C84"/>
    <w:rsid w:val="00A23322"/>
    <w:rsid w:val="00A233D9"/>
    <w:rsid w:val="00A23576"/>
    <w:rsid w:val="00A2375D"/>
    <w:rsid w:val="00A237EB"/>
    <w:rsid w:val="00A237F3"/>
    <w:rsid w:val="00A23F13"/>
    <w:rsid w:val="00A245F1"/>
    <w:rsid w:val="00A2523C"/>
    <w:rsid w:val="00A25653"/>
    <w:rsid w:val="00A2568A"/>
    <w:rsid w:val="00A25981"/>
    <w:rsid w:val="00A264CA"/>
    <w:rsid w:val="00A273A5"/>
    <w:rsid w:val="00A2742E"/>
    <w:rsid w:val="00A27C51"/>
    <w:rsid w:val="00A27DE7"/>
    <w:rsid w:val="00A302DC"/>
    <w:rsid w:val="00A3032D"/>
    <w:rsid w:val="00A30659"/>
    <w:rsid w:val="00A30849"/>
    <w:rsid w:val="00A30900"/>
    <w:rsid w:val="00A31370"/>
    <w:rsid w:val="00A314C0"/>
    <w:rsid w:val="00A3207A"/>
    <w:rsid w:val="00A323DC"/>
    <w:rsid w:val="00A3281E"/>
    <w:rsid w:val="00A32CBE"/>
    <w:rsid w:val="00A33814"/>
    <w:rsid w:val="00A338CB"/>
    <w:rsid w:val="00A33BF3"/>
    <w:rsid w:val="00A33C1C"/>
    <w:rsid w:val="00A33E53"/>
    <w:rsid w:val="00A3412F"/>
    <w:rsid w:val="00A34230"/>
    <w:rsid w:val="00A34658"/>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7D5"/>
    <w:rsid w:val="00A4186A"/>
    <w:rsid w:val="00A418B2"/>
    <w:rsid w:val="00A4248C"/>
    <w:rsid w:val="00A4277C"/>
    <w:rsid w:val="00A42C66"/>
    <w:rsid w:val="00A4315F"/>
    <w:rsid w:val="00A4329A"/>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12C"/>
    <w:rsid w:val="00A47467"/>
    <w:rsid w:val="00A47595"/>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24D"/>
    <w:rsid w:val="00A5451F"/>
    <w:rsid w:val="00A5462B"/>
    <w:rsid w:val="00A55121"/>
    <w:rsid w:val="00A55307"/>
    <w:rsid w:val="00A55456"/>
    <w:rsid w:val="00A5562F"/>
    <w:rsid w:val="00A559CE"/>
    <w:rsid w:val="00A55C8A"/>
    <w:rsid w:val="00A5637B"/>
    <w:rsid w:val="00A56CB5"/>
    <w:rsid w:val="00A56CD4"/>
    <w:rsid w:val="00A56EC3"/>
    <w:rsid w:val="00A575DF"/>
    <w:rsid w:val="00A57CA4"/>
    <w:rsid w:val="00A57CC8"/>
    <w:rsid w:val="00A57F2B"/>
    <w:rsid w:val="00A6012E"/>
    <w:rsid w:val="00A60237"/>
    <w:rsid w:val="00A60399"/>
    <w:rsid w:val="00A6093B"/>
    <w:rsid w:val="00A614F0"/>
    <w:rsid w:val="00A6166C"/>
    <w:rsid w:val="00A61755"/>
    <w:rsid w:val="00A618E6"/>
    <w:rsid w:val="00A61A24"/>
    <w:rsid w:val="00A62CF6"/>
    <w:rsid w:val="00A6327E"/>
    <w:rsid w:val="00A63980"/>
    <w:rsid w:val="00A6430C"/>
    <w:rsid w:val="00A64537"/>
    <w:rsid w:val="00A64A43"/>
    <w:rsid w:val="00A64B50"/>
    <w:rsid w:val="00A65045"/>
    <w:rsid w:val="00A65683"/>
    <w:rsid w:val="00A660F0"/>
    <w:rsid w:val="00A66146"/>
    <w:rsid w:val="00A662F3"/>
    <w:rsid w:val="00A66844"/>
    <w:rsid w:val="00A669E0"/>
    <w:rsid w:val="00A66C39"/>
    <w:rsid w:val="00A7047E"/>
    <w:rsid w:val="00A7061F"/>
    <w:rsid w:val="00A70DF9"/>
    <w:rsid w:val="00A71177"/>
    <w:rsid w:val="00A712D3"/>
    <w:rsid w:val="00A72107"/>
    <w:rsid w:val="00A72369"/>
    <w:rsid w:val="00A72643"/>
    <w:rsid w:val="00A72B3F"/>
    <w:rsid w:val="00A72F19"/>
    <w:rsid w:val="00A73486"/>
    <w:rsid w:val="00A73809"/>
    <w:rsid w:val="00A73D68"/>
    <w:rsid w:val="00A7434E"/>
    <w:rsid w:val="00A74491"/>
    <w:rsid w:val="00A749CB"/>
    <w:rsid w:val="00A74FBA"/>
    <w:rsid w:val="00A75456"/>
    <w:rsid w:val="00A7628D"/>
    <w:rsid w:val="00A7667A"/>
    <w:rsid w:val="00A76690"/>
    <w:rsid w:val="00A8086E"/>
    <w:rsid w:val="00A80A11"/>
    <w:rsid w:val="00A80B98"/>
    <w:rsid w:val="00A810F1"/>
    <w:rsid w:val="00A81773"/>
    <w:rsid w:val="00A81A5E"/>
    <w:rsid w:val="00A81C3B"/>
    <w:rsid w:val="00A82195"/>
    <w:rsid w:val="00A82395"/>
    <w:rsid w:val="00A8265F"/>
    <w:rsid w:val="00A82816"/>
    <w:rsid w:val="00A828B0"/>
    <w:rsid w:val="00A82DDA"/>
    <w:rsid w:val="00A8341D"/>
    <w:rsid w:val="00A83755"/>
    <w:rsid w:val="00A83C64"/>
    <w:rsid w:val="00A83D0A"/>
    <w:rsid w:val="00A84473"/>
    <w:rsid w:val="00A85504"/>
    <w:rsid w:val="00A8572F"/>
    <w:rsid w:val="00A859BF"/>
    <w:rsid w:val="00A85A81"/>
    <w:rsid w:val="00A85AB8"/>
    <w:rsid w:val="00A85FC0"/>
    <w:rsid w:val="00A8606A"/>
    <w:rsid w:val="00A861C9"/>
    <w:rsid w:val="00A86C0E"/>
    <w:rsid w:val="00A86FBB"/>
    <w:rsid w:val="00A87654"/>
    <w:rsid w:val="00A87787"/>
    <w:rsid w:val="00A879BB"/>
    <w:rsid w:val="00A87BA2"/>
    <w:rsid w:val="00A90443"/>
    <w:rsid w:val="00A908ED"/>
    <w:rsid w:val="00A90AF6"/>
    <w:rsid w:val="00A90D4D"/>
    <w:rsid w:val="00A91019"/>
    <w:rsid w:val="00A911C6"/>
    <w:rsid w:val="00A91A01"/>
    <w:rsid w:val="00A91E74"/>
    <w:rsid w:val="00A92085"/>
    <w:rsid w:val="00A9257D"/>
    <w:rsid w:val="00A92675"/>
    <w:rsid w:val="00A93241"/>
    <w:rsid w:val="00A9364C"/>
    <w:rsid w:val="00A9373B"/>
    <w:rsid w:val="00A94BF6"/>
    <w:rsid w:val="00A94C50"/>
    <w:rsid w:val="00A94F4E"/>
    <w:rsid w:val="00A94FAA"/>
    <w:rsid w:val="00A9500C"/>
    <w:rsid w:val="00A952AD"/>
    <w:rsid w:val="00A95B30"/>
    <w:rsid w:val="00A95FCA"/>
    <w:rsid w:val="00A96436"/>
    <w:rsid w:val="00A96977"/>
    <w:rsid w:val="00A96AD1"/>
    <w:rsid w:val="00A96C10"/>
    <w:rsid w:val="00A96E5B"/>
    <w:rsid w:val="00A97A9A"/>
    <w:rsid w:val="00A97D4C"/>
    <w:rsid w:val="00AA0845"/>
    <w:rsid w:val="00AA0AB3"/>
    <w:rsid w:val="00AA0E5E"/>
    <w:rsid w:val="00AA1129"/>
    <w:rsid w:val="00AA1886"/>
    <w:rsid w:val="00AA19B0"/>
    <w:rsid w:val="00AA1F16"/>
    <w:rsid w:val="00AA2055"/>
    <w:rsid w:val="00AA28C2"/>
    <w:rsid w:val="00AA2BAA"/>
    <w:rsid w:val="00AA2D0F"/>
    <w:rsid w:val="00AA2D13"/>
    <w:rsid w:val="00AA2D99"/>
    <w:rsid w:val="00AA32A4"/>
    <w:rsid w:val="00AA331B"/>
    <w:rsid w:val="00AA3545"/>
    <w:rsid w:val="00AA3681"/>
    <w:rsid w:val="00AA3D72"/>
    <w:rsid w:val="00AA4158"/>
    <w:rsid w:val="00AA442C"/>
    <w:rsid w:val="00AA52D8"/>
    <w:rsid w:val="00AA5365"/>
    <w:rsid w:val="00AA5C17"/>
    <w:rsid w:val="00AA5F4D"/>
    <w:rsid w:val="00AA5FCB"/>
    <w:rsid w:val="00AA6323"/>
    <w:rsid w:val="00AA6371"/>
    <w:rsid w:val="00AA642E"/>
    <w:rsid w:val="00AA6650"/>
    <w:rsid w:val="00AA7331"/>
    <w:rsid w:val="00AA788D"/>
    <w:rsid w:val="00AB03A7"/>
    <w:rsid w:val="00AB08CB"/>
    <w:rsid w:val="00AB09B0"/>
    <w:rsid w:val="00AB0CE4"/>
    <w:rsid w:val="00AB1551"/>
    <w:rsid w:val="00AB1AD0"/>
    <w:rsid w:val="00AB1B63"/>
    <w:rsid w:val="00AB1DE0"/>
    <w:rsid w:val="00AB2376"/>
    <w:rsid w:val="00AB2987"/>
    <w:rsid w:val="00AB30AB"/>
    <w:rsid w:val="00AB3474"/>
    <w:rsid w:val="00AB39DF"/>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E9C"/>
    <w:rsid w:val="00AC0F07"/>
    <w:rsid w:val="00AC1311"/>
    <w:rsid w:val="00AC205C"/>
    <w:rsid w:val="00AC2094"/>
    <w:rsid w:val="00AC20EF"/>
    <w:rsid w:val="00AC2231"/>
    <w:rsid w:val="00AC29DF"/>
    <w:rsid w:val="00AC2E3A"/>
    <w:rsid w:val="00AC3387"/>
    <w:rsid w:val="00AC3CD7"/>
    <w:rsid w:val="00AC3E82"/>
    <w:rsid w:val="00AC3F21"/>
    <w:rsid w:val="00AC4BE5"/>
    <w:rsid w:val="00AC4CEA"/>
    <w:rsid w:val="00AC4DBD"/>
    <w:rsid w:val="00AC4DE2"/>
    <w:rsid w:val="00AC4E8F"/>
    <w:rsid w:val="00AC54D1"/>
    <w:rsid w:val="00AC57D9"/>
    <w:rsid w:val="00AC5D63"/>
    <w:rsid w:val="00AC6353"/>
    <w:rsid w:val="00AC653D"/>
    <w:rsid w:val="00AC667A"/>
    <w:rsid w:val="00AC71D7"/>
    <w:rsid w:val="00AC7299"/>
    <w:rsid w:val="00AC753D"/>
    <w:rsid w:val="00AC7E3D"/>
    <w:rsid w:val="00AC7E97"/>
    <w:rsid w:val="00AD05CF"/>
    <w:rsid w:val="00AD08D1"/>
    <w:rsid w:val="00AD0BDF"/>
    <w:rsid w:val="00AD0D4F"/>
    <w:rsid w:val="00AD1DF4"/>
    <w:rsid w:val="00AD239C"/>
    <w:rsid w:val="00AD265D"/>
    <w:rsid w:val="00AD2769"/>
    <w:rsid w:val="00AD28B7"/>
    <w:rsid w:val="00AD2DF6"/>
    <w:rsid w:val="00AD30F4"/>
    <w:rsid w:val="00AD32D9"/>
    <w:rsid w:val="00AD340A"/>
    <w:rsid w:val="00AD3537"/>
    <w:rsid w:val="00AD3674"/>
    <w:rsid w:val="00AD3F88"/>
    <w:rsid w:val="00AD4E53"/>
    <w:rsid w:val="00AD4F09"/>
    <w:rsid w:val="00AD5152"/>
    <w:rsid w:val="00AD54EC"/>
    <w:rsid w:val="00AD6083"/>
    <w:rsid w:val="00AD6135"/>
    <w:rsid w:val="00AD67E9"/>
    <w:rsid w:val="00AD6DFE"/>
    <w:rsid w:val="00AD744F"/>
    <w:rsid w:val="00AD7CD3"/>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589B"/>
    <w:rsid w:val="00AE5D34"/>
    <w:rsid w:val="00AE68C4"/>
    <w:rsid w:val="00AE6FEC"/>
    <w:rsid w:val="00AE7375"/>
    <w:rsid w:val="00AE79C8"/>
    <w:rsid w:val="00AF01BB"/>
    <w:rsid w:val="00AF0202"/>
    <w:rsid w:val="00AF04DB"/>
    <w:rsid w:val="00AF0AD7"/>
    <w:rsid w:val="00AF1245"/>
    <w:rsid w:val="00AF13AA"/>
    <w:rsid w:val="00AF14D6"/>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659"/>
    <w:rsid w:val="00AF76AD"/>
    <w:rsid w:val="00AF7E2C"/>
    <w:rsid w:val="00B00480"/>
    <w:rsid w:val="00B00676"/>
    <w:rsid w:val="00B00776"/>
    <w:rsid w:val="00B00A0F"/>
    <w:rsid w:val="00B026B1"/>
    <w:rsid w:val="00B02772"/>
    <w:rsid w:val="00B02F57"/>
    <w:rsid w:val="00B03112"/>
    <w:rsid w:val="00B03424"/>
    <w:rsid w:val="00B036F7"/>
    <w:rsid w:val="00B037F5"/>
    <w:rsid w:val="00B0391C"/>
    <w:rsid w:val="00B043A3"/>
    <w:rsid w:val="00B045A4"/>
    <w:rsid w:val="00B049DD"/>
    <w:rsid w:val="00B04C35"/>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BE6"/>
    <w:rsid w:val="00B11D09"/>
    <w:rsid w:val="00B11E9A"/>
    <w:rsid w:val="00B120DC"/>
    <w:rsid w:val="00B131B0"/>
    <w:rsid w:val="00B1341C"/>
    <w:rsid w:val="00B1379C"/>
    <w:rsid w:val="00B14B8E"/>
    <w:rsid w:val="00B14FB1"/>
    <w:rsid w:val="00B155F7"/>
    <w:rsid w:val="00B15919"/>
    <w:rsid w:val="00B163D6"/>
    <w:rsid w:val="00B16988"/>
    <w:rsid w:val="00B16D6A"/>
    <w:rsid w:val="00B1755C"/>
    <w:rsid w:val="00B17815"/>
    <w:rsid w:val="00B17EF2"/>
    <w:rsid w:val="00B2028B"/>
    <w:rsid w:val="00B20313"/>
    <w:rsid w:val="00B211AB"/>
    <w:rsid w:val="00B213D6"/>
    <w:rsid w:val="00B21B9C"/>
    <w:rsid w:val="00B21FC1"/>
    <w:rsid w:val="00B22658"/>
    <w:rsid w:val="00B2286B"/>
    <w:rsid w:val="00B230A1"/>
    <w:rsid w:val="00B23322"/>
    <w:rsid w:val="00B23914"/>
    <w:rsid w:val="00B23C27"/>
    <w:rsid w:val="00B24828"/>
    <w:rsid w:val="00B24BA6"/>
    <w:rsid w:val="00B24C99"/>
    <w:rsid w:val="00B24D74"/>
    <w:rsid w:val="00B24EC0"/>
    <w:rsid w:val="00B2507F"/>
    <w:rsid w:val="00B251CB"/>
    <w:rsid w:val="00B25489"/>
    <w:rsid w:val="00B2629F"/>
    <w:rsid w:val="00B26A3F"/>
    <w:rsid w:val="00B26EA5"/>
    <w:rsid w:val="00B27446"/>
    <w:rsid w:val="00B27967"/>
    <w:rsid w:val="00B27A51"/>
    <w:rsid w:val="00B300B1"/>
    <w:rsid w:val="00B30277"/>
    <w:rsid w:val="00B3069F"/>
    <w:rsid w:val="00B30DF8"/>
    <w:rsid w:val="00B31127"/>
    <w:rsid w:val="00B31194"/>
    <w:rsid w:val="00B32243"/>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6FB7"/>
    <w:rsid w:val="00B376C0"/>
    <w:rsid w:val="00B37BEA"/>
    <w:rsid w:val="00B4097E"/>
    <w:rsid w:val="00B40A6C"/>
    <w:rsid w:val="00B40D91"/>
    <w:rsid w:val="00B413E9"/>
    <w:rsid w:val="00B41514"/>
    <w:rsid w:val="00B4164D"/>
    <w:rsid w:val="00B41B0D"/>
    <w:rsid w:val="00B41C9E"/>
    <w:rsid w:val="00B41CED"/>
    <w:rsid w:val="00B4314A"/>
    <w:rsid w:val="00B439D4"/>
    <w:rsid w:val="00B4589A"/>
    <w:rsid w:val="00B45B4B"/>
    <w:rsid w:val="00B462B3"/>
    <w:rsid w:val="00B47369"/>
    <w:rsid w:val="00B474A0"/>
    <w:rsid w:val="00B47B30"/>
    <w:rsid w:val="00B5001D"/>
    <w:rsid w:val="00B50311"/>
    <w:rsid w:val="00B50552"/>
    <w:rsid w:val="00B50A79"/>
    <w:rsid w:val="00B50B22"/>
    <w:rsid w:val="00B51012"/>
    <w:rsid w:val="00B521BF"/>
    <w:rsid w:val="00B524B4"/>
    <w:rsid w:val="00B52C70"/>
    <w:rsid w:val="00B52F87"/>
    <w:rsid w:val="00B53011"/>
    <w:rsid w:val="00B54305"/>
    <w:rsid w:val="00B54834"/>
    <w:rsid w:val="00B54849"/>
    <w:rsid w:val="00B55234"/>
    <w:rsid w:val="00B552E4"/>
    <w:rsid w:val="00B5555C"/>
    <w:rsid w:val="00B556BF"/>
    <w:rsid w:val="00B55A09"/>
    <w:rsid w:val="00B55D21"/>
    <w:rsid w:val="00B565D6"/>
    <w:rsid w:val="00B56803"/>
    <w:rsid w:val="00B5693D"/>
    <w:rsid w:val="00B56DC8"/>
    <w:rsid w:val="00B57321"/>
    <w:rsid w:val="00B574E0"/>
    <w:rsid w:val="00B57997"/>
    <w:rsid w:val="00B61371"/>
    <w:rsid w:val="00B61711"/>
    <w:rsid w:val="00B61C8C"/>
    <w:rsid w:val="00B61E80"/>
    <w:rsid w:val="00B62BE0"/>
    <w:rsid w:val="00B634A2"/>
    <w:rsid w:val="00B64487"/>
    <w:rsid w:val="00B64D27"/>
    <w:rsid w:val="00B651D4"/>
    <w:rsid w:val="00B656A3"/>
    <w:rsid w:val="00B65B0A"/>
    <w:rsid w:val="00B65FEF"/>
    <w:rsid w:val="00B664CD"/>
    <w:rsid w:val="00B665A9"/>
    <w:rsid w:val="00B66E99"/>
    <w:rsid w:val="00B67677"/>
    <w:rsid w:val="00B67930"/>
    <w:rsid w:val="00B67D85"/>
    <w:rsid w:val="00B70338"/>
    <w:rsid w:val="00B703D2"/>
    <w:rsid w:val="00B706C1"/>
    <w:rsid w:val="00B70DBF"/>
    <w:rsid w:val="00B71132"/>
    <w:rsid w:val="00B71471"/>
    <w:rsid w:val="00B7163E"/>
    <w:rsid w:val="00B71F06"/>
    <w:rsid w:val="00B7248D"/>
    <w:rsid w:val="00B72775"/>
    <w:rsid w:val="00B727F7"/>
    <w:rsid w:val="00B7292E"/>
    <w:rsid w:val="00B72EDE"/>
    <w:rsid w:val="00B72F45"/>
    <w:rsid w:val="00B733EE"/>
    <w:rsid w:val="00B735C3"/>
    <w:rsid w:val="00B73675"/>
    <w:rsid w:val="00B73E8C"/>
    <w:rsid w:val="00B750BF"/>
    <w:rsid w:val="00B7539C"/>
    <w:rsid w:val="00B75E8B"/>
    <w:rsid w:val="00B761B3"/>
    <w:rsid w:val="00B766BA"/>
    <w:rsid w:val="00B76D2A"/>
    <w:rsid w:val="00B77214"/>
    <w:rsid w:val="00B77775"/>
    <w:rsid w:val="00B77AB0"/>
    <w:rsid w:val="00B800F0"/>
    <w:rsid w:val="00B8017B"/>
    <w:rsid w:val="00B80429"/>
    <w:rsid w:val="00B804FD"/>
    <w:rsid w:val="00B8079B"/>
    <w:rsid w:val="00B80835"/>
    <w:rsid w:val="00B80994"/>
    <w:rsid w:val="00B824D0"/>
    <w:rsid w:val="00B82FDE"/>
    <w:rsid w:val="00B830AE"/>
    <w:rsid w:val="00B83804"/>
    <w:rsid w:val="00B8383B"/>
    <w:rsid w:val="00B83905"/>
    <w:rsid w:val="00B84582"/>
    <w:rsid w:val="00B8485A"/>
    <w:rsid w:val="00B85077"/>
    <w:rsid w:val="00B8525D"/>
    <w:rsid w:val="00B860E8"/>
    <w:rsid w:val="00B86C5B"/>
    <w:rsid w:val="00B86C88"/>
    <w:rsid w:val="00B870A4"/>
    <w:rsid w:val="00B8721C"/>
    <w:rsid w:val="00B87C17"/>
    <w:rsid w:val="00B87E6D"/>
    <w:rsid w:val="00B90147"/>
    <w:rsid w:val="00B909F5"/>
    <w:rsid w:val="00B916FD"/>
    <w:rsid w:val="00B91C1B"/>
    <w:rsid w:val="00B91C84"/>
    <w:rsid w:val="00B92176"/>
    <w:rsid w:val="00B92477"/>
    <w:rsid w:val="00B927B4"/>
    <w:rsid w:val="00B9360F"/>
    <w:rsid w:val="00B940F0"/>
    <w:rsid w:val="00B9432D"/>
    <w:rsid w:val="00B9498B"/>
    <w:rsid w:val="00B955AA"/>
    <w:rsid w:val="00B95EC7"/>
    <w:rsid w:val="00B96099"/>
    <w:rsid w:val="00B978E0"/>
    <w:rsid w:val="00B97EE3"/>
    <w:rsid w:val="00B97F4E"/>
    <w:rsid w:val="00BA091C"/>
    <w:rsid w:val="00BA0C3E"/>
    <w:rsid w:val="00BA0CB4"/>
    <w:rsid w:val="00BA1020"/>
    <w:rsid w:val="00BA1C22"/>
    <w:rsid w:val="00BA1D5A"/>
    <w:rsid w:val="00BA22D6"/>
    <w:rsid w:val="00BA2355"/>
    <w:rsid w:val="00BA26B9"/>
    <w:rsid w:val="00BA2877"/>
    <w:rsid w:val="00BA2EFE"/>
    <w:rsid w:val="00BA3769"/>
    <w:rsid w:val="00BA38F3"/>
    <w:rsid w:val="00BA3E6D"/>
    <w:rsid w:val="00BA46EF"/>
    <w:rsid w:val="00BA4C5D"/>
    <w:rsid w:val="00BA5A80"/>
    <w:rsid w:val="00BA60EB"/>
    <w:rsid w:val="00BA62C0"/>
    <w:rsid w:val="00BA646F"/>
    <w:rsid w:val="00BA65F4"/>
    <w:rsid w:val="00BA6A03"/>
    <w:rsid w:val="00BA6AC4"/>
    <w:rsid w:val="00BA6E66"/>
    <w:rsid w:val="00BA7059"/>
    <w:rsid w:val="00BA7600"/>
    <w:rsid w:val="00BA7880"/>
    <w:rsid w:val="00BA7E7C"/>
    <w:rsid w:val="00BB053C"/>
    <w:rsid w:val="00BB0699"/>
    <w:rsid w:val="00BB06F9"/>
    <w:rsid w:val="00BB090F"/>
    <w:rsid w:val="00BB099D"/>
    <w:rsid w:val="00BB0BB0"/>
    <w:rsid w:val="00BB0E18"/>
    <w:rsid w:val="00BB115A"/>
    <w:rsid w:val="00BB1F01"/>
    <w:rsid w:val="00BB2251"/>
    <w:rsid w:val="00BB25EF"/>
    <w:rsid w:val="00BB29DF"/>
    <w:rsid w:val="00BB2DC9"/>
    <w:rsid w:val="00BB34BB"/>
    <w:rsid w:val="00BB4283"/>
    <w:rsid w:val="00BB4434"/>
    <w:rsid w:val="00BB48BF"/>
    <w:rsid w:val="00BB4AF3"/>
    <w:rsid w:val="00BB51E3"/>
    <w:rsid w:val="00BB54EC"/>
    <w:rsid w:val="00BB5FEE"/>
    <w:rsid w:val="00BB6CD8"/>
    <w:rsid w:val="00BB6E49"/>
    <w:rsid w:val="00BB6F4B"/>
    <w:rsid w:val="00BB71DC"/>
    <w:rsid w:val="00BB7C0B"/>
    <w:rsid w:val="00BB7F14"/>
    <w:rsid w:val="00BC09F3"/>
    <w:rsid w:val="00BC0A41"/>
    <w:rsid w:val="00BC133D"/>
    <w:rsid w:val="00BC1357"/>
    <w:rsid w:val="00BC13E3"/>
    <w:rsid w:val="00BC28B8"/>
    <w:rsid w:val="00BC378C"/>
    <w:rsid w:val="00BC3CBD"/>
    <w:rsid w:val="00BC4070"/>
    <w:rsid w:val="00BC47D3"/>
    <w:rsid w:val="00BC4C62"/>
    <w:rsid w:val="00BC4D32"/>
    <w:rsid w:val="00BC4E35"/>
    <w:rsid w:val="00BC52DE"/>
    <w:rsid w:val="00BC5799"/>
    <w:rsid w:val="00BC580B"/>
    <w:rsid w:val="00BC5BD4"/>
    <w:rsid w:val="00BC6038"/>
    <w:rsid w:val="00BC63AB"/>
    <w:rsid w:val="00BC6671"/>
    <w:rsid w:val="00BC6782"/>
    <w:rsid w:val="00BC6956"/>
    <w:rsid w:val="00BC7182"/>
    <w:rsid w:val="00BC7A69"/>
    <w:rsid w:val="00BC7F04"/>
    <w:rsid w:val="00BD0053"/>
    <w:rsid w:val="00BD07BA"/>
    <w:rsid w:val="00BD104E"/>
    <w:rsid w:val="00BD148C"/>
    <w:rsid w:val="00BD1C49"/>
    <w:rsid w:val="00BD1E4F"/>
    <w:rsid w:val="00BD4189"/>
    <w:rsid w:val="00BD4757"/>
    <w:rsid w:val="00BD5195"/>
    <w:rsid w:val="00BD5877"/>
    <w:rsid w:val="00BD5D19"/>
    <w:rsid w:val="00BD6010"/>
    <w:rsid w:val="00BD640B"/>
    <w:rsid w:val="00BD6523"/>
    <w:rsid w:val="00BD6A15"/>
    <w:rsid w:val="00BD6EAD"/>
    <w:rsid w:val="00BD75CD"/>
    <w:rsid w:val="00BD77BC"/>
    <w:rsid w:val="00BD7E32"/>
    <w:rsid w:val="00BD7E45"/>
    <w:rsid w:val="00BE0239"/>
    <w:rsid w:val="00BE0C6B"/>
    <w:rsid w:val="00BE12C1"/>
    <w:rsid w:val="00BE190F"/>
    <w:rsid w:val="00BE1EBF"/>
    <w:rsid w:val="00BE252F"/>
    <w:rsid w:val="00BE30AC"/>
    <w:rsid w:val="00BE3255"/>
    <w:rsid w:val="00BE32EB"/>
    <w:rsid w:val="00BE35F7"/>
    <w:rsid w:val="00BE37DE"/>
    <w:rsid w:val="00BE3BF4"/>
    <w:rsid w:val="00BE4585"/>
    <w:rsid w:val="00BE4CAF"/>
    <w:rsid w:val="00BE50EC"/>
    <w:rsid w:val="00BE56C5"/>
    <w:rsid w:val="00BE5D98"/>
    <w:rsid w:val="00BE6392"/>
    <w:rsid w:val="00BE645A"/>
    <w:rsid w:val="00BE6F70"/>
    <w:rsid w:val="00BE7441"/>
    <w:rsid w:val="00BE75B6"/>
    <w:rsid w:val="00BE76E3"/>
    <w:rsid w:val="00BE7BD6"/>
    <w:rsid w:val="00BE7E85"/>
    <w:rsid w:val="00BF00EC"/>
    <w:rsid w:val="00BF0C6D"/>
    <w:rsid w:val="00BF1878"/>
    <w:rsid w:val="00BF2218"/>
    <w:rsid w:val="00BF261A"/>
    <w:rsid w:val="00BF2632"/>
    <w:rsid w:val="00BF27E3"/>
    <w:rsid w:val="00BF2A5F"/>
    <w:rsid w:val="00BF2BFD"/>
    <w:rsid w:val="00BF3228"/>
    <w:rsid w:val="00BF3381"/>
    <w:rsid w:val="00BF3467"/>
    <w:rsid w:val="00BF4351"/>
    <w:rsid w:val="00BF52B0"/>
    <w:rsid w:val="00BF59B2"/>
    <w:rsid w:val="00BF59E3"/>
    <w:rsid w:val="00BF5C1D"/>
    <w:rsid w:val="00BF61A3"/>
    <w:rsid w:val="00BF65FA"/>
    <w:rsid w:val="00BF6904"/>
    <w:rsid w:val="00BF69EE"/>
    <w:rsid w:val="00BF69F7"/>
    <w:rsid w:val="00BF6D8E"/>
    <w:rsid w:val="00BF708F"/>
    <w:rsid w:val="00BF714C"/>
    <w:rsid w:val="00BF770D"/>
    <w:rsid w:val="00C0003A"/>
    <w:rsid w:val="00C001F8"/>
    <w:rsid w:val="00C00494"/>
    <w:rsid w:val="00C00810"/>
    <w:rsid w:val="00C0108E"/>
    <w:rsid w:val="00C0112F"/>
    <w:rsid w:val="00C01DDA"/>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F58"/>
    <w:rsid w:val="00C054B0"/>
    <w:rsid w:val="00C05611"/>
    <w:rsid w:val="00C05839"/>
    <w:rsid w:val="00C0594F"/>
    <w:rsid w:val="00C059D2"/>
    <w:rsid w:val="00C05B4F"/>
    <w:rsid w:val="00C0636D"/>
    <w:rsid w:val="00C06DF2"/>
    <w:rsid w:val="00C078C8"/>
    <w:rsid w:val="00C07E93"/>
    <w:rsid w:val="00C1093A"/>
    <w:rsid w:val="00C11108"/>
    <w:rsid w:val="00C113B1"/>
    <w:rsid w:val="00C11487"/>
    <w:rsid w:val="00C11713"/>
    <w:rsid w:val="00C1388C"/>
    <w:rsid w:val="00C13F65"/>
    <w:rsid w:val="00C143E6"/>
    <w:rsid w:val="00C14A76"/>
    <w:rsid w:val="00C14CD1"/>
    <w:rsid w:val="00C15705"/>
    <w:rsid w:val="00C15E1A"/>
    <w:rsid w:val="00C15EDB"/>
    <w:rsid w:val="00C1619B"/>
    <w:rsid w:val="00C162FA"/>
    <w:rsid w:val="00C16682"/>
    <w:rsid w:val="00C16C5C"/>
    <w:rsid w:val="00C16CC6"/>
    <w:rsid w:val="00C16F49"/>
    <w:rsid w:val="00C17217"/>
    <w:rsid w:val="00C17345"/>
    <w:rsid w:val="00C176E9"/>
    <w:rsid w:val="00C17820"/>
    <w:rsid w:val="00C17826"/>
    <w:rsid w:val="00C17EF8"/>
    <w:rsid w:val="00C20614"/>
    <w:rsid w:val="00C20741"/>
    <w:rsid w:val="00C20965"/>
    <w:rsid w:val="00C20DAB"/>
    <w:rsid w:val="00C2144E"/>
    <w:rsid w:val="00C218AD"/>
    <w:rsid w:val="00C22630"/>
    <w:rsid w:val="00C22AAB"/>
    <w:rsid w:val="00C22E73"/>
    <w:rsid w:val="00C22F76"/>
    <w:rsid w:val="00C23451"/>
    <w:rsid w:val="00C23587"/>
    <w:rsid w:val="00C23789"/>
    <w:rsid w:val="00C23A7A"/>
    <w:rsid w:val="00C23CC4"/>
    <w:rsid w:val="00C240AF"/>
    <w:rsid w:val="00C240F7"/>
    <w:rsid w:val="00C24B12"/>
    <w:rsid w:val="00C24E27"/>
    <w:rsid w:val="00C257CB"/>
    <w:rsid w:val="00C260FF"/>
    <w:rsid w:val="00C269D2"/>
    <w:rsid w:val="00C27116"/>
    <w:rsid w:val="00C27766"/>
    <w:rsid w:val="00C27BE6"/>
    <w:rsid w:val="00C27D82"/>
    <w:rsid w:val="00C27FF9"/>
    <w:rsid w:val="00C30C08"/>
    <w:rsid w:val="00C314AC"/>
    <w:rsid w:val="00C31F3E"/>
    <w:rsid w:val="00C32146"/>
    <w:rsid w:val="00C3224C"/>
    <w:rsid w:val="00C328AA"/>
    <w:rsid w:val="00C32E4B"/>
    <w:rsid w:val="00C333EA"/>
    <w:rsid w:val="00C3386B"/>
    <w:rsid w:val="00C33A96"/>
    <w:rsid w:val="00C33BC3"/>
    <w:rsid w:val="00C34E48"/>
    <w:rsid w:val="00C357B9"/>
    <w:rsid w:val="00C35A08"/>
    <w:rsid w:val="00C35E01"/>
    <w:rsid w:val="00C36161"/>
    <w:rsid w:val="00C3624E"/>
    <w:rsid w:val="00C36423"/>
    <w:rsid w:val="00C3692F"/>
    <w:rsid w:val="00C372EC"/>
    <w:rsid w:val="00C37417"/>
    <w:rsid w:val="00C375F2"/>
    <w:rsid w:val="00C37BD6"/>
    <w:rsid w:val="00C405A5"/>
    <w:rsid w:val="00C408F7"/>
    <w:rsid w:val="00C40DC6"/>
    <w:rsid w:val="00C41072"/>
    <w:rsid w:val="00C41140"/>
    <w:rsid w:val="00C4120A"/>
    <w:rsid w:val="00C41BD3"/>
    <w:rsid w:val="00C4204A"/>
    <w:rsid w:val="00C423DF"/>
    <w:rsid w:val="00C4267C"/>
    <w:rsid w:val="00C42786"/>
    <w:rsid w:val="00C42F66"/>
    <w:rsid w:val="00C43164"/>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0DE"/>
    <w:rsid w:val="00C5250C"/>
    <w:rsid w:val="00C52B87"/>
    <w:rsid w:val="00C52D72"/>
    <w:rsid w:val="00C52E82"/>
    <w:rsid w:val="00C52EC5"/>
    <w:rsid w:val="00C53627"/>
    <w:rsid w:val="00C53DD2"/>
    <w:rsid w:val="00C54550"/>
    <w:rsid w:val="00C54938"/>
    <w:rsid w:val="00C54ACC"/>
    <w:rsid w:val="00C54E5F"/>
    <w:rsid w:val="00C54E98"/>
    <w:rsid w:val="00C55FB9"/>
    <w:rsid w:val="00C56275"/>
    <w:rsid w:val="00C5699C"/>
    <w:rsid w:val="00C56A8C"/>
    <w:rsid w:val="00C56F8E"/>
    <w:rsid w:val="00C57492"/>
    <w:rsid w:val="00C575E3"/>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91F"/>
    <w:rsid w:val="00C65E47"/>
    <w:rsid w:val="00C6603C"/>
    <w:rsid w:val="00C66A0B"/>
    <w:rsid w:val="00C66FD0"/>
    <w:rsid w:val="00C67214"/>
    <w:rsid w:val="00C674FC"/>
    <w:rsid w:val="00C67CEA"/>
    <w:rsid w:val="00C67DEC"/>
    <w:rsid w:val="00C67F2B"/>
    <w:rsid w:val="00C70212"/>
    <w:rsid w:val="00C70245"/>
    <w:rsid w:val="00C70327"/>
    <w:rsid w:val="00C7035C"/>
    <w:rsid w:val="00C70746"/>
    <w:rsid w:val="00C70765"/>
    <w:rsid w:val="00C70A4A"/>
    <w:rsid w:val="00C70A67"/>
    <w:rsid w:val="00C7113E"/>
    <w:rsid w:val="00C711A8"/>
    <w:rsid w:val="00C713D8"/>
    <w:rsid w:val="00C71435"/>
    <w:rsid w:val="00C714A8"/>
    <w:rsid w:val="00C714D9"/>
    <w:rsid w:val="00C719F1"/>
    <w:rsid w:val="00C71B0B"/>
    <w:rsid w:val="00C71F7A"/>
    <w:rsid w:val="00C728F4"/>
    <w:rsid w:val="00C72968"/>
    <w:rsid w:val="00C72C9B"/>
    <w:rsid w:val="00C72E4D"/>
    <w:rsid w:val="00C730AF"/>
    <w:rsid w:val="00C738FD"/>
    <w:rsid w:val="00C73FC5"/>
    <w:rsid w:val="00C74734"/>
    <w:rsid w:val="00C748C8"/>
    <w:rsid w:val="00C74B26"/>
    <w:rsid w:val="00C755A8"/>
    <w:rsid w:val="00C761DF"/>
    <w:rsid w:val="00C761F2"/>
    <w:rsid w:val="00C777A2"/>
    <w:rsid w:val="00C77AE3"/>
    <w:rsid w:val="00C80030"/>
    <w:rsid w:val="00C800B4"/>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BCB"/>
    <w:rsid w:val="00C92DC2"/>
    <w:rsid w:val="00C92EFF"/>
    <w:rsid w:val="00C9338F"/>
    <w:rsid w:val="00C93528"/>
    <w:rsid w:val="00C93DB7"/>
    <w:rsid w:val="00C94090"/>
    <w:rsid w:val="00C941E0"/>
    <w:rsid w:val="00C949EA"/>
    <w:rsid w:val="00C94A8B"/>
    <w:rsid w:val="00C94BCA"/>
    <w:rsid w:val="00C94F60"/>
    <w:rsid w:val="00C95087"/>
    <w:rsid w:val="00C956BB"/>
    <w:rsid w:val="00C958D6"/>
    <w:rsid w:val="00C95C56"/>
    <w:rsid w:val="00C95CC9"/>
    <w:rsid w:val="00C965CD"/>
    <w:rsid w:val="00C96A2E"/>
    <w:rsid w:val="00C96AA5"/>
    <w:rsid w:val="00C96B6A"/>
    <w:rsid w:val="00C96D9F"/>
    <w:rsid w:val="00C96FB9"/>
    <w:rsid w:val="00C978A0"/>
    <w:rsid w:val="00C978E2"/>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5"/>
    <w:rsid w:val="00CA641D"/>
    <w:rsid w:val="00CA6787"/>
    <w:rsid w:val="00CA68F4"/>
    <w:rsid w:val="00CA727F"/>
    <w:rsid w:val="00CA74E2"/>
    <w:rsid w:val="00CA7763"/>
    <w:rsid w:val="00CA79CF"/>
    <w:rsid w:val="00CB00B6"/>
    <w:rsid w:val="00CB0525"/>
    <w:rsid w:val="00CB0C82"/>
    <w:rsid w:val="00CB1323"/>
    <w:rsid w:val="00CB15DB"/>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594"/>
    <w:rsid w:val="00CB66AE"/>
    <w:rsid w:val="00CB6732"/>
    <w:rsid w:val="00CB724D"/>
    <w:rsid w:val="00CB7309"/>
    <w:rsid w:val="00CC0E93"/>
    <w:rsid w:val="00CC0FAF"/>
    <w:rsid w:val="00CC1442"/>
    <w:rsid w:val="00CC1931"/>
    <w:rsid w:val="00CC386D"/>
    <w:rsid w:val="00CC3CD0"/>
    <w:rsid w:val="00CC422A"/>
    <w:rsid w:val="00CC44A0"/>
    <w:rsid w:val="00CC497E"/>
    <w:rsid w:val="00CC4F13"/>
    <w:rsid w:val="00CC4F8A"/>
    <w:rsid w:val="00CC52F4"/>
    <w:rsid w:val="00CC59FA"/>
    <w:rsid w:val="00CC5C32"/>
    <w:rsid w:val="00CC5F8E"/>
    <w:rsid w:val="00CC6131"/>
    <w:rsid w:val="00CC6286"/>
    <w:rsid w:val="00CC64A1"/>
    <w:rsid w:val="00CC6663"/>
    <w:rsid w:val="00CC6EF0"/>
    <w:rsid w:val="00CC7C95"/>
    <w:rsid w:val="00CC7CAE"/>
    <w:rsid w:val="00CC7E12"/>
    <w:rsid w:val="00CC7F90"/>
    <w:rsid w:val="00CD0327"/>
    <w:rsid w:val="00CD0973"/>
    <w:rsid w:val="00CD141D"/>
    <w:rsid w:val="00CD2476"/>
    <w:rsid w:val="00CD2586"/>
    <w:rsid w:val="00CD29EB"/>
    <w:rsid w:val="00CD2E0E"/>
    <w:rsid w:val="00CD36C5"/>
    <w:rsid w:val="00CD375F"/>
    <w:rsid w:val="00CD46C9"/>
    <w:rsid w:val="00CD4C8D"/>
    <w:rsid w:val="00CD4F79"/>
    <w:rsid w:val="00CD535C"/>
    <w:rsid w:val="00CD6191"/>
    <w:rsid w:val="00CD7FFC"/>
    <w:rsid w:val="00CE010E"/>
    <w:rsid w:val="00CE0EE2"/>
    <w:rsid w:val="00CE1685"/>
    <w:rsid w:val="00CE1752"/>
    <w:rsid w:val="00CE1761"/>
    <w:rsid w:val="00CE18C6"/>
    <w:rsid w:val="00CE197D"/>
    <w:rsid w:val="00CE26D4"/>
    <w:rsid w:val="00CE2855"/>
    <w:rsid w:val="00CE28A6"/>
    <w:rsid w:val="00CE30F4"/>
    <w:rsid w:val="00CE33F0"/>
    <w:rsid w:val="00CE3932"/>
    <w:rsid w:val="00CE39B8"/>
    <w:rsid w:val="00CE3C8C"/>
    <w:rsid w:val="00CE490E"/>
    <w:rsid w:val="00CE4A3C"/>
    <w:rsid w:val="00CE4A99"/>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AC8"/>
    <w:rsid w:val="00CF3FAA"/>
    <w:rsid w:val="00CF40DF"/>
    <w:rsid w:val="00CF4706"/>
    <w:rsid w:val="00CF4B97"/>
    <w:rsid w:val="00CF4EF7"/>
    <w:rsid w:val="00CF59EF"/>
    <w:rsid w:val="00CF6647"/>
    <w:rsid w:val="00CF66EC"/>
    <w:rsid w:val="00CF6834"/>
    <w:rsid w:val="00CF6DF8"/>
    <w:rsid w:val="00CF6ED5"/>
    <w:rsid w:val="00CF7117"/>
    <w:rsid w:val="00CF71DE"/>
    <w:rsid w:val="00CF746D"/>
    <w:rsid w:val="00CF7B9F"/>
    <w:rsid w:val="00D00F2E"/>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25E"/>
    <w:rsid w:val="00D074CC"/>
    <w:rsid w:val="00D0794B"/>
    <w:rsid w:val="00D07B58"/>
    <w:rsid w:val="00D07BF5"/>
    <w:rsid w:val="00D07F6F"/>
    <w:rsid w:val="00D10A3B"/>
    <w:rsid w:val="00D10C13"/>
    <w:rsid w:val="00D10ED2"/>
    <w:rsid w:val="00D10F24"/>
    <w:rsid w:val="00D11749"/>
    <w:rsid w:val="00D11777"/>
    <w:rsid w:val="00D11917"/>
    <w:rsid w:val="00D120A0"/>
    <w:rsid w:val="00D123A0"/>
    <w:rsid w:val="00D135C5"/>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2D29"/>
    <w:rsid w:val="00D23009"/>
    <w:rsid w:val="00D23582"/>
    <w:rsid w:val="00D235F9"/>
    <w:rsid w:val="00D2393E"/>
    <w:rsid w:val="00D240F9"/>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5A1"/>
    <w:rsid w:val="00D32845"/>
    <w:rsid w:val="00D33A66"/>
    <w:rsid w:val="00D33DDC"/>
    <w:rsid w:val="00D342DF"/>
    <w:rsid w:val="00D34540"/>
    <w:rsid w:val="00D34600"/>
    <w:rsid w:val="00D34659"/>
    <w:rsid w:val="00D347AD"/>
    <w:rsid w:val="00D347EA"/>
    <w:rsid w:val="00D34EE8"/>
    <w:rsid w:val="00D354A5"/>
    <w:rsid w:val="00D3734F"/>
    <w:rsid w:val="00D3736A"/>
    <w:rsid w:val="00D374DE"/>
    <w:rsid w:val="00D3750C"/>
    <w:rsid w:val="00D37837"/>
    <w:rsid w:val="00D37BF3"/>
    <w:rsid w:val="00D37D85"/>
    <w:rsid w:val="00D37EC2"/>
    <w:rsid w:val="00D40204"/>
    <w:rsid w:val="00D402B4"/>
    <w:rsid w:val="00D402F0"/>
    <w:rsid w:val="00D4074F"/>
    <w:rsid w:val="00D40755"/>
    <w:rsid w:val="00D40956"/>
    <w:rsid w:val="00D40980"/>
    <w:rsid w:val="00D40E65"/>
    <w:rsid w:val="00D410B3"/>
    <w:rsid w:val="00D411F6"/>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678"/>
    <w:rsid w:val="00D45F35"/>
    <w:rsid w:val="00D461F2"/>
    <w:rsid w:val="00D47698"/>
    <w:rsid w:val="00D47BDC"/>
    <w:rsid w:val="00D504A0"/>
    <w:rsid w:val="00D50996"/>
    <w:rsid w:val="00D509B8"/>
    <w:rsid w:val="00D5131C"/>
    <w:rsid w:val="00D5179D"/>
    <w:rsid w:val="00D51B7E"/>
    <w:rsid w:val="00D51E90"/>
    <w:rsid w:val="00D51FAB"/>
    <w:rsid w:val="00D52038"/>
    <w:rsid w:val="00D5230D"/>
    <w:rsid w:val="00D5244C"/>
    <w:rsid w:val="00D524AE"/>
    <w:rsid w:val="00D533C6"/>
    <w:rsid w:val="00D5380E"/>
    <w:rsid w:val="00D53DBA"/>
    <w:rsid w:val="00D5448A"/>
    <w:rsid w:val="00D5496B"/>
    <w:rsid w:val="00D54C14"/>
    <w:rsid w:val="00D55514"/>
    <w:rsid w:val="00D5585A"/>
    <w:rsid w:val="00D5679F"/>
    <w:rsid w:val="00D56D27"/>
    <w:rsid w:val="00D5785C"/>
    <w:rsid w:val="00D578AB"/>
    <w:rsid w:val="00D57911"/>
    <w:rsid w:val="00D57CC7"/>
    <w:rsid w:val="00D60058"/>
    <w:rsid w:val="00D624C0"/>
    <w:rsid w:val="00D6281C"/>
    <w:rsid w:val="00D63567"/>
    <w:rsid w:val="00D6365D"/>
    <w:rsid w:val="00D6366A"/>
    <w:rsid w:val="00D63F4D"/>
    <w:rsid w:val="00D64397"/>
    <w:rsid w:val="00D6445A"/>
    <w:rsid w:val="00D644A4"/>
    <w:rsid w:val="00D644A7"/>
    <w:rsid w:val="00D644CD"/>
    <w:rsid w:val="00D6463F"/>
    <w:rsid w:val="00D649A3"/>
    <w:rsid w:val="00D64C64"/>
    <w:rsid w:val="00D64E52"/>
    <w:rsid w:val="00D65567"/>
    <w:rsid w:val="00D658BA"/>
    <w:rsid w:val="00D67274"/>
    <w:rsid w:val="00D673C2"/>
    <w:rsid w:val="00D6773A"/>
    <w:rsid w:val="00D70066"/>
    <w:rsid w:val="00D7067F"/>
    <w:rsid w:val="00D70A7D"/>
    <w:rsid w:val="00D70BF1"/>
    <w:rsid w:val="00D70D88"/>
    <w:rsid w:val="00D711A7"/>
    <w:rsid w:val="00D71464"/>
    <w:rsid w:val="00D714CA"/>
    <w:rsid w:val="00D71733"/>
    <w:rsid w:val="00D726B8"/>
    <w:rsid w:val="00D72A83"/>
    <w:rsid w:val="00D7300D"/>
    <w:rsid w:val="00D733CC"/>
    <w:rsid w:val="00D738EB"/>
    <w:rsid w:val="00D73F82"/>
    <w:rsid w:val="00D74A06"/>
    <w:rsid w:val="00D752B7"/>
    <w:rsid w:val="00D7536E"/>
    <w:rsid w:val="00D75389"/>
    <w:rsid w:val="00D75C5E"/>
    <w:rsid w:val="00D76AF9"/>
    <w:rsid w:val="00D76C13"/>
    <w:rsid w:val="00D771D3"/>
    <w:rsid w:val="00D77315"/>
    <w:rsid w:val="00D7774A"/>
    <w:rsid w:val="00D7783D"/>
    <w:rsid w:val="00D77F58"/>
    <w:rsid w:val="00D8017E"/>
    <w:rsid w:val="00D803DF"/>
    <w:rsid w:val="00D8069E"/>
    <w:rsid w:val="00D809F3"/>
    <w:rsid w:val="00D80A8D"/>
    <w:rsid w:val="00D80C21"/>
    <w:rsid w:val="00D81F4D"/>
    <w:rsid w:val="00D82243"/>
    <w:rsid w:val="00D82EC7"/>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4F0"/>
    <w:rsid w:val="00D94644"/>
    <w:rsid w:val="00D94994"/>
    <w:rsid w:val="00D94FA8"/>
    <w:rsid w:val="00D95A1E"/>
    <w:rsid w:val="00D95FE4"/>
    <w:rsid w:val="00D96085"/>
    <w:rsid w:val="00D962D7"/>
    <w:rsid w:val="00D96925"/>
    <w:rsid w:val="00D97271"/>
    <w:rsid w:val="00D976B6"/>
    <w:rsid w:val="00DA024F"/>
    <w:rsid w:val="00DA0451"/>
    <w:rsid w:val="00DA0907"/>
    <w:rsid w:val="00DA0D8E"/>
    <w:rsid w:val="00DA0F29"/>
    <w:rsid w:val="00DA1DEE"/>
    <w:rsid w:val="00DA2BD9"/>
    <w:rsid w:val="00DA2FA2"/>
    <w:rsid w:val="00DA302C"/>
    <w:rsid w:val="00DA3782"/>
    <w:rsid w:val="00DA38F6"/>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08BA"/>
    <w:rsid w:val="00DB20DB"/>
    <w:rsid w:val="00DB213F"/>
    <w:rsid w:val="00DB2EF1"/>
    <w:rsid w:val="00DB3349"/>
    <w:rsid w:val="00DB3488"/>
    <w:rsid w:val="00DB4D37"/>
    <w:rsid w:val="00DB522C"/>
    <w:rsid w:val="00DB5911"/>
    <w:rsid w:val="00DB59B4"/>
    <w:rsid w:val="00DB5E96"/>
    <w:rsid w:val="00DB5FA8"/>
    <w:rsid w:val="00DB65F2"/>
    <w:rsid w:val="00DB6F7F"/>
    <w:rsid w:val="00DB7583"/>
    <w:rsid w:val="00DB7608"/>
    <w:rsid w:val="00DB7A44"/>
    <w:rsid w:val="00DB7BE6"/>
    <w:rsid w:val="00DB7D16"/>
    <w:rsid w:val="00DB7DC3"/>
    <w:rsid w:val="00DB7EEF"/>
    <w:rsid w:val="00DC0917"/>
    <w:rsid w:val="00DC0B49"/>
    <w:rsid w:val="00DC0FC5"/>
    <w:rsid w:val="00DC18CF"/>
    <w:rsid w:val="00DC1CF3"/>
    <w:rsid w:val="00DC2586"/>
    <w:rsid w:val="00DC3221"/>
    <w:rsid w:val="00DC33C9"/>
    <w:rsid w:val="00DC35D5"/>
    <w:rsid w:val="00DC3AA6"/>
    <w:rsid w:val="00DC4021"/>
    <w:rsid w:val="00DC4213"/>
    <w:rsid w:val="00DC42A5"/>
    <w:rsid w:val="00DC486F"/>
    <w:rsid w:val="00DC4E1E"/>
    <w:rsid w:val="00DC601A"/>
    <w:rsid w:val="00DC69C4"/>
    <w:rsid w:val="00DC6DD9"/>
    <w:rsid w:val="00DC7523"/>
    <w:rsid w:val="00DC7575"/>
    <w:rsid w:val="00DC773F"/>
    <w:rsid w:val="00DC77E3"/>
    <w:rsid w:val="00DC7F58"/>
    <w:rsid w:val="00DD0092"/>
    <w:rsid w:val="00DD0F72"/>
    <w:rsid w:val="00DD12E6"/>
    <w:rsid w:val="00DD1484"/>
    <w:rsid w:val="00DD16C0"/>
    <w:rsid w:val="00DD17EE"/>
    <w:rsid w:val="00DD1B7C"/>
    <w:rsid w:val="00DD25F4"/>
    <w:rsid w:val="00DD29E5"/>
    <w:rsid w:val="00DD2B70"/>
    <w:rsid w:val="00DD2CB5"/>
    <w:rsid w:val="00DD354E"/>
    <w:rsid w:val="00DD358F"/>
    <w:rsid w:val="00DD35A7"/>
    <w:rsid w:val="00DD37A5"/>
    <w:rsid w:val="00DD4903"/>
    <w:rsid w:val="00DD51EA"/>
    <w:rsid w:val="00DD64F3"/>
    <w:rsid w:val="00DD6CFA"/>
    <w:rsid w:val="00DD74A3"/>
    <w:rsid w:val="00DD7D8B"/>
    <w:rsid w:val="00DD7F40"/>
    <w:rsid w:val="00DE019C"/>
    <w:rsid w:val="00DE06DD"/>
    <w:rsid w:val="00DE11D0"/>
    <w:rsid w:val="00DE1289"/>
    <w:rsid w:val="00DE1B01"/>
    <w:rsid w:val="00DE1F11"/>
    <w:rsid w:val="00DE2532"/>
    <w:rsid w:val="00DE2753"/>
    <w:rsid w:val="00DE2872"/>
    <w:rsid w:val="00DE32E3"/>
    <w:rsid w:val="00DE35C1"/>
    <w:rsid w:val="00DE3A56"/>
    <w:rsid w:val="00DE3B5C"/>
    <w:rsid w:val="00DE3F20"/>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28C5"/>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1D1B"/>
    <w:rsid w:val="00E031F6"/>
    <w:rsid w:val="00E03454"/>
    <w:rsid w:val="00E0351F"/>
    <w:rsid w:val="00E03859"/>
    <w:rsid w:val="00E0391E"/>
    <w:rsid w:val="00E03F31"/>
    <w:rsid w:val="00E04F95"/>
    <w:rsid w:val="00E055BD"/>
    <w:rsid w:val="00E05656"/>
    <w:rsid w:val="00E05D35"/>
    <w:rsid w:val="00E05E9C"/>
    <w:rsid w:val="00E05EC9"/>
    <w:rsid w:val="00E05EF3"/>
    <w:rsid w:val="00E06BEC"/>
    <w:rsid w:val="00E072E4"/>
    <w:rsid w:val="00E07979"/>
    <w:rsid w:val="00E07DB5"/>
    <w:rsid w:val="00E10412"/>
    <w:rsid w:val="00E10551"/>
    <w:rsid w:val="00E10CB5"/>
    <w:rsid w:val="00E11A0C"/>
    <w:rsid w:val="00E11B4C"/>
    <w:rsid w:val="00E11EDE"/>
    <w:rsid w:val="00E1367C"/>
    <w:rsid w:val="00E13989"/>
    <w:rsid w:val="00E13B8B"/>
    <w:rsid w:val="00E13FAD"/>
    <w:rsid w:val="00E149EC"/>
    <w:rsid w:val="00E14B9B"/>
    <w:rsid w:val="00E14E82"/>
    <w:rsid w:val="00E155C3"/>
    <w:rsid w:val="00E15746"/>
    <w:rsid w:val="00E15CFB"/>
    <w:rsid w:val="00E16266"/>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5FFF"/>
    <w:rsid w:val="00E26132"/>
    <w:rsid w:val="00E2647D"/>
    <w:rsid w:val="00E2770C"/>
    <w:rsid w:val="00E27C0B"/>
    <w:rsid w:val="00E3001D"/>
    <w:rsid w:val="00E3002C"/>
    <w:rsid w:val="00E3033C"/>
    <w:rsid w:val="00E31003"/>
    <w:rsid w:val="00E312C2"/>
    <w:rsid w:val="00E314FB"/>
    <w:rsid w:val="00E31993"/>
    <w:rsid w:val="00E332A9"/>
    <w:rsid w:val="00E33AA3"/>
    <w:rsid w:val="00E34624"/>
    <w:rsid w:val="00E3475E"/>
    <w:rsid w:val="00E34A63"/>
    <w:rsid w:val="00E34AD5"/>
    <w:rsid w:val="00E3523B"/>
    <w:rsid w:val="00E35ED2"/>
    <w:rsid w:val="00E36085"/>
    <w:rsid w:val="00E36561"/>
    <w:rsid w:val="00E36CF8"/>
    <w:rsid w:val="00E36F9E"/>
    <w:rsid w:val="00E3756A"/>
    <w:rsid w:val="00E40139"/>
    <w:rsid w:val="00E4016E"/>
    <w:rsid w:val="00E401B0"/>
    <w:rsid w:val="00E409FD"/>
    <w:rsid w:val="00E41B4E"/>
    <w:rsid w:val="00E424A8"/>
    <w:rsid w:val="00E42E00"/>
    <w:rsid w:val="00E435F7"/>
    <w:rsid w:val="00E4395C"/>
    <w:rsid w:val="00E43CF2"/>
    <w:rsid w:val="00E4420E"/>
    <w:rsid w:val="00E446BF"/>
    <w:rsid w:val="00E44F61"/>
    <w:rsid w:val="00E45319"/>
    <w:rsid w:val="00E45885"/>
    <w:rsid w:val="00E45A1D"/>
    <w:rsid w:val="00E46028"/>
    <w:rsid w:val="00E461FD"/>
    <w:rsid w:val="00E47E4E"/>
    <w:rsid w:val="00E50065"/>
    <w:rsid w:val="00E50F87"/>
    <w:rsid w:val="00E519D9"/>
    <w:rsid w:val="00E51A36"/>
    <w:rsid w:val="00E51B50"/>
    <w:rsid w:val="00E51D31"/>
    <w:rsid w:val="00E525DC"/>
    <w:rsid w:val="00E52AED"/>
    <w:rsid w:val="00E530F4"/>
    <w:rsid w:val="00E53496"/>
    <w:rsid w:val="00E534A5"/>
    <w:rsid w:val="00E53E69"/>
    <w:rsid w:val="00E54229"/>
    <w:rsid w:val="00E543A7"/>
    <w:rsid w:val="00E543C1"/>
    <w:rsid w:val="00E54973"/>
    <w:rsid w:val="00E5521E"/>
    <w:rsid w:val="00E5575C"/>
    <w:rsid w:val="00E560B3"/>
    <w:rsid w:val="00E56CAC"/>
    <w:rsid w:val="00E56EE5"/>
    <w:rsid w:val="00E5731D"/>
    <w:rsid w:val="00E5765C"/>
    <w:rsid w:val="00E578E5"/>
    <w:rsid w:val="00E60CB4"/>
    <w:rsid w:val="00E612B7"/>
    <w:rsid w:val="00E61678"/>
    <w:rsid w:val="00E61738"/>
    <w:rsid w:val="00E6190F"/>
    <w:rsid w:val="00E61E0C"/>
    <w:rsid w:val="00E61E6E"/>
    <w:rsid w:val="00E6202E"/>
    <w:rsid w:val="00E6232B"/>
    <w:rsid w:val="00E62E6F"/>
    <w:rsid w:val="00E6307E"/>
    <w:rsid w:val="00E63283"/>
    <w:rsid w:val="00E636D2"/>
    <w:rsid w:val="00E6376A"/>
    <w:rsid w:val="00E63958"/>
    <w:rsid w:val="00E63E20"/>
    <w:rsid w:val="00E64472"/>
    <w:rsid w:val="00E645E5"/>
    <w:rsid w:val="00E64849"/>
    <w:rsid w:val="00E64C70"/>
    <w:rsid w:val="00E650D7"/>
    <w:rsid w:val="00E6514F"/>
    <w:rsid w:val="00E6542E"/>
    <w:rsid w:val="00E65B3B"/>
    <w:rsid w:val="00E6627C"/>
    <w:rsid w:val="00E66C5D"/>
    <w:rsid w:val="00E66D7F"/>
    <w:rsid w:val="00E6753B"/>
    <w:rsid w:val="00E67EAD"/>
    <w:rsid w:val="00E705BB"/>
    <w:rsid w:val="00E70DFA"/>
    <w:rsid w:val="00E71349"/>
    <w:rsid w:val="00E719E3"/>
    <w:rsid w:val="00E71D3B"/>
    <w:rsid w:val="00E720B6"/>
    <w:rsid w:val="00E72C2B"/>
    <w:rsid w:val="00E72F00"/>
    <w:rsid w:val="00E73418"/>
    <w:rsid w:val="00E73667"/>
    <w:rsid w:val="00E73755"/>
    <w:rsid w:val="00E738F8"/>
    <w:rsid w:val="00E739A5"/>
    <w:rsid w:val="00E73A7D"/>
    <w:rsid w:val="00E7434D"/>
    <w:rsid w:val="00E74826"/>
    <w:rsid w:val="00E74901"/>
    <w:rsid w:val="00E74D93"/>
    <w:rsid w:val="00E755E3"/>
    <w:rsid w:val="00E75641"/>
    <w:rsid w:val="00E75D5F"/>
    <w:rsid w:val="00E760DD"/>
    <w:rsid w:val="00E76CC3"/>
    <w:rsid w:val="00E77301"/>
    <w:rsid w:val="00E77BE3"/>
    <w:rsid w:val="00E80158"/>
    <w:rsid w:val="00E80B1A"/>
    <w:rsid w:val="00E80BC2"/>
    <w:rsid w:val="00E80EFD"/>
    <w:rsid w:val="00E8101D"/>
    <w:rsid w:val="00E811FA"/>
    <w:rsid w:val="00E81945"/>
    <w:rsid w:val="00E81DA8"/>
    <w:rsid w:val="00E823BF"/>
    <w:rsid w:val="00E82750"/>
    <w:rsid w:val="00E82791"/>
    <w:rsid w:val="00E82911"/>
    <w:rsid w:val="00E83AC1"/>
    <w:rsid w:val="00E83ACB"/>
    <w:rsid w:val="00E83D0C"/>
    <w:rsid w:val="00E84758"/>
    <w:rsid w:val="00E8488A"/>
    <w:rsid w:val="00E84906"/>
    <w:rsid w:val="00E85BCD"/>
    <w:rsid w:val="00E86966"/>
    <w:rsid w:val="00E8703B"/>
    <w:rsid w:val="00E87140"/>
    <w:rsid w:val="00E871DB"/>
    <w:rsid w:val="00E87277"/>
    <w:rsid w:val="00E87352"/>
    <w:rsid w:val="00E87850"/>
    <w:rsid w:val="00E8799F"/>
    <w:rsid w:val="00E9017E"/>
    <w:rsid w:val="00E9018A"/>
    <w:rsid w:val="00E907EF"/>
    <w:rsid w:val="00E90A72"/>
    <w:rsid w:val="00E90B36"/>
    <w:rsid w:val="00E9111C"/>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2D7D"/>
    <w:rsid w:val="00EA2DE5"/>
    <w:rsid w:val="00EA2E4C"/>
    <w:rsid w:val="00EA2F8C"/>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A86"/>
    <w:rsid w:val="00EB1AF4"/>
    <w:rsid w:val="00EB1BD2"/>
    <w:rsid w:val="00EB1CB1"/>
    <w:rsid w:val="00EB269A"/>
    <w:rsid w:val="00EB26E4"/>
    <w:rsid w:val="00EB28EC"/>
    <w:rsid w:val="00EB3364"/>
    <w:rsid w:val="00EB3442"/>
    <w:rsid w:val="00EB3B63"/>
    <w:rsid w:val="00EB3F2A"/>
    <w:rsid w:val="00EB468C"/>
    <w:rsid w:val="00EB5145"/>
    <w:rsid w:val="00EB5197"/>
    <w:rsid w:val="00EB5FEB"/>
    <w:rsid w:val="00EB6058"/>
    <w:rsid w:val="00EB6FF0"/>
    <w:rsid w:val="00EB72D8"/>
    <w:rsid w:val="00EB7917"/>
    <w:rsid w:val="00EC029B"/>
    <w:rsid w:val="00EC0BE6"/>
    <w:rsid w:val="00EC0D11"/>
    <w:rsid w:val="00EC105F"/>
    <w:rsid w:val="00EC14BC"/>
    <w:rsid w:val="00EC1917"/>
    <w:rsid w:val="00EC1A23"/>
    <w:rsid w:val="00EC1BFD"/>
    <w:rsid w:val="00EC1D40"/>
    <w:rsid w:val="00EC27EE"/>
    <w:rsid w:val="00EC29E9"/>
    <w:rsid w:val="00EC2FDE"/>
    <w:rsid w:val="00EC33C9"/>
    <w:rsid w:val="00EC34A5"/>
    <w:rsid w:val="00EC3D2A"/>
    <w:rsid w:val="00EC4815"/>
    <w:rsid w:val="00EC4E6D"/>
    <w:rsid w:val="00EC51A3"/>
    <w:rsid w:val="00EC5978"/>
    <w:rsid w:val="00EC5AD0"/>
    <w:rsid w:val="00EC5CD9"/>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9B5"/>
    <w:rsid w:val="00ED1DBD"/>
    <w:rsid w:val="00ED1E47"/>
    <w:rsid w:val="00ED2D06"/>
    <w:rsid w:val="00ED3667"/>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C00"/>
    <w:rsid w:val="00EE0E63"/>
    <w:rsid w:val="00EE10B8"/>
    <w:rsid w:val="00EE162D"/>
    <w:rsid w:val="00EE1794"/>
    <w:rsid w:val="00EE2234"/>
    <w:rsid w:val="00EE2B2E"/>
    <w:rsid w:val="00EE2C40"/>
    <w:rsid w:val="00EE3529"/>
    <w:rsid w:val="00EE370A"/>
    <w:rsid w:val="00EE3BCC"/>
    <w:rsid w:val="00EE3CA9"/>
    <w:rsid w:val="00EE3EDC"/>
    <w:rsid w:val="00EE4101"/>
    <w:rsid w:val="00EE4589"/>
    <w:rsid w:val="00EE4887"/>
    <w:rsid w:val="00EE4B61"/>
    <w:rsid w:val="00EE4C15"/>
    <w:rsid w:val="00EE537D"/>
    <w:rsid w:val="00EE539C"/>
    <w:rsid w:val="00EE5FA4"/>
    <w:rsid w:val="00EE64BA"/>
    <w:rsid w:val="00EE6BD6"/>
    <w:rsid w:val="00EE7BBB"/>
    <w:rsid w:val="00EF0789"/>
    <w:rsid w:val="00EF0EFF"/>
    <w:rsid w:val="00EF1366"/>
    <w:rsid w:val="00EF1A97"/>
    <w:rsid w:val="00EF354D"/>
    <w:rsid w:val="00EF3682"/>
    <w:rsid w:val="00EF379E"/>
    <w:rsid w:val="00EF3AD0"/>
    <w:rsid w:val="00EF3B55"/>
    <w:rsid w:val="00EF4076"/>
    <w:rsid w:val="00EF4664"/>
    <w:rsid w:val="00EF47E9"/>
    <w:rsid w:val="00EF5281"/>
    <w:rsid w:val="00EF5D8E"/>
    <w:rsid w:val="00EF5F2B"/>
    <w:rsid w:val="00EF6A8F"/>
    <w:rsid w:val="00EF6BD8"/>
    <w:rsid w:val="00EF6D8B"/>
    <w:rsid w:val="00EF7852"/>
    <w:rsid w:val="00EF7B67"/>
    <w:rsid w:val="00EF7DF7"/>
    <w:rsid w:val="00EF7E0D"/>
    <w:rsid w:val="00F00015"/>
    <w:rsid w:val="00F000B4"/>
    <w:rsid w:val="00F001EC"/>
    <w:rsid w:val="00F00493"/>
    <w:rsid w:val="00F00B4A"/>
    <w:rsid w:val="00F00E7F"/>
    <w:rsid w:val="00F00F95"/>
    <w:rsid w:val="00F018D7"/>
    <w:rsid w:val="00F01988"/>
    <w:rsid w:val="00F01F94"/>
    <w:rsid w:val="00F02045"/>
    <w:rsid w:val="00F0231F"/>
    <w:rsid w:val="00F023C4"/>
    <w:rsid w:val="00F02661"/>
    <w:rsid w:val="00F02674"/>
    <w:rsid w:val="00F02767"/>
    <w:rsid w:val="00F02855"/>
    <w:rsid w:val="00F02876"/>
    <w:rsid w:val="00F02BA5"/>
    <w:rsid w:val="00F030E1"/>
    <w:rsid w:val="00F0385C"/>
    <w:rsid w:val="00F039F6"/>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9C3"/>
    <w:rsid w:val="00F1066B"/>
    <w:rsid w:val="00F106E3"/>
    <w:rsid w:val="00F10BC9"/>
    <w:rsid w:val="00F10CC9"/>
    <w:rsid w:val="00F10DDF"/>
    <w:rsid w:val="00F10F69"/>
    <w:rsid w:val="00F110EB"/>
    <w:rsid w:val="00F113A4"/>
    <w:rsid w:val="00F11C8F"/>
    <w:rsid w:val="00F11F48"/>
    <w:rsid w:val="00F124C1"/>
    <w:rsid w:val="00F12A02"/>
    <w:rsid w:val="00F13A3F"/>
    <w:rsid w:val="00F13B4C"/>
    <w:rsid w:val="00F13C2A"/>
    <w:rsid w:val="00F14AB8"/>
    <w:rsid w:val="00F14C76"/>
    <w:rsid w:val="00F14D66"/>
    <w:rsid w:val="00F15A1B"/>
    <w:rsid w:val="00F16296"/>
    <w:rsid w:val="00F16ABE"/>
    <w:rsid w:val="00F17675"/>
    <w:rsid w:val="00F17711"/>
    <w:rsid w:val="00F17DAE"/>
    <w:rsid w:val="00F17E0E"/>
    <w:rsid w:val="00F203D7"/>
    <w:rsid w:val="00F20475"/>
    <w:rsid w:val="00F206BF"/>
    <w:rsid w:val="00F20C2F"/>
    <w:rsid w:val="00F21471"/>
    <w:rsid w:val="00F218D6"/>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70EC"/>
    <w:rsid w:val="00F272FF"/>
    <w:rsid w:val="00F27762"/>
    <w:rsid w:val="00F27905"/>
    <w:rsid w:val="00F27CD5"/>
    <w:rsid w:val="00F27EFE"/>
    <w:rsid w:val="00F30209"/>
    <w:rsid w:val="00F3080B"/>
    <w:rsid w:val="00F312ED"/>
    <w:rsid w:val="00F316B6"/>
    <w:rsid w:val="00F31AB7"/>
    <w:rsid w:val="00F31CA4"/>
    <w:rsid w:val="00F326D7"/>
    <w:rsid w:val="00F346A5"/>
    <w:rsid w:val="00F346C9"/>
    <w:rsid w:val="00F350E9"/>
    <w:rsid w:val="00F35403"/>
    <w:rsid w:val="00F355E0"/>
    <w:rsid w:val="00F35D64"/>
    <w:rsid w:val="00F36AA7"/>
    <w:rsid w:val="00F37122"/>
    <w:rsid w:val="00F37B08"/>
    <w:rsid w:val="00F4015C"/>
    <w:rsid w:val="00F408C3"/>
    <w:rsid w:val="00F411DC"/>
    <w:rsid w:val="00F411E4"/>
    <w:rsid w:val="00F417F5"/>
    <w:rsid w:val="00F41B4B"/>
    <w:rsid w:val="00F41EA6"/>
    <w:rsid w:val="00F42F3A"/>
    <w:rsid w:val="00F432A4"/>
    <w:rsid w:val="00F4388C"/>
    <w:rsid w:val="00F44265"/>
    <w:rsid w:val="00F4500F"/>
    <w:rsid w:val="00F450AC"/>
    <w:rsid w:val="00F4542E"/>
    <w:rsid w:val="00F45EE0"/>
    <w:rsid w:val="00F46A24"/>
    <w:rsid w:val="00F46F68"/>
    <w:rsid w:val="00F4736D"/>
    <w:rsid w:val="00F4753E"/>
    <w:rsid w:val="00F47781"/>
    <w:rsid w:val="00F50251"/>
    <w:rsid w:val="00F50646"/>
    <w:rsid w:val="00F50ACD"/>
    <w:rsid w:val="00F50DF2"/>
    <w:rsid w:val="00F511D6"/>
    <w:rsid w:val="00F51567"/>
    <w:rsid w:val="00F52DE8"/>
    <w:rsid w:val="00F52FB8"/>
    <w:rsid w:val="00F5364D"/>
    <w:rsid w:val="00F536E0"/>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1C9F"/>
    <w:rsid w:val="00F620A0"/>
    <w:rsid w:val="00F621F7"/>
    <w:rsid w:val="00F626CF"/>
    <w:rsid w:val="00F631DC"/>
    <w:rsid w:val="00F63256"/>
    <w:rsid w:val="00F632D0"/>
    <w:rsid w:val="00F63817"/>
    <w:rsid w:val="00F640B1"/>
    <w:rsid w:val="00F647F0"/>
    <w:rsid w:val="00F64BAC"/>
    <w:rsid w:val="00F64E55"/>
    <w:rsid w:val="00F64EDA"/>
    <w:rsid w:val="00F6503F"/>
    <w:rsid w:val="00F6516F"/>
    <w:rsid w:val="00F652EA"/>
    <w:rsid w:val="00F65B7A"/>
    <w:rsid w:val="00F65EE4"/>
    <w:rsid w:val="00F6654F"/>
    <w:rsid w:val="00F6666B"/>
    <w:rsid w:val="00F669AB"/>
    <w:rsid w:val="00F67DCE"/>
    <w:rsid w:val="00F7054A"/>
    <w:rsid w:val="00F7099E"/>
    <w:rsid w:val="00F70A27"/>
    <w:rsid w:val="00F70FA2"/>
    <w:rsid w:val="00F71101"/>
    <w:rsid w:val="00F711C9"/>
    <w:rsid w:val="00F71514"/>
    <w:rsid w:val="00F71922"/>
    <w:rsid w:val="00F721D4"/>
    <w:rsid w:val="00F72684"/>
    <w:rsid w:val="00F7276E"/>
    <w:rsid w:val="00F72B07"/>
    <w:rsid w:val="00F72B82"/>
    <w:rsid w:val="00F73533"/>
    <w:rsid w:val="00F737C0"/>
    <w:rsid w:val="00F73AF4"/>
    <w:rsid w:val="00F73C44"/>
    <w:rsid w:val="00F73D8D"/>
    <w:rsid w:val="00F748CE"/>
    <w:rsid w:val="00F75856"/>
    <w:rsid w:val="00F75C00"/>
    <w:rsid w:val="00F75FA1"/>
    <w:rsid w:val="00F765C7"/>
    <w:rsid w:val="00F77073"/>
    <w:rsid w:val="00F7767B"/>
    <w:rsid w:val="00F7791F"/>
    <w:rsid w:val="00F807A8"/>
    <w:rsid w:val="00F8125D"/>
    <w:rsid w:val="00F81916"/>
    <w:rsid w:val="00F82144"/>
    <w:rsid w:val="00F82C4F"/>
    <w:rsid w:val="00F83108"/>
    <w:rsid w:val="00F8328D"/>
    <w:rsid w:val="00F83349"/>
    <w:rsid w:val="00F834FA"/>
    <w:rsid w:val="00F837A6"/>
    <w:rsid w:val="00F83AD5"/>
    <w:rsid w:val="00F83D7F"/>
    <w:rsid w:val="00F845F7"/>
    <w:rsid w:val="00F846C1"/>
    <w:rsid w:val="00F85328"/>
    <w:rsid w:val="00F86208"/>
    <w:rsid w:val="00F865A4"/>
    <w:rsid w:val="00F86650"/>
    <w:rsid w:val="00F869E2"/>
    <w:rsid w:val="00F86E1D"/>
    <w:rsid w:val="00F875AC"/>
    <w:rsid w:val="00F900CD"/>
    <w:rsid w:val="00F9034B"/>
    <w:rsid w:val="00F90B5F"/>
    <w:rsid w:val="00F91086"/>
    <w:rsid w:val="00F9151F"/>
    <w:rsid w:val="00F91A50"/>
    <w:rsid w:val="00F91F66"/>
    <w:rsid w:val="00F91FE9"/>
    <w:rsid w:val="00F9221D"/>
    <w:rsid w:val="00F92545"/>
    <w:rsid w:val="00F93759"/>
    <w:rsid w:val="00F93CDD"/>
    <w:rsid w:val="00F941D1"/>
    <w:rsid w:val="00F94387"/>
    <w:rsid w:val="00F94689"/>
    <w:rsid w:val="00F949C9"/>
    <w:rsid w:val="00F9505F"/>
    <w:rsid w:val="00F95293"/>
    <w:rsid w:val="00F9575A"/>
    <w:rsid w:val="00F959BC"/>
    <w:rsid w:val="00F95CD6"/>
    <w:rsid w:val="00F96C65"/>
    <w:rsid w:val="00F97530"/>
    <w:rsid w:val="00F97D83"/>
    <w:rsid w:val="00FA07FF"/>
    <w:rsid w:val="00FA1251"/>
    <w:rsid w:val="00FA1539"/>
    <w:rsid w:val="00FA206C"/>
    <w:rsid w:val="00FA24FD"/>
    <w:rsid w:val="00FA2559"/>
    <w:rsid w:val="00FA2620"/>
    <w:rsid w:val="00FA2B38"/>
    <w:rsid w:val="00FA2CFE"/>
    <w:rsid w:val="00FA327B"/>
    <w:rsid w:val="00FA328F"/>
    <w:rsid w:val="00FA32E4"/>
    <w:rsid w:val="00FA4000"/>
    <w:rsid w:val="00FA44E6"/>
    <w:rsid w:val="00FA468D"/>
    <w:rsid w:val="00FA602A"/>
    <w:rsid w:val="00FA64B2"/>
    <w:rsid w:val="00FA698A"/>
    <w:rsid w:val="00FA6C01"/>
    <w:rsid w:val="00FA6F10"/>
    <w:rsid w:val="00FA73D2"/>
    <w:rsid w:val="00FA7ADF"/>
    <w:rsid w:val="00FA7F1D"/>
    <w:rsid w:val="00FB0620"/>
    <w:rsid w:val="00FB1143"/>
    <w:rsid w:val="00FB1A23"/>
    <w:rsid w:val="00FB23CE"/>
    <w:rsid w:val="00FB4D69"/>
    <w:rsid w:val="00FB5569"/>
    <w:rsid w:val="00FB68D2"/>
    <w:rsid w:val="00FB69F5"/>
    <w:rsid w:val="00FB6D77"/>
    <w:rsid w:val="00FB7758"/>
    <w:rsid w:val="00FB7C93"/>
    <w:rsid w:val="00FC0038"/>
    <w:rsid w:val="00FC0992"/>
    <w:rsid w:val="00FC0C66"/>
    <w:rsid w:val="00FC0E47"/>
    <w:rsid w:val="00FC0ECD"/>
    <w:rsid w:val="00FC20CC"/>
    <w:rsid w:val="00FC2449"/>
    <w:rsid w:val="00FC25A6"/>
    <w:rsid w:val="00FC2627"/>
    <w:rsid w:val="00FC29CF"/>
    <w:rsid w:val="00FC2F14"/>
    <w:rsid w:val="00FC2FDA"/>
    <w:rsid w:val="00FC37FC"/>
    <w:rsid w:val="00FC3979"/>
    <w:rsid w:val="00FC39EC"/>
    <w:rsid w:val="00FC3BD6"/>
    <w:rsid w:val="00FC4781"/>
    <w:rsid w:val="00FC506B"/>
    <w:rsid w:val="00FC623B"/>
    <w:rsid w:val="00FC65C7"/>
    <w:rsid w:val="00FC6829"/>
    <w:rsid w:val="00FC6A40"/>
    <w:rsid w:val="00FC6A84"/>
    <w:rsid w:val="00FC6CBF"/>
    <w:rsid w:val="00FC730D"/>
    <w:rsid w:val="00FC7703"/>
    <w:rsid w:val="00FC7732"/>
    <w:rsid w:val="00FC79DE"/>
    <w:rsid w:val="00FD081C"/>
    <w:rsid w:val="00FD0C58"/>
    <w:rsid w:val="00FD10F3"/>
    <w:rsid w:val="00FD11BA"/>
    <w:rsid w:val="00FD17E7"/>
    <w:rsid w:val="00FD180C"/>
    <w:rsid w:val="00FD1D5A"/>
    <w:rsid w:val="00FD1E49"/>
    <w:rsid w:val="00FD2416"/>
    <w:rsid w:val="00FD26B7"/>
    <w:rsid w:val="00FD27A2"/>
    <w:rsid w:val="00FD2935"/>
    <w:rsid w:val="00FD2BD2"/>
    <w:rsid w:val="00FD3720"/>
    <w:rsid w:val="00FD3751"/>
    <w:rsid w:val="00FD37D7"/>
    <w:rsid w:val="00FD3899"/>
    <w:rsid w:val="00FD39CB"/>
    <w:rsid w:val="00FD3AA8"/>
    <w:rsid w:val="00FD41B5"/>
    <w:rsid w:val="00FD4396"/>
    <w:rsid w:val="00FD45C3"/>
    <w:rsid w:val="00FD4EC3"/>
    <w:rsid w:val="00FD5996"/>
    <w:rsid w:val="00FD5FB9"/>
    <w:rsid w:val="00FD6332"/>
    <w:rsid w:val="00FD6441"/>
    <w:rsid w:val="00FD6605"/>
    <w:rsid w:val="00FD6697"/>
    <w:rsid w:val="00FD6BDD"/>
    <w:rsid w:val="00FD6BE5"/>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5E0"/>
    <w:rsid w:val="00FE6FAA"/>
    <w:rsid w:val="00FE7070"/>
    <w:rsid w:val="00FF0115"/>
    <w:rsid w:val="00FF0552"/>
    <w:rsid w:val="00FF08E1"/>
    <w:rsid w:val="00FF0D4E"/>
    <w:rsid w:val="00FF1446"/>
    <w:rsid w:val="00FF1855"/>
    <w:rsid w:val="00FF21D4"/>
    <w:rsid w:val="00FF265F"/>
    <w:rsid w:val="00FF2705"/>
    <w:rsid w:val="00FF2A42"/>
    <w:rsid w:val="00FF3241"/>
    <w:rsid w:val="00FF4F0B"/>
    <w:rsid w:val="00FF55D8"/>
    <w:rsid w:val="00FF5615"/>
    <w:rsid w:val="00FF5AF9"/>
    <w:rsid w:val="00FF5B6C"/>
    <w:rsid w:val="00FF5FCE"/>
    <w:rsid w:val="00FF6B2E"/>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C2D064CF-D38F-44DE-B020-DD1CB09DD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uiPriority w:val="9"/>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Char"/>
    <w:qFormat/>
    <w:pPr>
      <w:numPr>
        <w:ilvl w:val="2"/>
      </w:numPr>
      <w:tabs>
        <w:tab w:val="num" w:pos="4969"/>
      </w:tabs>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qFormat/>
    <w:pPr>
      <w:numPr>
        <w:ilvl w:val="3"/>
      </w:numPr>
      <w:outlineLvl w:val="3"/>
    </w:pPr>
    <w:rPr>
      <w:sz w:val="24"/>
    </w:rPr>
  </w:style>
  <w:style w:type="paragraph" w:styleId="5">
    <w:name w:val="heading 5"/>
    <w:aliases w:val="h5,Heading5,H5"/>
    <w:basedOn w:val="4"/>
    <w:next w:val="a"/>
    <w:qFormat/>
    <w:pPr>
      <w:numPr>
        <w:ilvl w:val="4"/>
      </w:numPr>
      <w:outlineLvl w:val="4"/>
    </w:pPr>
    <w:rPr>
      <w:sz w:val="22"/>
    </w:rPr>
  </w:style>
  <w:style w:type="paragraph" w:styleId="6">
    <w:name w:val="heading 6"/>
    <w:basedOn w:val="H6"/>
    <w:next w:val="a"/>
    <w:qFormat/>
    <w:pPr>
      <w:numPr>
        <w:ilvl w:val="5"/>
        <w:numId w:val="1"/>
      </w:numPr>
      <w:outlineLvl w:val="5"/>
    </w:pPr>
  </w:style>
  <w:style w:type="paragraph" w:styleId="7">
    <w:name w:val="heading 7"/>
    <w:basedOn w:val="H6"/>
    <w:next w:val="a"/>
    <w:qFormat/>
    <w:pPr>
      <w:numPr>
        <w:ilvl w:val="6"/>
        <w:numId w:val="1"/>
      </w:numPr>
      <w:outlineLvl w:val="6"/>
    </w:pPr>
  </w:style>
  <w:style w:type="paragraph" w:styleId="8">
    <w:name w:val="heading 8"/>
    <w:aliases w:val="Table Heading"/>
    <w:basedOn w:val="H6"/>
    <w:next w:val="a"/>
    <w:qFormat/>
    <w:pPr>
      <w:numPr>
        <w:ilvl w:val="7"/>
        <w:numId w:val="1"/>
      </w:numPr>
      <w:outlineLvl w:val="7"/>
    </w:pPr>
  </w:style>
  <w:style w:type="paragraph" w:styleId="9">
    <w:name w:val="heading 9"/>
    <w:aliases w:val="Figure Heading,FH,标题 91"/>
    <w:basedOn w:val="H6"/>
    <w:next w:val="a"/>
    <w:qFormat/>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numPr>
        <w:ilvl w:val="0"/>
        <w:numId w:val="0"/>
      </w:numPr>
      <w:tabs>
        <w:tab w:val="clear" w:pos="5399"/>
      </w:tabs>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qFormat/>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3"/>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4"/>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Lista1,List Paragraph,列出段落1,中等深浅网格 1 - 着色 21,列表段落,¥¡¡¡¡ì¬º¥¹¥È¶ÎÂä,ÁÐ³ö¶ÎÂä,列表段落1,—ño’i—Ž,¥ê¥¹¥È¶ÎÂä,1st level - Bullet List Paragraph,Lettre d'introduction,Paragrafo elenco,Normal bullet 2,Bullet list,목록단락"/>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uiPriority w:val="9"/>
    <w:rsid w:val="006F7CF0"/>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 ?? Char,????? Char,???? Char,Lista1 Char,List Paragraph Char,列出段落1 Char,中等深浅网格 1 - 着色 21 Char,列表段落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 w:type="character" w:customStyle="1" w:styleId="TAHCar">
    <w:name w:val="TAH Car"/>
    <w:link w:val="TAH"/>
    <w:qFormat/>
    <w:rsid w:val="00204717"/>
    <w:rPr>
      <w:rFonts w:ascii="Arial" w:hAnsi="Arial"/>
      <w:b/>
      <w:sz w:val="18"/>
      <w:lang w:val="en-GB" w:eastAsia="en-US"/>
    </w:rPr>
  </w:style>
  <w:style w:type="character" w:customStyle="1" w:styleId="B2Char">
    <w:name w:val="B2 Char"/>
    <w:link w:val="B2"/>
    <w:locked/>
    <w:rsid w:val="00950164"/>
    <w:rPr>
      <w:lang w:val="en-GB" w:eastAsia="en-US"/>
    </w:rPr>
  </w:style>
  <w:style w:type="character" w:styleId="aff">
    <w:name w:val="Strong"/>
    <w:basedOn w:val="a0"/>
    <w:uiPriority w:val="22"/>
    <w:qFormat/>
    <w:rsid w:val="00995C0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144701">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059806">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3136497">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06350706">
      <w:bodyDiv w:val="1"/>
      <w:marLeft w:val="0"/>
      <w:marRight w:val="0"/>
      <w:marTop w:val="0"/>
      <w:marBottom w:val="0"/>
      <w:divBdr>
        <w:top w:val="none" w:sz="0" w:space="0" w:color="auto"/>
        <w:left w:val="none" w:sz="0" w:space="0" w:color="auto"/>
        <w:bottom w:val="none" w:sz="0" w:space="0" w:color="auto"/>
        <w:right w:val="none" w:sz="0" w:space="0" w:color="auto"/>
      </w:divBdr>
    </w:div>
    <w:div w:id="63630472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784294">
      <w:bodyDiv w:val="1"/>
      <w:marLeft w:val="0"/>
      <w:marRight w:val="0"/>
      <w:marTop w:val="0"/>
      <w:marBottom w:val="0"/>
      <w:divBdr>
        <w:top w:val="none" w:sz="0" w:space="0" w:color="auto"/>
        <w:left w:val="none" w:sz="0" w:space="0" w:color="auto"/>
        <w:bottom w:val="none" w:sz="0" w:space="0" w:color="auto"/>
        <w:right w:val="none" w:sz="0" w:space="0" w:color="auto"/>
      </w:divBdr>
    </w:div>
    <w:div w:id="766852035">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07993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88160758">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074896">
      <w:bodyDiv w:val="1"/>
      <w:marLeft w:val="0"/>
      <w:marRight w:val="0"/>
      <w:marTop w:val="0"/>
      <w:marBottom w:val="0"/>
      <w:divBdr>
        <w:top w:val="none" w:sz="0" w:space="0" w:color="auto"/>
        <w:left w:val="none" w:sz="0" w:space="0" w:color="auto"/>
        <w:bottom w:val="none" w:sz="0" w:space="0" w:color="auto"/>
        <w:right w:val="none" w:sz="0" w:space="0" w:color="auto"/>
      </w:divBdr>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0908862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0373934">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375155588">
      <w:bodyDiv w:val="1"/>
      <w:marLeft w:val="0"/>
      <w:marRight w:val="0"/>
      <w:marTop w:val="0"/>
      <w:marBottom w:val="0"/>
      <w:divBdr>
        <w:top w:val="none" w:sz="0" w:space="0" w:color="auto"/>
        <w:left w:val="none" w:sz="0" w:space="0" w:color="auto"/>
        <w:bottom w:val="none" w:sz="0" w:space="0" w:color="auto"/>
        <w:right w:val="none" w:sz="0" w:space="0" w:color="auto"/>
      </w:divBdr>
    </w:div>
    <w:div w:id="1398744280">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2868448">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5529596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552217">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015801">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4580417">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6000925">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317607">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8439967">
      <w:bodyDiv w:val="1"/>
      <w:marLeft w:val="0"/>
      <w:marRight w:val="0"/>
      <w:marTop w:val="0"/>
      <w:marBottom w:val="0"/>
      <w:divBdr>
        <w:top w:val="none" w:sz="0" w:space="0" w:color="auto"/>
        <w:left w:val="none" w:sz="0" w:space="0" w:color="auto"/>
        <w:bottom w:val="none" w:sz="0" w:space="0" w:color="auto"/>
        <w:right w:val="none" w:sz="0" w:space="0" w:color="auto"/>
      </w:divBdr>
      <w:divsChild>
        <w:div w:id="2022584303">
          <w:marLeft w:val="1166"/>
          <w:marRight w:val="0"/>
          <w:marTop w:val="10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1997761008">
      <w:bodyDiv w:val="1"/>
      <w:marLeft w:val="0"/>
      <w:marRight w:val="0"/>
      <w:marTop w:val="0"/>
      <w:marBottom w:val="0"/>
      <w:divBdr>
        <w:top w:val="none" w:sz="0" w:space="0" w:color="auto"/>
        <w:left w:val="none" w:sz="0" w:space="0" w:color="auto"/>
        <w:bottom w:val="none" w:sz="0" w:space="0" w:color="auto"/>
        <w:right w:val="none" w:sz="0" w:space="0" w:color="auto"/>
      </w:divBdr>
    </w:div>
    <w:div w:id="2026900188">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09811226">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505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BC74A-B06B-4C65-996A-A3A822FF8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919</TotalTime>
  <Pages>2</Pages>
  <Words>855</Words>
  <Characters>4880</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5724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Spreadtrum</cp:lastModifiedBy>
  <cp:revision>25</cp:revision>
  <cp:lastPrinted>2010-04-02T09:58:00Z</cp:lastPrinted>
  <dcterms:created xsi:type="dcterms:W3CDTF">2020-02-14T09:32:00Z</dcterms:created>
  <dcterms:modified xsi:type="dcterms:W3CDTF">2020-08-07T08:24:00Z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