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AC037" w14:textId="012D8B32"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086E54">
        <w:rPr>
          <w:rFonts w:ascii="Arial" w:hAnsi="Arial" w:cs="Arial"/>
          <w:b/>
          <w:bCs/>
          <w:sz w:val="24"/>
        </w:rPr>
        <w:t>2-e</w:t>
      </w:r>
      <w:r w:rsidR="00086E54">
        <w:rPr>
          <w:rFonts w:ascii="Arial" w:hAnsi="Arial" w:cs="Arial"/>
          <w:b/>
          <w:bCs/>
          <w:sz w:val="24"/>
        </w:rPr>
        <w:tab/>
      </w:r>
      <w:r w:rsidR="00086E54">
        <w:rPr>
          <w:rFonts w:ascii="Arial" w:hAnsi="Arial" w:cs="Arial"/>
          <w:b/>
          <w:bCs/>
          <w:sz w:val="24"/>
        </w:rPr>
        <w:tab/>
        <w:t xml:space="preserve">  R1-</w:t>
      </w:r>
      <w:r w:rsidR="00526810" w:rsidRPr="00FF2684">
        <w:rPr>
          <w:rFonts w:ascii="Arial" w:hAnsi="Arial" w:cs="Arial"/>
          <w:b/>
          <w:bCs/>
          <w:sz w:val="24"/>
        </w:rPr>
        <w:t>200</w:t>
      </w:r>
      <w:r w:rsidR="00526810">
        <w:rPr>
          <w:rFonts w:ascii="Arial" w:hAnsi="Arial" w:cs="Arial"/>
          <w:b/>
          <w:bCs/>
          <w:sz w:val="24"/>
        </w:rPr>
        <w:t>6251</w:t>
      </w:r>
    </w:p>
    <w:p w14:paraId="72FCE9CD" w14:textId="56BE1CB6" w:rsidR="002B5A12" w:rsidRPr="002B5A12" w:rsidRDefault="002B5A12" w:rsidP="002B5A12">
      <w:pPr>
        <w:tabs>
          <w:tab w:val="center" w:pos="4536"/>
          <w:tab w:val="right" w:pos="9072"/>
        </w:tabs>
        <w:rPr>
          <w:rFonts w:ascii="Arial" w:hAnsi="Arial" w:cs="Arial"/>
          <w:b/>
          <w:bCs/>
          <w:sz w:val="24"/>
          <w:lang w:eastAsia="ja-JP"/>
        </w:rPr>
      </w:pPr>
      <w:proofErr w:type="gramStart"/>
      <w:r w:rsidRPr="002B5A12">
        <w:rPr>
          <w:rFonts w:ascii="Arial" w:hAnsi="Arial" w:cs="Arial"/>
          <w:b/>
          <w:bCs/>
          <w:sz w:val="24"/>
          <w:lang w:eastAsia="ja-JP"/>
        </w:rPr>
        <w:t>e-Meeting</w:t>
      </w:r>
      <w:proofErr w:type="gramEnd"/>
      <w:r w:rsidRPr="002B5A12">
        <w:rPr>
          <w:rFonts w:ascii="Arial" w:hAnsi="Arial" w:cs="Arial"/>
          <w:b/>
          <w:bCs/>
          <w:sz w:val="24"/>
          <w:lang w:eastAsia="ja-JP"/>
        </w:rPr>
        <w:t xml:space="preserve">, </w:t>
      </w:r>
      <w:r w:rsidR="00086E54" w:rsidRPr="00086E54">
        <w:rPr>
          <w:rFonts w:ascii="Arial" w:hAnsi="Arial" w:cs="Arial"/>
          <w:b/>
          <w:bCs/>
          <w:sz w:val="24"/>
          <w:lang w:eastAsia="ja-JP"/>
        </w:rPr>
        <w:t>August 17th – 28th, 2020</w:t>
      </w:r>
    </w:p>
    <w:p w14:paraId="2CF51AFF" w14:textId="19FD0A85"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086E54">
        <w:rPr>
          <w:b/>
          <w:noProof/>
          <w:sz w:val="22"/>
          <w:szCs w:val="22"/>
          <w:lang w:val="en-US"/>
        </w:rPr>
        <w:t>8.3.3</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1"/>
    </w:p>
    <w:bookmarkEnd w:id="2"/>
    <w:bookmarkEnd w:id="3"/>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99BC068" w14:textId="166BE5B2" w:rsidR="00D42F38" w:rsidRPr="00D42F38" w:rsidRDefault="00D42F38" w:rsidP="00D42F38">
      <w:pPr>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w:t>
      </w:r>
      <w:proofErr w:type="spellStart"/>
      <w:r w:rsidRPr="00580326">
        <w:rPr>
          <w:lang w:eastAsia="ja-JP"/>
        </w:rPr>
        <w:t>IoT</w:t>
      </w:r>
      <w:proofErr w:type="spellEnd"/>
      <w:r w:rsidRPr="00580326">
        <w:rPr>
          <w:lang w:eastAsia="ja-JP"/>
        </w:rPr>
        <w:t>) and ultra-reliable and low latency communication (URLLC) support for NR</w:t>
      </w:r>
      <w:r>
        <w:rPr>
          <w:lang w:eastAsia="ja-JP"/>
        </w:rPr>
        <w:t xml:space="preserve"> was approved. One objective is to further enhance the multiplexing and prioritization scheme in URLLC, the objective is </w:t>
      </w:r>
      <w:r w:rsidR="00933295">
        <w:rPr>
          <w:lang w:eastAsia="ja-JP"/>
        </w:rPr>
        <w:t xml:space="preserve">shown </w:t>
      </w:r>
      <w:r>
        <w:rPr>
          <w:lang w:eastAsia="ja-JP"/>
        </w:rPr>
        <w:t>below.</w:t>
      </w:r>
    </w:p>
    <w:p w14:paraId="57312AD3" w14:textId="77777777" w:rsidR="00D42F38" w:rsidRPr="00D42F38" w:rsidRDefault="00D42F38" w:rsidP="00D42F38">
      <w:pPr>
        <w:numPr>
          <w:ilvl w:val="0"/>
          <w:numId w:val="44"/>
        </w:numPr>
        <w:overflowPunct w:val="0"/>
        <w:autoSpaceDE w:val="0"/>
        <w:autoSpaceDN w:val="0"/>
        <w:rPr>
          <w:lang w:val="en-US"/>
        </w:rPr>
      </w:pPr>
      <w:r w:rsidRPr="00D42F38">
        <w:rPr>
          <w:lang w:val="en-US"/>
        </w:rPr>
        <w:t>Intra-UE multiplexing and prioritization of traffic with different priority based on work done in Rel.16 [RAN1]:</w:t>
      </w:r>
    </w:p>
    <w:p w14:paraId="0CF03A1B" w14:textId="00F8EB11" w:rsidR="00D42F38" w:rsidRDefault="00D42F38" w:rsidP="00D42F38">
      <w:pPr>
        <w:numPr>
          <w:ilvl w:val="2"/>
          <w:numId w:val="44"/>
        </w:numPr>
        <w:overflowPunct w:val="0"/>
        <w:autoSpaceDE w:val="0"/>
        <w:autoSpaceDN w:val="0"/>
        <w:rPr>
          <w:lang w:val="en-US"/>
        </w:rPr>
      </w:pPr>
      <w:r w:rsidRPr="00D42F38">
        <w:rPr>
          <w:lang w:val="en-US"/>
        </w:rPr>
        <w:t>Specify multiplexing behavior among HARQ-ACK/SR/CSI and PUSCH for traffic with different priorities, including the cases with UCI on PUCCH and UCI on PUSCH</w:t>
      </w:r>
    </w:p>
    <w:p w14:paraId="685EAD09" w14:textId="77777777" w:rsidR="00D6232C" w:rsidRPr="00D6232C" w:rsidRDefault="00D6232C" w:rsidP="00D6232C">
      <w:pPr>
        <w:overflowPunct w:val="0"/>
        <w:autoSpaceDE w:val="0"/>
        <w:autoSpaceDN w:val="0"/>
        <w:ind w:left="2160"/>
        <w:rPr>
          <w:lang w:val="en-US"/>
        </w:rPr>
      </w:pPr>
    </w:p>
    <w:p w14:paraId="5B9C6D72" w14:textId="4B41AE04" w:rsidR="0092111D" w:rsidRDefault="00BF7435" w:rsidP="003065DC">
      <w:pPr>
        <w:tabs>
          <w:tab w:val="left" w:pos="1555"/>
        </w:tabs>
        <w:ind w:left="568" w:hanging="568"/>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367C4464" w14:textId="648A037D" w:rsidR="00F275A3" w:rsidRDefault="00801E8E" w:rsidP="00D94C53">
      <w:pPr>
        <w:jc w:val="both"/>
        <w:rPr>
          <w:rFonts w:eastAsia="宋体"/>
          <w:lang w:eastAsia="zh-CN"/>
        </w:rPr>
      </w:pPr>
      <w:r>
        <w:rPr>
          <w:rFonts w:eastAsia="宋体" w:hint="eastAsia"/>
          <w:lang w:eastAsia="zh-CN"/>
        </w:rPr>
        <w:t>I</w:t>
      </w:r>
      <w:r>
        <w:rPr>
          <w:rFonts w:eastAsia="宋体"/>
          <w:lang w:eastAsia="zh-CN"/>
        </w:rPr>
        <w:t xml:space="preserve">n Rel-16 URLLC, only dropping is supported to deal with overlapping </w:t>
      </w:r>
      <w:r w:rsidR="009F4812">
        <w:rPr>
          <w:rFonts w:eastAsia="宋体"/>
          <w:lang w:eastAsia="zh-CN"/>
        </w:rPr>
        <w:t>signals with different priorities</w:t>
      </w:r>
      <w:r>
        <w:rPr>
          <w:rFonts w:eastAsia="宋体"/>
          <w:lang w:eastAsia="zh-CN"/>
        </w:rPr>
        <w:t xml:space="preserve">. However, </w:t>
      </w:r>
      <w:r w:rsidR="009007B3">
        <w:rPr>
          <w:rFonts w:eastAsia="宋体"/>
          <w:lang w:eastAsia="zh-CN"/>
        </w:rPr>
        <w:t xml:space="preserve">always dropping </w:t>
      </w:r>
      <w:bookmarkStart w:id="5" w:name="OLE_LINK47"/>
      <w:r w:rsidR="009007B3">
        <w:rPr>
          <w:rFonts w:eastAsia="宋体"/>
          <w:lang w:eastAsia="zh-CN"/>
        </w:rPr>
        <w:t>low priority signal</w:t>
      </w:r>
      <w:bookmarkEnd w:id="5"/>
      <w:r w:rsidR="009F4812">
        <w:rPr>
          <w:rFonts w:eastAsia="宋体"/>
          <w:lang w:eastAsia="zh-CN"/>
        </w:rPr>
        <w:t>s</w:t>
      </w:r>
      <w:r w:rsidR="009007B3">
        <w:rPr>
          <w:rFonts w:eastAsia="宋体"/>
          <w:lang w:eastAsia="zh-CN"/>
        </w:rPr>
        <w:t xml:space="preserve"> may leads to </w:t>
      </w:r>
      <w:r w:rsidR="009F4812">
        <w:rPr>
          <w:rFonts w:eastAsia="宋体"/>
          <w:lang w:eastAsia="zh-CN"/>
        </w:rPr>
        <w:t>very</w:t>
      </w:r>
      <w:r w:rsidR="009007B3">
        <w:rPr>
          <w:rFonts w:eastAsia="宋体"/>
          <w:lang w:eastAsia="zh-CN"/>
        </w:rPr>
        <w:t xml:space="preserve"> poor performance</w:t>
      </w:r>
      <w:r w:rsidR="009F4812">
        <w:rPr>
          <w:rFonts w:eastAsia="宋体"/>
          <w:lang w:eastAsia="zh-CN"/>
        </w:rPr>
        <w:t xml:space="preserve"> in some cases</w:t>
      </w:r>
      <w:r w:rsidR="009007B3">
        <w:rPr>
          <w:rFonts w:eastAsia="宋体"/>
          <w:lang w:eastAsia="zh-CN"/>
        </w:rPr>
        <w:t xml:space="preserve">, </w:t>
      </w:r>
      <w:r w:rsidR="009F4812">
        <w:rPr>
          <w:rFonts w:eastAsia="宋体"/>
          <w:lang w:eastAsia="zh-CN"/>
        </w:rPr>
        <w:t>especially for</w:t>
      </w:r>
      <w:r w:rsidR="009007B3">
        <w:rPr>
          <w:rFonts w:eastAsia="宋体"/>
          <w:lang w:eastAsia="zh-CN"/>
        </w:rPr>
        <w:t xml:space="preserve"> </w:t>
      </w:r>
      <w:proofErr w:type="spellStart"/>
      <w:r w:rsidR="009007B3">
        <w:rPr>
          <w:rFonts w:eastAsia="宋体"/>
          <w:lang w:eastAsia="zh-CN"/>
        </w:rPr>
        <w:t>eMBB</w:t>
      </w:r>
      <w:proofErr w:type="spellEnd"/>
      <w:r w:rsidR="009007B3">
        <w:rPr>
          <w:rFonts w:eastAsia="宋体"/>
          <w:lang w:eastAsia="zh-CN"/>
        </w:rPr>
        <w:t xml:space="preserve"> HARQ-ACK. In addition, multiplexing </w:t>
      </w:r>
      <w:r w:rsidR="009F4812">
        <w:rPr>
          <w:rFonts w:eastAsia="宋体"/>
          <w:lang w:eastAsia="zh-CN"/>
        </w:rPr>
        <w:t xml:space="preserve">among different priorities may not always affect </w:t>
      </w:r>
      <w:r w:rsidR="009007B3">
        <w:rPr>
          <w:rFonts w:eastAsia="宋体"/>
          <w:lang w:eastAsia="zh-CN"/>
        </w:rPr>
        <w:t>reliability</w:t>
      </w:r>
      <w:r w:rsidR="009F4812">
        <w:rPr>
          <w:rFonts w:eastAsia="宋体"/>
          <w:lang w:eastAsia="zh-CN"/>
        </w:rPr>
        <w:t xml:space="preserve"> of high priority signal</w:t>
      </w:r>
      <w:r w:rsidR="009007B3">
        <w:rPr>
          <w:rFonts w:eastAsia="宋体"/>
          <w:lang w:eastAsia="zh-CN"/>
        </w:rPr>
        <w:t xml:space="preserve">. For example, if a URLLC UCI is configured to transmit on a long PUCCH and coded with low </w:t>
      </w:r>
      <w:proofErr w:type="spellStart"/>
      <w:r w:rsidR="009007B3">
        <w:rPr>
          <w:rFonts w:eastAsia="宋体"/>
          <w:lang w:eastAsia="zh-CN"/>
        </w:rPr>
        <w:t>coderate</w:t>
      </w:r>
      <w:proofErr w:type="spellEnd"/>
      <w:r w:rsidR="009007B3">
        <w:rPr>
          <w:rFonts w:eastAsia="宋体"/>
          <w:lang w:eastAsia="zh-CN"/>
        </w:rPr>
        <w:t>, it can</w:t>
      </w:r>
      <w:r w:rsidR="009F4812">
        <w:rPr>
          <w:rFonts w:eastAsia="宋体"/>
          <w:lang w:eastAsia="zh-CN"/>
        </w:rPr>
        <w:t xml:space="preserve"> also carry a short</w:t>
      </w:r>
      <w:r w:rsidR="009007B3">
        <w:rPr>
          <w:rFonts w:eastAsia="宋体"/>
          <w:lang w:eastAsia="zh-CN"/>
        </w:rPr>
        <w:t xml:space="preserve"> </w:t>
      </w:r>
      <w:proofErr w:type="spellStart"/>
      <w:r w:rsidR="009007B3">
        <w:rPr>
          <w:rFonts w:eastAsia="宋体"/>
          <w:lang w:eastAsia="zh-CN"/>
        </w:rPr>
        <w:t>eMBB</w:t>
      </w:r>
      <w:proofErr w:type="spellEnd"/>
      <w:r w:rsidR="009007B3">
        <w:rPr>
          <w:rFonts w:eastAsia="宋体"/>
          <w:lang w:eastAsia="zh-CN"/>
        </w:rPr>
        <w:t xml:space="preserve"> UCI under some circumstance</w:t>
      </w:r>
      <w:r w:rsidR="00933295">
        <w:rPr>
          <w:rFonts w:eastAsia="宋体"/>
          <w:lang w:eastAsia="zh-CN"/>
        </w:rPr>
        <w:t>s</w:t>
      </w:r>
      <w:r w:rsidR="009007B3">
        <w:rPr>
          <w:rFonts w:eastAsia="宋体"/>
          <w:lang w:eastAsia="zh-CN"/>
        </w:rPr>
        <w:t xml:space="preserve"> without </w:t>
      </w:r>
      <w:r w:rsidR="009F4812">
        <w:rPr>
          <w:rFonts w:eastAsia="宋体"/>
          <w:lang w:eastAsia="zh-CN"/>
        </w:rPr>
        <w:t xml:space="preserve">much </w:t>
      </w:r>
      <w:r w:rsidR="00D42F38">
        <w:rPr>
          <w:rFonts w:eastAsia="宋体"/>
          <w:lang w:eastAsia="zh-CN"/>
        </w:rPr>
        <w:t>burden</w:t>
      </w:r>
      <w:r w:rsidR="009007B3">
        <w:rPr>
          <w:rFonts w:eastAsia="宋体"/>
          <w:lang w:eastAsia="zh-CN"/>
        </w:rPr>
        <w:t>.</w:t>
      </w:r>
      <w:r w:rsidR="00F275A3">
        <w:rPr>
          <w:rFonts w:eastAsia="宋体"/>
          <w:lang w:eastAsia="zh-CN"/>
        </w:rPr>
        <w:t xml:space="preserve"> Overall, multiplexing schemes between/among different priority signals can be consider</w:t>
      </w:r>
      <w:r w:rsidR="009F4812">
        <w:rPr>
          <w:rFonts w:eastAsia="宋体"/>
          <w:lang w:eastAsia="zh-CN"/>
        </w:rPr>
        <w:t>ed</w:t>
      </w:r>
      <w:r w:rsidR="00F275A3">
        <w:rPr>
          <w:rFonts w:eastAsia="宋体"/>
          <w:lang w:eastAsia="zh-CN"/>
        </w:rPr>
        <w:t xml:space="preserve"> as a start</w:t>
      </w:r>
      <w:r w:rsidR="00686C6D">
        <w:rPr>
          <w:rFonts w:eastAsia="宋体"/>
          <w:lang w:eastAsia="zh-CN"/>
        </w:rPr>
        <w:t>ing</w:t>
      </w:r>
      <w:r w:rsidR="00F275A3">
        <w:rPr>
          <w:rFonts w:eastAsia="宋体"/>
          <w:lang w:eastAsia="zh-CN"/>
        </w:rPr>
        <w:t xml:space="preserve"> point. </w:t>
      </w:r>
    </w:p>
    <w:p w14:paraId="68F060BB" w14:textId="2E1A0C77" w:rsidR="00C66F68" w:rsidRDefault="00C66F68" w:rsidP="00D94C53">
      <w:pPr>
        <w:jc w:val="both"/>
        <w:rPr>
          <w:rFonts w:eastAsia="宋体"/>
          <w:lang w:eastAsia="zh-CN"/>
        </w:rPr>
      </w:pPr>
      <w:r>
        <w:rPr>
          <w:rFonts w:eastAsia="宋体" w:hint="eastAsia"/>
          <w:lang w:eastAsia="zh-CN"/>
        </w:rPr>
        <w:t xml:space="preserve">Table 1 summarizes </w:t>
      </w:r>
      <w:r>
        <w:rPr>
          <w:rFonts w:eastAsia="宋体"/>
          <w:lang w:eastAsia="zh-CN"/>
        </w:rPr>
        <w:t xml:space="preserve">our </w:t>
      </w:r>
      <w:bookmarkStart w:id="6" w:name="OLE_LINK15"/>
      <w:bookmarkStart w:id="7" w:name="OLE_LINK16"/>
      <w:r>
        <w:rPr>
          <w:rFonts w:eastAsia="宋体"/>
          <w:lang w:eastAsia="zh-CN"/>
        </w:rPr>
        <w:t>supportive scenarios</w:t>
      </w:r>
      <w:bookmarkEnd w:id="6"/>
      <w:bookmarkEnd w:id="7"/>
      <w:r>
        <w:rPr>
          <w:rFonts w:eastAsia="宋体"/>
          <w:lang w:eastAsia="zh-CN"/>
        </w:rPr>
        <w:t xml:space="preserve"> of multiplexing behaviours between high priority and low priority UL transmissions for Rel-17 URLLC.</w:t>
      </w:r>
    </w:p>
    <w:p w14:paraId="1334781B" w14:textId="647C8801" w:rsidR="00C66F68" w:rsidRDefault="00C66F68" w:rsidP="00953D9B">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w:t>
      </w:r>
      <w:r w:rsidRPr="00C66F68">
        <w:rPr>
          <w:rFonts w:eastAsia="宋体"/>
          <w:lang w:eastAsia="zh-CN"/>
        </w:rPr>
        <w:t xml:space="preserve"> </w:t>
      </w:r>
      <w:r>
        <w:rPr>
          <w:rFonts w:eastAsia="宋体"/>
          <w:lang w:eastAsia="zh-CN"/>
        </w:rPr>
        <w:t>Scenarios for Rel-17 URLLC</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4"/>
        <w:gridCol w:w="1982"/>
        <w:gridCol w:w="1983"/>
        <w:gridCol w:w="1982"/>
      </w:tblGrid>
      <w:tr w:rsidR="00C66F68" w14:paraId="3DDAED7E" w14:textId="77777777" w:rsidTr="00323E40">
        <w:tc>
          <w:tcPr>
            <w:tcW w:w="1384" w:type="dxa"/>
            <w:tcBorders>
              <w:top w:val="single" w:sz="4" w:space="0" w:color="auto"/>
              <w:left w:val="single" w:sz="4" w:space="0" w:color="auto"/>
              <w:bottom w:val="single" w:sz="4" w:space="0" w:color="auto"/>
              <w:right w:val="single" w:sz="4" w:space="0" w:color="auto"/>
            </w:tcBorders>
          </w:tcPr>
          <w:p w14:paraId="0CEAC75F" w14:textId="77777777" w:rsidR="00C66F68" w:rsidRDefault="00C66F68" w:rsidP="00323E40">
            <w:pPr>
              <w:rPr>
                <w:rFonts w:eastAsia="宋体"/>
              </w:rPr>
            </w:pPr>
          </w:p>
        </w:tc>
        <w:tc>
          <w:tcPr>
            <w:tcW w:w="1985" w:type="dxa"/>
            <w:tcBorders>
              <w:top w:val="single" w:sz="4" w:space="0" w:color="auto"/>
              <w:left w:val="single" w:sz="4" w:space="0" w:color="auto"/>
              <w:bottom w:val="single" w:sz="4" w:space="0" w:color="auto"/>
              <w:right w:val="single" w:sz="4" w:space="0" w:color="auto"/>
            </w:tcBorders>
            <w:hideMark/>
          </w:tcPr>
          <w:p w14:paraId="25EF4601" w14:textId="77777777" w:rsidR="00C66F68" w:rsidRDefault="00C66F68" w:rsidP="00323E40">
            <w:pPr>
              <w:rPr>
                <w:rFonts w:eastAsia="宋体"/>
              </w:rPr>
            </w:pPr>
            <w:r>
              <w:rPr>
                <w:rFonts w:eastAsia="宋体"/>
              </w:rPr>
              <w:t>URLLC SR</w:t>
            </w:r>
          </w:p>
        </w:tc>
        <w:tc>
          <w:tcPr>
            <w:tcW w:w="1984" w:type="dxa"/>
            <w:tcBorders>
              <w:top w:val="single" w:sz="4" w:space="0" w:color="auto"/>
              <w:left w:val="single" w:sz="4" w:space="0" w:color="auto"/>
              <w:bottom w:val="single" w:sz="4" w:space="0" w:color="auto"/>
              <w:right w:val="single" w:sz="4" w:space="0" w:color="auto"/>
            </w:tcBorders>
            <w:hideMark/>
          </w:tcPr>
          <w:p w14:paraId="675D5A92" w14:textId="77777777" w:rsidR="00C66F68" w:rsidRDefault="00C66F68" w:rsidP="00323E40">
            <w:pPr>
              <w:rPr>
                <w:rFonts w:eastAsia="宋体"/>
              </w:rPr>
            </w:pPr>
            <w:r>
              <w:rPr>
                <w:rFonts w:eastAsia="宋体"/>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03687473" w14:textId="77777777" w:rsidR="00C66F68" w:rsidRDefault="00C66F68" w:rsidP="00323E40">
            <w:pPr>
              <w:rPr>
                <w:rFonts w:eastAsia="宋体"/>
              </w:rPr>
            </w:pPr>
            <w:r>
              <w:rPr>
                <w:rFonts w:eastAsia="宋体"/>
              </w:rPr>
              <w:t>CSI</w:t>
            </w:r>
          </w:p>
        </w:tc>
        <w:tc>
          <w:tcPr>
            <w:tcW w:w="1984" w:type="dxa"/>
            <w:tcBorders>
              <w:top w:val="single" w:sz="4" w:space="0" w:color="auto"/>
              <w:left w:val="single" w:sz="4" w:space="0" w:color="auto"/>
              <w:bottom w:val="single" w:sz="4" w:space="0" w:color="auto"/>
              <w:right w:val="single" w:sz="4" w:space="0" w:color="auto"/>
            </w:tcBorders>
            <w:hideMark/>
          </w:tcPr>
          <w:p w14:paraId="59481859" w14:textId="77777777" w:rsidR="00C66F68" w:rsidRDefault="00C66F68" w:rsidP="00323E40">
            <w:pPr>
              <w:rPr>
                <w:rFonts w:eastAsia="宋体"/>
              </w:rPr>
            </w:pPr>
            <w:r>
              <w:rPr>
                <w:rFonts w:eastAsia="宋体"/>
              </w:rPr>
              <w:t>URLLC PUSCH</w:t>
            </w:r>
          </w:p>
        </w:tc>
      </w:tr>
      <w:tr w:rsidR="00C66F68" w14:paraId="6474BF82" w14:textId="77777777" w:rsidTr="001D24DC">
        <w:tc>
          <w:tcPr>
            <w:tcW w:w="1384" w:type="dxa"/>
            <w:tcBorders>
              <w:top w:val="single" w:sz="4" w:space="0" w:color="auto"/>
              <w:left w:val="single" w:sz="4" w:space="0" w:color="auto"/>
              <w:bottom w:val="single" w:sz="4" w:space="0" w:color="auto"/>
              <w:right w:val="single" w:sz="4" w:space="0" w:color="auto"/>
            </w:tcBorders>
            <w:hideMark/>
          </w:tcPr>
          <w:p w14:paraId="12D5C87A" w14:textId="77777777" w:rsidR="00C66F68" w:rsidRDefault="00C66F68" w:rsidP="00323E40">
            <w:pPr>
              <w:rPr>
                <w:rFonts w:eastAsia="宋体"/>
              </w:rPr>
            </w:pPr>
            <w:r>
              <w:rPr>
                <w:rFonts w:eastAsia="宋体"/>
              </w:rPr>
              <w:t>URLLC SR</w:t>
            </w:r>
          </w:p>
        </w:tc>
        <w:tc>
          <w:tcPr>
            <w:tcW w:w="198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78B1A9" w14:textId="77777777" w:rsidR="00C66F68" w:rsidRDefault="00C66F68" w:rsidP="00323E40">
            <w:pPr>
              <w:rPr>
                <w:rFonts w:eastAsia="宋体"/>
              </w:rPr>
            </w:pPr>
          </w:p>
        </w:tc>
        <w:tc>
          <w:tcPr>
            <w:tcW w:w="19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4462DB" w14:textId="77777777" w:rsidR="00C66F68" w:rsidRDefault="00C66F68" w:rsidP="00323E40">
            <w:pPr>
              <w:rPr>
                <w:rFonts w:eastAsia="宋体"/>
              </w:rPr>
            </w:pPr>
          </w:p>
        </w:tc>
        <w:tc>
          <w:tcPr>
            <w:tcW w:w="198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9149D2" w14:textId="77777777" w:rsidR="00C66F68" w:rsidRDefault="00C66F68" w:rsidP="00323E40">
            <w:pPr>
              <w:rPr>
                <w:rFonts w:eastAsia="宋体"/>
              </w:rPr>
            </w:pPr>
          </w:p>
        </w:tc>
        <w:tc>
          <w:tcPr>
            <w:tcW w:w="19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C9C418" w14:textId="77777777" w:rsidR="00C66F68" w:rsidRDefault="00C66F68" w:rsidP="00323E40">
            <w:pPr>
              <w:rPr>
                <w:rFonts w:eastAsia="宋体"/>
              </w:rPr>
            </w:pPr>
          </w:p>
        </w:tc>
      </w:tr>
      <w:tr w:rsidR="00C66F68" w14:paraId="5F6D100C" w14:textId="77777777" w:rsidTr="001D24DC">
        <w:tc>
          <w:tcPr>
            <w:tcW w:w="1384" w:type="dxa"/>
            <w:tcBorders>
              <w:top w:val="single" w:sz="4" w:space="0" w:color="auto"/>
              <w:left w:val="single" w:sz="4" w:space="0" w:color="auto"/>
              <w:bottom w:val="single" w:sz="4" w:space="0" w:color="auto"/>
              <w:right w:val="single" w:sz="4" w:space="0" w:color="auto"/>
            </w:tcBorders>
            <w:hideMark/>
          </w:tcPr>
          <w:p w14:paraId="6DE3C28E" w14:textId="77777777" w:rsidR="00C66F68" w:rsidRDefault="00C66F68" w:rsidP="00323E40">
            <w:pPr>
              <w:rPr>
                <w:rFonts w:eastAsia="宋体"/>
              </w:rPr>
            </w:pPr>
            <w:r>
              <w:rPr>
                <w:rFonts w:eastAsia="宋体"/>
              </w:rPr>
              <w:t>URLLC HARQ-ACK</w:t>
            </w:r>
          </w:p>
        </w:tc>
        <w:tc>
          <w:tcPr>
            <w:tcW w:w="1985"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55ABA3BE" w14:textId="77777777" w:rsidR="00C66F68" w:rsidRDefault="00C66F68" w:rsidP="00323E40">
            <w:pPr>
              <w:jc w:val="center"/>
              <w:rPr>
                <w:rFonts w:eastAsia="宋体"/>
              </w:rPr>
            </w:pPr>
            <w:r>
              <w:rPr>
                <w:rFonts w:eastAsia="宋体"/>
              </w:rPr>
              <w:t>Specified in Rel-16.</w:t>
            </w:r>
          </w:p>
        </w:tc>
        <w:tc>
          <w:tcPr>
            <w:tcW w:w="19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4B58811" w14:textId="77777777" w:rsidR="00C66F68" w:rsidRDefault="00C66F68" w:rsidP="00323E40">
            <w:pPr>
              <w:jc w:val="center"/>
              <w:rPr>
                <w:rFonts w:eastAsia="宋体"/>
              </w:rPr>
            </w:pPr>
          </w:p>
        </w:tc>
        <w:tc>
          <w:tcPr>
            <w:tcW w:w="19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331B810" w14:textId="77777777" w:rsidR="00C66F68" w:rsidRDefault="00C66F68" w:rsidP="00323E40">
            <w:pPr>
              <w:jc w:val="center"/>
              <w:rPr>
                <w:rFonts w:eastAsia="宋体"/>
              </w:rPr>
            </w:pPr>
          </w:p>
        </w:tc>
        <w:tc>
          <w:tcPr>
            <w:tcW w:w="19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56F0705" w14:textId="77777777" w:rsidR="00C66F68" w:rsidRDefault="00C66F68" w:rsidP="00323E40">
            <w:pPr>
              <w:jc w:val="center"/>
              <w:rPr>
                <w:rFonts w:eastAsia="宋体"/>
              </w:rPr>
            </w:pPr>
          </w:p>
        </w:tc>
      </w:tr>
      <w:tr w:rsidR="00C66F68" w14:paraId="694C6F04" w14:textId="77777777" w:rsidTr="001D24DC">
        <w:tc>
          <w:tcPr>
            <w:tcW w:w="1384" w:type="dxa"/>
            <w:tcBorders>
              <w:top w:val="single" w:sz="4" w:space="0" w:color="auto"/>
              <w:left w:val="single" w:sz="4" w:space="0" w:color="auto"/>
              <w:bottom w:val="single" w:sz="4" w:space="0" w:color="auto"/>
              <w:right w:val="single" w:sz="4" w:space="0" w:color="auto"/>
            </w:tcBorders>
            <w:hideMark/>
          </w:tcPr>
          <w:p w14:paraId="760D9644" w14:textId="77777777" w:rsidR="00C66F68" w:rsidRDefault="00C66F68" w:rsidP="00323E40">
            <w:pPr>
              <w:rPr>
                <w:rFonts w:eastAsia="宋体"/>
              </w:rPr>
            </w:pPr>
            <w:r>
              <w:rPr>
                <w:rFonts w:eastAsia="宋体"/>
              </w:rPr>
              <w:t>CSI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4A9CDA" w14:textId="77777777" w:rsidR="00C66F68" w:rsidRDefault="00C66F68" w:rsidP="00323E40">
            <w:pPr>
              <w:jc w:val="center"/>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700B46" w14:textId="77777777" w:rsidR="00C66F68" w:rsidRDefault="00C66F68" w:rsidP="00323E40">
            <w:pPr>
              <w:jc w:val="center"/>
              <w:rPr>
                <w:rFonts w:eastAsia="宋体"/>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p>
        </w:tc>
        <w:tc>
          <w:tcPr>
            <w:tcW w:w="198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6D391F" w14:textId="77777777" w:rsidR="00C66F68" w:rsidRDefault="00C66F68" w:rsidP="00323E40">
            <w:pPr>
              <w:jc w:val="center"/>
              <w:rPr>
                <w:rFonts w:eastAsia="宋体"/>
              </w:rPr>
            </w:pPr>
          </w:p>
        </w:tc>
        <w:tc>
          <w:tcPr>
            <w:tcW w:w="19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535500B" w14:textId="77777777" w:rsidR="00C66F68" w:rsidRDefault="00C66F68" w:rsidP="00323E40">
            <w:pPr>
              <w:jc w:val="center"/>
              <w:rPr>
                <w:rFonts w:eastAsia="宋体"/>
              </w:rPr>
            </w:pPr>
          </w:p>
        </w:tc>
      </w:tr>
      <w:tr w:rsidR="00C66F68" w14:paraId="55D8307E" w14:textId="77777777" w:rsidTr="001D24DC">
        <w:tc>
          <w:tcPr>
            <w:tcW w:w="1384" w:type="dxa"/>
            <w:tcBorders>
              <w:top w:val="single" w:sz="4" w:space="0" w:color="auto"/>
              <w:left w:val="single" w:sz="4" w:space="0" w:color="auto"/>
              <w:bottom w:val="single" w:sz="4" w:space="0" w:color="auto"/>
              <w:right w:val="single" w:sz="4" w:space="0" w:color="auto"/>
            </w:tcBorders>
            <w:hideMark/>
          </w:tcPr>
          <w:p w14:paraId="344BCF0F" w14:textId="77777777" w:rsidR="00C66F68" w:rsidRDefault="00C66F68" w:rsidP="00323E40">
            <w:pPr>
              <w:rPr>
                <w:rFonts w:eastAsia="宋体"/>
              </w:rPr>
            </w:pPr>
            <w:r>
              <w:rPr>
                <w:rFonts w:eastAsia="宋体"/>
              </w:rPr>
              <w:t>URLLC PUSCH</w:t>
            </w:r>
          </w:p>
        </w:tc>
        <w:tc>
          <w:tcPr>
            <w:tcW w:w="1985"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5B534DC9" w14:textId="77777777" w:rsidR="00C66F68" w:rsidRDefault="00C66F68" w:rsidP="00323E40">
            <w:pPr>
              <w:jc w:val="center"/>
              <w:rPr>
                <w:rFonts w:eastAsia="宋体"/>
              </w:rPr>
            </w:pPr>
            <w:r>
              <w:rPr>
                <w:rFonts w:eastAsia="宋体"/>
              </w:rPr>
              <w:t>Specified in Rel-16</w:t>
            </w:r>
          </w:p>
        </w:tc>
        <w:tc>
          <w:tcPr>
            <w:tcW w:w="1984"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25DC01F8" w14:textId="77777777" w:rsidR="00C66F68" w:rsidRDefault="00C66F68" w:rsidP="00323E40">
            <w:pPr>
              <w:jc w:val="center"/>
              <w:rPr>
                <w:rFonts w:eastAsia="宋体"/>
              </w:rPr>
            </w:pPr>
            <w:r>
              <w:rPr>
                <w:rFonts w:eastAsia="宋体"/>
              </w:rPr>
              <w:t>Specified in Rel-16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45ACB" w14:textId="77777777" w:rsidR="00C66F68" w:rsidRDefault="00C66F68" w:rsidP="00323E40">
            <w:pPr>
              <w:jc w:val="center"/>
              <w:rPr>
                <w:rFonts w:eastAsia="宋体"/>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p>
        </w:tc>
        <w:tc>
          <w:tcPr>
            <w:tcW w:w="19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D5BCD1A" w14:textId="77777777" w:rsidR="00C66F68" w:rsidRDefault="00C66F68" w:rsidP="00323E40">
            <w:pPr>
              <w:jc w:val="center"/>
              <w:rPr>
                <w:rFonts w:eastAsia="宋体"/>
              </w:rPr>
            </w:pPr>
          </w:p>
        </w:tc>
      </w:tr>
      <w:tr w:rsidR="00C66F68" w14:paraId="252AC750" w14:textId="77777777" w:rsidTr="00323E40">
        <w:tc>
          <w:tcPr>
            <w:tcW w:w="1384" w:type="dxa"/>
            <w:tcBorders>
              <w:top w:val="single" w:sz="4" w:space="0" w:color="auto"/>
              <w:left w:val="single" w:sz="4" w:space="0" w:color="auto"/>
              <w:bottom w:val="single" w:sz="4" w:space="0" w:color="auto"/>
              <w:right w:val="single" w:sz="4" w:space="0" w:color="auto"/>
            </w:tcBorders>
            <w:hideMark/>
          </w:tcPr>
          <w:p w14:paraId="61C927A4" w14:textId="77777777" w:rsidR="00C66F68" w:rsidRDefault="00C66F68" w:rsidP="00323E40">
            <w:pPr>
              <w:rPr>
                <w:rFonts w:eastAsia="宋体"/>
              </w:rPr>
            </w:pPr>
            <w:proofErr w:type="spellStart"/>
            <w:r>
              <w:rPr>
                <w:rFonts w:eastAsia="宋体"/>
              </w:rPr>
              <w:t>eMBB</w:t>
            </w:r>
            <w:proofErr w:type="spellEnd"/>
            <w:r>
              <w:rPr>
                <w:rFonts w:eastAsia="宋体"/>
              </w:rPr>
              <w:t xml:space="preserve"> SR</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029E8F" w14:textId="77777777" w:rsidR="00C66F68" w:rsidRDefault="00C66F68" w:rsidP="00323E40">
            <w:pPr>
              <w:jc w:val="center"/>
              <w:rPr>
                <w:rFonts w:eastAsia="宋体"/>
              </w:rPr>
            </w:pPr>
            <w:r>
              <w:rPr>
                <w:rFonts w:eastAsia="宋体"/>
              </w:rPr>
              <w:t>Up to RAN2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89C7F0" w14:textId="77777777" w:rsidR="00C66F68" w:rsidRDefault="00C66F68" w:rsidP="00323E40">
            <w:pPr>
              <w:jc w:val="center"/>
              <w:rPr>
                <w:rFonts w:eastAsia="宋体"/>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p>
        </w:tc>
        <w:tc>
          <w:tcPr>
            <w:tcW w:w="1985"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08C822EC" w14:textId="77777777" w:rsidR="00C66F68" w:rsidRDefault="00C66F68" w:rsidP="00323E40">
            <w:pPr>
              <w:jc w:val="center"/>
              <w:rPr>
                <w:rFonts w:eastAsia="Times New Roman"/>
              </w:rPr>
            </w:pPr>
            <w:r>
              <w:rPr>
                <w:rFonts w:eastAsia="宋体"/>
              </w:rPr>
              <w:t>Specified in Rel-15</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F07E52" w14:textId="77777777" w:rsidR="00C66F68" w:rsidRDefault="00C66F68" w:rsidP="00323E40">
            <w:pPr>
              <w:jc w:val="center"/>
              <w:rPr>
                <w:rFonts w:eastAsia="宋体"/>
              </w:rPr>
            </w:pPr>
            <w:r>
              <w:rPr>
                <w:rFonts w:eastAsia="宋体"/>
              </w:rPr>
              <w:t>Up to RAN2</w:t>
            </w:r>
          </w:p>
        </w:tc>
      </w:tr>
      <w:tr w:rsidR="00C66F68" w14:paraId="62BF7DAC" w14:textId="77777777" w:rsidTr="00323E40">
        <w:tc>
          <w:tcPr>
            <w:tcW w:w="1384" w:type="dxa"/>
            <w:tcBorders>
              <w:top w:val="single" w:sz="4" w:space="0" w:color="auto"/>
              <w:left w:val="single" w:sz="4" w:space="0" w:color="auto"/>
              <w:bottom w:val="single" w:sz="4" w:space="0" w:color="auto"/>
              <w:right w:val="single" w:sz="4" w:space="0" w:color="auto"/>
            </w:tcBorders>
            <w:hideMark/>
          </w:tcPr>
          <w:p w14:paraId="752D1264" w14:textId="77777777" w:rsidR="00C66F68" w:rsidRDefault="00C66F68" w:rsidP="00323E40">
            <w:pPr>
              <w:rPr>
                <w:rFonts w:eastAsia="宋体"/>
              </w:rPr>
            </w:pPr>
            <w:proofErr w:type="spellStart"/>
            <w:r>
              <w:rPr>
                <w:rFonts w:eastAsia="宋体"/>
              </w:rPr>
              <w:lastRenderedPageBreak/>
              <w:t>eMBB</w:t>
            </w:r>
            <w:proofErr w:type="spellEnd"/>
            <w:r>
              <w:rPr>
                <w:rFonts w:eastAsia="宋体"/>
              </w:rPr>
              <w:t xml:space="preserve"> HARQ-ACK</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2772DC" w14:textId="77777777" w:rsidR="00C66F68" w:rsidRDefault="00C66F68" w:rsidP="00323E40">
            <w:pPr>
              <w:jc w:val="center"/>
              <w:rPr>
                <w:rFonts w:eastAsia="宋体"/>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6E5323" w14:textId="77777777" w:rsidR="00C66F68" w:rsidRDefault="00C66F68" w:rsidP="00323E40">
            <w:pPr>
              <w:jc w:val="center"/>
              <w:rPr>
                <w:rFonts w:eastAsia="宋体"/>
              </w:rPr>
            </w:pPr>
            <w:bookmarkStart w:id="8" w:name="OLE_LINK13"/>
            <w:bookmarkStart w:id="9" w:name="OLE_LINK14"/>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bookmarkEnd w:id="8"/>
            <w:bookmarkEnd w:id="9"/>
          </w:p>
        </w:tc>
        <w:tc>
          <w:tcPr>
            <w:tcW w:w="1985"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1C78512A" w14:textId="77777777" w:rsidR="00C66F68" w:rsidRDefault="00C66F68" w:rsidP="00323E40">
            <w:pPr>
              <w:jc w:val="center"/>
              <w:rPr>
                <w:rFonts w:eastAsia="宋体"/>
              </w:rPr>
            </w:pPr>
            <w:r>
              <w:rPr>
                <w:rFonts w:eastAsia="宋体"/>
              </w:rPr>
              <w:t>Specified in Rel-15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CE7DDE" w14:textId="77777777" w:rsidR="00C66F68" w:rsidRDefault="00C66F68" w:rsidP="00323E40">
            <w:pPr>
              <w:jc w:val="center"/>
              <w:rPr>
                <w:rFonts w:eastAsia="宋体"/>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p>
        </w:tc>
      </w:tr>
      <w:tr w:rsidR="00C66F68" w14:paraId="72EF7F37" w14:textId="77777777" w:rsidTr="00323E40">
        <w:tc>
          <w:tcPr>
            <w:tcW w:w="1384" w:type="dxa"/>
            <w:tcBorders>
              <w:top w:val="single" w:sz="4" w:space="0" w:color="auto"/>
              <w:left w:val="single" w:sz="4" w:space="0" w:color="auto"/>
              <w:bottom w:val="single" w:sz="4" w:space="0" w:color="auto"/>
              <w:right w:val="single" w:sz="4" w:space="0" w:color="auto"/>
            </w:tcBorders>
            <w:hideMark/>
          </w:tcPr>
          <w:p w14:paraId="67450906" w14:textId="77777777" w:rsidR="00C66F68" w:rsidRDefault="00C66F68" w:rsidP="00323E40">
            <w:pPr>
              <w:rPr>
                <w:rFonts w:eastAsia="宋体"/>
              </w:rPr>
            </w:pPr>
            <w:proofErr w:type="spellStart"/>
            <w:r>
              <w:rPr>
                <w:rFonts w:eastAsia="宋体"/>
              </w:rPr>
              <w:t>eMBB</w:t>
            </w:r>
            <w:proofErr w:type="spellEnd"/>
            <w:r>
              <w:rPr>
                <w:rFonts w:eastAsia="宋体"/>
              </w:rPr>
              <w:t xml:space="preserve"> PUSCH</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780757" w14:textId="77777777" w:rsidR="00C66F68" w:rsidRDefault="00C66F68" w:rsidP="00323E40">
            <w:pPr>
              <w:jc w:val="center"/>
              <w:rPr>
                <w:rFonts w:eastAsia="宋体"/>
              </w:rPr>
            </w:pPr>
            <w:r>
              <w:rPr>
                <w:rFonts w:eastAsia="宋体"/>
              </w:rPr>
              <w:t xml:space="preserve">Up to RAN2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BE7E7B" w14:textId="77777777" w:rsidR="00C66F68" w:rsidRDefault="00C66F68" w:rsidP="00323E40">
            <w:pPr>
              <w:jc w:val="center"/>
              <w:rPr>
                <w:rFonts w:eastAsia="宋体"/>
              </w:rPr>
            </w:pPr>
            <w:r>
              <w:rPr>
                <w:rFonts w:eastAsia="宋体"/>
                <w:lang w:eastAsia="zh-CN"/>
              </w:rPr>
              <w:t>S</w:t>
            </w:r>
            <w:r>
              <w:rPr>
                <w:rFonts w:eastAsia="宋体" w:hint="eastAsia"/>
                <w:lang w:eastAsia="zh-CN"/>
              </w:rPr>
              <w:t xml:space="preserve">upport </w:t>
            </w:r>
            <w:r>
              <w:rPr>
                <w:rFonts w:eastAsia="宋体"/>
                <w:lang w:eastAsia="zh-CN"/>
              </w:rPr>
              <w:t xml:space="preserve">to define </w:t>
            </w:r>
            <w:r w:rsidRPr="00D42F38">
              <w:rPr>
                <w:lang w:val="en-US"/>
              </w:rPr>
              <w:t>multiplexing behavior</w:t>
            </w:r>
            <w:r>
              <w:rPr>
                <w:rFonts w:eastAsia="宋体"/>
              </w:rPr>
              <w:t>.</w:t>
            </w:r>
          </w:p>
        </w:tc>
        <w:tc>
          <w:tcPr>
            <w:tcW w:w="1985"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50070169" w14:textId="77777777" w:rsidR="00C66F68" w:rsidRDefault="00C66F68" w:rsidP="00323E40">
            <w:pPr>
              <w:jc w:val="center"/>
              <w:rPr>
                <w:rFonts w:eastAsia="Times New Roman"/>
              </w:rPr>
            </w:pPr>
            <w:r>
              <w:rPr>
                <w:rFonts w:eastAsia="宋体"/>
              </w:rPr>
              <w:t>Specified in Rel-15</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CDF2FC" w14:textId="77777777" w:rsidR="00C66F68" w:rsidRDefault="00C66F68" w:rsidP="00323E40">
            <w:pPr>
              <w:jc w:val="center"/>
              <w:rPr>
                <w:rFonts w:eastAsia="宋体"/>
                <w:lang w:eastAsia="zh-CN"/>
              </w:rPr>
            </w:pPr>
            <w:r>
              <w:rPr>
                <w:rFonts w:eastAsia="宋体"/>
                <w:lang w:eastAsia="zh-CN"/>
              </w:rPr>
              <w:t>O</w:t>
            </w:r>
            <w:r>
              <w:rPr>
                <w:rFonts w:eastAsia="宋体" w:hint="eastAsia"/>
                <w:lang w:eastAsia="zh-CN"/>
              </w:rPr>
              <w:t xml:space="preserve">ut </w:t>
            </w:r>
            <w:r>
              <w:rPr>
                <w:rFonts w:eastAsia="宋体"/>
                <w:lang w:eastAsia="zh-CN"/>
              </w:rPr>
              <w:t>of scope</w:t>
            </w:r>
          </w:p>
        </w:tc>
      </w:tr>
    </w:tbl>
    <w:p w14:paraId="5AF8BEE0" w14:textId="77777777" w:rsidR="007F576E" w:rsidRDefault="007F576E" w:rsidP="00D94C53">
      <w:pPr>
        <w:jc w:val="both"/>
        <w:rPr>
          <w:rFonts w:eastAsia="宋体"/>
          <w:lang w:eastAsia="zh-CN"/>
        </w:rPr>
      </w:pPr>
    </w:p>
    <w:p w14:paraId="75374B0E" w14:textId="427B7E4D" w:rsidR="00C66F68" w:rsidRPr="00801E8E" w:rsidRDefault="00C66F68" w:rsidP="00D94C53">
      <w:pPr>
        <w:jc w:val="both"/>
        <w:rPr>
          <w:rFonts w:eastAsia="宋体"/>
          <w:lang w:eastAsia="zh-CN"/>
        </w:rPr>
      </w:pPr>
      <w:r>
        <w:rPr>
          <w:rFonts w:eastAsia="宋体"/>
          <w:lang w:eastAsia="zh-CN"/>
        </w:rPr>
        <w:t>Below is some detailed discussion</w:t>
      </w:r>
      <w:r w:rsidR="007E5404">
        <w:rPr>
          <w:rFonts w:eastAsia="宋体"/>
          <w:lang w:eastAsia="zh-CN"/>
        </w:rPr>
        <w:t>s</w:t>
      </w:r>
      <w:r>
        <w:rPr>
          <w:rFonts w:eastAsia="宋体"/>
          <w:lang w:eastAsia="zh-CN"/>
        </w:rPr>
        <w:t>.</w:t>
      </w:r>
    </w:p>
    <w:p w14:paraId="3B5EB44C" w14:textId="15830CF9" w:rsidR="00801E8E" w:rsidRDefault="00F275A3" w:rsidP="00D94C53">
      <w:pPr>
        <w:pStyle w:val="2"/>
        <w:keepLines w:val="0"/>
        <w:autoSpaceDE w:val="0"/>
        <w:autoSpaceDN w:val="0"/>
        <w:snapToGrid w:val="0"/>
        <w:spacing w:before="120" w:after="120"/>
        <w:jc w:val="both"/>
        <w:rPr>
          <w:lang w:eastAsia="zh-CN"/>
        </w:rPr>
      </w:pPr>
      <w:bookmarkStart w:id="10" w:name="OLE_LINK48"/>
      <w:r>
        <w:rPr>
          <w:lang w:eastAsia="zh-CN"/>
        </w:rPr>
        <w:t>Low priority PUCCH VS high priority PUCCH</w:t>
      </w:r>
    </w:p>
    <w:bookmarkEnd w:id="10"/>
    <w:p w14:paraId="0331A626" w14:textId="2B830FB8" w:rsidR="00801E8E" w:rsidRPr="00D94C53" w:rsidRDefault="00BE59CE" w:rsidP="00D94C53">
      <w:pPr>
        <w:jc w:val="both"/>
        <w:rPr>
          <w:rFonts w:eastAsia="宋体"/>
          <w:lang w:eastAsia="zh-CN"/>
        </w:rPr>
      </w:pPr>
      <w:r>
        <w:rPr>
          <w:rFonts w:eastAsia="宋体" w:hint="eastAsia"/>
          <w:lang w:eastAsia="zh-CN"/>
        </w:rPr>
        <w:t>I</w:t>
      </w:r>
      <w:r>
        <w:rPr>
          <w:rFonts w:eastAsia="宋体"/>
          <w:lang w:eastAsia="zh-CN"/>
        </w:rPr>
        <w:t xml:space="preserve">f a low priority PUCCH is multiplexed on a high priority PUCCH, the reliability of high priority PUCCH should be guaranteed. </w:t>
      </w:r>
      <w:r w:rsidR="00D94C53">
        <w:rPr>
          <w:rFonts w:eastAsia="宋体"/>
          <w:lang w:eastAsia="zh-CN"/>
        </w:rPr>
        <w:t xml:space="preserve">One possible solution is </w:t>
      </w:r>
      <w:r w:rsidR="00D42F38">
        <w:rPr>
          <w:rFonts w:eastAsia="宋体"/>
          <w:lang w:eastAsia="zh-CN"/>
        </w:rPr>
        <w:t xml:space="preserve">to separately map and code </w:t>
      </w:r>
      <w:r w:rsidR="00D94C53">
        <w:rPr>
          <w:rFonts w:eastAsia="宋体"/>
          <w:lang w:eastAsia="zh-CN"/>
        </w:rPr>
        <w:t>th</w:t>
      </w:r>
      <w:r w:rsidR="00E9001F">
        <w:rPr>
          <w:rFonts w:eastAsia="宋体"/>
          <w:lang w:eastAsia="zh-CN"/>
        </w:rPr>
        <w:t xml:space="preserve">ese two </w:t>
      </w:r>
      <w:r w:rsidR="00D42F38">
        <w:rPr>
          <w:rFonts w:eastAsia="宋体"/>
          <w:lang w:eastAsia="zh-CN"/>
        </w:rPr>
        <w:t>signals</w:t>
      </w:r>
      <w:r w:rsidR="00E9001F">
        <w:rPr>
          <w:rFonts w:eastAsia="宋体"/>
          <w:lang w:eastAsia="zh-CN"/>
        </w:rPr>
        <w:t xml:space="preserve"> with different</w:t>
      </w:r>
      <w:r w:rsidR="00D42F38">
        <w:rPr>
          <w:rFonts w:eastAsia="宋体"/>
          <w:lang w:eastAsia="zh-CN"/>
        </w:rPr>
        <w:t xml:space="preserve"> </w:t>
      </w:r>
      <w:proofErr w:type="spellStart"/>
      <w:r w:rsidR="00D42F38">
        <w:rPr>
          <w:rFonts w:eastAsia="宋体"/>
          <w:lang w:eastAsia="zh-CN"/>
        </w:rPr>
        <w:t>coderate</w:t>
      </w:r>
      <w:proofErr w:type="spellEnd"/>
      <w:r w:rsidR="00E9001F">
        <w:rPr>
          <w:rFonts w:eastAsia="宋体"/>
          <w:lang w:eastAsia="zh-CN"/>
        </w:rPr>
        <w:t xml:space="preserve"> </w:t>
      </w:r>
      <w:r w:rsidR="00D94C53">
        <w:rPr>
          <w:rFonts w:eastAsia="宋体"/>
          <w:lang w:eastAsia="zh-CN"/>
        </w:rPr>
        <w:t>on the PUCCH resource</w:t>
      </w:r>
      <w:r w:rsidR="00622CE0">
        <w:rPr>
          <w:rFonts w:eastAsia="宋体"/>
          <w:lang w:eastAsia="zh-CN"/>
        </w:rPr>
        <w:t>.</w:t>
      </w:r>
    </w:p>
    <w:p w14:paraId="25A0F012" w14:textId="436CFF24" w:rsidR="00622CE0" w:rsidRDefault="00E9001F" w:rsidP="00622CE0">
      <w:pPr>
        <w:jc w:val="both"/>
        <w:rPr>
          <w:rFonts w:eastAsia="宋体"/>
          <w:lang w:eastAsia="zh-CN"/>
        </w:rPr>
      </w:pPr>
      <w:r>
        <w:rPr>
          <w:rFonts w:eastAsia="宋体"/>
          <w:lang w:eastAsia="zh-CN"/>
        </w:rPr>
        <w:t>On the contrary, i</w:t>
      </w:r>
      <w:r w:rsidR="00622CE0">
        <w:rPr>
          <w:rFonts w:eastAsia="宋体"/>
          <w:lang w:eastAsia="zh-CN"/>
        </w:rPr>
        <w:t xml:space="preserve">f a high priority PUCCH is multiplexed on a low priority PUCCH, the reliability can also be guaranteed </w:t>
      </w:r>
      <w:r>
        <w:rPr>
          <w:rFonts w:eastAsia="宋体"/>
          <w:lang w:eastAsia="zh-CN"/>
        </w:rPr>
        <w:t>by</w:t>
      </w:r>
      <w:r w:rsidR="00622CE0">
        <w:rPr>
          <w:rFonts w:eastAsia="宋体"/>
          <w:lang w:eastAsia="zh-CN"/>
        </w:rPr>
        <w:t xml:space="preserve"> separate</w:t>
      </w:r>
      <w:r>
        <w:rPr>
          <w:rFonts w:eastAsia="宋体"/>
          <w:lang w:eastAsia="zh-CN"/>
        </w:rPr>
        <w:t>ly</w:t>
      </w:r>
      <w:r w:rsidR="00622CE0">
        <w:rPr>
          <w:rFonts w:eastAsia="宋体"/>
          <w:lang w:eastAsia="zh-CN"/>
        </w:rPr>
        <w:t xml:space="preserve"> coding on a same PUCCH resource.</w:t>
      </w:r>
      <w:r>
        <w:rPr>
          <w:rFonts w:eastAsia="宋体"/>
          <w:lang w:eastAsia="zh-CN"/>
        </w:rPr>
        <w:t xml:space="preserve"> In addition, i</w:t>
      </w:r>
      <w:r w:rsidR="00622CE0">
        <w:rPr>
          <w:rFonts w:eastAsia="宋体"/>
          <w:lang w:eastAsia="zh-CN"/>
        </w:rPr>
        <w:t>n order to maintain the latency of high priority PUCCH,</w:t>
      </w:r>
      <w:r w:rsidR="00DC05AF">
        <w:rPr>
          <w:rFonts w:eastAsia="宋体"/>
          <w:lang w:eastAsia="zh-CN"/>
        </w:rPr>
        <w:t xml:space="preserve"> UE can drop the low priority PUCCH if end symbol of its </w:t>
      </w:r>
      <w:r w:rsidR="007E377D">
        <w:rPr>
          <w:rFonts w:eastAsia="宋体"/>
          <w:lang w:eastAsia="zh-CN"/>
        </w:rPr>
        <w:t xml:space="preserve">original </w:t>
      </w:r>
      <w:r w:rsidR="00DC05AF">
        <w:rPr>
          <w:rFonts w:eastAsia="宋体"/>
          <w:lang w:eastAsia="zh-CN"/>
        </w:rPr>
        <w:t>PUCCH resource is later than that of the high priority PUCCH</w:t>
      </w:r>
      <w:r w:rsidR="00D42F38">
        <w:rPr>
          <w:rFonts w:eastAsia="宋体"/>
          <w:lang w:eastAsia="zh-CN"/>
        </w:rPr>
        <w:t xml:space="preserve">. </w:t>
      </w:r>
    </w:p>
    <w:p w14:paraId="38806329" w14:textId="19F52DBB" w:rsidR="00DC05AF" w:rsidRPr="00DC05AF" w:rsidRDefault="00DC05AF" w:rsidP="00DC05AF">
      <w:pPr>
        <w:pStyle w:val="aff8"/>
        <w:numPr>
          <w:ilvl w:val="0"/>
          <w:numId w:val="31"/>
        </w:numPr>
        <w:ind w:leftChars="0"/>
        <w:jc w:val="both"/>
        <w:rPr>
          <w:rFonts w:eastAsia="宋体"/>
          <w:b/>
          <w:i/>
          <w:lang w:eastAsia="zh-CN"/>
        </w:rPr>
      </w:pPr>
      <w:r w:rsidRPr="0043256F">
        <w:rPr>
          <w:rFonts w:eastAsia="宋体"/>
          <w:b/>
          <w:i/>
          <w:lang w:eastAsia="zh-CN"/>
        </w:rPr>
        <w:t xml:space="preserve">Separate </w:t>
      </w:r>
      <w:r w:rsidR="003079C4" w:rsidRPr="0043256F">
        <w:rPr>
          <w:rFonts w:eastAsia="宋体"/>
          <w:b/>
          <w:i/>
          <w:lang w:eastAsia="zh-CN"/>
        </w:rPr>
        <w:t>coding</w:t>
      </w:r>
      <w:r w:rsidRPr="0043256F">
        <w:rPr>
          <w:rFonts w:eastAsia="宋体"/>
          <w:b/>
          <w:i/>
          <w:lang w:eastAsia="zh-CN"/>
        </w:rPr>
        <w:t xml:space="preserve"> can be considered for multiplexing of two different priority PUCCHs. </w:t>
      </w:r>
    </w:p>
    <w:p w14:paraId="175D6420" w14:textId="679FB171" w:rsidR="007F576E" w:rsidRPr="00D6232C" w:rsidRDefault="00DC05AF" w:rsidP="00D6232C">
      <w:pPr>
        <w:pStyle w:val="aff8"/>
        <w:numPr>
          <w:ilvl w:val="0"/>
          <w:numId w:val="31"/>
        </w:numPr>
        <w:ind w:leftChars="0"/>
        <w:jc w:val="both"/>
        <w:rPr>
          <w:rFonts w:eastAsia="宋体"/>
          <w:b/>
          <w:i/>
          <w:lang w:eastAsia="zh-CN"/>
        </w:rPr>
      </w:pPr>
      <w:r>
        <w:rPr>
          <w:rFonts w:eastAsia="宋体" w:hint="eastAsia"/>
          <w:b/>
          <w:i/>
          <w:lang w:eastAsia="zh-CN"/>
        </w:rPr>
        <w:t>T</w:t>
      </w:r>
      <w:r>
        <w:rPr>
          <w:rFonts w:eastAsia="宋体"/>
          <w:b/>
          <w:i/>
          <w:lang w:eastAsia="zh-CN"/>
        </w:rPr>
        <w:t xml:space="preserve">he latency can be maintained by dropping the </w:t>
      </w:r>
      <w:r w:rsidRPr="00DC05AF">
        <w:rPr>
          <w:rFonts w:eastAsia="宋体"/>
          <w:b/>
          <w:i/>
          <w:lang w:eastAsia="zh-CN"/>
        </w:rPr>
        <w:t>low priority PUCCH if</w:t>
      </w:r>
      <w:r>
        <w:rPr>
          <w:rFonts w:eastAsia="宋体"/>
          <w:b/>
          <w:i/>
          <w:lang w:eastAsia="zh-CN"/>
        </w:rPr>
        <w:t xml:space="preserve"> the</w:t>
      </w:r>
      <w:r w:rsidRPr="00DC05AF">
        <w:rPr>
          <w:rFonts w:eastAsia="宋体"/>
          <w:b/>
          <w:i/>
          <w:lang w:eastAsia="zh-CN"/>
        </w:rPr>
        <w:t xml:space="preserve"> end symbol of its PUCCH resource is later than </w:t>
      </w:r>
      <w:r>
        <w:rPr>
          <w:rFonts w:eastAsia="宋体"/>
          <w:b/>
          <w:i/>
          <w:lang w:eastAsia="zh-CN"/>
        </w:rPr>
        <w:t>that</w:t>
      </w:r>
      <w:r w:rsidRPr="00DC05AF">
        <w:rPr>
          <w:rFonts w:eastAsia="宋体"/>
          <w:b/>
          <w:i/>
          <w:lang w:eastAsia="zh-CN"/>
        </w:rPr>
        <w:t xml:space="preserve"> of the high priority PUCCH.</w:t>
      </w:r>
    </w:p>
    <w:p w14:paraId="3B37A8A4" w14:textId="052331A4" w:rsidR="00801E8E" w:rsidRPr="005B09E9" w:rsidRDefault="00DC05AF" w:rsidP="00801E8E">
      <w:pPr>
        <w:pStyle w:val="2"/>
        <w:keepLines w:val="0"/>
        <w:autoSpaceDE w:val="0"/>
        <w:autoSpaceDN w:val="0"/>
        <w:snapToGrid w:val="0"/>
        <w:spacing w:before="120" w:after="120"/>
        <w:jc w:val="both"/>
        <w:rPr>
          <w:lang w:eastAsia="zh-CN"/>
        </w:rPr>
      </w:pPr>
      <w:r>
        <w:rPr>
          <w:lang w:eastAsia="zh-CN"/>
        </w:rPr>
        <w:t>Low priority PUCCH VS high priority PUSCH</w:t>
      </w:r>
    </w:p>
    <w:p w14:paraId="38A70025" w14:textId="77777777" w:rsidR="001D24DC" w:rsidRPr="00D6232C" w:rsidRDefault="005B09E9" w:rsidP="001D24DC">
      <w:pPr>
        <w:jc w:val="both"/>
        <w:rPr>
          <w:ins w:id="11" w:author="桂鑫 (Xin Gui)" w:date="2020-08-07T18:07:00Z"/>
          <w:rFonts w:eastAsia="宋体"/>
          <w:b/>
          <w:i/>
          <w:lang w:eastAsia="zh-CN"/>
        </w:rPr>
      </w:pPr>
      <w:r w:rsidRPr="001D24DC">
        <w:rPr>
          <w:rFonts w:eastAsia="宋体" w:hint="eastAsia"/>
          <w:lang w:eastAsia="zh-CN"/>
        </w:rPr>
        <w:t>F</w:t>
      </w:r>
      <w:r w:rsidRPr="001D24DC">
        <w:rPr>
          <w:rFonts w:eastAsia="宋体"/>
          <w:lang w:eastAsia="zh-CN"/>
        </w:rPr>
        <w:t>or a low priority PUCCH</w:t>
      </w:r>
      <w:r w:rsidR="00D42F38" w:rsidRPr="001D24DC">
        <w:rPr>
          <w:rFonts w:eastAsia="宋体"/>
          <w:lang w:eastAsia="zh-CN"/>
        </w:rPr>
        <w:t xml:space="preserve"> </w:t>
      </w:r>
      <w:r w:rsidR="00D42F38" w:rsidRPr="001D24DC">
        <w:rPr>
          <w:rFonts w:eastAsia="宋体" w:hint="eastAsia"/>
          <w:lang w:eastAsia="zh-CN"/>
        </w:rPr>
        <w:t>(</w:t>
      </w:r>
      <w:r w:rsidR="00D42F38" w:rsidRPr="001D24DC">
        <w:rPr>
          <w:rFonts w:eastAsia="宋体"/>
          <w:lang w:eastAsia="zh-CN"/>
        </w:rPr>
        <w:t xml:space="preserve">including HARQ-ACK, SR and CSI) </w:t>
      </w:r>
      <w:r w:rsidRPr="001D24DC">
        <w:rPr>
          <w:rFonts w:eastAsia="宋体"/>
          <w:lang w:eastAsia="zh-CN"/>
        </w:rPr>
        <w:t xml:space="preserve">being multiplexed on a </w:t>
      </w:r>
      <w:r w:rsidR="00D42F38" w:rsidRPr="001D24DC">
        <w:rPr>
          <w:rFonts w:eastAsia="宋体"/>
          <w:lang w:eastAsia="zh-CN"/>
        </w:rPr>
        <w:t xml:space="preserve">high priority </w:t>
      </w:r>
      <w:r w:rsidRPr="001D24DC">
        <w:rPr>
          <w:rFonts w:eastAsia="宋体"/>
          <w:lang w:eastAsia="zh-CN"/>
        </w:rPr>
        <w:t xml:space="preserve">PUSCH, two set of parameters such as </w:t>
      </w:r>
      <w:proofErr w:type="spellStart"/>
      <w:r w:rsidRPr="001D24DC">
        <w:rPr>
          <w:rFonts w:eastAsia="宋体"/>
          <w:i/>
          <w:lang w:eastAsia="zh-CN"/>
        </w:rPr>
        <w:t>betaoffsets</w:t>
      </w:r>
      <w:proofErr w:type="spellEnd"/>
      <w:r w:rsidRPr="001D24DC">
        <w:rPr>
          <w:rFonts w:eastAsia="宋体"/>
          <w:i/>
          <w:lang w:eastAsia="zh-CN"/>
        </w:rPr>
        <w:t xml:space="preserve"> </w:t>
      </w:r>
      <w:r w:rsidRPr="001D24DC">
        <w:rPr>
          <w:rFonts w:eastAsia="宋体"/>
          <w:lang w:eastAsia="zh-CN"/>
        </w:rPr>
        <w:t>and</w:t>
      </w:r>
      <w:r w:rsidRPr="001D24DC">
        <w:rPr>
          <w:rFonts w:eastAsia="宋体"/>
          <w:i/>
          <w:lang w:eastAsia="zh-CN"/>
        </w:rPr>
        <w:t xml:space="preserve"> alpha</w:t>
      </w:r>
      <w:r w:rsidRPr="001D24DC">
        <w:rPr>
          <w:rFonts w:eastAsia="宋体"/>
          <w:lang w:eastAsia="zh-CN"/>
        </w:rPr>
        <w:t xml:space="preserve"> can be separately configured in order to constraint the maximum available</w:t>
      </w:r>
      <w:r w:rsidR="00D42F38" w:rsidRPr="001D24DC">
        <w:rPr>
          <w:rFonts w:eastAsia="宋体"/>
          <w:lang w:eastAsia="zh-CN"/>
        </w:rPr>
        <w:t xml:space="preserve"> symbols for low priority PUCCH and guarantee the reliability of PUSCH.</w:t>
      </w:r>
    </w:p>
    <w:p w14:paraId="163251EE" w14:textId="5F23D612" w:rsidR="00D42F38" w:rsidRPr="001D24DC" w:rsidRDefault="00D42F38" w:rsidP="001D24DC">
      <w:pPr>
        <w:pStyle w:val="aff8"/>
        <w:numPr>
          <w:ilvl w:val="0"/>
          <w:numId w:val="31"/>
        </w:numPr>
        <w:ind w:leftChars="0"/>
        <w:jc w:val="both"/>
        <w:rPr>
          <w:rFonts w:eastAsia="宋体"/>
          <w:b/>
          <w:i/>
          <w:lang w:eastAsia="zh-CN"/>
        </w:rPr>
      </w:pPr>
      <w:r w:rsidRPr="001D24DC">
        <w:rPr>
          <w:rFonts w:eastAsia="宋体" w:hint="eastAsia"/>
          <w:b/>
          <w:i/>
          <w:lang w:eastAsia="zh-CN"/>
        </w:rPr>
        <w:t>F</w:t>
      </w:r>
      <w:r w:rsidRPr="001D24DC">
        <w:rPr>
          <w:rFonts w:eastAsia="宋体"/>
          <w:b/>
          <w:i/>
          <w:lang w:eastAsia="zh-CN"/>
        </w:rPr>
        <w:t xml:space="preserve">or a low priority PUCCH being multiplexed on a high priority PUSCH, two set of parameters such as </w:t>
      </w:r>
      <w:proofErr w:type="spellStart"/>
      <w:r w:rsidRPr="001D24DC">
        <w:rPr>
          <w:rFonts w:eastAsia="宋体"/>
          <w:b/>
          <w:i/>
          <w:lang w:eastAsia="zh-CN"/>
        </w:rPr>
        <w:t>betaoffsets</w:t>
      </w:r>
      <w:proofErr w:type="spellEnd"/>
      <w:r w:rsidRPr="001D24DC">
        <w:rPr>
          <w:rFonts w:eastAsia="宋体"/>
          <w:b/>
          <w:i/>
          <w:lang w:eastAsia="zh-CN"/>
        </w:rPr>
        <w:t xml:space="preserve"> and alpha can be separately configured in order to constraint the maximum available symbols for low priority PUCCH and guarantee the reliability of PUSCH.</w:t>
      </w:r>
    </w:p>
    <w:p w14:paraId="4D6921D3" w14:textId="3C8B7DF3" w:rsidR="00D42F38" w:rsidRPr="005B09E9" w:rsidRDefault="00D42F38" w:rsidP="00D42F38">
      <w:pPr>
        <w:pStyle w:val="2"/>
        <w:keepLines w:val="0"/>
        <w:autoSpaceDE w:val="0"/>
        <w:autoSpaceDN w:val="0"/>
        <w:snapToGrid w:val="0"/>
        <w:spacing w:before="120" w:after="120"/>
        <w:jc w:val="both"/>
        <w:rPr>
          <w:lang w:eastAsia="zh-CN"/>
        </w:rPr>
      </w:pPr>
      <w:r>
        <w:rPr>
          <w:lang w:eastAsia="zh-CN"/>
        </w:rPr>
        <w:t>Low priority PUSCH VS high priority PUCCH</w:t>
      </w:r>
    </w:p>
    <w:p w14:paraId="3730FC6C" w14:textId="34D6B121" w:rsidR="00D42F38" w:rsidRDefault="00D42F38" w:rsidP="005B09E9">
      <w:pPr>
        <w:jc w:val="both"/>
        <w:rPr>
          <w:rFonts w:eastAsia="宋体"/>
          <w:lang w:eastAsia="zh-CN"/>
        </w:rPr>
      </w:pPr>
      <w:r>
        <w:rPr>
          <w:rFonts w:eastAsia="宋体" w:hint="eastAsia"/>
          <w:lang w:eastAsia="zh-CN"/>
        </w:rPr>
        <w:t>A</w:t>
      </w:r>
      <w:r>
        <w:rPr>
          <w:rFonts w:eastAsia="宋体"/>
          <w:lang w:eastAsia="zh-CN"/>
        </w:rPr>
        <w:t xml:space="preserve"> high priority PUCCH can be multiplexed on a low priority PUSCH under </w:t>
      </w:r>
      <w:r w:rsidR="003079C4">
        <w:rPr>
          <w:rFonts w:eastAsia="宋体"/>
          <w:lang w:eastAsia="zh-CN"/>
        </w:rPr>
        <w:t>certain</w:t>
      </w:r>
      <w:r>
        <w:rPr>
          <w:rFonts w:eastAsia="宋体"/>
          <w:lang w:eastAsia="zh-CN"/>
        </w:rPr>
        <w:t xml:space="preserve"> circumstances. For example, if the end symbol of the PUSCH is later than the</w:t>
      </w:r>
      <w:r w:rsidR="00D6232C">
        <w:rPr>
          <w:rFonts w:eastAsia="宋体"/>
          <w:lang w:eastAsia="zh-CN"/>
        </w:rPr>
        <w:t xml:space="preserve"> </w:t>
      </w:r>
      <w:r>
        <w:rPr>
          <w:rFonts w:eastAsia="宋体"/>
          <w:lang w:eastAsia="zh-CN"/>
        </w:rPr>
        <w:t>high priority PUCCH, the PUSCH should be dropped and no multiplexing should be considered</w:t>
      </w:r>
      <w:r w:rsidR="003079C4">
        <w:rPr>
          <w:rFonts w:eastAsia="宋体"/>
          <w:lang w:eastAsia="zh-CN"/>
        </w:rPr>
        <w:t>.</w:t>
      </w:r>
      <w:r>
        <w:rPr>
          <w:rFonts w:eastAsia="宋体"/>
          <w:lang w:eastAsia="zh-CN"/>
        </w:rPr>
        <w:t xml:space="preserve"> </w:t>
      </w:r>
      <w:r w:rsidR="003079C4">
        <w:rPr>
          <w:rFonts w:eastAsia="宋体"/>
          <w:lang w:eastAsia="zh-CN"/>
        </w:rPr>
        <w:t>In addition,</w:t>
      </w:r>
      <w:r>
        <w:rPr>
          <w:rFonts w:eastAsia="宋体"/>
          <w:lang w:eastAsia="zh-CN"/>
        </w:rPr>
        <w:t xml:space="preserve"> if the PUSCH supports hopping, the PUCCH should be multiplexed on the first hop to </w:t>
      </w:r>
      <w:r w:rsidR="003079C4">
        <w:rPr>
          <w:rFonts w:eastAsia="宋体"/>
          <w:lang w:eastAsia="zh-CN"/>
        </w:rPr>
        <w:t>guarantee</w:t>
      </w:r>
      <w:r>
        <w:rPr>
          <w:rFonts w:eastAsia="宋体"/>
          <w:lang w:eastAsia="zh-CN"/>
        </w:rPr>
        <w:t xml:space="preserve"> latency.  </w:t>
      </w:r>
    </w:p>
    <w:p w14:paraId="1712A4D7" w14:textId="187381C2" w:rsidR="00D42F38" w:rsidRPr="00D42F38" w:rsidRDefault="00D42F38" w:rsidP="00087FDA">
      <w:pPr>
        <w:pStyle w:val="aff8"/>
        <w:numPr>
          <w:ilvl w:val="0"/>
          <w:numId w:val="31"/>
        </w:numPr>
        <w:ind w:leftChars="0"/>
        <w:jc w:val="both"/>
        <w:rPr>
          <w:rFonts w:eastAsia="宋体"/>
          <w:b/>
          <w:i/>
          <w:lang w:eastAsia="zh-CN"/>
        </w:rPr>
      </w:pPr>
      <w:r w:rsidRPr="00D42F38">
        <w:rPr>
          <w:rFonts w:eastAsia="宋体"/>
          <w:b/>
          <w:i/>
          <w:lang w:eastAsia="zh-CN"/>
        </w:rPr>
        <w:t xml:space="preserve"> </w:t>
      </w:r>
      <w:r w:rsidRPr="00D42F38">
        <w:rPr>
          <w:rFonts w:eastAsia="宋体" w:hint="eastAsia"/>
          <w:b/>
          <w:i/>
          <w:lang w:eastAsia="zh-CN"/>
        </w:rPr>
        <w:t>A</w:t>
      </w:r>
      <w:r w:rsidRPr="00D42F38">
        <w:rPr>
          <w:rFonts w:eastAsia="宋体"/>
          <w:b/>
          <w:i/>
          <w:lang w:eastAsia="zh-CN"/>
        </w:rPr>
        <w:t xml:space="preserve"> high priority PUCCH can be multiplexed on a low priority PUSCH under </w:t>
      </w:r>
      <w:r w:rsidR="003079C4" w:rsidRPr="003079C4">
        <w:rPr>
          <w:rFonts w:eastAsia="宋体"/>
          <w:b/>
          <w:i/>
          <w:lang w:eastAsia="zh-CN"/>
        </w:rPr>
        <w:t>certain</w:t>
      </w:r>
      <w:r w:rsidR="003079C4">
        <w:rPr>
          <w:rFonts w:eastAsia="宋体"/>
          <w:lang w:eastAsia="zh-CN"/>
        </w:rPr>
        <w:t xml:space="preserve"> </w:t>
      </w:r>
      <w:r w:rsidRPr="00D42F38">
        <w:rPr>
          <w:rFonts w:eastAsia="宋体"/>
          <w:b/>
          <w:i/>
          <w:lang w:eastAsia="zh-CN"/>
        </w:rPr>
        <w:t>circumstances.</w:t>
      </w:r>
    </w:p>
    <w:p w14:paraId="23FE1EA1" w14:textId="39366866" w:rsidR="00DC05AF" w:rsidRDefault="009A40BB" w:rsidP="001D24DC">
      <w:pPr>
        <w:pStyle w:val="2"/>
        <w:keepLines w:val="0"/>
        <w:autoSpaceDE w:val="0"/>
        <w:autoSpaceDN w:val="0"/>
        <w:snapToGrid w:val="0"/>
        <w:spacing w:before="120" w:after="120"/>
        <w:jc w:val="both"/>
        <w:rPr>
          <w:rFonts w:eastAsia="宋体"/>
          <w:lang w:eastAsia="zh-CN"/>
        </w:rPr>
      </w:pPr>
      <w:r w:rsidRPr="009A40BB">
        <w:rPr>
          <w:rFonts w:eastAsia="宋体"/>
          <w:lang w:eastAsia="zh-CN"/>
        </w:rPr>
        <w:t xml:space="preserve"> </w:t>
      </w:r>
      <w:r>
        <w:rPr>
          <w:rFonts w:eastAsia="宋体"/>
          <w:lang w:eastAsia="zh-CN"/>
        </w:rPr>
        <w:t>D</w:t>
      </w:r>
      <w:r>
        <w:rPr>
          <w:rFonts w:eastAsia="宋体" w:hint="eastAsia"/>
          <w:lang w:eastAsia="zh-CN"/>
        </w:rPr>
        <w:t xml:space="preserve">ropping </w:t>
      </w:r>
      <w:r>
        <w:rPr>
          <w:rFonts w:eastAsia="宋体"/>
          <w:lang w:eastAsia="zh-CN"/>
        </w:rPr>
        <w:t>rules</w:t>
      </w:r>
    </w:p>
    <w:p w14:paraId="62F72EC4" w14:textId="4B3C75AD" w:rsidR="00D42F38" w:rsidRDefault="00D42F38" w:rsidP="00A90A17">
      <w:pPr>
        <w:jc w:val="both"/>
        <w:rPr>
          <w:lang w:eastAsia="zh-CN"/>
        </w:rPr>
      </w:pPr>
      <w:r>
        <w:rPr>
          <w:rFonts w:eastAsia="宋体" w:hint="eastAsia"/>
          <w:lang w:eastAsia="zh-CN"/>
        </w:rPr>
        <w:t>S</w:t>
      </w:r>
      <w:r>
        <w:rPr>
          <w:rFonts w:eastAsia="宋体"/>
          <w:lang w:eastAsia="zh-CN"/>
        </w:rPr>
        <w:t xml:space="preserve">ince </w:t>
      </w:r>
      <w:bookmarkStart w:id="12" w:name="OLE_LINK9"/>
      <w:r>
        <w:rPr>
          <w:lang w:eastAsia="zh-CN"/>
        </w:rPr>
        <w:t>P/SP CSI on PUCCH</w:t>
      </w:r>
      <w:bookmarkEnd w:id="12"/>
      <w:r>
        <w:rPr>
          <w:lang w:eastAsia="zh-CN"/>
        </w:rPr>
        <w:t xml:space="preserve"> is always treated as low priority in Rel-16 URLLC, if a PUCCH carrying P/SP CSI overlaps </w:t>
      </w:r>
      <w:r w:rsidR="00E26042">
        <w:rPr>
          <w:lang w:eastAsia="zh-CN"/>
        </w:rPr>
        <w:t xml:space="preserve">with </w:t>
      </w:r>
      <w:r>
        <w:rPr>
          <w:lang w:eastAsia="zh-CN"/>
        </w:rPr>
        <w:t xml:space="preserve">a PUCCH carrying high priority HARQ-ACK, multiplexing between P/SP CSI and HARQ-ACK </w:t>
      </w:r>
      <w:r w:rsidR="00E26042">
        <w:rPr>
          <w:lang w:eastAsia="zh-CN"/>
        </w:rPr>
        <w:t xml:space="preserve">could </w:t>
      </w:r>
      <w:r>
        <w:rPr>
          <w:lang w:eastAsia="zh-CN"/>
        </w:rPr>
        <w:t>be considered. Similarly, if a PUCCH carrying SR encounters a PUCCH carrying HAQR-ACK with a different priority, multiplexing between them can also be taken into account. In genera</w:t>
      </w:r>
      <w:r w:rsidR="00A90A17">
        <w:rPr>
          <w:lang w:eastAsia="zh-CN"/>
        </w:rPr>
        <w:t xml:space="preserve">l, for the dropping sequence, </w:t>
      </w:r>
      <w:r>
        <w:rPr>
          <w:lang w:eastAsia="zh-CN"/>
        </w:rPr>
        <w:t>signal</w:t>
      </w:r>
      <w:r w:rsidR="00A90A17">
        <w:rPr>
          <w:lang w:eastAsia="zh-CN"/>
        </w:rPr>
        <w:t>s</w:t>
      </w:r>
      <w:r>
        <w:rPr>
          <w:lang w:eastAsia="zh-CN"/>
        </w:rPr>
        <w:t xml:space="preserve"> with lower priority should be dropped first, i.e., low priority-&gt;</w:t>
      </w:r>
      <w:r w:rsidRPr="00D42F38">
        <w:rPr>
          <w:lang w:eastAsia="zh-CN"/>
        </w:rPr>
        <w:t xml:space="preserve"> </w:t>
      </w:r>
      <w:r>
        <w:rPr>
          <w:lang w:eastAsia="zh-CN"/>
        </w:rPr>
        <w:t>high priority. For signals with same priority, the dropping sequence can follow Rel-15 rule, i.e., CSI-&gt;SR-&gt;HARQ-ACK.</w:t>
      </w:r>
    </w:p>
    <w:p w14:paraId="58A84938" w14:textId="71FAAD49" w:rsidR="00D42F38" w:rsidRPr="00D6232C" w:rsidRDefault="00D42F38" w:rsidP="00D42F38">
      <w:pPr>
        <w:pStyle w:val="aff8"/>
        <w:numPr>
          <w:ilvl w:val="0"/>
          <w:numId w:val="31"/>
        </w:numPr>
        <w:ind w:leftChars="0"/>
        <w:jc w:val="both"/>
        <w:rPr>
          <w:rFonts w:eastAsia="宋体"/>
          <w:b/>
          <w:i/>
          <w:lang w:eastAsia="zh-CN"/>
        </w:rPr>
      </w:pPr>
      <w:r w:rsidRPr="00D6232C">
        <w:rPr>
          <w:rFonts w:eastAsia="宋体"/>
          <w:b/>
          <w:i/>
          <w:lang w:eastAsia="zh-CN"/>
        </w:rPr>
        <w:t>The dropping rule should follow low priority-&gt;high priority with different priorities, and follow CSI-&gt;SR-&gt;HARQ-ACK with same priority.</w:t>
      </w:r>
    </w:p>
    <w:p w14:paraId="0886DEFB" w14:textId="77777777" w:rsidR="00BD1E4F" w:rsidRPr="001D3F32" w:rsidRDefault="00BD1E4F" w:rsidP="00BD1E4F">
      <w:pPr>
        <w:pStyle w:val="1"/>
        <w:tabs>
          <w:tab w:val="num" w:pos="426"/>
        </w:tabs>
        <w:ind w:left="426" w:hanging="426"/>
        <w:rPr>
          <w:szCs w:val="36"/>
          <w:lang w:eastAsia="ja-JP"/>
        </w:rPr>
      </w:pPr>
      <w:bookmarkStart w:id="13" w:name="OLE_LINK33"/>
      <w:bookmarkStart w:id="14" w:name="OLE_LINK34"/>
      <w:r w:rsidRPr="001D3F32">
        <w:rPr>
          <w:szCs w:val="36"/>
          <w:lang w:eastAsia="ja-JP"/>
        </w:rPr>
        <w:t>Conclusion</w:t>
      </w:r>
    </w:p>
    <w:p w14:paraId="392502A6" w14:textId="6CAA04EC"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636A6672" w14:textId="10F3852C" w:rsidR="00D42F38" w:rsidRPr="00DC05AF" w:rsidRDefault="00D42F38" w:rsidP="00D42F38">
      <w:pPr>
        <w:pStyle w:val="aff8"/>
        <w:numPr>
          <w:ilvl w:val="0"/>
          <w:numId w:val="45"/>
        </w:numPr>
        <w:ind w:leftChars="0"/>
        <w:jc w:val="both"/>
        <w:rPr>
          <w:rFonts w:eastAsia="宋体"/>
          <w:b/>
          <w:i/>
          <w:lang w:eastAsia="zh-CN"/>
        </w:rPr>
      </w:pPr>
      <w:r w:rsidRPr="00D6232C">
        <w:rPr>
          <w:rFonts w:eastAsia="宋体"/>
          <w:b/>
          <w:i/>
          <w:lang w:eastAsia="zh-CN"/>
        </w:rPr>
        <w:lastRenderedPageBreak/>
        <w:t xml:space="preserve">Separate </w:t>
      </w:r>
      <w:r w:rsidR="00A90A17" w:rsidRPr="00D6232C">
        <w:rPr>
          <w:rFonts w:eastAsia="宋体"/>
          <w:b/>
          <w:i/>
          <w:lang w:eastAsia="zh-CN"/>
        </w:rPr>
        <w:t>coding</w:t>
      </w:r>
      <w:r w:rsidRPr="00D6232C">
        <w:rPr>
          <w:rFonts w:eastAsia="宋体"/>
          <w:b/>
          <w:i/>
          <w:lang w:eastAsia="zh-CN"/>
        </w:rPr>
        <w:t xml:space="preserve"> can be considered for multiplexing of two different priority PUCCHs. </w:t>
      </w:r>
    </w:p>
    <w:p w14:paraId="03E90739" w14:textId="77777777" w:rsidR="00D42F38" w:rsidRDefault="00D42F38" w:rsidP="00D42F38">
      <w:pPr>
        <w:pStyle w:val="aff8"/>
        <w:numPr>
          <w:ilvl w:val="0"/>
          <w:numId w:val="45"/>
        </w:numPr>
        <w:ind w:leftChars="0"/>
        <w:jc w:val="both"/>
        <w:rPr>
          <w:rFonts w:eastAsia="宋体"/>
          <w:b/>
          <w:i/>
          <w:lang w:eastAsia="zh-CN"/>
        </w:rPr>
      </w:pPr>
      <w:r>
        <w:rPr>
          <w:rFonts w:eastAsia="宋体" w:hint="eastAsia"/>
          <w:b/>
          <w:i/>
          <w:lang w:eastAsia="zh-CN"/>
        </w:rPr>
        <w:t>T</w:t>
      </w:r>
      <w:r>
        <w:rPr>
          <w:rFonts w:eastAsia="宋体"/>
          <w:b/>
          <w:i/>
          <w:lang w:eastAsia="zh-CN"/>
        </w:rPr>
        <w:t xml:space="preserve">he latency can be maintained by dropping the </w:t>
      </w:r>
      <w:r w:rsidRPr="00DC05AF">
        <w:rPr>
          <w:rFonts w:eastAsia="宋体"/>
          <w:b/>
          <w:i/>
          <w:lang w:eastAsia="zh-CN"/>
        </w:rPr>
        <w:t>low priority PUCCH if</w:t>
      </w:r>
      <w:r>
        <w:rPr>
          <w:rFonts w:eastAsia="宋体"/>
          <w:b/>
          <w:i/>
          <w:lang w:eastAsia="zh-CN"/>
        </w:rPr>
        <w:t xml:space="preserve"> the</w:t>
      </w:r>
      <w:r w:rsidRPr="00DC05AF">
        <w:rPr>
          <w:rFonts w:eastAsia="宋体"/>
          <w:b/>
          <w:i/>
          <w:lang w:eastAsia="zh-CN"/>
        </w:rPr>
        <w:t xml:space="preserve"> end symbol of its PUCCH resource is later than </w:t>
      </w:r>
      <w:r>
        <w:rPr>
          <w:rFonts w:eastAsia="宋体"/>
          <w:b/>
          <w:i/>
          <w:lang w:eastAsia="zh-CN"/>
        </w:rPr>
        <w:t>that</w:t>
      </w:r>
      <w:r w:rsidRPr="00DC05AF">
        <w:rPr>
          <w:rFonts w:eastAsia="宋体"/>
          <w:b/>
          <w:i/>
          <w:lang w:eastAsia="zh-CN"/>
        </w:rPr>
        <w:t xml:space="preserve"> of the high priority PUCCH.</w:t>
      </w:r>
    </w:p>
    <w:p w14:paraId="3B5411D7" w14:textId="77777777" w:rsidR="00D42F38" w:rsidRPr="00D42F38" w:rsidRDefault="00D42F38" w:rsidP="00D42F38">
      <w:pPr>
        <w:pStyle w:val="aff8"/>
        <w:numPr>
          <w:ilvl w:val="0"/>
          <w:numId w:val="45"/>
        </w:numPr>
        <w:ind w:leftChars="0"/>
        <w:jc w:val="both"/>
        <w:rPr>
          <w:rFonts w:eastAsia="宋体"/>
          <w:b/>
          <w:i/>
          <w:lang w:eastAsia="zh-CN"/>
        </w:rPr>
      </w:pPr>
      <w:r w:rsidRPr="00D42F38">
        <w:rPr>
          <w:rFonts w:eastAsia="宋体" w:hint="eastAsia"/>
          <w:b/>
          <w:i/>
          <w:lang w:eastAsia="zh-CN"/>
        </w:rPr>
        <w:t>F</w:t>
      </w:r>
      <w:r>
        <w:rPr>
          <w:rFonts w:eastAsia="宋体"/>
          <w:b/>
          <w:i/>
          <w:lang w:eastAsia="zh-CN"/>
        </w:rPr>
        <w:t>or a low priority PUCCH</w:t>
      </w:r>
      <w:r w:rsidRPr="00D42F38">
        <w:rPr>
          <w:rFonts w:eastAsia="宋体"/>
          <w:b/>
          <w:i/>
          <w:lang w:eastAsia="zh-CN"/>
        </w:rPr>
        <w:t xml:space="preserve"> being multiplexed on a high priority PUSCH, two set of parameters such as </w:t>
      </w:r>
      <w:proofErr w:type="spellStart"/>
      <w:r w:rsidRPr="00D42F38">
        <w:rPr>
          <w:rFonts w:eastAsia="宋体"/>
          <w:b/>
          <w:i/>
          <w:lang w:eastAsia="zh-CN"/>
        </w:rPr>
        <w:t>betaoffsets</w:t>
      </w:r>
      <w:proofErr w:type="spellEnd"/>
      <w:r w:rsidRPr="00D42F38">
        <w:rPr>
          <w:rFonts w:eastAsia="宋体"/>
          <w:b/>
          <w:i/>
          <w:lang w:eastAsia="zh-CN"/>
        </w:rPr>
        <w:t xml:space="preserve"> and alpha can be separately configured in order to constraint the maximum available symbols for low priority PUCCH and guarantee the reliability of PUSCH.</w:t>
      </w:r>
    </w:p>
    <w:p w14:paraId="4B93CFD6" w14:textId="77777777" w:rsidR="00D42F38" w:rsidRPr="00D42F38" w:rsidRDefault="00D42F38" w:rsidP="00D42F38">
      <w:pPr>
        <w:pStyle w:val="aff8"/>
        <w:numPr>
          <w:ilvl w:val="0"/>
          <w:numId w:val="45"/>
        </w:numPr>
        <w:ind w:leftChars="0"/>
        <w:jc w:val="both"/>
        <w:rPr>
          <w:rFonts w:eastAsia="宋体"/>
          <w:b/>
          <w:i/>
          <w:lang w:eastAsia="zh-CN"/>
        </w:rPr>
      </w:pPr>
      <w:r w:rsidRPr="00D42F38">
        <w:rPr>
          <w:rFonts w:eastAsia="宋体" w:hint="eastAsia"/>
          <w:b/>
          <w:i/>
          <w:lang w:eastAsia="zh-CN"/>
        </w:rPr>
        <w:t>A</w:t>
      </w:r>
      <w:r w:rsidRPr="00D42F38">
        <w:rPr>
          <w:rFonts w:eastAsia="宋体"/>
          <w:b/>
          <w:i/>
          <w:lang w:eastAsia="zh-CN"/>
        </w:rPr>
        <w:t xml:space="preserve"> high priority PUCCH can be multiplexed on a low priority PUSCH under some circumstances.</w:t>
      </w:r>
    </w:p>
    <w:p w14:paraId="3F9E1CD3" w14:textId="3A4EDB4E" w:rsidR="00A75219" w:rsidRDefault="00D42F38" w:rsidP="00E26A3F">
      <w:pPr>
        <w:pStyle w:val="aff8"/>
        <w:numPr>
          <w:ilvl w:val="0"/>
          <w:numId w:val="45"/>
        </w:numPr>
        <w:ind w:leftChars="0"/>
        <w:jc w:val="both"/>
      </w:pPr>
      <w:r w:rsidRPr="00D6232C">
        <w:rPr>
          <w:rFonts w:eastAsia="宋体"/>
          <w:b/>
          <w:i/>
          <w:lang w:eastAsia="zh-CN"/>
        </w:rPr>
        <w:t>The dropping rule should follow low priority-&gt;high priority with different priorities, and follow CSI-&gt;SR-&gt;HARQ-ACK with same priority.</w:t>
      </w:r>
    </w:p>
    <w:bookmarkEnd w:id="13"/>
    <w:bookmarkEnd w:id="14"/>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77777777" w:rsidR="00D6232C" w:rsidRDefault="00D6232C" w:rsidP="00D6232C">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w:t>
      </w:r>
      <w:proofErr w:type="spellStart"/>
      <w:r w:rsidRPr="00580326">
        <w:rPr>
          <w:lang w:eastAsia="zh-CN"/>
        </w:rPr>
        <w:t>IoT</w:t>
      </w:r>
      <w:proofErr w:type="spellEnd"/>
      <w:r w:rsidRPr="00580326">
        <w:rPr>
          <w:lang w:eastAsia="zh-CN"/>
        </w:rPr>
        <w:t>) and ultra-reliable and low latency communication (URLLC) support for NR</w:t>
      </w:r>
    </w:p>
    <w:p w14:paraId="452CBDD3" w14:textId="091935B6" w:rsidR="00141855" w:rsidRDefault="00141855" w:rsidP="00D6232C">
      <w:pPr>
        <w:pStyle w:val="References"/>
        <w:numPr>
          <w:ilvl w:val="0"/>
          <w:numId w:val="0"/>
        </w:numPr>
        <w:ind w:left="360"/>
        <w:rPr>
          <w:lang w:eastAsia="zh-CN"/>
        </w:rPr>
      </w:pPr>
      <w:bookmarkStart w:id="15" w:name="_GoBack"/>
      <w:bookmarkEnd w:id="15"/>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6B2F0" w14:textId="77777777" w:rsidR="00841394" w:rsidRDefault="00841394">
      <w:r>
        <w:separator/>
      </w:r>
    </w:p>
  </w:endnote>
  <w:endnote w:type="continuationSeparator" w:id="0">
    <w:p w14:paraId="1E45FF23" w14:textId="77777777" w:rsidR="00841394" w:rsidRDefault="00841394">
      <w:r>
        <w:continuationSeparator/>
      </w:r>
    </w:p>
  </w:endnote>
  <w:endnote w:type="continuationNotice" w:id="1">
    <w:p w14:paraId="50582C78" w14:textId="77777777" w:rsidR="00841394" w:rsidRDefault="00841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5B09E9" w:rsidRDefault="005B09E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5B09E9" w:rsidRDefault="005B09E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3A846A1" w:rsidR="005B09E9" w:rsidRDefault="005B09E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26A3F">
      <w:rPr>
        <w:rStyle w:val="af9"/>
      </w:rPr>
      <w:t>1</w:t>
    </w:r>
    <w:r>
      <w:rPr>
        <w:rStyle w:val="af9"/>
      </w:rPr>
      <w:fldChar w:fldCharType="end"/>
    </w:r>
  </w:p>
  <w:p w14:paraId="1032240D" w14:textId="77777777" w:rsidR="005B09E9" w:rsidRDefault="005B09E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2C61E" w14:textId="77777777" w:rsidR="00841394" w:rsidRDefault="00841394">
      <w:r>
        <w:separator/>
      </w:r>
    </w:p>
  </w:footnote>
  <w:footnote w:type="continuationSeparator" w:id="0">
    <w:p w14:paraId="1BCDAF4E" w14:textId="77777777" w:rsidR="00841394" w:rsidRDefault="00841394">
      <w:r>
        <w:continuationSeparator/>
      </w:r>
    </w:p>
  </w:footnote>
  <w:footnote w:type="continuationNotice" w:id="1">
    <w:p w14:paraId="51B617DF" w14:textId="77777777" w:rsidR="00841394" w:rsidRDefault="008413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F344F"/>
    <w:multiLevelType w:val="multilevel"/>
    <w:tmpl w:val="0F78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A1A1F"/>
    <w:multiLevelType w:val="multilevel"/>
    <w:tmpl w:val="91D2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6B160A"/>
    <w:multiLevelType w:val="hybridMultilevel"/>
    <w:tmpl w:val="AC084CC4"/>
    <w:lvl w:ilvl="0" w:tplc="6D445B7E">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5385D"/>
    <w:multiLevelType w:val="hybridMultilevel"/>
    <w:tmpl w:val="0344BEB4"/>
    <w:lvl w:ilvl="0" w:tplc="E974870E">
      <w:start w:val="1"/>
      <w:numFmt w:val="decimal"/>
      <w:lvlText w:val="Proposal %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752136"/>
    <w:multiLevelType w:val="hybridMultilevel"/>
    <w:tmpl w:val="D6DC5F1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1E2937"/>
    <w:multiLevelType w:val="hybridMultilevel"/>
    <w:tmpl w:val="BA34120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C803D93"/>
    <w:multiLevelType w:val="hybridMultilevel"/>
    <w:tmpl w:val="055A9F4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46B0DD1"/>
    <w:multiLevelType w:val="multilevel"/>
    <w:tmpl w:val="446B0DD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C4E1AFE"/>
    <w:multiLevelType w:val="multilevel"/>
    <w:tmpl w:val="6512F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20B98"/>
    <w:multiLevelType w:val="multilevel"/>
    <w:tmpl w:val="F872B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025F80"/>
    <w:multiLevelType w:val="hybridMultilevel"/>
    <w:tmpl w:val="0344BEB4"/>
    <w:lvl w:ilvl="0" w:tplc="E974870E">
      <w:start w:val="1"/>
      <w:numFmt w:val="decimal"/>
      <w:lvlText w:val="Proposal %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30D1706"/>
    <w:multiLevelType w:val="hybridMultilevel"/>
    <w:tmpl w:val="FB4C4D5A"/>
    <w:lvl w:ilvl="0" w:tplc="70BEAD2C">
      <w:start w:val="1"/>
      <w:numFmt w:val="bullet"/>
      <w:lvlText w:val="•"/>
      <w:lvlJc w:val="left"/>
      <w:pPr>
        <w:ind w:left="420" w:hanging="420"/>
      </w:pPr>
      <w:rPr>
        <w:rFonts w:ascii="Arial" w:hAnsi="Arial"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ECD5943"/>
    <w:multiLevelType w:val="multilevel"/>
    <w:tmpl w:val="504E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7"/>
  </w:num>
  <w:num w:numId="2">
    <w:abstractNumId w:val="41"/>
  </w:num>
  <w:num w:numId="3">
    <w:abstractNumId w:val="18"/>
  </w:num>
  <w:num w:numId="4">
    <w:abstractNumId w:val="32"/>
  </w:num>
  <w:num w:numId="5">
    <w:abstractNumId w:val="23"/>
  </w:num>
  <w:num w:numId="6">
    <w:abstractNumId w:val="24"/>
  </w:num>
  <w:num w:numId="7">
    <w:abstractNumId w:val="22"/>
  </w:num>
  <w:num w:numId="8">
    <w:abstractNumId w:val="39"/>
  </w:num>
  <w:num w:numId="9">
    <w:abstractNumId w:val="14"/>
  </w:num>
  <w:num w:numId="10">
    <w:abstractNumId w:val="11"/>
  </w:num>
  <w:num w:numId="11">
    <w:abstractNumId w:val="36"/>
  </w:num>
  <w:num w:numId="12">
    <w:abstractNumId w:val="7"/>
  </w:num>
  <w:num w:numId="13">
    <w:abstractNumId w:val="4"/>
  </w:num>
  <w:num w:numId="14">
    <w:abstractNumId w:val="15"/>
  </w:num>
  <w:num w:numId="15">
    <w:abstractNumId w:val="0"/>
  </w:num>
  <w:num w:numId="16">
    <w:abstractNumId w:val="20"/>
  </w:num>
  <w:num w:numId="17">
    <w:abstractNumId w:val="9"/>
  </w:num>
  <w:num w:numId="18">
    <w:abstractNumId w:val="31"/>
  </w:num>
  <w:num w:numId="19">
    <w:abstractNumId w:val="40"/>
  </w:num>
  <w:num w:numId="20">
    <w:abstractNumId w:val="5"/>
  </w:num>
  <w:num w:numId="21">
    <w:abstractNumId w:val="28"/>
  </w:num>
  <w:num w:numId="22">
    <w:abstractNumId w:val="8"/>
  </w:num>
  <w:num w:numId="23">
    <w:abstractNumId w:val="21"/>
  </w:num>
  <w:num w:numId="24">
    <w:abstractNumId w:val="38"/>
  </w:num>
  <w:num w:numId="25">
    <w:abstractNumId w:val="19"/>
  </w:num>
  <w:num w:numId="26">
    <w:abstractNumId w:val="34"/>
  </w:num>
  <w:num w:numId="27">
    <w:abstractNumId w:val="10"/>
  </w:num>
  <w:num w:numId="28">
    <w:abstractNumId w:val="27"/>
  </w:num>
  <w:num w:numId="29">
    <w:abstractNumId w:val="33"/>
  </w:num>
  <w:num w:numId="30">
    <w:abstractNumId w:val="35"/>
  </w:num>
  <w:num w:numId="31">
    <w:abstractNumId w:val="6"/>
  </w:num>
  <w:num w:numId="32">
    <w:abstractNumId w:val="17"/>
  </w:num>
  <w:num w:numId="33">
    <w:abstractNumId w:val="26"/>
  </w:num>
  <w:num w:numId="34">
    <w:abstractNumId w:val="43"/>
  </w:num>
  <w:num w:numId="35">
    <w:abstractNumId w:val="1"/>
  </w:num>
  <w:num w:numId="36">
    <w:abstractNumId w:val="25"/>
  </w:num>
  <w:num w:numId="37">
    <w:abstractNumId w:val="12"/>
  </w:num>
  <w:num w:numId="38">
    <w:abstractNumId w:val="2"/>
  </w:num>
  <w:num w:numId="39">
    <w:abstractNumId w:val="29"/>
  </w:num>
  <w:num w:numId="40">
    <w:abstractNumId w:val="42"/>
  </w:num>
  <w:num w:numId="41">
    <w:abstractNumId w:val="16"/>
  </w:num>
  <w:num w:numId="42">
    <w:abstractNumId w:val="36"/>
  </w:num>
  <w:num w:numId="43">
    <w:abstractNumId w:val="30"/>
  </w:num>
  <w:num w:numId="44">
    <w:abstractNumId w:val="13"/>
  </w:num>
  <w:num w:numId="45">
    <w:abstractNumId w:val="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桂鑫 (Xin Gui)">
    <w15:presenceInfo w15:providerId="None" w15:userId="桂鑫 (Xin G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9C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94"/>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31CE"/>
    <w:rsid w:val="008D3B33"/>
    <w:rsid w:val="008D3B4E"/>
    <w:rsid w:val="008D3D1B"/>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295"/>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D9B"/>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0BB"/>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812"/>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15"/>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32C"/>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uiPriority w:val="9"/>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4"/>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20"/>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21"/>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9"/>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8"/>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7"/>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5"/>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22"/>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5"/>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6"/>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7"/>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8"/>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9"/>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1961B-9719-489F-AE35-B09926CA0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914</Words>
  <Characters>5216</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5</cp:revision>
  <cp:lastPrinted>2010-04-02T09:58:00Z</cp:lastPrinted>
  <dcterms:created xsi:type="dcterms:W3CDTF">2020-08-07T10:10:00Z</dcterms:created>
  <dcterms:modified xsi:type="dcterms:W3CDTF">2020-08-07T10:36:00Z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