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D0490" w14:textId="02278B45"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E83A5E">
        <w:rPr>
          <w:rFonts w:eastAsia="宋体" w:hint="eastAsia"/>
          <w:sz w:val="22"/>
          <w:lang w:eastAsia="zh-CN"/>
        </w:rPr>
        <w:t>10</w:t>
      </w:r>
      <w:r w:rsidR="00E83A5E">
        <w:rPr>
          <w:rFonts w:eastAsia="宋体"/>
          <w:sz w:val="22"/>
          <w:lang w:eastAsia="zh-CN"/>
        </w:rPr>
        <w:t>2</w:t>
      </w:r>
      <w:r w:rsidRPr="00240590">
        <w:rPr>
          <w:rFonts w:eastAsia="宋体"/>
          <w:sz w:val="22"/>
          <w:lang w:eastAsia="zh-CN"/>
        </w:rPr>
        <w:tab/>
      </w:r>
      <w:r w:rsidRPr="00240590">
        <w:rPr>
          <w:rFonts w:eastAsia="宋体"/>
          <w:sz w:val="22"/>
          <w:lang w:eastAsia="zh-CN"/>
        </w:rPr>
        <w:tab/>
      </w:r>
      <w:bookmarkStart w:id="0" w:name="_GoBack"/>
      <w:r w:rsidR="00E83A5E" w:rsidRPr="00E83A5E">
        <w:rPr>
          <w:rFonts w:eastAsia="宋体"/>
          <w:sz w:val="22"/>
          <w:lang w:eastAsia="zh-CN"/>
        </w:rPr>
        <w:t>R1-2005991</w:t>
      </w:r>
      <w:bookmarkEnd w:id="0"/>
    </w:p>
    <w:p w14:paraId="5274BA97" w14:textId="033597F3" w:rsidR="002328B0" w:rsidRDefault="00ED622A"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E83A5E" w:rsidRPr="00FE6862">
        <w:rPr>
          <w:rFonts w:eastAsia="宋体"/>
          <w:bCs/>
          <w:sz w:val="22"/>
          <w:lang w:val="en-GB" w:eastAsia="zh-CN"/>
        </w:rPr>
        <w:t>August 17</w:t>
      </w:r>
      <w:r w:rsidR="00E83A5E" w:rsidRPr="00FE6862">
        <w:rPr>
          <w:rFonts w:eastAsia="宋体"/>
          <w:bCs/>
          <w:sz w:val="22"/>
          <w:vertAlign w:val="superscript"/>
          <w:lang w:val="en-GB" w:eastAsia="zh-CN"/>
        </w:rPr>
        <w:t>th</w:t>
      </w:r>
      <w:r w:rsidR="00E83A5E" w:rsidRPr="00FE6862">
        <w:rPr>
          <w:rFonts w:eastAsia="宋体"/>
          <w:bCs/>
          <w:sz w:val="22"/>
          <w:lang w:val="en-GB" w:eastAsia="zh-CN"/>
        </w:rPr>
        <w:t xml:space="preserve"> – 28</w:t>
      </w:r>
      <w:r w:rsidR="00E83A5E" w:rsidRPr="00FE6862">
        <w:rPr>
          <w:rFonts w:eastAsia="宋体"/>
          <w:bCs/>
          <w:sz w:val="22"/>
          <w:vertAlign w:val="superscript"/>
          <w:lang w:val="en-GB" w:eastAsia="zh-CN"/>
        </w:rPr>
        <w:t>th</w:t>
      </w:r>
      <w:r w:rsidR="002328B0" w:rsidRPr="00240590">
        <w:rPr>
          <w:rFonts w:eastAsia="宋体"/>
          <w:sz w:val="22"/>
          <w:lang w:eastAsia="zh-CN"/>
        </w:rPr>
        <w:t>, 20</w:t>
      </w:r>
      <w:r w:rsidR="003845A5">
        <w:rPr>
          <w:rFonts w:eastAsia="宋体"/>
          <w:sz w:val="22"/>
          <w:lang w:eastAsia="zh-CN"/>
        </w:rPr>
        <w:t>20</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1104BE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637C9">
        <w:rPr>
          <w:rFonts w:eastAsia="宋体"/>
          <w:sz w:val="22"/>
          <w:lang w:eastAsia="zh-CN"/>
        </w:rPr>
        <w:t>Evaluation of NR positioning in IIOT scenario</w:t>
      </w:r>
    </w:p>
    <w:p w14:paraId="4D626EB5" w14:textId="3A12F7E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D35BDD">
        <w:rPr>
          <w:rFonts w:eastAsia="宋体"/>
          <w:sz w:val="22"/>
          <w:lang w:eastAsia="zh-CN"/>
        </w:rPr>
        <w:t>8</w:t>
      </w:r>
      <w:r w:rsidR="003C5D75">
        <w:rPr>
          <w:rFonts w:eastAsia="宋体"/>
          <w:sz w:val="22"/>
          <w:lang w:eastAsia="zh-CN"/>
        </w:rPr>
        <w:t>.</w:t>
      </w:r>
      <w:r w:rsidR="00D93AAD">
        <w:rPr>
          <w:rFonts w:eastAsia="宋体"/>
          <w:sz w:val="22"/>
          <w:lang w:eastAsia="zh-CN"/>
        </w:rPr>
        <w:t>5</w:t>
      </w:r>
      <w:r>
        <w:rPr>
          <w:rFonts w:eastAsia="宋体"/>
          <w:sz w:val="22"/>
          <w:lang w:eastAsia="zh-CN"/>
        </w:rPr>
        <w:t>.</w:t>
      </w:r>
      <w:r w:rsidR="00377FFE">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183EE7">
      <w:pPr>
        <w:pStyle w:val="01"/>
        <w:numPr>
          <w:ilvl w:val="0"/>
          <w:numId w:val="1"/>
        </w:numPr>
        <w:ind w:left="562" w:hanging="562"/>
      </w:pPr>
      <w:r>
        <w:t>Introduction</w:t>
      </w:r>
    </w:p>
    <w:p w14:paraId="5731B52C" w14:textId="3FA2AEBD" w:rsidR="00183EE7" w:rsidRDefault="005C7D96" w:rsidP="00183EE7">
      <w:pPr>
        <w:ind w:right="-99"/>
        <w:rPr>
          <w:rFonts w:eastAsia="宋体"/>
          <w:lang w:eastAsia="zh-CN"/>
        </w:rPr>
      </w:pPr>
      <w:r>
        <w:rPr>
          <w:rFonts w:eastAsia="宋体"/>
          <w:lang w:eastAsia="zh-CN"/>
        </w:rPr>
        <w:t>New SI on NR positioning enhancements was approved in RAN#86[1]</w:t>
      </w:r>
    </w:p>
    <w:p w14:paraId="74B3AAEA" w14:textId="31424A86" w:rsidR="00183EE7" w:rsidRPr="005C7D96" w:rsidRDefault="00183EE7" w:rsidP="00183EE7">
      <w:pPr>
        <w:ind w:right="-99"/>
        <w:rPr>
          <w:rFonts w:eastAsia="宋体"/>
          <w:i/>
          <w:lang w:eastAsia="ja-JP"/>
        </w:rPr>
      </w:pPr>
      <w:r w:rsidRPr="005C7D96">
        <w:rPr>
          <w:rFonts w:eastAsia="宋体"/>
          <w:i/>
          <w:lang w:eastAsia="ja-JP"/>
        </w:rPr>
        <w:t>This study item includes the following objectives:</w:t>
      </w:r>
    </w:p>
    <w:p w14:paraId="2BB0C1E7" w14:textId="77777777" w:rsidR="00183EE7" w:rsidRPr="005C7D96" w:rsidRDefault="00183EE7" w:rsidP="00D12836">
      <w:pPr>
        <w:numPr>
          <w:ilvl w:val="0"/>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370B8E2A" w14:textId="77777777" w:rsidR="00183EE7"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Define additional scenarios (e.g. (I)IoT) based on TR 38.901 to evaluate the performance for the use cases (e.g. (I)IoT). [RAN1]</w:t>
      </w:r>
    </w:p>
    <w:p w14:paraId="5159B387" w14:textId="77777777" w:rsidR="00183EE7"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Evaluate the achievable positioning accuracy and latency with the Rel-16 positioning solutions in (I)IoT scenarios and identify any performance gaps. [RAN1]</w:t>
      </w:r>
      <w:r w:rsidRPr="005C7D96">
        <w:rPr>
          <w:rFonts w:eastAsia="宋体"/>
          <w:i/>
          <w:lang w:eastAsia="ja-JP"/>
        </w:rPr>
        <w:tab/>
      </w:r>
    </w:p>
    <w:p w14:paraId="78196A59" w14:textId="77777777" w:rsidR="00763916"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 xml:space="preserve">Identify and evaluate positioning techniques, DL/UL positioning reference signals, signalling and procedures </w:t>
      </w:r>
      <w:r w:rsidRPr="005C7D96">
        <w:rPr>
          <w:i/>
        </w:rPr>
        <w:t>for improved accuracy, reduced latency,</w:t>
      </w:r>
      <w:r w:rsidRPr="005C7D96">
        <w:rPr>
          <w:rFonts w:eastAsia="宋体"/>
          <w:i/>
          <w:lang w:eastAsia="ja-JP"/>
        </w:rPr>
        <w:t xml:space="preserve"> network efficiency, and device efficiency</w:t>
      </w:r>
      <w:r w:rsidRPr="005C7D96">
        <w:rPr>
          <w:i/>
        </w:rPr>
        <w:t>.</w:t>
      </w:r>
      <w:r w:rsidRPr="005C7D96">
        <w:rPr>
          <w:rFonts w:eastAsia="宋体"/>
          <w:i/>
          <w:lang w:eastAsia="ja-JP"/>
        </w:rPr>
        <w:br/>
        <w:t>Enhancements to Rel-16 positioning techniques, if they meet the requirements, will be prioritized, and new techniques will not be considered in this case. [RAN1, RAN2]</w:t>
      </w:r>
    </w:p>
    <w:p w14:paraId="23D232D0" w14:textId="77777777" w:rsidR="00763916" w:rsidRPr="005C7D96" w:rsidRDefault="00183EE7" w:rsidP="00763916">
      <w:pPr>
        <w:overflowPunct w:val="0"/>
        <w:autoSpaceDE w:val="0"/>
        <w:autoSpaceDN w:val="0"/>
        <w:adjustRightInd w:val="0"/>
        <w:spacing w:after="180"/>
        <w:ind w:right="-99" w:firstLine="630"/>
        <w:textAlignment w:val="baseline"/>
        <w:rPr>
          <w:rFonts w:eastAsia="Yu Mincho"/>
          <w:i/>
          <w:lang w:eastAsia="ja-JP"/>
        </w:rPr>
      </w:pPr>
      <w:r w:rsidRPr="005C7D96">
        <w:rPr>
          <w:rFonts w:eastAsia="宋体"/>
          <w:i/>
          <w:lang w:eastAsia="ja-JP"/>
        </w:rPr>
        <w:t>NOTE 1:</w:t>
      </w:r>
      <w:r w:rsidRPr="005C7D96">
        <w:rPr>
          <w:rFonts w:eastAsia="宋体"/>
          <w:i/>
          <w:lang w:eastAsia="ja-JP"/>
        </w:rPr>
        <w:tab/>
        <w:t>Sidelink is not part of this objective.</w:t>
      </w:r>
    </w:p>
    <w:p w14:paraId="1B98C69D" w14:textId="73F547D9" w:rsidR="00183EE7" w:rsidRPr="005C7D96" w:rsidRDefault="00183EE7" w:rsidP="00763916">
      <w:pPr>
        <w:overflowPunct w:val="0"/>
        <w:autoSpaceDE w:val="0"/>
        <w:autoSpaceDN w:val="0"/>
        <w:adjustRightInd w:val="0"/>
        <w:spacing w:after="180"/>
        <w:ind w:right="-99" w:firstLine="630"/>
        <w:textAlignment w:val="baseline"/>
        <w:rPr>
          <w:rFonts w:eastAsia="宋体"/>
          <w:i/>
          <w:lang w:eastAsia="ja-JP"/>
        </w:rPr>
      </w:pPr>
      <w:r w:rsidRPr="005C7D96">
        <w:rPr>
          <w:rFonts w:eastAsia="宋体"/>
          <w:i/>
          <w:lang w:eastAsia="ja-JP"/>
        </w:rPr>
        <w:t>NOTE 2:</w:t>
      </w:r>
      <w:r w:rsidRPr="005C7D96">
        <w:rPr>
          <w:rFonts w:eastAsia="宋体"/>
          <w:i/>
          <w:lang w:eastAsia="ja-JP"/>
        </w:rPr>
        <w:tab/>
        <w:t>Involve RAN4 for validating assumptions for the systems evaluations where appropriate.</w:t>
      </w:r>
    </w:p>
    <w:p w14:paraId="4F0824D7" w14:textId="33B08742" w:rsidR="00183EE7" w:rsidRDefault="00183EE7" w:rsidP="00183EE7">
      <w:pPr>
        <w:ind w:left="1530" w:right="-99" w:hanging="900"/>
        <w:rPr>
          <w:rFonts w:eastAsia="宋体"/>
          <w:i/>
          <w:lang w:eastAsia="ja-JP"/>
        </w:rPr>
      </w:pPr>
      <w:r w:rsidRPr="005C7D96">
        <w:rPr>
          <w:rFonts w:eastAsia="宋体"/>
          <w:i/>
          <w:lang w:eastAsia="ja-JP"/>
        </w:rPr>
        <w:t>NOTE 3:</w:t>
      </w:r>
      <w:r w:rsidRPr="005C7D96">
        <w:rPr>
          <w:rFonts w:eastAsia="宋体"/>
          <w:i/>
          <w:lang w:eastAsia="ja-JP"/>
        </w:rPr>
        <w:tab/>
        <w:t>The commercial use cases and requirements are applicable to a limited geographic area.</w:t>
      </w:r>
    </w:p>
    <w:p w14:paraId="1641B27D" w14:textId="77777777" w:rsidR="00E3730A" w:rsidRDefault="00E3730A" w:rsidP="00E3730A">
      <w:pPr>
        <w:ind w:right="-99"/>
        <w:rPr>
          <w:rFonts w:eastAsia="宋体"/>
          <w:i/>
          <w:lang w:eastAsia="ja-JP"/>
        </w:rPr>
      </w:pPr>
    </w:p>
    <w:p w14:paraId="73A50C0E" w14:textId="77777777" w:rsidR="003E0350" w:rsidRDefault="003E0350" w:rsidP="003E0350">
      <w:pPr>
        <w:rPr>
          <w:lang w:eastAsia="x-none"/>
        </w:rPr>
      </w:pPr>
      <w:r>
        <w:rPr>
          <w:highlight w:val="green"/>
          <w:lang w:eastAsia="x-none"/>
        </w:rPr>
        <w:t>Agreement:</w:t>
      </w:r>
    </w:p>
    <w:p w14:paraId="1DCC5DEA" w14:textId="77777777" w:rsidR="003E0350" w:rsidRDefault="003E0350" w:rsidP="003E0350">
      <w:pPr>
        <w:pStyle w:val="af4"/>
        <w:numPr>
          <w:ilvl w:val="0"/>
          <w:numId w:val="14"/>
        </w:numPr>
      </w:pPr>
      <w:r>
        <w:t>InF-SH and InF-DH models in TR 38.901 are adopted as the baseline scenarios for defining the channel models, parameters and modelling techniques for performance evaluations in the Rel. 17 positioning enhancements at least for IIoT use cases</w:t>
      </w:r>
    </w:p>
    <w:p w14:paraId="443B91FB" w14:textId="77777777" w:rsidR="003E0350" w:rsidRDefault="003E0350" w:rsidP="003E0350">
      <w:pPr>
        <w:pStyle w:val="af4"/>
        <w:numPr>
          <w:ilvl w:val="0"/>
          <w:numId w:val="14"/>
        </w:numPr>
      </w:pPr>
      <w:r>
        <w:t>Note: Modifications to parameters in the InF-DH models will be discussed separately.</w:t>
      </w:r>
    </w:p>
    <w:p w14:paraId="3C5C17F6" w14:textId="77777777" w:rsidR="003E0350" w:rsidRDefault="003E0350" w:rsidP="003E0350">
      <w:pPr>
        <w:pStyle w:val="af4"/>
        <w:numPr>
          <w:ilvl w:val="0"/>
          <w:numId w:val="14"/>
        </w:numPr>
        <w:rPr>
          <w:lang w:eastAsia="en-US"/>
        </w:rPr>
      </w:pPr>
      <w:r w:rsidRPr="006B6B63">
        <w:rPr>
          <w:rFonts w:eastAsia="Times New Roman"/>
          <w:lang w:eastAsia="zh-CN"/>
        </w:rPr>
        <w:t xml:space="preserve">Note: </w:t>
      </w:r>
      <w:r w:rsidRPr="006B6B63">
        <w:rPr>
          <w:rFonts w:eastAsia="Times New Roman"/>
        </w:rPr>
        <w:t xml:space="preserve">Target performance and performance gap identification will be discussed separately. </w:t>
      </w:r>
    </w:p>
    <w:p w14:paraId="341000AD" w14:textId="77777777" w:rsidR="003E0350" w:rsidRDefault="003E0350" w:rsidP="003E0350">
      <w:pPr>
        <w:pStyle w:val="af4"/>
        <w:numPr>
          <w:ilvl w:val="0"/>
          <w:numId w:val="14"/>
        </w:numPr>
      </w:pPr>
      <w:r>
        <w:t>Note: Individual companies may consider additional InF models in TR 38.901 as complementary evaluation scenarios in their simulation investigation and the evaluation results can be considered to be captured in the TR 38.857.</w:t>
      </w:r>
    </w:p>
    <w:p w14:paraId="64F6AB30" w14:textId="77777777" w:rsidR="003E0350" w:rsidRDefault="003E0350" w:rsidP="003E0350">
      <w:pPr>
        <w:pStyle w:val="af4"/>
        <w:numPr>
          <w:ilvl w:val="0"/>
          <w:numId w:val="14"/>
        </w:numPr>
        <w:rPr>
          <w:lang w:eastAsia="en-US"/>
        </w:rPr>
      </w:pPr>
      <w:r>
        <w:rPr>
          <w:lang w:eastAsia="zh-CN"/>
        </w:rPr>
        <w:t xml:space="preserve">Note: Target positioning requirements may not necessarily be reached for all </w:t>
      </w:r>
      <w:r>
        <w:t>scenarios.</w:t>
      </w:r>
    </w:p>
    <w:p w14:paraId="72CE6928" w14:textId="77777777" w:rsidR="003E0350" w:rsidRPr="003E0350" w:rsidRDefault="003E0350" w:rsidP="00E3730A">
      <w:pPr>
        <w:rPr>
          <w:highlight w:val="green"/>
          <w:lang w:val="en-GB" w:eastAsia="x-none"/>
        </w:rPr>
      </w:pPr>
    </w:p>
    <w:p w14:paraId="13BB8B54" w14:textId="3320223E" w:rsidR="00E3730A" w:rsidRDefault="00E3730A" w:rsidP="00E3730A">
      <w:pPr>
        <w:rPr>
          <w:lang w:eastAsia="x-none"/>
        </w:rPr>
      </w:pPr>
      <w:r>
        <w:rPr>
          <w:highlight w:val="green"/>
          <w:lang w:eastAsia="x-none"/>
        </w:rPr>
        <w:t>Agreement:</w:t>
      </w:r>
    </w:p>
    <w:p w14:paraId="1CDCC77F" w14:textId="77777777" w:rsidR="00E3730A" w:rsidRDefault="00E3730A" w:rsidP="00E3730A">
      <w:pPr>
        <w:rPr>
          <w:lang w:eastAsia="x-none"/>
        </w:rPr>
      </w:pPr>
      <w:r>
        <w:rPr>
          <w:rFonts w:cs="Times"/>
          <w:szCs w:val="20"/>
        </w:rPr>
        <w:t xml:space="preserve">Clutter parameters {density </w:t>
      </w:r>
      <w:r>
        <w:rPr>
          <w:rFonts w:cs="Times"/>
          <w:szCs w:val="20"/>
        </w:rPr>
        <w:fldChar w:fldCharType="begin"/>
      </w:r>
      <w:r>
        <w:rPr>
          <w:rFonts w:cs="Times"/>
          <w:szCs w:val="20"/>
        </w:rPr>
        <w:instrText xml:space="preserve"> QUOTE </w:instrText>
      </w:r>
      <w:r w:rsidR="00697102">
        <w:rPr>
          <w:rFonts w:cs="Times"/>
          <w:position w:val="-4"/>
          <w:szCs w:val="20"/>
        </w:rPr>
        <w:pict w14:anchorId="7CEB8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equationxml="&lt;">
            <v:imagedata r:id="rId8" o:title="" chromakey="white"/>
          </v:shape>
        </w:pict>
      </w:r>
      <w:r>
        <w:rPr>
          <w:rFonts w:cs="Times"/>
          <w:szCs w:val="20"/>
        </w:rPr>
        <w:instrText xml:space="preserve"> </w:instrText>
      </w:r>
      <w:r>
        <w:rPr>
          <w:rFonts w:cs="Times"/>
          <w:szCs w:val="20"/>
        </w:rPr>
        <w:fldChar w:fldCharType="separate"/>
      </w:r>
      <w:r w:rsidR="00697102">
        <w:rPr>
          <w:rFonts w:cs="Times"/>
          <w:position w:val="-4"/>
          <w:szCs w:val="20"/>
        </w:rPr>
        <w:pict w14:anchorId="71B67C05">
          <v:shape id="_x0000_i1026" type="#_x0000_t75" style="width:7.5pt;height:7.5pt" equationxml="&lt;">
            <v:imagedata r:id="rId8" o:title="" chromakey="white"/>
          </v:shape>
        </w:pict>
      </w:r>
      <w:r>
        <w:rPr>
          <w:rFonts w:cs="Times"/>
          <w:szCs w:val="20"/>
        </w:rPr>
        <w:fldChar w:fldCharType="end"/>
      </w:r>
      <w:r>
        <w:rPr>
          <w:rFonts w:cs="Times"/>
          <w:szCs w:val="20"/>
        </w:rPr>
        <w:t xml:space="preserve">, height </w:t>
      </w:r>
      <w:r>
        <w:rPr>
          <w:rFonts w:cs="Times"/>
          <w:szCs w:val="20"/>
        </w:rPr>
        <w:fldChar w:fldCharType="begin"/>
      </w:r>
      <w:r>
        <w:rPr>
          <w:rFonts w:cs="Times"/>
          <w:szCs w:val="20"/>
        </w:rPr>
        <w:instrText xml:space="preserve"> QUOTE </w:instrText>
      </w:r>
      <w:r w:rsidR="00697102">
        <w:rPr>
          <w:rFonts w:cs="Times"/>
          <w:position w:val="-4"/>
          <w:szCs w:val="20"/>
        </w:rPr>
        <w:pict w14:anchorId="00C0AFDA">
          <v:shape id="_x0000_i1027" type="#_x0000_t75" style="width:7.5pt;height:7.5pt" equationxml="&lt;">
            <v:imagedata r:id="rId9" o:title="" chromakey="white"/>
          </v:shape>
        </w:pict>
      </w:r>
      <w:r>
        <w:rPr>
          <w:rFonts w:cs="Times"/>
          <w:szCs w:val="20"/>
        </w:rPr>
        <w:instrText xml:space="preserve"> </w:instrText>
      </w:r>
      <w:r>
        <w:rPr>
          <w:rFonts w:cs="Times"/>
          <w:szCs w:val="20"/>
        </w:rPr>
        <w:fldChar w:fldCharType="separate"/>
      </w:r>
      <w:r w:rsidR="00697102">
        <w:rPr>
          <w:rFonts w:cs="Times"/>
          <w:position w:val="-4"/>
          <w:szCs w:val="20"/>
        </w:rPr>
        <w:pict w14:anchorId="7B26DE30">
          <v:shape id="_x0000_i1028" type="#_x0000_t75" style="width:7.5pt;height:7.5pt" equationxml="&lt;">
            <v:imagedata r:id="rId9" o:title="" chromakey="white"/>
          </v:shape>
        </w:pict>
      </w:r>
      <w:r>
        <w:rPr>
          <w:rFonts w:cs="Times"/>
          <w:szCs w:val="20"/>
        </w:rPr>
        <w:fldChar w:fldCharType="end"/>
      </w:r>
      <w:r>
        <w:rPr>
          <w:rFonts w:cs="Times"/>
          <w:szCs w:val="20"/>
        </w:rPr>
        <w:t xml:space="preserve">,size </w:t>
      </w:r>
      <w:r>
        <w:rPr>
          <w:rFonts w:cs="Times"/>
          <w:szCs w:val="20"/>
        </w:rPr>
        <w:fldChar w:fldCharType="begin"/>
      </w:r>
      <w:r>
        <w:rPr>
          <w:rFonts w:cs="Times"/>
          <w:szCs w:val="20"/>
        </w:rPr>
        <w:instrText xml:space="preserve"> QUOTE </w:instrText>
      </w:r>
      <w:r w:rsidR="00697102">
        <w:rPr>
          <w:rFonts w:cs="Times"/>
          <w:position w:val="-4"/>
          <w:szCs w:val="20"/>
        </w:rPr>
        <w:pict w14:anchorId="1D26C6C9">
          <v:shape id="_x0000_i1029" type="#_x0000_t75" style="width:21.75pt;height:7.5pt" equationxml="&lt;">
            <v:imagedata r:id="rId10" o:title="" chromakey="white"/>
          </v:shape>
        </w:pict>
      </w:r>
      <w:r>
        <w:rPr>
          <w:rFonts w:cs="Times"/>
          <w:szCs w:val="20"/>
        </w:rPr>
        <w:instrText xml:space="preserve"> </w:instrText>
      </w:r>
      <w:r>
        <w:rPr>
          <w:rFonts w:cs="Times"/>
          <w:szCs w:val="20"/>
        </w:rPr>
        <w:fldChar w:fldCharType="separate"/>
      </w:r>
      <w:r w:rsidR="00697102">
        <w:rPr>
          <w:rFonts w:cs="Times"/>
          <w:position w:val="-4"/>
          <w:szCs w:val="20"/>
        </w:rPr>
        <w:pict w14:anchorId="73A4C8E2">
          <v:shape id="_x0000_i1030" type="#_x0000_t75" style="width:21.75pt;height:7.5pt" equationxml="&lt;">
            <v:imagedata r:id="rId10" o:title="" chromakey="white"/>
          </v:shape>
        </w:pict>
      </w:r>
      <w:r>
        <w:rPr>
          <w:rFonts w:cs="Times"/>
          <w:szCs w:val="20"/>
        </w:rPr>
        <w:fldChar w:fldCharType="end"/>
      </w:r>
      <w:r>
        <w:rPr>
          <w:rFonts w:cs="Times"/>
          <w:szCs w:val="20"/>
        </w:rPr>
        <w:t>} for high clutter density are set as follows:</w:t>
      </w:r>
    </w:p>
    <w:p w14:paraId="5CDE0C88" w14:textId="77777777" w:rsidR="00E3730A" w:rsidRDefault="00E3730A" w:rsidP="00E3730A">
      <w:pPr>
        <w:pStyle w:val="af4"/>
        <w:numPr>
          <w:ilvl w:val="0"/>
          <w:numId w:val="13"/>
        </w:numPr>
        <w:rPr>
          <w:lang w:eastAsia="x-none"/>
        </w:rPr>
      </w:pPr>
      <w:r>
        <w:t>(Baseline): {40%, 2m, 2m } for fixed UE antenna height and gNB antenna height</w:t>
      </w:r>
    </w:p>
    <w:p w14:paraId="4D939C7D" w14:textId="77777777" w:rsidR="00E3730A" w:rsidRDefault="00E3730A" w:rsidP="00E3730A">
      <w:pPr>
        <w:pStyle w:val="af4"/>
        <w:numPr>
          <w:ilvl w:val="0"/>
          <w:numId w:val="13"/>
        </w:numPr>
        <w:rPr>
          <w:lang w:eastAsia="x-none"/>
        </w:rPr>
      </w:pPr>
      <w:r>
        <w:t>(Optional): {40%, 3m, 5m}</w:t>
      </w:r>
    </w:p>
    <w:p w14:paraId="32E75482" w14:textId="77777777" w:rsidR="00E3730A" w:rsidRDefault="00E3730A" w:rsidP="00E3730A">
      <w:pPr>
        <w:pStyle w:val="af4"/>
        <w:numPr>
          <w:ilvl w:val="0"/>
          <w:numId w:val="13"/>
        </w:numPr>
        <w:rPr>
          <w:lang w:eastAsia="x-none"/>
        </w:rPr>
      </w:pPr>
      <w:r>
        <w:t>(Optional): {60%, 6m, 2m}</w:t>
      </w:r>
    </w:p>
    <w:p w14:paraId="6FA1C4AF" w14:textId="77777777" w:rsidR="00E3730A" w:rsidRDefault="00E3730A" w:rsidP="00E3730A">
      <w:pPr>
        <w:rPr>
          <w:lang w:eastAsia="x-none"/>
        </w:rPr>
      </w:pPr>
      <w:r>
        <w:rPr>
          <w:highlight w:val="green"/>
          <w:lang w:eastAsia="x-none"/>
        </w:rPr>
        <w:t>Agreement:</w:t>
      </w:r>
    </w:p>
    <w:p w14:paraId="2C035607" w14:textId="77777777" w:rsidR="00E3730A" w:rsidRDefault="00E3730A" w:rsidP="00E3730A">
      <w:pPr>
        <w:rPr>
          <w:lang w:eastAsia="x-none"/>
        </w:rPr>
      </w:pPr>
      <w:r>
        <w:rPr>
          <w:lang w:eastAsia="x-none"/>
        </w:rPr>
        <w:t>It will be left to companies to define the configurations for DL PRS and UL SRS for the evaluation of positioning performance.</w:t>
      </w:r>
    </w:p>
    <w:p w14:paraId="1708061D" w14:textId="77777777" w:rsidR="00E3730A" w:rsidRDefault="00E3730A" w:rsidP="00E3730A">
      <w:pPr>
        <w:numPr>
          <w:ilvl w:val="0"/>
          <w:numId w:val="12"/>
        </w:numPr>
        <w:rPr>
          <w:lang w:eastAsia="x-none"/>
        </w:rPr>
      </w:pPr>
      <w:r>
        <w:rPr>
          <w:lang w:eastAsia="x-none"/>
        </w:rPr>
        <w:t>Note: Configurations of DL PRS and UL SRS supported by Rel-16 specifications are used for evaluation of the achievable performance based on Rel-16 positioning technologies.</w:t>
      </w:r>
    </w:p>
    <w:p w14:paraId="29DF4986" w14:textId="77777777" w:rsidR="00E3730A" w:rsidRDefault="00E3730A" w:rsidP="00E3730A">
      <w:pPr>
        <w:rPr>
          <w:lang w:eastAsia="x-none"/>
        </w:rPr>
      </w:pPr>
    </w:p>
    <w:p w14:paraId="76145BFD" w14:textId="77777777" w:rsidR="00E3730A" w:rsidRDefault="00E3730A" w:rsidP="00E3730A">
      <w:pPr>
        <w:rPr>
          <w:lang w:eastAsia="x-none"/>
        </w:rPr>
      </w:pPr>
      <w:r>
        <w:rPr>
          <w:highlight w:val="green"/>
          <w:lang w:eastAsia="x-none"/>
        </w:rPr>
        <w:lastRenderedPageBreak/>
        <w:t>Agreement:</w:t>
      </w:r>
    </w:p>
    <w:p w14:paraId="0619EF9A" w14:textId="77777777" w:rsidR="00E3730A" w:rsidRDefault="00E3730A" w:rsidP="00E3730A">
      <w:pPr>
        <w:rPr>
          <w:lang w:eastAsia="x-none"/>
        </w:rPr>
      </w:pPr>
      <w:r>
        <w:rPr>
          <w:lang w:eastAsia="x-none"/>
        </w:rPr>
        <w:t xml:space="preserve">CDFs of positioning errors are used as performance metrics in NR positioning evaluation with at least the following percentiles 50%, 67%, 80%, 90%. </w:t>
      </w:r>
    </w:p>
    <w:p w14:paraId="2C098FA2" w14:textId="77777777" w:rsidR="00E3730A" w:rsidRDefault="00E3730A" w:rsidP="00E3730A">
      <w:pPr>
        <w:numPr>
          <w:ilvl w:val="0"/>
          <w:numId w:val="12"/>
        </w:numPr>
        <w:rPr>
          <w:lang w:eastAsia="x-none"/>
        </w:rPr>
      </w:pPr>
      <w:r>
        <w:rPr>
          <w:lang w:eastAsia="x-none"/>
        </w:rPr>
        <w:t>Note: In addition to overall positioning accuracy performance, companies are encouraged to report the estimation accuracy of UE/gNB measurements (e.g., RSTD) for performance comparison.</w:t>
      </w:r>
    </w:p>
    <w:p w14:paraId="69FBC1A7" w14:textId="77777777" w:rsidR="003F3C2B" w:rsidRDefault="003F3C2B" w:rsidP="003F3C2B">
      <w:pPr>
        <w:rPr>
          <w:highlight w:val="green"/>
          <w:lang w:eastAsia="x-none"/>
        </w:rPr>
      </w:pPr>
    </w:p>
    <w:p w14:paraId="2AFE907A" w14:textId="3AE7CEF8" w:rsidR="003F3C2B" w:rsidRDefault="003F3C2B" w:rsidP="003F3C2B">
      <w:pPr>
        <w:rPr>
          <w:lang w:eastAsia="x-none"/>
        </w:rPr>
      </w:pPr>
      <w:r>
        <w:rPr>
          <w:highlight w:val="green"/>
          <w:lang w:eastAsia="x-none"/>
        </w:rPr>
        <w:t>Agreement:</w:t>
      </w:r>
    </w:p>
    <w:p w14:paraId="02F96C9E" w14:textId="77777777" w:rsidR="003F3C2B" w:rsidRDefault="003F3C2B" w:rsidP="003F3C2B">
      <w:pPr>
        <w:rPr>
          <w:lang w:eastAsia="x-none"/>
        </w:rPr>
      </w:pPr>
      <w:r>
        <w:rPr>
          <w:lang w:eastAsia="x-none"/>
        </w:rPr>
        <w:t>Absolute-time-of arrival model defined in TR 38.901 without modification is considered in the evaluation of all scenarios.</w:t>
      </w:r>
    </w:p>
    <w:p w14:paraId="35C8AA23" w14:textId="77777777" w:rsidR="003F3C2B" w:rsidRDefault="003F3C2B" w:rsidP="003F3C2B">
      <w:pPr>
        <w:rPr>
          <w:lang w:eastAsia="x-none"/>
        </w:rPr>
      </w:pPr>
    </w:p>
    <w:p w14:paraId="6E33D828" w14:textId="77777777" w:rsidR="003F3C2B" w:rsidRDefault="003F3C2B" w:rsidP="003F3C2B">
      <w:pPr>
        <w:rPr>
          <w:lang w:eastAsia="x-none"/>
        </w:rPr>
      </w:pPr>
      <w:r>
        <w:rPr>
          <w:highlight w:val="green"/>
          <w:lang w:eastAsia="x-none"/>
        </w:rPr>
        <w:t>Agreement:</w:t>
      </w:r>
    </w:p>
    <w:p w14:paraId="55F86666" w14:textId="77777777" w:rsidR="003F3C2B" w:rsidRDefault="003F3C2B" w:rsidP="003F3C2B">
      <w:pPr>
        <w:rPr>
          <w:lang w:eastAsia="x-none"/>
        </w:rPr>
      </w:pPr>
      <w:r>
        <w:rPr>
          <w:lang w:eastAsia="x-none"/>
        </w:rPr>
        <w:t>Blockage model is not considered in the evaluation of all scenarios</w:t>
      </w:r>
    </w:p>
    <w:p w14:paraId="357D383D" w14:textId="77777777" w:rsidR="003F3C2B" w:rsidRDefault="003F3C2B" w:rsidP="003F3C2B">
      <w:pPr>
        <w:rPr>
          <w:lang w:eastAsia="x-none"/>
        </w:rPr>
      </w:pPr>
    </w:p>
    <w:p w14:paraId="1FE34631" w14:textId="2C5A954A" w:rsidR="003F3C2B" w:rsidRDefault="003F3C2B" w:rsidP="003F3C2B">
      <w:pPr>
        <w:rPr>
          <w:lang w:eastAsia="x-none"/>
        </w:rPr>
      </w:pPr>
      <w:r>
        <w:rPr>
          <w:highlight w:val="green"/>
          <w:lang w:eastAsia="x-none"/>
        </w:rPr>
        <w:t xml:space="preserve">Agreement: </w:t>
      </w:r>
      <w:r>
        <w:rPr>
          <w:lang w:eastAsia="x-none"/>
        </w:rPr>
        <w:t xml:space="preserve">(Proposal 5.1-4, Revision 3, in Section 5.1 of </w:t>
      </w:r>
      <w:r w:rsidR="00A940E0">
        <w:fldChar w:fldCharType="begin"/>
      </w:r>
      <w:ins w:id="1" w:author="OPPO" w:date="2020-08-06T17:22:00Z">
        <w:r w:rsidR="005823F1">
          <w:instrText>HYPERLINK "D:\\Docs\\R1-2004961.zip"</w:instrText>
        </w:r>
      </w:ins>
      <w:del w:id="2" w:author="OPPO" w:date="2020-08-06T17:22:00Z">
        <w:r w:rsidR="00A940E0" w:rsidDel="005823F1">
          <w:delInstrText xml:space="preserve"> HYPERLINK "../Docs/R1-2004961.zip" </w:delInstrText>
        </w:r>
      </w:del>
      <w:ins w:id="3" w:author="OPPO" w:date="2020-08-06T17:22:00Z"/>
      <w:r w:rsidR="00A940E0">
        <w:fldChar w:fldCharType="separate"/>
      </w:r>
      <w:r>
        <w:rPr>
          <w:rStyle w:val="af3"/>
          <w:lang w:eastAsia="x-none"/>
        </w:rPr>
        <w:t>R1-2004961</w:t>
      </w:r>
      <w:r w:rsidR="00A940E0">
        <w:rPr>
          <w:rStyle w:val="af3"/>
          <w:lang w:eastAsia="x-none"/>
        </w:rPr>
        <w:fldChar w:fldCharType="end"/>
      </w:r>
      <w:r>
        <w:rPr>
          <w:lang w:eastAsia="x-none"/>
        </w:rPr>
        <w:t>)</w:t>
      </w:r>
    </w:p>
    <w:p w14:paraId="6D088AF5" w14:textId="77777777" w:rsidR="003F3C2B" w:rsidRDefault="003F3C2B" w:rsidP="003F3C2B">
      <w:pPr>
        <w:pStyle w:val="af4"/>
        <w:numPr>
          <w:ilvl w:val="0"/>
          <w:numId w:val="15"/>
        </w:numPr>
      </w:pPr>
      <w:r>
        <w:t>Adopt the parameters defined in the Table below</w:t>
      </w:r>
      <w:r>
        <w:rPr>
          <w:lang w:eastAsia="en-US"/>
        </w:rPr>
        <w:t xml:space="preserve"> </w:t>
      </w:r>
      <w:r>
        <w:t xml:space="preserve">as the </w:t>
      </w:r>
      <w:r>
        <w:rPr>
          <w:lang w:eastAsia="en-US"/>
        </w:rPr>
        <w:t xml:space="preserve">baseline </w:t>
      </w:r>
      <w:r>
        <w:t>parameters for all InF scenarios in the evaluation of positioning performance in Rel-17.</w:t>
      </w:r>
    </w:p>
    <w:p w14:paraId="3CCD578C" w14:textId="5E382F32" w:rsidR="00EC459D" w:rsidRPr="00394AB3" w:rsidRDefault="003F3C2B" w:rsidP="00394AB3">
      <w:pPr>
        <w:pStyle w:val="af4"/>
        <w:numPr>
          <w:ilvl w:val="0"/>
          <w:numId w:val="15"/>
        </w:numPr>
      </w:pPr>
      <w:r>
        <w:t>Note: Individual companies may consider additional parameter values or different parameter settings in their simulation investigation</w:t>
      </w:r>
    </w:p>
    <w:p w14:paraId="17E453BC" w14:textId="4D8EA9A2" w:rsidR="00EB54CA" w:rsidRDefault="00EB54CA" w:rsidP="00EB54CA">
      <w:pPr>
        <w:ind w:rightChars="-49" w:right="-98"/>
        <w:rPr>
          <w:rFonts w:eastAsia="宋体"/>
          <w:lang w:eastAsia="ja-JP"/>
        </w:rPr>
      </w:pPr>
      <w:r>
        <w:rPr>
          <w:rFonts w:eastAsia="宋体"/>
          <w:lang w:eastAsia="ja-JP"/>
        </w:rPr>
        <w:t xml:space="preserve">In this contribution, we discuss evaluation assumptions and </w:t>
      </w:r>
      <w:r w:rsidR="00302E74">
        <w:rPr>
          <w:rFonts w:eastAsia="宋体"/>
          <w:lang w:eastAsia="ja-JP"/>
        </w:rPr>
        <w:t xml:space="preserve">present evaluation </w:t>
      </w:r>
      <w:r>
        <w:rPr>
          <w:rFonts w:eastAsia="宋体"/>
          <w:lang w:eastAsia="ja-JP"/>
        </w:rPr>
        <w:t>result</w:t>
      </w:r>
      <w:r w:rsidR="00D35BDD">
        <w:rPr>
          <w:rFonts w:eastAsia="宋体"/>
          <w:lang w:eastAsia="ja-JP"/>
        </w:rPr>
        <w:t>s</w:t>
      </w:r>
      <w:r w:rsidR="00302E74">
        <w:rPr>
          <w:rFonts w:eastAsia="宋体"/>
          <w:lang w:eastAsia="ja-JP"/>
        </w:rPr>
        <w:t xml:space="preserve"> for InF scenarios.</w:t>
      </w:r>
      <w:r>
        <w:rPr>
          <w:rFonts w:eastAsia="宋体"/>
          <w:lang w:eastAsia="ja-JP"/>
        </w:rPr>
        <w:t xml:space="preserve"> </w:t>
      </w:r>
    </w:p>
    <w:p w14:paraId="5A761096" w14:textId="77777777" w:rsidR="007A40CC" w:rsidRPr="00EB54CA" w:rsidRDefault="007A40CC" w:rsidP="00EB54CA">
      <w:pPr>
        <w:ind w:rightChars="-49" w:right="-98"/>
        <w:rPr>
          <w:rFonts w:eastAsia="宋体"/>
          <w:lang w:eastAsia="ja-JP"/>
        </w:rPr>
      </w:pPr>
    </w:p>
    <w:p w14:paraId="72B9627B" w14:textId="2DA1D155" w:rsidR="00415732" w:rsidRDefault="00171FCE" w:rsidP="00415732">
      <w:pPr>
        <w:pStyle w:val="01"/>
        <w:numPr>
          <w:ilvl w:val="0"/>
          <w:numId w:val="1"/>
        </w:numPr>
        <w:ind w:left="562" w:hanging="562"/>
      </w:pPr>
      <w:r>
        <w:t>Discussion</w:t>
      </w:r>
      <w:r w:rsidR="006221E3">
        <w:t xml:space="preserve"> and Evaluation Results</w:t>
      </w:r>
    </w:p>
    <w:p w14:paraId="736170B9" w14:textId="4379BF54" w:rsidR="00062CC5" w:rsidRDefault="0049714C" w:rsidP="00062CC5">
      <w:pPr>
        <w:pStyle w:val="00Text"/>
      </w:pPr>
      <w:r>
        <w:t>To evaluate NR positioning for IIOT use cases, we conducted evaluation in the scenarios of</w:t>
      </w:r>
      <w:r w:rsidR="00F47A57">
        <w:t xml:space="preserve"> </w:t>
      </w:r>
      <w:r w:rsidR="004556E1">
        <w:t>InF-SH</w:t>
      </w:r>
      <w:r>
        <w:t xml:space="preserve"> and </w:t>
      </w:r>
      <w:r w:rsidR="004556E1">
        <w:t>InF-DH</w:t>
      </w:r>
      <w:r w:rsidR="003E0CF0">
        <w:t xml:space="preserve">. </w:t>
      </w:r>
      <w:r w:rsidR="00233A2B">
        <w:t xml:space="preserve"> </w:t>
      </w:r>
      <w:r>
        <w:t xml:space="preserve">For detailed </w:t>
      </w:r>
      <w:r w:rsidR="00233A2B">
        <w:t xml:space="preserve">simulation </w:t>
      </w:r>
      <w:r w:rsidR="0077513D">
        <w:t>parameters</w:t>
      </w:r>
      <w:r>
        <w:t>, please see the a</w:t>
      </w:r>
      <w:r w:rsidR="00233A2B">
        <w:t>ppendix</w:t>
      </w:r>
      <w:r>
        <w:t>, which</w:t>
      </w:r>
      <w:r w:rsidR="00233A2B">
        <w:t xml:space="preserve"> follow</w:t>
      </w:r>
      <w:r w:rsidR="006D4087">
        <w:t>s</w:t>
      </w:r>
      <w:r w:rsidR="00233A2B">
        <w:t xml:space="preserve"> </w:t>
      </w:r>
      <w:r>
        <w:t xml:space="preserve">the </w:t>
      </w:r>
      <w:r w:rsidR="0077513D">
        <w:t xml:space="preserve">assumption </w:t>
      </w:r>
      <w:r w:rsidR="002071E5">
        <w:t>agreed in last meeting</w:t>
      </w:r>
      <w:r w:rsidR="004B3ABC">
        <w:t>.</w:t>
      </w:r>
      <w:r w:rsidR="00204955">
        <w:t xml:space="preserve"> </w:t>
      </w:r>
      <w:r>
        <w:t xml:space="preserve">DL-TDOA method is evaluated in those scenarios. In the evaluation, positioning </w:t>
      </w:r>
      <w:r w:rsidR="006C1833">
        <w:t>method is based on Chan algorithm</w:t>
      </w:r>
      <w:r w:rsidR="00DE0215">
        <w:t xml:space="preserve"> with</w:t>
      </w:r>
      <w:r w:rsidR="0006438D">
        <w:t xml:space="preserve"> </w:t>
      </w:r>
      <w:r w:rsidR="00856AF3">
        <w:t>equal</w:t>
      </w:r>
      <w:r w:rsidR="008A50B6">
        <w:t>ly</w:t>
      </w:r>
      <w:r w:rsidR="00856AF3">
        <w:t xml:space="preserve"> weighted </w:t>
      </w:r>
      <w:r w:rsidR="0051070E">
        <w:t>T</w:t>
      </w:r>
      <w:r w:rsidR="00A50D43">
        <w:t xml:space="preserve">OA </w:t>
      </w:r>
      <w:r w:rsidR="00856AF3">
        <w:t>covariance</w:t>
      </w:r>
      <w:r w:rsidR="0006438D">
        <w:t>.</w:t>
      </w:r>
      <w:r w:rsidR="00CB0FF3">
        <w:t xml:space="preserve"> </w:t>
      </w:r>
      <w:r w:rsidR="00A664F3">
        <w:t>We</w:t>
      </w:r>
      <w:r w:rsidR="00CB0FF3">
        <w:t xml:space="preserve"> </w:t>
      </w:r>
      <w:r w:rsidR="00A03D79">
        <w:t>used</w:t>
      </w:r>
      <w:r w:rsidR="00CB0FF3">
        <w:t xml:space="preserve"> maximum-like</w:t>
      </w:r>
      <w:r w:rsidR="002D3598">
        <w:t>li</w:t>
      </w:r>
      <w:r w:rsidR="00CB0FF3">
        <w:t xml:space="preserve">hood </w:t>
      </w:r>
      <w:r w:rsidR="008F3EAB">
        <w:t xml:space="preserve">detection </w:t>
      </w:r>
      <w:r w:rsidR="004C7D42">
        <w:t xml:space="preserve">to </w:t>
      </w:r>
      <w:r>
        <w:t xml:space="preserve">obtain </w:t>
      </w:r>
      <w:r w:rsidR="00854C64">
        <w:t xml:space="preserve">1/4Ts </w:t>
      </w:r>
      <w:r w:rsidR="00224D4A">
        <w:t>resolution</w:t>
      </w:r>
      <w:r w:rsidR="00B45449">
        <w:t xml:space="preserve"> and </w:t>
      </w:r>
      <w:r>
        <w:t xml:space="preserve">good </w:t>
      </w:r>
      <w:r w:rsidR="00B45449">
        <w:t>quality</w:t>
      </w:r>
      <w:r w:rsidR="00224D4A">
        <w:t xml:space="preserve"> </w:t>
      </w:r>
      <w:r>
        <w:t xml:space="preserve">of </w:t>
      </w:r>
      <w:r w:rsidR="00A62DDC">
        <w:t>T</w:t>
      </w:r>
      <w:r w:rsidR="008F3EAB">
        <w:t>OA measurement</w:t>
      </w:r>
      <w:r>
        <w:t>.</w:t>
      </w:r>
      <w:r w:rsidR="007266C3">
        <w:t xml:space="preserve"> </w:t>
      </w:r>
    </w:p>
    <w:p w14:paraId="3220207B" w14:textId="43A74BAD" w:rsidR="002C3FA7" w:rsidRPr="00047A55" w:rsidRDefault="00062CC5" w:rsidP="002C3FA7">
      <w:pPr>
        <w:pStyle w:val="000proposal"/>
        <w:jc w:val="left"/>
        <w:rPr>
          <w:b w:val="0"/>
          <w:bCs w:val="0"/>
          <w:i w:val="0"/>
          <w:iCs w:val="0"/>
        </w:rPr>
      </w:pPr>
      <w:r w:rsidRPr="00047A55">
        <w:rPr>
          <w:b w:val="0"/>
          <w:bCs w:val="0"/>
          <w:i w:val="0"/>
          <w:iCs w:val="0"/>
        </w:rPr>
        <w:t>Absolute time of arrival defined in TR38.901 is modelled in our evaluation</w:t>
      </w:r>
      <w:r w:rsidR="000D2106">
        <w:rPr>
          <w:b w:val="0"/>
          <w:bCs w:val="0"/>
          <w:i w:val="0"/>
          <w:iCs w:val="0"/>
        </w:rPr>
        <w:t xml:space="preserve"> as agreed</w:t>
      </w:r>
      <w:r w:rsidRPr="00047A55">
        <w:rPr>
          <w:b w:val="0"/>
          <w:bCs w:val="0"/>
          <w:i w:val="0"/>
          <w:iCs w:val="0"/>
        </w:rPr>
        <w:t>. The TOA estimated from a NLOS path could cause severe error to positioning estimate</w:t>
      </w:r>
      <w:r w:rsidR="002071E5">
        <w:rPr>
          <w:b w:val="0"/>
          <w:bCs w:val="0"/>
          <w:i w:val="0"/>
          <w:iCs w:val="0"/>
        </w:rPr>
        <w:t>.</w:t>
      </w:r>
      <w:r w:rsidR="00C56BE2" w:rsidRPr="00047A55">
        <w:rPr>
          <w:b w:val="0"/>
          <w:bCs w:val="0"/>
          <w:i w:val="0"/>
          <w:iCs w:val="0"/>
        </w:rPr>
        <w:t xml:space="preserve"> </w:t>
      </w:r>
      <w:r w:rsidR="00530314">
        <w:rPr>
          <w:b w:val="0"/>
          <w:bCs w:val="0"/>
          <w:i w:val="0"/>
          <w:iCs w:val="0"/>
        </w:rPr>
        <w:t xml:space="preserve">NLOS probability is higher in DH scenario than SH, and in last meeting it was agreed </w:t>
      </w:r>
      <w:r w:rsidR="00D26CAF">
        <w:rPr>
          <w:b w:val="0"/>
          <w:bCs w:val="0"/>
          <w:i w:val="0"/>
          <w:iCs w:val="0"/>
        </w:rPr>
        <w:t xml:space="preserve">to modify </w:t>
      </w:r>
      <w:r w:rsidR="00530314">
        <w:rPr>
          <w:b w:val="0"/>
          <w:i w:val="0"/>
        </w:rPr>
        <w:t xml:space="preserve">clutter </w:t>
      </w:r>
      <w:r w:rsidR="00530314">
        <w:rPr>
          <w:b w:val="0"/>
          <w:bCs w:val="0"/>
          <w:i w:val="0"/>
          <w:iCs w:val="0"/>
        </w:rPr>
        <w:t xml:space="preserve">parameter for more number of LOS channel. </w:t>
      </w:r>
      <w:r w:rsidR="00530314">
        <w:rPr>
          <w:b w:val="0"/>
          <w:i w:val="0"/>
        </w:rPr>
        <w:t xml:space="preserve"> </w:t>
      </w:r>
      <w:r w:rsidR="002C3FA7">
        <w:rPr>
          <w:b w:val="0"/>
          <w:i w:val="0"/>
        </w:rPr>
        <w:t>I</w:t>
      </w:r>
      <w:r w:rsidR="00B83C02">
        <w:rPr>
          <w:b w:val="0"/>
          <w:i w:val="0"/>
        </w:rPr>
        <w:t xml:space="preserve">t </w:t>
      </w:r>
      <w:r w:rsidR="006D4087">
        <w:rPr>
          <w:b w:val="0"/>
          <w:i w:val="0"/>
        </w:rPr>
        <w:t xml:space="preserve">is </w:t>
      </w:r>
      <w:r w:rsidR="00B83C02" w:rsidRPr="00B83C02">
        <w:rPr>
          <w:b w:val="0"/>
          <w:bCs w:val="0"/>
          <w:i w:val="0"/>
          <w:iCs w:val="0"/>
        </w:rPr>
        <w:t>observed</w:t>
      </w:r>
      <w:r w:rsidR="006D4087">
        <w:rPr>
          <w:b w:val="0"/>
          <w:bCs w:val="0"/>
          <w:i w:val="0"/>
          <w:iCs w:val="0"/>
        </w:rPr>
        <w:t xml:space="preserve"> that, for the scenario of InF-DH, parameter</w:t>
      </w:r>
      <w:r w:rsidR="00B83C02" w:rsidRPr="00B83C02">
        <w:rPr>
          <w:b w:val="0"/>
          <w:bCs w:val="0"/>
          <w:i w:val="0"/>
          <w:iCs w:val="0"/>
        </w:rPr>
        <w:t xml:space="preserve"> </w:t>
      </w:r>
      <w:r w:rsidR="00B83C02">
        <w:rPr>
          <w:b w:val="0"/>
          <w:bCs w:val="0"/>
          <w:i w:val="0"/>
          <w:iCs w:val="0"/>
        </w:rPr>
        <w:t>{density</w:t>
      </w:r>
      <w:r w:rsidR="00B83C02" w:rsidRPr="00B83C02">
        <w:rPr>
          <w:b w:val="0"/>
          <w:bCs w:val="0"/>
          <w:i w:val="0"/>
          <w:iCs w:val="0"/>
        </w:rPr>
        <w:fldChar w:fldCharType="begin"/>
      </w:r>
      <w:r w:rsidR="00B83C02" w:rsidRPr="00B83C02">
        <w:rPr>
          <w:b w:val="0"/>
          <w:bCs w:val="0"/>
          <w:i w:val="0"/>
          <w:iCs w:val="0"/>
        </w:rPr>
        <w:instrText xml:space="preserve"> QUOTE </w:instrText>
      </w:r>
      <w:r w:rsidR="00697102">
        <w:rPr>
          <w:b w:val="0"/>
          <w:bCs w:val="0"/>
          <w:i w:val="0"/>
          <w:iCs w:val="0"/>
        </w:rPr>
        <w:pict w14:anchorId="162BEBE4">
          <v:shape id="_x0000_i1031" type="#_x0000_t75" style="width:7.5pt;height:7.5pt" equationxml="&lt;">
            <v:imagedata r:id="rId8" o:title="" chromakey="white"/>
          </v:shape>
        </w:pict>
      </w:r>
      <w:r w:rsidR="00B83C02" w:rsidRPr="00B83C02">
        <w:rPr>
          <w:b w:val="0"/>
          <w:bCs w:val="0"/>
          <w:i w:val="0"/>
          <w:iCs w:val="0"/>
        </w:rPr>
        <w:instrText xml:space="preserve"> </w:instrText>
      </w:r>
      <w:r w:rsidR="00B83C02" w:rsidRPr="00B83C02">
        <w:rPr>
          <w:b w:val="0"/>
          <w:bCs w:val="0"/>
          <w:i w:val="0"/>
          <w:iCs w:val="0"/>
        </w:rPr>
        <w:fldChar w:fldCharType="end"/>
      </w:r>
      <w:r w:rsidR="00B83C02" w:rsidRPr="00B83C02">
        <w:rPr>
          <w:b w:val="0"/>
          <w:bCs w:val="0"/>
          <w:i w:val="0"/>
          <w:iCs w:val="0"/>
        </w:rPr>
        <w:t>, height,</w:t>
      </w:r>
      <w:r w:rsidR="00B83C02">
        <w:rPr>
          <w:b w:val="0"/>
          <w:bCs w:val="0"/>
          <w:i w:val="0"/>
          <w:iCs w:val="0"/>
        </w:rPr>
        <w:t xml:space="preserve"> </w:t>
      </w:r>
      <w:r w:rsidR="004D02D1">
        <w:rPr>
          <w:b w:val="0"/>
          <w:bCs w:val="0"/>
          <w:i w:val="0"/>
          <w:iCs w:val="0"/>
        </w:rPr>
        <w:t>size</w:t>
      </w:r>
      <w:r w:rsidR="00B83C02" w:rsidRPr="00B83C02">
        <w:rPr>
          <w:b w:val="0"/>
          <w:bCs w:val="0"/>
          <w:i w:val="0"/>
          <w:iCs w:val="0"/>
        </w:rPr>
        <w:fldChar w:fldCharType="begin"/>
      </w:r>
      <w:r w:rsidR="00B83C02" w:rsidRPr="00B83C02">
        <w:rPr>
          <w:b w:val="0"/>
          <w:bCs w:val="0"/>
          <w:i w:val="0"/>
          <w:iCs w:val="0"/>
        </w:rPr>
        <w:instrText xml:space="preserve"> QUOTE </w:instrText>
      </w:r>
      <w:r w:rsidR="00697102">
        <w:rPr>
          <w:b w:val="0"/>
          <w:bCs w:val="0"/>
          <w:i w:val="0"/>
          <w:iCs w:val="0"/>
        </w:rPr>
        <w:pict w14:anchorId="36A4803A">
          <v:shape id="_x0000_i1032" type="#_x0000_t75" style="width:21.75pt;height:7.5pt" equationxml="&lt;">
            <v:imagedata r:id="rId10" o:title="" chromakey="white"/>
          </v:shape>
        </w:pict>
      </w:r>
      <w:r w:rsidR="00B83C02" w:rsidRPr="00B83C02">
        <w:rPr>
          <w:b w:val="0"/>
          <w:bCs w:val="0"/>
          <w:i w:val="0"/>
          <w:iCs w:val="0"/>
        </w:rPr>
        <w:instrText xml:space="preserve"> </w:instrText>
      </w:r>
      <w:r w:rsidR="00B83C02" w:rsidRPr="00B83C02">
        <w:rPr>
          <w:b w:val="0"/>
          <w:bCs w:val="0"/>
          <w:i w:val="0"/>
          <w:iCs w:val="0"/>
        </w:rPr>
        <w:fldChar w:fldCharType="end"/>
      </w:r>
      <w:r w:rsidR="00B83C02" w:rsidRPr="00B83C02">
        <w:rPr>
          <w:b w:val="0"/>
          <w:bCs w:val="0"/>
          <w:i w:val="0"/>
          <w:iCs w:val="0"/>
        </w:rPr>
        <w:t>}</w:t>
      </w:r>
      <w:r w:rsidR="00B83C02">
        <w:rPr>
          <w:b w:val="0"/>
          <w:bCs w:val="0"/>
          <w:i w:val="0"/>
          <w:iCs w:val="0"/>
        </w:rPr>
        <w:t>=</w:t>
      </w:r>
      <w:r w:rsidR="00B83C02">
        <w:rPr>
          <w:rFonts w:cs="Times"/>
          <w:szCs w:val="20"/>
        </w:rPr>
        <w:t xml:space="preserve"> </w:t>
      </w:r>
      <w:r w:rsidR="00B83C02" w:rsidRPr="00B83C02">
        <w:rPr>
          <w:b w:val="0"/>
          <w:bCs w:val="0"/>
          <w:i w:val="0"/>
          <w:iCs w:val="0"/>
        </w:rPr>
        <w:t>{40%, 2m, 2m }</w:t>
      </w:r>
      <w:r w:rsidR="00B83C02">
        <w:rPr>
          <w:b w:val="0"/>
          <w:bCs w:val="0"/>
          <w:i w:val="0"/>
          <w:iCs w:val="0"/>
        </w:rPr>
        <w:t xml:space="preserve"> </w:t>
      </w:r>
      <w:r w:rsidR="006D4087">
        <w:rPr>
          <w:b w:val="0"/>
          <w:bCs w:val="0"/>
          <w:i w:val="0"/>
          <w:iCs w:val="0"/>
        </w:rPr>
        <w:t xml:space="preserve">and </w:t>
      </w:r>
      <w:r w:rsidR="006D4087">
        <w:rPr>
          <w:rFonts w:cs="Times"/>
          <w:szCs w:val="20"/>
        </w:rPr>
        <w:t xml:space="preserve"> </w:t>
      </w:r>
      <w:r w:rsidR="00B83C02" w:rsidRPr="00B83C02">
        <w:rPr>
          <w:b w:val="0"/>
          <w:bCs w:val="0"/>
          <w:i w:val="0"/>
          <w:iCs w:val="0"/>
        </w:rPr>
        <w:t xml:space="preserve">{40%, </w:t>
      </w:r>
      <w:r w:rsidR="00B83C02">
        <w:rPr>
          <w:b w:val="0"/>
          <w:bCs w:val="0"/>
          <w:i w:val="0"/>
          <w:iCs w:val="0"/>
        </w:rPr>
        <w:t>3</w:t>
      </w:r>
      <w:r w:rsidR="00B83C02" w:rsidRPr="00B83C02">
        <w:rPr>
          <w:b w:val="0"/>
          <w:bCs w:val="0"/>
          <w:i w:val="0"/>
          <w:iCs w:val="0"/>
        </w:rPr>
        <w:t xml:space="preserve">m, </w:t>
      </w:r>
      <w:r w:rsidR="00B83C02">
        <w:rPr>
          <w:b w:val="0"/>
          <w:bCs w:val="0"/>
          <w:i w:val="0"/>
          <w:iCs w:val="0"/>
        </w:rPr>
        <w:t>5</w:t>
      </w:r>
      <w:r w:rsidR="00B83C02" w:rsidRPr="00B83C02">
        <w:rPr>
          <w:b w:val="0"/>
          <w:bCs w:val="0"/>
          <w:i w:val="0"/>
          <w:iCs w:val="0"/>
        </w:rPr>
        <w:t>m }</w:t>
      </w:r>
      <w:r w:rsidR="00B83C02">
        <w:rPr>
          <w:b w:val="0"/>
          <w:bCs w:val="0"/>
          <w:i w:val="0"/>
          <w:iCs w:val="0"/>
        </w:rPr>
        <w:t xml:space="preserve"> have similar performance</w:t>
      </w:r>
      <w:r w:rsidR="00F423DC">
        <w:rPr>
          <w:b w:val="0"/>
          <w:bCs w:val="0"/>
          <w:i w:val="0"/>
          <w:iCs w:val="0"/>
        </w:rPr>
        <w:t>,</w:t>
      </w:r>
      <w:r w:rsidR="00543F4C">
        <w:rPr>
          <w:b w:val="0"/>
          <w:bCs w:val="0"/>
          <w:i w:val="0"/>
          <w:iCs w:val="0"/>
        </w:rPr>
        <w:t xml:space="preserve"> and</w:t>
      </w:r>
      <w:r w:rsidR="00B83C02">
        <w:rPr>
          <w:b w:val="0"/>
          <w:bCs w:val="0"/>
          <w:i w:val="0"/>
          <w:iCs w:val="0"/>
        </w:rPr>
        <w:t xml:space="preserve"> both </w:t>
      </w:r>
      <w:r w:rsidR="006D4087">
        <w:rPr>
          <w:b w:val="0"/>
          <w:bCs w:val="0"/>
          <w:i w:val="0"/>
          <w:iCs w:val="0"/>
        </w:rPr>
        <w:t xml:space="preserve">of </w:t>
      </w:r>
      <w:r w:rsidR="00F423DC">
        <w:rPr>
          <w:b w:val="0"/>
          <w:bCs w:val="0"/>
          <w:i w:val="0"/>
          <w:iCs w:val="0"/>
        </w:rPr>
        <w:t xml:space="preserve">new parameter </w:t>
      </w:r>
      <w:r w:rsidR="006D4087">
        <w:rPr>
          <w:b w:val="0"/>
          <w:bCs w:val="0"/>
          <w:i w:val="0"/>
          <w:iCs w:val="0"/>
        </w:rPr>
        <w:t xml:space="preserve">combination can </w:t>
      </w:r>
      <w:r w:rsidR="00B83C02">
        <w:rPr>
          <w:b w:val="0"/>
          <w:bCs w:val="0"/>
          <w:i w:val="0"/>
          <w:iCs w:val="0"/>
        </w:rPr>
        <w:t xml:space="preserve">greatly improve </w:t>
      </w:r>
      <w:r w:rsidR="006D4087">
        <w:rPr>
          <w:b w:val="0"/>
          <w:bCs w:val="0"/>
          <w:i w:val="0"/>
          <w:iCs w:val="0"/>
        </w:rPr>
        <w:t xml:space="preserve">the performance over the </w:t>
      </w:r>
      <w:r w:rsidR="00B83C02">
        <w:rPr>
          <w:b w:val="0"/>
          <w:bCs w:val="0"/>
          <w:i w:val="0"/>
          <w:iCs w:val="0"/>
        </w:rPr>
        <w:t xml:space="preserve">conventional </w:t>
      </w:r>
      <w:r w:rsidR="006D4087">
        <w:rPr>
          <w:b w:val="0"/>
          <w:bCs w:val="0"/>
          <w:i w:val="0"/>
          <w:iCs w:val="0"/>
        </w:rPr>
        <w:t xml:space="preserve">parameter </w:t>
      </w:r>
      <w:r w:rsidR="00276E08" w:rsidRPr="00B83C02">
        <w:rPr>
          <w:b w:val="0"/>
          <w:bCs w:val="0"/>
          <w:i w:val="0"/>
          <w:iCs w:val="0"/>
        </w:rPr>
        <w:t>{</w:t>
      </w:r>
      <w:r w:rsidR="00276E08">
        <w:rPr>
          <w:b w:val="0"/>
          <w:bCs w:val="0"/>
          <w:i w:val="0"/>
          <w:iCs w:val="0"/>
        </w:rPr>
        <w:t>6</w:t>
      </w:r>
      <w:r w:rsidR="00276E08" w:rsidRPr="00B83C02">
        <w:rPr>
          <w:b w:val="0"/>
          <w:bCs w:val="0"/>
          <w:i w:val="0"/>
          <w:iCs w:val="0"/>
        </w:rPr>
        <w:t xml:space="preserve">0%, </w:t>
      </w:r>
      <w:r w:rsidR="00276E08">
        <w:rPr>
          <w:b w:val="0"/>
          <w:bCs w:val="0"/>
          <w:i w:val="0"/>
          <w:iCs w:val="0"/>
        </w:rPr>
        <w:t>6</w:t>
      </w:r>
      <w:r w:rsidR="00276E08" w:rsidRPr="00B83C02">
        <w:rPr>
          <w:b w:val="0"/>
          <w:bCs w:val="0"/>
          <w:i w:val="0"/>
          <w:iCs w:val="0"/>
        </w:rPr>
        <w:t xml:space="preserve">m, </w:t>
      </w:r>
      <w:r w:rsidR="00276E08">
        <w:rPr>
          <w:b w:val="0"/>
          <w:bCs w:val="0"/>
          <w:i w:val="0"/>
          <w:iCs w:val="0"/>
        </w:rPr>
        <w:t>2</w:t>
      </w:r>
      <w:r w:rsidR="00276E08" w:rsidRPr="00B83C02">
        <w:rPr>
          <w:b w:val="0"/>
          <w:bCs w:val="0"/>
          <w:i w:val="0"/>
          <w:iCs w:val="0"/>
        </w:rPr>
        <w:t>m }</w:t>
      </w:r>
      <w:r w:rsidR="006D4087">
        <w:rPr>
          <w:b w:val="0"/>
          <w:bCs w:val="0"/>
          <w:i w:val="0"/>
          <w:iCs w:val="0"/>
        </w:rPr>
        <w:t xml:space="preserve"> specified for InF-DH</w:t>
      </w:r>
      <w:r w:rsidR="00B83C02">
        <w:rPr>
          <w:b w:val="0"/>
          <w:bCs w:val="0"/>
          <w:i w:val="0"/>
          <w:iCs w:val="0"/>
        </w:rPr>
        <w:t>.</w:t>
      </w:r>
      <w:r w:rsidR="002C3FA7" w:rsidRPr="002C3FA7">
        <w:rPr>
          <w:b w:val="0"/>
          <w:bCs w:val="0"/>
          <w:i w:val="0"/>
          <w:iCs w:val="0"/>
        </w:rPr>
        <w:t xml:space="preserve"> </w:t>
      </w:r>
      <w:r w:rsidR="002C3FA7">
        <w:rPr>
          <w:b w:val="0"/>
          <w:bCs w:val="0"/>
          <w:i w:val="0"/>
          <w:iCs w:val="0"/>
        </w:rPr>
        <w:t xml:space="preserve">Another parameter </w:t>
      </w:r>
      <w:r w:rsidR="006D4087">
        <w:rPr>
          <w:b w:val="0"/>
          <w:bCs w:val="0"/>
          <w:i w:val="0"/>
          <w:iCs w:val="0"/>
        </w:rPr>
        <w:t xml:space="preserve">affecting </w:t>
      </w:r>
      <w:r w:rsidR="002C3FA7">
        <w:rPr>
          <w:b w:val="0"/>
          <w:bCs w:val="0"/>
          <w:i w:val="0"/>
          <w:iCs w:val="0"/>
        </w:rPr>
        <w:t>the L</w:t>
      </w:r>
      <w:r w:rsidR="00C82DC1">
        <w:rPr>
          <w:b w:val="0"/>
          <w:bCs w:val="0"/>
          <w:i w:val="0"/>
          <w:iCs w:val="0"/>
        </w:rPr>
        <w:t>O</w:t>
      </w:r>
      <w:r w:rsidR="002C3FA7">
        <w:rPr>
          <w:b w:val="0"/>
          <w:bCs w:val="0"/>
          <w:i w:val="0"/>
          <w:iCs w:val="0"/>
        </w:rPr>
        <w:t xml:space="preserve">S probability is the ISD (value of D). </w:t>
      </w:r>
      <w:r w:rsidR="006D4087">
        <w:rPr>
          <w:b w:val="0"/>
          <w:bCs w:val="0"/>
          <w:i w:val="0"/>
          <w:iCs w:val="0"/>
        </w:rPr>
        <w:t xml:space="preserve">In scenario of InF-DH with D = 50 meters, </w:t>
      </w:r>
      <w:r w:rsidR="002C3FA7">
        <w:rPr>
          <w:b w:val="0"/>
          <w:bCs w:val="0"/>
          <w:i w:val="0"/>
          <w:iCs w:val="0"/>
        </w:rPr>
        <w:t>a portion of UE</w:t>
      </w:r>
      <w:r w:rsidR="006D4087">
        <w:rPr>
          <w:b w:val="0"/>
          <w:bCs w:val="0"/>
          <w:i w:val="0"/>
          <w:iCs w:val="0"/>
        </w:rPr>
        <w:t>s</w:t>
      </w:r>
      <w:r w:rsidR="002C3FA7">
        <w:rPr>
          <w:b w:val="0"/>
          <w:bCs w:val="0"/>
          <w:i w:val="0"/>
          <w:iCs w:val="0"/>
        </w:rPr>
        <w:t xml:space="preserve"> have less than 3 sites w</w:t>
      </w:r>
      <w:r w:rsidR="00FE42F7">
        <w:rPr>
          <w:b w:val="0"/>
          <w:bCs w:val="0"/>
          <w:i w:val="0"/>
          <w:iCs w:val="0"/>
        </w:rPr>
        <w:t xml:space="preserve">ith LOS channel, </w:t>
      </w:r>
      <w:r w:rsidR="006D4087">
        <w:rPr>
          <w:b w:val="0"/>
          <w:bCs w:val="0"/>
          <w:i w:val="0"/>
          <w:iCs w:val="0"/>
        </w:rPr>
        <w:t xml:space="preserve">and </w:t>
      </w:r>
      <w:r w:rsidR="002C3FA7">
        <w:rPr>
          <w:b w:val="0"/>
          <w:bCs w:val="0"/>
          <w:i w:val="0"/>
          <w:iCs w:val="0"/>
        </w:rPr>
        <w:t xml:space="preserve">thus </w:t>
      </w:r>
      <w:r w:rsidR="006D4087">
        <w:rPr>
          <w:b w:val="0"/>
          <w:bCs w:val="0"/>
          <w:i w:val="0"/>
          <w:iCs w:val="0"/>
        </w:rPr>
        <w:t xml:space="preserve">the positioning </w:t>
      </w:r>
      <w:r w:rsidR="002C3FA7">
        <w:rPr>
          <w:b w:val="0"/>
          <w:bCs w:val="0"/>
          <w:i w:val="0"/>
          <w:iCs w:val="0"/>
        </w:rPr>
        <w:t>accuracy is poor</w:t>
      </w:r>
      <w:r w:rsidR="00FE42F7">
        <w:rPr>
          <w:b w:val="0"/>
          <w:bCs w:val="0"/>
          <w:i w:val="0"/>
          <w:iCs w:val="0"/>
        </w:rPr>
        <w:t xml:space="preserve"> in this case</w:t>
      </w:r>
      <w:r w:rsidR="002C3FA7">
        <w:rPr>
          <w:b w:val="0"/>
          <w:bCs w:val="0"/>
          <w:i w:val="0"/>
          <w:iCs w:val="0"/>
        </w:rPr>
        <w:t xml:space="preserve">. </w:t>
      </w:r>
      <w:r w:rsidR="004603D8">
        <w:rPr>
          <w:b w:val="0"/>
          <w:bCs w:val="0"/>
          <w:i w:val="0"/>
          <w:iCs w:val="0"/>
        </w:rPr>
        <w:t xml:space="preserve"> </w:t>
      </w:r>
      <w:r w:rsidR="003F5891">
        <w:rPr>
          <w:b w:val="0"/>
          <w:bCs w:val="0"/>
          <w:i w:val="0"/>
          <w:iCs w:val="0"/>
        </w:rPr>
        <w:t>The positioning performance in InF-SH with D = 20</w:t>
      </w:r>
      <w:r w:rsidR="0035689F">
        <w:rPr>
          <w:b w:val="0"/>
          <w:bCs w:val="0"/>
          <w:i w:val="0"/>
          <w:iCs w:val="0"/>
        </w:rPr>
        <w:t>m</w:t>
      </w:r>
      <w:r w:rsidR="003F5891">
        <w:rPr>
          <w:b w:val="0"/>
          <w:bCs w:val="0"/>
          <w:i w:val="0"/>
          <w:iCs w:val="0"/>
        </w:rPr>
        <w:t xml:space="preserve"> and D = 50</w:t>
      </w:r>
      <w:r w:rsidR="0035689F">
        <w:rPr>
          <w:b w:val="0"/>
          <w:bCs w:val="0"/>
          <w:i w:val="0"/>
          <w:iCs w:val="0"/>
        </w:rPr>
        <w:t>m</w:t>
      </w:r>
      <w:r w:rsidR="003F5891">
        <w:rPr>
          <w:b w:val="0"/>
          <w:bCs w:val="0"/>
          <w:i w:val="0"/>
          <w:iCs w:val="0"/>
        </w:rPr>
        <w:t xml:space="preserve"> is shown in Figure 1.</w:t>
      </w:r>
    </w:p>
    <w:p w14:paraId="0C14AB9C" w14:textId="77777777" w:rsidR="0086636E" w:rsidRDefault="0086636E" w:rsidP="002C3FA7">
      <w:pPr>
        <w:pStyle w:val="000proposal"/>
        <w:jc w:val="center"/>
        <w:rPr>
          <w:i w:val="0"/>
          <w:iCs w:val="0"/>
        </w:rPr>
      </w:pPr>
      <w:r w:rsidRPr="0086636E">
        <w:rPr>
          <w:b w:val="0"/>
          <w:i w:val="0"/>
          <w:noProof/>
        </w:rPr>
        <w:drawing>
          <wp:inline distT="0" distB="0" distL="0" distR="0" wp14:anchorId="5FEC9600" wp14:editId="5C94CEC6">
            <wp:extent cx="3330575" cy="254132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92879" cy="2588860"/>
                    </a:xfrm>
                    <a:prstGeom prst="rect">
                      <a:avLst/>
                    </a:prstGeom>
                  </pic:spPr>
                </pic:pic>
              </a:graphicData>
            </a:graphic>
          </wp:inline>
        </w:drawing>
      </w:r>
    </w:p>
    <w:p w14:paraId="100844D5" w14:textId="040EF91A" w:rsidR="0086636E" w:rsidRDefault="0086636E" w:rsidP="0086636E">
      <w:pPr>
        <w:pStyle w:val="000proposal"/>
        <w:ind w:firstLine="720"/>
        <w:jc w:val="center"/>
        <w:rPr>
          <w:bCs w:val="0"/>
          <w:i w:val="0"/>
        </w:rPr>
      </w:pPr>
      <w:r w:rsidRPr="00697102">
        <w:rPr>
          <w:bCs w:val="0"/>
          <w:i w:val="0"/>
        </w:rPr>
        <w:t xml:space="preserve">Figure </w:t>
      </w:r>
      <w:r w:rsidR="00276E08" w:rsidRPr="00697102">
        <w:rPr>
          <w:bCs w:val="0"/>
          <w:i w:val="0"/>
        </w:rPr>
        <w:t>1</w:t>
      </w:r>
      <w:r w:rsidRPr="00697102">
        <w:rPr>
          <w:bCs w:val="0"/>
          <w:i w:val="0"/>
        </w:rPr>
        <w:t xml:space="preserve"> positioning errors in InF-SH scenarios</w:t>
      </w:r>
    </w:p>
    <w:p w14:paraId="6ADB84B0" w14:textId="702DCE04" w:rsidR="003F5891" w:rsidRPr="00047A55" w:rsidRDefault="003F5891" w:rsidP="003F5891">
      <w:pPr>
        <w:pStyle w:val="000proposal"/>
        <w:jc w:val="left"/>
        <w:rPr>
          <w:b w:val="0"/>
          <w:bCs w:val="0"/>
          <w:i w:val="0"/>
          <w:iCs w:val="0"/>
        </w:rPr>
      </w:pPr>
      <w:r>
        <w:rPr>
          <w:b w:val="0"/>
          <w:bCs w:val="0"/>
          <w:i w:val="0"/>
          <w:iCs w:val="0"/>
        </w:rPr>
        <w:lastRenderedPageBreak/>
        <w:t>The positioning performance in InF-DH with D = 20</w:t>
      </w:r>
      <w:r w:rsidR="0035689F">
        <w:rPr>
          <w:b w:val="0"/>
          <w:bCs w:val="0"/>
          <w:i w:val="0"/>
          <w:iCs w:val="0"/>
        </w:rPr>
        <w:t>m</w:t>
      </w:r>
      <w:r>
        <w:rPr>
          <w:b w:val="0"/>
          <w:bCs w:val="0"/>
          <w:i w:val="0"/>
          <w:iCs w:val="0"/>
        </w:rPr>
        <w:t xml:space="preserve"> and D = 50</w:t>
      </w:r>
      <w:r w:rsidR="0035689F">
        <w:rPr>
          <w:b w:val="0"/>
          <w:bCs w:val="0"/>
          <w:i w:val="0"/>
          <w:iCs w:val="0"/>
        </w:rPr>
        <w:t>m</w:t>
      </w:r>
      <w:r>
        <w:rPr>
          <w:b w:val="0"/>
          <w:bCs w:val="0"/>
          <w:i w:val="0"/>
          <w:iCs w:val="0"/>
        </w:rPr>
        <w:t xml:space="preserve"> is shown in Figure 2.</w:t>
      </w:r>
    </w:p>
    <w:p w14:paraId="0423059F" w14:textId="28456BF5" w:rsidR="0086636E" w:rsidRDefault="0086636E" w:rsidP="002C3FA7">
      <w:pPr>
        <w:pStyle w:val="000proposal"/>
        <w:jc w:val="center"/>
        <w:rPr>
          <w:i w:val="0"/>
          <w:iCs w:val="0"/>
        </w:rPr>
      </w:pPr>
      <w:r w:rsidRPr="0086636E">
        <w:rPr>
          <w:b w:val="0"/>
          <w:i w:val="0"/>
          <w:noProof/>
        </w:rPr>
        <w:drawing>
          <wp:inline distT="0" distB="0" distL="0" distR="0" wp14:anchorId="79C0A23A" wp14:editId="04EF548F">
            <wp:extent cx="3188524" cy="250761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67002" cy="2569334"/>
                    </a:xfrm>
                    <a:prstGeom prst="rect">
                      <a:avLst/>
                    </a:prstGeom>
                  </pic:spPr>
                </pic:pic>
              </a:graphicData>
            </a:graphic>
          </wp:inline>
        </w:drawing>
      </w:r>
    </w:p>
    <w:p w14:paraId="717F9205" w14:textId="6CED766D" w:rsidR="009004DD" w:rsidRPr="00697102" w:rsidRDefault="0086636E" w:rsidP="00276E08">
      <w:pPr>
        <w:pStyle w:val="000proposal"/>
        <w:ind w:firstLine="720"/>
        <w:jc w:val="center"/>
        <w:rPr>
          <w:bCs w:val="0"/>
          <w:i w:val="0"/>
        </w:rPr>
      </w:pPr>
      <w:r w:rsidRPr="00697102">
        <w:rPr>
          <w:bCs w:val="0"/>
          <w:i w:val="0"/>
        </w:rPr>
        <w:t xml:space="preserve">Figure </w:t>
      </w:r>
      <w:r w:rsidR="003F5891" w:rsidRPr="00697102">
        <w:rPr>
          <w:bCs w:val="0"/>
          <w:i w:val="0"/>
        </w:rPr>
        <w:t>2</w:t>
      </w:r>
      <w:r w:rsidRPr="00697102">
        <w:rPr>
          <w:bCs w:val="0"/>
          <w:i w:val="0"/>
        </w:rPr>
        <w:t xml:space="preserve"> positioning errors in InF-DH scenarios</w:t>
      </w:r>
      <w:r w:rsidRPr="00A80D91">
        <w:rPr>
          <w:bCs w:val="0"/>
          <w:noProof/>
        </w:rPr>
        <w:t xml:space="preserve"> </w:t>
      </w:r>
    </w:p>
    <w:p w14:paraId="465937AF" w14:textId="31F590BC" w:rsidR="009004DD" w:rsidRDefault="003F5891" w:rsidP="009004DD">
      <w:pPr>
        <w:pStyle w:val="000proposal"/>
        <w:rPr>
          <w:b w:val="0"/>
          <w:i w:val="0"/>
        </w:rPr>
      </w:pPr>
      <w:r>
        <w:rPr>
          <w:b w:val="0"/>
          <w:i w:val="0"/>
        </w:rPr>
        <w:t xml:space="preserve">Accordingly, the </w:t>
      </w:r>
      <w:r w:rsidR="009004DD">
        <w:rPr>
          <w:b w:val="0"/>
          <w:i w:val="0"/>
        </w:rPr>
        <w:t xml:space="preserve">positioning error </w:t>
      </w:r>
      <w:r>
        <w:rPr>
          <w:b w:val="0"/>
          <w:i w:val="0"/>
        </w:rPr>
        <w:t xml:space="preserve">at 50%, 67%, 80% and 90% UEs in </w:t>
      </w:r>
      <w:r w:rsidR="009004DD">
        <w:rPr>
          <w:b w:val="0"/>
          <w:i w:val="0"/>
        </w:rPr>
        <w:t>InF</w:t>
      </w:r>
      <w:r>
        <w:rPr>
          <w:b w:val="0"/>
          <w:i w:val="0"/>
        </w:rPr>
        <w:t>-DH and InF-SH</w:t>
      </w:r>
      <w:r w:rsidR="009004DD">
        <w:rPr>
          <w:b w:val="0"/>
          <w:i w:val="0"/>
        </w:rPr>
        <w:t xml:space="preserve"> </w:t>
      </w:r>
      <w:r w:rsidR="003E6D63">
        <w:rPr>
          <w:b w:val="0"/>
          <w:i w:val="0"/>
        </w:rPr>
        <w:t>scenario</w:t>
      </w:r>
      <w:r>
        <w:rPr>
          <w:b w:val="0"/>
          <w:i w:val="0"/>
        </w:rPr>
        <w:t>s with D = 20</w:t>
      </w:r>
      <w:r w:rsidR="0035689F">
        <w:rPr>
          <w:b w:val="0"/>
          <w:i w:val="0"/>
        </w:rPr>
        <w:t>m</w:t>
      </w:r>
      <w:r>
        <w:rPr>
          <w:b w:val="0"/>
          <w:i w:val="0"/>
        </w:rPr>
        <w:t xml:space="preserve"> or 50</w:t>
      </w:r>
      <w:r w:rsidR="0035689F">
        <w:rPr>
          <w:b w:val="0"/>
          <w:i w:val="0"/>
        </w:rPr>
        <w:t>m</w:t>
      </w:r>
      <w:r w:rsidR="009004DD">
        <w:rPr>
          <w:b w:val="0"/>
          <w:i w:val="0"/>
        </w:rPr>
        <w:t xml:space="preserve"> are summarize in table 1:</w:t>
      </w:r>
    </w:p>
    <w:p w14:paraId="544949D2" w14:textId="34BE5C5B" w:rsidR="00653592" w:rsidRPr="00697102" w:rsidRDefault="007D7BE7" w:rsidP="002C3FA7">
      <w:pPr>
        <w:pStyle w:val="000proposal"/>
        <w:ind w:firstLine="720"/>
        <w:jc w:val="center"/>
        <w:rPr>
          <w:bCs w:val="0"/>
          <w:i w:val="0"/>
        </w:rPr>
      </w:pPr>
      <w:r w:rsidRPr="00697102">
        <w:rPr>
          <w:bCs w:val="0"/>
          <w:i w:val="0"/>
        </w:rPr>
        <w:t>Table</w:t>
      </w:r>
      <w:r w:rsidR="00627B5F" w:rsidRPr="00697102">
        <w:rPr>
          <w:bCs w:val="0"/>
          <w:i w:val="0"/>
        </w:rPr>
        <w:t xml:space="preserve"> 1</w:t>
      </w:r>
      <w:r w:rsidRPr="00697102">
        <w:rPr>
          <w:bCs w:val="0"/>
          <w:i w:val="0"/>
        </w:rPr>
        <w:t xml:space="preserve"> summary of positioning error</w:t>
      </w:r>
      <w:r w:rsidR="00627B5F" w:rsidRPr="00697102">
        <w:rPr>
          <w:bCs w:val="0"/>
          <w:i w:val="0"/>
        </w:rPr>
        <w:t xml:space="preserve"> for InF</w:t>
      </w:r>
      <w:r w:rsidR="003E6D63" w:rsidRPr="00697102">
        <w:rPr>
          <w:bCs w:val="0"/>
          <w:i w:val="0"/>
        </w:rPr>
        <w:t xml:space="preserve"> scenarios</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515"/>
        <w:gridCol w:w="1635"/>
        <w:gridCol w:w="1440"/>
        <w:gridCol w:w="1530"/>
      </w:tblGrid>
      <w:tr w:rsidR="00653592" w:rsidRPr="00653592" w14:paraId="7C08F4CD" w14:textId="77777777" w:rsidTr="00697102">
        <w:trPr>
          <w:trHeight w:val="300"/>
          <w:jc w:val="center"/>
        </w:trPr>
        <w:tc>
          <w:tcPr>
            <w:tcW w:w="2335" w:type="dxa"/>
          </w:tcPr>
          <w:p w14:paraId="0D4D3744" w14:textId="36D3681C" w:rsidR="00653592" w:rsidRPr="00653592" w:rsidRDefault="004A057F" w:rsidP="00653592">
            <w:pPr>
              <w:pStyle w:val="000proposal"/>
              <w:jc w:val="center"/>
              <w:rPr>
                <w:i w:val="0"/>
              </w:rPr>
            </w:pPr>
            <w:r>
              <w:rPr>
                <w:i w:val="0"/>
              </w:rPr>
              <w:t>Positioning error</w:t>
            </w:r>
          </w:p>
        </w:tc>
        <w:tc>
          <w:tcPr>
            <w:tcW w:w="1515" w:type="dxa"/>
            <w:shd w:val="clear" w:color="auto" w:fill="auto"/>
            <w:noWrap/>
            <w:vAlign w:val="bottom"/>
          </w:tcPr>
          <w:p w14:paraId="664DDB6E" w14:textId="4477A1B7" w:rsidR="00653592" w:rsidRPr="00653592" w:rsidRDefault="006D4087" w:rsidP="00653592">
            <w:pPr>
              <w:pStyle w:val="000proposal"/>
              <w:jc w:val="center"/>
              <w:rPr>
                <w:i w:val="0"/>
              </w:rPr>
            </w:pPr>
            <w:r>
              <w:rPr>
                <w:i w:val="0"/>
              </w:rPr>
              <w:t>InF-</w:t>
            </w:r>
            <w:r w:rsidR="00653592" w:rsidRPr="00653592">
              <w:rPr>
                <w:i w:val="0"/>
              </w:rPr>
              <w:t>DH</w:t>
            </w:r>
            <w:r>
              <w:rPr>
                <w:i w:val="0"/>
              </w:rPr>
              <w:t xml:space="preserve"> with D = </w:t>
            </w:r>
            <w:r w:rsidR="00653592" w:rsidRPr="00653592">
              <w:rPr>
                <w:i w:val="0"/>
              </w:rPr>
              <w:t>50</w:t>
            </w:r>
            <w:r w:rsidR="0035689F">
              <w:rPr>
                <w:i w:val="0"/>
              </w:rPr>
              <w:t>m</w:t>
            </w:r>
          </w:p>
        </w:tc>
        <w:tc>
          <w:tcPr>
            <w:tcW w:w="1635" w:type="dxa"/>
            <w:shd w:val="clear" w:color="auto" w:fill="auto"/>
            <w:noWrap/>
            <w:vAlign w:val="bottom"/>
          </w:tcPr>
          <w:p w14:paraId="53E7FFD9" w14:textId="3C83B0E3" w:rsidR="00653592" w:rsidRPr="00653592" w:rsidRDefault="006D4087" w:rsidP="00653592">
            <w:pPr>
              <w:pStyle w:val="000proposal"/>
              <w:jc w:val="center"/>
              <w:rPr>
                <w:i w:val="0"/>
              </w:rPr>
            </w:pPr>
            <w:r>
              <w:rPr>
                <w:i w:val="0"/>
              </w:rPr>
              <w:t>InF-</w:t>
            </w:r>
            <w:r w:rsidR="00653592" w:rsidRPr="00653592">
              <w:rPr>
                <w:i w:val="0"/>
              </w:rPr>
              <w:t>DH</w:t>
            </w:r>
            <w:r>
              <w:rPr>
                <w:i w:val="0"/>
              </w:rPr>
              <w:t xml:space="preserve"> with D=</w:t>
            </w:r>
            <w:r w:rsidR="00653592" w:rsidRPr="00653592">
              <w:rPr>
                <w:i w:val="0"/>
              </w:rPr>
              <w:t>20</w:t>
            </w:r>
            <w:r w:rsidR="0035689F">
              <w:rPr>
                <w:i w:val="0"/>
              </w:rPr>
              <w:t>m</w:t>
            </w:r>
          </w:p>
        </w:tc>
        <w:tc>
          <w:tcPr>
            <w:tcW w:w="1440" w:type="dxa"/>
            <w:shd w:val="clear" w:color="auto" w:fill="auto"/>
            <w:noWrap/>
            <w:vAlign w:val="bottom"/>
          </w:tcPr>
          <w:p w14:paraId="064F0F76" w14:textId="2325D247" w:rsidR="00653592" w:rsidRPr="00653592" w:rsidRDefault="006D4087" w:rsidP="00653592">
            <w:pPr>
              <w:pStyle w:val="000proposal"/>
              <w:jc w:val="center"/>
              <w:rPr>
                <w:i w:val="0"/>
              </w:rPr>
            </w:pPr>
            <w:r>
              <w:rPr>
                <w:i w:val="0"/>
              </w:rPr>
              <w:t>InF-</w:t>
            </w:r>
            <w:r w:rsidR="00653592" w:rsidRPr="00653592">
              <w:rPr>
                <w:i w:val="0"/>
              </w:rPr>
              <w:t>SH</w:t>
            </w:r>
            <w:r>
              <w:rPr>
                <w:i w:val="0"/>
              </w:rPr>
              <w:t xml:space="preserve"> with D = </w:t>
            </w:r>
            <w:r w:rsidR="00653592" w:rsidRPr="00653592">
              <w:rPr>
                <w:i w:val="0"/>
              </w:rPr>
              <w:t>50</w:t>
            </w:r>
            <w:r w:rsidR="0035689F">
              <w:rPr>
                <w:i w:val="0"/>
              </w:rPr>
              <w:t>m</w:t>
            </w:r>
          </w:p>
        </w:tc>
        <w:tc>
          <w:tcPr>
            <w:tcW w:w="1530" w:type="dxa"/>
            <w:shd w:val="clear" w:color="auto" w:fill="auto"/>
            <w:noWrap/>
            <w:vAlign w:val="bottom"/>
          </w:tcPr>
          <w:p w14:paraId="2210DD5D" w14:textId="7D00B126" w:rsidR="00653592" w:rsidRPr="00653592" w:rsidRDefault="006D4087" w:rsidP="00653592">
            <w:pPr>
              <w:pStyle w:val="000proposal"/>
              <w:jc w:val="center"/>
              <w:rPr>
                <w:i w:val="0"/>
              </w:rPr>
            </w:pPr>
            <w:r>
              <w:rPr>
                <w:i w:val="0"/>
              </w:rPr>
              <w:t>InF-</w:t>
            </w:r>
            <w:r w:rsidR="00653592" w:rsidRPr="00653592">
              <w:rPr>
                <w:i w:val="0"/>
              </w:rPr>
              <w:t>SH</w:t>
            </w:r>
            <w:r>
              <w:rPr>
                <w:i w:val="0"/>
              </w:rPr>
              <w:t xml:space="preserve"> with D= </w:t>
            </w:r>
            <w:r w:rsidR="00653592" w:rsidRPr="00653592">
              <w:rPr>
                <w:i w:val="0"/>
              </w:rPr>
              <w:t>20</w:t>
            </w:r>
            <w:r w:rsidR="0035689F">
              <w:rPr>
                <w:i w:val="0"/>
              </w:rPr>
              <w:t>m</w:t>
            </w:r>
          </w:p>
        </w:tc>
      </w:tr>
      <w:tr w:rsidR="00653592" w:rsidRPr="00653592" w14:paraId="0A40BFE7" w14:textId="77777777" w:rsidTr="00697102">
        <w:trPr>
          <w:trHeight w:val="300"/>
          <w:jc w:val="center"/>
        </w:trPr>
        <w:tc>
          <w:tcPr>
            <w:tcW w:w="2335" w:type="dxa"/>
          </w:tcPr>
          <w:p w14:paraId="2D049454" w14:textId="2E6D4339" w:rsidR="00653592" w:rsidRPr="00653592" w:rsidRDefault="00653592" w:rsidP="00653592">
            <w:pPr>
              <w:pStyle w:val="000proposal"/>
              <w:jc w:val="center"/>
              <w:rPr>
                <w:i w:val="0"/>
              </w:rPr>
            </w:pPr>
            <w:r w:rsidRPr="00653592">
              <w:rPr>
                <w:i w:val="0"/>
              </w:rPr>
              <w:t>50%</w:t>
            </w:r>
          </w:p>
        </w:tc>
        <w:tc>
          <w:tcPr>
            <w:tcW w:w="1515" w:type="dxa"/>
            <w:shd w:val="clear" w:color="auto" w:fill="auto"/>
            <w:noWrap/>
            <w:vAlign w:val="bottom"/>
            <w:hideMark/>
          </w:tcPr>
          <w:p w14:paraId="2AB715DF" w14:textId="4ED7CEF4"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3.64</w:t>
            </w:r>
          </w:p>
        </w:tc>
        <w:tc>
          <w:tcPr>
            <w:tcW w:w="1635" w:type="dxa"/>
            <w:shd w:val="clear" w:color="auto" w:fill="auto"/>
            <w:noWrap/>
            <w:vAlign w:val="bottom"/>
            <w:hideMark/>
          </w:tcPr>
          <w:p w14:paraId="4CCED6B7" w14:textId="3ECB5B0E"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0.21</w:t>
            </w:r>
          </w:p>
        </w:tc>
        <w:tc>
          <w:tcPr>
            <w:tcW w:w="1440" w:type="dxa"/>
            <w:shd w:val="clear" w:color="auto" w:fill="auto"/>
            <w:noWrap/>
            <w:vAlign w:val="bottom"/>
            <w:hideMark/>
          </w:tcPr>
          <w:p w14:paraId="361007FE" w14:textId="79FF6E50"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0.16</w:t>
            </w:r>
          </w:p>
        </w:tc>
        <w:tc>
          <w:tcPr>
            <w:tcW w:w="1530" w:type="dxa"/>
            <w:shd w:val="clear" w:color="auto" w:fill="auto"/>
            <w:noWrap/>
            <w:vAlign w:val="bottom"/>
            <w:hideMark/>
          </w:tcPr>
          <w:p w14:paraId="200F6920" w14:textId="17BBB20B"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0.14</w:t>
            </w:r>
          </w:p>
        </w:tc>
      </w:tr>
      <w:tr w:rsidR="00653592" w:rsidRPr="00653592" w14:paraId="6395EF5D" w14:textId="77777777" w:rsidTr="00697102">
        <w:trPr>
          <w:trHeight w:val="300"/>
          <w:jc w:val="center"/>
        </w:trPr>
        <w:tc>
          <w:tcPr>
            <w:tcW w:w="2335" w:type="dxa"/>
          </w:tcPr>
          <w:p w14:paraId="4EC36B71" w14:textId="2EFAF7D8" w:rsidR="00653592" w:rsidRPr="00653592" w:rsidRDefault="00653592" w:rsidP="00653592">
            <w:pPr>
              <w:pStyle w:val="000proposal"/>
              <w:jc w:val="center"/>
              <w:rPr>
                <w:i w:val="0"/>
              </w:rPr>
            </w:pPr>
            <w:r w:rsidRPr="00653592">
              <w:rPr>
                <w:i w:val="0"/>
              </w:rPr>
              <w:t>67%</w:t>
            </w:r>
          </w:p>
        </w:tc>
        <w:tc>
          <w:tcPr>
            <w:tcW w:w="1515" w:type="dxa"/>
            <w:shd w:val="clear" w:color="auto" w:fill="auto"/>
            <w:noWrap/>
            <w:vAlign w:val="bottom"/>
            <w:hideMark/>
          </w:tcPr>
          <w:p w14:paraId="710EBB22" w14:textId="14651E59"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5.78</w:t>
            </w:r>
          </w:p>
        </w:tc>
        <w:tc>
          <w:tcPr>
            <w:tcW w:w="1635" w:type="dxa"/>
            <w:shd w:val="clear" w:color="auto" w:fill="auto"/>
            <w:noWrap/>
            <w:vAlign w:val="bottom"/>
            <w:hideMark/>
          </w:tcPr>
          <w:p w14:paraId="5D2E0CB9" w14:textId="5C42983A"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0.29</w:t>
            </w:r>
          </w:p>
        </w:tc>
        <w:tc>
          <w:tcPr>
            <w:tcW w:w="1440" w:type="dxa"/>
            <w:shd w:val="clear" w:color="auto" w:fill="auto"/>
            <w:noWrap/>
            <w:vAlign w:val="bottom"/>
            <w:hideMark/>
          </w:tcPr>
          <w:p w14:paraId="4AAAFB55" w14:textId="267EDC23"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0.20</w:t>
            </w:r>
          </w:p>
        </w:tc>
        <w:tc>
          <w:tcPr>
            <w:tcW w:w="1530" w:type="dxa"/>
            <w:shd w:val="clear" w:color="auto" w:fill="auto"/>
            <w:noWrap/>
            <w:vAlign w:val="bottom"/>
            <w:hideMark/>
          </w:tcPr>
          <w:p w14:paraId="1C78DBD3" w14:textId="25461008"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0.18</w:t>
            </w:r>
          </w:p>
        </w:tc>
      </w:tr>
      <w:tr w:rsidR="00653592" w:rsidRPr="00653592" w14:paraId="41C544DB" w14:textId="77777777" w:rsidTr="00697102">
        <w:trPr>
          <w:trHeight w:val="300"/>
          <w:jc w:val="center"/>
        </w:trPr>
        <w:tc>
          <w:tcPr>
            <w:tcW w:w="2335" w:type="dxa"/>
          </w:tcPr>
          <w:p w14:paraId="6F18E282" w14:textId="32CB3B18" w:rsidR="00653592" w:rsidRPr="00653592" w:rsidRDefault="00653592" w:rsidP="00653592">
            <w:pPr>
              <w:pStyle w:val="000proposal"/>
              <w:jc w:val="center"/>
              <w:rPr>
                <w:i w:val="0"/>
              </w:rPr>
            </w:pPr>
            <w:r w:rsidRPr="00653592">
              <w:rPr>
                <w:i w:val="0"/>
              </w:rPr>
              <w:t>80%</w:t>
            </w:r>
          </w:p>
        </w:tc>
        <w:tc>
          <w:tcPr>
            <w:tcW w:w="1515" w:type="dxa"/>
            <w:shd w:val="clear" w:color="auto" w:fill="auto"/>
            <w:noWrap/>
            <w:vAlign w:val="bottom"/>
            <w:hideMark/>
          </w:tcPr>
          <w:p w14:paraId="0A0CA818" w14:textId="702C7C18"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8.87</w:t>
            </w:r>
          </w:p>
        </w:tc>
        <w:tc>
          <w:tcPr>
            <w:tcW w:w="1635" w:type="dxa"/>
            <w:shd w:val="clear" w:color="auto" w:fill="auto"/>
            <w:noWrap/>
            <w:vAlign w:val="bottom"/>
            <w:hideMark/>
          </w:tcPr>
          <w:p w14:paraId="22994403" w14:textId="53ED92BE"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0.75</w:t>
            </w:r>
          </w:p>
        </w:tc>
        <w:tc>
          <w:tcPr>
            <w:tcW w:w="1440" w:type="dxa"/>
            <w:shd w:val="clear" w:color="auto" w:fill="auto"/>
            <w:noWrap/>
            <w:vAlign w:val="bottom"/>
            <w:hideMark/>
          </w:tcPr>
          <w:p w14:paraId="6CD2EFC5" w14:textId="52CE260B"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0.24</w:t>
            </w:r>
          </w:p>
        </w:tc>
        <w:tc>
          <w:tcPr>
            <w:tcW w:w="1530" w:type="dxa"/>
            <w:shd w:val="clear" w:color="auto" w:fill="auto"/>
            <w:noWrap/>
            <w:vAlign w:val="bottom"/>
            <w:hideMark/>
          </w:tcPr>
          <w:p w14:paraId="734539BF" w14:textId="2851441A"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0.22</w:t>
            </w:r>
          </w:p>
        </w:tc>
      </w:tr>
      <w:tr w:rsidR="00653592" w:rsidRPr="00653592" w14:paraId="238A1DD1" w14:textId="77777777" w:rsidTr="00697102">
        <w:trPr>
          <w:trHeight w:val="300"/>
          <w:jc w:val="center"/>
        </w:trPr>
        <w:tc>
          <w:tcPr>
            <w:tcW w:w="2335" w:type="dxa"/>
          </w:tcPr>
          <w:p w14:paraId="56E999E8" w14:textId="6CB9B865" w:rsidR="00653592" w:rsidRPr="00653592" w:rsidRDefault="00653592" w:rsidP="00653592">
            <w:pPr>
              <w:pStyle w:val="000proposal"/>
              <w:jc w:val="center"/>
              <w:rPr>
                <w:i w:val="0"/>
              </w:rPr>
            </w:pPr>
            <w:r w:rsidRPr="00653592">
              <w:rPr>
                <w:i w:val="0"/>
              </w:rPr>
              <w:t>90%</w:t>
            </w:r>
          </w:p>
        </w:tc>
        <w:tc>
          <w:tcPr>
            <w:tcW w:w="1515" w:type="dxa"/>
            <w:shd w:val="clear" w:color="auto" w:fill="auto"/>
            <w:noWrap/>
            <w:vAlign w:val="bottom"/>
            <w:hideMark/>
          </w:tcPr>
          <w:p w14:paraId="47EF51C3" w14:textId="4E58D6E6"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13.19</w:t>
            </w:r>
          </w:p>
        </w:tc>
        <w:tc>
          <w:tcPr>
            <w:tcW w:w="1635" w:type="dxa"/>
            <w:shd w:val="clear" w:color="auto" w:fill="auto"/>
            <w:noWrap/>
            <w:vAlign w:val="bottom"/>
            <w:hideMark/>
          </w:tcPr>
          <w:p w14:paraId="43207544" w14:textId="47384E88"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2.47</w:t>
            </w:r>
          </w:p>
        </w:tc>
        <w:tc>
          <w:tcPr>
            <w:tcW w:w="1440" w:type="dxa"/>
            <w:shd w:val="clear" w:color="auto" w:fill="auto"/>
            <w:noWrap/>
            <w:vAlign w:val="bottom"/>
            <w:hideMark/>
          </w:tcPr>
          <w:p w14:paraId="4F3F79DC" w14:textId="15CC9782"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0.31</w:t>
            </w:r>
          </w:p>
        </w:tc>
        <w:tc>
          <w:tcPr>
            <w:tcW w:w="1530" w:type="dxa"/>
            <w:shd w:val="clear" w:color="auto" w:fill="auto"/>
            <w:noWrap/>
            <w:vAlign w:val="bottom"/>
            <w:hideMark/>
          </w:tcPr>
          <w:p w14:paraId="5132C3B0" w14:textId="0ED58F8C" w:rsidR="00653592" w:rsidRPr="00653592" w:rsidRDefault="00653592" w:rsidP="00653592">
            <w:pPr>
              <w:pStyle w:val="000proposal"/>
              <w:jc w:val="center"/>
              <w:rPr>
                <w:rFonts w:ascii="Times" w:hAnsi="Times" w:cs="Times"/>
                <w:b w:val="0"/>
                <w:i w:val="0"/>
              </w:rPr>
            </w:pPr>
            <w:r w:rsidRPr="00653592">
              <w:rPr>
                <w:rFonts w:ascii="Times" w:hAnsi="Times" w:cs="Times"/>
                <w:b w:val="0"/>
                <w:i w:val="0"/>
                <w:color w:val="000000"/>
                <w:szCs w:val="22"/>
              </w:rPr>
              <w:t>0.27</w:t>
            </w:r>
          </w:p>
        </w:tc>
      </w:tr>
    </w:tbl>
    <w:p w14:paraId="4F480D54" w14:textId="77777777" w:rsidR="00653592" w:rsidRDefault="00653592" w:rsidP="00014E1B">
      <w:pPr>
        <w:pStyle w:val="000proposal"/>
        <w:rPr>
          <w:b w:val="0"/>
          <w:i w:val="0"/>
        </w:rPr>
      </w:pPr>
    </w:p>
    <w:p w14:paraId="37FAD657" w14:textId="1AA1E12C" w:rsidR="00D02FB1" w:rsidRDefault="00D02FB1" w:rsidP="00014E1B">
      <w:pPr>
        <w:pStyle w:val="000proposal"/>
        <w:rPr>
          <w:b w:val="0"/>
          <w:i w:val="0"/>
        </w:rPr>
      </w:pPr>
      <w:r>
        <w:rPr>
          <w:b w:val="0"/>
          <w:i w:val="0"/>
        </w:rPr>
        <w:t>From</w:t>
      </w:r>
      <w:r w:rsidR="00A718B2">
        <w:rPr>
          <w:b w:val="0"/>
          <w:i w:val="0"/>
        </w:rPr>
        <w:t xml:space="preserve"> the evaluation result</w:t>
      </w:r>
      <w:r>
        <w:rPr>
          <w:b w:val="0"/>
          <w:i w:val="0"/>
        </w:rPr>
        <w:t>s</w:t>
      </w:r>
      <w:r w:rsidR="00A718B2">
        <w:rPr>
          <w:b w:val="0"/>
          <w:i w:val="0"/>
        </w:rPr>
        <w:t xml:space="preserve">, we </w:t>
      </w:r>
      <w:r>
        <w:rPr>
          <w:b w:val="0"/>
          <w:i w:val="0"/>
        </w:rPr>
        <w:t>can observe:</w:t>
      </w:r>
    </w:p>
    <w:p w14:paraId="0BAFF273" w14:textId="45C7431D" w:rsidR="00D02FB1" w:rsidRDefault="00D02FB1" w:rsidP="0096425A">
      <w:pPr>
        <w:pStyle w:val="000proposal"/>
        <w:numPr>
          <w:ilvl w:val="0"/>
          <w:numId w:val="8"/>
        </w:numPr>
        <w:rPr>
          <w:b w:val="0"/>
          <w:i w:val="0"/>
        </w:rPr>
      </w:pPr>
      <w:r>
        <w:rPr>
          <w:b w:val="0"/>
          <w:i w:val="0"/>
        </w:rPr>
        <w:t xml:space="preserve">In the InF-SH scenario, </w:t>
      </w:r>
      <w:r w:rsidR="0035689F">
        <w:rPr>
          <w:b w:val="0"/>
          <w:i w:val="0"/>
        </w:rPr>
        <w:t xml:space="preserve">&lt; </w:t>
      </w:r>
      <w:r>
        <w:rPr>
          <w:b w:val="0"/>
          <w:i w:val="0"/>
        </w:rPr>
        <w:t xml:space="preserve">1meter positioning accuracy </w:t>
      </w:r>
      <w:r w:rsidR="0035689F">
        <w:rPr>
          <w:b w:val="0"/>
          <w:i w:val="0"/>
        </w:rPr>
        <w:t xml:space="preserve">for </w:t>
      </w:r>
      <w:r>
        <w:rPr>
          <w:b w:val="0"/>
          <w:i w:val="0"/>
        </w:rPr>
        <w:t xml:space="preserve">90% </w:t>
      </w:r>
      <w:r w:rsidR="0035689F">
        <w:rPr>
          <w:b w:val="0"/>
          <w:i w:val="0"/>
        </w:rPr>
        <w:t xml:space="preserve">of UEs </w:t>
      </w:r>
      <w:r>
        <w:rPr>
          <w:b w:val="0"/>
          <w:i w:val="0"/>
        </w:rPr>
        <w:t>is achievable.</w:t>
      </w:r>
      <w:r w:rsidR="0035689F">
        <w:rPr>
          <w:b w:val="0"/>
          <w:i w:val="0"/>
        </w:rPr>
        <w:t xml:space="preserve"> Specifically, InF-SH with D = 20m has better performance than InF-SH with D = 50m.</w:t>
      </w:r>
    </w:p>
    <w:p w14:paraId="6EF11FD2" w14:textId="60C7F883" w:rsidR="00D02FB1" w:rsidRDefault="00D02FB1" w:rsidP="0096425A">
      <w:pPr>
        <w:pStyle w:val="000proposal"/>
        <w:numPr>
          <w:ilvl w:val="0"/>
          <w:numId w:val="8"/>
        </w:numPr>
        <w:rPr>
          <w:b w:val="0"/>
          <w:i w:val="0"/>
        </w:rPr>
      </w:pPr>
      <w:r>
        <w:rPr>
          <w:b w:val="0"/>
          <w:i w:val="0"/>
        </w:rPr>
        <w:t>In the InF-</w:t>
      </w:r>
      <w:r w:rsidR="00276E08">
        <w:rPr>
          <w:b w:val="0"/>
          <w:i w:val="0"/>
        </w:rPr>
        <w:t>DH</w:t>
      </w:r>
      <w:r>
        <w:rPr>
          <w:b w:val="0"/>
          <w:i w:val="0"/>
        </w:rPr>
        <w:t xml:space="preserve"> scenario, </w:t>
      </w:r>
      <w:r w:rsidR="00276E08">
        <w:rPr>
          <w:b w:val="0"/>
          <w:i w:val="0"/>
        </w:rPr>
        <w:t>D=20</w:t>
      </w:r>
      <w:r w:rsidR="0035689F">
        <w:rPr>
          <w:b w:val="0"/>
          <w:i w:val="0"/>
        </w:rPr>
        <w:t>m</w:t>
      </w:r>
      <w:r w:rsidR="00276E08">
        <w:rPr>
          <w:b w:val="0"/>
          <w:i w:val="0"/>
        </w:rPr>
        <w:t xml:space="preserve"> have 2~3m error </w:t>
      </w:r>
      <w:r w:rsidR="0035689F">
        <w:rPr>
          <w:b w:val="0"/>
          <w:i w:val="0"/>
        </w:rPr>
        <w:t xml:space="preserve">for </w:t>
      </w:r>
      <w:r w:rsidR="00276E08">
        <w:rPr>
          <w:b w:val="0"/>
          <w:i w:val="0"/>
        </w:rPr>
        <w:t xml:space="preserve">90% </w:t>
      </w:r>
      <w:r w:rsidR="0035689F">
        <w:rPr>
          <w:b w:val="0"/>
          <w:i w:val="0"/>
        </w:rPr>
        <w:t>of UEs</w:t>
      </w:r>
      <w:r>
        <w:rPr>
          <w:b w:val="0"/>
          <w:i w:val="0"/>
        </w:rPr>
        <w:t xml:space="preserve">. </w:t>
      </w:r>
      <w:r w:rsidR="00276E08">
        <w:rPr>
          <w:b w:val="0"/>
          <w:i w:val="0"/>
        </w:rPr>
        <w:t>With D=50</w:t>
      </w:r>
      <w:r w:rsidR="0035689F">
        <w:rPr>
          <w:b w:val="0"/>
          <w:i w:val="0"/>
        </w:rPr>
        <w:t>m</w:t>
      </w:r>
      <w:r w:rsidR="00276E08">
        <w:rPr>
          <w:b w:val="0"/>
          <w:i w:val="0"/>
        </w:rPr>
        <w:t xml:space="preserve">, </w:t>
      </w:r>
      <w:r w:rsidR="0035689F">
        <w:rPr>
          <w:b w:val="0"/>
          <w:i w:val="0"/>
        </w:rPr>
        <w:t xml:space="preserve">positioning error is 13.19m for 90% of UEs and the </w:t>
      </w:r>
      <w:r w:rsidR="00276E08">
        <w:rPr>
          <w:b w:val="0"/>
          <w:i w:val="0"/>
        </w:rPr>
        <w:t xml:space="preserve">large ambiguity </w:t>
      </w:r>
      <w:r w:rsidR="0035689F">
        <w:rPr>
          <w:b w:val="0"/>
          <w:i w:val="0"/>
        </w:rPr>
        <w:t xml:space="preserve">is </w:t>
      </w:r>
      <w:r w:rsidR="00276E08">
        <w:rPr>
          <w:b w:val="0"/>
          <w:i w:val="0"/>
        </w:rPr>
        <w:t xml:space="preserve">caused by NLOS </w:t>
      </w:r>
      <w:r w:rsidR="004603D8">
        <w:rPr>
          <w:b w:val="0"/>
          <w:i w:val="0"/>
        </w:rPr>
        <w:t>channel</w:t>
      </w:r>
      <w:r>
        <w:rPr>
          <w:b w:val="0"/>
          <w:i w:val="0"/>
        </w:rPr>
        <w:t>.</w:t>
      </w:r>
    </w:p>
    <w:p w14:paraId="14870F6C" w14:textId="2BD41F54" w:rsidR="00D02FB1" w:rsidRDefault="00D02FB1" w:rsidP="00D426EF">
      <w:pPr>
        <w:pStyle w:val="00Text"/>
      </w:pPr>
      <w:r>
        <w:t>Thus, we can make the following observation:</w:t>
      </w:r>
    </w:p>
    <w:p w14:paraId="7654561F" w14:textId="7A02308C" w:rsidR="00D02FB1" w:rsidRDefault="00014E1B" w:rsidP="00014E1B">
      <w:pPr>
        <w:pStyle w:val="000proposal"/>
        <w:jc w:val="left"/>
        <w:rPr>
          <w:i w:val="0"/>
          <w:iCs w:val="0"/>
          <w:lang w:eastAsia="ja-JP"/>
        </w:rPr>
      </w:pPr>
      <w:r w:rsidRPr="00D426EF">
        <w:rPr>
          <w:i w:val="0"/>
          <w:iCs w:val="0"/>
        </w:rPr>
        <w:t>Observation</w:t>
      </w:r>
      <w:r w:rsidR="00276E08">
        <w:rPr>
          <w:i w:val="0"/>
          <w:iCs w:val="0"/>
        </w:rPr>
        <w:t>1</w:t>
      </w:r>
      <w:r w:rsidRPr="00D426EF">
        <w:rPr>
          <w:i w:val="0"/>
          <w:iCs w:val="0"/>
        </w:rPr>
        <w:t>:</w:t>
      </w:r>
      <w:r w:rsidRPr="00D426EF">
        <w:rPr>
          <w:i w:val="0"/>
          <w:iCs w:val="0"/>
          <w:lang w:eastAsia="ja-JP"/>
        </w:rPr>
        <w:t xml:space="preserve"> </w:t>
      </w:r>
      <w:r w:rsidR="00D02FB1">
        <w:rPr>
          <w:i w:val="0"/>
          <w:iCs w:val="0"/>
          <w:lang w:eastAsia="ja-JP"/>
        </w:rPr>
        <w:t xml:space="preserve">The performance </w:t>
      </w:r>
      <w:r w:rsidR="004D5336">
        <w:rPr>
          <w:i w:val="0"/>
          <w:iCs w:val="0"/>
          <w:lang w:eastAsia="ja-JP"/>
        </w:rPr>
        <w:t>of</w:t>
      </w:r>
      <w:r w:rsidR="00D02FB1">
        <w:rPr>
          <w:i w:val="0"/>
          <w:iCs w:val="0"/>
          <w:lang w:eastAsia="ja-JP"/>
        </w:rPr>
        <w:t xml:space="preserve"> DL-TDOA in InF scenarios are:</w:t>
      </w:r>
    </w:p>
    <w:p w14:paraId="4F834AD7" w14:textId="739DBA34" w:rsidR="00014E1B" w:rsidRDefault="00D02FB1" w:rsidP="0096425A">
      <w:pPr>
        <w:pStyle w:val="000proposal"/>
        <w:numPr>
          <w:ilvl w:val="0"/>
          <w:numId w:val="9"/>
        </w:numPr>
        <w:jc w:val="left"/>
        <w:rPr>
          <w:i w:val="0"/>
          <w:iCs w:val="0"/>
        </w:rPr>
      </w:pPr>
      <w:r>
        <w:rPr>
          <w:i w:val="0"/>
          <w:iCs w:val="0"/>
          <w:lang w:eastAsia="ja-JP"/>
        </w:rPr>
        <w:t xml:space="preserve">In InF-SH scenario, </w:t>
      </w:r>
      <w:r w:rsidR="00F8152D">
        <w:rPr>
          <w:i w:val="0"/>
          <w:iCs w:val="0"/>
          <w:lang w:eastAsia="ja-JP"/>
        </w:rPr>
        <w:t xml:space="preserve">&lt; </w:t>
      </w:r>
      <w:r w:rsidR="00E62366" w:rsidRPr="00D426EF">
        <w:rPr>
          <w:i w:val="0"/>
          <w:iCs w:val="0"/>
          <w:lang w:eastAsia="ja-JP"/>
        </w:rPr>
        <w:t>1m</w:t>
      </w:r>
      <w:r w:rsidR="004451AD" w:rsidRPr="00D426EF">
        <w:rPr>
          <w:i w:val="0"/>
          <w:iCs w:val="0"/>
          <w:lang w:eastAsia="ja-JP"/>
        </w:rPr>
        <w:t xml:space="preserve"> accuracy </w:t>
      </w:r>
      <w:r w:rsidR="00F8152D">
        <w:rPr>
          <w:i w:val="0"/>
          <w:iCs w:val="0"/>
          <w:lang w:eastAsia="ja-JP"/>
        </w:rPr>
        <w:t>for</w:t>
      </w:r>
      <w:r w:rsidR="00F8152D" w:rsidRPr="00D426EF">
        <w:rPr>
          <w:i w:val="0"/>
          <w:iCs w:val="0"/>
          <w:lang w:eastAsia="ja-JP"/>
        </w:rPr>
        <w:t xml:space="preserve"> </w:t>
      </w:r>
      <w:r w:rsidR="004451AD" w:rsidRPr="00D426EF">
        <w:rPr>
          <w:i w:val="0"/>
          <w:iCs w:val="0"/>
          <w:lang w:eastAsia="ja-JP"/>
        </w:rPr>
        <w:t>90%</w:t>
      </w:r>
      <w:r>
        <w:rPr>
          <w:i w:val="0"/>
          <w:iCs w:val="0"/>
          <w:lang w:eastAsia="ja-JP"/>
        </w:rPr>
        <w:t xml:space="preserve"> </w:t>
      </w:r>
      <w:r w:rsidR="00F8152D">
        <w:rPr>
          <w:i w:val="0"/>
          <w:iCs w:val="0"/>
          <w:lang w:eastAsia="ja-JP"/>
        </w:rPr>
        <w:t xml:space="preserve">of UEs </w:t>
      </w:r>
      <w:r w:rsidR="004451AD" w:rsidRPr="00D426EF">
        <w:rPr>
          <w:i w:val="0"/>
          <w:iCs w:val="0"/>
          <w:lang w:eastAsia="ja-JP"/>
        </w:rPr>
        <w:t>is achievable</w:t>
      </w:r>
      <w:r w:rsidR="00014E1B" w:rsidRPr="00D426EF">
        <w:rPr>
          <w:i w:val="0"/>
          <w:iCs w:val="0"/>
        </w:rPr>
        <w:t>.</w:t>
      </w:r>
    </w:p>
    <w:p w14:paraId="3D277038" w14:textId="75CA8E5B" w:rsidR="00F8152D" w:rsidRDefault="00D02FB1" w:rsidP="00014E1B">
      <w:pPr>
        <w:pStyle w:val="000proposal"/>
        <w:numPr>
          <w:ilvl w:val="0"/>
          <w:numId w:val="9"/>
        </w:numPr>
        <w:jc w:val="left"/>
        <w:rPr>
          <w:i w:val="0"/>
          <w:iCs w:val="0"/>
        </w:rPr>
      </w:pPr>
      <w:r>
        <w:rPr>
          <w:i w:val="0"/>
          <w:iCs w:val="0"/>
        </w:rPr>
        <w:t>In InF-</w:t>
      </w:r>
      <w:r w:rsidR="00276E08">
        <w:rPr>
          <w:i w:val="0"/>
          <w:iCs w:val="0"/>
        </w:rPr>
        <w:t>DH</w:t>
      </w:r>
      <w:r w:rsidR="00F8152D">
        <w:rPr>
          <w:i w:val="0"/>
          <w:iCs w:val="0"/>
        </w:rPr>
        <w:t xml:space="preserve"> scenarios</w:t>
      </w:r>
      <w:r>
        <w:rPr>
          <w:i w:val="0"/>
          <w:iCs w:val="0"/>
        </w:rPr>
        <w:t xml:space="preserve">, </w:t>
      </w:r>
      <w:r w:rsidR="00F8152D">
        <w:rPr>
          <w:i w:val="0"/>
          <w:iCs w:val="0"/>
        </w:rPr>
        <w:t xml:space="preserve">&lt; 1m accuracy for 90% of UEs is not achievable.  </w:t>
      </w:r>
    </w:p>
    <w:p w14:paraId="4B246D56" w14:textId="5CB16E92" w:rsidR="00014E1B" w:rsidRDefault="00276E08" w:rsidP="00F8152D">
      <w:pPr>
        <w:pStyle w:val="000proposal"/>
        <w:numPr>
          <w:ilvl w:val="1"/>
          <w:numId w:val="9"/>
        </w:numPr>
        <w:jc w:val="left"/>
        <w:rPr>
          <w:i w:val="0"/>
          <w:iCs w:val="0"/>
        </w:rPr>
      </w:pPr>
      <w:r>
        <w:rPr>
          <w:rFonts w:hint="eastAsia"/>
          <w:i w:val="0"/>
          <w:iCs w:val="0"/>
        </w:rPr>
        <w:t>D</w:t>
      </w:r>
      <w:r w:rsidR="00A80D91">
        <w:rPr>
          <w:i w:val="0"/>
          <w:iCs w:val="0"/>
        </w:rPr>
        <w:t xml:space="preserve"> </w:t>
      </w:r>
      <w:r>
        <w:rPr>
          <w:i w:val="0"/>
          <w:iCs w:val="0"/>
        </w:rPr>
        <w:t>=</w:t>
      </w:r>
      <w:r w:rsidR="00A80D91">
        <w:rPr>
          <w:i w:val="0"/>
          <w:iCs w:val="0"/>
        </w:rPr>
        <w:t xml:space="preserve"> </w:t>
      </w:r>
      <w:r>
        <w:rPr>
          <w:i w:val="0"/>
          <w:iCs w:val="0"/>
        </w:rPr>
        <w:t>20</w:t>
      </w:r>
      <w:r w:rsidR="00F8152D">
        <w:rPr>
          <w:i w:val="0"/>
          <w:iCs w:val="0"/>
        </w:rPr>
        <w:t>m</w:t>
      </w:r>
      <w:r>
        <w:rPr>
          <w:i w:val="0"/>
          <w:iCs w:val="0"/>
        </w:rPr>
        <w:t xml:space="preserve"> </w:t>
      </w:r>
      <w:r w:rsidR="00F8152D">
        <w:rPr>
          <w:i w:val="0"/>
          <w:iCs w:val="0"/>
        </w:rPr>
        <w:t xml:space="preserve">can </w:t>
      </w:r>
      <w:r>
        <w:rPr>
          <w:i w:val="0"/>
          <w:iCs w:val="0"/>
        </w:rPr>
        <w:t xml:space="preserve">achieve </w:t>
      </w:r>
      <w:r w:rsidR="00F8152D">
        <w:rPr>
          <w:i w:val="0"/>
          <w:iCs w:val="0"/>
          <w:lang w:eastAsia="ja-JP"/>
        </w:rPr>
        <w:t xml:space="preserve">2.47 </w:t>
      </w:r>
      <w:r w:rsidRPr="00D426EF">
        <w:rPr>
          <w:i w:val="0"/>
          <w:iCs w:val="0"/>
          <w:lang w:eastAsia="ja-JP"/>
        </w:rPr>
        <w:t xml:space="preserve">m accuracy </w:t>
      </w:r>
      <w:r w:rsidR="00F8152D">
        <w:rPr>
          <w:i w:val="0"/>
          <w:iCs w:val="0"/>
          <w:lang w:eastAsia="ja-JP"/>
        </w:rPr>
        <w:t>for</w:t>
      </w:r>
      <w:r w:rsidR="00F8152D" w:rsidRPr="00D426EF">
        <w:rPr>
          <w:i w:val="0"/>
          <w:iCs w:val="0"/>
          <w:lang w:eastAsia="ja-JP"/>
        </w:rPr>
        <w:t xml:space="preserve"> </w:t>
      </w:r>
      <w:r w:rsidRPr="00D426EF">
        <w:rPr>
          <w:i w:val="0"/>
          <w:iCs w:val="0"/>
          <w:lang w:eastAsia="ja-JP"/>
        </w:rPr>
        <w:t>90%</w:t>
      </w:r>
      <w:r>
        <w:rPr>
          <w:i w:val="0"/>
          <w:iCs w:val="0"/>
          <w:lang w:eastAsia="ja-JP"/>
        </w:rPr>
        <w:t xml:space="preserve"> </w:t>
      </w:r>
      <w:r w:rsidR="00F8152D">
        <w:rPr>
          <w:i w:val="0"/>
          <w:iCs w:val="0"/>
          <w:lang w:eastAsia="ja-JP"/>
        </w:rPr>
        <w:t>of UEs</w:t>
      </w:r>
      <w:r w:rsidR="00D02FB1">
        <w:rPr>
          <w:i w:val="0"/>
          <w:iCs w:val="0"/>
          <w:lang w:eastAsia="ja-JP"/>
        </w:rPr>
        <w:t>.</w:t>
      </w:r>
    </w:p>
    <w:p w14:paraId="2CCE94C0" w14:textId="5DA3BE16" w:rsidR="00F8152D" w:rsidRPr="00373303" w:rsidRDefault="00F8152D" w:rsidP="00697102">
      <w:pPr>
        <w:pStyle w:val="000proposal"/>
        <w:numPr>
          <w:ilvl w:val="1"/>
          <w:numId w:val="9"/>
        </w:numPr>
        <w:jc w:val="left"/>
        <w:rPr>
          <w:i w:val="0"/>
          <w:iCs w:val="0"/>
        </w:rPr>
      </w:pPr>
      <w:r>
        <w:rPr>
          <w:i w:val="0"/>
          <w:iCs w:val="0"/>
          <w:lang w:eastAsia="ja-JP"/>
        </w:rPr>
        <w:t>D = 50m can achieve 13.19m accuracy for 90% of UEs.</w:t>
      </w:r>
    </w:p>
    <w:p w14:paraId="69A8645B" w14:textId="7731E88F" w:rsidR="00F65FEA" w:rsidRDefault="00F65FEA" w:rsidP="00F65FEA">
      <w:pPr>
        <w:pStyle w:val="01"/>
        <w:numPr>
          <w:ilvl w:val="0"/>
          <w:numId w:val="1"/>
        </w:numPr>
        <w:ind w:left="562" w:hanging="562"/>
      </w:pPr>
      <w:r>
        <w:lastRenderedPageBreak/>
        <w:t>Conclusion</w:t>
      </w:r>
    </w:p>
    <w:p w14:paraId="104C3E8B" w14:textId="4E4686EF" w:rsidR="002328B0" w:rsidRDefault="002328B0" w:rsidP="002328B0">
      <w:pPr>
        <w:pStyle w:val="00Text"/>
      </w:pPr>
      <w:r w:rsidRPr="001B2F18">
        <w:t xml:space="preserve">In this contribution, we presented our </w:t>
      </w:r>
      <w:r w:rsidR="0089500F">
        <w:t>simulation result on</w:t>
      </w:r>
      <w:r w:rsidR="00C633EA">
        <w:t xml:space="preserve"> NR positioning.</w:t>
      </w:r>
      <w:r w:rsidRPr="001B2F18">
        <w:t xml:space="preserve"> Based on the </w:t>
      </w:r>
      <w:r w:rsidR="0089500F">
        <w:t>evaluation</w:t>
      </w:r>
      <w:r w:rsidRPr="001B2F18">
        <w:t>, t</w:t>
      </w:r>
      <w:r w:rsidRPr="001B2F18">
        <w:rPr>
          <w:rFonts w:hint="eastAsia"/>
        </w:rPr>
        <w:t xml:space="preserve">he </w:t>
      </w:r>
      <w:r w:rsidRPr="001B2F18">
        <w:t xml:space="preserve">following </w:t>
      </w:r>
      <w:r w:rsidR="0089500F">
        <w:t>observation</w:t>
      </w:r>
      <w:r w:rsidRPr="001B2F18">
        <w:t xml:space="preserve"> are provided</w:t>
      </w:r>
      <w:r w:rsidRPr="001B2F18">
        <w:rPr>
          <w:rFonts w:hint="eastAsia"/>
        </w:rPr>
        <w:t>:</w:t>
      </w:r>
    </w:p>
    <w:p w14:paraId="072032ED" w14:textId="77777777" w:rsidR="00F8152D" w:rsidRDefault="00F8152D" w:rsidP="00F8152D">
      <w:pPr>
        <w:pStyle w:val="000proposal"/>
        <w:jc w:val="left"/>
        <w:rPr>
          <w:i w:val="0"/>
          <w:iCs w:val="0"/>
          <w:lang w:eastAsia="ja-JP"/>
        </w:rPr>
      </w:pPr>
      <w:r w:rsidRPr="00D426EF">
        <w:rPr>
          <w:i w:val="0"/>
          <w:iCs w:val="0"/>
        </w:rPr>
        <w:t>Observation</w:t>
      </w:r>
      <w:r>
        <w:rPr>
          <w:i w:val="0"/>
          <w:iCs w:val="0"/>
        </w:rPr>
        <w:t>1</w:t>
      </w:r>
      <w:r w:rsidRPr="00D426EF">
        <w:rPr>
          <w:i w:val="0"/>
          <w:iCs w:val="0"/>
        </w:rPr>
        <w:t>:</w:t>
      </w:r>
      <w:r w:rsidRPr="00D426EF">
        <w:rPr>
          <w:i w:val="0"/>
          <w:iCs w:val="0"/>
          <w:lang w:eastAsia="ja-JP"/>
        </w:rPr>
        <w:t xml:space="preserve"> </w:t>
      </w:r>
      <w:r>
        <w:rPr>
          <w:i w:val="0"/>
          <w:iCs w:val="0"/>
          <w:lang w:eastAsia="ja-JP"/>
        </w:rPr>
        <w:t>The performance of DL-TDOA in InF scenarios are:</w:t>
      </w:r>
    </w:p>
    <w:p w14:paraId="794E622B" w14:textId="77777777" w:rsidR="00F8152D" w:rsidRDefault="00F8152D" w:rsidP="00F8152D">
      <w:pPr>
        <w:pStyle w:val="000proposal"/>
        <w:numPr>
          <w:ilvl w:val="0"/>
          <w:numId w:val="9"/>
        </w:numPr>
        <w:jc w:val="left"/>
        <w:rPr>
          <w:i w:val="0"/>
          <w:iCs w:val="0"/>
        </w:rPr>
      </w:pPr>
      <w:r>
        <w:rPr>
          <w:i w:val="0"/>
          <w:iCs w:val="0"/>
          <w:lang w:eastAsia="ja-JP"/>
        </w:rPr>
        <w:t xml:space="preserve">In InF-SH scenario, &lt; </w:t>
      </w:r>
      <w:r w:rsidRPr="00D426EF">
        <w:rPr>
          <w:i w:val="0"/>
          <w:iCs w:val="0"/>
          <w:lang w:eastAsia="ja-JP"/>
        </w:rPr>
        <w:t xml:space="preserve">1m accuracy </w:t>
      </w:r>
      <w:r>
        <w:rPr>
          <w:i w:val="0"/>
          <w:iCs w:val="0"/>
          <w:lang w:eastAsia="ja-JP"/>
        </w:rPr>
        <w:t>for</w:t>
      </w:r>
      <w:r w:rsidRPr="00D426EF">
        <w:rPr>
          <w:i w:val="0"/>
          <w:iCs w:val="0"/>
          <w:lang w:eastAsia="ja-JP"/>
        </w:rPr>
        <w:t xml:space="preserve"> 90%</w:t>
      </w:r>
      <w:r>
        <w:rPr>
          <w:i w:val="0"/>
          <w:iCs w:val="0"/>
          <w:lang w:eastAsia="ja-JP"/>
        </w:rPr>
        <w:t xml:space="preserve"> of UEs </w:t>
      </w:r>
      <w:r w:rsidRPr="00D426EF">
        <w:rPr>
          <w:i w:val="0"/>
          <w:iCs w:val="0"/>
          <w:lang w:eastAsia="ja-JP"/>
        </w:rPr>
        <w:t>is achievable</w:t>
      </w:r>
      <w:r w:rsidRPr="00D426EF">
        <w:rPr>
          <w:i w:val="0"/>
          <w:iCs w:val="0"/>
        </w:rPr>
        <w:t>.</w:t>
      </w:r>
    </w:p>
    <w:p w14:paraId="4F19150A" w14:textId="77777777" w:rsidR="00F8152D" w:rsidRDefault="00F8152D" w:rsidP="00F8152D">
      <w:pPr>
        <w:pStyle w:val="000proposal"/>
        <w:numPr>
          <w:ilvl w:val="0"/>
          <w:numId w:val="9"/>
        </w:numPr>
        <w:jc w:val="left"/>
        <w:rPr>
          <w:i w:val="0"/>
          <w:iCs w:val="0"/>
        </w:rPr>
      </w:pPr>
      <w:r>
        <w:rPr>
          <w:i w:val="0"/>
          <w:iCs w:val="0"/>
        </w:rPr>
        <w:t xml:space="preserve">In InF-DH scenarios, &lt; 1m accuracy for 90% of UEs is not achievable.  </w:t>
      </w:r>
    </w:p>
    <w:p w14:paraId="1048FF92" w14:textId="7EE3FDE1" w:rsidR="00F8152D" w:rsidRDefault="00F8152D" w:rsidP="00F8152D">
      <w:pPr>
        <w:pStyle w:val="000proposal"/>
        <w:numPr>
          <w:ilvl w:val="1"/>
          <w:numId w:val="9"/>
        </w:numPr>
        <w:jc w:val="left"/>
        <w:rPr>
          <w:i w:val="0"/>
          <w:iCs w:val="0"/>
        </w:rPr>
      </w:pPr>
      <w:r>
        <w:rPr>
          <w:rFonts w:hint="eastAsia"/>
          <w:i w:val="0"/>
          <w:iCs w:val="0"/>
        </w:rPr>
        <w:t>D</w:t>
      </w:r>
      <w:r w:rsidR="00A80D91">
        <w:rPr>
          <w:i w:val="0"/>
          <w:iCs w:val="0"/>
        </w:rPr>
        <w:t xml:space="preserve"> </w:t>
      </w:r>
      <w:r>
        <w:rPr>
          <w:i w:val="0"/>
          <w:iCs w:val="0"/>
        </w:rPr>
        <w:t>=</w:t>
      </w:r>
      <w:r w:rsidR="00A80D91">
        <w:rPr>
          <w:i w:val="0"/>
          <w:iCs w:val="0"/>
        </w:rPr>
        <w:t xml:space="preserve"> </w:t>
      </w:r>
      <w:r>
        <w:rPr>
          <w:i w:val="0"/>
          <w:iCs w:val="0"/>
        </w:rPr>
        <w:t xml:space="preserve">20m can achieve </w:t>
      </w:r>
      <w:r>
        <w:rPr>
          <w:i w:val="0"/>
          <w:iCs w:val="0"/>
          <w:lang w:eastAsia="ja-JP"/>
        </w:rPr>
        <w:t xml:space="preserve">2.47 </w:t>
      </w:r>
      <w:r w:rsidRPr="00D426EF">
        <w:rPr>
          <w:i w:val="0"/>
          <w:iCs w:val="0"/>
          <w:lang w:eastAsia="ja-JP"/>
        </w:rPr>
        <w:t xml:space="preserve">m accuracy </w:t>
      </w:r>
      <w:r>
        <w:rPr>
          <w:i w:val="0"/>
          <w:iCs w:val="0"/>
          <w:lang w:eastAsia="ja-JP"/>
        </w:rPr>
        <w:t>for</w:t>
      </w:r>
      <w:r w:rsidRPr="00D426EF">
        <w:rPr>
          <w:i w:val="0"/>
          <w:iCs w:val="0"/>
          <w:lang w:eastAsia="ja-JP"/>
        </w:rPr>
        <w:t xml:space="preserve"> 90%</w:t>
      </w:r>
      <w:r>
        <w:rPr>
          <w:i w:val="0"/>
          <w:iCs w:val="0"/>
          <w:lang w:eastAsia="ja-JP"/>
        </w:rPr>
        <w:t xml:space="preserve"> of UEs.</w:t>
      </w:r>
    </w:p>
    <w:p w14:paraId="5B813CD5" w14:textId="77777777" w:rsidR="00F8152D" w:rsidRPr="00373303" w:rsidRDefault="00F8152D" w:rsidP="00F8152D">
      <w:pPr>
        <w:pStyle w:val="000proposal"/>
        <w:numPr>
          <w:ilvl w:val="1"/>
          <w:numId w:val="9"/>
        </w:numPr>
        <w:jc w:val="left"/>
        <w:rPr>
          <w:i w:val="0"/>
          <w:iCs w:val="0"/>
        </w:rPr>
      </w:pPr>
      <w:r>
        <w:rPr>
          <w:i w:val="0"/>
          <w:iCs w:val="0"/>
          <w:lang w:eastAsia="ja-JP"/>
        </w:rPr>
        <w:t>D = 50m can achieve 13.19m accuracy for 90% of UEs.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69E15E5" w14:textId="2310BB04" w:rsidR="00F62FB2" w:rsidRPr="004E6D26" w:rsidRDefault="00F62FB2" w:rsidP="002328B0">
      <w:pPr>
        <w:pStyle w:val="05reference"/>
        <w:rPr>
          <w:szCs w:val="20"/>
          <w:lang w:val="it-IT"/>
        </w:rPr>
      </w:pPr>
      <w:r w:rsidRPr="00C24579">
        <w:rPr>
          <w:rFonts w:eastAsia="宋体"/>
          <w:bCs/>
          <w:szCs w:val="20"/>
        </w:rPr>
        <w:t>RP-193237, “New SID on NR Positioning Enhancements”, Qualcomm Incorporated, Sitges, Spain, December 9th – 12th, 2019.</w:t>
      </w:r>
    </w:p>
    <w:p w14:paraId="05BE368B" w14:textId="77777777" w:rsidR="00EA0C55" w:rsidRPr="00F62FB2" w:rsidRDefault="00EA0C55" w:rsidP="00EA0C55">
      <w:pPr>
        <w:pStyle w:val="05reference"/>
        <w:numPr>
          <w:ilvl w:val="0"/>
          <w:numId w:val="0"/>
        </w:numPr>
        <w:rPr>
          <w:szCs w:val="20"/>
          <w:lang w:val="it-IT"/>
        </w:rPr>
      </w:pPr>
    </w:p>
    <w:p w14:paraId="529A0664" w14:textId="02BD4758" w:rsidR="00A85154" w:rsidRDefault="008A211E" w:rsidP="00A85154">
      <w:pPr>
        <w:pStyle w:val="1"/>
      </w:pPr>
      <w:r>
        <w:t>Appendix</w:t>
      </w:r>
      <w:r w:rsidR="006221E3">
        <w:t>: Evaluation Assumptions</w:t>
      </w:r>
    </w:p>
    <w:p w14:paraId="0329FD75" w14:textId="77777777" w:rsidR="00F64A9C" w:rsidRPr="006B6B63" w:rsidRDefault="00F64A9C" w:rsidP="00F64A9C">
      <w:pPr>
        <w:jc w:val="center"/>
        <w:rPr>
          <w:b/>
          <w:bCs/>
        </w:rPr>
      </w:pPr>
      <w:r w:rsidRPr="006B6B63">
        <w:rPr>
          <w:b/>
          <w:bCs/>
        </w:rPr>
        <w:t>Table: Parameters common to InF scenario(s)</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2"/>
        <w:gridCol w:w="417"/>
        <w:gridCol w:w="2691"/>
        <w:gridCol w:w="2762"/>
      </w:tblGrid>
      <w:tr w:rsidR="00F64A9C" w:rsidRPr="006B6B63" w14:paraId="09780820"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vAlign w:val="center"/>
          </w:tcPr>
          <w:p w14:paraId="7CED353C" w14:textId="77777777" w:rsidR="00F64A9C" w:rsidRPr="006B6B63" w:rsidRDefault="00F64A9C" w:rsidP="00FD1A6C">
            <w:pPr>
              <w:pStyle w:val="TAH"/>
              <w:rPr>
                <w:rFonts w:cs="Arial"/>
                <w:sz w:val="16"/>
                <w:szCs w:val="16"/>
                <w:lang w:eastAsia="zh-CN"/>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332046CC" w14:textId="77777777" w:rsidR="00F64A9C" w:rsidRPr="006B6B63" w:rsidRDefault="00F64A9C" w:rsidP="00FD1A6C">
            <w:pPr>
              <w:pStyle w:val="TAH"/>
              <w:rPr>
                <w:rFonts w:cs="Arial"/>
                <w:sz w:val="16"/>
                <w:szCs w:val="16"/>
                <w:lang w:eastAsia="zh-CN"/>
              </w:rPr>
            </w:pPr>
            <w:r w:rsidRPr="006B6B63">
              <w:rPr>
                <w:rFonts w:cs="Arial"/>
                <w:sz w:val="16"/>
                <w:szCs w:val="16"/>
                <w:lang w:eastAsia="zh-CN"/>
              </w:rPr>
              <w:t xml:space="preserve">FR1 Specific Values </w:t>
            </w:r>
          </w:p>
        </w:tc>
        <w:tc>
          <w:tcPr>
            <w:tcW w:w="2691" w:type="dxa"/>
            <w:tcBorders>
              <w:top w:val="single" w:sz="4" w:space="0" w:color="auto"/>
              <w:left w:val="single" w:sz="4" w:space="0" w:color="auto"/>
              <w:bottom w:val="single" w:sz="4" w:space="0" w:color="auto"/>
              <w:right w:val="single" w:sz="4" w:space="0" w:color="auto"/>
            </w:tcBorders>
            <w:hideMark/>
          </w:tcPr>
          <w:p w14:paraId="7848BE39" w14:textId="77777777" w:rsidR="00F64A9C" w:rsidRPr="006B6B63" w:rsidRDefault="00F64A9C" w:rsidP="00FD1A6C">
            <w:pPr>
              <w:pStyle w:val="TAH"/>
              <w:rPr>
                <w:rFonts w:cs="Arial"/>
                <w:sz w:val="16"/>
                <w:szCs w:val="16"/>
                <w:lang w:eastAsia="zh-CN"/>
              </w:rPr>
            </w:pPr>
            <w:r w:rsidRPr="006B6B63">
              <w:rPr>
                <w:rFonts w:cs="Arial"/>
                <w:sz w:val="16"/>
                <w:szCs w:val="16"/>
                <w:lang w:eastAsia="zh-CN"/>
              </w:rPr>
              <w:t>FR2 Specific Values</w:t>
            </w:r>
          </w:p>
        </w:tc>
        <w:tc>
          <w:tcPr>
            <w:tcW w:w="2762" w:type="dxa"/>
            <w:tcBorders>
              <w:top w:val="single" w:sz="4" w:space="0" w:color="auto"/>
              <w:left w:val="single" w:sz="4" w:space="0" w:color="auto"/>
              <w:bottom w:val="single" w:sz="4" w:space="0" w:color="auto"/>
              <w:right w:val="single" w:sz="4" w:space="0" w:color="auto"/>
            </w:tcBorders>
            <w:hideMark/>
          </w:tcPr>
          <w:p w14:paraId="19B680CD" w14:textId="77777777" w:rsidR="00F64A9C" w:rsidRPr="006B6B63" w:rsidRDefault="00F64A9C" w:rsidP="00FD1A6C">
            <w:pPr>
              <w:pStyle w:val="TAH"/>
              <w:rPr>
                <w:rFonts w:cs="Arial"/>
                <w:sz w:val="16"/>
                <w:szCs w:val="16"/>
                <w:lang w:eastAsia="zh-CN"/>
              </w:rPr>
            </w:pPr>
            <w:r w:rsidRPr="006B6B63">
              <w:rPr>
                <w:rFonts w:cs="Arial"/>
                <w:sz w:val="16"/>
                <w:szCs w:val="16"/>
              </w:rPr>
              <w:t>Comments (</w:t>
            </w:r>
            <w:r w:rsidRPr="006B6B63">
              <w:rPr>
                <w:rFonts w:cs="Arial"/>
                <w:b w:val="0"/>
                <w:sz w:val="16"/>
                <w:szCs w:val="16"/>
              </w:rPr>
              <w:t>to each of the parameter</w:t>
            </w:r>
            <w:r w:rsidRPr="006B6B63">
              <w:rPr>
                <w:rFonts w:cs="Arial"/>
                <w:sz w:val="16"/>
                <w:szCs w:val="16"/>
              </w:rPr>
              <w:t>)</w:t>
            </w:r>
          </w:p>
        </w:tc>
      </w:tr>
      <w:tr w:rsidR="00F64A9C" w:rsidRPr="006B6B63" w14:paraId="3462EA51"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5CDC6A52" w14:textId="77777777" w:rsidR="00F64A9C" w:rsidRPr="006B6B63" w:rsidRDefault="00F64A9C" w:rsidP="00FD1A6C">
            <w:pPr>
              <w:pStyle w:val="TAH"/>
              <w:rPr>
                <w:rFonts w:cs="Arial"/>
                <w:b w:val="0"/>
                <w:sz w:val="16"/>
                <w:szCs w:val="16"/>
                <w:lang w:eastAsia="zh-CN"/>
              </w:rPr>
            </w:pPr>
            <w:r w:rsidRPr="006B6B63">
              <w:rPr>
                <w:rFonts w:cs="Arial"/>
                <w:b w:val="0"/>
                <w:sz w:val="16"/>
                <w:szCs w:val="16"/>
                <w:lang w:eastAsia="zh-CN"/>
              </w:rPr>
              <w:t>Channel model</w:t>
            </w:r>
          </w:p>
        </w:tc>
        <w:tc>
          <w:tcPr>
            <w:tcW w:w="2179" w:type="dxa"/>
            <w:gridSpan w:val="2"/>
            <w:tcBorders>
              <w:top w:val="single" w:sz="4" w:space="0" w:color="auto"/>
              <w:left w:val="single" w:sz="4" w:space="0" w:color="auto"/>
              <w:bottom w:val="single" w:sz="4" w:space="0" w:color="auto"/>
              <w:right w:val="single" w:sz="4" w:space="0" w:color="auto"/>
            </w:tcBorders>
            <w:hideMark/>
          </w:tcPr>
          <w:p w14:paraId="0EE7BC8F" w14:textId="77777777" w:rsidR="00F64A9C" w:rsidRPr="006B6B63" w:rsidRDefault="00F64A9C" w:rsidP="00FD1A6C">
            <w:pPr>
              <w:pStyle w:val="TAH"/>
              <w:jc w:val="left"/>
              <w:rPr>
                <w:rFonts w:cs="Arial"/>
                <w:b w:val="0"/>
                <w:sz w:val="16"/>
                <w:szCs w:val="16"/>
                <w:lang w:val="de-DE" w:eastAsia="zh-CN"/>
              </w:rPr>
            </w:pPr>
            <w:r w:rsidRPr="006B6B63">
              <w:rPr>
                <w:rFonts w:cs="Arial"/>
                <w:b w:val="0"/>
                <w:sz w:val="16"/>
                <w:szCs w:val="16"/>
                <w:lang w:val="de-DE" w:eastAsia="zh-CN"/>
              </w:rPr>
              <w:t>InF-SH, InF-DH</w:t>
            </w:r>
          </w:p>
          <w:p w14:paraId="6B397B96" w14:textId="2EA8C029" w:rsidR="00F64A9C" w:rsidRPr="006B6B63" w:rsidRDefault="00F64A9C" w:rsidP="00FD1A6C">
            <w:pPr>
              <w:pStyle w:val="TAH"/>
              <w:jc w:val="left"/>
              <w:rPr>
                <w:rFonts w:cs="Arial"/>
                <w:b w:val="0"/>
                <w:sz w:val="16"/>
                <w:szCs w:val="16"/>
                <w:lang w:val="de-DE" w:eastAsia="zh-CN"/>
              </w:rPr>
            </w:pPr>
          </w:p>
        </w:tc>
        <w:tc>
          <w:tcPr>
            <w:tcW w:w="2691" w:type="dxa"/>
            <w:tcBorders>
              <w:top w:val="single" w:sz="4" w:space="0" w:color="auto"/>
              <w:left w:val="single" w:sz="4" w:space="0" w:color="auto"/>
              <w:bottom w:val="single" w:sz="4" w:space="0" w:color="auto"/>
              <w:right w:val="single" w:sz="4" w:space="0" w:color="auto"/>
            </w:tcBorders>
            <w:hideMark/>
          </w:tcPr>
          <w:p w14:paraId="174707D4" w14:textId="77777777" w:rsidR="00F64A9C" w:rsidRPr="006B6B63" w:rsidRDefault="00F64A9C" w:rsidP="00FD1A6C">
            <w:pPr>
              <w:pStyle w:val="TAH"/>
              <w:jc w:val="left"/>
              <w:rPr>
                <w:rFonts w:cs="Arial"/>
                <w:b w:val="0"/>
                <w:sz w:val="16"/>
                <w:szCs w:val="16"/>
                <w:lang w:val="de-DE" w:eastAsia="zh-CN"/>
              </w:rPr>
            </w:pPr>
            <w:r w:rsidRPr="006B6B63">
              <w:rPr>
                <w:rFonts w:cs="Arial"/>
                <w:b w:val="0"/>
                <w:sz w:val="16"/>
                <w:szCs w:val="16"/>
                <w:lang w:val="de-DE" w:eastAsia="zh-CN"/>
              </w:rPr>
              <w:t>InF-SH, InF-DH</w:t>
            </w:r>
          </w:p>
          <w:p w14:paraId="1B041DDE" w14:textId="1AE0ABA1" w:rsidR="00F64A9C" w:rsidRPr="006B6B63" w:rsidRDefault="00F64A9C" w:rsidP="00FD1A6C">
            <w:pPr>
              <w:pStyle w:val="TAH"/>
              <w:jc w:val="left"/>
              <w:rPr>
                <w:rFonts w:cs="Arial"/>
                <w:b w:val="0"/>
                <w:sz w:val="16"/>
                <w:szCs w:val="16"/>
                <w:lang w:val="de-DE" w:eastAsia="zh-CN"/>
              </w:rPr>
            </w:pPr>
          </w:p>
        </w:tc>
        <w:tc>
          <w:tcPr>
            <w:tcW w:w="2762" w:type="dxa"/>
            <w:tcBorders>
              <w:top w:val="single" w:sz="4" w:space="0" w:color="auto"/>
              <w:left w:val="single" w:sz="4" w:space="0" w:color="auto"/>
              <w:bottom w:val="single" w:sz="4" w:space="0" w:color="auto"/>
              <w:right w:val="single" w:sz="4" w:space="0" w:color="auto"/>
            </w:tcBorders>
          </w:tcPr>
          <w:p w14:paraId="07FA9CED" w14:textId="77777777" w:rsidR="00F64A9C" w:rsidRPr="006B6B63" w:rsidRDefault="00F64A9C" w:rsidP="00FD1A6C">
            <w:pPr>
              <w:pStyle w:val="TAH"/>
              <w:rPr>
                <w:rFonts w:cs="Arial"/>
                <w:b w:val="0"/>
                <w:sz w:val="16"/>
                <w:szCs w:val="16"/>
                <w:lang w:val="de-DE" w:eastAsia="zh-CN"/>
              </w:rPr>
            </w:pPr>
          </w:p>
        </w:tc>
      </w:tr>
      <w:tr w:rsidR="00F64A9C" w:rsidRPr="006B6B63" w14:paraId="352C5E85" w14:textId="77777777" w:rsidTr="00FD1A6C">
        <w:trPr>
          <w:trHeight w:val="1475"/>
          <w:tblHeader/>
        </w:trPr>
        <w:tc>
          <w:tcPr>
            <w:tcW w:w="665" w:type="dxa"/>
            <w:vMerge w:val="restart"/>
            <w:tcBorders>
              <w:top w:val="single" w:sz="4" w:space="0" w:color="auto"/>
              <w:left w:val="single" w:sz="4" w:space="0" w:color="auto"/>
              <w:bottom w:val="single" w:sz="4" w:space="0" w:color="auto"/>
              <w:right w:val="single" w:sz="4" w:space="0" w:color="auto"/>
            </w:tcBorders>
            <w:vAlign w:val="center"/>
            <w:hideMark/>
          </w:tcPr>
          <w:p w14:paraId="51C4046F" w14:textId="77777777" w:rsidR="00F64A9C" w:rsidRPr="006B6B63" w:rsidRDefault="00F64A9C" w:rsidP="00FD1A6C">
            <w:pPr>
              <w:pStyle w:val="TAL"/>
              <w:rPr>
                <w:rFonts w:cs="Arial"/>
                <w:sz w:val="16"/>
                <w:szCs w:val="16"/>
              </w:rPr>
            </w:pPr>
            <w:r w:rsidRPr="006B6B63">
              <w:rPr>
                <w:rFonts w:cs="Arial"/>
                <w:sz w:val="16"/>
                <w:szCs w:val="16"/>
              </w:rPr>
              <w:t xml:space="preserve">Layout </w:t>
            </w:r>
          </w:p>
        </w:tc>
        <w:tc>
          <w:tcPr>
            <w:tcW w:w="808" w:type="dxa"/>
            <w:tcBorders>
              <w:top w:val="single" w:sz="4" w:space="0" w:color="auto"/>
              <w:left w:val="single" w:sz="4" w:space="0" w:color="auto"/>
              <w:bottom w:val="single" w:sz="4" w:space="0" w:color="auto"/>
              <w:right w:val="single" w:sz="4" w:space="0" w:color="auto"/>
            </w:tcBorders>
            <w:vAlign w:val="center"/>
            <w:hideMark/>
          </w:tcPr>
          <w:p w14:paraId="67EAFC73" w14:textId="77777777" w:rsidR="00F64A9C" w:rsidRPr="006B6B63" w:rsidRDefault="00F64A9C" w:rsidP="00FD1A6C">
            <w:pPr>
              <w:pStyle w:val="TAL"/>
              <w:rPr>
                <w:rFonts w:cs="Arial"/>
                <w:sz w:val="16"/>
                <w:szCs w:val="16"/>
              </w:rPr>
            </w:pPr>
            <w:r w:rsidRPr="006B6B63">
              <w:rPr>
                <w:rFonts w:cs="Arial"/>
                <w:sz w:val="16"/>
                <w:szCs w:val="16"/>
              </w:rPr>
              <w:t>Hall size</w:t>
            </w:r>
          </w:p>
        </w:tc>
        <w:tc>
          <w:tcPr>
            <w:tcW w:w="4870" w:type="dxa"/>
            <w:gridSpan w:val="3"/>
            <w:tcBorders>
              <w:top w:val="single" w:sz="4" w:space="0" w:color="auto"/>
              <w:left w:val="single" w:sz="4" w:space="0" w:color="auto"/>
              <w:bottom w:val="single" w:sz="4" w:space="0" w:color="auto"/>
              <w:right w:val="single" w:sz="4" w:space="0" w:color="auto"/>
            </w:tcBorders>
            <w:vAlign w:val="center"/>
          </w:tcPr>
          <w:p w14:paraId="3CE3B7B9" w14:textId="77777777" w:rsidR="00F64A9C" w:rsidRPr="006B6B63" w:rsidRDefault="00F64A9C" w:rsidP="00FD1A6C">
            <w:pPr>
              <w:keepNext/>
              <w:keepLines/>
              <w:rPr>
                <w:rFonts w:ascii="Arial" w:hAnsi="Arial" w:cs="Arial"/>
                <w:sz w:val="16"/>
                <w:szCs w:val="16"/>
              </w:rPr>
            </w:pPr>
            <w:r w:rsidRPr="006B6B63">
              <w:rPr>
                <w:rFonts w:ascii="Arial" w:hAnsi="Arial" w:cs="Arial"/>
                <w:sz w:val="16"/>
                <w:szCs w:val="16"/>
              </w:rPr>
              <w:t xml:space="preserve">InF-SH: </w:t>
            </w:r>
          </w:p>
          <w:p w14:paraId="070BF5EC" w14:textId="77777777" w:rsidR="00F64A9C" w:rsidRPr="006B6B63" w:rsidRDefault="00F64A9C" w:rsidP="00FD1A6C">
            <w:pPr>
              <w:keepNext/>
              <w:keepLines/>
              <w:ind w:left="284"/>
              <w:rPr>
                <w:rFonts w:ascii="Arial" w:hAnsi="Arial" w:cs="Arial"/>
                <w:sz w:val="16"/>
                <w:szCs w:val="16"/>
              </w:rPr>
            </w:pPr>
            <w:r w:rsidRPr="006B6B63">
              <w:rPr>
                <w:rFonts w:ascii="Arial" w:hAnsi="Arial" w:cs="Arial"/>
                <w:sz w:val="16"/>
                <w:szCs w:val="16"/>
              </w:rPr>
              <w:t xml:space="preserve">(baseline) 300x150 m </w:t>
            </w:r>
          </w:p>
          <w:p w14:paraId="70E61DAC" w14:textId="77777777" w:rsidR="00F64A9C" w:rsidRPr="006B6B63" w:rsidRDefault="00F64A9C" w:rsidP="00FD1A6C">
            <w:pPr>
              <w:keepNext/>
              <w:keepLines/>
              <w:ind w:left="284"/>
              <w:rPr>
                <w:rFonts w:ascii="Arial" w:hAnsi="Arial" w:cs="Arial"/>
                <w:sz w:val="16"/>
                <w:szCs w:val="16"/>
              </w:rPr>
            </w:pPr>
            <w:r w:rsidRPr="006B6B63">
              <w:rPr>
                <w:rFonts w:ascii="Arial" w:hAnsi="Arial" w:cs="Arial"/>
                <w:sz w:val="16"/>
                <w:szCs w:val="16"/>
              </w:rPr>
              <w:t>(optional) 120x60 m</w:t>
            </w:r>
          </w:p>
          <w:p w14:paraId="470D3F81" w14:textId="77777777" w:rsidR="00F64A9C" w:rsidRPr="006B6B63" w:rsidRDefault="00F64A9C" w:rsidP="00FD1A6C">
            <w:pPr>
              <w:keepNext/>
              <w:keepLines/>
              <w:rPr>
                <w:rFonts w:ascii="Arial" w:hAnsi="Arial" w:cs="Arial"/>
                <w:sz w:val="16"/>
                <w:szCs w:val="16"/>
              </w:rPr>
            </w:pPr>
          </w:p>
          <w:p w14:paraId="624A009E" w14:textId="77777777" w:rsidR="00F64A9C" w:rsidRPr="006B6B63" w:rsidRDefault="00F64A9C" w:rsidP="00FD1A6C">
            <w:pPr>
              <w:keepNext/>
              <w:keepLines/>
              <w:rPr>
                <w:rFonts w:ascii="Arial" w:hAnsi="Arial" w:cs="Arial"/>
                <w:sz w:val="16"/>
                <w:szCs w:val="16"/>
                <w:lang w:val="de-DE"/>
              </w:rPr>
            </w:pPr>
            <w:r w:rsidRPr="006B6B63">
              <w:rPr>
                <w:rFonts w:ascii="Arial" w:hAnsi="Arial" w:cs="Arial"/>
                <w:sz w:val="16"/>
                <w:szCs w:val="16"/>
                <w:lang w:val="de-DE"/>
              </w:rPr>
              <w:t xml:space="preserve">InF-DH: </w:t>
            </w:r>
          </w:p>
          <w:p w14:paraId="4C06958C" w14:textId="77777777" w:rsidR="00F64A9C" w:rsidRPr="006B6B63" w:rsidRDefault="00F64A9C" w:rsidP="00FD1A6C">
            <w:pPr>
              <w:keepNext/>
              <w:keepLines/>
              <w:ind w:left="284"/>
              <w:rPr>
                <w:rFonts w:ascii="Arial" w:hAnsi="Arial" w:cs="Arial"/>
                <w:sz w:val="16"/>
                <w:szCs w:val="16"/>
                <w:lang w:val="de-DE"/>
              </w:rPr>
            </w:pPr>
            <w:r w:rsidRPr="006B6B63">
              <w:rPr>
                <w:rFonts w:ascii="Arial" w:hAnsi="Arial" w:cs="Arial"/>
                <w:sz w:val="16"/>
                <w:szCs w:val="16"/>
              </w:rPr>
              <w:t xml:space="preserve">(baseline) </w:t>
            </w:r>
            <w:r w:rsidRPr="006B6B63">
              <w:rPr>
                <w:rFonts w:ascii="Arial" w:hAnsi="Arial" w:cs="Arial"/>
                <w:sz w:val="16"/>
                <w:szCs w:val="16"/>
                <w:lang w:val="de-DE"/>
              </w:rPr>
              <w:t>120x60 m</w:t>
            </w:r>
          </w:p>
          <w:p w14:paraId="33A40822" w14:textId="77777777" w:rsidR="00F64A9C" w:rsidRPr="006B6B63" w:rsidRDefault="00F64A9C" w:rsidP="00FD1A6C">
            <w:pPr>
              <w:keepNext/>
              <w:keepLines/>
              <w:ind w:left="284"/>
              <w:rPr>
                <w:rFonts w:ascii="Arial" w:hAnsi="Arial" w:cs="Arial"/>
                <w:sz w:val="16"/>
                <w:szCs w:val="16"/>
                <w:lang w:val="de-DE"/>
              </w:rPr>
            </w:pPr>
            <w:r w:rsidRPr="006B6B63">
              <w:rPr>
                <w:rFonts w:ascii="Arial" w:hAnsi="Arial" w:cs="Arial"/>
                <w:sz w:val="16"/>
                <w:szCs w:val="16"/>
              </w:rPr>
              <w:t>(optional) 300x150 m</w:t>
            </w:r>
          </w:p>
        </w:tc>
        <w:tc>
          <w:tcPr>
            <w:tcW w:w="2762" w:type="dxa"/>
            <w:tcBorders>
              <w:top w:val="single" w:sz="4" w:space="0" w:color="auto"/>
              <w:left w:val="single" w:sz="4" w:space="0" w:color="auto"/>
              <w:bottom w:val="single" w:sz="4" w:space="0" w:color="auto"/>
              <w:right w:val="single" w:sz="4" w:space="0" w:color="auto"/>
            </w:tcBorders>
            <w:vAlign w:val="center"/>
            <w:hideMark/>
          </w:tcPr>
          <w:p w14:paraId="36D8C5E3" w14:textId="77777777" w:rsidR="00F64A9C" w:rsidRPr="006B6B63" w:rsidRDefault="00F64A9C" w:rsidP="00FD1A6C">
            <w:pPr>
              <w:keepNext/>
              <w:keepLines/>
              <w:jc w:val="both"/>
              <w:rPr>
                <w:rFonts w:ascii="Arial" w:hAnsi="Arial" w:cs="Arial"/>
                <w:sz w:val="16"/>
                <w:szCs w:val="16"/>
              </w:rPr>
            </w:pPr>
            <w:r w:rsidRPr="006B6B63">
              <w:rPr>
                <w:rFonts w:ascii="Arial" w:hAnsi="Arial" w:cs="Arial"/>
                <w:sz w:val="16"/>
                <w:szCs w:val="16"/>
                <w:lang w:val="de-DE"/>
              </w:rPr>
              <w:t xml:space="preserve"> </w:t>
            </w:r>
          </w:p>
        </w:tc>
      </w:tr>
      <w:tr w:rsidR="00F64A9C" w:rsidRPr="006B6B63" w14:paraId="05CB735A" w14:textId="77777777" w:rsidTr="00FD1A6C">
        <w:trPr>
          <w:trHeight w:val="3271"/>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14:paraId="0232F1FB" w14:textId="77777777" w:rsidR="00F64A9C" w:rsidRPr="006B6B63" w:rsidRDefault="00F64A9C" w:rsidP="00FD1A6C">
            <w:pPr>
              <w:rPr>
                <w:rFonts w:ascii="Arial" w:eastAsia="MS Mincho" w:hAnsi="Arial" w:cs="Arial"/>
                <w:sz w:val="16"/>
                <w:szCs w:val="16"/>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7779DF9B" w14:textId="77777777" w:rsidR="00F64A9C" w:rsidRPr="006B6B63" w:rsidRDefault="00F64A9C" w:rsidP="00FD1A6C">
            <w:pPr>
              <w:pStyle w:val="TAL"/>
              <w:rPr>
                <w:rFonts w:cs="Arial"/>
                <w:sz w:val="16"/>
                <w:szCs w:val="16"/>
              </w:rPr>
            </w:pPr>
            <w:r w:rsidRPr="006B6B63">
              <w:rPr>
                <w:rFonts w:cs="Arial"/>
                <w:sz w:val="16"/>
                <w:szCs w:val="16"/>
              </w:rPr>
              <w:t>BS locations</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19842AB5" w14:textId="77777777" w:rsidR="00F64A9C" w:rsidRPr="006B6B63" w:rsidRDefault="00F64A9C" w:rsidP="00FD1A6C">
            <w:pPr>
              <w:spacing w:line="252" w:lineRule="auto"/>
              <w:rPr>
                <w:rFonts w:ascii="Arial" w:hAnsi="Arial" w:cs="Arial"/>
                <w:sz w:val="16"/>
                <w:szCs w:val="16"/>
              </w:rPr>
            </w:pPr>
            <w:r w:rsidRPr="006B6B63">
              <w:rPr>
                <w:rFonts w:ascii="Arial" w:hAnsi="Arial" w:cs="Arial"/>
                <w:sz w:val="16"/>
                <w:szCs w:val="16"/>
              </w:rPr>
              <w:t>18 BSs on a square lattice with spacing D, located D/2 from the walls.</w:t>
            </w:r>
          </w:p>
          <w:p w14:paraId="7E6733CC" w14:textId="77777777" w:rsidR="00F64A9C" w:rsidRPr="006B6B63" w:rsidRDefault="00F64A9C" w:rsidP="00FD1A6C">
            <w:pPr>
              <w:pStyle w:val="B1"/>
              <w:spacing w:after="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for the small hall (L=120m x W=60m): D=20m</w:t>
            </w:r>
          </w:p>
          <w:p w14:paraId="583B1557" w14:textId="77777777" w:rsidR="00F64A9C" w:rsidRPr="006B6B63" w:rsidRDefault="00F64A9C" w:rsidP="00FD1A6C">
            <w:pPr>
              <w:pStyle w:val="B1"/>
              <w:spacing w:after="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for the big hall (L=300m x W=150m): D=50m</w:t>
            </w:r>
          </w:p>
          <w:p w14:paraId="6DAE8ABC" w14:textId="77777777" w:rsidR="00F64A9C" w:rsidRPr="006B6B63" w:rsidRDefault="00F64A9C" w:rsidP="00FD1A6C">
            <w:pPr>
              <w:keepNext/>
              <w:keepLines/>
              <w:rPr>
                <w:rFonts w:ascii="Arial" w:hAnsi="Arial" w:cs="Arial"/>
                <w:sz w:val="16"/>
                <w:szCs w:val="16"/>
              </w:rPr>
            </w:pPr>
            <w:r w:rsidRPr="006B6B63">
              <w:rPr>
                <w:rFonts w:ascii="Arial" w:hAnsi="Arial" w:cs="Arial"/>
                <w:noProof/>
                <w:sz w:val="16"/>
                <w:szCs w:val="16"/>
                <w:lang w:eastAsia="zh-CN"/>
              </w:rPr>
              <w:drawing>
                <wp:inline distT="0" distB="0" distL="0" distR="0" wp14:anchorId="28798360" wp14:editId="58B1D330">
                  <wp:extent cx="3253740" cy="17227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3740" cy="1722755"/>
                          </a:xfrm>
                          <a:prstGeom prst="rect">
                            <a:avLst/>
                          </a:prstGeom>
                          <a:noFill/>
                          <a:ln>
                            <a:noFill/>
                          </a:ln>
                        </pic:spPr>
                      </pic:pic>
                    </a:graphicData>
                  </a:graphic>
                </wp:inline>
              </w:drawing>
            </w:r>
          </w:p>
        </w:tc>
        <w:tc>
          <w:tcPr>
            <w:tcW w:w="2762" w:type="dxa"/>
            <w:tcBorders>
              <w:top w:val="single" w:sz="4" w:space="0" w:color="auto"/>
              <w:left w:val="single" w:sz="4" w:space="0" w:color="auto"/>
              <w:bottom w:val="single" w:sz="4" w:space="0" w:color="auto"/>
              <w:right w:val="single" w:sz="4" w:space="0" w:color="auto"/>
            </w:tcBorders>
            <w:vAlign w:val="center"/>
          </w:tcPr>
          <w:p w14:paraId="5C0D5039" w14:textId="77777777" w:rsidR="00F64A9C" w:rsidRPr="006B6B63" w:rsidRDefault="00F64A9C" w:rsidP="00FD1A6C">
            <w:pPr>
              <w:spacing w:line="252" w:lineRule="auto"/>
              <w:rPr>
                <w:rFonts w:ascii="Arial" w:hAnsi="Arial" w:cs="Arial"/>
                <w:sz w:val="16"/>
                <w:szCs w:val="16"/>
              </w:rPr>
            </w:pPr>
          </w:p>
        </w:tc>
      </w:tr>
      <w:tr w:rsidR="00F64A9C" w:rsidRPr="006B6B63" w14:paraId="61117C1C" w14:textId="77777777" w:rsidTr="00FD1A6C">
        <w:trPr>
          <w:trHeight w:val="337"/>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14:paraId="6914F299" w14:textId="77777777" w:rsidR="00F64A9C" w:rsidRPr="006B6B63" w:rsidRDefault="00F64A9C" w:rsidP="00FD1A6C">
            <w:pPr>
              <w:rPr>
                <w:rFonts w:ascii="Arial" w:eastAsia="MS Mincho" w:hAnsi="Arial" w:cs="Arial"/>
                <w:sz w:val="16"/>
                <w:szCs w:val="16"/>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3ABCC8B" w14:textId="77777777" w:rsidR="00F64A9C" w:rsidRPr="006B6B63" w:rsidRDefault="00F64A9C" w:rsidP="00FD1A6C">
            <w:pPr>
              <w:pStyle w:val="TAL"/>
              <w:rPr>
                <w:rFonts w:cs="Arial"/>
                <w:sz w:val="16"/>
                <w:szCs w:val="16"/>
              </w:rPr>
            </w:pPr>
            <w:r w:rsidRPr="006B6B63">
              <w:rPr>
                <w:rFonts w:cs="Arial"/>
                <w:sz w:val="16"/>
                <w:szCs w:val="16"/>
              </w:rPr>
              <w:t>Room height</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50D2DF17" w14:textId="77777777" w:rsidR="00F64A9C" w:rsidRPr="006B6B63" w:rsidRDefault="00F64A9C" w:rsidP="00FD1A6C">
            <w:pPr>
              <w:pStyle w:val="TAL"/>
              <w:rPr>
                <w:rFonts w:cs="Arial"/>
                <w:sz w:val="16"/>
                <w:szCs w:val="16"/>
              </w:rPr>
            </w:pPr>
            <w:r w:rsidRPr="006B6B63">
              <w:rPr>
                <w:rFonts w:cs="Arial"/>
                <w:sz w:val="16"/>
                <w:szCs w:val="16"/>
              </w:rPr>
              <w:t>10m</w:t>
            </w:r>
          </w:p>
        </w:tc>
        <w:tc>
          <w:tcPr>
            <w:tcW w:w="2762" w:type="dxa"/>
            <w:tcBorders>
              <w:top w:val="single" w:sz="4" w:space="0" w:color="auto"/>
              <w:left w:val="single" w:sz="4" w:space="0" w:color="auto"/>
              <w:bottom w:val="single" w:sz="4" w:space="0" w:color="auto"/>
              <w:right w:val="single" w:sz="4" w:space="0" w:color="auto"/>
            </w:tcBorders>
            <w:vAlign w:val="center"/>
          </w:tcPr>
          <w:p w14:paraId="44C55317" w14:textId="77777777" w:rsidR="00F64A9C" w:rsidRPr="006B6B63" w:rsidRDefault="00F64A9C" w:rsidP="00FD1A6C">
            <w:pPr>
              <w:pStyle w:val="TAL"/>
              <w:rPr>
                <w:rFonts w:cs="Arial"/>
                <w:sz w:val="16"/>
                <w:szCs w:val="16"/>
              </w:rPr>
            </w:pPr>
          </w:p>
        </w:tc>
      </w:tr>
      <w:tr w:rsidR="00F64A9C" w:rsidRPr="006B6B63" w14:paraId="3BBF3A82"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76D32771" w14:textId="77777777" w:rsidR="00F64A9C" w:rsidRPr="006B6B63" w:rsidRDefault="00F64A9C" w:rsidP="00FD1A6C">
            <w:pPr>
              <w:pStyle w:val="TAL"/>
              <w:rPr>
                <w:rFonts w:cs="Arial"/>
                <w:sz w:val="16"/>
                <w:szCs w:val="16"/>
              </w:rPr>
            </w:pPr>
            <w:r w:rsidRPr="006B6B63">
              <w:rPr>
                <w:rFonts w:cs="Arial"/>
                <w:sz w:val="16"/>
                <w:szCs w:val="16"/>
              </w:rPr>
              <w:t>Total gNB TX power, dBm</w:t>
            </w:r>
          </w:p>
        </w:tc>
        <w:tc>
          <w:tcPr>
            <w:tcW w:w="1762" w:type="dxa"/>
            <w:tcBorders>
              <w:top w:val="single" w:sz="4" w:space="0" w:color="auto"/>
              <w:left w:val="single" w:sz="4" w:space="0" w:color="auto"/>
              <w:bottom w:val="single" w:sz="4" w:space="0" w:color="auto"/>
              <w:right w:val="single" w:sz="4" w:space="0" w:color="auto"/>
            </w:tcBorders>
            <w:hideMark/>
          </w:tcPr>
          <w:p w14:paraId="1D9D221F" w14:textId="77777777" w:rsidR="00F64A9C" w:rsidRPr="006B6B63" w:rsidRDefault="00F64A9C" w:rsidP="00FD1A6C">
            <w:pPr>
              <w:pStyle w:val="TAL"/>
              <w:rPr>
                <w:rFonts w:cs="Arial"/>
                <w:sz w:val="16"/>
                <w:szCs w:val="16"/>
              </w:rPr>
            </w:pPr>
            <w:r w:rsidRPr="006B6B63">
              <w:rPr>
                <w:rFonts w:cs="Arial"/>
                <w:sz w:val="16"/>
                <w:szCs w:val="16"/>
              </w:rPr>
              <w:t>24dBm</w:t>
            </w:r>
          </w:p>
        </w:tc>
        <w:tc>
          <w:tcPr>
            <w:tcW w:w="3108" w:type="dxa"/>
            <w:gridSpan w:val="2"/>
            <w:tcBorders>
              <w:top w:val="single" w:sz="4" w:space="0" w:color="auto"/>
              <w:left w:val="single" w:sz="4" w:space="0" w:color="auto"/>
              <w:bottom w:val="single" w:sz="4" w:space="0" w:color="auto"/>
              <w:right w:val="single" w:sz="4" w:space="0" w:color="auto"/>
            </w:tcBorders>
            <w:hideMark/>
          </w:tcPr>
          <w:p w14:paraId="3032D3B5" w14:textId="77777777" w:rsidR="00F64A9C" w:rsidRPr="006B6B63" w:rsidRDefault="00F64A9C" w:rsidP="00FD1A6C">
            <w:pPr>
              <w:pStyle w:val="TAL"/>
              <w:rPr>
                <w:rFonts w:cs="Arial"/>
                <w:sz w:val="16"/>
                <w:szCs w:val="16"/>
              </w:rPr>
            </w:pPr>
            <w:r w:rsidRPr="006B6B63">
              <w:rPr>
                <w:rFonts w:cs="Arial"/>
                <w:sz w:val="16"/>
                <w:szCs w:val="16"/>
              </w:rPr>
              <w:t>24dBm</w:t>
            </w:r>
          </w:p>
          <w:p w14:paraId="28F0956E" w14:textId="77777777" w:rsidR="00F64A9C" w:rsidRPr="006B6B63" w:rsidRDefault="00F64A9C" w:rsidP="00FD1A6C">
            <w:pPr>
              <w:pStyle w:val="TAL"/>
              <w:rPr>
                <w:rFonts w:cs="Arial"/>
                <w:sz w:val="16"/>
                <w:szCs w:val="16"/>
              </w:rPr>
            </w:pPr>
            <w:r w:rsidRPr="006B6B63">
              <w:rPr>
                <w:rFonts w:cs="Arial"/>
                <w:sz w:val="16"/>
                <w:szCs w:val="16"/>
              </w:rPr>
              <w:t>EIRP should not exceed 58 dBm</w:t>
            </w:r>
          </w:p>
        </w:tc>
        <w:tc>
          <w:tcPr>
            <w:tcW w:w="2762" w:type="dxa"/>
            <w:tcBorders>
              <w:top w:val="single" w:sz="4" w:space="0" w:color="auto"/>
              <w:left w:val="single" w:sz="4" w:space="0" w:color="auto"/>
              <w:bottom w:val="single" w:sz="4" w:space="0" w:color="auto"/>
              <w:right w:val="single" w:sz="4" w:space="0" w:color="auto"/>
            </w:tcBorders>
          </w:tcPr>
          <w:p w14:paraId="30A16C29" w14:textId="77777777" w:rsidR="00F64A9C" w:rsidRPr="006B6B63" w:rsidRDefault="00F64A9C" w:rsidP="00FD1A6C">
            <w:pPr>
              <w:pStyle w:val="TAL"/>
              <w:rPr>
                <w:rFonts w:cs="Arial"/>
                <w:sz w:val="16"/>
                <w:szCs w:val="16"/>
              </w:rPr>
            </w:pPr>
          </w:p>
        </w:tc>
      </w:tr>
      <w:tr w:rsidR="00F64A9C" w:rsidRPr="006B6B63" w14:paraId="43A64424"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3234705C" w14:textId="77777777" w:rsidR="00F64A9C" w:rsidRPr="006B6B63" w:rsidRDefault="00F64A9C" w:rsidP="00FD1A6C">
            <w:pPr>
              <w:pStyle w:val="TAL"/>
              <w:rPr>
                <w:rFonts w:cs="Arial"/>
                <w:sz w:val="16"/>
                <w:szCs w:val="16"/>
              </w:rPr>
            </w:pPr>
            <w:r w:rsidRPr="006B6B63">
              <w:rPr>
                <w:rFonts w:cs="Arial"/>
                <w:sz w:val="16"/>
                <w:szCs w:val="16"/>
              </w:rPr>
              <w:t>gNB antenna configuration</w:t>
            </w:r>
          </w:p>
        </w:tc>
        <w:tc>
          <w:tcPr>
            <w:tcW w:w="1762" w:type="dxa"/>
            <w:tcBorders>
              <w:top w:val="single" w:sz="4" w:space="0" w:color="auto"/>
              <w:left w:val="single" w:sz="4" w:space="0" w:color="auto"/>
              <w:bottom w:val="single" w:sz="4" w:space="0" w:color="auto"/>
              <w:right w:val="single" w:sz="4" w:space="0" w:color="auto"/>
            </w:tcBorders>
            <w:hideMark/>
          </w:tcPr>
          <w:p w14:paraId="20C738D0" w14:textId="77777777" w:rsidR="00F64A9C" w:rsidRPr="006B6B63" w:rsidRDefault="00F64A9C" w:rsidP="00FD1A6C">
            <w:pPr>
              <w:pStyle w:val="TAL"/>
              <w:rPr>
                <w:rFonts w:cs="Arial"/>
                <w:sz w:val="16"/>
                <w:szCs w:val="16"/>
              </w:rPr>
            </w:pPr>
            <w:r w:rsidRPr="006B6B63">
              <w:rPr>
                <w:rFonts w:cs="Arial"/>
                <w:sz w:val="16"/>
                <w:szCs w:val="16"/>
              </w:rPr>
              <w:t>(M, N, P, Mg, Ng) = (4, 4, 2, 1, 1), dH=dV=0.5λ – Note 1</w:t>
            </w:r>
          </w:p>
        </w:tc>
        <w:tc>
          <w:tcPr>
            <w:tcW w:w="3108" w:type="dxa"/>
            <w:gridSpan w:val="2"/>
            <w:tcBorders>
              <w:top w:val="single" w:sz="4" w:space="0" w:color="auto"/>
              <w:left w:val="single" w:sz="4" w:space="0" w:color="auto"/>
              <w:bottom w:val="single" w:sz="4" w:space="0" w:color="auto"/>
              <w:right w:val="single" w:sz="4" w:space="0" w:color="auto"/>
            </w:tcBorders>
            <w:hideMark/>
          </w:tcPr>
          <w:p w14:paraId="15DB50AB" w14:textId="77777777" w:rsidR="00F64A9C" w:rsidRPr="006B6B63" w:rsidRDefault="00F64A9C" w:rsidP="00FD1A6C">
            <w:pPr>
              <w:pStyle w:val="TAL"/>
              <w:rPr>
                <w:rFonts w:cs="Arial"/>
                <w:sz w:val="16"/>
                <w:szCs w:val="16"/>
              </w:rPr>
            </w:pPr>
            <w:r w:rsidRPr="006B6B63">
              <w:rPr>
                <w:rFonts w:cs="Arial"/>
                <w:sz w:val="16"/>
                <w:szCs w:val="16"/>
              </w:rPr>
              <w:t>(M, N, P, Mg, Ng) = (4, 8, 2, 1, 1), dH=dV=0.5λ – Note 1</w:t>
            </w:r>
          </w:p>
          <w:p w14:paraId="19B26014" w14:textId="77777777" w:rsidR="00F64A9C" w:rsidRPr="006B6B63" w:rsidRDefault="00F64A9C" w:rsidP="00FD1A6C">
            <w:pPr>
              <w:pStyle w:val="TAL"/>
              <w:rPr>
                <w:rFonts w:cs="Arial"/>
                <w:sz w:val="16"/>
                <w:szCs w:val="16"/>
              </w:rPr>
            </w:pPr>
            <w:r w:rsidRPr="006B6B63">
              <w:rPr>
                <w:rFonts w:cs="Arial"/>
                <w:sz w:val="16"/>
                <w:szCs w:val="16"/>
              </w:rPr>
              <w:t>One TXRU per polarization per panel is assumed</w:t>
            </w:r>
          </w:p>
        </w:tc>
        <w:tc>
          <w:tcPr>
            <w:tcW w:w="2762" w:type="dxa"/>
            <w:tcBorders>
              <w:top w:val="single" w:sz="4" w:space="0" w:color="auto"/>
              <w:left w:val="single" w:sz="4" w:space="0" w:color="auto"/>
              <w:bottom w:val="single" w:sz="4" w:space="0" w:color="auto"/>
              <w:right w:val="single" w:sz="4" w:space="0" w:color="auto"/>
            </w:tcBorders>
          </w:tcPr>
          <w:p w14:paraId="6B1C9C54" w14:textId="77777777" w:rsidR="00F64A9C" w:rsidRPr="006B6B63" w:rsidRDefault="00F64A9C" w:rsidP="00FD1A6C">
            <w:pPr>
              <w:pStyle w:val="TAL"/>
              <w:rPr>
                <w:rFonts w:cs="Arial"/>
                <w:sz w:val="16"/>
                <w:szCs w:val="16"/>
              </w:rPr>
            </w:pPr>
          </w:p>
        </w:tc>
      </w:tr>
      <w:tr w:rsidR="00F64A9C" w:rsidRPr="006B6B63" w14:paraId="152F7F50"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5C90FC35" w14:textId="77777777" w:rsidR="00F64A9C" w:rsidRPr="006B6B63" w:rsidRDefault="00F64A9C" w:rsidP="00FD1A6C">
            <w:pPr>
              <w:pStyle w:val="TAL"/>
              <w:rPr>
                <w:rFonts w:cs="Arial"/>
                <w:sz w:val="16"/>
                <w:szCs w:val="16"/>
              </w:rPr>
            </w:pPr>
            <w:r w:rsidRPr="006B6B63">
              <w:rPr>
                <w:rFonts w:cs="Arial"/>
                <w:sz w:val="16"/>
                <w:szCs w:val="16"/>
              </w:rPr>
              <w:t>gNB antenna radiation pattern</w:t>
            </w:r>
          </w:p>
        </w:tc>
        <w:tc>
          <w:tcPr>
            <w:tcW w:w="1762" w:type="dxa"/>
            <w:tcBorders>
              <w:top w:val="single" w:sz="4" w:space="0" w:color="auto"/>
              <w:left w:val="single" w:sz="4" w:space="0" w:color="auto"/>
              <w:bottom w:val="single" w:sz="4" w:space="0" w:color="auto"/>
              <w:right w:val="single" w:sz="4" w:space="0" w:color="auto"/>
            </w:tcBorders>
            <w:hideMark/>
          </w:tcPr>
          <w:p w14:paraId="41286302" w14:textId="77777777" w:rsidR="00F64A9C" w:rsidRPr="006B6B63" w:rsidRDefault="00F64A9C" w:rsidP="00FD1A6C">
            <w:pPr>
              <w:pStyle w:val="TAL"/>
              <w:rPr>
                <w:rFonts w:cs="Arial"/>
                <w:sz w:val="16"/>
                <w:szCs w:val="16"/>
              </w:rPr>
            </w:pPr>
            <w:r w:rsidRPr="006B6B63">
              <w:rPr>
                <w:rFonts w:cs="Arial"/>
                <w:sz w:val="16"/>
                <w:szCs w:val="16"/>
              </w:rPr>
              <w:t>Single sector – Note 1</w:t>
            </w:r>
          </w:p>
        </w:tc>
        <w:tc>
          <w:tcPr>
            <w:tcW w:w="3108" w:type="dxa"/>
            <w:gridSpan w:val="2"/>
            <w:tcBorders>
              <w:top w:val="single" w:sz="4" w:space="0" w:color="auto"/>
              <w:left w:val="single" w:sz="4" w:space="0" w:color="auto"/>
              <w:bottom w:val="single" w:sz="4" w:space="0" w:color="auto"/>
              <w:right w:val="single" w:sz="4" w:space="0" w:color="auto"/>
            </w:tcBorders>
            <w:hideMark/>
          </w:tcPr>
          <w:p w14:paraId="456B10D4" w14:textId="77777777" w:rsidR="00F64A9C" w:rsidRPr="006B6B63" w:rsidRDefault="00F64A9C" w:rsidP="00FD1A6C">
            <w:pPr>
              <w:pStyle w:val="TAL"/>
              <w:rPr>
                <w:rFonts w:cs="Arial"/>
                <w:sz w:val="16"/>
                <w:szCs w:val="16"/>
              </w:rPr>
            </w:pPr>
            <w:r w:rsidRPr="006B6B63">
              <w:rPr>
                <w:rFonts w:cs="Arial"/>
                <w:sz w:val="16"/>
                <w:szCs w:val="16"/>
              </w:rPr>
              <w:t>3-sector antenna configuration – Note 1</w:t>
            </w:r>
          </w:p>
        </w:tc>
        <w:tc>
          <w:tcPr>
            <w:tcW w:w="2762" w:type="dxa"/>
            <w:tcBorders>
              <w:top w:val="single" w:sz="4" w:space="0" w:color="auto"/>
              <w:left w:val="single" w:sz="4" w:space="0" w:color="auto"/>
              <w:bottom w:val="single" w:sz="4" w:space="0" w:color="auto"/>
              <w:right w:val="single" w:sz="4" w:space="0" w:color="auto"/>
            </w:tcBorders>
          </w:tcPr>
          <w:p w14:paraId="37716B55" w14:textId="77777777" w:rsidR="00F64A9C" w:rsidRPr="006B6B63" w:rsidRDefault="00F64A9C" w:rsidP="00FD1A6C">
            <w:pPr>
              <w:pStyle w:val="TAL"/>
              <w:rPr>
                <w:rFonts w:cs="Arial"/>
                <w:sz w:val="16"/>
                <w:szCs w:val="16"/>
              </w:rPr>
            </w:pPr>
          </w:p>
        </w:tc>
      </w:tr>
      <w:tr w:rsidR="00F64A9C" w:rsidRPr="006B6B63" w14:paraId="27DC2126"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5A33D4F6" w14:textId="77777777" w:rsidR="00F64A9C" w:rsidRPr="006B6B63" w:rsidRDefault="00F64A9C" w:rsidP="00FD1A6C">
            <w:pPr>
              <w:pStyle w:val="TAL"/>
              <w:rPr>
                <w:rFonts w:cs="Arial"/>
                <w:sz w:val="16"/>
                <w:szCs w:val="16"/>
              </w:rPr>
            </w:pPr>
            <w:r w:rsidRPr="006B6B63">
              <w:rPr>
                <w:rFonts w:cs="Arial"/>
                <w:sz w:val="16"/>
                <w:szCs w:val="16"/>
              </w:rPr>
              <w:t>Peneteration loss</w:t>
            </w:r>
          </w:p>
        </w:tc>
        <w:tc>
          <w:tcPr>
            <w:tcW w:w="4870" w:type="dxa"/>
            <w:gridSpan w:val="3"/>
            <w:tcBorders>
              <w:top w:val="single" w:sz="4" w:space="0" w:color="auto"/>
              <w:left w:val="single" w:sz="4" w:space="0" w:color="auto"/>
              <w:bottom w:val="single" w:sz="4" w:space="0" w:color="auto"/>
              <w:right w:val="single" w:sz="4" w:space="0" w:color="auto"/>
            </w:tcBorders>
            <w:hideMark/>
          </w:tcPr>
          <w:p w14:paraId="117DC45A" w14:textId="77777777" w:rsidR="00F64A9C" w:rsidRPr="006B6B63" w:rsidRDefault="00F64A9C" w:rsidP="00FD1A6C">
            <w:pPr>
              <w:pStyle w:val="TAL"/>
              <w:rPr>
                <w:rFonts w:cs="Arial"/>
                <w:sz w:val="16"/>
                <w:szCs w:val="16"/>
              </w:rPr>
            </w:pPr>
            <w:r w:rsidRPr="006B6B63">
              <w:rPr>
                <w:rFonts w:cs="Arial"/>
                <w:sz w:val="16"/>
                <w:szCs w:val="16"/>
              </w:rPr>
              <w:t>0dB</w:t>
            </w:r>
          </w:p>
        </w:tc>
        <w:tc>
          <w:tcPr>
            <w:tcW w:w="2762" w:type="dxa"/>
            <w:tcBorders>
              <w:top w:val="single" w:sz="4" w:space="0" w:color="auto"/>
              <w:left w:val="single" w:sz="4" w:space="0" w:color="auto"/>
              <w:bottom w:val="single" w:sz="4" w:space="0" w:color="auto"/>
              <w:right w:val="single" w:sz="4" w:space="0" w:color="auto"/>
            </w:tcBorders>
          </w:tcPr>
          <w:p w14:paraId="20E26226" w14:textId="77777777" w:rsidR="00F64A9C" w:rsidRPr="006B6B63" w:rsidRDefault="00F64A9C" w:rsidP="00FD1A6C">
            <w:pPr>
              <w:pStyle w:val="TAL"/>
              <w:rPr>
                <w:rFonts w:cs="Arial"/>
                <w:sz w:val="16"/>
                <w:szCs w:val="16"/>
              </w:rPr>
            </w:pPr>
          </w:p>
        </w:tc>
      </w:tr>
      <w:tr w:rsidR="00F64A9C" w:rsidRPr="006B6B63" w14:paraId="2FA1F344"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42F0845F" w14:textId="77777777" w:rsidR="00F64A9C" w:rsidRPr="006B6B63" w:rsidRDefault="00F64A9C" w:rsidP="00FD1A6C">
            <w:pPr>
              <w:pStyle w:val="TAL"/>
              <w:rPr>
                <w:rFonts w:cs="Arial"/>
                <w:sz w:val="16"/>
                <w:szCs w:val="16"/>
              </w:rPr>
            </w:pPr>
            <w:r w:rsidRPr="006B6B63">
              <w:rPr>
                <w:rFonts w:cs="Arial"/>
                <w:sz w:val="16"/>
                <w:szCs w:val="16"/>
              </w:rPr>
              <w:t>Number of floors</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20131AFD" w14:textId="77777777" w:rsidR="00F64A9C" w:rsidRPr="006B6B63" w:rsidRDefault="00F64A9C" w:rsidP="00FD1A6C">
            <w:pPr>
              <w:pStyle w:val="TAL"/>
              <w:rPr>
                <w:rFonts w:cs="Arial"/>
                <w:sz w:val="16"/>
                <w:szCs w:val="16"/>
              </w:rPr>
            </w:pPr>
            <w:r w:rsidRPr="006B6B63">
              <w:rPr>
                <w:rFonts w:cs="Arial"/>
                <w:sz w:val="16"/>
                <w:szCs w:val="16"/>
              </w:rPr>
              <w:t>1</w:t>
            </w:r>
          </w:p>
        </w:tc>
        <w:tc>
          <w:tcPr>
            <w:tcW w:w="2762" w:type="dxa"/>
            <w:tcBorders>
              <w:top w:val="single" w:sz="4" w:space="0" w:color="auto"/>
              <w:left w:val="single" w:sz="4" w:space="0" w:color="auto"/>
              <w:bottom w:val="single" w:sz="4" w:space="0" w:color="auto"/>
              <w:right w:val="single" w:sz="4" w:space="0" w:color="auto"/>
            </w:tcBorders>
          </w:tcPr>
          <w:p w14:paraId="17FF13A9" w14:textId="77777777" w:rsidR="00F64A9C" w:rsidRPr="006B6B63" w:rsidRDefault="00F64A9C" w:rsidP="00FD1A6C">
            <w:pPr>
              <w:pStyle w:val="TAL"/>
              <w:rPr>
                <w:rFonts w:cs="Arial"/>
                <w:sz w:val="16"/>
                <w:szCs w:val="16"/>
              </w:rPr>
            </w:pPr>
          </w:p>
        </w:tc>
      </w:tr>
      <w:tr w:rsidR="00F64A9C" w:rsidRPr="006B6B63" w14:paraId="1ADBAD33"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72FE4C5F" w14:textId="77777777" w:rsidR="00F64A9C" w:rsidRPr="006B6B63" w:rsidRDefault="00F64A9C" w:rsidP="00FD1A6C">
            <w:pPr>
              <w:pStyle w:val="TAL"/>
              <w:rPr>
                <w:rFonts w:cs="Arial"/>
                <w:sz w:val="16"/>
                <w:szCs w:val="16"/>
              </w:rPr>
            </w:pPr>
            <w:r w:rsidRPr="006B6B63">
              <w:rPr>
                <w:rFonts w:cs="Arial"/>
                <w:sz w:val="16"/>
                <w:szCs w:val="16"/>
              </w:rPr>
              <w:t>UE horizontal drop procedure</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20C4BC18" w14:textId="77777777" w:rsidR="00F64A9C" w:rsidRPr="006B6B63" w:rsidRDefault="00F64A9C" w:rsidP="00FD1A6C">
            <w:pPr>
              <w:pStyle w:val="TAL"/>
              <w:rPr>
                <w:rFonts w:cs="Arial"/>
                <w:sz w:val="16"/>
                <w:szCs w:val="16"/>
              </w:rPr>
            </w:pPr>
            <w:r w:rsidRPr="006B6B63">
              <w:rPr>
                <w:rFonts w:cs="Arial"/>
                <w:sz w:val="16"/>
                <w:szCs w:val="16"/>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c>
          <w:tcPr>
            <w:tcW w:w="2762" w:type="dxa"/>
            <w:tcBorders>
              <w:top w:val="single" w:sz="4" w:space="0" w:color="auto"/>
              <w:left w:val="single" w:sz="4" w:space="0" w:color="auto"/>
              <w:bottom w:val="single" w:sz="4" w:space="0" w:color="auto"/>
              <w:right w:val="single" w:sz="4" w:space="0" w:color="auto"/>
            </w:tcBorders>
          </w:tcPr>
          <w:p w14:paraId="3670A7A1" w14:textId="77777777" w:rsidR="00F64A9C" w:rsidRPr="006B6B63" w:rsidRDefault="00F64A9C" w:rsidP="00FD1A6C">
            <w:pPr>
              <w:pStyle w:val="TAL"/>
              <w:rPr>
                <w:rFonts w:cs="Arial"/>
                <w:sz w:val="16"/>
                <w:szCs w:val="16"/>
              </w:rPr>
            </w:pPr>
          </w:p>
        </w:tc>
      </w:tr>
      <w:tr w:rsidR="00F64A9C" w:rsidRPr="006B6B63" w14:paraId="49B3F8BA"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78902B9B" w14:textId="77777777" w:rsidR="00F64A9C" w:rsidRPr="006B6B63" w:rsidRDefault="00F64A9C" w:rsidP="00FD1A6C">
            <w:pPr>
              <w:pStyle w:val="TAL"/>
              <w:rPr>
                <w:rFonts w:cs="Arial"/>
                <w:sz w:val="16"/>
                <w:szCs w:val="16"/>
              </w:rPr>
            </w:pPr>
            <w:r w:rsidRPr="006B6B63">
              <w:rPr>
                <w:rFonts w:cs="Arial"/>
                <w:sz w:val="16"/>
                <w:szCs w:val="16"/>
              </w:rPr>
              <w:t>UE antenna height</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4DE5CE59" w14:textId="77777777" w:rsidR="00F64A9C" w:rsidRPr="006B6B63" w:rsidRDefault="00F64A9C" w:rsidP="00FD1A6C">
            <w:pPr>
              <w:pStyle w:val="TAL"/>
              <w:rPr>
                <w:rFonts w:cs="Arial"/>
                <w:sz w:val="16"/>
                <w:szCs w:val="16"/>
              </w:rPr>
            </w:pPr>
            <w:r w:rsidRPr="006B6B63">
              <w:rPr>
                <w:rFonts w:cs="Arial"/>
                <w:sz w:val="16"/>
                <w:szCs w:val="16"/>
              </w:rPr>
              <w:t>Baseline: 1.5m</w:t>
            </w:r>
          </w:p>
          <w:p w14:paraId="0429FBAF" w14:textId="77777777" w:rsidR="00F64A9C" w:rsidRPr="006B6B63" w:rsidRDefault="00F64A9C" w:rsidP="00FD1A6C">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59A929C3" w14:textId="77777777" w:rsidR="00F64A9C" w:rsidRPr="006B6B63" w:rsidRDefault="00F64A9C" w:rsidP="00FD1A6C">
            <w:pPr>
              <w:pStyle w:val="TAL"/>
              <w:rPr>
                <w:rFonts w:cs="Arial"/>
                <w:sz w:val="16"/>
                <w:szCs w:val="16"/>
              </w:rPr>
            </w:pPr>
          </w:p>
        </w:tc>
      </w:tr>
      <w:tr w:rsidR="00F64A9C" w:rsidRPr="006B6B63" w14:paraId="3EB7B1C8"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1859DE13" w14:textId="77777777" w:rsidR="00F64A9C" w:rsidRPr="006B6B63" w:rsidRDefault="00F64A9C" w:rsidP="00FD1A6C">
            <w:pPr>
              <w:pStyle w:val="TAL"/>
              <w:rPr>
                <w:rFonts w:cs="Arial"/>
                <w:sz w:val="16"/>
                <w:szCs w:val="16"/>
              </w:rPr>
            </w:pPr>
            <w:r w:rsidRPr="006B6B63">
              <w:rPr>
                <w:rFonts w:cs="Arial"/>
                <w:sz w:val="16"/>
                <w:szCs w:val="16"/>
              </w:rPr>
              <w:t>UE mobility</w:t>
            </w:r>
          </w:p>
        </w:tc>
        <w:tc>
          <w:tcPr>
            <w:tcW w:w="4870" w:type="dxa"/>
            <w:gridSpan w:val="3"/>
            <w:tcBorders>
              <w:top w:val="single" w:sz="4" w:space="0" w:color="auto"/>
              <w:left w:val="single" w:sz="4" w:space="0" w:color="auto"/>
              <w:bottom w:val="single" w:sz="4" w:space="0" w:color="auto"/>
              <w:right w:val="single" w:sz="4" w:space="0" w:color="auto"/>
            </w:tcBorders>
            <w:hideMark/>
          </w:tcPr>
          <w:p w14:paraId="4AA944F6" w14:textId="77777777" w:rsidR="00F64A9C" w:rsidRPr="006B6B63" w:rsidRDefault="00F64A9C" w:rsidP="00FD1A6C">
            <w:pPr>
              <w:pStyle w:val="TAL"/>
              <w:rPr>
                <w:rFonts w:cs="Arial"/>
                <w:sz w:val="16"/>
                <w:szCs w:val="16"/>
              </w:rPr>
            </w:pPr>
            <w:r w:rsidRPr="006B6B63">
              <w:rPr>
                <w:rFonts w:cs="Arial"/>
                <w:sz w:val="16"/>
                <w:szCs w:val="16"/>
              </w:rPr>
              <w:t>3km/h</w:t>
            </w:r>
          </w:p>
          <w:p w14:paraId="5AC764D6" w14:textId="77777777" w:rsidR="00F64A9C" w:rsidRPr="006B6B63" w:rsidRDefault="00F64A9C" w:rsidP="00FD1A6C">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2E744CEB" w14:textId="77777777" w:rsidR="00F64A9C" w:rsidRPr="006B6B63" w:rsidRDefault="00F64A9C" w:rsidP="00FD1A6C">
            <w:pPr>
              <w:pStyle w:val="TAL"/>
              <w:rPr>
                <w:rFonts w:cs="Arial"/>
                <w:sz w:val="16"/>
                <w:szCs w:val="16"/>
              </w:rPr>
            </w:pPr>
          </w:p>
        </w:tc>
      </w:tr>
      <w:tr w:rsidR="00F64A9C" w:rsidRPr="006B6B63" w14:paraId="210CC34B"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282C1A67" w14:textId="77777777" w:rsidR="00F64A9C" w:rsidRPr="006B6B63" w:rsidRDefault="00F64A9C" w:rsidP="00FD1A6C">
            <w:pPr>
              <w:pStyle w:val="TAL"/>
              <w:rPr>
                <w:rFonts w:cs="Arial"/>
                <w:sz w:val="16"/>
                <w:szCs w:val="16"/>
                <w:lang w:val="fr-FR"/>
              </w:rPr>
            </w:pPr>
            <w:r w:rsidRPr="006B6B63">
              <w:rPr>
                <w:rFonts w:cs="Arial"/>
                <w:sz w:val="16"/>
                <w:szCs w:val="16"/>
                <w:lang w:val="fr-FR"/>
              </w:rPr>
              <w:t>Min gNB-UE distance (2D), m</w:t>
            </w:r>
          </w:p>
        </w:tc>
        <w:tc>
          <w:tcPr>
            <w:tcW w:w="4870" w:type="dxa"/>
            <w:gridSpan w:val="3"/>
            <w:tcBorders>
              <w:top w:val="single" w:sz="4" w:space="0" w:color="auto"/>
              <w:left w:val="single" w:sz="4" w:space="0" w:color="auto"/>
              <w:bottom w:val="single" w:sz="4" w:space="0" w:color="auto"/>
              <w:right w:val="single" w:sz="4" w:space="0" w:color="auto"/>
            </w:tcBorders>
            <w:hideMark/>
          </w:tcPr>
          <w:p w14:paraId="3EFDA59A" w14:textId="77777777" w:rsidR="00F64A9C" w:rsidRPr="006B6B63" w:rsidRDefault="00F64A9C" w:rsidP="00FD1A6C">
            <w:pPr>
              <w:pStyle w:val="TAL"/>
              <w:rPr>
                <w:rFonts w:cs="Arial"/>
                <w:sz w:val="16"/>
                <w:szCs w:val="16"/>
              </w:rPr>
            </w:pPr>
            <w:r w:rsidRPr="006B6B63">
              <w:rPr>
                <w:rFonts w:eastAsia="Malgun Gothic" w:cs="Arial"/>
                <w:sz w:val="16"/>
                <w:szCs w:val="16"/>
              </w:rPr>
              <w:t>0m</w:t>
            </w:r>
          </w:p>
        </w:tc>
        <w:tc>
          <w:tcPr>
            <w:tcW w:w="2762" w:type="dxa"/>
            <w:tcBorders>
              <w:top w:val="single" w:sz="4" w:space="0" w:color="auto"/>
              <w:left w:val="single" w:sz="4" w:space="0" w:color="auto"/>
              <w:bottom w:val="single" w:sz="4" w:space="0" w:color="auto"/>
              <w:right w:val="single" w:sz="4" w:space="0" w:color="auto"/>
            </w:tcBorders>
          </w:tcPr>
          <w:p w14:paraId="23C6EA07" w14:textId="77777777" w:rsidR="00F64A9C" w:rsidRPr="006B6B63" w:rsidRDefault="00F64A9C" w:rsidP="00FD1A6C">
            <w:pPr>
              <w:pStyle w:val="TAL"/>
              <w:rPr>
                <w:rFonts w:cs="Arial"/>
                <w:sz w:val="16"/>
                <w:szCs w:val="16"/>
              </w:rPr>
            </w:pPr>
          </w:p>
        </w:tc>
      </w:tr>
      <w:tr w:rsidR="00F64A9C" w:rsidRPr="006B6B63" w14:paraId="4B4A2957"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01ACE94B" w14:textId="77777777" w:rsidR="00F64A9C" w:rsidRPr="006B6B63" w:rsidRDefault="00F64A9C" w:rsidP="00FD1A6C">
            <w:pPr>
              <w:pStyle w:val="TAL"/>
              <w:rPr>
                <w:rFonts w:cs="Arial"/>
                <w:sz w:val="16"/>
                <w:szCs w:val="16"/>
              </w:rPr>
            </w:pPr>
            <w:r w:rsidRPr="006B6B63">
              <w:rPr>
                <w:rFonts w:cs="Arial"/>
                <w:sz w:val="16"/>
                <w:szCs w:val="16"/>
              </w:rPr>
              <w:t>gNB antenna height</w:t>
            </w:r>
          </w:p>
        </w:tc>
        <w:tc>
          <w:tcPr>
            <w:tcW w:w="4870" w:type="dxa"/>
            <w:gridSpan w:val="3"/>
            <w:tcBorders>
              <w:top w:val="single" w:sz="4" w:space="0" w:color="auto"/>
              <w:left w:val="single" w:sz="4" w:space="0" w:color="auto"/>
              <w:bottom w:val="single" w:sz="4" w:space="0" w:color="auto"/>
              <w:right w:val="single" w:sz="4" w:space="0" w:color="auto"/>
            </w:tcBorders>
            <w:hideMark/>
          </w:tcPr>
          <w:p w14:paraId="617E9BF0" w14:textId="77777777" w:rsidR="00F64A9C" w:rsidRPr="006B6B63" w:rsidRDefault="00F64A9C" w:rsidP="00FD1A6C">
            <w:pPr>
              <w:pStyle w:val="TAL"/>
              <w:rPr>
                <w:rFonts w:cs="Arial"/>
                <w:sz w:val="16"/>
                <w:szCs w:val="16"/>
              </w:rPr>
            </w:pPr>
            <w:r w:rsidRPr="006B6B63">
              <w:rPr>
                <w:rFonts w:cs="Arial"/>
                <w:sz w:val="16"/>
                <w:szCs w:val="16"/>
              </w:rPr>
              <w:t>Baseline: 8m</w:t>
            </w:r>
          </w:p>
          <w:p w14:paraId="51314125" w14:textId="77777777" w:rsidR="00F64A9C" w:rsidRPr="006B6B63" w:rsidRDefault="00F64A9C" w:rsidP="00FD1A6C">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699D1C0E" w14:textId="77777777" w:rsidR="00F64A9C" w:rsidRPr="006B6B63" w:rsidRDefault="00F64A9C" w:rsidP="00FD1A6C">
            <w:pPr>
              <w:pStyle w:val="TAL"/>
              <w:rPr>
                <w:rFonts w:cs="Arial"/>
                <w:sz w:val="16"/>
                <w:szCs w:val="16"/>
              </w:rPr>
            </w:pPr>
          </w:p>
        </w:tc>
      </w:tr>
      <w:tr w:rsidR="00F64A9C" w:rsidRPr="006B6B63" w14:paraId="7F9600DE" w14:textId="77777777" w:rsidTr="00FD1A6C">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7720C9CA" w14:textId="77777777" w:rsidR="00F64A9C" w:rsidRPr="006B6B63" w:rsidRDefault="00F64A9C" w:rsidP="00FD1A6C">
            <w:pPr>
              <w:pStyle w:val="TAL"/>
              <w:rPr>
                <w:rFonts w:cs="Arial"/>
                <w:sz w:val="16"/>
                <w:szCs w:val="16"/>
              </w:rPr>
            </w:pPr>
            <w:r w:rsidRPr="006B6B63">
              <w:rPr>
                <w:rFonts w:cs="Arial"/>
                <w:sz w:val="16"/>
                <w:szCs w:val="16"/>
              </w:rPr>
              <w:t xml:space="preserve">Clutter parameters: {density </w:t>
            </w:r>
            <w:r w:rsidRPr="006B6B63">
              <w:rPr>
                <w:rFonts w:cs="Arial"/>
                <w:sz w:val="16"/>
                <w:szCs w:val="16"/>
              </w:rPr>
              <w:fldChar w:fldCharType="begin"/>
            </w:r>
            <w:r w:rsidRPr="006B6B63">
              <w:rPr>
                <w:rFonts w:cs="Arial"/>
                <w:sz w:val="16"/>
                <w:szCs w:val="16"/>
              </w:rPr>
              <w:instrText xml:space="preserve"> QUOTE </w:instrText>
            </w:r>
            <w:r w:rsidR="00697102">
              <w:rPr>
                <w:rFonts w:cs="Arial"/>
                <w:position w:val="-4"/>
                <w:sz w:val="16"/>
                <w:szCs w:val="16"/>
              </w:rPr>
              <w:pict w14:anchorId="2C62D054">
                <v:shape id="_x0000_i1033" type="#_x0000_t75" style="width:7.5pt;height:13.85pt" equationxml="&lt;">
                  <v:imagedata r:id="rId14" o:title="" chromakey="white"/>
                </v:shape>
              </w:pict>
            </w:r>
            <w:r w:rsidRPr="006B6B63">
              <w:rPr>
                <w:rFonts w:cs="Arial"/>
                <w:sz w:val="16"/>
                <w:szCs w:val="16"/>
              </w:rPr>
              <w:instrText xml:space="preserve"> </w:instrText>
            </w:r>
            <w:r w:rsidRPr="006B6B63">
              <w:rPr>
                <w:rFonts w:cs="Arial"/>
                <w:sz w:val="16"/>
                <w:szCs w:val="16"/>
              </w:rPr>
              <w:fldChar w:fldCharType="separate"/>
            </w:r>
            <w:r w:rsidR="00697102">
              <w:rPr>
                <w:rFonts w:cs="Arial"/>
                <w:position w:val="-4"/>
                <w:sz w:val="16"/>
                <w:szCs w:val="16"/>
              </w:rPr>
              <w:pict w14:anchorId="65DEFA95">
                <v:shape id="_x0000_i1034" type="#_x0000_t75" style="width:7.5pt;height:13.85pt" equationxml="&lt;">
                  <v:imagedata r:id="rId14" o:title="" chromakey="white"/>
                </v:shape>
              </w:pict>
            </w:r>
            <w:r w:rsidRPr="006B6B63">
              <w:rPr>
                <w:rFonts w:cs="Arial"/>
                <w:sz w:val="16"/>
                <w:szCs w:val="16"/>
              </w:rPr>
              <w:fldChar w:fldCharType="end"/>
            </w:r>
            <w:r w:rsidRPr="006B6B63">
              <w:rPr>
                <w:rFonts w:cs="Arial"/>
                <w:sz w:val="16"/>
                <w:szCs w:val="16"/>
              </w:rPr>
              <w:t xml:space="preserve">, height </w:t>
            </w:r>
            <w:r w:rsidRPr="006B6B63">
              <w:rPr>
                <w:rFonts w:cs="Arial"/>
                <w:sz w:val="16"/>
                <w:szCs w:val="16"/>
              </w:rPr>
              <w:fldChar w:fldCharType="begin"/>
            </w:r>
            <w:r w:rsidRPr="006B6B63">
              <w:rPr>
                <w:rFonts w:cs="Arial"/>
                <w:sz w:val="16"/>
                <w:szCs w:val="16"/>
              </w:rPr>
              <w:instrText xml:space="preserve"> QUOTE </w:instrText>
            </w:r>
            <w:r w:rsidR="00697102">
              <w:rPr>
                <w:rFonts w:cs="Arial"/>
                <w:position w:val="-4"/>
                <w:sz w:val="16"/>
                <w:szCs w:val="16"/>
              </w:rPr>
              <w:pict w14:anchorId="36401EB0">
                <v:shape id="_x0000_i1035" type="#_x0000_t75" style="width:7.5pt;height:13.85pt" equationxml="&lt;">
                  <v:imagedata r:id="rId15" o:title="" chromakey="white"/>
                </v:shape>
              </w:pict>
            </w:r>
            <w:r w:rsidRPr="006B6B63">
              <w:rPr>
                <w:rFonts w:cs="Arial"/>
                <w:sz w:val="16"/>
                <w:szCs w:val="16"/>
              </w:rPr>
              <w:instrText xml:space="preserve"> </w:instrText>
            </w:r>
            <w:r w:rsidRPr="006B6B63">
              <w:rPr>
                <w:rFonts w:cs="Arial"/>
                <w:sz w:val="16"/>
                <w:szCs w:val="16"/>
              </w:rPr>
              <w:fldChar w:fldCharType="separate"/>
            </w:r>
            <w:r w:rsidR="00697102">
              <w:rPr>
                <w:rFonts w:cs="Arial"/>
                <w:position w:val="-4"/>
                <w:sz w:val="16"/>
                <w:szCs w:val="16"/>
              </w:rPr>
              <w:pict w14:anchorId="54E629BE">
                <v:shape id="_x0000_i1036" type="#_x0000_t75" style="width:7.5pt;height:13.85pt" equationxml="&lt;">
                  <v:imagedata r:id="rId15" o:title="" chromakey="white"/>
                </v:shape>
              </w:pict>
            </w:r>
            <w:r w:rsidRPr="006B6B63">
              <w:rPr>
                <w:rFonts w:cs="Arial"/>
                <w:sz w:val="16"/>
                <w:szCs w:val="16"/>
              </w:rPr>
              <w:fldChar w:fldCharType="end"/>
            </w:r>
            <w:r w:rsidRPr="006B6B63">
              <w:rPr>
                <w:rFonts w:cs="Arial"/>
                <w:sz w:val="16"/>
                <w:szCs w:val="16"/>
              </w:rPr>
              <w:t xml:space="preserve">,size </w:t>
            </w:r>
            <w:r w:rsidRPr="006B6B63">
              <w:rPr>
                <w:rFonts w:cs="Arial"/>
                <w:sz w:val="16"/>
                <w:szCs w:val="16"/>
              </w:rPr>
              <w:fldChar w:fldCharType="begin"/>
            </w:r>
            <w:r w:rsidRPr="006B6B63">
              <w:rPr>
                <w:rFonts w:cs="Arial"/>
                <w:sz w:val="16"/>
                <w:szCs w:val="16"/>
              </w:rPr>
              <w:instrText xml:space="preserve"> QUOTE </w:instrText>
            </w:r>
            <w:r w:rsidR="00697102">
              <w:rPr>
                <w:rFonts w:cs="Arial"/>
                <w:position w:val="-4"/>
                <w:sz w:val="16"/>
                <w:szCs w:val="16"/>
              </w:rPr>
              <w:pict w14:anchorId="1CDC35C4">
                <v:shape id="_x0000_i1037" type="#_x0000_t75" style="width:28.1pt;height:13.85pt" equationxml="&lt;">
                  <v:imagedata r:id="rId16" o:title="" chromakey="white"/>
                </v:shape>
              </w:pict>
            </w:r>
            <w:r w:rsidRPr="006B6B63">
              <w:rPr>
                <w:rFonts w:cs="Arial"/>
                <w:sz w:val="16"/>
                <w:szCs w:val="16"/>
              </w:rPr>
              <w:instrText xml:space="preserve"> </w:instrText>
            </w:r>
            <w:r w:rsidRPr="006B6B63">
              <w:rPr>
                <w:rFonts w:cs="Arial"/>
                <w:sz w:val="16"/>
                <w:szCs w:val="16"/>
              </w:rPr>
              <w:fldChar w:fldCharType="separate"/>
            </w:r>
            <w:r w:rsidR="00697102">
              <w:rPr>
                <w:rFonts w:cs="Arial"/>
                <w:position w:val="-4"/>
                <w:sz w:val="16"/>
                <w:szCs w:val="16"/>
              </w:rPr>
              <w:pict w14:anchorId="47076E94">
                <v:shape id="_x0000_i1038" type="#_x0000_t75" style="width:28.1pt;height:13.85pt" equationxml="&lt;">
                  <v:imagedata r:id="rId16" o:title="" chromakey="white"/>
                </v:shape>
              </w:pict>
            </w:r>
            <w:r w:rsidRPr="006B6B63">
              <w:rPr>
                <w:rFonts w:cs="Arial"/>
                <w:sz w:val="16"/>
                <w:szCs w:val="16"/>
              </w:rPr>
              <w:fldChar w:fldCharType="end"/>
            </w:r>
            <w:r w:rsidRPr="006B6B63">
              <w:rPr>
                <w:rFonts w:cs="Arial"/>
                <w:sz w:val="16"/>
                <w:szCs w:val="16"/>
              </w:rPr>
              <w:t>}</w:t>
            </w:r>
          </w:p>
        </w:tc>
        <w:tc>
          <w:tcPr>
            <w:tcW w:w="4870" w:type="dxa"/>
            <w:gridSpan w:val="3"/>
            <w:tcBorders>
              <w:top w:val="single" w:sz="4" w:space="0" w:color="auto"/>
              <w:left w:val="single" w:sz="4" w:space="0" w:color="auto"/>
              <w:bottom w:val="single" w:sz="4" w:space="0" w:color="auto"/>
              <w:right w:val="single" w:sz="4" w:space="0" w:color="auto"/>
            </w:tcBorders>
            <w:hideMark/>
          </w:tcPr>
          <w:p w14:paraId="3FEA4CC2" w14:textId="77777777" w:rsidR="00F64A9C" w:rsidRPr="006B6B63" w:rsidRDefault="00F64A9C" w:rsidP="00FD1A6C">
            <w:pPr>
              <w:keepNext/>
              <w:keepLines/>
              <w:rPr>
                <w:rFonts w:ascii="Arial" w:hAnsi="Arial" w:cs="Arial"/>
                <w:sz w:val="16"/>
                <w:szCs w:val="16"/>
              </w:rPr>
            </w:pPr>
            <w:r w:rsidRPr="006B6B63">
              <w:rPr>
                <w:rFonts w:ascii="Arial" w:hAnsi="Arial" w:cs="Arial"/>
                <w:sz w:val="16"/>
                <w:szCs w:val="16"/>
              </w:rPr>
              <w:t xml:space="preserve">Low clutter density: </w:t>
            </w:r>
          </w:p>
          <w:p w14:paraId="1A8F8A6B" w14:textId="77777777" w:rsidR="00F64A9C" w:rsidRPr="006B6B63" w:rsidRDefault="00F64A9C" w:rsidP="00FD1A6C">
            <w:pPr>
              <w:keepNext/>
              <w:keepLines/>
              <w:ind w:left="284"/>
              <w:rPr>
                <w:rFonts w:ascii="Arial" w:hAnsi="Arial" w:cs="Arial"/>
                <w:sz w:val="16"/>
                <w:szCs w:val="16"/>
              </w:rPr>
            </w:pPr>
            <w:r w:rsidRPr="006B6B63">
              <w:rPr>
                <w:rFonts w:ascii="Arial" w:hAnsi="Arial" w:cs="Arial"/>
                <w:sz w:val="16"/>
                <w:szCs w:val="16"/>
              </w:rPr>
              <w:t>{20%, 2m, 10m}</w:t>
            </w:r>
          </w:p>
          <w:p w14:paraId="0FBDD97B" w14:textId="77777777" w:rsidR="00F64A9C" w:rsidRPr="006B6B63" w:rsidRDefault="00F64A9C" w:rsidP="00FD1A6C">
            <w:pPr>
              <w:pStyle w:val="TAL"/>
              <w:rPr>
                <w:rFonts w:cs="Arial"/>
                <w:sz w:val="16"/>
                <w:szCs w:val="16"/>
              </w:rPr>
            </w:pPr>
            <w:r w:rsidRPr="006B6B63">
              <w:rPr>
                <w:rFonts w:cs="Arial"/>
                <w:sz w:val="16"/>
                <w:szCs w:val="16"/>
              </w:rPr>
              <w:t>High clutter density:</w:t>
            </w:r>
          </w:p>
          <w:p w14:paraId="014CF66A" w14:textId="77777777" w:rsidR="00F64A9C" w:rsidRPr="006B6B63" w:rsidRDefault="00F64A9C" w:rsidP="00FD1A6C">
            <w:pPr>
              <w:pStyle w:val="TAL"/>
              <w:ind w:left="284"/>
              <w:rPr>
                <w:rFonts w:cs="Arial"/>
                <w:sz w:val="16"/>
                <w:szCs w:val="16"/>
              </w:rPr>
            </w:pPr>
            <w:r w:rsidRPr="006B6B63">
              <w:rPr>
                <w:rFonts w:cs="Arial"/>
                <w:sz w:val="16"/>
                <w:szCs w:val="16"/>
              </w:rPr>
              <w:t>See Proposal 5.1-7</w:t>
            </w:r>
          </w:p>
        </w:tc>
        <w:tc>
          <w:tcPr>
            <w:tcW w:w="2762" w:type="dxa"/>
            <w:tcBorders>
              <w:top w:val="single" w:sz="4" w:space="0" w:color="auto"/>
              <w:left w:val="single" w:sz="4" w:space="0" w:color="auto"/>
              <w:bottom w:val="single" w:sz="4" w:space="0" w:color="auto"/>
              <w:right w:val="single" w:sz="4" w:space="0" w:color="auto"/>
            </w:tcBorders>
          </w:tcPr>
          <w:p w14:paraId="0095F2DD" w14:textId="77777777" w:rsidR="00F64A9C" w:rsidRPr="006B6B63" w:rsidRDefault="00F64A9C" w:rsidP="00FD1A6C">
            <w:pPr>
              <w:pStyle w:val="TAL"/>
              <w:rPr>
                <w:rFonts w:cs="Arial"/>
                <w:sz w:val="16"/>
                <w:szCs w:val="16"/>
              </w:rPr>
            </w:pPr>
          </w:p>
          <w:p w14:paraId="1392BE2A" w14:textId="77777777" w:rsidR="00F64A9C" w:rsidRPr="006B6B63" w:rsidRDefault="00F64A9C" w:rsidP="00FD1A6C">
            <w:pPr>
              <w:pStyle w:val="TAL"/>
              <w:rPr>
                <w:rFonts w:cs="Arial"/>
                <w:sz w:val="16"/>
                <w:szCs w:val="16"/>
              </w:rPr>
            </w:pPr>
          </w:p>
        </w:tc>
      </w:tr>
      <w:tr w:rsidR="00F64A9C" w:rsidRPr="006B6B63" w14:paraId="16788456" w14:textId="77777777" w:rsidTr="00FD1A6C">
        <w:trPr>
          <w:tblHeader/>
        </w:trPr>
        <w:tc>
          <w:tcPr>
            <w:tcW w:w="6343" w:type="dxa"/>
            <w:gridSpan w:val="5"/>
            <w:tcBorders>
              <w:top w:val="single" w:sz="4" w:space="0" w:color="auto"/>
              <w:left w:val="single" w:sz="4" w:space="0" w:color="auto"/>
              <w:bottom w:val="single" w:sz="4" w:space="0" w:color="auto"/>
              <w:right w:val="single" w:sz="4" w:space="0" w:color="auto"/>
            </w:tcBorders>
          </w:tcPr>
          <w:p w14:paraId="38AC51A0" w14:textId="77777777" w:rsidR="00F64A9C" w:rsidRPr="00D04948" w:rsidRDefault="00F64A9C" w:rsidP="00FD1A6C">
            <w:pPr>
              <w:pStyle w:val="TAN"/>
              <w:ind w:left="689" w:hanging="689"/>
              <w:rPr>
                <w:rFonts w:eastAsia="MS Mincho" w:cs="Arial"/>
                <w:sz w:val="16"/>
                <w:szCs w:val="16"/>
              </w:rPr>
            </w:pPr>
            <w:r w:rsidRPr="006B6B63">
              <w:rPr>
                <w:rFonts w:cs="Arial"/>
                <w:sz w:val="16"/>
                <w:szCs w:val="16"/>
              </w:rPr>
              <w:t>Note 1:</w:t>
            </w:r>
            <w:r w:rsidRPr="006B6B63">
              <w:rPr>
                <w:rFonts w:cs="Arial"/>
                <w:sz w:val="16"/>
                <w:szCs w:val="16"/>
              </w:rPr>
              <w:tab/>
              <w:t>According to Table A.2.1-7 in 3GPP TR 38.802</w:t>
            </w:r>
          </w:p>
        </w:tc>
        <w:tc>
          <w:tcPr>
            <w:tcW w:w="2762" w:type="dxa"/>
            <w:tcBorders>
              <w:top w:val="single" w:sz="4" w:space="0" w:color="auto"/>
              <w:left w:val="single" w:sz="4" w:space="0" w:color="auto"/>
              <w:bottom w:val="single" w:sz="4" w:space="0" w:color="auto"/>
              <w:right w:val="single" w:sz="4" w:space="0" w:color="auto"/>
            </w:tcBorders>
          </w:tcPr>
          <w:p w14:paraId="45C44ADB" w14:textId="77777777" w:rsidR="00F64A9C" w:rsidRPr="006B6B63" w:rsidRDefault="00F64A9C" w:rsidP="00FD1A6C">
            <w:pPr>
              <w:pStyle w:val="TAL"/>
              <w:rPr>
                <w:rFonts w:cs="Arial"/>
                <w:sz w:val="16"/>
                <w:szCs w:val="16"/>
              </w:rPr>
            </w:pPr>
          </w:p>
        </w:tc>
      </w:tr>
    </w:tbl>
    <w:p w14:paraId="5D29EC80" w14:textId="1407E932" w:rsidR="00F64A9C" w:rsidRDefault="00F64A9C" w:rsidP="00F64A9C">
      <w:pPr>
        <w:pStyle w:val="a0"/>
      </w:pPr>
    </w:p>
    <w:tbl>
      <w:tblPr>
        <w:tblW w:w="9615" w:type="dxa"/>
        <w:tblLayout w:type="fixed"/>
        <w:tblCellMar>
          <w:left w:w="70" w:type="dxa"/>
          <w:right w:w="70" w:type="dxa"/>
        </w:tblCellMar>
        <w:tblLook w:val="04A0" w:firstRow="1" w:lastRow="0" w:firstColumn="1" w:lastColumn="0" w:noHBand="0" w:noVBand="1"/>
      </w:tblPr>
      <w:tblGrid>
        <w:gridCol w:w="7184"/>
        <w:gridCol w:w="2431"/>
      </w:tblGrid>
      <w:tr w:rsidR="00D93934" w:rsidRPr="00D04948" w14:paraId="165BEEE4" w14:textId="77777777" w:rsidTr="00FD1A6C">
        <w:trPr>
          <w:trHeight w:val="20"/>
        </w:trPr>
        <w:tc>
          <w:tcPr>
            <w:tcW w:w="7180" w:type="dxa"/>
            <w:tcBorders>
              <w:top w:val="single" w:sz="8" w:space="0" w:color="auto"/>
              <w:left w:val="single" w:sz="8" w:space="0" w:color="auto"/>
              <w:bottom w:val="single" w:sz="8" w:space="0" w:color="auto"/>
              <w:right w:val="single" w:sz="8" w:space="0" w:color="auto"/>
            </w:tcBorders>
            <w:vAlign w:val="center"/>
            <w:hideMark/>
          </w:tcPr>
          <w:p w14:paraId="5BC2234E" w14:textId="77777777" w:rsidR="00D93934" w:rsidRPr="00D04948" w:rsidRDefault="00D93934" w:rsidP="00FD1A6C">
            <w:pPr>
              <w:rPr>
                <w:rFonts w:ascii="Arial" w:hAnsi="Arial" w:cs="Arial"/>
                <w:b/>
                <w:sz w:val="16"/>
                <w:szCs w:val="16"/>
              </w:rPr>
            </w:pPr>
            <w:r w:rsidRPr="00D04948">
              <w:rPr>
                <w:rFonts w:ascii="Arial" w:hAnsi="Arial" w:cs="Arial"/>
                <w:b/>
                <w:sz w:val="16"/>
                <w:szCs w:val="16"/>
              </w:rPr>
              <w:t>Parameter</w:t>
            </w:r>
          </w:p>
        </w:tc>
        <w:tc>
          <w:tcPr>
            <w:tcW w:w="2430" w:type="dxa"/>
            <w:tcBorders>
              <w:top w:val="single" w:sz="4" w:space="0" w:color="auto"/>
              <w:left w:val="single" w:sz="4" w:space="0" w:color="auto"/>
              <w:bottom w:val="nil"/>
              <w:right w:val="single" w:sz="4" w:space="0" w:color="auto"/>
            </w:tcBorders>
            <w:noWrap/>
            <w:vAlign w:val="bottom"/>
            <w:hideMark/>
          </w:tcPr>
          <w:p w14:paraId="41D152A2" w14:textId="77777777" w:rsidR="00D93934" w:rsidRPr="00D04948" w:rsidRDefault="00D93934" w:rsidP="00FD1A6C">
            <w:pPr>
              <w:rPr>
                <w:rFonts w:ascii="Arial" w:hAnsi="Arial" w:cs="Arial"/>
                <w:b/>
                <w:sz w:val="16"/>
                <w:szCs w:val="16"/>
              </w:rPr>
            </w:pPr>
            <w:r w:rsidRPr="00D04948">
              <w:rPr>
                <w:rFonts w:ascii="Arial" w:hAnsi="Arial" w:cs="Arial"/>
                <w:b/>
                <w:sz w:val="16"/>
                <w:szCs w:val="16"/>
              </w:rPr>
              <w:t>[Source 1, scenario,  FRx]</w:t>
            </w:r>
          </w:p>
        </w:tc>
      </w:tr>
      <w:tr w:rsidR="00D93934" w:rsidRPr="00D04948" w14:paraId="09E7A46A"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5FE852BB" w14:textId="77777777" w:rsidR="00D93934" w:rsidRPr="00D04948" w:rsidRDefault="00D93934" w:rsidP="00FD1A6C">
            <w:pPr>
              <w:rPr>
                <w:rFonts w:ascii="Arial" w:hAnsi="Arial" w:cs="Arial"/>
                <w:sz w:val="16"/>
                <w:szCs w:val="16"/>
              </w:rPr>
            </w:pPr>
            <w:r w:rsidRPr="00D04948">
              <w:rPr>
                <w:rFonts w:ascii="Arial" w:hAnsi="Arial" w:cs="Arial"/>
                <w:sz w:val="16"/>
                <w:szCs w:val="16"/>
              </w:rPr>
              <w:t>Channel model (baseline, otherwise state any modifications)</w:t>
            </w:r>
          </w:p>
        </w:tc>
        <w:tc>
          <w:tcPr>
            <w:tcW w:w="2430" w:type="dxa"/>
            <w:tcBorders>
              <w:top w:val="single" w:sz="4" w:space="0" w:color="auto"/>
              <w:left w:val="single" w:sz="4" w:space="0" w:color="auto"/>
              <w:bottom w:val="single" w:sz="4" w:space="0" w:color="auto"/>
              <w:right w:val="single" w:sz="4" w:space="0" w:color="auto"/>
            </w:tcBorders>
            <w:vAlign w:val="center"/>
          </w:tcPr>
          <w:p w14:paraId="6EBAA8B9" w14:textId="3A7A3A92" w:rsidR="00D93934" w:rsidRPr="00D04948" w:rsidRDefault="00D93934" w:rsidP="00FD1A6C">
            <w:pPr>
              <w:rPr>
                <w:rFonts w:ascii="Arial" w:hAnsi="Arial" w:cs="Arial"/>
                <w:sz w:val="16"/>
                <w:szCs w:val="16"/>
              </w:rPr>
            </w:pPr>
            <w:r>
              <w:rPr>
                <w:rFonts w:ascii="Arial" w:hAnsi="Arial" w:cs="Arial"/>
                <w:sz w:val="16"/>
                <w:szCs w:val="16"/>
              </w:rPr>
              <w:t>Baseline</w:t>
            </w:r>
          </w:p>
        </w:tc>
      </w:tr>
      <w:tr w:rsidR="00D93934" w:rsidRPr="00D04948" w14:paraId="6FFBCC2D"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169B3CDE" w14:textId="77777777" w:rsidR="00D93934" w:rsidRPr="00D04948" w:rsidRDefault="00D93934" w:rsidP="00FD1A6C">
            <w:pPr>
              <w:rPr>
                <w:rFonts w:ascii="Arial" w:hAnsi="Arial" w:cs="Arial"/>
                <w:sz w:val="16"/>
                <w:szCs w:val="16"/>
              </w:rPr>
            </w:pPr>
            <w:r w:rsidRPr="00D04948">
              <w:rPr>
                <w:rFonts w:ascii="Arial" w:hAnsi="Arial" w:cs="Arial"/>
                <w:sz w:val="16"/>
                <w:szCs w:val="16"/>
              </w:rPr>
              <w:t>Reference Signal Physical Structure and Resource Allocation (RE pattern)</w:t>
            </w:r>
          </w:p>
        </w:tc>
        <w:tc>
          <w:tcPr>
            <w:tcW w:w="2430" w:type="dxa"/>
            <w:tcBorders>
              <w:top w:val="single" w:sz="4" w:space="0" w:color="auto"/>
              <w:left w:val="single" w:sz="4" w:space="0" w:color="auto"/>
              <w:bottom w:val="single" w:sz="4" w:space="0" w:color="auto"/>
              <w:right w:val="single" w:sz="4" w:space="0" w:color="auto"/>
            </w:tcBorders>
            <w:vAlign w:val="center"/>
          </w:tcPr>
          <w:p w14:paraId="5C7AD9A1" w14:textId="2E63BB54" w:rsidR="00D93934" w:rsidRPr="00D04948" w:rsidRDefault="00D93934" w:rsidP="00FD1A6C">
            <w:pPr>
              <w:rPr>
                <w:rFonts w:ascii="Arial" w:hAnsi="Arial" w:cs="Arial"/>
                <w:sz w:val="16"/>
                <w:szCs w:val="16"/>
              </w:rPr>
            </w:pPr>
            <w:r>
              <w:rPr>
                <w:rFonts w:ascii="Arial" w:hAnsi="Arial" w:cs="Arial"/>
                <w:sz w:val="16"/>
                <w:szCs w:val="16"/>
              </w:rPr>
              <w:t>Comb4</w:t>
            </w:r>
          </w:p>
        </w:tc>
      </w:tr>
      <w:tr w:rsidR="00D93934" w:rsidRPr="00D04948" w14:paraId="07C8BFBA"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29D4E09F" w14:textId="77777777" w:rsidR="00D93934" w:rsidRPr="00D04948" w:rsidRDefault="00D93934" w:rsidP="00FD1A6C">
            <w:pPr>
              <w:rPr>
                <w:rFonts w:ascii="Arial" w:hAnsi="Arial" w:cs="Arial"/>
                <w:sz w:val="16"/>
                <w:szCs w:val="16"/>
              </w:rPr>
            </w:pPr>
            <w:r w:rsidRPr="00D04948">
              <w:rPr>
                <w:rFonts w:ascii="Arial" w:hAnsi="Arial" w:cs="Arial"/>
                <w:sz w:val="16"/>
                <w:szCs w:val="16"/>
              </w:rPr>
              <w:t xml:space="preserve">Reference signal (type of sequence, number of ports, …) </w:t>
            </w:r>
          </w:p>
        </w:tc>
        <w:tc>
          <w:tcPr>
            <w:tcW w:w="2430" w:type="dxa"/>
            <w:tcBorders>
              <w:top w:val="single" w:sz="4" w:space="0" w:color="auto"/>
              <w:left w:val="single" w:sz="4" w:space="0" w:color="auto"/>
              <w:bottom w:val="single" w:sz="4" w:space="0" w:color="auto"/>
              <w:right w:val="single" w:sz="4" w:space="0" w:color="auto"/>
            </w:tcBorders>
            <w:vAlign w:val="center"/>
          </w:tcPr>
          <w:p w14:paraId="66B9FA6B" w14:textId="05CF1C36" w:rsidR="00D93934" w:rsidRPr="00D04948" w:rsidRDefault="00D93934" w:rsidP="00FD1A6C">
            <w:pPr>
              <w:rPr>
                <w:rFonts w:ascii="Arial" w:hAnsi="Arial" w:cs="Arial"/>
                <w:sz w:val="16"/>
                <w:szCs w:val="16"/>
              </w:rPr>
            </w:pPr>
            <w:r>
              <w:rPr>
                <w:rFonts w:ascii="Arial" w:hAnsi="Arial" w:cs="Arial"/>
                <w:sz w:val="16"/>
                <w:szCs w:val="16"/>
              </w:rPr>
              <w:t>Downlink PRS, one port</w:t>
            </w:r>
          </w:p>
        </w:tc>
      </w:tr>
      <w:tr w:rsidR="00D93934" w:rsidRPr="00D04948" w14:paraId="291B00F7"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3B7008C7" w14:textId="77777777" w:rsidR="00D93934" w:rsidRPr="00D04948" w:rsidRDefault="00D93934" w:rsidP="00FD1A6C">
            <w:pPr>
              <w:rPr>
                <w:rFonts w:ascii="Arial" w:hAnsi="Arial" w:cs="Arial"/>
                <w:sz w:val="16"/>
                <w:szCs w:val="16"/>
              </w:rPr>
            </w:pPr>
            <w:r w:rsidRPr="00D04948">
              <w:rPr>
                <w:rFonts w:ascii="Arial" w:hAnsi="Arial" w:cs="Arial"/>
                <w:sz w:val="16"/>
                <w:szCs w:val="16"/>
              </w:rPr>
              <w:t>Number of sites</w:t>
            </w:r>
          </w:p>
        </w:tc>
        <w:tc>
          <w:tcPr>
            <w:tcW w:w="2430" w:type="dxa"/>
            <w:tcBorders>
              <w:top w:val="single" w:sz="4" w:space="0" w:color="auto"/>
              <w:left w:val="single" w:sz="4" w:space="0" w:color="auto"/>
              <w:bottom w:val="single" w:sz="4" w:space="0" w:color="auto"/>
              <w:right w:val="single" w:sz="4" w:space="0" w:color="auto"/>
            </w:tcBorders>
            <w:vAlign w:val="center"/>
          </w:tcPr>
          <w:p w14:paraId="540D9BB3" w14:textId="63B2C7F0" w:rsidR="00D93934" w:rsidRPr="00D04948" w:rsidRDefault="00D93934" w:rsidP="00FD1A6C">
            <w:pPr>
              <w:rPr>
                <w:rFonts w:ascii="Arial" w:hAnsi="Arial" w:cs="Arial"/>
                <w:sz w:val="16"/>
                <w:szCs w:val="16"/>
              </w:rPr>
            </w:pPr>
            <w:r>
              <w:rPr>
                <w:rFonts w:ascii="Arial" w:hAnsi="Arial" w:cs="Arial"/>
                <w:sz w:val="16"/>
                <w:szCs w:val="16"/>
              </w:rPr>
              <w:t>18 sites</w:t>
            </w:r>
          </w:p>
        </w:tc>
      </w:tr>
      <w:tr w:rsidR="00D93934" w:rsidRPr="00D04948" w14:paraId="18B8E4BA"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0C00BC88" w14:textId="77777777" w:rsidR="00D93934" w:rsidRPr="00D04948" w:rsidRDefault="00D93934" w:rsidP="00FD1A6C">
            <w:pPr>
              <w:rPr>
                <w:rFonts w:ascii="Arial" w:hAnsi="Arial" w:cs="Arial"/>
                <w:sz w:val="16"/>
                <w:szCs w:val="16"/>
              </w:rPr>
            </w:pPr>
            <w:r w:rsidRPr="00D04948">
              <w:rPr>
                <w:rFonts w:ascii="Arial" w:hAnsi="Arial" w:cs="Arial"/>
                <w:sz w:val="16"/>
                <w:szCs w:val="16"/>
              </w:rPr>
              <w:t>Number of symbols used per slot  per positioning estimate</w:t>
            </w:r>
          </w:p>
        </w:tc>
        <w:tc>
          <w:tcPr>
            <w:tcW w:w="2430" w:type="dxa"/>
            <w:tcBorders>
              <w:top w:val="nil"/>
              <w:left w:val="single" w:sz="4" w:space="0" w:color="auto"/>
              <w:bottom w:val="single" w:sz="4" w:space="0" w:color="auto"/>
              <w:right w:val="single" w:sz="4" w:space="0" w:color="auto"/>
            </w:tcBorders>
            <w:vAlign w:val="center"/>
          </w:tcPr>
          <w:p w14:paraId="134D54BF" w14:textId="49A723A6" w:rsidR="00D93934" w:rsidRPr="00D04948" w:rsidRDefault="00D93934" w:rsidP="00FD1A6C">
            <w:pPr>
              <w:rPr>
                <w:rFonts w:ascii="Arial" w:hAnsi="Arial" w:cs="Arial"/>
                <w:sz w:val="16"/>
                <w:szCs w:val="16"/>
              </w:rPr>
            </w:pPr>
            <w:r>
              <w:rPr>
                <w:rFonts w:ascii="Arial" w:hAnsi="Arial" w:cs="Arial"/>
                <w:sz w:val="16"/>
                <w:szCs w:val="16"/>
              </w:rPr>
              <w:t>4 symbols</w:t>
            </w:r>
          </w:p>
        </w:tc>
      </w:tr>
      <w:tr w:rsidR="00D93934" w:rsidRPr="00D04948" w14:paraId="0FF30B6E"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082B7609" w14:textId="77777777" w:rsidR="00D93934" w:rsidRPr="00D04948" w:rsidRDefault="00D93934" w:rsidP="00FD1A6C">
            <w:pPr>
              <w:rPr>
                <w:rFonts w:ascii="Arial" w:hAnsi="Arial" w:cs="Arial"/>
                <w:sz w:val="16"/>
                <w:szCs w:val="16"/>
              </w:rPr>
            </w:pPr>
            <w:r w:rsidRPr="00D04948">
              <w:rPr>
                <w:rFonts w:ascii="Arial" w:hAnsi="Arial" w:cs="Arial"/>
                <w:sz w:val="16"/>
                <w:szCs w:val="16"/>
              </w:rPr>
              <w:t>Number of slots per positioning estimate</w:t>
            </w:r>
          </w:p>
        </w:tc>
        <w:tc>
          <w:tcPr>
            <w:tcW w:w="2430" w:type="dxa"/>
            <w:tcBorders>
              <w:top w:val="nil"/>
              <w:left w:val="single" w:sz="4" w:space="0" w:color="auto"/>
              <w:bottom w:val="single" w:sz="4" w:space="0" w:color="auto"/>
              <w:right w:val="single" w:sz="4" w:space="0" w:color="auto"/>
            </w:tcBorders>
            <w:vAlign w:val="center"/>
          </w:tcPr>
          <w:p w14:paraId="065BEF2B" w14:textId="222BC39F" w:rsidR="00D93934" w:rsidRPr="00D04948" w:rsidRDefault="00D93934" w:rsidP="00FD1A6C">
            <w:pPr>
              <w:rPr>
                <w:rFonts w:ascii="Arial" w:hAnsi="Arial" w:cs="Arial"/>
                <w:sz w:val="16"/>
                <w:szCs w:val="16"/>
              </w:rPr>
            </w:pPr>
            <w:r>
              <w:rPr>
                <w:rFonts w:ascii="Arial" w:hAnsi="Arial" w:cs="Arial"/>
                <w:sz w:val="16"/>
                <w:szCs w:val="16"/>
              </w:rPr>
              <w:t>single</w:t>
            </w:r>
          </w:p>
        </w:tc>
      </w:tr>
      <w:tr w:rsidR="00D93934" w:rsidRPr="00D04948" w14:paraId="73437079"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7A0A4762" w14:textId="77777777" w:rsidR="00D93934" w:rsidRPr="00D04948" w:rsidRDefault="00D93934" w:rsidP="00FD1A6C">
            <w:pPr>
              <w:rPr>
                <w:rFonts w:ascii="Arial" w:hAnsi="Arial" w:cs="Arial"/>
                <w:sz w:val="16"/>
                <w:szCs w:val="16"/>
              </w:rPr>
            </w:pPr>
            <w:r w:rsidRPr="00D04948">
              <w:rPr>
                <w:rFonts w:ascii="Arial" w:hAnsi="Arial" w:cs="Arial"/>
                <w:sz w:val="16"/>
                <w:szCs w:val="16"/>
              </w:rPr>
              <w:lastRenderedPageBreak/>
              <w:t>Power-boosting level</w:t>
            </w:r>
          </w:p>
        </w:tc>
        <w:tc>
          <w:tcPr>
            <w:tcW w:w="2430" w:type="dxa"/>
            <w:tcBorders>
              <w:top w:val="nil"/>
              <w:left w:val="single" w:sz="4" w:space="0" w:color="auto"/>
              <w:bottom w:val="single" w:sz="4" w:space="0" w:color="auto"/>
              <w:right w:val="single" w:sz="4" w:space="0" w:color="auto"/>
            </w:tcBorders>
            <w:vAlign w:val="center"/>
          </w:tcPr>
          <w:p w14:paraId="7761854A" w14:textId="74E2F79A" w:rsidR="00D93934" w:rsidRPr="00D04948" w:rsidRDefault="00D93934" w:rsidP="00FD1A6C">
            <w:pPr>
              <w:rPr>
                <w:rFonts w:ascii="Arial" w:hAnsi="Arial" w:cs="Arial"/>
                <w:sz w:val="16"/>
                <w:szCs w:val="16"/>
              </w:rPr>
            </w:pPr>
            <w:r>
              <w:rPr>
                <w:rFonts w:ascii="Arial" w:hAnsi="Arial" w:cs="Arial"/>
                <w:sz w:val="16"/>
                <w:szCs w:val="16"/>
              </w:rPr>
              <w:t>none</w:t>
            </w:r>
          </w:p>
        </w:tc>
      </w:tr>
      <w:tr w:rsidR="00D93934" w:rsidRPr="00D04948" w14:paraId="719DD493"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7D3ED740" w14:textId="77777777" w:rsidR="00D93934" w:rsidRPr="00D04948" w:rsidRDefault="00D93934" w:rsidP="00FD1A6C">
            <w:pPr>
              <w:rPr>
                <w:rFonts w:ascii="Arial" w:hAnsi="Arial" w:cs="Arial"/>
                <w:sz w:val="16"/>
                <w:szCs w:val="16"/>
              </w:rPr>
            </w:pPr>
            <w:r w:rsidRPr="00D04948">
              <w:rPr>
                <w:rFonts w:ascii="Arial" w:hAnsi="Arial" w:cs="Arial"/>
                <w:sz w:val="16"/>
                <w:szCs w:val="16"/>
              </w:rPr>
              <w:t>Uplink power control (applied/not applied)</w:t>
            </w:r>
          </w:p>
        </w:tc>
        <w:tc>
          <w:tcPr>
            <w:tcW w:w="2430" w:type="dxa"/>
            <w:tcBorders>
              <w:top w:val="nil"/>
              <w:left w:val="single" w:sz="4" w:space="0" w:color="auto"/>
              <w:bottom w:val="single" w:sz="4" w:space="0" w:color="auto"/>
              <w:right w:val="single" w:sz="4" w:space="0" w:color="auto"/>
            </w:tcBorders>
            <w:vAlign w:val="center"/>
          </w:tcPr>
          <w:p w14:paraId="6ED4B7D8" w14:textId="28AFFFD9" w:rsidR="00D93934" w:rsidRPr="00D04948" w:rsidRDefault="00D93934" w:rsidP="00FD1A6C">
            <w:pPr>
              <w:rPr>
                <w:rFonts w:ascii="Arial" w:hAnsi="Arial" w:cs="Arial"/>
                <w:sz w:val="16"/>
                <w:szCs w:val="16"/>
              </w:rPr>
            </w:pPr>
            <w:r>
              <w:rPr>
                <w:rFonts w:ascii="Arial" w:hAnsi="Arial" w:cs="Arial"/>
                <w:sz w:val="16"/>
                <w:szCs w:val="16"/>
              </w:rPr>
              <w:t>Not applied</w:t>
            </w:r>
          </w:p>
        </w:tc>
      </w:tr>
      <w:tr w:rsidR="00D93934" w:rsidRPr="00D04948" w14:paraId="6718D7EE"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4EF0F606" w14:textId="77777777" w:rsidR="00D93934" w:rsidRPr="00D04948" w:rsidRDefault="00D93934" w:rsidP="00FD1A6C">
            <w:pPr>
              <w:rPr>
                <w:rFonts w:ascii="Arial" w:hAnsi="Arial" w:cs="Arial"/>
                <w:sz w:val="16"/>
                <w:szCs w:val="16"/>
              </w:rPr>
            </w:pPr>
            <w:r w:rsidRPr="00D04948">
              <w:rPr>
                <w:rFonts w:ascii="Arial" w:hAnsi="Arial" w:cs="Arial"/>
                <w:sz w:val="16"/>
                <w:szCs w:val="16"/>
              </w:rPr>
              <w:t>interference modelling (ideal muting, or other)</w:t>
            </w:r>
          </w:p>
        </w:tc>
        <w:tc>
          <w:tcPr>
            <w:tcW w:w="2430" w:type="dxa"/>
            <w:tcBorders>
              <w:top w:val="nil"/>
              <w:left w:val="single" w:sz="4" w:space="0" w:color="auto"/>
              <w:bottom w:val="single" w:sz="4" w:space="0" w:color="auto"/>
              <w:right w:val="single" w:sz="4" w:space="0" w:color="auto"/>
            </w:tcBorders>
            <w:vAlign w:val="center"/>
          </w:tcPr>
          <w:p w14:paraId="0D1B304E" w14:textId="5A5D8DFC" w:rsidR="00D93934" w:rsidRPr="00D04948" w:rsidRDefault="00D93934" w:rsidP="00FD1A6C">
            <w:pPr>
              <w:rPr>
                <w:rFonts w:ascii="Arial" w:hAnsi="Arial" w:cs="Arial"/>
                <w:sz w:val="16"/>
                <w:szCs w:val="16"/>
              </w:rPr>
            </w:pPr>
            <w:r>
              <w:rPr>
                <w:rFonts w:ascii="Arial" w:hAnsi="Arial" w:cs="Arial"/>
                <w:sz w:val="16"/>
                <w:szCs w:val="16"/>
              </w:rPr>
              <w:t>Ideal muting</w:t>
            </w:r>
          </w:p>
        </w:tc>
      </w:tr>
      <w:tr w:rsidR="00D93934" w:rsidRPr="00D04948" w14:paraId="48F919D1"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3F20BD1F" w14:textId="77777777" w:rsidR="00D93934" w:rsidRPr="00D04948" w:rsidRDefault="00D93934" w:rsidP="00FD1A6C">
            <w:pPr>
              <w:rPr>
                <w:rFonts w:ascii="Arial" w:hAnsi="Arial" w:cs="Arial"/>
                <w:sz w:val="16"/>
                <w:szCs w:val="16"/>
              </w:rPr>
            </w:pPr>
            <w:r w:rsidRPr="00D04948">
              <w:rPr>
                <w:rFonts w:ascii="Arial" w:hAnsi="Arial" w:cs="Arial"/>
                <w:sz w:val="16"/>
                <w:szCs w:val="16"/>
              </w:rPr>
              <w:t>Description of Measurement Algorithm (e.g. super resolution, interference cancellation, ….)</w:t>
            </w:r>
          </w:p>
        </w:tc>
        <w:tc>
          <w:tcPr>
            <w:tcW w:w="2430" w:type="dxa"/>
            <w:tcBorders>
              <w:top w:val="nil"/>
              <w:left w:val="single" w:sz="4" w:space="0" w:color="auto"/>
              <w:bottom w:val="single" w:sz="4" w:space="0" w:color="auto"/>
              <w:right w:val="single" w:sz="4" w:space="0" w:color="auto"/>
            </w:tcBorders>
            <w:vAlign w:val="center"/>
          </w:tcPr>
          <w:p w14:paraId="66042B2C" w14:textId="3AC05E74" w:rsidR="00D93934" w:rsidRPr="00D04948" w:rsidRDefault="00D93934" w:rsidP="00FD1A6C">
            <w:pPr>
              <w:rPr>
                <w:rFonts w:ascii="Arial" w:hAnsi="Arial" w:cs="Arial"/>
                <w:sz w:val="16"/>
                <w:szCs w:val="16"/>
              </w:rPr>
            </w:pPr>
            <w:r>
              <w:rPr>
                <w:rFonts w:ascii="Arial" w:hAnsi="Arial" w:cs="Arial"/>
                <w:sz w:val="16"/>
                <w:szCs w:val="16"/>
              </w:rPr>
              <w:t>ML</w:t>
            </w:r>
          </w:p>
        </w:tc>
      </w:tr>
      <w:tr w:rsidR="00D93934" w:rsidRPr="00D04948" w14:paraId="25DE000E"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176030CF" w14:textId="77777777" w:rsidR="00D93934" w:rsidRPr="00D04948" w:rsidRDefault="00D93934" w:rsidP="00FD1A6C">
            <w:pPr>
              <w:rPr>
                <w:rFonts w:ascii="Arial" w:hAnsi="Arial" w:cs="Arial"/>
                <w:sz w:val="16"/>
                <w:szCs w:val="16"/>
              </w:rPr>
            </w:pPr>
            <w:r w:rsidRPr="00D04948">
              <w:rPr>
                <w:rFonts w:ascii="Arial" w:hAnsi="Arial" w:cs="Arial"/>
                <w:sz w:val="16"/>
                <w:szCs w:val="16"/>
              </w:rPr>
              <w:t>Description of positioning technique / applied positioning algorithm (e.g. Least square, taylor series, etc)</w:t>
            </w:r>
          </w:p>
        </w:tc>
        <w:tc>
          <w:tcPr>
            <w:tcW w:w="2430" w:type="dxa"/>
            <w:tcBorders>
              <w:top w:val="nil"/>
              <w:left w:val="single" w:sz="4" w:space="0" w:color="auto"/>
              <w:bottom w:val="single" w:sz="4" w:space="0" w:color="auto"/>
              <w:right w:val="single" w:sz="4" w:space="0" w:color="auto"/>
            </w:tcBorders>
            <w:vAlign w:val="center"/>
          </w:tcPr>
          <w:p w14:paraId="603D2C6B" w14:textId="1AD25EC6" w:rsidR="00D93934" w:rsidRPr="00D04948" w:rsidRDefault="00D93934" w:rsidP="00FD1A6C">
            <w:pPr>
              <w:rPr>
                <w:rFonts w:ascii="Arial" w:hAnsi="Arial" w:cs="Arial"/>
                <w:sz w:val="16"/>
                <w:szCs w:val="16"/>
              </w:rPr>
            </w:pPr>
            <w:r>
              <w:rPr>
                <w:rFonts w:ascii="Arial" w:hAnsi="Arial" w:cs="Arial"/>
                <w:sz w:val="16"/>
                <w:szCs w:val="16"/>
              </w:rPr>
              <w:t>Chan</w:t>
            </w:r>
          </w:p>
        </w:tc>
      </w:tr>
      <w:tr w:rsidR="00D93934" w:rsidRPr="00D04948" w14:paraId="3D2A2F63"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50B4E43D" w14:textId="77777777" w:rsidR="00D93934" w:rsidRPr="00D04948" w:rsidRDefault="00D93934" w:rsidP="00FD1A6C">
            <w:pPr>
              <w:rPr>
                <w:rFonts w:ascii="Arial" w:hAnsi="Arial" w:cs="Arial"/>
                <w:sz w:val="16"/>
                <w:szCs w:val="16"/>
              </w:rPr>
            </w:pPr>
            <w:r w:rsidRPr="00D04948">
              <w:rPr>
                <w:rFonts w:ascii="Arial" w:hAnsi="Arial" w:cs="Arial"/>
                <w:sz w:val="16"/>
                <w:szCs w:val="16"/>
              </w:rPr>
              <w:t>Network synchronization assumptions</w:t>
            </w:r>
          </w:p>
        </w:tc>
        <w:tc>
          <w:tcPr>
            <w:tcW w:w="2430" w:type="dxa"/>
            <w:tcBorders>
              <w:top w:val="nil"/>
              <w:left w:val="single" w:sz="4" w:space="0" w:color="auto"/>
              <w:bottom w:val="single" w:sz="4" w:space="0" w:color="auto"/>
              <w:right w:val="single" w:sz="4" w:space="0" w:color="auto"/>
            </w:tcBorders>
            <w:vAlign w:val="center"/>
          </w:tcPr>
          <w:p w14:paraId="46A4D91E" w14:textId="5698B195" w:rsidR="00D93934" w:rsidRPr="00D04948" w:rsidRDefault="00D93934" w:rsidP="00FD1A6C">
            <w:pPr>
              <w:rPr>
                <w:rFonts w:ascii="Arial" w:hAnsi="Arial" w:cs="Arial"/>
                <w:sz w:val="16"/>
                <w:szCs w:val="16"/>
              </w:rPr>
            </w:pPr>
            <w:r>
              <w:rPr>
                <w:rFonts w:ascii="Arial" w:hAnsi="Arial" w:cs="Arial"/>
                <w:sz w:val="16"/>
                <w:szCs w:val="16"/>
              </w:rPr>
              <w:t>Perfect synchronization</w:t>
            </w:r>
          </w:p>
        </w:tc>
      </w:tr>
      <w:tr w:rsidR="00D93934" w:rsidRPr="00D04948" w14:paraId="5311ACC0"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1668BA7D" w14:textId="77777777" w:rsidR="00D93934" w:rsidRPr="00D04948" w:rsidRDefault="00D93934" w:rsidP="00FD1A6C">
            <w:pPr>
              <w:rPr>
                <w:rFonts w:ascii="Arial" w:hAnsi="Arial" w:cs="Arial"/>
                <w:sz w:val="16"/>
                <w:szCs w:val="16"/>
              </w:rPr>
            </w:pPr>
            <w:r w:rsidRPr="00D04948">
              <w:rPr>
                <w:rFonts w:ascii="Arial" w:hAnsi="Arial" w:cs="Arial"/>
                <w:sz w:val="16"/>
                <w:szCs w:val="16"/>
              </w:rPr>
              <w:t>Beam-related assumption (beam sweeping / alignment assumptions at the tx and rx sides)</w:t>
            </w:r>
          </w:p>
        </w:tc>
        <w:tc>
          <w:tcPr>
            <w:tcW w:w="2430" w:type="dxa"/>
            <w:tcBorders>
              <w:top w:val="nil"/>
              <w:left w:val="single" w:sz="4" w:space="0" w:color="auto"/>
              <w:bottom w:val="single" w:sz="4" w:space="0" w:color="auto"/>
              <w:right w:val="single" w:sz="4" w:space="0" w:color="auto"/>
            </w:tcBorders>
            <w:vAlign w:val="center"/>
          </w:tcPr>
          <w:p w14:paraId="4AC718DD" w14:textId="7ED11B29" w:rsidR="00D93934" w:rsidRPr="00D04948" w:rsidRDefault="00D93934" w:rsidP="00FD1A6C">
            <w:pPr>
              <w:rPr>
                <w:rFonts w:ascii="Arial" w:hAnsi="Arial" w:cs="Arial"/>
                <w:sz w:val="16"/>
                <w:szCs w:val="16"/>
              </w:rPr>
            </w:pPr>
            <w:r>
              <w:rPr>
                <w:rFonts w:ascii="Arial" w:hAnsi="Arial" w:cs="Arial"/>
                <w:sz w:val="16"/>
                <w:szCs w:val="16"/>
              </w:rPr>
              <w:t>No beam operation</w:t>
            </w:r>
          </w:p>
        </w:tc>
      </w:tr>
      <w:tr w:rsidR="00D93934" w:rsidRPr="00D04948" w14:paraId="5D149319"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681D331D" w14:textId="77777777" w:rsidR="00D93934" w:rsidRPr="00D04948" w:rsidRDefault="00D93934" w:rsidP="00FD1A6C">
            <w:pPr>
              <w:rPr>
                <w:rFonts w:ascii="Arial" w:hAnsi="Arial" w:cs="Arial"/>
                <w:sz w:val="16"/>
                <w:szCs w:val="16"/>
              </w:rPr>
            </w:pPr>
            <w:r w:rsidRPr="00D04948">
              <w:rPr>
                <w:rFonts w:ascii="Arial" w:hAnsi="Arial" w:cs="Arial"/>
                <w:sz w:val="16"/>
                <w:szCs w:val="16"/>
              </w:rPr>
              <w:t>Precoding assumptions (codebook, nrof antenna elements used, etc)</w:t>
            </w:r>
          </w:p>
        </w:tc>
        <w:tc>
          <w:tcPr>
            <w:tcW w:w="2430" w:type="dxa"/>
            <w:tcBorders>
              <w:top w:val="nil"/>
              <w:left w:val="single" w:sz="4" w:space="0" w:color="auto"/>
              <w:bottom w:val="single" w:sz="4" w:space="0" w:color="auto"/>
              <w:right w:val="single" w:sz="4" w:space="0" w:color="auto"/>
            </w:tcBorders>
            <w:vAlign w:val="center"/>
          </w:tcPr>
          <w:p w14:paraId="433ED8EB" w14:textId="618D3784" w:rsidR="00D93934" w:rsidRPr="00D04948" w:rsidRDefault="00D93934" w:rsidP="00FD1A6C">
            <w:pPr>
              <w:rPr>
                <w:rFonts w:ascii="Arial" w:hAnsi="Arial" w:cs="Arial"/>
                <w:sz w:val="16"/>
                <w:szCs w:val="16"/>
              </w:rPr>
            </w:pPr>
            <w:r>
              <w:rPr>
                <w:rFonts w:ascii="Arial" w:hAnsi="Arial" w:cs="Arial"/>
                <w:sz w:val="16"/>
                <w:szCs w:val="16"/>
              </w:rPr>
              <w:t>No precoding</w:t>
            </w:r>
          </w:p>
        </w:tc>
      </w:tr>
      <w:tr w:rsidR="00D93934" w:rsidRPr="00D04948" w14:paraId="05A17480" w14:textId="77777777" w:rsidTr="00FD1A6C">
        <w:trPr>
          <w:trHeight w:val="20"/>
        </w:trPr>
        <w:tc>
          <w:tcPr>
            <w:tcW w:w="7180" w:type="dxa"/>
            <w:tcBorders>
              <w:top w:val="nil"/>
              <w:left w:val="single" w:sz="8" w:space="0" w:color="auto"/>
              <w:bottom w:val="single" w:sz="8" w:space="0" w:color="auto"/>
              <w:right w:val="single" w:sz="8" w:space="0" w:color="auto"/>
            </w:tcBorders>
            <w:vAlign w:val="center"/>
            <w:hideMark/>
          </w:tcPr>
          <w:p w14:paraId="795C1D37" w14:textId="77777777" w:rsidR="00D93934" w:rsidRPr="00D04948" w:rsidRDefault="00D93934" w:rsidP="00FD1A6C">
            <w:pPr>
              <w:rPr>
                <w:rFonts w:ascii="Arial" w:hAnsi="Arial" w:cs="Arial"/>
                <w:sz w:val="16"/>
                <w:szCs w:val="16"/>
              </w:rPr>
            </w:pPr>
            <w:r w:rsidRPr="00D04948">
              <w:rPr>
                <w:rFonts w:ascii="Arial" w:hAnsi="Arial" w:cs="Arial"/>
                <w:sz w:val="16"/>
                <w:szCs w:val="16"/>
              </w:rPr>
              <w:t>Additional notes, if any</w:t>
            </w:r>
          </w:p>
        </w:tc>
        <w:tc>
          <w:tcPr>
            <w:tcW w:w="2430" w:type="dxa"/>
            <w:tcBorders>
              <w:top w:val="nil"/>
              <w:left w:val="single" w:sz="4" w:space="0" w:color="auto"/>
              <w:bottom w:val="single" w:sz="4" w:space="0" w:color="auto"/>
              <w:right w:val="single" w:sz="4" w:space="0" w:color="auto"/>
            </w:tcBorders>
            <w:vAlign w:val="center"/>
            <w:hideMark/>
          </w:tcPr>
          <w:p w14:paraId="5DD9BFD7" w14:textId="77777777" w:rsidR="00D93934" w:rsidRPr="00D04948" w:rsidRDefault="00D93934" w:rsidP="00FD1A6C">
            <w:pPr>
              <w:rPr>
                <w:rFonts w:ascii="Arial" w:hAnsi="Arial" w:cs="Arial"/>
                <w:sz w:val="16"/>
                <w:szCs w:val="16"/>
              </w:rPr>
            </w:pPr>
            <w:r w:rsidRPr="00D04948">
              <w:rPr>
                <w:rFonts w:ascii="Arial" w:hAnsi="Arial" w:cs="Arial"/>
                <w:sz w:val="16"/>
                <w:szCs w:val="16"/>
              </w:rPr>
              <w:t xml:space="preserve"> </w:t>
            </w:r>
          </w:p>
        </w:tc>
      </w:tr>
    </w:tbl>
    <w:p w14:paraId="0E89E927" w14:textId="77777777" w:rsidR="00D93934" w:rsidRPr="00F64A9C" w:rsidRDefault="00D93934" w:rsidP="00F64A9C">
      <w:pPr>
        <w:pStyle w:val="a0"/>
      </w:pPr>
    </w:p>
    <w:sectPr w:rsidR="00D93934" w:rsidRPr="00F64A9C">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27C97" w14:textId="77777777" w:rsidR="00A940E0" w:rsidRDefault="00A940E0">
      <w:r>
        <w:separator/>
      </w:r>
    </w:p>
  </w:endnote>
  <w:endnote w:type="continuationSeparator" w:id="0">
    <w:p w14:paraId="2145653E" w14:textId="77777777" w:rsidR="00A940E0" w:rsidRDefault="00A9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6C5B5" w14:textId="77777777" w:rsidR="00A940E0" w:rsidRDefault="00A940E0">
      <w:r>
        <w:separator/>
      </w:r>
    </w:p>
  </w:footnote>
  <w:footnote w:type="continuationSeparator" w:id="0">
    <w:p w14:paraId="460484DD" w14:textId="77777777" w:rsidR="00A940E0" w:rsidRDefault="00A9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9A5B4B" w:rsidRDefault="009A5B4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2ACD3C9F"/>
    <w:multiLevelType w:val="hybridMultilevel"/>
    <w:tmpl w:val="C89CB286"/>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268C3"/>
    <w:multiLevelType w:val="hybridMultilevel"/>
    <w:tmpl w:val="8E6E8F1C"/>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58720B"/>
    <w:multiLevelType w:val="hybridMultilevel"/>
    <w:tmpl w:val="D70C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6180D"/>
    <w:multiLevelType w:val="hybridMultilevel"/>
    <w:tmpl w:val="D2F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B58C5"/>
    <w:multiLevelType w:val="hybridMultilevel"/>
    <w:tmpl w:val="8B2A3EF2"/>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F371EA"/>
    <w:multiLevelType w:val="hybridMultilevel"/>
    <w:tmpl w:val="F2EE2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032BE0"/>
    <w:multiLevelType w:val="hybridMultilevel"/>
    <w:tmpl w:val="D73A6FE2"/>
    <w:lvl w:ilvl="0" w:tplc="9D20495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823"/>
        </w:tabs>
        <w:ind w:left="337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1"/>
  </w:num>
  <w:num w:numId="3">
    <w:abstractNumId w:val="11"/>
  </w:num>
  <w:num w:numId="4">
    <w:abstractNumId w:val="10"/>
  </w:num>
  <w:num w:numId="5">
    <w:abstractNumId w:val="0"/>
  </w:num>
  <w:num w:numId="6">
    <w:abstractNumId w:val="7"/>
  </w:num>
  <w:num w:numId="7">
    <w:abstractNumId w:val="6"/>
  </w:num>
  <w:num w:numId="8">
    <w:abstractNumId w:val="4"/>
  </w:num>
  <w:num w:numId="9">
    <w:abstractNumId w:val="13"/>
  </w:num>
  <w:num w:numId="10">
    <w:abstractNumId w:val="9"/>
  </w:num>
  <w:num w:numId="11">
    <w:abstractNumId w:val="2"/>
  </w:num>
  <w:num w:numId="12">
    <w:abstractNumId w:val="3"/>
  </w:num>
  <w:num w:numId="13">
    <w:abstractNumId w:val="12"/>
  </w:num>
  <w:num w:numId="14">
    <w:abstractNumId w:val="5"/>
  </w:num>
  <w:num w:numId="15">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A0B"/>
    <w:rsid w:val="00001278"/>
    <w:rsid w:val="00004C21"/>
    <w:rsid w:val="00014144"/>
    <w:rsid w:val="00014E1B"/>
    <w:rsid w:val="00036C04"/>
    <w:rsid w:val="00047A55"/>
    <w:rsid w:val="000509BB"/>
    <w:rsid w:val="00052A3E"/>
    <w:rsid w:val="00054715"/>
    <w:rsid w:val="00060739"/>
    <w:rsid w:val="00062163"/>
    <w:rsid w:val="00062CC5"/>
    <w:rsid w:val="00063202"/>
    <w:rsid w:val="0006364A"/>
    <w:rsid w:val="0006438D"/>
    <w:rsid w:val="00075228"/>
    <w:rsid w:val="00077D0D"/>
    <w:rsid w:val="00083E7C"/>
    <w:rsid w:val="00084073"/>
    <w:rsid w:val="00085AAA"/>
    <w:rsid w:val="000873DC"/>
    <w:rsid w:val="000925F5"/>
    <w:rsid w:val="000939D7"/>
    <w:rsid w:val="000A1142"/>
    <w:rsid w:val="000B5E34"/>
    <w:rsid w:val="000C1ECC"/>
    <w:rsid w:val="000C1F3A"/>
    <w:rsid w:val="000C2341"/>
    <w:rsid w:val="000C2B17"/>
    <w:rsid w:val="000C631B"/>
    <w:rsid w:val="000D2106"/>
    <w:rsid w:val="000D421F"/>
    <w:rsid w:val="000D511E"/>
    <w:rsid w:val="000D66CD"/>
    <w:rsid w:val="000D6C00"/>
    <w:rsid w:val="000E0DD2"/>
    <w:rsid w:val="000E608E"/>
    <w:rsid w:val="000E6629"/>
    <w:rsid w:val="000E6672"/>
    <w:rsid w:val="000F14F6"/>
    <w:rsid w:val="000F1964"/>
    <w:rsid w:val="000F7493"/>
    <w:rsid w:val="000F7DF4"/>
    <w:rsid w:val="00101C48"/>
    <w:rsid w:val="0010362D"/>
    <w:rsid w:val="001068E2"/>
    <w:rsid w:val="00112D54"/>
    <w:rsid w:val="0011387A"/>
    <w:rsid w:val="0011391A"/>
    <w:rsid w:val="001139B8"/>
    <w:rsid w:val="00115C6C"/>
    <w:rsid w:val="001204A5"/>
    <w:rsid w:val="001243EA"/>
    <w:rsid w:val="00126575"/>
    <w:rsid w:val="001274D2"/>
    <w:rsid w:val="00136B37"/>
    <w:rsid w:val="001404D8"/>
    <w:rsid w:val="001422E9"/>
    <w:rsid w:val="0015020D"/>
    <w:rsid w:val="00155D90"/>
    <w:rsid w:val="00171FCE"/>
    <w:rsid w:val="001743C7"/>
    <w:rsid w:val="00176489"/>
    <w:rsid w:val="0017679D"/>
    <w:rsid w:val="001821C0"/>
    <w:rsid w:val="00183EE7"/>
    <w:rsid w:val="001870DB"/>
    <w:rsid w:val="00193464"/>
    <w:rsid w:val="00194DDE"/>
    <w:rsid w:val="001B0B07"/>
    <w:rsid w:val="001C28C3"/>
    <w:rsid w:val="001C4F3E"/>
    <w:rsid w:val="001E34E2"/>
    <w:rsid w:val="001E59C5"/>
    <w:rsid w:val="001E64C6"/>
    <w:rsid w:val="001E70FE"/>
    <w:rsid w:val="001F4B67"/>
    <w:rsid w:val="001F7BF1"/>
    <w:rsid w:val="0020313A"/>
    <w:rsid w:val="00204955"/>
    <w:rsid w:val="00206AB0"/>
    <w:rsid w:val="002071E5"/>
    <w:rsid w:val="00210C64"/>
    <w:rsid w:val="002150F4"/>
    <w:rsid w:val="00216CDC"/>
    <w:rsid w:val="00222925"/>
    <w:rsid w:val="00224ADF"/>
    <w:rsid w:val="00224D4A"/>
    <w:rsid w:val="002328B0"/>
    <w:rsid w:val="00233A2B"/>
    <w:rsid w:val="002350A2"/>
    <w:rsid w:val="002474DC"/>
    <w:rsid w:val="00256423"/>
    <w:rsid w:val="00256EB2"/>
    <w:rsid w:val="00267DE6"/>
    <w:rsid w:val="0027047C"/>
    <w:rsid w:val="00274CE7"/>
    <w:rsid w:val="00274DED"/>
    <w:rsid w:val="00276093"/>
    <w:rsid w:val="00276E08"/>
    <w:rsid w:val="00282C00"/>
    <w:rsid w:val="002A51DA"/>
    <w:rsid w:val="002B3CAF"/>
    <w:rsid w:val="002C05A4"/>
    <w:rsid w:val="002C3BD6"/>
    <w:rsid w:val="002C3FA7"/>
    <w:rsid w:val="002D3598"/>
    <w:rsid w:val="002D6378"/>
    <w:rsid w:val="002E307C"/>
    <w:rsid w:val="002E7846"/>
    <w:rsid w:val="002F5E03"/>
    <w:rsid w:val="0030197F"/>
    <w:rsid w:val="00302E74"/>
    <w:rsid w:val="00307FA0"/>
    <w:rsid w:val="003218CE"/>
    <w:rsid w:val="003279E5"/>
    <w:rsid w:val="00327ABE"/>
    <w:rsid w:val="00334AC8"/>
    <w:rsid w:val="00335116"/>
    <w:rsid w:val="00335E47"/>
    <w:rsid w:val="003370C7"/>
    <w:rsid w:val="00337E41"/>
    <w:rsid w:val="00340D54"/>
    <w:rsid w:val="003417EF"/>
    <w:rsid w:val="00345366"/>
    <w:rsid w:val="003505CB"/>
    <w:rsid w:val="0035495D"/>
    <w:rsid w:val="00355E53"/>
    <w:rsid w:val="0035689F"/>
    <w:rsid w:val="003637C9"/>
    <w:rsid w:val="00372998"/>
    <w:rsid w:val="00373303"/>
    <w:rsid w:val="003745B2"/>
    <w:rsid w:val="00377B5F"/>
    <w:rsid w:val="00377FFE"/>
    <w:rsid w:val="003831DF"/>
    <w:rsid w:val="003845A5"/>
    <w:rsid w:val="00384B7A"/>
    <w:rsid w:val="00394AB3"/>
    <w:rsid w:val="003950D0"/>
    <w:rsid w:val="00395AFD"/>
    <w:rsid w:val="003A1010"/>
    <w:rsid w:val="003A3711"/>
    <w:rsid w:val="003C22BE"/>
    <w:rsid w:val="003C2E5C"/>
    <w:rsid w:val="003C385F"/>
    <w:rsid w:val="003C5D75"/>
    <w:rsid w:val="003C6F44"/>
    <w:rsid w:val="003D036A"/>
    <w:rsid w:val="003D19AB"/>
    <w:rsid w:val="003D2368"/>
    <w:rsid w:val="003E0350"/>
    <w:rsid w:val="003E0CF0"/>
    <w:rsid w:val="003E11C2"/>
    <w:rsid w:val="003E13C5"/>
    <w:rsid w:val="003E6D63"/>
    <w:rsid w:val="003F3C2B"/>
    <w:rsid w:val="003F5891"/>
    <w:rsid w:val="003F6055"/>
    <w:rsid w:val="003F720D"/>
    <w:rsid w:val="0040057C"/>
    <w:rsid w:val="00401F35"/>
    <w:rsid w:val="00415732"/>
    <w:rsid w:val="004164D3"/>
    <w:rsid w:val="00416940"/>
    <w:rsid w:val="00427E28"/>
    <w:rsid w:val="0043371A"/>
    <w:rsid w:val="004373B1"/>
    <w:rsid w:val="0044067E"/>
    <w:rsid w:val="0044100E"/>
    <w:rsid w:val="00444AF4"/>
    <w:rsid w:val="004451AD"/>
    <w:rsid w:val="00450CEA"/>
    <w:rsid w:val="0045137E"/>
    <w:rsid w:val="00451BEF"/>
    <w:rsid w:val="004556E1"/>
    <w:rsid w:val="004558E3"/>
    <w:rsid w:val="004603D8"/>
    <w:rsid w:val="00461818"/>
    <w:rsid w:val="00465710"/>
    <w:rsid w:val="0047705C"/>
    <w:rsid w:val="00482190"/>
    <w:rsid w:val="0049601E"/>
    <w:rsid w:val="0049714C"/>
    <w:rsid w:val="00497AFF"/>
    <w:rsid w:val="004A057F"/>
    <w:rsid w:val="004A18EB"/>
    <w:rsid w:val="004A5CD2"/>
    <w:rsid w:val="004B3ABC"/>
    <w:rsid w:val="004B78F8"/>
    <w:rsid w:val="004C02D2"/>
    <w:rsid w:val="004C3998"/>
    <w:rsid w:val="004C7D42"/>
    <w:rsid w:val="004D02D1"/>
    <w:rsid w:val="004D0D0E"/>
    <w:rsid w:val="004D5336"/>
    <w:rsid w:val="004D6D26"/>
    <w:rsid w:val="004E4D1C"/>
    <w:rsid w:val="004E5035"/>
    <w:rsid w:val="004E6D26"/>
    <w:rsid w:val="004F28A8"/>
    <w:rsid w:val="0050074D"/>
    <w:rsid w:val="0050435B"/>
    <w:rsid w:val="0051070E"/>
    <w:rsid w:val="005118B1"/>
    <w:rsid w:val="00512D1D"/>
    <w:rsid w:val="005136E9"/>
    <w:rsid w:val="00521F27"/>
    <w:rsid w:val="00522355"/>
    <w:rsid w:val="0052328B"/>
    <w:rsid w:val="00526CBD"/>
    <w:rsid w:val="00527D26"/>
    <w:rsid w:val="00530314"/>
    <w:rsid w:val="00534D52"/>
    <w:rsid w:val="005350B8"/>
    <w:rsid w:val="00537937"/>
    <w:rsid w:val="0054041F"/>
    <w:rsid w:val="00543F4C"/>
    <w:rsid w:val="0054622D"/>
    <w:rsid w:val="0054718F"/>
    <w:rsid w:val="0055405B"/>
    <w:rsid w:val="00556940"/>
    <w:rsid w:val="005647C4"/>
    <w:rsid w:val="00574E5A"/>
    <w:rsid w:val="00576532"/>
    <w:rsid w:val="005823F1"/>
    <w:rsid w:val="00586DE0"/>
    <w:rsid w:val="00592D1F"/>
    <w:rsid w:val="005A09CE"/>
    <w:rsid w:val="005A20A2"/>
    <w:rsid w:val="005A307F"/>
    <w:rsid w:val="005B4AE1"/>
    <w:rsid w:val="005B6F08"/>
    <w:rsid w:val="005C7D96"/>
    <w:rsid w:val="005D119D"/>
    <w:rsid w:val="005D5DDE"/>
    <w:rsid w:val="005D70CF"/>
    <w:rsid w:val="005E22C8"/>
    <w:rsid w:val="005E2EBD"/>
    <w:rsid w:val="005E6764"/>
    <w:rsid w:val="005E68DB"/>
    <w:rsid w:val="005E7B74"/>
    <w:rsid w:val="00600BD8"/>
    <w:rsid w:val="006066C9"/>
    <w:rsid w:val="0061366B"/>
    <w:rsid w:val="006139B3"/>
    <w:rsid w:val="006157FC"/>
    <w:rsid w:val="006212CA"/>
    <w:rsid w:val="006221E3"/>
    <w:rsid w:val="00624147"/>
    <w:rsid w:val="00627B5F"/>
    <w:rsid w:val="00630FE7"/>
    <w:rsid w:val="00631167"/>
    <w:rsid w:val="00635687"/>
    <w:rsid w:val="0064021A"/>
    <w:rsid w:val="00640DF0"/>
    <w:rsid w:val="00653592"/>
    <w:rsid w:val="00654C10"/>
    <w:rsid w:val="006702BC"/>
    <w:rsid w:val="00692652"/>
    <w:rsid w:val="006947DC"/>
    <w:rsid w:val="00697102"/>
    <w:rsid w:val="006A5C1B"/>
    <w:rsid w:val="006B0E04"/>
    <w:rsid w:val="006B365B"/>
    <w:rsid w:val="006B5AD5"/>
    <w:rsid w:val="006B6981"/>
    <w:rsid w:val="006C15F8"/>
    <w:rsid w:val="006C1833"/>
    <w:rsid w:val="006C5DDD"/>
    <w:rsid w:val="006D4087"/>
    <w:rsid w:val="006D5AEF"/>
    <w:rsid w:val="006E68EE"/>
    <w:rsid w:val="006E781C"/>
    <w:rsid w:val="006F05A0"/>
    <w:rsid w:val="006F2513"/>
    <w:rsid w:val="006F28B6"/>
    <w:rsid w:val="00700D4B"/>
    <w:rsid w:val="00701E54"/>
    <w:rsid w:val="00712835"/>
    <w:rsid w:val="00714959"/>
    <w:rsid w:val="00721BF0"/>
    <w:rsid w:val="007236BD"/>
    <w:rsid w:val="007265DC"/>
    <w:rsid w:val="007266C3"/>
    <w:rsid w:val="00750513"/>
    <w:rsid w:val="00752231"/>
    <w:rsid w:val="00754921"/>
    <w:rsid w:val="00763916"/>
    <w:rsid w:val="00767AF0"/>
    <w:rsid w:val="007704E0"/>
    <w:rsid w:val="00773C0A"/>
    <w:rsid w:val="0077513D"/>
    <w:rsid w:val="0077653F"/>
    <w:rsid w:val="007801E0"/>
    <w:rsid w:val="007810FB"/>
    <w:rsid w:val="007823F5"/>
    <w:rsid w:val="0078463D"/>
    <w:rsid w:val="00794A6B"/>
    <w:rsid w:val="007A03F9"/>
    <w:rsid w:val="007A1624"/>
    <w:rsid w:val="007A2AD5"/>
    <w:rsid w:val="007A40CC"/>
    <w:rsid w:val="007A4CB7"/>
    <w:rsid w:val="007A56B0"/>
    <w:rsid w:val="007B453E"/>
    <w:rsid w:val="007C1686"/>
    <w:rsid w:val="007C2D25"/>
    <w:rsid w:val="007C34D0"/>
    <w:rsid w:val="007C7102"/>
    <w:rsid w:val="007D7BE7"/>
    <w:rsid w:val="007E4113"/>
    <w:rsid w:val="007E5102"/>
    <w:rsid w:val="00801370"/>
    <w:rsid w:val="0081613C"/>
    <w:rsid w:val="00820422"/>
    <w:rsid w:val="00820AEF"/>
    <w:rsid w:val="008220EC"/>
    <w:rsid w:val="00827278"/>
    <w:rsid w:val="0083105E"/>
    <w:rsid w:val="0085259B"/>
    <w:rsid w:val="00852E30"/>
    <w:rsid w:val="00853188"/>
    <w:rsid w:val="00854BF4"/>
    <w:rsid w:val="00854C64"/>
    <w:rsid w:val="00856AF3"/>
    <w:rsid w:val="00865EE7"/>
    <w:rsid w:val="00865F41"/>
    <w:rsid w:val="0086636E"/>
    <w:rsid w:val="00867669"/>
    <w:rsid w:val="008747E3"/>
    <w:rsid w:val="00880C90"/>
    <w:rsid w:val="00882742"/>
    <w:rsid w:val="008829C2"/>
    <w:rsid w:val="008831B4"/>
    <w:rsid w:val="00883B56"/>
    <w:rsid w:val="00890894"/>
    <w:rsid w:val="0089500F"/>
    <w:rsid w:val="00897F33"/>
    <w:rsid w:val="008A211E"/>
    <w:rsid w:val="008A50B6"/>
    <w:rsid w:val="008B002A"/>
    <w:rsid w:val="008B25F7"/>
    <w:rsid w:val="008B4480"/>
    <w:rsid w:val="008C12AB"/>
    <w:rsid w:val="008C79A2"/>
    <w:rsid w:val="008D48CD"/>
    <w:rsid w:val="008D49BB"/>
    <w:rsid w:val="008D5B9C"/>
    <w:rsid w:val="008D797B"/>
    <w:rsid w:val="008E5CA3"/>
    <w:rsid w:val="008E7A3F"/>
    <w:rsid w:val="008F2BE7"/>
    <w:rsid w:val="008F3EAB"/>
    <w:rsid w:val="009004DD"/>
    <w:rsid w:val="0091365D"/>
    <w:rsid w:val="00913923"/>
    <w:rsid w:val="00913B68"/>
    <w:rsid w:val="00924ADC"/>
    <w:rsid w:val="00930919"/>
    <w:rsid w:val="009355ED"/>
    <w:rsid w:val="00941B8C"/>
    <w:rsid w:val="009425CF"/>
    <w:rsid w:val="0094294A"/>
    <w:rsid w:val="00946065"/>
    <w:rsid w:val="00951517"/>
    <w:rsid w:val="00956007"/>
    <w:rsid w:val="0096425A"/>
    <w:rsid w:val="009678A0"/>
    <w:rsid w:val="009731B8"/>
    <w:rsid w:val="009817D1"/>
    <w:rsid w:val="00982C07"/>
    <w:rsid w:val="00993C75"/>
    <w:rsid w:val="00994211"/>
    <w:rsid w:val="009A5120"/>
    <w:rsid w:val="009A5B4B"/>
    <w:rsid w:val="009B2043"/>
    <w:rsid w:val="009B3C49"/>
    <w:rsid w:val="009B3EC8"/>
    <w:rsid w:val="009B62E6"/>
    <w:rsid w:val="009C0237"/>
    <w:rsid w:val="009D17E4"/>
    <w:rsid w:val="009D2D78"/>
    <w:rsid w:val="009D57CB"/>
    <w:rsid w:val="009D702D"/>
    <w:rsid w:val="009E240D"/>
    <w:rsid w:val="009E5BDD"/>
    <w:rsid w:val="009E7068"/>
    <w:rsid w:val="009E74C4"/>
    <w:rsid w:val="009F537B"/>
    <w:rsid w:val="009F666C"/>
    <w:rsid w:val="00A0069F"/>
    <w:rsid w:val="00A029D5"/>
    <w:rsid w:val="00A03D79"/>
    <w:rsid w:val="00A048EC"/>
    <w:rsid w:val="00A10AF3"/>
    <w:rsid w:val="00A23E72"/>
    <w:rsid w:val="00A270FF"/>
    <w:rsid w:val="00A274CA"/>
    <w:rsid w:val="00A401F0"/>
    <w:rsid w:val="00A47341"/>
    <w:rsid w:val="00A50090"/>
    <w:rsid w:val="00A50D43"/>
    <w:rsid w:val="00A511FA"/>
    <w:rsid w:val="00A62DDC"/>
    <w:rsid w:val="00A64700"/>
    <w:rsid w:val="00A664F3"/>
    <w:rsid w:val="00A718B2"/>
    <w:rsid w:val="00A72987"/>
    <w:rsid w:val="00A72B75"/>
    <w:rsid w:val="00A77025"/>
    <w:rsid w:val="00A80A65"/>
    <w:rsid w:val="00A80D91"/>
    <w:rsid w:val="00A81411"/>
    <w:rsid w:val="00A85154"/>
    <w:rsid w:val="00A87C90"/>
    <w:rsid w:val="00A940E0"/>
    <w:rsid w:val="00A96017"/>
    <w:rsid w:val="00A96910"/>
    <w:rsid w:val="00A979F1"/>
    <w:rsid w:val="00AB1380"/>
    <w:rsid w:val="00AB6FDF"/>
    <w:rsid w:val="00AC0962"/>
    <w:rsid w:val="00AC6794"/>
    <w:rsid w:val="00AD516E"/>
    <w:rsid w:val="00AD7A83"/>
    <w:rsid w:val="00AE300B"/>
    <w:rsid w:val="00AE3835"/>
    <w:rsid w:val="00AE527D"/>
    <w:rsid w:val="00AE79BC"/>
    <w:rsid w:val="00AF2AE6"/>
    <w:rsid w:val="00AF4734"/>
    <w:rsid w:val="00AF545D"/>
    <w:rsid w:val="00B00296"/>
    <w:rsid w:val="00B0246E"/>
    <w:rsid w:val="00B1447C"/>
    <w:rsid w:val="00B16E6B"/>
    <w:rsid w:val="00B22E4C"/>
    <w:rsid w:val="00B24909"/>
    <w:rsid w:val="00B45449"/>
    <w:rsid w:val="00B50BD8"/>
    <w:rsid w:val="00B60F85"/>
    <w:rsid w:val="00B645FD"/>
    <w:rsid w:val="00B67E8E"/>
    <w:rsid w:val="00B71542"/>
    <w:rsid w:val="00B76FD0"/>
    <w:rsid w:val="00B774DC"/>
    <w:rsid w:val="00B8297C"/>
    <w:rsid w:val="00B83C02"/>
    <w:rsid w:val="00B84A75"/>
    <w:rsid w:val="00B87561"/>
    <w:rsid w:val="00B93D23"/>
    <w:rsid w:val="00BA580A"/>
    <w:rsid w:val="00BB666C"/>
    <w:rsid w:val="00BC4934"/>
    <w:rsid w:val="00BC63FB"/>
    <w:rsid w:val="00BC77BB"/>
    <w:rsid w:val="00BE1058"/>
    <w:rsid w:val="00BE287D"/>
    <w:rsid w:val="00BF3168"/>
    <w:rsid w:val="00C02C30"/>
    <w:rsid w:val="00C12C9B"/>
    <w:rsid w:val="00C32791"/>
    <w:rsid w:val="00C40635"/>
    <w:rsid w:val="00C51857"/>
    <w:rsid w:val="00C53B1B"/>
    <w:rsid w:val="00C55B7E"/>
    <w:rsid w:val="00C56BE2"/>
    <w:rsid w:val="00C5701A"/>
    <w:rsid w:val="00C57BF1"/>
    <w:rsid w:val="00C60041"/>
    <w:rsid w:val="00C633EA"/>
    <w:rsid w:val="00C665F6"/>
    <w:rsid w:val="00C705CB"/>
    <w:rsid w:val="00C82DC1"/>
    <w:rsid w:val="00C858B7"/>
    <w:rsid w:val="00C86619"/>
    <w:rsid w:val="00C878A6"/>
    <w:rsid w:val="00C906E9"/>
    <w:rsid w:val="00C943A2"/>
    <w:rsid w:val="00CA07E4"/>
    <w:rsid w:val="00CA4000"/>
    <w:rsid w:val="00CA5DA8"/>
    <w:rsid w:val="00CB0F0F"/>
    <w:rsid w:val="00CB0FF3"/>
    <w:rsid w:val="00CB2DFA"/>
    <w:rsid w:val="00CB6DC2"/>
    <w:rsid w:val="00CB7679"/>
    <w:rsid w:val="00CC13E8"/>
    <w:rsid w:val="00CC2696"/>
    <w:rsid w:val="00CC6044"/>
    <w:rsid w:val="00CE12AC"/>
    <w:rsid w:val="00CF1473"/>
    <w:rsid w:val="00CF5321"/>
    <w:rsid w:val="00D01348"/>
    <w:rsid w:val="00D02FB1"/>
    <w:rsid w:val="00D039D2"/>
    <w:rsid w:val="00D1006B"/>
    <w:rsid w:val="00D12836"/>
    <w:rsid w:val="00D26CAF"/>
    <w:rsid w:val="00D304CF"/>
    <w:rsid w:val="00D336A3"/>
    <w:rsid w:val="00D35BDD"/>
    <w:rsid w:val="00D426EF"/>
    <w:rsid w:val="00D42AEA"/>
    <w:rsid w:val="00D44407"/>
    <w:rsid w:val="00D547FB"/>
    <w:rsid w:val="00D61B20"/>
    <w:rsid w:val="00D676A2"/>
    <w:rsid w:val="00D71B44"/>
    <w:rsid w:val="00D72C80"/>
    <w:rsid w:val="00D74314"/>
    <w:rsid w:val="00D821CF"/>
    <w:rsid w:val="00D93934"/>
    <w:rsid w:val="00D93AAD"/>
    <w:rsid w:val="00DD4A9D"/>
    <w:rsid w:val="00DE0215"/>
    <w:rsid w:val="00DE07AB"/>
    <w:rsid w:val="00DF4F8F"/>
    <w:rsid w:val="00E01A4F"/>
    <w:rsid w:val="00E0559C"/>
    <w:rsid w:val="00E10A5D"/>
    <w:rsid w:val="00E121B0"/>
    <w:rsid w:val="00E17EB8"/>
    <w:rsid w:val="00E200FA"/>
    <w:rsid w:val="00E20BDF"/>
    <w:rsid w:val="00E237B2"/>
    <w:rsid w:val="00E26758"/>
    <w:rsid w:val="00E3507F"/>
    <w:rsid w:val="00E36E6F"/>
    <w:rsid w:val="00E3730A"/>
    <w:rsid w:val="00E37CA2"/>
    <w:rsid w:val="00E42666"/>
    <w:rsid w:val="00E43EF7"/>
    <w:rsid w:val="00E62366"/>
    <w:rsid w:val="00E765FE"/>
    <w:rsid w:val="00E83A5E"/>
    <w:rsid w:val="00E94059"/>
    <w:rsid w:val="00E95FB5"/>
    <w:rsid w:val="00EA0C55"/>
    <w:rsid w:val="00EA50D3"/>
    <w:rsid w:val="00EB1EB0"/>
    <w:rsid w:val="00EB474C"/>
    <w:rsid w:val="00EB54CA"/>
    <w:rsid w:val="00EB5853"/>
    <w:rsid w:val="00EC1A34"/>
    <w:rsid w:val="00EC459D"/>
    <w:rsid w:val="00ED1172"/>
    <w:rsid w:val="00ED5A8D"/>
    <w:rsid w:val="00ED622A"/>
    <w:rsid w:val="00ED6AFF"/>
    <w:rsid w:val="00F01C02"/>
    <w:rsid w:val="00F107E2"/>
    <w:rsid w:val="00F12921"/>
    <w:rsid w:val="00F12AA3"/>
    <w:rsid w:val="00F13152"/>
    <w:rsid w:val="00F13D07"/>
    <w:rsid w:val="00F324B5"/>
    <w:rsid w:val="00F37E0E"/>
    <w:rsid w:val="00F40BB2"/>
    <w:rsid w:val="00F423DC"/>
    <w:rsid w:val="00F44037"/>
    <w:rsid w:val="00F45CE6"/>
    <w:rsid w:val="00F47A57"/>
    <w:rsid w:val="00F50DC5"/>
    <w:rsid w:val="00F5340D"/>
    <w:rsid w:val="00F62FB2"/>
    <w:rsid w:val="00F64A9C"/>
    <w:rsid w:val="00F65FEA"/>
    <w:rsid w:val="00F75389"/>
    <w:rsid w:val="00F755A4"/>
    <w:rsid w:val="00F8152D"/>
    <w:rsid w:val="00F818B3"/>
    <w:rsid w:val="00FB0B1D"/>
    <w:rsid w:val="00FB1E82"/>
    <w:rsid w:val="00FC0099"/>
    <w:rsid w:val="00FC74DF"/>
    <w:rsid w:val="00FD3ECE"/>
    <w:rsid w:val="00FD4BFE"/>
    <w:rsid w:val="00FD5020"/>
    <w:rsid w:val="00FD5FD5"/>
    <w:rsid w:val="00FE195E"/>
    <w:rsid w:val="00FE42F7"/>
    <w:rsid w:val="00FE4F58"/>
    <w:rsid w:val="00FE5E75"/>
    <w:rsid w:val="00FE72F1"/>
    <w:rsid w:val="00FF6C9B"/>
    <w:rsid w:val="00FF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character" w:styleId="af3">
    <w:name w:val="Hyperlink"/>
    <w:basedOn w:val="a1"/>
    <w:uiPriority w:val="99"/>
    <w:unhideWhenUsed/>
    <w:rsid w:val="00B00296"/>
    <w:rPr>
      <w:color w:val="0563C1" w:themeColor="hyperlink"/>
      <w:u w:val="single"/>
    </w:rPr>
  </w:style>
  <w:style w:type="character" w:customStyle="1" w:styleId="B1Zchn">
    <w:name w:val="B1 Zchn"/>
    <w:qFormat/>
    <w:rsid w:val="00F64A9C"/>
    <w:rPr>
      <w:rFonts w:ascii="CG Times (WN)" w:eastAsia="宋体" w:hAnsi="CG Times (WN)"/>
      <w:lang w:val="en-US" w:eastAsia="en-US" w:bidi="ar-SA"/>
    </w:rPr>
  </w:style>
  <w:style w:type="paragraph" w:customStyle="1" w:styleId="TAN">
    <w:name w:val="TAN"/>
    <w:basedOn w:val="a"/>
    <w:link w:val="TANChar"/>
    <w:qFormat/>
    <w:rsid w:val="00F64A9C"/>
    <w:pPr>
      <w:keepNext/>
      <w:keepLines/>
      <w:ind w:left="851" w:hanging="851"/>
    </w:pPr>
    <w:rPr>
      <w:rFonts w:ascii="Arial" w:eastAsia="宋体" w:hAnsi="Arial"/>
      <w:sz w:val="18"/>
      <w:szCs w:val="20"/>
      <w:lang w:val="en-GB"/>
    </w:rPr>
  </w:style>
  <w:style w:type="character" w:customStyle="1" w:styleId="TANChar">
    <w:name w:val="TAN Char"/>
    <w:link w:val="TAN"/>
    <w:qFormat/>
    <w:locked/>
    <w:rsid w:val="00F64A9C"/>
    <w:rPr>
      <w:rFonts w:ascii="Arial" w:eastAsia="宋体" w:hAnsi="Arial" w:cs="Times New Roman"/>
      <w:sz w:val="18"/>
      <w:szCs w:val="20"/>
      <w:lang w:val="en-GB" w:eastAsia="en-US"/>
    </w:rPr>
  </w:style>
  <w:style w:type="paragraph" w:styleId="af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表段"/>
    <w:basedOn w:val="a"/>
    <w:link w:val="af5"/>
    <w:uiPriority w:val="34"/>
    <w:qFormat/>
    <w:rsid w:val="00E3730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af5">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4"/>
    <w:uiPriority w:val="34"/>
    <w:qFormat/>
    <w:locked/>
    <w:rsid w:val="00E3730A"/>
    <w:rPr>
      <w:rFonts w:ascii="Times New Roman" w:eastAsia="宋体"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49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281568575">
      <w:bodyDiv w:val="1"/>
      <w:marLeft w:val="0"/>
      <w:marRight w:val="0"/>
      <w:marTop w:val="0"/>
      <w:marBottom w:val="0"/>
      <w:divBdr>
        <w:top w:val="none" w:sz="0" w:space="0" w:color="auto"/>
        <w:left w:val="none" w:sz="0" w:space="0" w:color="auto"/>
        <w:bottom w:val="none" w:sz="0" w:space="0" w:color="auto"/>
        <w:right w:val="none" w:sz="0" w:space="0" w:color="auto"/>
      </w:divBdr>
    </w:div>
    <w:div w:id="179498383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1EC7A-972B-4ABD-9641-08BD1026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2020-08-06T09:22:00Z</dcterms:created>
  <dcterms:modified xsi:type="dcterms:W3CDTF">2020-08-06T09:22:00Z</dcterms:modified>
</cp:coreProperties>
</file>