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AE4FB" w14:textId="5A64F174" w:rsidR="00247C4E" w:rsidRPr="00240590" w:rsidRDefault="00247C4E" w:rsidP="00247C4E">
      <w:pPr>
        <w:pStyle w:val="Header"/>
        <w:tabs>
          <w:tab w:val="left" w:pos="1800"/>
        </w:tabs>
        <w:ind w:left="1800" w:hanging="1800"/>
        <w:rPr>
          <w:rFonts w:eastAsia="SimSun"/>
          <w:sz w:val="22"/>
          <w:lang w:eastAsia="zh-CN"/>
        </w:rPr>
      </w:pPr>
      <w:r w:rsidRPr="00240590">
        <w:rPr>
          <w:rFonts w:eastAsia="SimSun"/>
          <w:sz w:val="22"/>
          <w:lang w:eastAsia="zh-CN"/>
        </w:rPr>
        <w:t>3GPP TSG RAN WG1 #</w:t>
      </w:r>
      <w:r w:rsidR="008A3C15">
        <w:rPr>
          <w:rFonts w:eastAsia="SimSun"/>
          <w:sz w:val="22"/>
          <w:lang w:eastAsia="zh-CN"/>
        </w:rPr>
        <w:t>10</w:t>
      </w:r>
      <w:r w:rsidR="00D80A6E">
        <w:rPr>
          <w:rFonts w:eastAsia="SimSun"/>
          <w:sz w:val="22"/>
          <w:lang w:eastAsia="zh-CN"/>
        </w:rPr>
        <w:t>2-e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ED6755">
        <w:rPr>
          <w:rFonts w:eastAsia="SimSun"/>
          <w:sz w:val="22"/>
          <w:lang w:eastAsia="zh-CN"/>
        </w:rPr>
        <w:t>20</w:t>
      </w:r>
      <w:r w:rsidR="00ED6755">
        <w:rPr>
          <w:rFonts w:eastAsia="SimSun" w:hint="eastAsia"/>
          <w:sz w:val="22"/>
          <w:lang w:eastAsia="zh-CN"/>
        </w:rPr>
        <w:t>0</w:t>
      </w:r>
      <w:r w:rsidR="002E0C47">
        <w:rPr>
          <w:rFonts w:eastAsia="SimSun" w:hint="eastAsia"/>
          <w:sz w:val="22"/>
          <w:lang w:eastAsia="zh-CN"/>
        </w:rPr>
        <w:t>5976</w:t>
      </w:r>
    </w:p>
    <w:p w14:paraId="33EF17B3" w14:textId="6B203A07" w:rsidR="00247C4E" w:rsidRDefault="00CF35C1" w:rsidP="00247C4E">
      <w:pPr>
        <w:pStyle w:val="Header"/>
        <w:tabs>
          <w:tab w:val="left" w:pos="1800"/>
        </w:tabs>
        <w:ind w:left="1800" w:hanging="1800"/>
        <w:rPr>
          <w:rFonts w:eastAsia="SimSun"/>
          <w:sz w:val="22"/>
          <w:lang w:eastAsia="zh-CN"/>
        </w:rPr>
      </w:pPr>
      <w:r>
        <w:rPr>
          <w:rFonts w:eastAsia="SimSun"/>
          <w:sz w:val="22"/>
          <w:lang w:eastAsia="zh-CN"/>
        </w:rPr>
        <w:t>e-Meeting</w:t>
      </w:r>
      <w:r w:rsidR="00247C4E" w:rsidRPr="00240590">
        <w:rPr>
          <w:rFonts w:eastAsia="SimSun"/>
          <w:sz w:val="22"/>
          <w:lang w:eastAsia="zh-CN"/>
        </w:rPr>
        <w:t xml:space="preserve">, </w:t>
      </w:r>
      <w:r w:rsidR="00D80A6E">
        <w:rPr>
          <w:rFonts w:eastAsia="SimSun"/>
          <w:sz w:val="22"/>
          <w:lang w:eastAsia="zh-CN"/>
        </w:rPr>
        <w:t>August</w:t>
      </w:r>
      <w:r w:rsidR="00B40216">
        <w:rPr>
          <w:rFonts w:eastAsia="SimSun"/>
          <w:sz w:val="22"/>
          <w:lang w:eastAsia="zh-CN"/>
        </w:rPr>
        <w:t xml:space="preserve"> </w:t>
      </w:r>
      <w:r w:rsidR="00D80A6E">
        <w:rPr>
          <w:rFonts w:eastAsia="SimSun"/>
          <w:sz w:val="22"/>
          <w:lang w:eastAsia="zh-CN"/>
        </w:rPr>
        <w:t>17</w:t>
      </w:r>
      <w:r w:rsidR="00ED6755" w:rsidRPr="0048279C">
        <w:rPr>
          <w:rFonts w:eastAsia="SimSun"/>
          <w:sz w:val="22"/>
          <w:vertAlign w:val="superscript"/>
          <w:lang w:eastAsia="zh-CN"/>
        </w:rPr>
        <w:t>th</w:t>
      </w:r>
      <w:r w:rsidR="00ED6755">
        <w:rPr>
          <w:rFonts w:eastAsia="SimSun"/>
          <w:sz w:val="22"/>
          <w:lang w:eastAsia="zh-CN"/>
        </w:rPr>
        <w:t xml:space="preserve"> </w:t>
      </w:r>
      <w:r w:rsidR="008A3C15" w:rsidRPr="00240590">
        <w:rPr>
          <w:rFonts w:eastAsia="SimSun"/>
          <w:sz w:val="22"/>
          <w:lang w:eastAsia="zh-CN"/>
        </w:rPr>
        <w:t xml:space="preserve">– </w:t>
      </w:r>
      <w:r w:rsidR="00D80A6E">
        <w:rPr>
          <w:rFonts w:eastAsia="SimSun"/>
          <w:sz w:val="22"/>
          <w:lang w:eastAsia="zh-CN"/>
        </w:rPr>
        <w:t>28</w:t>
      </w:r>
      <w:r w:rsidR="008A3C15" w:rsidRPr="003845A5">
        <w:rPr>
          <w:rFonts w:eastAsia="SimSun"/>
          <w:sz w:val="22"/>
          <w:vertAlign w:val="superscript"/>
          <w:lang w:eastAsia="zh-CN"/>
        </w:rPr>
        <w:t>th</w:t>
      </w:r>
      <w:r w:rsidR="008A3C15" w:rsidRPr="00240590">
        <w:rPr>
          <w:rFonts w:eastAsia="SimSun"/>
          <w:sz w:val="22"/>
          <w:lang w:eastAsia="zh-CN"/>
        </w:rPr>
        <w:t>, 20</w:t>
      </w:r>
      <w:r w:rsidR="008A3C15">
        <w:rPr>
          <w:rFonts w:eastAsia="SimSun"/>
          <w:sz w:val="22"/>
          <w:lang w:eastAsia="zh-CN"/>
        </w:rPr>
        <w:t>20</w:t>
      </w:r>
    </w:p>
    <w:p w14:paraId="766CEF70" w14:textId="77777777" w:rsidR="00247C4E" w:rsidRPr="00240590" w:rsidRDefault="00247C4E" w:rsidP="00247C4E">
      <w:pPr>
        <w:pStyle w:val="Header"/>
        <w:tabs>
          <w:tab w:val="left" w:pos="1800"/>
        </w:tabs>
        <w:ind w:left="1800" w:hanging="1800"/>
        <w:rPr>
          <w:rFonts w:eastAsia="SimSun"/>
          <w:sz w:val="22"/>
          <w:lang w:eastAsia="zh-CN"/>
        </w:rPr>
      </w:pPr>
    </w:p>
    <w:p w14:paraId="4C2A8B7B" w14:textId="7777777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1735C7D3" w14:textId="4B448685"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F04B2E">
        <w:rPr>
          <w:rFonts w:eastAsia="SimSun" w:hint="eastAsia"/>
          <w:sz w:val="22"/>
          <w:lang w:eastAsia="zh-CN"/>
        </w:rPr>
        <w:t>Text</w:t>
      </w:r>
      <w:r w:rsidR="00F04B2E">
        <w:rPr>
          <w:rFonts w:eastAsia="SimSun"/>
          <w:sz w:val="22"/>
          <w:lang w:eastAsia="zh-CN"/>
        </w:rPr>
        <w:t xml:space="preserve"> Proposals for </w:t>
      </w:r>
      <w:r>
        <w:rPr>
          <w:rFonts w:eastAsia="SimSun"/>
          <w:sz w:val="22"/>
          <w:lang w:eastAsia="zh-CN"/>
        </w:rPr>
        <w:t>Multi-beam Operation Enhancement</w:t>
      </w:r>
    </w:p>
    <w:p w14:paraId="053FB0D7" w14:textId="715D0267" w:rsidR="00247C4E" w:rsidRPr="008A3176" w:rsidRDefault="00247C4E" w:rsidP="00247C4E">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8A3C15">
        <w:rPr>
          <w:rFonts w:eastAsia="SimSun"/>
          <w:sz w:val="22"/>
          <w:lang w:eastAsia="zh-CN"/>
        </w:rPr>
        <w:t>6</w:t>
      </w:r>
    </w:p>
    <w:p w14:paraId="776FCAA5" w14:textId="77777777" w:rsidR="00247C4E" w:rsidRPr="00BE781B" w:rsidRDefault="00247C4E" w:rsidP="00247C4E">
      <w:pPr>
        <w:pStyle w:val="Header"/>
        <w:tabs>
          <w:tab w:val="left" w:pos="1800"/>
        </w:tabs>
        <w:spacing w:line="288" w:lineRule="auto"/>
        <w:rPr>
          <w:sz w:val="22"/>
        </w:rPr>
      </w:pPr>
      <w:r w:rsidRPr="00BE781B">
        <w:rPr>
          <w:sz w:val="22"/>
        </w:rPr>
        <w:t>Document for:</w:t>
      </w:r>
      <w:r w:rsidRPr="00BE781B">
        <w:rPr>
          <w:sz w:val="22"/>
        </w:rPr>
        <w:tab/>
        <w:t>Discussion and Decision</w:t>
      </w:r>
    </w:p>
    <w:p w14:paraId="16BE1208" w14:textId="77777777" w:rsidR="00247C4E" w:rsidRPr="002100D2" w:rsidRDefault="00247C4E" w:rsidP="00247C4E">
      <w:pPr>
        <w:pBdr>
          <w:bottom w:val="single" w:sz="4" w:space="1" w:color="auto"/>
        </w:pBdr>
        <w:tabs>
          <w:tab w:val="left" w:pos="2552"/>
        </w:tabs>
      </w:pPr>
    </w:p>
    <w:p w14:paraId="14C67A93" w14:textId="77777777" w:rsidR="00247C4E" w:rsidRDefault="00247C4E" w:rsidP="00247C4E">
      <w:pPr>
        <w:pStyle w:val="01"/>
      </w:pPr>
      <w:r>
        <w:t>Introduction</w:t>
      </w:r>
    </w:p>
    <w:p w14:paraId="4F163690" w14:textId="543FE23A" w:rsidR="00247C4E" w:rsidRPr="005446D6" w:rsidRDefault="00247C4E" w:rsidP="005446D6">
      <w:pPr>
        <w:pStyle w:val="00Text"/>
      </w:pPr>
      <w:r w:rsidRPr="005446D6">
        <w:t xml:space="preserve">In this contribution, we present our views on </w:t>
      </w:r>
      <w:r w:rsidR="00781D2A">
        <w:t>a few</w:t>
      </w:r>
      <w:r w:rsidRPr="005446D6">
        <w:t xml:space="preserve"> </w:t>
      </w:r>
      <w:r w:rsidR="006045F7">
        <w:t xml:space="preserve">remaining issues </w:t>
      </w:r>
      <w:r w:rsidR="00781D2A">
        <w:t>on</w:t>
      </w:r>
      <w:r w:rsidRPr="005446D6">
        <w:t xml:space="preserve"> multi-beam operation enhancement. </w:t>
      </w:r>
      <w:r w:rsidR="006045F7">
        <w:t>Corresponding text proposals will be provided</w:t>
      </w:r>
      <w:r w:rsidRPr="005446D6">
        <w:t xml:space="preserve">. </w:t>
      </w:r>
    </w:p>
    <w:p w14:paraId="52F9443A" w14:textId="70F74996" w:rsidR="004837E4" w:rsidRDefault="007D6D5F" w:rsidP="004837E4">
      <w:pPr>
        <w:pStyle w:val="01"/>
      </w:pPr>
      <w:r>
        <w:t>Discussions</w:t>
      </w:r>
      <w:r w:rsidR="00412F37">
        <w:t xml:space="preserve"> and TPs</w:t>
      </w:r>
    </w:p>
    <w:p w14:paraId="48A6EFD5" w14:textId="5299CAD8" w:rsidR="007866F2" w:rsidRPr="007866F2" w:rsidRDefault="00356340" w:rsidP="000400C0">
      <w:pPr>
        <w:pStyle w:val="02"/>
      </w:pPr>
      <w:r>
        <w:rPr>
          <w:rFonts w:eastAsiaTheme="minorEastAsia"/>
        </w:rPr>
        <w:t>Excluding multi-TRP CC from the simultaneous TCI state activation</w:t>
      </w:r>
      <w:r w:rsidR="007866F2">
        <w:rPr>
          <w:rFonts w:eastAsiaTheme="minorEastAsia"/>
        </w:rPr>
        <w:t>.</w:t>
      </w:r>
    </w:p>
    <w:p w14:paraId="4CD89BA2" w14:textId="78DE6C80" w:rsidR="003519BC" w:rsidRDefault="00356340" w:rsidP="00356340">
      <w:pPr>
        <w:pStyle w:val="0Maintext"/>
        <w:rPr>
          <w:lang w:eastAsia="zh-CN"/>
        </w:rPr>
      </w:pPr>
      <w:r>
        <w:rPr>
          <w:lang w:eastAsia="zh-CN"/>
        </w:rPr>
        <w:t xml:space="preserve">The feature of simultaneous multi-CC TCI state activation for PDSCH is specified in rel16. The UE is configured with a list of CCs for simultaneous TCI state activation. Then the system can use one MAC CE to activate one list of TCI state Ids for PDSCH transmission in all the BWP and CCs in the configured CC list. This feature shall not be applied to serving cells that is configured for multi-TRP transmission. The reason is the methods used to activate TCI states for PDSCH in BWP/CC configured for multi-TRP transmission are different from the method used in BWP/CC configured single-TRP transmission. In multi-DCI based multi-TRP transmission, the MAC CE activating TCI states for PDSCH indicates one value of CORESETPoolIndex. In single-DCI based multi-TRP </w:t>
      </w:r>
      <w:r w:rsidR="00A230B1">
        <w:rPr>
          <w:lang w:eastAsia="zh-CN"/>
        </w:rPr>
        <w:t>transmission,</w:t>
      </w:r>
      <w:r>
        <w:rPr>
          <w:lang w:eastAsia="zh-CN"/>
        </w:rPr>
        <w:t xml:space="preserve"> the MAC CE activating TCI states for PDSCH can indicate up to two TCI states for each DCI codepoint.  </w:t>
      </w:r>
      <w:r w:rsidR="003519BC">
        <w:rPr>
          <w:lang w:eastAsia="zh-CN"/>
        </w:rPr>
        <w:t xml:space="preserve">But in current specification, it is allowed to include CC/DL BWP configured for multi-TRP transmission in the list of CC/DL BWP configured for simultaneous TCI state activation. The consequence is the UE behaviour is not clear if CC of multi-TRP transmission is included in the feature of multi-CC simultaneous TCI state activation. </w:t>
      </w:r>
    </w:p>
    <w:p w14:paraId="71C38735" w14:textId="7E554377" w:rsidR="007866F2" w:rsidRDefault="003519BC" w:rsidP="003519BC">
      <w:pPr>
        <w:pStyle w:val="0Maintext"/>
        <w:rPr>
          <w:lang w:eastAsia="zh-CN"/>
        </w:rPr>
      </w:pPr>
      <w:r>
        <w:rPr>
          <w:lang w:eastAsia="zh-CN"/>
        </w:rPr>
        <w:t xml:space="preserve">Therefore, we propose to clearly specify in TS38.214 that the CC/DL BWP configured for multi-TRP transmission </w:t>
      </w:r>
      <w:r w:rsidR="00F04B2E">
        <w:rPr>
          <w:lang w:eastAsia="zh-CN"/>
        </w:rPr>
        <w:t>cannot</w:t>
      </w:r>
      <w:r>
        <w:rPr>
          <w:lang w:eastAsia="zh-CN"/>
        </w:rPr>
        <w:t xml:space="preserve"> be included in the list of CCs configured for simultaneous TCI state activation. </w:t>
      </w:r>
    </w:p>
    <w:p w14:paraId="7526E42D" w14:textId="45AFC12D" w:rsidR="007866F2" w:rsidRDefault="007866F2" w:rsidP="007866F2">
      <w:pPr>
        <w:pStyle w:val="000proposals"/>
        <w:rPr>
          <w:lang w:eastAsia="zh-CN"/>
        </w:rPr>
      </w:pPr>
      <w:r>
        <w:rPr>
          <w:lang w:eastAsia="zh-CN"/>
        </w:rPr>
        <w:t xml:space="preserve">Proposal </w:t>
      </w:r>
      <w:r w:rsidR="003505D6">
        <w:rPr>
          <w:lang w:eastAsia="zh-CN"/>
        </w:rPr>
        <w:t>1</w:t>
      </w:r>
      <w:r>
        <w:rPr>
          <w:lang w:eastAsia="zh-CN"/>
        </w:rPr>
        <w:t xml:space="preserve">: Adopt the following TP of TS 38.214 for the issue of </w:t>
      </w:r>
      <w:r w:rsidR="003519BC">
        <w:rPr>
          <w:lang w:eastAsia="zh-CN"/>
        </w:rPr>
        <w:t xml:space="preserve">multi-CC simultaneous TCI state activation for CC configured for multi-TRP </w:t>
      </w:r>
      <w:r w:rsidR="000C61AB">
        <w:rPr>
          <w:lang w:eastAsia="zh-CN"/>
        </w:rPr>
        <w:t>transmission.</w:t>
      </w:r>
    </w:p>
    <w:tbl>
      <w:tblPr>
        <w:tblStyle w:val="TableGrid"/>
        <w:tblW w:w="0" w:type="auto"/>
        <w:tblLook w:val="04A0" w:firstRow="1" w:lastRow="0" w:firstColumn="1" w:lastColumn="0" w:noHBand="0" w:noVBand="1"/>
      </w:tblPr>
      <w:tblGrid>
        <w:gridCol w:w="9062"/>
      </w:tblGrid>
      <w:tr w:rsidR="007866F2" w14:paraId="3FCFFD59" w14:textId="77777777" w:rsidTr="00C06A06">
        <w:tc>
          <w:tcPr>
            <w:tcW w:w="9062" w:type="dxa"/>
          </w:tcPr>
          <w:p w14:paraId="16531554" w14:textId="77777777" w:rsidR="00A230B1" w:rsidRPr="00A230B1" w:rsidRDefault="00A230B1" w:rsidP="00A230B1">
            <w:pPr>
              <w:pStyle w:val="Heading3"/>
              <w:numPr>
                <w:ilvl w:val="0"/>
                <w:numId w:val="0"/>
              </w:numPr>
              <w:ind w:left="1304" w:hanging="1304"/>
              <w:outlineLvl w:val="2"/>
              <w:rPr>
                <w:b w:val="0"/>
                <w:bCs w:val="0"/>
                <w:color w:val="000000"/>
              </w:rPr>
            </w:pPr>
            <w:bookmarkStart w:id="0" w:name="_Toc11352096"/>
            <w:bookmarkStart w:id="1" w:name="_Toc20317986"/>
            <w:bookmarkStart w:id="2" w:name="_Toc27299884"/>
            <w:bookmarkStart w:id="3" w:name="_Toc29673149"/>
            <w:bookmarkStart w:id="4" w:name="_Toc29673290"/>
            <w:bookmarkStart w:id="5" w:name="_Toc29674283"/>
            <w:bookmarkStart w:id="6" w:name="_Toc36645513"/>
            <w:bookmarkStart w:id="7" w:name="_Toc45810558"/>
            <w:r w:rsidRPr="00A230B1">
              <w:rPr>
                <w:b w:val="0"/>
                <w:bCs w:val="0"/>
                <w:color w:val="000000"/>
              </w:rPr>
              <w:lastRenderedPageBreak/>
              <w:t>5.1.5</w:t>
            </w:r>
            <w:r w:rsidRPr="00A230B1">
              <w:rPr>
                <w:b w:val="0"/>
                <w:bCs w:val="0"/>
                <w:color w:val="000000"/>
              </w:rPr>
              <w:tab/>
              <w:t>Antenna ports quasi co-location</w:t>
            </w:r>
            <w:bookmarkEnd w:id="0"/>
            <w:bookmarkEnd w:id="1"/>
            <w:bookmarkEnd w:id="2"/>
            <w:bookmarkEnd w:id="3"/>
            <w:bookmarkEnd w:id="4"/>
            <w:bookmarkEnd w:id="5"/>
            <w:bookmarkEnd w:id="6"/>
            <w:bookmarkEnd w:id="7"/>
          </w:p>
          <w:p w14:paraId="0C65EE4B" w14:textId="77777777" w:rsidR="00A230B1" w:rsidRPr="0048482F" w:rsidRDefault="00A230B1" w:rsidP="00A230B1">
            <w:pPr>
              <w:spacing w:after="180"/>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3D735E41" w14:textId="77777777" w:rsidR="00A230B1" w:rsidRPr="0048482F" w:rsidRDefault="00A230B1" w:rsidP="00A230B1">
            <w:pPr>
              <w:pStyle w:val="B1"/>
            </w:pPr>
            <w:bookmarkStart w:id="8" w:name="_Hlk500800106"/>
            <w:bookmarkStart w:id="9" w:name="_Hlk500784100"/>
            <w:r>
              <w:t>-</w:t>
            </w:r>
            <w:r>
              <w:tab/>
            </w:r>
            <w:r>
              <w:rPr>
                <w:lang w:val="en-US"/>
              </w:rPr>
              <w:t>'</w:t>
            </w:r>
            <w:r w:rsidRPr="0048482F">
              <w:t>QCL-TypeA</w:t>
            </w:r>
            <w:r>
              <w:t>'</w:t>
            </w:r>
            <w:r w:rsidRPr="0048482F">
              <w:t>: {Doppler shift, Doppler spread, average delay, delay spread}</w:t>
            </w:r>
          </w:p>
          <w:p w14:paraId="0DF3C77F" w14:textId="77777777" w:rsidR="00A230B1" w:rsidRPr="0048482F" w:rsidRDefault="00A230B1" w:rsidP="00A230B1">
            <w:pPr>
              <w:pStyle w:val="B1"/>
            </w:pPr>
            <w:r>
              <w:t>-</w:t>
            </w:r>
            <w:r>
              <w:tab/>
            </w:r>
            <w:r>
              <w:rPr>
                <w:lang w:val="en-US"/>
              </w:rPr>
              <w:t>'</w:t>
            </w:r>
            <w:r w:rsidRPr="0048482F">
              <w:t>QCL-TypeB</w:t>
            </w:r>
            <w:r>
              <w:t>'</w:t>
            </w:r>
            <w:r w:rsidRPr="0048482F">
              <w:t>: {Doppler shift, Doppler spread}</w:t>
            </w:r>
          </w:p>
          <w:p w14:paraId="5C390B7B" w14:textId="77777777" w:rsidR="00A230B1" w:rsidRPr="0048482F" w:rsidRDefault="00A230B1" w:rsidP="00A230B1">
            <w:pPr>
              <w:pStyle w:val="B1"/>
            </w:pPr>
            <w:r>
              <w:t>-</w:t>
            </w:r>
            <w:r>
              <w:tab/>
            </w:r>
            <w:r>
              <w:rPr>
                <w:lang w:val="en-US"/>
              </w:rPr>
              <w:t>'</w:t>
            </w:r>
            <w:r w:rsidRPr="0048482F">
              <w:t>QCL-TypeC</w:t>
            </w:r>
            <w:r>
              <w:t>'</w:t>
            </w:r>
            <w:r w:rsidRPr="0048482F">
              <w:t>: {Doppler shift</w:t>
            </w:r>
            <w:r w:rsidRPr="0017586C">
              <w:rPr>
                <w:lang w:val="en-GB"/>
              </w:rPr>
              <w:t>,</w:t>
            </w:r>
            <w:r w:rsidRPr="0048482F">
              <w:t xml:space="preserve"> average delay}</w:t>
            </w:r>
          </w:p>
          <w:p w14:paraId="137A5E4E" w14:textId="77777777" w:rsidR="00A230B1" w:rsidRPr="0048482F" w:rsidRDefault="00A230B1" w:rsidP="00A230B1">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bookmarkEnd w:id="8"/>
          <w:bookmarkEnd w:id="9"/>
          <w:p w14:paraId="3BB1D037" w14:textId="77777777" w:rsidR="00430886" w:rsidRPr="003519BC" w:rsidRDefault="00A230B1" w:rsidP="00430886">
            <w:pPr>
              <w:spacing w:after="180"/>
              <w:rPr>
                <w:ins w:id="10" w:author="Author"/>
                <w:iCs/>
                <w:color w:val="FF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r w:rsidR="003519BC">
              <w:rPr>
                <w:color w:val="000000"/>
              </w:rPr>
              <w:t xml:space="preserve"> </w:t>
            </w:r>
            <w:ins w:id="11" w:author="Author">
              <w:r w:rsidR="00430886" w:rsidRPr="003519BC">
                <w:rPr>
                  <w:color w:val="FF0000"/>
                </w:rPr>
                <w:t xml:space="preserve">The set of CCs/DL BWPs shall not contain any CC/DL BWP where the UE is configured by higher layer parameter </w:t>
              </w:r>
              <w:r w:rsidR="00430886" w:rsidRPr="003519BC">
                <w:rPr>
                  <w:i/>
                  <w:color w:val="FF0000"/>
                </w:rPr>
                <w:t>PDCCH-Config</w:t>
              </w:r>
              <w:r w:rsidR="00430886" w:rsidRPr="003519BC">
                <w:rPr>
                  <w:color w:val="FF0000"/>
                </w:rPr>
                <w:t xml:space="preserve"> that contains two different values of </w:t>
              </w:r>
              <w:r w:rsidR="00430886" w:rsidRPr="003519BC">
                <w:rPr>
                  <w:i/>
                  <w:color w:val="FF0000"/>
                  <w:lang w:eastAsia="x-none"/>
                </w:rPr>
                <w:t>CORESETPoolIndex</w:t>
              </w:r>
              <w:r w:rsidR="00430886" w:rsidRPr="003519BC">
                <w:rPr>
                  <w:color w:val="FF0000"/>
                  <w:lang w:eastAsia="x-none"/>
                </w:rPr>
                <w:t xml:space="preserve"> in </w:t>
              </w:r>
              <w:r w:rsidR="00430886" w:rsidRPr="003519BC">
                <w:rPr>
                  <w:i/>
                  <w:color w:val="FF0000"/>
                </w:rPr>
                <w:t>ControlResourceSet</w:t>
              </w:r>
              <w:r w:rsidR="00430886" w:rsidRPr="003519BC">
                <w:rPr>
                  <w:iCs/>
                  <w:color w:val="FF0000"/>
                </w:rPr>
                <w:t xml:space="preserve"> or </w:t>
              </w:r>
              <w:r w:rsidR="00430886" w:rsidRPr="003519BC">
                <w:rPr>
                  <w:color w:val="FF0000"/>
                </w:rPr>
                <w:t>at least one TCI codepoint indicates two TCI states.</w:t>
              </w:r>
            </w:ins>
          </w:p>
          <w:p w14:paraId="563C61D8" w14:textId="77777777" w:rsidR="00A230B1" w:rsidRDefault="00A230B1" w:rsidP="00A230B1">
            <w:pPr>
              <w:spacing w:after="180"/>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3A99F81B" w14:textId="4873C986" w:rsidR="007866F2" w:rsidRDefault="007866F2" w:rsidP="00A230B1">
            <w:pPr>
              <w:pStyle w:val="00Text"/>
              <w:jc w:val="center"/>
              <w:rPr>
                <w:lang w:eastAsia="zh-CN"/>
              </w:rPr>
            </w:pPr>
            <w:r w:rsidRPr="00D81CC7">
              <w:rPr>
                <w:noProof/>
                <w:color w:val="FF0000"/>
                <w:sz w:val="24"/>
                <w:szCs w:val="20"/>
                <w:lang w:val="en-GB" w:eastAsia="zh-CN"/>
              </w:rPr>
              <w:t>*** Unchanged text is omitted ***</w:t>
            </w:r>
          </w:p>
        </w:tc>
      </w:tr>
    </w:tbl>
    <w:p w14:paraId="7903A27C" w14:textId="77777777" w:rsidR="00D43EB3" w:rsidRDefault="00D43EB3" w:rsidP="004D29F5">
      <w:pPr>
        <w:pStyle w:val="00Text"/>
        <w:rPr>
          <w:lang w:eastAsia="zh-CN"/>
        </w:rPr>
      </w:pPr>
    </w:p>
    <w:p w14:paraId="6DE96B9D" w14:textId="750F4754" w:rsidR="00C50599" w:rsidRDefault="00793569" w:rsidP="00CA0516">
      <w:pPr>
        <w:pStyle w:val="02"/>
      </w:pPr>
      <w:r>
        <w:t>Specify the pathloss RS for PUSCH scheduled by DCI format 0_2</w:t>
      </w:r>
    </w:p>
    <w:p w14:paraId="31BD5908" w14:textId="09284712" w:rsidR="00916481" w:rsidRDefault="00793569" w:rsidP="00916481">
      <w:pPr>
        <w:pStyle w:val="0Maintext"/>
      </w:pPr>
      <w:r>
        <w:t xml:space="preserve">As specified in rel16, codebook based or non-codebook based PUSCH can be scheduled by either DCI format 0_1 or DCI format 0_2. </w:t>
      </w:r>
      <w:r w:rsidR="00916481">
        <w:t>However, in TS 38.213</w:t>
      </w:r>
      <w:r>
        <w:t xml:space="preserve"> the UE </w:t>
      </w:r>
      <w:r w:rsidR="00831613">
        <w:t>behaviour</w:t>
      </w:r>
      <w:r>
        <w:t xml:space="preserve"> on determining default pathloss RS for PUSCH transmission is only specified for the PUSCH scheduled by DCI format 0_1. </w:t>
      </w:r>
      <w:r w:rsidR="00916481">
        <w:t xml:space="preserve"> How to determine the pathloss RS for PUSCH scheduled by DCI format 0_2, for example, when pathloss RS for PUSCH is not provided in RRC configuration, is not specified in TS 38.214. Obviously, the consequence is the UE behaviour on transmitting PUSCH scheduled by DCI format 0_2 is ambiguous.  </w:t>
      </w:r>
    </w:p>
    <w:p w14:paraId="534A0657" w14:textId="16B16093" w:rsidR="00916481" w:rsidRDefault="00916481" w:rsidP="00916481">
      <w:pPr>
        <w:pStyle w:val="0Maintext"/>
      </w:pPr>
      <w:r>
        <w:t>We propose to apply the same behaviour of PUSCH of DCI format 0_1 on the PUSCH of DCI format 0_2 and make the following text proposal.</w:t>
      </w:r>
    </w:p>
    <w:p w14:paraId="07B448CD" w14:textId="45FE0615" w:rsidR="001935C0" w:rsidRDefault="0025544F" w:rsidP="00AB6BEF">
      <w:pPr>
        <w:pStyle w:val="000proposals"/>
      </w:pPr>
      <w:bookmarkStart w:id="12" w:name="_Hlk23326664"/>
      <w:r w:rsidRPr="001262C9">
        <w:t xml:space="preserve">Proposal </w:t>
      </w:r>
      <w:r w:rsidR="003505D6">
        <w:t>2</w:t>
      </w:r>
      <w:r w:rsidRPr="001262C9">
        <w:t xml:space="preserve">: </w:t>
      </w:r>
      <w:r w:rsidR="001373D2">
        <w:rPr>
          <w:rFonts w:hint="eastAsia"/>
          <w:lang w:eastAsia="zh-CN"/>
        </w:rPr>
        <w:t>A</w:t>
      </w:r>
      <w:r w:rsidR="00A342D7">
        <w:t>dopt the following TP of TS 38.213</w:t>
      </w:r>
      <w:bookmarkStart w:id="13" w:name="_Hlk7635472"/>
      <w:bookmarkEnd w:id="12"/>
      <w:r w:rsidR="00916481">
        <w:t xml:space="preserve"> to specify the default pathloss for PUSCH scheduled by DCI format 0_2:</w:t>
      </w:r>
    </w:p>
    <w:tbl>
      <w:tblPr>
        <w:tblStyle w:val="TableGrid"/>
        <w:tblW w:w="0" w:type="auto"/>
        <w:tblLook w:val="04A0" w:firstRow="1" w:lastRow="0" w:firstColumn="1" w:lastColumn="0" w:noHBand="0" w:noVBand="1"/>
      </w:tblPr>
      <w:tblGrid>
        <w:gridCol w:w="9062"/>
      </w:tblGrid>
      <w:tr w:rsidR="00052A21" w14:paraId="42732CBA" w14:textId="77777777" w:rsidTr="00052A21">
        <w:tc>
          <w:tcPr>
            <w:tcW w:w="9062" w:type="dxa"/>
          </w:tcPr>
          <w:p w14:paraId="6E941E7C" w14:textId="2DC727AA" w:rsidR="00904DE4" w:rsidRPr="00904DE4" w:rsidRDefault="00904DE4" w:rsidP="00904DE4">
            <w:pPr>
              <w:pStyle w:val="Heading3"/>
              <w:numPr>
                <w:ilvl w:val="0"/>
                <w:numId w:val="0"/>
              </w:numPr>
              <w:ind w:left="1304" w:hanging="1304"/>
              <w:outlineLvl w:val="2"/>
              <w:rPr>
                <w:b w:val="0"/>
                <w:bCs w:val="0"/>
              </w:rPr>
            </w:pPr>
            <w:bookmarkStart w:id="14" w:name="_Ref500774487"/>
            <w:bookmarkStart w:id="15" w:name="_Toc12021446"/>
            <w:bookmarkStart w:id="16" w:name="_Toc20311558"/>
            <w:bookmarkStart w:id="17" w:name="_Toc26719383"/>
            <w:bookmarkStart w:id="18" w:name="_Toc29894814"/>
            <w:bookmarkStart w:id="19" w:name="_Toc29899113"/>
            <w:bookmarkStart w:id="20" w:name="_Toc29899531"/>
            <w:bookmarkStart w:id="21" w:name="_Toc29917268"/>
            <w:bookmarkStart w:id="22" w:name="_Toc36498142"/>
            <w:bookmarkStart w:id="23" w:name="_Toc45699168"/>
            <w:bookmarkStart w:id="24" w:name="_Ref497117847"/>
            <w:r w:rsidRPr="00904DE4">
              <w:rPr>
                <w:b w:val="0"/>
                <w:bCs w:val="0"/>
              </w:rPr>
              <w:lastRenderedPageBreak/>
              <w:t>7.1.1</w:t>
            </w:r>
            <w:r w:rsidRPr="00904DE4">
              <w:rPr>
                <w:b w:val="0"/>
                <w:bCs w:val="0"/>
              </w:rPr>
              <w:tab/>
              <w:t xml:space="preserve">UE </w:t>
            </w:r>
            <w:bookmarkEnd w:id="14"/>
            <w:bookmarkEnd w:id="15"/>
            <w:bookmarkEnd w:id="16"/>
            <w:bookmarkEnd w:id="17"/>
            <w:bookmarkEnd w:id="18"/>
            <w:bookmarkEnd w:id="19"/>
            <w:bookmarkEnd w:id="20"/>
            <w:bookmarkEnd w:id="21"/>
            <w:bookmarkEnd w:id="22"/>
            <w:bookmarkEnd w:id="23"/>
            <w:r w:rsidRPr="00904DE4">
              <w:rPr>
                <w:b w:val="0"/>
                <w:bCs w:val="0"/>
              </w:rPr>
              <w:t>behavior</w:t>
            </w:r>
          </w:p>
          <w:bookmarkEnd w:id="24"/>
          <w:p w14:paraId="3D543044" w14:textId="77777777" w:rsidR="00052A21" w:rsidRPr="00861203" w:rsidRDefault="00052A21" w:rsidP="00052A21">
            <w:pPr>
              <w:keepNext/>
              <w:keepLines/>
              <w:spacing w:before="180" w:after="180"/>
              <w:ind w:left="1134" w:hanging="1134"/>
              <w:jc w:val="center"/>
              <w:outlineLvl w:val="1"/>
              <w:rPr>
                <w:rFonts w:eastAsia="SimSun"/>
                <w:noProof/>
                <w:color w:val="FF0000"/>
                <w:sz w:val="24"/>
                <w:szCs w:val="20"/>
                <w:lang w:val="en-GB" w:eastAsia="zh-CN"/>
              </w:rPr>
            </w:pPr>
            <w:r w:rsidRPr="00861203">
              <w:rPr>
                <w:rFonts w:eastAsia="SimSun"/>
                <w:noProof/>
                <w:color w:val="FF0000"/>
                <w:sz w:val="24"/>
                <w:szCs w:val="20"/>
                <w:lang w:val="en-GB" w:eastAsia="zh-CN"/>
              </w:rPr>
              <w:t>*** Unchanged text is omitted ***</w:t>
            </w:r>
          </w:p>
          <w:p w14:paraId="1E67C4A6" w14:textId="77777777" w:rsidR="00904DE4" w:rsidRDefault="00904DE4" w:rsidP="00904DE4">
            <w:pPr>
              <w:pStyle w:val="B2"/>
              <w:rPr>
                <w:iCs/>
                <w:lang w:val="en-US"/>
              </w:rPr>
            </w:pPr>
            <w:r w:rsidRPr="00E22A2E">
              <w:t>-</w:t>
            </w:r>
            <w:r w:rsidRPr="00E22A2E">
              <w:tab/>
            </w: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PUCCH-Spatial</w:t>
            </w:r>
            <w:r>
              <w:rPr>
                <w:rStyle w:val="Emphasis"/>
                <w:lang w:val="en-US"/>
              </w:rPr>
              <w:t>R</w:t>
            </w:r>
            <w:r w:rsidRPr="00FA7E83">
              <w:rPr>
                <w:rStyle w:val="Emphasis"/>
              </w:rPr>
              <w:t>elation</w:t>
            </w:r>
            <w:r>
              <w:rPr>
                <w:rStyle w:val="Emphasis"/>
                <w:lang w:val="en-US"/>
              </w:rPr>
              <w:t>I</w:t>
            </w:r>
            <w:r w:rsidRPr="00FA7E83">
              <w:rPr>
                <w:rStyle w:val="Emphasis"/>
              </w:rPr>
              <w:t>nfo</w:t>
            </w:r>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iCs/>
                <w:lang w:val="en-US"/>
              </w:rPr>
              <w:t xml:space="preserve"> </w:t>
            </w:r>
            <w:r w:rsidRPr="00EA04AE">
              <w:rPr>
                <w:lang w:val="en-US"/>
              </w:rPr>
              <w:t xml:space="preserve">of </w:t>
            </w:r>
            <w:r w:rsidRPr="00EA04AE">
              <w:t xml:space="preserve">each </w:t>
            </w:r>
            <w:r w:rsidRPr="00EA04AE">
              <w:rPr>
                <w:lang w:val="en-US"/>
              </w:rPr>
              <w:t xml:space="preserve">carrier </w:t>
            </w:r>
            <m:oMath>
              <m:r>
                <w:rPr>
                  <w:rFonts w:ascii="Cambria Math" w:eastAsia="MS Mincho" w:hAnsi="Cambria Math"/>
                  <w:lang w:val="en-US"/>
                </w:rPr>
                <m:t>f</m:t>
              </m:r>
            </m:oMath>
            <w:r w:rsidRPr="00EA04AE">
              <w:rPr>
                <w:iCs/>
                <w:lang w:val="en-US"/>
              </w:rPr>
              <w:t xml:space="preserve"> and </w:t>
            </w:r>
            <w:r w:rsidRPr="00EA04AE">
              <w:t xml:space="preserve">serving cell </w:t>
            </w:r>
            <m:oMath>
              <m:r>
                <w:rPr>
                  <w:rFonts w:ascii="Cambria Math" w:eastAsia="MS Mincho" w:hAnsi="Cambria Math"/>
                  <w:lang w:val="en-US"/>
                </w:rPr>
                <m:t>c</m:t>
              </m:r>
            </m:oMath>
            <w:r w:rsidRPr="00EA04AE">
              <w:rPr>
                <w:shd w:val="clear" w:color="auto" w:fill="FFFFFF"/>
              </w:rPr>
              <w:t xml:space="preserve">, as described in </w:t>
            </w:r>
            <w:r>
              <w:rPr>
                <w:shd w:val="clear" w:color="auto" w:fill="FFFFFF"/>
              </w:rPr>
              <w:t>Clause</w:t>
            </w:r>
            <w:r w:rsidRPr="00EA04AE">
              <w:rPr>
                <w:shd w:val="clear" w:color="auto" w:fill="FFFFFF"/>
              </w:rPr>
              <w:t xml:space="preserve"> 9.2.2, </w:t>
            </w:r>
            <w:r w:rsidRPr="00EA04AE">
              <w:rPr>
                <w:iCs/>
                <w:lang w:val="en-US"/>
              </w:rPr>
              <w:t>the UE uses the same RS resource index</w:t>
            </w:r>
            <w:r>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EA04AE">
              <w:rPr>
                <w:iCs/>
                <w:lang w:val="en-US"/>
              </w:rPr>
              <w:t xml:space="preserve"> as for a PUCCH transmission</w:t>
            </w:r>
            <w:r>
              <w:rPr>
                <w:iCs/>
                <w:lang w:val="en-US"/>
              </w:rPr>
              <w:t xml:space="preserve"> in the PUCCH resource with the lowest index</w:t>
            </w:r>
          </w:p>
          <w:p w14:paraId="0DEFD38C" w14:textId="20FFF709" w:rsidR="00904DE4" w:rsidRPr="00BA5282" w:rsidRDefault="00904DE4" w:rsidP="00904DE4">
            <w:pPr>
              <w:pStyle w:val="B2"/>
            </w:pPr>
            <w:r w:rsidRPr="00E37D08">
              <w:rPr>
                <w:rFonts w:hint="eastAsia"/>
              </w:rPr>
              <w:t>-</w:t>
            </w:r>
            <w:r>
              <w:tab/>
            </w:r>
            <w:r w:rsidRPr="00E37D08">
              <w:rPr>
                <w:rFonts w:hint="eastAsia"/>
              </w:rPr>
              <w:t>If the PUSCH transmission is scheduled by a DCI format 0_1</w:t>
            </w:r>
            <w:ins w:id="25" w:author="Author">
              <w:r w:rsidR="00BE1AA1">
                <w:rPr>
                  <w:lang w:val="en-US"/>
                </w:rPr>
                <w:t xml:space="preserve"> or a DCI format 0_2</w:t>
              </w:r>
            </w:ins>
            <w:r w:rsidRPr="00E37D08">
              <w:rPr>
                <w:rFonts w:hint="eastAsia"/>
              </w:rPr>
              <w:t xml:space="preserve">, and if the UE is provided </w:t>
            </w:r>
            <w:r w:rsidRPr="00E37D08">
              <w:rPr>
                <w:rFonts w:hint="eastAsia"/>
                <w:i/>
              </w:rPr>
              <w:t>enableDefaultBeamPlForSRS</w:t>
            </w:r>
            <w:r w:rsidRPr="00E37D08">
              <w:rPr>
                <w:rFonts w:hint="eastAsia"/>
              </w:rPr>
              <w:t xml:space="preserve"> and is </w:t>
            </w:r>
            <w:r>
              <w:rPr>
                <w:lang w:val="en-US"/>
              </w:rPr>
              <w:t xml:space="preserve">not </w:t>
            </w:r>
            <w:r w:rsidRPr="00E37D08">
              <w:rPr>
                <w:rFonts w:hint="eastAsia"/>
              </w:rPr>
              <w:t xml:space="preserve">provided </w:t>
            </w:r>
            <w:r w:rsidRPr="00E37D08">
              <w:rPr>
                <w:rFonts w:hint="eastAsia"/>
                <w:i/>
              </w:rPr>
              <w:t>PUSCH-PathlossReferenceRS</w:t>
            </w:r>
            <w:r w:rsidRPr="00E37D08">
              <w:rPr>
                <w:rFonts w:hint="eastAsia"/>
              </w:rPr>
              <w:t xml:space="preserve"> </w:t>
            </w:r>
            <w:r>
              <w:rPr>
                <w:lang w:val="en-US"/>
              </w:rPr>
              <w:t>and</w:t>
            </w:r>
            <w:r w:rsidRPr="00E37D08">
              <w:rPr>
                <w:rFonts w:hint="eastAsia"/>
              </w:rPr>
              <w:t xml:space="preserve"> </w:t>
            </w:r>
            <w:r w:rsidRPr="00E37D08">
              <w:rPr>
                <w:rFonts w:hint="eastAsia"/>
                <w:i/>
              </w:rPr>
              <w:t>PUSCH-PathlossReferenceRS-r16,</w:t>
            </w:r>
            <w:r w:rsidRPr="00E37D08">
              <w:rPr>
                <w:rFonts w:hint="eastAsia"/>
              </w:rPr>
              <w:t xml:space="preserve"> 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lang w:val="en-US"/>
              </w:rPr>
              <w:t xml:space="preserve"> </w:t>
            </w:r>
            <w:r w:rsidRPr="00E37D08">
              <w:rPr>
                <w:rFonts w:hint="eastAsia"/>
              </w:rPr>
              <w:t xml:space="preserve">as for </w:t>
            </w:r>
            <w:r>
              <w:rPr>
                <w:lang w:val="en-US"/>
              </w:rPr>
              <w:t>a</w:t>
            </w:r>
            <w:r w:rsidRPr="00E37D08">
              <w:rPr>
                <w:rFonts w:hint="eastAsia"/>
              </w:rPr>
              <w:t xml:space="preserve"> SRS resource set with </w:t>
            </w:r>
            <w:r>
              <w:rPr>
                <w:lang w:val="en-US"/>
              </w:rPr>
              <w:t xml:space="preserve">an </w:t>
            </w:r>
            <w:r w:rsidRPr="00E37D08">
              <w:rPr>
                <w:rFonts w:hint="eastAsia"/>
              </w:rPr>
              <w:t xml:space="preserve">SRS resource </w:t>
            </w:r>
            <w:r>
              <w:rPr>
                <w:lang w:val="en-US"/>
              </w:rPr>
              <w:t>associated with</w:t>
            </w:r>
            <w:r w:rsidRPr="00E37D08">
              <w:rPr>
                <w:rFonts w:hint="eastAsia"/>
              </w:rPr>
              <w:t xml:space="preserve"> the PUSCH transmission</w:t>
            </w:r>
          </w:p>
          <w:p w14:paraId="44936106" w14:textId="77777777" w:rsidR="00904DE4" w:rsidRDefault="00904DE4" w:rsidP="00904DE4">
            <w:pPr>
              <w:pStyle w:val="B2"/>
            </w:pPr>
            <w:r>
              <w:t>-</w:t>
            </w:r>
            <w:r>
              <w:tab/>
            </w:r>
            <w:r w:rsidRPr="004516B4">
              <w:t xml:space="preserve">If </w:t>
            </w:r>
          </w:p>
          <w:p w14:paraId="64FE01BD" w14:textId="77777777" w:rsidR="00904DE4" w:rsidRDefault="00904DE4" w:rsidP="00904DE4">
            <w:pPr>
              <w:pStyle w:val="B3"/>
            </w:pPr>
            <w:r>
              <w:t>-</w:t>
            </w:r>
            <w:r>
              <w:tab/>
            </w:r>
            <w:r w:rsidRPr="004516B4">
              <w:t xml:space="preserve">the PUSCH transmission is scheduled by a </w:t>
            </w:r>
            <w:r>
              <w:t>DCI format 0_0</w:t>
            </w:r>
            <w:r>
              <w:rPr>
                <w:lang w:val="en-US"/>
              </w:rPr>
              <w:t xml:space="preserve"> and the</w:t>
            </w:r>
            <w:r w:rsidRPr="000753B4">
              <w:t xml:space="preserve"> UE </w:t>
            </w:r>
            <w:proofErr w:type="gramStart"/>
            <w:r w:rsidRPr="000753B4">
              <w:t>is</w:t>
            </w:r>
            <w:proofErr w:type="gramEnd"/>
            <w:r w:rsidRPr="000753B4">
              <w:t xml:space="preserve"> not provided a spatial setting for a PUCCH transmission</w:t>
            </w:r>
            <w:r>
              <w:rPr>
                <w:lang w:val="en-US"/>
              </w:rPr>
              <w:t>,</w:t>
            </w:r>
            <w:r>
              <w:t xml:space="preserve"> or </w:t>
            </w:r>
          </w:p>
          <w:p w14:paraId="7F959256" w14:textId="3D8A51F6" w:rsidR="00904DE4" w:rsidRDefault="00904DE4" w:rsidP="00904DE4">
            <w:pPr>
              <w:pStyle w:val="B3"/>
            </w:pPr>
            <w:r>
              <w:t>-</w:t>
            </w:r>
            <w:r>
              <w:tab/>
            </w:r>
            <w:r w:rsidRPr="004516B4">
              <w:t>the PUSCH transmission is scheduled</w:t>
            </w:r>
            <w:r>
              <w:t xml:space="preserve"> by a DCI format 0_1</w:t>
            </w:r>
            <w:ins w:id="26" w:author="Author">
              <w:r w:rsidR="00BE1AA1">
                <w:t xml:space="preserve"> or a DCI format 0_2</w:t>
              </w:r>
            </w:ins>
            <w:r>
              <w:t xml:space="preserve"> that does not include an SRI field</w:t>
            </w:r>
            <w:r w:rsidRPr="004516B4">
              <w:t>,</w:t>
            </w:r>
            <w:r>
              <w:t xml:space="preserve"> or </w:t>
            </w:r>
          </w:p>
          <w:p w14:paraId="281BF5EA" w14:textId="77777777" w:rsidR="00904DE4" w:rsidRDefault="00904DE4" w:rsidP="00904DE4">
            <w:pPr>
              <w:pStyle w:val="B3"/>
            </w:pPr>
            <w:r>
              <w:t>-</w:t>
            </w:r>
            <w:r>
              <w:tab/>
            </w:r>
            <w:r w:rsidRPr="004516B4">
              <w:rPr>
                <w:i/>
                <w:iCs/>
              </w:rPr>
              <w:t>SRI-</w:t>
            </w:r>
            <w:r>
              <w:rPr>
                <w:i/>
                <w:iCs/>
                <w:lang w:val="en-US"/>
              </w:rPr>
              <w:t>PUSCH-PowerControl</w:t>
            </w:r>
            <w:r>
              <w:t xml:space="preserve"> is not provided to the UE, </w:t>
            </w:r>
          </w:p>
          <w:p w14:paraId="53B5D179" w14:textId="77777777" w:rsidR="00904DE4" w:rsidRDefault="00904DE4" w:rsidP="00904DE4">
            <w:pPr>
              <w:pStyle w:val="B2"/>
              <w:rPr>
                <w:i/>
                <w:iCs/>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p>
          <w:p w14:paraId="213D29A4" w14:textId="0B556037" w:rsidR="00052A21" w:rsidRPr="00052A21" w:rsidRDefault="00052A21" w:rsidP="00052A21">
            <w:pPr>
              <w:keepNext/>
              <w:keepLines/>
              <w:spacing w:before="180" w:after="180"/>
              <w:ind w:left="1134" w:hanging="1134"/>
              <w:jc w:val="center"/>
              <w:outlineLvl w:val="1"/>
              <w:rPr>
                <w:lang w:val="x-none"/>
              </w:rPr>
            </w:pPr>
            <w:r w:rsidRPr="00861203">
              <w:rPr>
                <w:rFonts w:eastAsia="SimSun"/>
                <w:noProof/>
                <w:color w:val="FF0000"/>
                <w:sz w:val="24"/>
                <w:szCs w:val="20"/>
                <w:lang w:val="en-GB" w:eastAsia="zh-CN"/>
              </w:rPr>
              <w:t>*** Unchanged text is omitted ***</w:t>
            </w:r>
          </w:p>
        </w:tc>
      </w:tr>
    </w:tbl>
    <w:p w14:paraId="02099C5E" w14:textId="77777777" w:rsidR="00052A21" w:rsidRDefault="00052A21" w:rsidP="00392555">
      <w:pPr>
        <w:pStyle w:val="00Text"/>
      </w:pPr>
    </w:p>
    <w:bookmarkEnd w:id="13"/>
    <w:p w14:paraId="2FD78AD6" w14:textId="1B0B7A16" w:rsidR="00BC4242" w:rsidRDefault="0045711D" w:rsidP="00CA0516">
      <w:pPr>
        <w:pStyle w:val="02"/>
      </w:pPr>
      <w:r>
        <w:t xml:space="preserve">One Issue </w:t>
      </w:r>
      <w:r w:rsidR="004709A7">
        <w:t>on</w:t>
      </w:r>
      <w:r w:rsidR="000229E8">
        <w:t xml:space="preserve"> QCL-TypeD assumption </w:t>
      </w:r>
      <w:r w:rsidR="004709A7">
        <w:t>of</w:t>
      </w:r>
      <w:r w:rsidR="000229E8">
        <w:t xml:space="preserve"> CMR</w:t>
      </w:r>
      <w:r>
        <w:t>/</w:t>
      </w:r>
      <w:r w:rsidR="000229E8">
        <w:t xml:space="preserve">IMR </w:t>
      </w:r>
      <w:r>
        <w:t>in</w:t>
      </w:r>
      <w:r w:rsidR="000229E8">
        <w:t xml:space="preserve"> L1-SINR</w:t>
      </w:r>
      <w:r>
        <w:t xml:space="preserve"> measurement</w:t>
      </w:r>
    </w:p>
    <w:p w14:paraId="40D88246" w14:textId="77777777" w:rsidR="003B3D2A" w:rsidRDefault="001A7B3B" w:rsidP="00F66E52">
      <w:pPr>
        <w:pStyle w:val="00Text"/>
        <w:rPr>
          <w:lang w:eastAsia="zh-CN"/>
        </w:rPr>
      </w:pPr>
      <w:r>
        <w:rPr>
          <w:rFonts w:hint="eastAsia"/>
          <w:lang w:eastAsia="zh-CN"/>
        </w:rPr>
        <w:t>Fo</w:t>
      </w:r>
      <w:r>
        <w:rPr>
          <w:lang w:eastAsia="zh-CN"/>
        </w:rPr>
        <w:t xml:space="preserve">r L1-SINR report, the UE shall apply the same QCL-TypeD on CMR and the associated CSI-IM or NZP CSI-RS resource for interference measurement. That is </w:t>
      </w:r>
      <w:r w:rsidR="003B3D2A">
        <w:rPr>
          <w:lang w:eastAsia="zh-CN"/>
        </w:rPr>
        <w:t>necessary</w:t>
      </w:r>
      <w:r>
        <w:rPr>
          <w:lang w:eastAsia="zh-CN"/>
        </w:rPr>
        <w:t xml:space="preserve"> to guarantee the UE </w:t>
      </w:r>
      <w:r w:rsidR="003B3D2A">
        <w:rPr>
          <w:lang w:eastAsia="zh-CN"/>
        </w:rPr>
        <w:t xml:space="preserve">to </w:t>
      </w:r>
      <w:r>
        <w:rPr>
          <w:lang w:eastAsia="zh-CN"/>
        </w:rPr>
        <w:t xml:space="preserve">apply the same </w:t>
      </w:r>
      <w:r w:rsidR="003B3D2A">
        <w:rPr>
          <w:lang w:eastAsia="zh-CN"/>
        </w:rPr>
        <w:t>receive</w:t>
      </w:r>
      <w:r>
        <w:rPr>
          <w:lang w:eastAsia="zh-CN"/>
        </w:rPr>
        <w:t xml:space="preserve"> beam </w:t>
      </w:r>
      <w:r w:rsidR="003B3D2A">
        <w:rPr>
          <w:lang w:eastAsia="zh-CN"/>
        </w:rPr>
        <w:t>on</w:t>
      </w:r>
      <w:r>
        <w:rPr>
          <w:lang w:eastAsia="zh-CN"/>
        </w:rPr>
        <w:t xml:space="preserve"> channel measurement and interference measurement for </w:t>
      </w:r>
      <w:r w:rsidR="003B3D2A">
        <w:rPr>
          <w:lang w:eastAsia="zh-CN"/>
        </w:rPr>
        <w:t xml:space="preserve">each particular </w:t>
      </w:r>
      <w:r>
        <w:rPr>
          <w:lang w:eastAsia="zh-CN"/>
        </w:rPr>
        <w:t xml:space="preserve">L1-SINR calculation. </w:t>
      </w:r>
    </w:p>
    <w:p w14:paraId="58A40332" w14:textId="30210903" w:rsidR="001A415B" w:rsidRDefault="001A415B" w:rsidP="00F66E52">
      <w:pPr>
        <w:pStyle w:val="00Text"/>
        <w:rPr>
          <w:lang w:eastAsia="zh-CN"/>
        </w:rPr>
      </w:pPr>
      <w:r>
        <w:rPr>
          <w:lang w:eastAsia="zh-CN"/>
        </w:rPr>
        <w:t xml:space="preserve">The current specification specifies the UE behavior of QCL-TypeD for CMR/IMR only for the scenarios when QCL-TypeD RS is configured to the NZP CSI-RS for channel measurement.  But for the cases of QCL-TypeD RS is not configured for the NZP CSI-RS resource for channel measurement, the UE behavior is not clearly in current specification TS 38.214. The consequence is the UE behavior is ambiguous.  To resolve that issue, we propose to specify </w:t>
      </w:r>
      <w:proofErr w:type="gramStart"/>
      <w:r>
        <w:rPr>
          <w:lang w:eastAsia="zh-CN"/>
        </w:rPr>
        <w:t>in  TS</w:t>
      </w:r>
      <w:proofErr w:type="gramEnd"/>
      <w:r>
        <w:rPr>
          <w:lang w:eastAsia="zh-CN"/>
        </w:rPr>
        <w:t xml:space="preserve"> 38.214 that the UE shall apply same QCL-TypeD assumption on </w:t>
      </w:r>
      <w:r w:rsidR="0077772E">
        <w:rPr>
          <w:lang w:eastAsia="zh-CN"/>
        </w:rPr>
        <w:t>NZP CSI-RS resource for channel measurement and corresponding CSI-IM resource and make the following TP accordingly:</w:t>
      </w:r>
    </w:p>
    <w:p w14:paraId="48DA708D" w14:textId="4D7744FA" w:rsidR="00CD2BCC" w:rsidRDefault="00CD2BCC" w:rsidP="00AB6BEF">
      <w:pPr>
        <w:pStyle w:val="00Text"/>
        <w:rPr>
          <w:b/>
          <w:bCs/>
          <w:i/>
          <w:iCs/>
        </w:rPr>
      </w:pPr>
      <w:r w:rsidRPr="008D3B49">
        <w:rPr>
          <w:b/>
          <w:bCs/>
          <w:i/>
          <w:iCs/>
        </w:rPr>
        <w:t>Proposal</w:t>
      </w:r>
      <w:r>
        <w:rPr>
          <w:b/>
          <w:bCs/>
          <w:i/>
          <w:iCs/>
        </w:rPr>
        <w:t xml:space="preserve"> </w:t>
      </w:r>
      <w:r w:rsidR="0012343F">
        <w:rPr>
          <w:b/>
          <w:bCs/>
          <w:i/>
          <w:iCs/>
        </w:rPr>
        <w:t>3</w:t>
      </w:r>
      <w:r w:rsidRPr="008D3B49">
        <w:rPr>
          <w:b/>
          <w:bCs/>
          <w:i/>
          <w:iCs/>
        </w:rPr>
        <w:t xml:space="preserve">: </w:t>
      </w:r>
      <w:bookmarkStart w:id="27" w:name="_Hlk16113077"/>
      <w:r w:rsidR="00AB6BEF">
        <w:rPr>
          <w:b/>
          <w:bCs/>
          <w:i/>
          <w:iCs/>
        </w:rPr>
        <w:t xml:space="preserve">Adopt the following TP of TS 38.214 </w:t>
      </w:r>
      <w:r w:rsidR="0012343F">
        <w:rPr>
          <w:b/>
          <w:bCs/>
          <w:i/>
          <w:iCs/>
        </w:rPr>
        <w:t>on QCL-TypeD assumption for L1-SINR when QCL-TypeD RS is not configured for CMR</w:t>
      </w:r>
    </w:p>
    <w:tbl>
      <w:tblPr>
        <w:tblStyle w:val="TableGrid"/>
        <w:tblW w:w="0" w:type="auto"/>
        <w:tblLook w:val="04A0" w:firstRow="1" w:lastRow="0" w:firstColumn="1" w:lastColumn="0" w:noHBand="0" w:noVBand="1"/>
      </w:tblPr>
      <w:tblGrid>
        <w:gridCol w:w="9062"/>
      </w:tblGrid>
      <w:tr w:rsidR="00CD2BCC" w14:paraId="6A3443CD" w14:textId="77777777" w:rsidTr="00CD2BCC">
        <w:tc>
          <w:tcPr>
            <w:tcW w:w="9062" w:type="dxa"/>
          </w:tcPr>
          <w:p w14:paraId="58A10494" w14:textId="77777777" w:rsidR="001A7B3B" w:rsidRDefault="001A7B3B" w:rsidP="004A72DC">
            <w:pPr>
              <w:pStyle w:val="Heading4"/>
              <w:numPr>
                <w:ilvl w:val="0"/>
                <w:numId w:val="0"/>
              </w:numPr>
              <w:ind w:left="1304" w:hanging="1304"/>
              <w:outlineLvl w:val="3"/>
              <w:rPr>
                <w:color w:val="000000"/>
              </w:rPr>
            </w:pPr>
            <w:bookmarkStart w:id="28" w:name="_Toc29674299"/>
            <w:bookmarkStart w:id="29" w:name="_Toc29673306"/>
            <w:bookmarkStart w:id="30" w:name="_Toc29673165"/>
            <w:bookmarkStart w:id="31" w:name="_Toc27299898"/>
            <w:bookmarkStart w:id="32" w:name="_Toc20318000"/>
            <w:bookmarkStart w:id="33" w:name="_Toc11352110"/>
            <w:bookmarkStart w:id="34" w:name="_Toc11352112"/>
            <w:bookmarkStart w:id="35" w:name="_Toc20318002"/>
            <w:bookmarkStart w:id="36" w:name="_Toc27299900"/>
            <w:bookmarkStart w:id="37" w:name="_Toc29673167"/>
            <w:bookmarkStart w:id="38" w:name="_Toc29673308"/>
            <w:bookmarkStart w:id="39" w:name="_Toc29674301"/>
            <w:bookmarkStart w:id="40" w:name="_Toc36645531"/>
            <w:bookmarkEnd w:id="27"/>
            <w:r>
              <w:rPr>
                <w:color w:val="000000"/>
              </w:rPr>
              <w:lastRenderedPageBreak/>
              <w:t>5.2.1.2</w:t>
            </w:r>
            <w:r>
              <w:rPr>
                <w:color w:val="000000"/>
              </w:rPr>
              <w:tab/>
              <w:t>Resource settings</w:t>
            </w:r>
            <w:bookmarkEnd w:id="28"/>
            <w:bookmarkEnd w:id="29"/>
            <w:bookmarkEnd w:id="30"/>
            <w:bookmarkEnd w:id="31"/>
            <w:bookmarkEnd w:id="32"/>
            <w:bookmarkEnd w:id="33"/>
          </w:p>
          <w:p w14:paraId="10141A19" w14:textId="77777777" w:rsidR="001A7B3B" w:rsidRDefault="001A7B3B" w:rsidP="001A7B3B">
            <w:pPr>
              <w:keepNext/>
              <w:keepLines/>
              <w:spacing w:before="180" w:after="180"/>
              <w:ind w:left="1134" w:hanging="1134"/>
              <w:jc w:val="center"/>
              <w:outlineLvl w:val="1"/>
              <w:rPr>
                <w:rFonts w:eastAsia="SimSun"/>
                <w:noProof/>
                <w:color w:val="FF0000"/>
                <w:sz w:val="24"/>
                <w:szCs w:val="20"/>
                <w:lang w:val="en-GB" w:eastAsia="zh-CN"/>
              </w:rPr>
            </w:pPr>
            <w:r w:rsidRPr="00B824FE">
              <w:rPr>
                <w:rFonts w:eastAsia="SimSun"/>
                <w:noProof/>
                <w:color w:val="FF0000"/>
                <w:sz w:val="24"/>
                <w:szCs w:val="20"/>
                <w:lang w:val="en-GB" w:eastAsia="zh-CN"/>
              </w:rPr>
              <w:t>*** Unchanged text is omitted ***</w:t>
            </w:r>
          </w:p>
          <w:p w14:paraId="4A9F4C52" w14:textId="77777777" w:rsidR="00E122AE" w:rsidRDefault="00E122AE" w:rsidP="00E122AE">
            <w:r>
              <w:t>For L1-SINR measurement:</w:t>
            </w:r>
          </w:p>
          <w:p w14:paraId="5C3FD0DC" w14:textId="77777777" w:rsidR="00E122AE" w:rsidRPr="00017C86" w:rsidRDefault="00E122AE" w:rsidP="00E122AE">
            <w:pPr>
              <w:pStyle w:val="B1"/>
            </w:pPr>
            <w:r>
              <w:t>-</w:t>
            </w:r>
            <w:r>
              <w:tab/>
            </w:r>
            <w:r w:rsidRPr="00FA3E20">
              <w:t xml:space="preserve">When one Resource Setting is configured, the Resource Setting (given by higher layer parameter </w:t>
            </w:r>
            <w:r w:rsidRPr="00FA3E20">
              <w:rPr>
                <w:i/>
                <w:iCs/>
              </w:rPr>
              <w:t>resourcesForChannelMeasurement</w:t>
            </w:r>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173C776B" w14:textId="77777777" w:rsidR="00E122AE" w:rsidRDefault="00E122AE" w:rsidP="00E122AE">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r w:rsidRPr="00C851F7">
              <w:rPr>
                <w:rFonts w:eastAsiaTheme="minorHAnsi"/>
                <w:i/>
                <w:iCs/>
                <w:lang w:val="en-US"/>
              </w:rPr>
              <w:t>resourcesForChannelMeasurement</w:t>
            </w:r>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r w:rsidRPr="00017C86">
              <w:rPr>
                <w:rFonts w:eastAsiaTheme="minorHAnsi"/>
                <w:i/>
                <w:iCs/>
                <w:lang w:val="en-US"/>
              </w:rPr>
              <w:t xml:space="preserve">csi-IM-ResourcesForInterference </w:t>
            </w:r>
            <w:r w:rsidRPr="00017C86">
              <w:rPr>
                <w:rFonts w:eastAsiaTheme="minorHAnsi"/>
                <w:lang w:val="en-US"/>
              </w:rPr>
              <w:t xml:space="preserve">or higher layer parameter </w:t>
            </w:r>
            <w:r w:rsidRPr="00017C86">
              <w:rPr>
                <w:rFonts w:eastAsiaTheme="minorHAnsi"/>
                <w:i/>
                <w:iCs/>
                <w:lang w:val="en-US"/>
              </w:rPr>
              <w:t>nzp-CSI-RS-ResourcesForInterference</w:t>
            </w:r>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05BE0224" w14:textId="48B05FBB" w:rsidR="00E122AE" w:rsidRDefault="00E122AE" w:rsidP="00E122AE">
            <w:pPr>
              <w:pStyle w:val="B2"/>
              <w:rPr>
                <w:ins w:id="41" w:author="Author"/>
              </w:rPr>
            </w:pPr>
            <w:r w:rsidRPr="00887FF3">
              <w:t>-</w:t>
            </w:r>
            <w:r w:rsidRPr="00887FF3">
              <w:tab/>
              <w:t>UE may apply the SSB, or 'QCL-TypeD' RS configured to the NZP CSI-RS resource for channel measurement, as the reference RS for determining 'QCL-TypeD' assumption for the corresponding</w:t>
            </w:r>
            <w:r w:rsidRPr="00887FF3">
              <w:rPr>
                <w:rStyle w:val="apple-converted-space"/>
              </w:rPr>
              <w:t> </w:t>
            </w:r>
            <w:r w:rsidRPr="00887FF3">
              <w:t>CSI-IM resource or the corresponding NZP CSI-RS resource for interference measurement configured for one CSI reporting.</w:t>
            </w:r>
          </w:p>
          <w:p w14:paraId="35A9815C" w14:textId="77777777" w:rsidR="00EB3EAF" w:rsidRPr="00685058" w:rsidRDefault="00EB3EAF" w:rsidP="00EB3EAF">
            <w:pPr>
              <w:pStyle w:val="B2"/>
              <w:rPr>
                <w:ins w:id="42" w:author="Author"/>
                <w:lang w:val="en-US"/>
              </w:rPr>
            </w:pPr>
            <w:ins w:id="43" w:author="Author">
              <w:r>
                <w:t>-</w:t>
              </w:r>
              <w:r>
                <w:tab/>
              </w:r>
              <w:r w:rsidRPr="00685058">
                <w:rPr>
                  <w:color w:val="FF0000"/>
                  <w:lang w:val="en-US"/>
                </w:rPr>
                <w:t xml:space="preserve">If </w:t>
              </w:r>
              <w:r w:rsidRPr="00685058">
                <w:rPr>
                  <w:color w:val="FF0000"/>
                </w:rPr>
                <w:t xml:space="preserve">'QCL-TypeD' RS </w:t>
              </w:r>
              <w:r w:rsidRPr="00685058">
                <w:rPr>
                  <w:color w:val="FF0000"/>
                  <w:lang w:val="en-US"/>
                </w:rPr>
                <w:t xml:space="preserve">is not </w:t>
              </w:r>
              <w:r w:rsidRPr="00685058">
                <w:rPr>
                  <w:color w:val="FF0000"/>
                </w:rPr>
                <w:t>configured to the NZP CSI-RS resource for channel measurement</w:t>
              </w:r>
              <w:r w:rsidRPr="00685058">
                <w:rPr>
                  <w:color w:val="FF0000"/>
                  <w:lang w:val="en-US"/>
                </w:rPr>
                <w:t xml:space="preserve">, the UE may apply a same </w:t>
              </w:r>
              <w:r w:rsidRPr="00685058">
                <w:rPr>
                  <w:color w:val="FF0000"/>
                </w:rPr>
                <w:t>'QCL-TypeD' assumption</w:t>
              </w:r>
              <w:r w:rsidRPr="00685058">
                <w:rPr>
                  <w:color w:val="FF0000"/>
                  <w:lang w:val="en-US"/>
                </w:rPr>
                <w:t xml:space="preserve"> for the NZP CSI-RS resource for channel measurement and for the corresponding </w:t>
              </w:r>
              <w:r w:rsidRPr="00685058">
                <w:rPr>
                  <w:color w:val="FF0000"/>
                </w:rPr>
                <w:t>CSI-IM resource or the corresponding NZP CSI-RS resource for interference measurement configured for one CSI reporting</w:t>
              </w:r>
              <w:r w:rsidRPr="00685058">
                <w:rPr>
                  <w:color w:val="FF0000"/>
                  <w:lang w:val="en-US"/>
                </w:rPr>
                <w:t>.</w:t>
              </w:r>
            </w:ins>
          </w:p>
          <w:p w14:paraId="31556FA9" w14:textId="42D46D87" w:rsidR="00EB3EAF" w:rsidRPr="00EB3EAF" w:rsidDel="00EB3EAF" w:rsidRDefault="00EB3EAF" w:rsidP="00E122AE">
            <w:pPr>
              <w:pStyle w:val="B2"/>
              <w:rPr>
                <w:del w:id="44" w:author="Author"/>
                <w:lang w:val="en-US"/>
              </w:rPr>
            </w:pPr>
          </w:p>
          <w:p w14:paraId="6564D061" w14:textId="77777777" w:rsidR="00E122AE" w:rsidRDefault="00E122AE" w:rsidP="00E122AE">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0E04D38B" w14:textId="2D90AB4E" w:rsidR="0054356C" w:rsidRPr="00595CFE" w:rsidRDefault="001A7B3B" w:rsidP="001A7B3B">
            <w:pPr>
              <w:keepNext/>
              <w:keepLines/>
              <w:spacing w:before="180" w:after="180"/>
              <w:ind w:left="1134" w:hanging="1134"/>
              <w:jc w:val="center"/>
              <w:outlineLvl w:val="1"/>
              <w:rPr>
                <w:i/>
                <w:iCs/>
              </w:rPr>
            </w:pPr>
            <w:r w:rsidRPr="00B824FE">
              <w:rPr>
                <w:rFonts w:eastAsia="SimSun"/>
                <w:noProof/>
                <w:color w:val="FF0000"/>
                <w:sz w:val="24"/>
                <w:szCs w:val="20"/>
                <w:lang w:val="en-GB" w:eastAsia="zh-CN"/>
              </w:rPr>
              <w:t>*** Unchanged text is omitted ***</w:t>
            </w:r>
            <w:bookmarkEnd w:id="34"/>
            <w:bookmarkEnd w:id="35"/>
            <w:bookmarkEnd w:id="36"/>
            <w:bookmarkEnd w:id="37"/>
            <w:bookmarkEnd w:id="38"/>
            <w:bookmarkEnd w:id="39"/>
            <w:bookmarkEnd w:id="40"/>
          </w:p>
        </w:tc>
      </w:tr>
    </w:tbl>
    <w:p w14:paraId="65098DEC" w14:textId="77777777" w:rsidR="00247C4E" w:rsidRDefault="00247C4E" w:rsidP="00247C4E">
      <w:pPr>
        <w:pStyle w:val="01"/>
      </w:pPr>
      <w:r>
        <w:t>Conclusion</w:t>
      </w:r>
    </w:p>
    <w:p w14:paraId="3A96857B" w14:textId="7E569A54" w:rsidR="00247C4E" w:rsidRDefault="00247C4E" w:rsidP="00247C4E">
      <w:pPr>
        <w:pStyle w:val="00Text"/>
      </w:pPr>
      <w:r w:rsidRPr="001B2F18">
        <w:t xml:space="preserve">In this contribution, we </w:t>
      </w:r>
      <w:r w:rsidR="009B1A4D">
        <w:t>discussed a few remaining issues on multi-beam operation enhancement</w:t>
      </w:r>
      <w:r w:rsidRPr="001B2F18">
        <w:t>. Based on the discussion, t</w:t>
      </w:r>
      <w:r w:rsidRPr="001B2F18">
        <w:rPr>
          <w:rFonts w:hint="eastAsia"/>
        </w:rPr>
        <w:t xml:space="preserve">he </w:t>
      </w:r>
      <w:r w:rsidRPr="001B2F18">
        <w:t xml:space="preserve">following </w:t>
      </w:r>
      <w:r w:rsidRPr="001B2F18">
        <w:rPr>
          <w:rFonts w:hint="eastAsia"/>
        </w:rPr>
        <w:t>proposal</w:t>
      </w:r>
      <w:r w:rsidRPr="001B2F18">
        <w:t>s</w:t>
      </w:r>
      <w:r w:rsidR="00991809">
        <w:t xml:space="preserve"> and TPs</w:t>
      </w:r>
      <w:r w:rsidRPr="001B2F18">
        <w:t xml:space="preserve"> are provided</w:t>
      </w:r>
      <w:r w:rsidRPr="001B2F18">
        <w:rPr>
          <w:rFonts w:hint="eastAsia"/>
        </w:rPr>
        <w:t>:</w:t>
      </w:r>
    </w:p>
    <w:p w14:paraId="749BD536" w14:textId="77777777" w:rsidR="000C61AB" w:rsidRDefault="000C61AB" w:rsidP="000C61AB">
      <w:pPr>
        <w:pStyle w:val="000proposals"/>
        <w:rPr>
          <w:lang w:eastAsia="zh-CN"/>
        </w:rPr>
      </w:pPr>
      <w:r>
        <w:rPr>
          <w:lang w:eastAsia="zh-CN"/>
        </w:rPr>
        <w:t>Proposal 1: Adopt the following TP of TS 38.214 for the issue of multi-CC simultaneous TCI state activation for CC configured for multi-TRP transmission.</w:t>
      </w:r>
    </w:p>
    <w:tbl>
      <w:tblPr>
        <w:tblStyle w:val="TableGrid"/>
        <w:tblW w:w="0" w:type="auto"/>
        <w:tblLook w:val="04A0" w:firstRow="1" w:lastRow="0" w:firstColumn="1" w:lastColumn="0" w:noHBand="0" w:noVBand="1"/>
      </w:tblPr>
      <w:tblGrid>
        <w:gridCol w:w="9062"/>
      </w:tblGrid>
      <w:tr w:rsidR="000C61AB" w14:paraId="60D65F95" w14:textId="77777777" w:rsidTr="00857997">
        <w:tc>
          <w:tcPr>
            <w:tcW w:w="9062" w:type="dxa"/>
          </w:tcPr>
          <w:p w14:paraId="194F6531" w14:textId="77777777" w:rsidR="000C61AB" w:rsidRPr="00A230B1" w:rsidRDefault="000C61AB" w:rsidP="00857997">
            <w:pPr>
              <w:pStyle w:val="Heading3"/>
              <w:numPr>
                <w:ilvl w:val="0"/>
                <w:numId w:val="0"/>
              </w:numPr>
              <w:ind w:left="1304" w:hanging="1304"/>
              <w:outlineLvl w:val="2"/>
              <w:rPr>
                <w:b w:val="0"/>
                <w:bCs w:val="0"/>
                <w:color w:val="000000"/>
              </w:rPr>
            </w:pPr>
            <w:r w:rsidRPr="00A230B1">
              <w:rPr>
                <w:b w:val="0"/>
                <w:bCs w:val="0"/>
                <w:color w:val="000000"/>
              </w:rPr>
              <w:lastRenderedPageBreak/>
              <w:t>5.1.5</w:t>
            </w:r>
            <w:r w:rsidRPr="00A230B1">
              <w:rPr>
                <w:b w:val="0"/>
                <w:bCs w:val="0"/>
                <w:color w:val="000000"/>
              </w:rPr>
              <w:tab/>
              <w:t>Antenna ports quasi co-location</w:t>
            </w:r>
          </w:p>
          <w:p w14:paraId="15E9C3EC" w14:textId="77777777" w:rsidR="000C61AB" w:rsidRPr="0048482F" w:rsidRDefault="000C61AB" w:rsidP="00857997">
            <w:pPr>
              <w:spacing w:after="180"/>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440DF446" w14:textId="77777777" w:rsidR="000C61AB" w:rsidRPr="0048482F" w:rsidRDefault="000C61AB" w:rsidP="00857997">
            <w:pPr>
              <w:pStyle w:val="B1"/>
            </w:pPr>
            <w:r>
              <w:t>-</w:t>
            </w:r>
            <w:r>
              <w:tab/>
            </w:r>
            <w:r>
              <w:rPr>
                <w:lang w:val="en-US"/>
              </w:rPr>
              <w:t>'</w:t>
            </w:r>
            <w:r w:rsidRPr="0048482F">
              <w:t>QCL-TypeA</w:t>
            </w:r>
            <w:r>
              <w:t>'</w:t>
            </w:r>
            <w:r w:rsidRPr="0048482F">
              <w:t>: {Doppler shift, Doppler spread, average delay, delay spread}</w:t>
            </w:r>
          </w:p>
          <w:p w14:paraId="6660FC77" w14:textId="77777777" w:rsidR="000C61AB" w:rsidRPr="0048482F" w:rsidRDefault="000C61AB" w:rsidP="00857997">
            <w:pPr>
              <w:pStyle w:val="B1"/>
            </w:pPr>
            <w:r>
              <w:t>-</w:t>
            </w:r>
            <w:r>
              <w:tab/>
            </w:r>
            <w:r>
              <w:rPr>
                <w:lang w:val="en-US"/>
              </w:rPr>
              <w:t>'</w:t>
            </w:r>
            <w:r w:rsidRPr="0048482F">
              <w:t>QCL-TypeB</w:t>
            </w:r>
            <w:r>
              <w:t>'</w:t>
            </w:r>
            <w:r w:rsidRPr="0048482F">
              <w:t>: {Doppler shift, Doppler spread}</w:t>
            </w:r>
          </w:p>
          <w:p w14:paraId="31C255AC" w14:textId="77777777" w:rsidR="000C61AB" w:rsidRPr="0048482F" w:rsidRDefault="000C61AB" w:rsidP="00857997">
            <w:pPr>
              <w:pStyle w:val="B1"/>
            </w:pPr>
            <w:r>
              <w:t>-</w:t>
            </w:r>
            <w:r>
              <w:tab/>
            </w:r>
            <w:r>
              <w:rPr>
                <w:lang w:val="en-US"/>
              </w:rPr>
              <w:t>'</w:t>
            </w:r>
            <w:r w:rsidRPr="0048482F">
              <w:t>QCL-TypeC</w:t>
            </w:r>
            <w:r>
              <w:t>'</w:t>
            </w:r>
            <w:r w:rsidRPr="0048482F">
              <w:t>: {Doppler shift</w:t>
            </w:r>
            <w:r w:rsidRPr="0017586C">
              <w:rPr>
                <w:lang w:val="en-GB"/>
              </w:rPr>
              <w:t>,</w:t>
            </w:r>
            <w:r w:rsidRPr="0048482F">
              <w:t xml:space="preserve"> average delay}</w:t>
            </w:r>
          </w:p>
          <w:p w14:paraId="075D654E" w14:textId="77777777" w:rsidR="000C61AB" w:rsidRPr="0048482F" w:rsidRDefault="000C61AB" w:rsidP="00857997">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p w14:paraId="25040F32" w14:textId="77777777" w:rsidR="000C61AB" w:rsidRPr="003519BC" w:rsidRDefault="000C61AB" w:rsidP="00857997">
            <w:pPr>
              <w:spacing w:after="180"/>
              <w:rPr>
                <w:ins w:id="45" w:author="Author"/>
                <w:iCs/>
                <w:color w:val="FF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ins w:id="46" w:author="Author">
              <w:r w:rsidRPr="003519BC">
                <w:rPr>
                  <w:color w:val="FF0000"/>
                </w:rPr>
                <w:t xml:space="preserve">The set of CCs/DL BWPs shall not contain any CC/DL BWP where the UE is configured by higher layer parameter </w:t>
              </w:r>
              <w:r w:rsidRPr="003519BC">
                <w:rPr>
                  <w:i/>
                  <w:color w:val="FF0000"/>
                </w:rPr>
                <w:t>PDCCH-Config</w:t>
              </w:r>
              <w:r w:rsidRPr="003519BC">
                <w:rPr>
                  <w:color w:val="FF0000"/>
                </w:rPr>
                <w:t xml:space="preserve"> that contains two different values of </w:t>
              </w:r>
              <w:r w:rsidRPr="003519BC">
                <w:rPr>
                  <w:i/>
                  <w:color w:val="FF0000"/>
                  <w:lang w:eastAsia="x-none"/>
                </w:rPr>
                <w:t>CORESETPoolIndex</w:t>
              </w:r>
              <w:r w:rsidRPr="003519BC">
                <w:rPr>
                  <w:color w:val="FF0000"/>
                  <w:lang w:eastAsia="x-none"/>
                </w:rPr>
                <w:t xml:space="preserve"> in </w:t>
              </w:r>
              <w:r w:rsidRPr="003519BC">
                <w:rPr>
                  <w:i/>
                  <w:color w:val="FF0000"/>
                </w:rPr>
                <w:t>ControlResourceSet</w:t>
              </w:r>
              <w:r w:rsidRPr="003519BC">
                <w:rPr>
                  <w:iCs/>
                  <w:color w:val="FF0000"/>
                </w:rPr>
                <w:t xml:space="preserve"> or </w:t>
              </w:r>
              <w:r w:rsidRPr="003519BC">
                <w:rPr>
                  <w:color w:val="FF0000"/>
                </w:rPr>
                <w:t>at least one TCI codepoint indicates two TCI states.</w:t>
              </w:r>
            </w:ins>
          </w:p>
          <w:p w14:paraId="31F56E63" w14:textId="77777777" w:rsidR="000C61AB" w:rsidRDefault="000C61AB" w:rsidP="00857997">
            <w:pPr>
              <w:spacing w:after="180"/>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0DE9E3D7" w14:textId="77777777" w:rsidR="000C61AB" w:rsidRDefault="000C61AB" w:rsidP="00857997">
            <w:pPr>
              <w:pStyle w:val="00Text"/>
              <w:jc w:val="center"/>
              <w:rPr>
                <w:lang w:eastAsia="zh-CN"/>
              </w:rPr>
            </w:pPr>
            <w:r w:rsidRPr="00D81CC7">
              <w:rPr>
                <w:noProof/>
                <w:color w:val="FF0000"/>
                <w:sz w:val="24"/>
                <w:szCs w:val="20"/>
                <w:lang w:val="en-GB" w:eastAsia="zh-CN"/>
              </w:rPr>
              <w:t>*** Unchanged text is omitted ***</w:t>
            </w:r>
          </w:p>
        </w:tc>
      </w:tr>
    </w:tbl>
    <w:p w14:paraId="10D782ED" w14:textId="1BC4BDEB" w:rsidR="005B5DBA" w:rsidRDefault="005B5DBA" w:rsidP="00640E2B">
      <w:pPr>
        <w:pStyle w:val="0Maintext"/>
      </w:pPr>
    </w:p>
    <w:p w14:paraId="2C468FFC" w14:textId="38595964" w:rsidR="000C61AB" w:rsidRDefault="000C61AB" w:rsidP="000C61AB">
      <w:pPr>
        <w:pStyle w:val="000proposals"/>
      </w:pPr>
      <w:r w:rsidRPr="001262C9">
        <w:t xml:space="preserve">Proposal </w:t>
      </w:r>
      <w:r>
        <w:t>2</w:t>
      </w:r>
      <w:r w:rsidRPr="001262C9">
        <w:t xml:space="preserve">: </w:t>
      </w:r>
      <w:r w:rsidR="0036028B">
        <w:rPr>
          <w:rFonts w:hint="eastAsia"/>
          <w:lang w:eastAsia="zh-CN"/>
        </w:rPr>
        <w:t>A</w:t>
      </w:r>
      <w:r>
        <w:t>dopt the following TP of TS 38.213 to specify the default pathloss for PUSCH scheduled by DCI format 0_2:</w:t>
      </w:r>
    </w:p>
    <w:tbl>
      <w:tblPr>
        <w:tblStyle w:val="TableGrid"/>
        <w:tblW w:w="0" w:type="auto"/>
        <w:tblLook w:val="04A0" w:firstRow="1" w:lastRow="0" w:firstColumn="1" w:lastColumn="0" w:noHBand="0" w:noVBand="1"/>
      </w:tblPr>
      <w:tblGrid>
        <w:gridCol w:w="9062"/>
      </w:tblGrid>
      <w:tr w:rsidR="000C61AB" w14:paraId="31B85601" w14:textId="77777777" w:rsidTr="00857997">
        <w:tc>
          <w:tcPr>
            <w:tcW w:w="9062" w:type="dxa"/>
          </w:tcPr>
          <w:p w14:paraId="2A0E70C5" w14:textId="77777777" w:rsidR="000C61AB" w:rsidRPr="00904DE4" w:rsidRDefault="000C61AB" w:rsidP="00857997">
            <w:pPr>
              <w:pStyle w:val="Heading3"/>
              <w:numPr>
                <w:ilvl w:val="0"/>
                <w:numId w:val="0"/>
              </w:numPr>
              <w:ind w:left="1304" w:hanging="1304"/>
              <w:outlineLvl w:val="2"/>
              <w:rPr>
                <w:b w:val="0"/>
                <w:bCs w:val="0"/>
              </w:rPr>
            </w:pPr>
            <w:r w:rsidRPr="00904DE4">
              <w:rPr>
                <w:b w:val="0"/>
                <w:bCs w:val="0"/>
              </w:rPr>
              <w:lastRenderedPageBreak/>
              <w:t>7.1.1</w:t>
            </w:r>
            <w:r w:rsidRPr="00904DE4">
              <w:rPr>
                <w:b w:val="0"/>
                <w:bCs w:val="0"/>
              </w:rPr>
              <w:tab/>
              <w:t>UE behavior</w:t>
            </w:r>
          </w:p>
          <w:p w14:paraId="0708EE37" w14:textId="77777777" w:rsidR="000C61AB" w:rsidRPr="00861203" w:rsidRDefault="000C61AB" w:rsidP="00857997">
            <w:pPr>
              <w:keepNext/>
              <w:keepLines/>
              <w:spacing w:before="180" w:after="180"/>
              <w:ind w:left="1134" w:hanging="1134"/>
              <w:jc w:val="center"/>
              <w:outlineLvl w:val="1"/>
              <w:rPr>
                <w:rFonts w:eastAsia="SimSun"/>
                <w:noProof/>
                <w:color w:val="FF0000"/>
                <w:sz w:val="24"/>
                <w:szCs w:val="20"/>
                <w:lang w:val="en-GB" w:eastAsia="zh-CN"/>
              </w:rPr>
            </w:pPr>
            <w:r w:rsidRPr="00861203">
              <w:rPr>
                <w:rFonts w:eastAsia="SimSun"/>
                <w:noProof/>
                <w:color w:val="FF0000"/>
                <w:sz w:val="24"/>
                <w:szCs w:val="20"/>
                <w:lang w:val="en-GB" w:eastAsia="zh-CN"/>
              </w:rPr>
              <w:t>*** Unchanged text is omitted ***</w:t>
            </w:r>
          </w:p>
          <w:p w14:paraId="7CA773BE" w14:textId="77777777" w:rsidR="000C61AB" w:rsidRDefault="000C61AB" w:rsidP="00857997">
            <w:pPr>
              <w:pStyle w:val="B2"/>
              <w:rPr>
                <w:iCs/>
                <w:lang w:val="en-US"/>
              </w:rPr>
            </w:pPr>
            <w:r w:rsidRPr="00E22A2E">
              <w:t>-</w:t>
            </w:r>
            <w:r w:rsidRPr="00E22A2E">
              <w:tab/>
            </w: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PUCCH-Spatial</w:t>
            </w:r>
            <w:r>
              <w:rPr>
                <w:rStyle w:val="Emphasis"/>
                <w:lang w:val="en-US"/>
              </w:rPr>
              <w:t>R</w:t>
            </w:r>
            <w:r w:rsidRPr="00FA7E83">
              <w:rPr>
                <w:rStyle w:val="Emphasis"/>
              </w:rPr>
              <w:t>elation</w:t>
            </w:r>
            <w:r>
              <w:rPr>
                <w:rStyle w:val="Emphasis"/>
                <w:lang w:val="en-US"/>
              </w:rPr>
              <w:t>I</w:t>
            </w:r>
            <w:r w:rsidRPr="00FA7E83">
              <w:rPr>
                <w:rStyle w:val="Emphasis"/>
              </w:rPr>
              <w:t>nfo</w:t>
            </w:r>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iCs/>
                <w:lang w:val="en-US"/>
              </w:rPr>
              <w:t xml:space="preserve"> </w:t>
            </w:r>
            <w:r w:rsidRPr="00EA04AE">
              <w:rPr>
                <w:lang w:val="en-US"/>
              </w:rPr>
              <w:t xml:space="preserve">of </w:t>
            </w:r>
            <w:r w:rsidRPr="00EA04AE">
              <w:t xml:space="preserve">each </w:t>
            </w:r>
            <w:r w:rsidRPr="00EA04AE">
              <w:rPr>
                <w:lang w:val="en-US"/>
              </w:rPr>
              <w:t xml:space="preserve">carrier </w:t>
            </w:r>
            <m:oMath>
              <m:r>
                <w:rPr>
                  <w:rFonts w:ascii="Cambria Math" w:eastAsia="MS Mincho" w:hAnsi="Cambria Math"/>
                  <w:lang w:val="en-US"/>
                </w:rPr>
                <m:t>f</m:t>
              </m:r>
            </m:oMath>
            <w:r w:rsidRPr="00EA04AE">
              <w:rPr>
                <w:iCs/>
                <w:lang w:val="en-US"/>
              </w:rPr>
              <w:t xml:space="preserve"> and </w:t>
            </w:r>
            <w:r w:rsidRPr="00EA04AE">
              <w:t xml:space="preserve">serving cell </w:t>
            </w:r>
            <m:oMath>
              <m:r>
                <w:rPr>
                  <w:rFonts w:ascii="Cambria Math" w:eastAsia="MS Mincho" w:hAnsi="Cambria Math"/>
                  <w:lang w:val="en-US"/>
                </w:rPr>
                <m:t>c</m:t>
              </m:r>
            </m:oMath>
            <w:r w:rsidRPr="00EA04AE">
              <w:rPr>
                <w:shd w:val="clear" w:color="auto" w:fill="FFFFFF"/>
              </w:rPr>
              <w:t xml:space="preserve">, as described in </w:t>
            </w:r>
            <w:r>
              <w:rPr>
                <w:shd w:val="clear" w:color="auto" w:fill="FFFFFF"/>
              </w:rPr>
              <w:t>Clause</w:t>
            </w:r>
            <w:r w:rsidRPr="00EA04AE">
              <w:rPr>
                <w:shd w:val="clear" w:color="auto" w:fill="FFFFFF"/>
              </w:rPr>
              <w:t xml:space="preserve"> 9.2.2, </w:t>
            </w:r>
            <w:r w:rsidRPr="00EA04AE">
              <w:rPr>
                <w:iCs/>
                <w:lang w:val="en-US"/>
              </w:rPr>
              <w:t>the UE uses the same RS resource index</w:t>
            </w:r>
            <w:r>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EA04AE">
              <w:rPr>
                <w:iCs/>
                <w:lang w:val="en-US"/>
              </w:rPr>
              <w:t xml:space="preserve"> as for a PUCCH transmission</w:t>
            </w:r>
            <w:r>
              <w:rPr>
                <w:iCs/>
                <w:lang w:val="en-US"/>
              </w:rPr>
              <w:t xml:space="preserve"> in the PUCCH resource with the lowest index</w:t>
            </w:r>
          </w:p>
          <w:p w14:paraId="3F102FF7" w14:textId="77777777" w:rsidR="000C61AB" w:rsidRPr="00BA5282" w:rsidRDefault="000C61AB" w:rsidP="00857997">
            <w:pPr>
              <w:pStyle w:val="B2"/>
            </w:pPr>
            <w:r w:rsidRPr="00E37D08">
              <w:rPr>
                <w:rFonts w:hint="eastAsia"/>
              </w:rPr>
              <w:t>-</w:t>
            </w:r>
            <w:r>
              <w:tab/>
            </w:r>
            <w:r w:rsidRPr="00E37D08">
              <w:rPr>
                <w:rFonts w:hint="eastAsia"/>
              </w:rPr>
              <w:t>If the PUSCH transmission is scheduled by a DCI format 0_1</w:t>
            </w:r>
            <w:ins w:id="47" w:author="Author">
              <w:r>
                <w:rPr>
                  <w:lang w:val="en-US"/>
                </w:rPr>
                <w:t xml:space="preserve"> or a DCI format 0_2</w:t>
              </w:r>
            </w:ins>
            <w:r w:rsidRPr="00E37D08">
              <w:rPr>
                <w:rFonts w:hint="eastAsia"/>
              </w:rPr>
              <w:t xml:space="preserve">, and if the UE is provided </w:t>
            </w:r>
            <w:r w:rsidRPr="00E37D08">
              <w:rPr>
                <w:rFonts w:hint="eastAsia"/>
                <w:i/>
              </w:rPr>
              <w:t>enableDefaultBeamPlForSRS</w:t>
            </w:r>
            <w:r w:rsidRPr="00E37D08">
              <w:rPr>
                <w:rFonts w:hint="eastAsia"/>
              </w:rPr>
              <w:t xml:space="preserve"> and is </w:t>
            </w:r>
            <w:r>
              <w:rPr>
                <w:lang w:val="en-US"/>
              </w:rPr>
              <w:t xml:space="preserve">not </w:t>
            </w:r>
            <w:r w:rsidRPr="00E37D08">
              <w:rPr>
                <w:rFonts w:hint="eastAsia"/>
              </w:rPr>
              <w:t xml:space="preserve">provided </w:t>
            </w:r>
            <w:r w:rsidRPr="00E37D08">
              <w:rPr>
                <w:rFonts w:hint="eastAsia"/>
                <w:i/>
              </w:rPr>
              <w:t>PUSCH-PathlossReferenceRS</w:t>
            </w:r>
            <w:r w:rsidRPr="00E37D08">
              <w:rPr>
                <w:rFonts w:hint="eastAsia"/>
              </w:rPr>
              <w:t xml:space="preserve"> </w:t>
            </w:r>
            <w:r>
              <w:rPr>
                <w:lang w:val="en-US"/>
              </w:rPr>
              <w:t>and</w:t>
            </w:r>
            <w:r w:rsidRPr="00E37D08">
              <w:rPr>
                <w:rFonts w:hint="eastAsia"/>
              </w:rPr>
              <w:t xml:space="preserve"> </w:t>
            </w:r>
            <w:r w:rsidRPr="00E37D08">
              <w:rPr>
                <w:rFonts w:hint="eastAsia"/>
                <w:i/>
              </w:rPr>
              <w:t>PUSCH-PathlossReferenceRS-r16,</w:t>
            </w:r>
            <w:r w:rsidRPr="00E37D08">
              <w:rPr>
                <w:rFonts w:hint="eastAsia"/>
              </w:rPr>
              <w:t xml:space="preserve"> 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lang w:val="en-US"/>
              </w:rPr>
              <w:t xml:space="preserve"> </w:t>
            </w:r>
            <w:r w:rsidRPr="00E37D08">
              <w:rPr>
                <w:rFonts w:hint="eastAsia"/>
              </w:rPr>
              <w:t xml:space="preserve">as for </w:t>
            </w:r>
            <w:r>
              <w:rPr>
                <w:lang w:val="en-US"/>
              </w:rPr>
              <w:t>a</w:t>
            </w:r>
            <w:r w:rsidRPr="00E37D08">
              <w:rPr>
                <w:rFonts w:hint="eastAsia"/>
              </w:rPr>
              <w:t xml:space="preserve"> SRS resource set with </w:t>
            </w:r>
            <w:r>
              <w:rPr>
                <w:lang w:val="en-US"/>
              </w:rPr>
              <w:t xml:space="preserve">an </w:t>
            </w:r>
            <w:r w:rsidRPr="00E37D08">
              <w:rPr>
                <w:rFonts w:hint="eastAsia"/>
              </w:rPr>
              <w:t xml:space="preserve">SRS resource </w:t>
            </w:r>
            <w:r>
              <w:rPr>
                <w:lang w:val="en-US"/>
              </w:rPr>
              <w:t>associated with</w:t>
            </w:r>
            <w:r w:rsidRPr="00E37D08">
              <w:rPr>
                <w:rFonts w:hint="eastAsia"/>
              </w:rPr>
              <w:t xml:space="preserve"> the PUSCH transmission</w:t>
            </w:r>
          </w:p>
          <w:p w14:paraId="6B0CFEF4" w14:textId="77777777" w:rsidR="000C61AB" w:rsidRDefault="000C61AB" w:rsidP="00857997">
            <w:pPr>
              <w:pStyle w:val="B2"/>
            </w:pPr>
            <w:r>
              <w:t>-</w:t>
            </w:r>
            <w:r>
              <w:tab/>
            </w:r>
            <w:r w:rsidRPr="004516B4">
              <w:t xml:space="preserve">If </w:t>
            </w:r>
          </w:p>
          <w:p w14:paraId="6C9DC9E1" w14:textId="77777777" w:rsidR="000C61AB" w:rsidRDefault="000C61AB" w:rsidP="00857997">
            <w:pPr>
              <w:pStyle w:val="B3"/>
            </w:pPr>
            <w:r>
              <w:t>-</w:t>
            </w:r>
            <w:r>
              <w:tab/>
            </w:r>
            <w:r w:rsidRPr="004516B4">
              <w:t xml:space="preserve">the PUSCH transmission is scheduled by a </w:t>
            </w:r>
            <w:r>
              <w:t>DCI format 0_0</w:t>
            </w:r>
            <w:r>
              <w:rPr>
                <w:lang w:val="en-US"/>
              </w:rPr>
              <w:t xml:space="preserve"> and the</w:t>
            </w:r>
            <w:r w:rsidRPr="000753B4">
              <w:t xml:space="preserve"> UE </w:t>
            </w:r>
            <w:proofErr w:type="gramStart"/>
            <w:r w:rsidRPr="000753B4">
              <w:t>is</w:t>
            </w:r>
            <w:proofErr w:type="gramEnd"/>
            <w:r w:rsidRPr="000753B4">
              <w:t xml:space="preserve"> not provided a spatial setting for a PUCCH transmission</w:t>
            </w:r>
            <w:r>
              <w:rPr>
                <w:lang w:val="en-US"/>
              </w:rPr>
              <w:t>,</w:t>
            </w:r>
            <w:r>
              <w:t xml:space="preserve"> or </w:t>
            </w:r>
          </w:p>
          <w:p w14:paraId="7C56A4A9" w14:textId="77777777" w:rsidR="000C61AB" w:rsidRDefault="000C61AB" w:rsidP="00857997">
            <w:pPr>
              <w:pStyle w:val="B3"/>
            </w:pPr>
            <w:r>
              <w:t>-</w:t>
            </w:r>
            <w:r>
              <w:tab/>
            </w:r>
            <w:r w:rsidRPr="004516B4">
              <w:t>the PUSCH transmission is scheduled</w:t>
            </w:r>
            <w:r>
              <w:t xml:space="preserve"> by a DCI format 0_1</w:t>
            </w:r>
            <w:ins w:id="48" w:author="Author">
              <w:r>
                <w:t xml:space="preserve"> or a DCI format 0_2</w:t>
              </w:r>
            </w:ins>
            <w:r>
              <w:t xml:space="preserve"> that does not include an SRI field</w:t>
            </w:r>
            <w:r w:rsidRPr="004516B4">
              <w:t>,</w:t>
            </w:r>
            <w:r>
              <w:t xml:space="preserve"> or </w:t>
            </w:r>
          </w:p>
          <w:p w14:paraId="22F7E534" w14:textId="77777777" w:rsidR="000C61AB" w:rsidRDefault="000C61AB" w:rsidP="00857997">
            <w:pPr>
              <w:pStyle w:val="B3"/>
            </w:pPr>
            <w:r>
              <w:t>-</w:t>
            </w:r>
            <w:r>
              <w:tab/>
            </w:r>
            <w:r w:rsidRPr="004516B4">
              <w:rPr>
                <w:i/>
                <w:iCs/>
              </w:rPr>
              <w:t>SRI-</w:t>
            </w:r>
            <w:r>
              <w:rPr>
                <w:i/>
                <w:iCs/>
                <w:lang w:val="en-US"/>
              </w:rPr>
              <w:t>PUSCH-PowerControl</w:t>
            </w:r>
            <w:r>
              <w:t xml:space="preserve"> is not provided to the UE, </w:t>
            </w:r>
          </w:p>
          <w:p w14:paraId="1B20AE78" w14:textId="77777777" w:rsidR="000C61AB" w:rsidRDefault="000C61AB" w:rsidP="00857997">
            <w:pPr>
              <w:pStyle w:val="B2"/>
              <w:rPr>
                <w:i/>
                <w:iCs/>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p>
          <w:p w14:paraId="45CBACFE" w14:textId="77777777" w:rsidR="000C61AB" w:rsidRPr="00052A21" w:rsidRDefault="000C61AB" w:rsidP="00857997">
            <w:pPr>
              <w:keepNext/>
              <w:keepLines/>
              <w:spacing w:before="180" w:after="180"/>
              <w:ind w:left="1134" w:hanging="1134"/>
              <w:jc w:val="center"/>
              <w:outlineLvl w:val="1"/>
              <w:rPr>
                <w:lang w:val="x-none"/>
              </w:rPr>
            </w:pPr>
            <w:r w:rsidRPr="00861203">
              <w:rPr>
                <w:rFonts w:eastAsia="SimSun"/>
                <w:noProof/>
                <w:color w:val="FF0000"/>
                <w:sz w:val="24"/>
                <w:szCs w:val="20"/>
                <w:lang w:val="en-GB" w:eastAsia="zh-CN"/>
              </w:rPr>
              <w:t>*** Unchanged text is omitted ***</w:t>
            </w:r>
          </w:p>
        </w:tc>
      </w:tr>
    </w:tbl>
    <w:p w14:paraId="65B6AE38" w14:textId="7FDC9847" w:rsidR="000C61AB" w:rsidRDefault="000C61AB" w:rsidP="00640E2B">
      <w:pPr>
        <w:pStyle w:val="0Maintext"/>
      </w:pPr>
    </w:p>
    <w:p w14:paraId="1F2CD9E1" w14:textId="77777777" w:rsidR="000C61AB" w:rsidRDefault="000C61AB" w:rsidP="000C61AB">
      <w:pPr>
        <w:pStyle w:val="00Text"/>
        <w:rPr>
          <w:b/>
          <w:bCs/>
          <w:i/>
          <w:iCs/>
        </w:rPr>
      </w:pPr>
      <w:r w:rsidRPr="008D3B49">
        <w:rPr>
          <w:b/>
          <w:bCs/>
          <w:i/>
          <w:iCs/>
        </w:rPr>
        <w:t>Proposal</w:t>
      </w:r>
      <w:r>
        <w:rPr>
          <w:b/>
          <w:bCs/>
          <w:i/>
          <w:iCs/>
        </w:rPr>
        <w:t xml:space="preserve"> 3</w:t>
      </w:r>
      <w:r w:rsidRPr="008D3B49">
        <w:rPr>
          <w:b/>
          <w:bCs/>
          <w:i/>
          <w:iCs/>
        </w:rPr>
        <w:t xml:space="preserve">: </w:t>
      </w:r>
      <w:r>
        <w:rPr>
          <w:b/>
          <w:bCs/>
          <w:i/>
          <w:iCs/>
        </w:rPr>
        <w:t>Adopt the following TP of TS 38.214 on QCL-TypeD assumption for L1-SINR when QCL-TypeD RS is not configured for CMR</w:t>
      </w:r>
    </w:p>
    <w:tbl>
      <w:tblPr>
        <w:tblStyle w:val="TableGrid"/>
        <w:tblW w:w="0" w:type="auto"/>
        <w:tblLook w:val="04A0" w:firstRow="1" w:lastRow="0" w:firstColumn="1" w:lastColumn="0" w:noHBand="0" w:noVBand="1"/>
      </w:tblPr>
      <w:tblGrid>
        <w:gridCol w:w="9062"/>
      </w:tblGrid>
      <w:tr w:rsidR="000C61AB" w14:paraId="22233DE4" w14:textId="77777777" w:rsidTr="00857997">
        <w:tc>
          <w:tcPr>
            <w:tcW w:w="9062" w:type="dxa"/>
          </w:tcPr>
          <w:p w14:paraId="16AF5E1D" w14:textId="77777777" w:rsidR="000C61AB" w:rsidRDefault="000C61AB" w:rsidP="00857997">
            <w:pPr>
              <w:pStyle w:val="Heading4"/>
              <w:numPr>
                <w:ilvl w:val="0"/>
                <w:numId w:val="0"/>
              </w:numPr>
              <w:ind w:left="1304" w:hanging="1304"/>
              <w:outlineLvl w:val="3"/>
              <w:rPr>
                <w:color w:val="000000"/>
              </w:rPr>
            </w:pPr>
            <w:r>
              <w:rPr>
                <w:color w:val="000000"/>
              </w:rPr>
              <w:lastRenderedPageBreak/>
              <w:t>5.2.1.2</w:t>
            </w:r>
            <w:r>
              <w:rPr>
                <w:color w:val="000000"/>
              </w:rPr>
              <w:tab/>
              <w:t>Resource settings</w:t>
            </w:r>
          </w:p>
          <w:p w14:paraId="60BA3C0D" w14:textId="77777777" w:rsidR="000C61AB" w:rsidRDefault="000C61AB" w:rsidP="00857997">
            <w:pPr>
              <w:keepNext/>
              <w:keepLines/>
              <w:spacing w:before="180" w:after="180"/>
              <w:ind w:left="1134" w:hanging="1134"/>
              <w:jc w:val="center"/>
              <w:outlineLvl w:val="1"/>
              <w:rPr>
                <w:rFonts w:eastAsia="SimSun"/>
                <w:noProof/>
                <w:color w:val="FF0000"/>
                <w:sz w:val="24"/>
                <w:szCs w:val="20"/>
                <w:lang w:val="en-GB" w:eastAsia="zh-CN"/>
              </w:rPr>
            </w:pPr>
            <w:r w:rsidRPr="00B824FE">
              <w:rPr>
                <w:rFonts w:eastAsia="SimSun"/>
                <w:noProof/>
                <w:color w:val="FF0000"/>
                <w:sz w:val="24"/>
                <w:szCs w:val="20"/>
                <w:lang w:val="en-GB" w:eastAsia="zh-CN"/>
              </w:rPr>
              <w:t>*** Unchanged text is omitted ***</w:t>
            </w:r>
          </w:p>
          <w:p w14:paraId="639E9D6E" w14:textId="77777777" w:rsidR="000C61AB" w:rsidRDefault="000C61AB" w:rsidP="00857997">
            <w:r>
              <w:t>For L1-SINR measurement:</w:t>
            </w:r>
          </w:p>
          <w:p w14:paraId="570A7594" w14:textId="77777777" w:rsidR="000C61AB" w:rsidRPr="00017C86" w:rsidRDefault="000C61AB" w:rsidP="00857997">
            <w:pPr>
              <w:pStyle w:val="B1"/>
            </w:pPr>
            <w:r>
              <w:t>-</w:t>
            </w:r>
            <w:r>
              <w:tab/>
            </w:r>
            <w:r w:rsidRPr="00FA3E20">
              <w:t xml:space="preserve">When one Resource Setting is configured, the Resource Setting (given by higher layer parameter </w:t>
            </w:r>
            <w:r w:rsidRPr="00FA3E20">
              <w:rPr>
                <w:i/>
                <w:iCs/>
              </w:rPr>
              <w:t>resourcesForChannelMeasurement</w:t>
            </w:r>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474D88D4" w14:textId="77777777" w:rsidR="000C61AB" w:rsidRDefault="000C61AB" w:rsidP="00857997">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r w:rsidRPr="00C851F7">
              <w:rPr>
                <w:rFonts w:eastAsiaTheme="minorHAnsi"/>
                <w:i/>
                <w:iCs/>
                <w:lang w:val="en-US"/>
              </w:rPr>
              <w:t>resourcesForChannelMeasurement</w:t>
            </w:r>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r w:rsidRPr="00017C86">
              <w:rPr>
                <w:rFonts w:eastAsiaTheme="minorHAnsi"/>
                <w:i/>
                <w:iCs/>
                <w:lang w:val="en-US"/>
              </w:rPr>
              <w:t xml:space="preserve">csi-IM-ResourcesForInterference </w:t>
            </w:r>
            <w:r w:rsidRPr="00017C86">
              <w:rPr>
                <w:rFonts w:eastAsiaTheme="minorHAnsi"/>
                <w:lang w:val="en-US"/>
              </w:rPr>
              <w:t xml:space="preserve">or higher layer parameter </w:t>
            </w:r>
            <w:r w:rsidRPr="00017C86">
              <w:rPr>
                <w:rFonts w:eastAsiaTheme="minorHAnsi"/>
                <w:i/>
                <w:iCs/>
                <w:lang w:val="en-US"/>
              </w:rPr>
              <w:t>nzp-CSI-RS-ResourcesForInterference</w:t>
            </w:r>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04871399" w14:textId="77777777" w:rsidR="000C61AB" w:rsidRDefault="000C61AB" w:rsidP="00857997">
            <w:pPr>
              <w:pStyle w:val="B2"/>
              <w:rPr>
                <w:ins w:id="49" w:author="Author"/>
              </w:rPr>
            </w:pPr>
            <w:r w:rsidRPr="00887FF3">
              <w:t>-</w:t>
            </w:r>
            <w:r w:rsidRPr="00887FF3">
              <w:tab/>
              <w:t>UE may apply the SSB, or 'QCL-TypeD' RS configured to the NZP CSI-RS resource for channel measurement, as the reference RS for determining 'QCL-TypeD' assumption for the corresponding</w:t>
            </w:r>
            <w:r w:rsidRPr="00887FF3">
              <w:rPr>
                <w:rStyle w:val="apple-converted-space"/>
              </w:rPr>
              <w:t> </w:t>
            </w:r>
            <w:r w:rsidRPr="00887FF3">
              <w:t>CSI-IM resource or the corresponding NZP CSI-RS resource for interference measurement configured for one CSI reporting.</w:t>
            </w:r>
          </w:p>
          <w:p w14:paraId="4D077B3F" w14:textId="77777777" w:rsidR="000C61AB" w:rsidRPr="00685058" w:rsidRDefault="000C61AB" w:rsidP="00857997">
            <w:pPr>
              <w:pStyle w:val="B2"/>
              <w:rPr>
                <w:ins w:id="50" w:author="Author"/>
                <w:lang w:val="en-US"/>
              </w:rPr>
            </w:pPr>
            <w:ins w:id="51" w:author="Author">
              <w:r>
                <w:t>-</w:t>
              </w:r>
              <w:r>
                <w:tab/>
              </w:r>
              <w:r w:rsidRPr="00685058">
                <w:rPr>
                  <w:color w:val="FF0000"/>
                  <w:lang w:val="en-US"/>
                </w:rPr>
                <w:t xml:space="preserve">If </w:t>
              </w:r>
              <w:r w:rsidRPr="00685058">
                <w:rPr>
                  <w:color w:val="FF0000"/>
                </w:rPr>
                <w:t xml:space="preserve">'QCL-TypeD' RS </w:t>
              </w:r>
              <w:r w:rsidRPr="00685058">
                <w:rPr>
                  <w:color w:val="FF0000"/>
                  <w:lang w:val="en-US"/>
                </w:rPr>
                <w:t xml:space="preserve">is not </w:t>
              </w:r>
              <w:r w:rsidRPr="00685058">
                <w:rPr>
                  <w:color w:val="FF0000"/>
                </w:rPr>
                <w:t>configured to the NZP CSI-RS resource for channel measurement</w:t>
              </w:r>
              <w:r w:rsidRPr="00685058">
                <w:rPr>
                  <w:color w:val="FF0000"/>
                  <w:lang w:val="en-US"/>
                </w:rPr>
                <w:t xml:space="preserve">, the UE may apply a same </w:t>
              </w:r>
              <w:r w:rsidRPr="00685058">
                <w:rPr>
                  <w:color w:val="FF0000"/>
                </w:rPr>
                <w:t>'QCL-TypeD' assumption</w:t>
              </w:r>
              <w:r w:rsidRPr="00685058">
                <w:rPr>
                  <w:color w:val="FF0000"/>
                  <w:lang w:val="en-US"/>
                </w:rPr>
                <w:t xml:space="preserve"> for the NZP CSI-RS resource for channel measurement and for the corresponding </w:t>
              </w:r>
              <w:r w:rsidRPr="00685058">
                <w:rPr>
                  <w:color w:val="FF0000"/>
                </w:rPr>
                <w:t>CSI-IM resource or the corresponding NZP CSI-RS resource for interference measurement configured for one CSI reporting</w:t>
              </w:r>
              <w:r w:rsidRPr="00685058">
                <w:rPr>
                  <w:color w:val="FF0000"/>
                  <w:lang w:val="en-US"/>
                </w:rPr>
                <w:t>.</w:t>
              </w:r>
            </w:ins>
          </w:p>
          <w:p w14:paraId="330FEF3D" w14:textId="77777777" w:rsidR="000C61AB" w:rsidRPr="00EB3EAF" w:rsidDel="00EB3EAF" w:rsidRDefault="000C61AB" w:rsidP="00857997">
            <w:pPr>
              <w:pStyle w:val="B2"/>
              <w:rPr>
                <w:del w:id="52" w:author="Author"/>
                <w:lang w:val="en-US"/>
              </w:rPr>
            </w:pPr>
          </w:p>
          <w:p w14:paraId="0559B85A" w14:textId="77777777" w:rsidR="000C61AB" w:rsidRDefault="000C61AB" w:rsidP="00857997">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0F288FD9" w14:textId="77777777" w:rsidR="000C61AB" w:rsidRPr="00595CFE" w:rsidRDefault="000C61AB" w:rsidP="00857997">
            <w:pPr>
              <w:keepNext/>
              <w:keepLines/>
              <w:spacing w:before="180" w:after="180"/>
              <w:ind w:left="1134" w:hanging="1134"/>
              <w:jc w:val="center"/>
              <w:outlineLvl w:val="1"/>
              <w:rPr>
                <w:i/>
                <w:iCs/>
              </w:rPr>
            </w:pPr>
            <w:r w:rsidRPr="00B824FE">
              <w:rPr>
                <w:rFonts w:eastAsia="SimSun"/>
                <w:noProof/>
                <w:color w:val="FF0000"/>
                <w:sz w:val="24"/>
                <w:szCs w:val="20"/>
                <w:lang w:val="en-GB" w:eastAsia="zh-CN"/>
              </w:rPr>
              <w:t>*** Unchanged text is omitted ***</w:t>
            </w:r>
          </w:p>
        </w:tc>
      </w:tr>
    </w:tbl>
    <w:p w14:paraId="4CCAE7D6" w14:textId="77777777" w:rsidR="000C61AB" w:rsidRDefault="000C61AB" w:rsidP="00640E2B">
      <w:pPr>
        <w:pStyle w:val="0Maintext"/>
      </w:pPr>
    </w:p>
    <w:p w14:paraId="22DD55B6" w14:textId="77777777" w:rsidR="00247C4E" w:rsidRDefault="00247C4E" w:rsidP="00247C4E">
      <w:pPr>
        <w:pStyle w:val="01"/>
      </w:pPr>
      <w:r>
        <w:t>References</w:t>
      </w:r>
    </w:p>
    <w:p w14:paraId="202DD9B2" w14:textId="02967C51" w:rsidR="00247C4E" w:rsidRPr="009A4B4C" w:rsidRDefault="00663B29" w:rsidP="008C4DE3">
      <w:pPr>
        <w:pStyle w:val="0Maintext"/>
        <w:numPr>
          <w:ilvl w:val="0"/>
          <w:numId w:val="45"/>
        </w:numPr>
        <w:rPr>
          <w:lang w:val="it-IT"/>
        </w:rPr>
      </w:pPr>
      <w:r>
        <w:t>TS 38.214</w:t>
      </w:r>
      <w:r w:rsidR="00BD12AA">
        <w:t>-</w:t>
      </w:r>
      <w:r>
        <w:t>g</w:t>
      </w:r>
      <w:r w:rsidR="003B3D2A">
        <w:t>2</w:t>
      </w:r>
      <w:r>
        <w:t xml:space="preserve">0, </w:t>
      </w:r>
      <w:r w:rsidR="003B3D2A">
        <w:t>June</w:t>
      </w:r>
      <w:r>
        <w:t xml:space="preserve"> 2020</w:t>
      </w:r>
    </w:p>
    <w:p w14:paraId="1A054C72" w14:textId="17B50AE4" w:rsidR="00247C4E" w:rsidRDefault="00663B29" w:rsidP="008C4DE3">
      <w:pPr>
        <w:pStyle w:val="0Maintext"/>
        <w:numPr>
          <w:ilvl w:val="0"/>
          <w:numId w:val="45"/>
        </w:numPr>
        <w:rPr>
          <w:lang w:val="it-IT"/>
        </w:rPr>
      </w:pPr>
      <w:r>
        <w:rPr>
          <w:lang w:val="it-IT"/>
        </w:rPr>
        <w:t>TS 38.213</w:t>
      </w:r>
      <w:r w:rsidR="00BD12AA">
        <w:rPr>
          <w:lang w:val="it-IT"/>
        </w:rPr>
        <w:t>-</w:t>
      </w:r>
      <w:r>
        <w:rPr>
          <w:lang w:val="it-IT"/>
        </w:rPr>
        <w:t>g</w:t>
      </w:r>
      <w:r w:rsidR="003B3D2A">
        <w:rPr>
          <w:lang w:val="it-IT"/>
        </w:rPr>
        <w:t>2</w:t>
      </w:r>
      <w:r>
        <w:rPr>
          <w:lang w:val="it-IT"/>
        </w:rPr>
        <w:t xml:space="preserve">0, </w:t>
      </w:r>
      <w:r w:rsidR="003B3D2A">
        <w:rPr>
          <w:lang w:val="it-IT"/>
        </w:rPr>
        <w:t>June</w:t>
      </w:r>
      <w:r>
        <w:rPr>
          <w:lang w:val="it-IT"/>
        </w:rPr>
        <w:t xml:space="preserve"> 2020</w:t>
      </w:r>
    </w:p>
    <w:p w14:paraId="176F82A1" w14:textId="49A1DF96" w:rsidR="003B3D2A" w:rsidRDefault="003B3D2A" w:rsidP="008C4DE3">
      <w:pPr>
        <w:pStyle w:val="0Maintext"/>
        <w:numPr>
          <w:ilvl w:val="0"/>
          <w:numId w:val="45"/>
        </w:numPr>
        <w:rPr>
          <w:lang w:val="it-IT"/>
        </w:rPr>
      </w:pPr>
      <w:r>
        <w:rPr>
          <w:lang w:val="it-IT"/>
        </w:rPr>
        <w:t>TS 38.212-g20, June 2020</w:t>
      </w:r>
    </w:p>
    <w:p w14:paraId="1BC07305" w14:textId="77777777" w:rsidR="00A23B55" w:rsidRDefault="00A23B55" w:rsidP="008D3B49">
      <w:pPr>
        <w:keepNext/>
        <w:spacing w:before="240" w:after="60"/>
        <w:outlineLvl w:val="0"/>
      </w:pPr>
    </w:p>
    <w:sectPr w:rsidR="00A23B5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A37B53" w14:textId="77777777" w:rsidR="00073BB2" w:rsidRDefault="00073BB2">
      <w:r>
        <w:separator/>
      </w:r>
    </w:p>
  </w:endnote>
  <w:endnote w:type="continuationSeparator" w:id="0">
    <w:p w14:paraId="6AB90A8E" w14:textId="77777777" w:rsidR="00073BB2" w:rsidRDefault="00073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C022D4" w14:textId="77777777" w:rsidR="00073BB2" w:rsidRDefault="00073BB2">
      <w:r>
        <w:separator/>
      </w:r>
    </w:p>
  </w:footnote>
  <w:footnote w:type="continuationSeparator" w:id="0">
    <w:p w14:paraId="14DC20E8" w14:textId="77777777" w:rsidR="00073BB2" w:rsidRDefault="00073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08D04" w14:textId="77777777" w:rsidR="004509EE" w:rsidRDefault="004509EE" w:rsidP="00A5068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A0691E"/>
    <w:multiLevelType w:val="hybridMultilevel"/>
    <w:tmpl w:val="BDD0674C"/>
    <w:lvl w:ilvl="0" w:tplc="1D5A705C">
      <w:start w:val="2018"/>
      <w:numFmt w:val="bullet"/>
      <w:lvlText w:val="-"/>
      <w:lvlJc w:val="left"/>
      <w:pPr>
        <w:ind w:left="766" w:hanging="360"/>
      </w:pPr>
      <w:rPr>
        <w:rFonts w:ascii="Arial" w:eastAsia="Yu Mincho"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9F3347"/>
    <w:multiLevelType w:val="hybridMultilevel"/>
    <w:tmpl w:val="DFAC7FA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32864"/>
    <w:multiLevelType w:val="hybridMultilevel"/>
    <w:tmpl w:val="8D3218E0"/>
    <w:lvl w:ilvl="0" w:tplc="E06C0C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F7022E"/>
    <w:multiLevelType w:val="hybridMultilevel"/>
    <w:tmpl w:val="BD66666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454582"/>
    <w:multiLevelType w:val="hybridMultilevel"/>
    <w:tmpl w:val="3E92D0C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92778"/>
    <w:multiLevelType w:val="hybridMultilevel"/>
    <w:tmpl w:val="A6300D8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F14B36"/>
    <w:multiLevelType w:val="hybridMultilevel"/>
    <w:tmpl w:val="41B66A12"/>
    <w:lvl w:ilvl="0" w:tplc="37727818">
      <w:start w:val="2"/>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4041C2"/>
    <w:multiLevelType w:val="hybridMultilevel"/>
    <w:tmpl w:val="E45C6466"/>
    <w:lvl w:ilvl="0" w:tplc="1D5A705C">
      <w:start w:val="2018"/>
      <w:numFmt w:val="bullet"/>
      <w:lvlText w:val="-"/>
      <w:lvlJc w:val="left"/>
      <w:pPr>
        <w:ind w:left="767" w:hanging="360"/>
      </w:pPr>
      <w:rPr>
        <w:rFonts w:ascii="Arial" w:eastAsia="Yu Mincho" w:hAnsi="Arial" w:cs="Aria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5" w15:restartNumberingAfterBreak="0">
    <w:nsid w:val="35123FDA"/>
    <w:multiLevelType w:val="hybridMultilevel"/>
    <w:tmpl w:val="C22ED3FA"/>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6397C"/>
    <w:multiLevelType w:val="multilevel"/>
    <w:tmpl w:val="1DC8D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7D604B"/>
    <w:multiLevelType w:val="hybridMultilevel"/>
    <w:tmpl w:val="DE3C62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2FE48FC"/>
    <w:multiLevelType w:val="hybridMultilevel"/>
    <w:tmpl w:val="4F3661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C4433"/>
    <w:multiLevelType w:val="hybridMultilevel"/>
    <w:tmpl w:val="4BEE5F7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F287D78"/>
    <w:multiLevelType w:val="hybridMultilevel"/>
    <w:tmpl w:val="7E2CD19E"/>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922A2"/>
    <w:multiLevelType w:val="hybridMultilevel"/>
    <w:tmpl w:val="C17C3F62"/>
    <w:lvl w:ilvl="0" w:tplc="04090001">
      <w:start w:val="1"/>
      <w:numFmt w:val="bullet"/>
      <w:lvlText w:val=""/>
      <w:lvlJc w:val="left"/>
      <w:pPr>
        <w:ind w:left="320" w:hanging="360"/>
      </w:pPr>
      <w:rPr>
        <w:rFonts w:ascii="Symbol" w:hAnsi="Symbol" w:hint="default"/>
      </w:rPr>
    </w:lvl>
    <w:lvl w:ilvl="1" w:tplc="04090003" w:tentative="1">
      <w:start w:val="1"/>
      <w:numFmt w:val="bullet"/>
      <w:lvlText w:val="o"/>
      <w:lvlJc w:val="left"/>
      <w:pPr>
        <w:ind w:left="1040" w:hanging="360"/>
      </w:pPr>
      <w:rPr>
        <w:rFonts w:ascii="Courier New" w:hAnsi="Courier New" w:cs="Courier New" w:hint="default"/>
      </w:rPr>
    </w:lvl>
    <w:lvl w:ilvl="2" w:tplc="04090005" w:tentative="1">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27" w15:restartNumberingAfterBreak="0">
    <w:nsid w:val="51654C17"/>
    <w:multiLevelType w:val="hybridMultilevel"/>
    <w:tmpl w:val="85C087EA"/>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345D96"/>
    <w:multiLevelType w:val="hybridMultilevel"/>
    <w:tmpl w:val="88466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A645A8"/>
    <w:multiLevelType w:val="hybridMultilevel"/>
    <w:tmpl w:val="362A5B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D0578C"/>
    <w:multiLevelType w:val="hybridMultilevel"/>
    <w:tmpl w:val="9D5C47FE"/>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077045"/>
    <w:multiLevelType w:val="hybridMultilevel"/>
    <w:tmpl w:val="559A6C90"/>
    <w:lvl w:ilvl="0" w:tplc="B0C29BB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C06F9D"/>
    <w:multiLevelType w:val="hybridMultilevel"/>
    <w:tmpl w:val="DB668A6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8D6F2D"/>
    <w:multiLevelType w:val="hybridMultilevel"/>
    <w:tmpl w:val="D1428672"/>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D72650"/>
    <w:multiLevelType w:val="hybridMultilevel"/>
    <w:tmpl w:val="C22EE80C"/>
    <w:lvl w:ilvl="0" w:tplc="B26C4866">
      <w:start w:val="1"/>
      <w:numFmt w:val="decimal"/>
      <w:lvlText w:val="%1."/>
      <w:lvlJc w:val="left"/>
      <w:pPr>
        <w:ind w:left="35" w:hanging="435"/>
      </w:pPr>
      <w:rPr>
        <w:rFonts w:ascii="Arial" w:hAnsi="Arial" w:cs="Arial" w:hint="default"/>
        <w:sz w:val="22"/>
      </w:rPr>
    </w:lvl>
    <w:lvl w:ilvl="1" w:tplc="04090019" w:tentative="1">
      <w:start w:val="1"/>
      <w:numFmt w:val="lowerLetter"/>
      <w:lvlText w:val="%2."/>
      <w:lvlJc w:val="left"/>
      <w:pPr>
        <w:ind w:left="680" w:hanging="360"/>
      </w:pPr>
    </w:lvl>
    <w:lvl w:ilvl="2" w:tplc="0409001B" w:tentative="1">
      <w:start w:val="1"/>
      <w:numFmt w:val="lowerRoman"/>
      <w:lvlText w:val="%3."/>
      <w:lvlJc w:val="right"/>
      <w:pPr>
        <w:ind w:left="1400" w:hanging="180"/>
      </w:pPr>
    </w:lvl>
    <w:lvl w:ilvl="3" w:tplc="0409000F" w:tentative="1">
      <w:start w:val="1"/>
      <w:numFmt w:val="decimal"/>
      <w:lvlText w:val="%4."/>
      <w:lvlJc w:val="left"/>
      <w:pPr>
        <w:ind w:left="2120" w:hanging="360"/>
      </w:pPr>
    </w:lvl>
    <w:lvl w:ilvl="4" w:tplc="04090019" w:tentative="1">
      <w:start w:val="1"/>
      <w:numFmt w:val="lowerLetter"/>
      <w:lvlText w:val="%5."/>
      <w:lvlJc w:val="left"/>
      <w:pPr>
        <w:ind w:left="2840" w:hanging="360"/>
      </w:pPr>
    </w:lvl>
    <w:lvl w:ilvl="5" w:tplc="0409001B" w:tentative="1">
      <w:start w:val="1"/>
      <w:numFmt w:val="lowerRoman"/>
      <w:lvlText w:val="%6."/>
      <w:lvlJc w:val="right"/>
      <w:pPr>
        <w:ind w:left="3560" w:hanging="180"/>
      </w:pPr>
    </w:lvl>
    <w:lvl w:ilvl="6" w:tplc="0409000F" w:tentative="1">
      <w:start w:val="1"/>
      <w:numFmt w:val="decimal"/>
      <w:lvlText w:val="%7."/>
      <w:lvlJc w:val="left"/>
      <w:pPr>
        <w:ind w:left="4280" w:hanging="360"/>
      </w:pPr>
    </w:lvl>
    <w:lvl w:ilvl="7" w:tplc="04090019" w:tentative="1">
      <w:start w:val="1"/>
      <w:numFmt w:val="lowerLetter"/>
      <w:lvlText w:val="%8."/>
      <w:lvlJc w:val="left"/>
      <w:pPr>
        <w:ind w:left="5000" w:hanging="360"/>
      </w:pPr>
    </w:lvl>
    <w:lvl w:ilvl="8" w:tplc="0409001B" w:tentative="1">
      <w:start w:val="1"/>
      <w:numFmt w:val="lowerRoman"/>
      <w:lvlText w:val="%9."/>
      <w:lvlJc w:val="right"/>
      <w:pPr>
        <w:ind w:left="5720" w:hanging="18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E71049F"/>
    <w:multiLevelType w:val="hybridMultilevel"/>
    <w:tmpl w:val="9A32DA4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10"/>
  </w:num>
  <w:num w:numId="3">
    <w:abstractNumId w:val="22"/>
  </w:num>
  <w:num w:numId="4">
    <w:abstractNumId w:val="44"/>
  </w:num>
  <w:num w:numId="5">
    <w:abstractNumId w:val="24"/>
  </w:num>
  <w:num w:numId="6">
    <w:abstractNumId w:val="20"/>
  </w:num>
  <w:num w:numId="7">
    <w:abstractNumId w:val="3"/>
  </w:num>
  <w:num w:numId="8">
    <w:abstractNumId w:val="40"/>
  </w:num>
  <w:num w:numId="9">
    <w:abstractNumId w:val="18"/>
  </w:num>
  <w:num w:numId="10">
    <w:abstractNumId w:val="34"/>
  </w:num>
  <w:num w:numId="11">
    <w:abstractNumId w:val="21"/>
  </w:num>
  <w:num w:numId="12">
    <w:abstractNumId w:val="12"/>
  </w:num>
  <w:num w:numId="13">
    <w:abstractNumId w:val="9"/>
  </w:num>
  <w:num w:numId="14">
    <w:abstractNumId w:val="42"/>
  </w:num>
  <w:num w:numId="15">
    <w:abstractNumId w:val="27"/>
  </w:num>
  <w:num w:numId="16">
    <w:abstractNumId w:val="13"/>
  </w:num>
  <w:num w:numId="17">
    <w:abstractNumId w:val="32"/>
  </w:num>
  <w:num w:numId="18">
    <w:abstractNumId w:val="29"/>
  </w:num>
  <w:num w:numId="19">
    <w:abstractNumId w:val="37"/>
  </w:num>
  <w:num w:numId="20">
    <w:abstractNumId w:val="38"/>
  </w:num>
  <w:num w:numId="21">
    <w:abstractNumId w:val="31"/>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4"/>
  </w:num>
  <w:num w:numId="25">
    <w:abstractNumId w:val="43"/>
  </w:num>
  <w:num w:numId="26">
    <w:abstractNumId w:val="35"/>
  </w:num>
  <w:num w:numId="27">
    <w:abstractNumId w:val="8"/>
  </w:num>
  <w:num w:numId="28">
    <w:abstractNumId w:val="36"/>
  </w:num>
  <w:num w:numId="29">
    <w:abstractNumId w:val="17"/>
  </w:num>
  <w:num w:numId="30">
    <w:abstractNumId w:val="14"/>
  </w:num>
  <w:num w:numId="31">
    <w:abstractNumId w:val="25"/>
  </w:num>
  <w:num w:numId="32">
    <w:abstractNumId w:val="6"/>
  </w:num>
  <w:num w:numId="33">
    <w:abstractNumId w:val="28"/>
  </w:num>
  <w:num w:numId="34">
    <w:abstractNumId w:val="15"/>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23"/>
  </w:num>
  <w:num w:numId="37">
    <w:abstractNumId w:val="7"/>
  </w:num>
  <w:num w:numId="38">
    <w:abstractNumId w:val="26"/>
  </w:num>
  <w:num w:numId="39">
    <w:abstractNumId w:val="39"/>
  </w:num>
  <w:num w:numId="40">
    <w:abstractNumId w:val="30"/>
  </w:num>
  <w:num w:numId="41">
    <w:abstractNumId w:val="16"/>
  </w:num>
  <w:num w:numId="42">
    <w:abstractNumId w:val="19"/>
  </w:num>
  <w:num w:numId="43">
    <w:abstractNumId w:val="1"/>
  </w:num>
  <w:num w:numId="44">
    <w:abstractNumId w:val="11"/>
  </w:num>
  <w:num w:numId="45">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4E"/>
    <w:rsid w:val="000077DD"/>
    <w:rsid w:val="000121A1"/>
    <w:rsid w:val="00017842"/>
    <w:rsid w:val="00021C63"/>
    <w:rsid w:val="000229E8"/>
    <w:rsid w:val="000244A2"/>
    <w:rsid w:val="00024582"/>
    <w:rsid w:val="000278FB"/>
    <w:rsid w:val="0003093F"/>
    <w:rsid w:val="00037847"/>
    <w:rsid w:val="00037B07"/>
    <w:rsid w:val="000400C0"/>
    <w:rsid w:val="000410E1"/>
    <w:rsid w:val="00052A21"/>
    <w:rsid w:val="00054E76"/>
    <w:rsid w:val="000565A2"/>
    <w:rsid w:val="0006186A"/>
    <w:rsid w:val="000624AE"/>
    <w:rsid w:val="00065BF3"/>
    <w:rsid w:val="0007133D"/>
    <w:rsid w:val="00073BB2"/>
    <w:rsid w:val="00083B89"/>
    <w:rsid w:val="000912F1"/>
    <w:rsid w:val="00091A4F"/>
    <w:rsid w:val="00093575"/>
    <w:rsid w:val="00093FC9"/>
    <w:rsid w:val="00094B78"/>
    <w:rsid w:val="0009674A"/>
    <w:rsid w:val="00097057"/>
    <w:rsid w:val="000A25D8"/>
    <w:rsid w:val="000A269B"/>
    <w:rsid w:val="000A3A1D"/>
    <w:rsid w:val="000B5BC1"/>
    <w:rsid w:val="000C605C"/>
    <w:rsid w:val="000C61AB"/>
    <w:rsid w:val="000C6250"/>
    <w:rsid w:val="000D43D9"/>
    <w:rsid w:val="000D4D2E"/>
    <w:rsid w:val="000E343D"/>
    <w:rsid w:val="000E38A6"/>
    <w:rsid w:val="000E5A92"/>
    <w:rsid w:val="000F2803"/>
    <w:rsid w:val="000F4F53"/>
    <w:rsid w:val="000F73E9"/>
    <w:rsid w:val="000F7E4A"/>
    <w:rsid w:val="001003C7"/>
    <w:rsid w:val="001012FA"/>
    <w:rsid w:val="00103362"/>
    <w:rsid w:val="00104541"/>
    <w:rsid w:val="00123082"/>
    <w:rsid w:val="0012343F"/>
    <w:rsid w:val="00131D6F"/>
    <w:rsid w:val="001373D2"/>
    <w:rsid w:val="001408FD"/>
    <w:rsid w:val="00143647"/>
    <w:rsid w:val="0017200B"/>
    <w:rsid w:val="00182A46"/>
    <w:rsid w:val="00187C9F"/>
    <w:rsid w:val="001935C0"/>
    <w:rsid w:val="001942D3"/>
    <w:rsid w:val="0019472F"/>
    <w:rsid w:val="001A415B"/>
    <w:rsid w:val="001A42C3"/>
    <w:rsid w:val="001A522D"/>
    <w:rsid w:val="001A7B3B"/>
    <w:rsid w:val="001B1B8C"/>
    <w:rsid w:val="001B1DA3"/>
    <w:rsid w:val="001B2FEC"/>
    <w:rsid w:val="001B4410"/>
    <w:rsid w:val="001C25A4"/>
    <w:rsid w:val="001C4D37"/>
    <w:rsid w:val="001C661D"/>
    <w:rsid w:val="001D39D0"/>
    <w:rsid w:val="001E432E"/>
    <w:rsid w:val="001F1DED"/>
    <w:rsid w:val="001F5168"/>
    <w:rsid w:val="00223507"/>
    <w:rsid w:val="002247AF"/>
    <w:rsid w:val="00224C5E"/>
    <w:rsid w:val="00225040"/>
    <w:rsid w:val="00226909"/>
    <w:rsid w:val="00227917"/>
    <w:rsid w:val="0024075B"/>
    <w:rsid w:val="0024641E"/>
    <w:rsid w:val="00247C4E"/>
    <w:rsid w:val="00251DA4"/>
    <w:rsid w:val="0025544F"/>
    <w:rsid w:val="0025775B"/>
    <w:rsid w:val="002579B3"/>
    <w:rsid w:val="00257D23"/>
    <w:rsid w:val="00264980"/>
    <w:rsid w:val="00264A68"/>
    <w:rsid w:val="00266B74"/>
    <w:rsid w:val="00272959"/>
    <w:rsid w:val="002A156A"/>
    <w:rsid w:val="002C2E24"/>
    <w:rsid w:val="002D0302"/>
    <w:rsid w:val="002D0B76"/>
    <w:rsid w:val="002D1E3B"/>
    <w:rsid w:val="002E0C47"/>
    <w:rsid w:val="002E158C"/>
    <w:rsid w:val="002E18E0"/>
    <w:rsid w:val="002E1C67"/>
    <w:rsid w:val="002E423C"/>
    <w:rsid w:val="00303F1E"/>
    <w:rsid w:val="00304AAA"/>
    <w:rsid w:val="00311C67"/>
    <w:rsid w:val="003152CE"/>
    <w:rsid w:val="00320C86"/>
    <w:rsid w:val="00321250"/>
    <w:rsid w:val="00321DAE"/>
    <w:rsid w:val="00322114"/>
    <w:rsid w:val="00324369"/>
    <w:rsid w:val="00327842"/>
    <w:rsid w:val="003302F0"/>
    <w:rsid w:val="00330666"/>
    <w:rsid w:val="003352BE"/>
    <w:rsid w:val="00337461"/>
    <w:rsid w:val="00337D34"/>
    <w:rsid w:val="00341C26"/>
    <w:rsid w:val="00342852"/>
    <w:rsid w:val="00344C42"/>
    <w:rsid w:val="00347706"/>
    <w:rsid w:val="003505D6"/>
    <w:rsid w:val="003519BC"/>
    <w:rsid w:val="00352026"/>
    <w:rsid w:val="00355AEC"/>
    <w:rsid w:val="00356340"/>
    <w:rsid w:val="0036028B"/>
    <w:rsid w:val="003612FD"/>
    <w:rsid w:val="00362283"/>
    <w:rsid w:val="003662C4"/>
    <w:rsid w:val="003837D7"/>
    <w:rsid w:val="00384BA9"/>
    <w:rsid w:val="00385D23"/>
    <w:rsid w:val="00391634"/>
    <w:rsid w:val="00392555"/>
    <w:rsid w:val="0039663B"/>
    <w:rsid w:val="003A1554"/>
    <w:rsid w:val="003A50C3"/>
    <w:rsid w:val="003A66D5"/>
    <w:rsid w:val="003A7C3D"/>
    <w:rsid w:val="003B3D2A"/>
    <w:rsid w:val="003B67FE"/>
    <w:rsid w:val="003C2748"/>
    <w:rsid w:val="003C60C7"/>
    <w:rsid w:val="003D2520"/>
    <w:rsid w:val="003D4EE4"/>
    <w:rsid w:val="003D5A5E"/>
    <w:rsid w:val="003D6299"/>
    <w:rsid w:val="003D7168"/>
    <w:rsid w:val="003D735D"/>
    <w:rsid w:val="003E67E0"/>
    <w:rsid w:val="003F3E7A"/>
    <w:rsid w:val="00400CA1"/>
    <w:rsid w:val="00401660"/>
    <w:rsid w:val="004125A3"/>
    <w:rsid w:val="00412F37"/>
    <w:rsid w:val="00415E03"/>
    <w:rsid w:val="00430886"/>
    <w:rsid w:val="00433C76"/>
    <w:rsid w:val="00435290"/>
    <w:rsid w:val="004443B5"/>
    <w:rsid w:val="00445922"/>
    <w:rsid w:val="00445C3D"/>
    <w:rsid w:val="004461C9"/>
    <w:rsid w:val="00446DC6"/>
    <w:rsid w:val="004473EB"/>
    <w:rsid w:val="00447E3D"/>
    <w:rsid w:val="00450503"/>
    <w:rsid w:val="004509EE"/>
    <w:rsid w:val="00451A07"/>
    <w:rsid w:val="004539E2"/>
    <w:rsid w:val="0045711D"/>
    <w:rsid w:val="00460090"/>
    <w:rsid w:val="00461BAB"/>
    <w:rsid w:val="00462DA6"/>
    <w:rsid w:val="00464059"/>
    <w:rsid w:val="0046766E"/>
    <w:rsid w:val="004709A7"/>
    <w:rsid w:val="00470B65"/>
    <w:rsid w:val="004714C5"/>
    <w:rsid w:val="00474000"/>
    <w:rsid w:val="004760FC"/>
    <w:rsid w:val="004837E4"/>
    <w:rsid w:val="004857D5"/>
    <w:rsid w:val="00486497"/>
    <w:rsid w:val="004920A1"/>
    <w:rsid w:val="004A1E2D"/>
    <w:rsid w:val="004A36AF"/>
    <w:rsid w:val="004A6A58"/>
    <w:rsid w:val="004A72DC"/>
    <w:rsid w:val="004A7356"/>
    <w:rsid w:val="004B4117"/>
    <w:rsid w:val="004B545A"/>
    <w:rsid w:val="004B6C18"/>
    <w:rsid w:val="004C52B2"/>
    <w:rsid w:val="004C5C81"/>
    <w:rsid w:val="004D29F5"/>
    <w:rsid w:val="004D5380"/>
    <w:rsid w:val="004E3D60"/>
    <w:rsid w:val="004E45FE"/>
    <w:rsid w:val="004E623C"/>
    <w:rsid w:val="004F079C"/>
    <w:rsid w:val="004F1738"/>
    <w:rsid w:val="004F3A8D"/>
    <w:rsid w:val="004F3F1A"/>
    <w:rsid w:val="004F4F65"/>
    <w:rsid w:val="004F7674"/>
    <w:rsid w:val="00502A73"/>
    <w:rsid w:val="00503248"/>
    <w:rsid w:val="0050459A"/>
    <w:rsid w:val="00504762"/>
    <w:rsid w:val="00506FFB"/>
    <w:rsid w:val="005077F4"/>
    <w:rsid w:val="005129AF"/>
    <w:rsid w:val="0051723D"/>
    <w:rsid w:val="005234CB"/>
    <w:rsid w:val="00524548"/>
    <w:rsid w:val="005277A1"/>
    <w:rsid w:val="00533A3F"/>
    <w:rsid w:val="0053437B"/>
    <w:rsid w:val="0053626B"/>
    <w:rsid w:val="0054356C"/>
    <w:rsid w:val="005446D6"/>
    <w:rsid w:val="00544959"/>
    <w:rsid w:val="0055224E"/>
    <w:rsid w:val="00552ABB"/>
    <w:rsid w:val="00566A88"/>
    <w:rsid w:val="00570186"/>
    <w:rsid w:val="00574540"/>
    <w:rsid w:val="005752EF"/>
    <w:rsid w:val="0057573A"/>
    <w:rsid w:val="00591300"/>
    <w:rsid w:val="005937D1"/>
    <w:rsid w:val="005944EB"/>
    <w:rsid w:val="00595CFE"/>
    <w:rsid w:val="005A1DC9"/>
    <w:rsid w:val="005A4AE9"/>
    <w:rsid w:val="005A7FC2"/>
    <w:rsid w:val="005B25B2"/>
    <w:rsid w:val="005B2AC5"/>
    <w:rsid w:val="005B548E"/>
    <w:rsid w:val="005B5DBA"/>
    <w:rsid w:val="005C328D"/>
    <w:rsid w:val="005C4D6B"/>
    <w:rsid w:val="005C727B"/>
    <w:rsid w:val="005D0785"/>
    <w:rsid w:val="005D07BA"/>
    <w:rsid w:val="005D1DCC"/>
    <w:rsid w:val="005D310A"/>
    <w:rsid w:val="005E1838"/>
    <w:rsid w:val="005E1AD4"/>
    <w:rsid w:val="005E546F"/>
    <w:rsid w:val="005E79B5"/>
    <w:rsid w:val="0060241C"/>
    <w:rsid w:val="006045F7"/>
    <w:rsid w:val="006116BE"/>
    <w:rsid w:val="006126A9"/>
    <w:rsid w:val="00614C33"/>
    <w:rsid w:val="00616A62"/>
    <w:rsid w:val="00617897"/>
    <w:rsid w:val="00617DBD"/>
    <w:rsid w:val="00622675"/>
    <w:rsid w:val="006320E0"/>
    <w:rsid w:val="00636657"/>
    <w:rsid w:val="00637B60"/>
    <w:rsid w:val="0064017A"/>
    <w:rsid w:val="00640E2B"/>
    <w:rsid w:val="00642CF1"/>
    <w:rsid w:val="00653B60"/>
    <w:rsid w:val="00663B29"/>
    <w:rsid w:val="00663CEE"/>
    <w:rsid w:val="006644C2"/>
    <w:rsid w:val="0066744A"/>
    <w:rsid w:val="00667A53"/>
    <w:rsid w:val="00670242"/>
    <w:rsid w:val="00672D25"/>
    <w:rsid w:val="00673C3B"/>
    <w:rsid w:val="0067479A"/>
    <w:rsid w:val="00681A3C"/>
    <w:rsid w:val="00684D2D"/>
    <w:rsid w:val="00685058"/>
    <w:rsid w:val="0069000B"/>
    <w:rsid w:val="006A62F9"/>
    <w:rsid w:val="006A6D4F"/>
    <w:rsid w:val="006C1612"/>
    <w:rsid w:val="006C2725"/>
    <w:rsid w:val="006C29EF"/>
    <w:rsid w:val="006C536B"/>
    <w:rsid w:val="006C5779"/>
    <w:rsid w:val="006D0127"/>
    <w:rsid w:val="006D01A9"/>
    <w:rsid w:val="006D1E68"/>
    <w:rsid w:val="006D458E"/>
    <w:rsid w:val="006D51FB"/>
    <w:rsid w:val="006E0502"/>
    <w:rsid w:val="006E2D35"/>
    <w:rsid w:val="006E3EC6"/>
    <w:rsid w:val="006E7FD4"/>
    <w:rsid w:val="006F0170"/>
    <w:rsid w:val="006F1AF4"/>
    <w:rsid w:val="006F63F5"/>
    <w:rsid w:val="00706D1F"/>
    <w:rsid w:val="00710447"/>
    <w:rsid w:val="00714CA3"/>
    <w:rsid w:val="00720BAC"/>
    <w:rsid w:val="007228B2"/>
    <w:rsid w:val="00724C65"/>
    <w:rsid w:val="00725153"/>
    <w:rsid w:val="00730CAA"/>
    <w:rsid w:val="00731FEE"/>
    <w:rsid w:val="007355F3"/>
    <w:rsid w:val="00736E65"/>
    <w:rsid w:val="007375B1"/>
    <w:rsid w:val="00744E8B"/>
    <w:rsid w:val="00745074"/>
    <w:rsid w:val="00745A68"/>
    <w:rsid w:val="00752055"/>
    <w:rsid w:val="00765106"/>
    <w:rsid w:val="0077772E"/>
    <w:rsid w:val="00781D2A"/>
    <w:rsid w:val="0078605D"/>
    <w:rsid w:val="007866F2"/>
    <w:rsid w:val="00793569"/>
    <w:rsid w:val="00794C31"/>
    <w:rsid w:val="00795E67"/>
    <w:rsid w:val="00796C94"/>
    <w:rsid w:val="00797106"/>
    <w:rsid w:val="007A002E"/>
    <w:rsid w:val="007A0529"/>
    <w:rsid w:val="007A0E19"/>
    <w:rsid w:val="007A1820"/>
    <w:rsid w:val="007A34A9"/>
    <w:rsid w:val="007A7B27"/>
    <w:rsid w:val="007C3461"/>
    <w:rsid w:val="007C6FF5"/>
    <w:rsid w:val="007C7DDC"/>
    <w:rsid w:val="007D0C84"/>
    <w:rsid w:val="007D4944"/>
    <w:rsid w:val="007D628F"/>
    <w:rsid w:val="007D6D5F"/>
    <w:rsid w:val="007F1009"/>
    <w:rsid w:val="007F2375"/>
    <w:rsid w:val="007F58B8"/>
    <w:rsid w:val="00803699"/>
    <w:rsid w:val="00807167"/>
    <w:rsid w:val="008149C9"/>
    <w:rsid w:val="008162AA"/>
    <w:rsid w:val="00822526"/>
    <w:rsid w:val="008262F0"/>
    <w:rsid w:val="00827D2A"/>
    <w:rsid w:val="00831613"/>
    <w:rsid w:val="008469AE"/>
    <w:rsid w:val="0085018D"/>
    <w:rsid w:val="008544A4"/>
    <w:rsid w:val="008577EE"/>
    <w:rsid w:val="00857F8B"/>
    <w:rsid w:val="00860CAF"/>
    <w:rsid w:val="00861203"/>
    <w:rsid w:val="00877196"/>
    <w:rsid w:val="008821FA"/>
    <w:rsid w:val="00884198"/>
    <w:rsid w:val="00890886"/>
    <w:rsid w:val="00896220"/>
    <w:rsid w:val="00896363"/>
    <w:rsid w:val="00897666"/>
    <w:rsid w:val="008A3C15"/>
    <w:rsid w:val="008A552B"/>
    <w:rsid w:val="008A79BC"/>
    <w:rsid w:val="008C4DE3"/>
    <w:rsid w:val="008D3B49"/>
    <w:rsid w:val="008D5123"/>
    <w:rsid w:val="008F2AB9"/>
    <w:rsid w:val="0090248F"/>
    <w:rsid w:val="00904DE4"/>
    <w:rsid w:val="00906E0A"/>
    <w:rsid w:val="00915749"/>
    <w:rsid w:val="00916481"/>
    <w:rsid w:val="0093207F"/>
    <w:rsid w:val="0093430F"/>
    <w:rsid w:val="00935C0F"/>
    <w:rsid w:val="009420A2"/>
    <w:rsid w:val="00947744"/>
    <w:rsid w:val="00950D7E"/>
    <w:rsid w:val="00960BA4"/>
    <w:rsid w:val="0096734E"/>
    <w:rsid w:val="00967F08"/>
    <w:rsid w:val="0097406E"/>
    <w:rsid w:val="009768F1"/>
    <w:rsid w:val="00984101"/>
    <w:rsid w:val="00985E8E"/>
    <w:rsid w:val="00985FCE"/>
    <w:rsid w:val="00987613"/>
    <w:rsid w:val="00991809"/>
    <w:rsid w:val="00994A1F"/>
    <w:rsid w:val="00997F67"/>
    <w:rsid w:val="009B0543"/>
    <w:rsid w:val="009B1A4D"/>
    <w:rsid w:val="009B4935"/>
    <w:rsid w:val="009B799F"/>
    <w:rsid w:val="009C28F8"/>
    <w:rsid w:val="009C2D17"/>
    <w:rsid w:val="009C6A99"/>
    <w:rsid w:val="009D1A86"/>
    <w:rsid w:val="009D25B6"/>
    <w:rsid w:val="009D4793"/>
    <w:rsid w:val="009E0AE8"/>
    <w:rsid w:val="009E2947"/>
    <w:rsid w:val="009F4489"/>
    <w:rsid w:val="00A055BF"/>
    <w:rsid w:val="00A0642E"/>
    <w:rsid w:val="00A104BD"/>
    <w:rsid w:val="00A10E18"/>
    <w:rsid w:val="00A2211C"/>
    <w:rsid w:val="00A230B1"/>
    <w:rsid w:val="00A23ACF"/>
    <w:rsid w:val="00A23B55"/>
    <w:rsid w:val="00A24D4B"/>
    <w:rsid w:val="00A257AC"/>
    <w:rsid w:val="00A27065"/>
    <w:rsid w:val="00A328A8"/>
    <w:rsid w:val="00A342D7"/>
    <w:rsid w:val="00A50682"/>
    <w:rsid w:val="00A53F36"/>
    <w:rsid w:val="00A5422A"/>
    <w:rsid w:val="00A56525"/>
    <w:rsid w:val="00A70AF5"/>
    <w:rsid w:val="00A71033"/>
    <w:rsid w:val="00A7395B"/>
    <w:rsid w:val="00A81053"/>
    <w:rsid w:val="00A85DE0"/>
    <w:rsid w:val="00A8688E"/>
    <w:rsid w:val="00A95341"/>
    <w:rsid w:val="00A97837"/>
    <w:rsid w:val="00AA30A3"/>
    <w:rsid w:val="00AA3BA8"/>
    <w:rsid w:val="00AA7509"/>
    <w:rsid w:val="00AB3DE7"/>
    <w:rsid w:val="00AB6BEF"/>
    <w:rsid w:val="00AC0030"/>
    <w:rsid w:val="00AC2886"/>
    <w:rsid w:val="00AC5458"/>
    <w:rsid w:val="00AC5CED"/>
    <w:rsid w:val="00AC793D"/>
    <w:rsid w:val="00AD0AA5"/>
    <w:rsid w:val="00AD6436"/>
    <w:rsid w:val="00AD7908"/>
    <w:rsid w:val="00AD7D2C"/>
    <w:rsid w:val="00AE0D85"/>
    <w:rsid w:val="00AE5056"/>
    <w:rsid w:val="00AF6212"/>
    <w:rsid w:val="00AF62D2"/>
    <w:rsid w:val="00AF731A"/>
    <w:rsid w:val="00B00CDD"/>
    <w:rsid w:val="00B064B2"/>
    <w:rsid w:val="00B13420"/>
    <w:rsid w:val="00B171B3"/>
    <w:rsid w:val="00B20747"/>
    <w:rsid w:val="00B229F5"/>
    <w:rsid w:val="00B24004"/>
    <w:rsid w:val="00B364BA"/>
    <w:rsid w:val="00B37942"/>
    <w:rsid w:val="00B40216"/>
    <w:rsid w:val="00B410D1"/>
    <w:rsid w:val="00B43DE2"/>
    <w:rsid w:val="00B4793E"/>
    <w:rsid w:val="00B50D8C"/>
    <w:rsid w:val="00B51AF7"/>
    <w:rsid w:val="00B5284E"/>
    <w:rsid w:val="00B535BF"/>
    <w:rsid w:val="00B53C89"/>
    <w:rsid w:val="00B56911"/>
    <w:rsid w:val="00B6273E"/>
    <w:rsid w:val="00B64CAD"/>
    <w:rsid w:val="00B727F5"/>
    <w:rsid w:val="00B75970"/>
    <w:rsid w:val="00B77199"/>
    <w:rsid w:val="00B81F81"/>
    <w:rsid w:val="00B824FE"/>
    <w:rsid w:val="00B8282B"/>
    <w:rsid w:val="00B869AA"/>
    <w:rsid w:val="00B902A1"/>
    <w:rsid w:val="00B95461"/>
    <w:rsid w:val="00B95731"/>
    <w:rsid w:val="00BA27EB"/>
    <w:rsid w:val="00BB0C7D"/>
    <w:rsid w:val="00BC0305"/>
    <w:rsid w:val="00BC4242"/>
    <w:rsid w:val="00BC7C85"/>
    <w:rsid w:val="00BD12AA"/>
    <w:rsid w:val="00BD4962"/>
    <w:rsid w:val="00BD49AE"/>
    <w:rsid w:val="00BE1AA1"/>
    <w:rsid w:val="00BE3F60"/>
    <w:rsid w:val="00BE6E9A"/>
    <w:rsid w:val="00BF17BE"/>
    <w:rsid w:val="00BF2B17"/>
    <w:rsid w:val="00BF52D7"/>
    <w:rsid w:val="00BF7D9A"/>
    <w:rsid w:val="00C12D18"/>
    <w:rsid w:val="00C178A8"/>
    <w:rsid w:val="00C20239"/>
    <w:rsid w:val="00C24CC0"/>
    <w:rsid w:val="00C26F28"/>
    <w:rsid w:val="00C277B8"/>
    <w:rsid w:val="00C31C21"/>
    <w:rsid w:val="00C34129"/>
    <w:rsid w:val="00C35AB8"/>
    <w:rsid w:val="00C42471"/>
    <w:rsid w:val="00C44326"/>
    <w:rsid w:val="00C45DBE"/>
    <w:rsid w:val="00C50599"/>
    <w:rsid w:val="00C50FF1"/>
    <w:rsid w:val="00C5155B"/>
    <w:rsid w:val="00C559C5"/>
    <w:rsid w:val="00C56775"/>
    <w:rsid w:val="00C57E4A"/>
    <w:rsid w:val="00C65B6A"/>
    <w:rsid w:val="00C67A3C"/>
    <w:rsid w:val="00C74E32"/>
    <w:rsid w:val="00C755E3"/>
    <w:rsid w:val="00C7570B"/>
    <w:rsid w:val="00C76742"/>
    <w:rsid w:val="00C8349E"/>
    <w:rsid w:val="00C83FD8"/>
    <w:rsid w:val="00C97029"/>
    <w:rsid w:val="00CA0516"/>
    <w:rsid w:val="00CA2B73"/>
    <w:rsid w:val="00CA4743"/>
    <w:rsid w:val="00CA56C4"/>
    <w:rsid w:val="00CA58A7"/>
    <w:rsid w:val="00CA70A9"/>
    <w:rsid w:val="00CA76AD"/>
    <w:rsid w:val="00CA7FFD"/>
    <w:rsid w:val="00CB082C"/>
    <w:rsid w:val="00CB3FE8"/>
    <w:rsid w:val="00CB650E"/>
    <w:rsid w:val="00CC01C4"/>
    <w:rsid w:val="00CD2BCC"/>
    <w:rsid w:val="00CD5AF4"/>
    <w:rsid w:val="00CE0452"/>
    <w:rsid w:val="00CE45DC"/>
    <w:rsid w:val="00CE5392"/>
    <w:rsid w:val="00CF3251"/>
    <w:rsid w:val="00CF35C1"/>
    <w:rsid w:val="00CF55B4"/>
    <w:rsid w:val="00CF6413"/>
    <w:rsid w:val="00D01756"/>
    <w:rsid w:val="00D05A65"/>
    <w:rsid w:val="00D07B18"/>
    <w:rsid w:val="00D11E5D"/>
    <w:rsid w:val="00D16194"/>
    <w:rsid w:val="00D17255"/>
    <w:rsid w:val="00D17607"/>
    <w:rsid w:val="00D216D8"/>
    <w:rsid w:val="00D21CDF"/>
    <w:rsid w:val="00D2621F"/>
    <w:rsid w:val="00D43EB3"/>
    <w:rsid w:val="00D525DE"/>
    <w:rsid w:val="00D53D0A"/>
    <w:rsid w:val="00D60F40"/>
    <w:rsid w:val="00D62B6B"/>
    <w:rsid w:val="00D67235"/>
    <w:rsid w:val="00D70D5E"/>
    <w:rsid w:val="00D7200F"/>
    <w:rsid w:val="00D74DF1"/>
    <w:rsid w:val="00D80A6E"/>
    <w:rsid w:val="00D85170"/>
    <w:rsid w:val="00D915E5"/>
    <w:rsid w:val="00D929EF"/>
    <w:rsid w:val="00D93CC9"/>
    <w:rsid w:val="00DA1B9C"/>
    <w:rsid w:val="00DA46A0"/>
    <w:rsid w:val="00DA7AAC"/>
    <w:rsid w:val="00DB6C3D"/>
    <w:rsid w:val="00DC3CD8"/>
    <w:rsid w:val="00DC65DA"/>
    <w:rsid w:val="00DC71C2"/>
    <w:rsid w:val="00DC7B0E"/>
    <w:rsid w:val="00DE01E1"/>
    <w:rsid w:val="00DE0DC7"/>
    <w:rsid w:val="00DE40E8"/>
    <w:rsid w:val="00DF3DFB"/>
    <w:rsid w:val="00DF6E6D"/>
    <w:rsid w:val="00E000A3"/>
    <w:rsid w:val="00E122AE"/>
    <w:rsid w:val="00E132BD"/>
    <w:rsid w:val="00E1424E"/>
    <w:rsid w:val="00E24CB0"/>
    <w:rsid w:val="00E27791"/>
    <w:rsid w:val="00E32111"/>
    <w:rsid w:val="00E3655B"/>
    <w:rsid w:val="00E37C71"/>
    <w:rsid w:val="00E43C65"/>
    <w:rsid w:val="00E63035"/>
    <w:rsid w:val="00E64563"/>
    <w:rsid w:val="00E65473"/>
    <w:rsid w:val="00E65E04"/>
    <w:rsid w:val="00E66D04"/>
    <w:rsid w:val="00E70510"/>
    <w:rsid w:val="00E76CF6"/>
    <w:rsid w:val="00E8495C"/>
    <w:rsid w:val="00E96309"/>
    <w:rsid w:val="00EA183B"/>
    <w:rsid w:val="00EA3FCB"/>
    <w:rsid w:val="00EA76A6"/>
    <w:rsid w:val="00EB34AE"/>
    <w:rsid w:val="00EB3EAF"/>
    <w:rsid w:val="00EB3EED"/>
    <w:rsid w:val="00EB4F53"/>
    <w:rsid w:val="00EC2D91"/>
    <w:rsid w:val="00EC5E12"/>
    <w:rsid w:val="00ED2295"/>
    <w:rsid w:val="00ED60ED"/>
    <w:rsid w:val="00ED6408"/>
    <w:rsid w:val="00ED6755"/>
    <w:rsid w:val="00ED6FA8"/>
    <w:rsid w:val="00ED715F"/>
    <w:rsid w:val="00EE1063"/>
    <w:rsid w:val="00EE4D71"/>
    <w:rsid w:val="00EE7A18"/>
    <w:rsid w:val="00EF4792"/>
    <w:rsid w:val="00F0418E"/>
    <w:rsid w:val="00F04B2E"/>
    <w:rsid w:val="00F06746"/>
    <w:rsid w:val="00F22C51"/>
    <w:rsid w:val="00F26B0D"/>
    <w:rsid w:val="00F30557"/>
    <w:rsid w:val="00F31A62"/>
    <w:rsid w:val="00F32285"/>
    <w:rsid w:val="00F32CC6"/>
    <w:rsid w:val="00F335A8"/>
    <w:rsid w:val="00F36D4A"/>
    <w:rsid w:val="00F44288"/>
    <w:rsid w:val="00F45ABB"/>
    <w:rsid w:val="00F464DA"/>
    <w:rsid w:val="00F47738"/>
    <w:rsid w:val="00F54FE2"/>
    <w:rsid w:val="00F62C1A"/>
    <w:rsid w:val="00F66C0F"/>
    <w:rsid w:val="00F66E52"/>
    <w:rsid w:val="00F72A6F"/>
    <w:rsid w:val="00F730C0"/>
    <w:rsid w:val="00F7313C"/>
    <w:rsid w:val="00F733D6"/>
    <w:rsid w:val="00F80AF2"/>
    <w:rsid w:val="00F922CA"/>
    <w:rsid w:val="00F92EEB"/>
    <w:rsid w:val="00F968A8"/>
    <w:rsid w:val="00F97230"/>
    <w:rsid w:val="00F9755F"/>
    <w:rsid w:val="00FA2030"/>
    <w:rsid w:val="00FA6319"/>
    <w:rsid w:val="00FB155C"/>
    <w:rsid w:val="00FB160D"/>
    <w:rsid w:val="00FB1620"/>
    <w:rsid w:val="00FC5C4C"/>
    <w:rsid w:val="00FD296D"/>
    <w:rsid w:val="00FD41B1"/>
    <w:rsid w:val="00FE0626"/>
    <w:rsid w:val="00FE18A9"/>
    <w:rsid w:val="00FE2100"/>
    <w:rsid w:val="00FE7C98"/>
    <w:rsid w:val="00FF72C0"/>
    <w:rsid w:val="00FF7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EF8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4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47C4E"/>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1"/>
    <w:qFormat/>
    <w:rsid w:val="00247C4E"/>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47C4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47C4E"/>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247C4E"/>
    <w:pPr>
      <w:spacing w:before="240" w:after="60"/>
      <w:outlineLvl w:val="4"/>
    </w:pPr>
    <w:rPr>
      <w:b/>
      <w:bCs/>
      <w:i/>
      <w:iCs/>
      <w:sz w:val="26"/>
      <w:szCs w:val="26"/>
    </w:rPr>
  </w:style>
  <w:style w:type="paragraph" w:styleId="Heading6">
    <w:name w:val="heading 6"/>
    <w:basedOn w:val="H6"/>
    <w:next w:val="Normal"/>
    <w:link w:val="Heading6Char"/>
    <w:qFormat/>
    <w:rsid w:val="00247C4E"/>
    <w:pPr>
      <w:outlineLvl w:val="5"/>
    </w:pPr>
  </w:style>
  <w:style w:type="paragraph" w:styleId="Heading7">
    <w:name w:val="heading 7"/>
    <w:basedOn w:val="H6"/>
    <w:next w:val="Normal"/>
    <w:link w:val="Heading7Char"/>
    <w:qFormat/>
    <w:rsid w:val="00247C4E"/>
    <w:pPr>
      <w:outlineLvl w:val="6"/>
    </w:pPr>
  </w:style>
  <w:style w:type="paragraph" w:styleId="Heading8">
    <w:name w:val="heading 8"/>
    <w:basedOn w:val="Normal"/>
    <w:next w:val="Normal"/>
    <w:link w:val="Heading8Char"/>
    <w:unhideWhenUsed/>
    <w:qFormat/>
    <w:rsid w:val="00247C4E"/>
    <w:pPr>
      <w:keepNext/>
      <w:keepLines/>
      <w:spacing w:before="240" w:after="64" w:line="320" w:lineRule="auto"/>
      <w:outlineLvl w:val="7"/>
    </w:pPr>
    <w:rPr>
      <w:rFonts w:ascii="Cambria" w:eastAsia="SimSun" w:hAnsi="Cambria"/>
      <w:sz w:val="24"/>
    </w:rPr>
  </w:style>
  <w:style w:type="paragraph" w:styleId="Heading9">
    <w:name w:val="heading 9"/>
    <w:basedOn w:val="Heading8"/>
    <w:next w:val="Normal"/>
    <w:link w:val="Heading9Char"/>
    <w:qFormat/>
    <w:rsid w:val="00247C4E"/>
    <w:pPr>
      <w:pBdr>
        <w:top w:val="single" w:sz="12" w:space="3" w:color="auto"/>
      </w:pBdr>
      <w:spacing w:after="180" w:line="240" w:lineRule="auto"/>
      <w:outlineLvl w:val="8"/>
    </w:pPr>
    <w:rPr>
      <w:rFonts w:ascii="Arial" w:hAnsi="Arial"/>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47C4E"/>
    <w:rPr>
      <w:rFonts w:ascii="Helvetica" w:eastAsia="MS Mincho" w:hAnsi="Helvetica" w:cs="Arial"/>
      <w:bCs/>
      <w:kern w:val="32"/>
      <w:sz w:val="28"/>
      <w:szCs w:val="32"/>
      <w:lang w:eastAsia="en-US"/>
    </w:rPr>
  </w:style>
  <w:style w:type="character" w:customStyle="1" w:styleId="Heading2Char">
    <w:name w:val="Heading 2 Char"/>
    <w:basedOn w:val="DefaultParagraphFont"/>
    <w:uiPriority w:val="9"/>
    <w:semiHidden/>
    <w:rsid w:val="00247C4E"/>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47C4E"/>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7C4E"/>
    <w:rPr>
      <w:rFonts w:ascii="Times New Roman" w:eastAsia="MS Mincho"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247C4E"/>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247C4E"/>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7C4E"/>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7C4E"/>
    <w:rPr>
      <w:rFonts w:ascii="Cambria" w:eastAsia="SimSun" w:hAnsi="Cambria" w:cs="Times New Roman"/>
      <w:sz w:val="24"/>
      <w:szCs w:val="24"/>
      <w:lang w:eastAsia="en-US"/>
    </w:rPr>
  </w:style>
  <w:style w:type="character" w:customStyle="1" w:styleId="Heading9Char">
    <w:name w:val="Heading 9 Char"/>
    <w:basedOn w:val="DefaultParagraphFont"/>
    <w:link w:val="Heading9"/>
    <w:rsid w:val="00247C4E"/>
    <w:rPr>
      <w:rFonts w:ascii="Arial" w:eastAsia="SimSun" w:hAnsi="Arial" w:cs="Times New Roman"/>
      <w:sz w:val="36"/>
      <w:szCs w:val="20"/>
      <w:lang w:val="en-GB" w:eastAsia="en-US"/>
    </w:rPr>
  </w:style>
  <w:style w:type="character" w:customStyle="1" w:styleId="Heading2Char1">
    <w:name w:val="Heading 2 Char1"/>
    <w:aliases w:val="Head2A Char,2 Char,H2 Char1,UNDERRUBRIK 1-2 Char,DO NOT USE_h2 Char,h2 Char1,h21 Char,H2 Char Char,h2 Char Char"/>
    <w:link w:val="Heading2"/>
    <w:rsid w:val="00247C4E"/>
    <w:rPr>
      <w:rFonts w:ascii="Helvetica" w:eastAsia="MS Mincho" w:hAnsi="Helvetica" w:cs="Arial"/>
      <w:bCs/>
      <w:iCs/>
      <w:sz w:val="24"/>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C4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C4E"/>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7C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7C4E"/>
    <w:rPr>
      <w:rFonts w:ascii="Arial" w:eastAsia="MS Mincho" w:hAnsi="Arial" w:cs="Times New Roman"/>
      <w:b/>
      <w:sz w:val="20"/>
      <w:szCs w:val="24"/>
      <w:lang w:eastAsia="en-US"/>
    </w:rPr>
  </w:style>
  <w:style w:type="paragraph" w:styleId="BalloonText">
    <w:name w:val="Balloon Text"/>
    <w:basedOn w:val="Normal"/>
    <w:link w:val="BalloonTextChar"/>
    <w:uiPriority w:val="99"/>
    <w:unhideWhenUsed/>
    <w:rsid w:val="00247C4E"/>
    <w:rPr>
      <w:rFonts w:ascii="Tahoma" w:hAnsi="Tahoma" w:cs="Tahoma"/>
      <w:sz w:val="16"/>
      <w:szCs w:val="16"/>
    </w:rPr>
  </w:style>
  <w:style w:type="character" w:customStyle="1" w:styleId="BalloonTextChar">
    <w:name w:val="Balloon Text Char"/>
    <w:basedOn w:val="DefaultParagraphFont"/>
    <w:link w:val="BalloonText"/>
    <w:uiPriority w:val="99"/>
    <w:rsid w:val="00247C4E"/>
    <w:rPr>
      <w:rFonts w:ascii="Tahoma" w:eastAsia="Times New Roman" w:hAnsi="Tahoma" w:cs="Tahoma"/>
      <w:sz w:val="16"/>
      <w:szCs w:val="16"/>
      <w:lang w:eastAsia="en-US"/>
    </w:rPr>
  </w:style>
  <w:style w:type="paragraph" w:styleId="Caption">
    <w:name w:val="caption"/>
    <w:aliases w:val="cap"/>
    <w:basedOn w:val="Normal"/>
    <w:next w:val="Normal"/>
    <w:uiPriority w:val="35"/>
    <w:unhideWhenUsed/>
    <w:qFormat/>
    <w:rsid w:val="00247C4E"/>
    <w:pPr>
      <w:spacing w:after="200"/>
    </w:pPr>
    <w:rPr>
      <w:b/>
      <w:bCs/>
      <w:sz w:val="18"/>
      <w:szCs w:val="18"/>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247C4E"/>
    <w:pPr>
      <w:ind w:left="720"/>
      <w:contextualSpacing/>
    </w:pPr>
  </w:style>
  <w:style w:type="character" w:styleId="CommentReference">
    <w:name w:val="annotation reference"/>
    <w:unhideWhenUsed/>
    <w:qFormat/>
    <w:rsid w:val="00247C4E"/>
    <w:rPr>
      <w:sz w:val="16"/>
      <w:szCs w:val="16"/>
    </w:rPr>
  </w:style>
  <w:style w:type="paragraph" w:styleId="CommentText">
    <w:name w:val="annotation text"/>
    <w:basedOn w:val="Normal"/>
    <w:link w:val="CommentTextChar"/>
    <w:uiPriority w:val="99"/>
    <w:unhideWhenUsed/>
    <w:qFormat/>
    <w:rsid w:val="00247C4E"/>
    <w:rPr>
      <w:szCs w:val="20"/>
    </w:rPr>
  </w:style>
  <w:style w:type="character" w:customStyle="1" w:styleId="CommentTextChar">
    <w:name w:val="Comment Text Char"/>
    <w:basedOn w:val="DefaultParagraphFont"/>
    <w:link w:val="CommentText"/>
    <w:uiPriority w:val="99"/>
    <w:qFormat/>
    <w:rsid w:val="00247C4E"/>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247C4E"/>
    <w:rPr>
      <w:b/>
      <w:bCs/>
    </w:rPr>
  </w:style>
  <w:style w:type="character" w:customStyle="1" w:styleId="CommentSubjectChar">
    <w:name w:val="Comment Subject Char"/>
    <w:basedOn w:val="CommentTextChar"/>
    <w:link w:val="CommentSubject"/>
    <w:uiPriority w:val="99"/>
    <w:rsid w:val="00247C4E"/>
    <w:rPr>
      <w:rFonts w:ascii="Times New Roman" w:eastAsia="Times New Roman" w:hAnsi="Times New Roman" w:cs="Times New Roman"/>
      <w:b/>
      <w:bCs/>
      <w:sz w:val="20"/>
      <w:szCs w:val="20"/>
      <w:lang w:eastAsia="en-US"/>
    </w:rPr>
  </w:style>
  <w:style w:type="paragraph" w:styleId="Footer">
    <w:name w:val="footer"/>
    <w:basedOn w:val="Normal"/>
    <w:link w:val="FooterChar"/>
    <w:unhideWhenUsed/>
    <w:rsid w:val="00247C4E"/>
    <w:pPr>
      <w:tabs>
        <w:tab w:val="center" w:pos="4536"/>
        <w:tab w:val="right" w:pos="9072"/>
      </w:tabs>
    </w:pPr>
  </w:style>
  <w:style w:type="character" w:customStyle="1" w:styleId="FooterChar">
    <w:name w:val="Footer Char"/>
    <w:basedOn w:val="DefaultParagraphFont"/>
    <w:link w:val="Footer"/>
    <w:rsid w:val="00247C4E"/>
    <w:rPr>
      <w:rFonts w:ascii="Times New Roman" w:eastAsia="Times New Roman" w:hAnsi="Times New Roman" w:cs="Times New Roman"/>
      <w:sz w:val="20"/>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locked/>
    <w:rsid w:val="00247C4E"/>
    <w:rPr>
      <w:rFonts w:ascii="Times New Roman" w:eastAsia="Times New Roman" w:hAnsi="Times New Roman" w:cs="Times New Roman"/>
      <w:sz w:val="20"/>
      <w:szCs w:val="24"/>
      <w:lang w:eastAsia="en-US"/>
    </w:rPr>
  </w:style>
  <w:style w:type="paragraph" w:customStyle="1" w:styleId="TAL">
    <w:name w:val="TAL"/>
    <w:basedOn w:val="Normal"/>
    <w:link w:val="TALChar"/>
    <w:rsid w:val="00247C4E"/>
    <w:pPr>
      <w:keepNext/>
      <w:keepLines/>
    </w:pPr>
    <w:rPr>
      <w:rFonts w:ascii="Arial" w:eastAsia="Malgun Gothic" w:hAnsi="Arial"/>
      <w:sz w:val="18"/>
      <w:szCs w:val="20"/>
      <w:lang w:val="en-GB" w:eastAsia="x-none"/>
    </w:rPr>
  </w:style>
  <w:style w:type="paragraph" w:customStyle="1" w:styleId="TAH">
    <w:name w:val="TAH"/>
    <w:basedOn w:val="Normal"/>
    <w:link w:val="TAHCar"/>
    <w:rsid w:val="00247C4E"/>
    <w:pPr>
      <w:keepNext/>
      <w:keepLines/>
      <w:jc w:val="center"/>
    </w:pPr>
    <w:rPr>
      <w:rFonts w:ascii="Arial" w:eastAsia="Malgun Gothic" w:hAnsi="Arial"/>
      <w:b/>
      <w:sz w:val="18"/>
      <w:szCs w:val="20"/>
      <w:lang w:val="en-GB" w:eastAsia="x-none"/>
    </w:rPr>
  </w:style>
  <w:style w:type="paragraph" w:customStyle="1" w:styleId="TH">
    <w:name w:val="TH"/>
    <w:basedOn w:val="Normal"/>
    <w:link w:val="THChar"/>
    <w:rsid w:val="00247C4E"/>
    <w:pPr>
      <w:keepNext/>
      <w:keepLines/>
      <w:spacing w:before="60" w:after="180"/>
      <w:jc w:val="center"/>
    </w:pPr>
    <w:rPr>
      <w:rFonts w:ascii="Arial" w:eastAsia="Malgun Gothic" w:hAnsi="Arial"/>
      <w:b/>
      <w:szCs w:val="20"/>
      <w:lang w:val="en-GB"/>
    </w:rPr>
  </w:style>
  <w:style w:type="character" w:customStyle="1" w:styleId="TALChar">
    <w:name w:val="TAL Char"/>
    <w:link w:val="TAL"/>
    <w:rsid w:val="00247C4E"/>
    <w:rPr>
      <w:rFonts w:ascii="Arial" w:eastAsia="Malgun Gothic" w:hAnsi="Arial" w:cs="Times New Roman"/>
      <w:sz w:val="18"/>
      <w:szCs w:val="20"/>
      <w:lang w:val="en-GB" w:eastAsia="x-none"/>
    </w:rPr>
  </w:style>
  <w:style w:type="table" w:styleId="TableGrid">
    <w:name w:val="Table Grid"/>
    <w:basedOn w:val="TableNormal"/>
    <w:uiPriority w:val="59"/>
    <w:rsid w:val="00247C4E"/>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rsid w:val="00247C4E"/>
  </w:style>
  <w:style w:type="paragraph" w:customStyle="1" w:styleId="H6">
    <w:name w:val="H6"/>
    <w:basedOn w:val="Heading5"/>
    <w:next w:val="Normal"/>
    <w:rsid w:val="00247C4E"/>
    <w:pPr>
      <w:keepNext/>
      <w:keepLines/>
      <w:spacing w:before="120" w:after="180"/>
      <w:ind w:left="1985" w:hanging="1985"/>
      <w:outlineLvl w:val="9"/>
    </w:pPr>
    <w:rPr>
      <w:rFonts w:ascii="Arial" w:eastAsia="SimSun" w:hAnsi="Arial"/>
      <w:b w:val="0"/>
      <w:bCs w:val="0"/>
      <w:i w:val="0"/>
      <w:iCs w:val="0"/>
      <w:sz w:val="20"/>
      <w:szCs w:val="20"/>
      <w:lang w:val="en-GB"/>
    </w:rPr>
  </w:style>
  <w:style w:type="paragraph" w:styleId="TOC9">
    <w:name w:val="toc 9"/>
    <w:basedOn w:val="TOC8"/>
    <w:rsid w:val="00247C4E"/>
    <w:pPr>
      <w:ind w:left="1418" w:hanging="1418"/>
    </w:pPr>
  </w:style>
  <w:style w:type="paragraph" w:styleId="TOC8">
    <w:name w:val="toc 8"/>
    <w:basedOn w:val="TOC1"/>
    <w:uiPriority w:val="39"/>
    <w:rsid w:val="00247C4E"/>
    <w:pPr>
      <w:spacing w:before="180"/>
      <w:ind w:left="2693" w:hanging="2693"/>
    </w:pPr>
    <w:rPr>
      <w:b/>
    </w:rPr>
  </w:style>
  <w:style w:type="paragraph" w:styleId="TOC1">
    <w:name w:val="toc 1"/>
    <w:uiPriority w:val="39"/>
    <w:rsid w:val="00247C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247C4E"/>
    <w:pPr>
      <w:keepLines/>
      <w:tabs>
        <w:tab w:val="center" w:pos="4536"/>
        <w:tab w:val="right" w:pos="9072"/>
      </w:tabs>
      <w:spacing w:after="180"/>
    </w:pPr>
    <w:rPr>
      <w:rFonts w:eastAsia="SimSun"/>
      <w:noProof/>
      <w:szCs w:val="20"/>
      <w:lang w:val="en-GB"/>
    </w:rPr>
  </w:style>
  <w:style w:type="character" w:customStyle="1" w:styleId="ZGSM">
    <w:name w:val="ZGSM"/>
    <w:rsid w:val="00247C4E"/>
  </w:style>
  <w:style w:type="paragraph" w:customStyle="1" w:styleId="ZD">
    <w:name w:val="ZD"/>
    <w:rsid w:val="00247C4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7C4E"/>
    <w:pPr>
      <w:ind w:left="1701" w:hanging="1701"/>
    </w:pPr>
  </w:style>
  <w:style w:type="paragraph" w:styleId="TOC4">
    <w:name w:val="toc 4"/>
    <w:basedOn w:val="TOC3"/>
    <w:uiPriority w:val="39"/>
    <w:rsid w:val="00247C4E"/>
    <w:pPr>
      <w:ind w:left="1418" w:hanging="1418"/>
    </w:pPr>
  </w:style>
  <w:style w:type="paragraph" w:styleId="TOC3">
    <w:name w:val="toc 3"/>
    <w:basedOn w:val="TOC2"/>
    <w:uiPriority w:val="39"/>
    <w:rsid w:val="00247C4E"/>
    <w:pPr>
      <w:ind w:left="1134" w:hanging="1134"/>
    </w:pPr>
  </w:style>
  <w:style w:type="paragraph" w:styleId="TOC2">
    <w:name w:val="toc 2"/>
    <w:basedOn w:val="TOC1"/>
    <w:uiPriority w:val="39"/>
    <w:rsid w:val="00247C4E"/>
    <w:pPr>
      <w:keepNext w:val="0"/>
      <w:spacing w:before="0"/>
      <w:ind w:left="851" w:hanging="851"/>
    </w:pPr>
    <w:rPr>
      <w:sz w:val="20"/>
    </w:rPr>
  </w:style>
  <w:style w:type="paragraph" w:customStyle="1" w:styleId="TT">
    <w:name w:val="TT"/>
    <w:basedOn w:val="Heading1"/>
    <w:next w:val="Normal"/>
    <w:rsid w:val="00247C4E"/>
    <w:pPr>
      <w:keepLines/>
      <w:numPr>
        <w:numId w:val="0"/>
      </w:numPr>
      <w:pBdr>
        <w:top w:val="single" w:sz="12" w:space="3" w:color="auto"/>
      </w:pBdr>
      <w:spacing w:after="180"/>
      <w:ind w:left="1134" w:hanging="1134"/>
      <w:outlineLvl w:val="9"/>
    </w:pPr>
    <w:rPr>
      <w:rFonts w:ascii="Arial" w:eastAsia="SimSun" w:hAnsi="Arial" w:cs="Times New Roman"/>
      <w:b/>
      <w:bCs w:val="0"/>
      <w:kern w:val="0"/>
      <w:sz w:val="36"/>
      <w:szCs w:val="20"/>
      <w:lang w:val="en-GB"/>
    </w:rPr>
  </w:style>
  <w:style w:type="paragraph" w:customStyle="1" w:styleId="NF">
    <w:name w:val="NF"/>
    <w:basedOn w:val="NO"/>
    <w:rsid w:val="00247C4E"/>
    <w:pPr>
      <w:keepNext/>
      <w:spacing w:after="0"/>
    </w:pPr>
    <w:rPr>
      <w:rFonts w:ascii="Arial" w:hAnsi="Arial"/>
      <w:sz w:val="18"/>
    </w:rPr>
  </w:style>
  <w:style w:type="paragraph" w:customStyle="1" w:styleId="NO">
    <w:name w:val="NO"/>
    <w:basedOn w:val="Normal"/>
    <w:rsid w:val="00247C4E"/>
    <w:pPr>
      <w:keepLines/>
      <w:spacing w:after="180"/>
      <w:ind w:left="1135" w:hanging="851"/>
    </w:pPr>
    <w:rPr>
      <w:rFonts w:eastAsia="SimSun"/>
      <w:szCs w:val="20"/>
      <w:lang w:val="en-GB"/>
    </w:rPr>
  </w:style>
  <w:style w:type="paragraph" w:customStyle="1" w:styleId="PL">
    <w:name w:val="PL"/>
    <w:link w:val="PLChar"/>
    <w:rsid w:val="0024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7C4E"/>
    <w:pPr>
      <w:jc w:val="right"/>
    </w:pPr>
    <w:rPr>
      <w:rFonts w:eastAsia="SimSun"/>
      <w:lang w:eastAsia="en-US"/>
    </w:rPr>
  </w:style>
  <w:style w:type="paragraph" w:customStyle="1" w:styleId="TAC">
    <w:name w:val="TAC"/>
    <w:basedOn w:val="TAL"/>
    <w:link w:val="TACChar"/>
    <w:rsid w:val="00247C4E"/>
    <w:pPr>
      <w:jc w:val="center"/>
    </w:pPr>
    <w:rPr>
      <w:rFonts w:eastAsia="SimSun"/>
      <w:lang w:eastAsia="en-US"/>
    </w:rPr>
  </w:style>
  <w:style w:type="paragraph" w:customStyle="1" w:styleId="LD">
    <w:name w:val="LD"/>
    <w:rsid w:val="00247C4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47C4E"/>
    <w:pPr>
      <w:keepLines/>
      <w:spacing w:after="180"/>
      <w:ind w:left="1702" w:hanging="1418"/>
    </w:pPr>
    <w:rPr>
      <w:rFonts w:eastAsia="SimSun"/>
      <w:szCs w:val="20"/>
      <w:lang w:val="en-GB"/>
    </w:rPr>
  </w:style>
  <w:style w:type="paragraph" w:customStyle="1" w:styleId="FP">
    <w:name w:val="FP"/>
    <w:basedOn w:val="Normal"/>
    <w:rsid w:val="00247C4E"/>
    <w:rPr>
      <w:rFonts w:eastAsia="SimSun"/>
      <w:szCs w:val="20"/>
      <w:lang w:val="en-GB"/>
    </w:rPr>
  </w:style>
  <w:style w:type="paragraph" w:customStyle="1" w:styleId="NW">
    <w:name w:val="NW"/>
    <w:basedOn w:val="NO"/>
    <w:rsid w:val="00247C4E"/>
    <w:pPr>
      <w:spacing w:after="0"/>
    </w:pPr>
  </w:style>
  <w:style w:type="paragraph" w:customStyle="1" w:styleId="EW">
    <w:name w:val="EW"/>
    <w:basedOn w:val="EX"/>
    <w:rsid w:val="00247C4E"/>
    <w:pPr>
      <w:spacing w:after="0"/>
    </w:pPr>
  </w:style>
  <w:style w:type="paragraph" w:customStyle="1" w:styleId="B1">
    <w:name w:val="B1"/>
    <w:basedOn w:val="Normal"/>
    <w:link w:val="B1Zchn"/>
    <w:qFormat/>
    <w:rsid w:val="00247C4E"/>
    <w:pPr>
      <w:spacing w:after="180"/>
      <w:ind w:left="568" w:hanging="284"/>
    </w:pPr>
    <w:rPr>
      <w:rFonts w:eastAsia="SimSun"/>
      <w:szCs w:val="20"/>
      <w:lang w:val="x-none"/>
    </w:rPr>
  </w:style>
  <w:style w:type="paragraph" w:styleId="TOC6">
    <w:name w:val="toc 6"/>
    <w:basedOn w:val="TOC5"/>
    <w:next w:val="Normal"/>
    <w:rsid w:val="00247C4E"/>
    <w:pPr>
      <w:ind w:left="1985" w:hanging="1985"/>
    </w:pPr>
  </w:style>
  <w:style w:type="paragraph" w:styleId="TOC7">
    <w:name w:val="toc 7"/>
    <w:basedOn w:val="TOC6"/>
    <w:next w:val="Normal"/>
    <w:rsid w:val="00247C4E"/>
    <w:pPr>
      <w:ind w:left="2268" w:hanging="2268"/>
    </w:pPr>
  </w:style>
  <w:style w:type="paragraph" w:customStyle="1" w:styleId="EditorsNote">
    <w:name w:val="Editor's Note"/>
    <w:basedOn w:val="NO"/>
    <w:rsid w:val="00247C4E"/>
    <w:rPr>
      <w:color w:val="FF0000"/>
    </w:rPr>
  </w:style>
  <w:style w:type="paragraph" w:customStyle="1" w:styleId="ZA">
    <w:name w:val="ZA"/>
    <w:rsid w:val="00247C4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7C4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7C4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7C4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rsid w:val="00247C4E"/>
    <w:pPr>
      <w:ind w:left="851" w:hanging="851"/>
    </w:pPr>
    <w:rPr>
      <w:rFonts w:eastAsia="SimSun"/>
      <w:lang w:eastAsia="en-US"/>
    </w:rPr>
  </w:style>
  <w:style w:type="paragraph" w:customStyle="1" w:styleId="ZH">
    <w:name w:val="ZH"/>
    <w:rsid w:val="00247C4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rsid w:val="00247C4E"/>
    <w:pPr>
      <w:keepNext w:val="0"/>
      <w:spacing w:before="0" w:after="240"/>
    </w:pPr>
    <w:rPr>
      <w:rFonts w:eastAsia="SimSun"/>
    </w:rPr>
  </w:style>
  <w:style w:type="paragraph" w:customStyle="1" w:styleId="ZG">
    <w:name w:val="ZG"/>
    <w:rsid w:val="00247C4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qFormat/>
    <w:rsid w:val="00247C4E"/>
    <w:pPr>
      <w:spacing w:after="180"/>
      <w:ind w:left="851" w:hanging="284"/>
    </w:pPr>
    <w:rPr>
      <w:rFonts w:eastAsia="SimSun"/>
      <w:szCs w:val="20"/>
      <w:lang w:val="x-none"/>
    </w:rPr>
  </w:style>
  <w:style w:type="paragraph" w:customStyle="1" w:styleId="B3">
    <w:name w:val="B3"/>
    <w:basedOn w:val="Normal"/>
    <w:link w:val="B3Char"/>
    <w:rsid w:val="00247C4E"/>
    <w:pPr>
      <w:spacing w:after="180"/>
      <w:ind w:left="1135" w:hanging="284"/>
    </w:pPr>
    <w:rPr>
      <w:rFonts w:eastAsia="SimSun"/>
      <w:szCs w:val="20"/>
      <w:lang w:val="en-GB"/>
    </w:rPr>
  </w:style>
  <w:style w:type="paragraph" w:customStyle="1" w:styleId="B4">
    <w:name w:val="B4"/>
    <w:basedOn w:val="Normal"/>
    <w:rsid w:val="00247C4E"/>
    <w:pPr>
      <w:spacing w:after="180"/>
      <w:ind w:left="1418" w:hanging="284"/>
    </w:pPr>
    <w:rPr>
      <w:rFonts w:eastAsia="SimSun"/>
      <w:szCs w:val="20"/>
      <w:lang w:val="en-GB"/>
    </w:rPr>
  </w:style>
  <w:style w:type="paragraph" w:customStyle="1" w:styleId="B5">
    <w:name w:val="B5"/>
    <w:basedOn w:val="Normal"/>
    <w:rsid w:val="00247C4E"/>
    <w:pPr>
      <w:spacing w:after="180"/>
      <w:ind w:left="1702" w:hanging="284"/>
    </w:pPr>
    <w:rPr>
      <w:rFonts w:eastAsia="SimSun"/>
      <w:szCs w:val="20"/>
      <w:lang w:val="en-GB"/>
    </w:rPr>
  </w:style>
  <w:style w:type="paragraph" w:customStyle="1" w:styleId="ZTD">
    <w:name w:val="ZTD"/>
    <w:basedOn w:val="ZB"/>
    <w:rsid w:val="00247C4E"/>
    <w:pPr>
      <w:framePr w:hRule="auto" w:wrap="notBeside" w:y="852"/>
    </w:pPr>
    <w:rPr>
      <w:i w:val="0"/>
      <w:sz w:val="40"/>
    </w:rPr>
  </w:style>
  <w:style w:type="paragraph" w:customStyle="1" w:styleId="ZV">
    <w:name w:val="ZV"/>
    <w:basedOn w:val="ZU"/>
    <w:rsid w:val="00247C4E"/>
    <w:pPr>
      <w:framePr w:wrap="notBeside" w:y="16161"/>
    </w:pPr>
  </w:style>
  <w:style w:type="paragraph" w:customStyle="1" w:styleId="TAJ">
    <w:name w:val="TAJ"/>
    <w:basedOn w:val="TH"/>
    <w:rsid w:val="00247C4E"/>
    <w:rPr>
      <w:rFonts w:eastAsia="SimSun"/>
    </w:rPr>
  </w:style>
  <w:style w:type="paragraph" w:customStyle="1" w:styleId="Guidance">
    <w:name w:val="Guidance"/>
    <w:basedOn w:val="Normal"/>
    <w:rsid w:val="00247C4E"/>
    <w:pPr>
      <w:spacing w:after="180"/>
    </w:pPr>
    <w:rPr>
      <w:rFonts w:eastAsia="SimSun"/>
      <w:i/>
      <w:color w:val="0000FF"/>
      <w:szCs w:val="20"/>
      <w:lang w:val="en-GB"/>
    </w:rPr>
  </w:style>
  <w:style w:type="character" w:customStyle="1" w:styleId="B1Zchn">
    <w:name w:val="B1 Zchn"/>
    <w:link w:val="B1"/>
    <w:qFormat/>
    <w:rsid w:val="00247C4E"/>
    <w:rPr>
      <w:rFonts w:ascii="Times New Roman" w:eastAsia="SimSun" w:hAnsi="Times New Roman" w:cs="Times New Roman"/>
      <w:sz w:val="20"/>
      <w:szCs w:val="20"/>
      <w:lang w:val="x-none" w:eastAsia="en-US"/>
    </w:rPr>
  </w:style>
  <w:style w:type="character" w:customStyle="1" w:styleId="B2Char">
    <w:name w:val="B2 Char"/>
    <w:link w:val="B2"/>
    <w:qFormat/>
    <w:rsid w:val="00247C4E"/>
    <w:rPr>
      <w:rFonts w:ascii="Times New Roman" w:eastAsia="SimSun" w:hAnsi="Times New Roman" w:cs="Times New Roman"/>
      <w:sz w:val="20"/>
      <w:szCs w:val="20"/>
      <w:lang w:val="x-none" w:eastAsia="en-US"/>
    </w:rPr>
  </w:style>
  <w:style w:type="character" w:customStyle="1" w:styleId="B2Car">
    <w:name w:val="B2 Car"/>
    <w:rsid w:val="00247C4E"/>
    <w:rPr>
      <w:lang w:val="en-GB" w:eastAsia="en-US"/>
    </w:rPr>
  </w:style>
  <w:style w:type="paragraph" w:styleId="Index1">
    <w:name w:val="index 1"/>
    <w:basedOn w:val="Normal"/>
    <w:rsid w:val="00247C4E"/>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247C4E"/>
    <w:pPr>
      <w:ind w:left="284"/>
    </w:pPr>
  </w:style>
  <w:style w:type="character" w:styleId="FootnoteReference">
    <w:name w:val="footnote reference"/>
    <w:rsid w:val="00247C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7C4E"/>
    <w:pPr>
      <w:keepLines/>
      <w:overflowPunct w:val="0"/>
      <w:autoSpaceDE w:val="0"/>
      <w:autoSpaceDN w:val="0"/>
      <w:adjustRightInd w:val="0"/>
      <w:ind w:left="454" w:hanging="454"/>
      <w:textAlignment w:val="baseline"/>
    </w:pPr>
    <w:rPr>
      <w:rFonts w:eastAsia="SimSu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7C4E"/>
    <w:rPr>
      <w:rFonts w:ascii="Times New Roman" w:eastAsia="SimSun" w:hAnsi="Times New Roman" w:cs="Times New Roman"/>
      <w:sz w:val="16"/>
      <w:szCs w:val="20"/>
      <w:lang w:val="en-GB" w:eastAsia="en-GB"/>
    </w:rPr>
  </w:style>
  <w:style w:type="paragraph" w:styleId="ListNumber2">
    <w:name w:val="List Number 2"/>
    <w:basedOn w:val="ListNumber"/>
    <w:rsid w:val="00247C4E"/>
    <w:pPr>
      <w:ind w:left="851"/>
    </w:pPr>
  </w:style>
  <w:style w:type="paragraph" w:styleId="ListNumber">
    <w:name w:val="List Number"/>
    <w:basedOn w:val="List"/>
    <w:rsid w:val="00247C4E"/>
  </w:style>
  <w:style w:type="paragraph" w:styleId="List">
    <w:name w:val="List"/>
    <w:basedOn w:val="Normal"/>
    <w:link w:val="ListChar"/>
    <w:rsid w:val="00247C4E"/>
    <w:pPr>
      <w:overflowPunct w:val="0"/>
      <w:autoSpaceDE w:val="0"/>
      <w:autoSpaceDN w:val="0"/>
      <w:adjustRightInd w:val="0"/>
      <w:spacing w:after="180"/>
      <w:ind w:left="568" w:hanging="284"/>
      <w:textAlignment w:val="baseline"/>
    </w:pPr>
    <w:rPr>
      <w:rFonts w:eastAsia="SimSun"/>
      <w:szCs w:val="20"/>
      <w:lang w:val="en-GB" w:eastAsia="en-GB"/>
    </w:rPr>
  </w:style>
  <w:style w:type="character" w:customStyle="1" w:styleId="B1Char1">
    <w:name w:val="B1 Char1"/>
    <w:qFormat/>
    <w:rsid w:val="00247C4E"/>
    <w:rPr>
      <w:rFonts w:eastAsia="Times New Roman"/>
    </w:rPr>
  </w:style>
  <w:style w:type="paragraph" w:styleId="ListBullet2">
    <w:name w:val="List Bullet 2"/>
    <w:basedOn w:val="ListBullet"/>
    <w:rsid w:val="00247C4E"/>
    <w:pPr>
      <w:ind w:left="851"/>
    </w:pPr>
  </w:style>
  <w:style w:type="paragraph" w:styleId="ListBullet">
    <w:name w:val="List Bullet"/>
    <w:basedOn w:val="List"/>
    <w:rsid w:val="00247C4E"/>
  </w:style>
  <w:style w:type="character" w:customStyle="1" w:styleId="THChar">
    <w:name w:val="TH Char"/>
    <w:link w:val="TH"/>
    <w:rsid w:val="00247C4E"/>
    <w:rPr>
      <w:rFonts w:ascii="Arial" w:eastAsia="Malgun Gothic" w:hAnsi="Arial" w:cs="Times New Roman"/>
      <w:b/>
      <w:sz w:val="20"/>
      <w:szCs w:val="20"/>
      <w:lang w:val="en-GB" w:eastAsia="en-US"/>
    </w:rPr>
  </w:style>
  <w:style w:type="paragraph" w:styleId="ListBullet3">
    <w:name w:val="List Bullet 3"/>
    <w:basedOn w:val="ListBullet2"/>
    <w:rsid w:val="00247C4E"/>
    <w:pPr>
      <w:ind w:left="1135"/>
    </w:pPr>
  </w:style>
  <w:style w:type="paragraph" w:styleId="List2">
    <w:name w:val="List 2"/>
    <w:basedOn w:val="List"/>
    <w:link w:val="List2Char"/>
    <w:rsid w:val="00247C4E"/>
    <w:pPr>
      <w:ind w:left="851"/>
    </w:pPr>
  </w:style>
  <w:style w:type="paragraph" w:styleId="List3">
    <w:name w:val="List 3"/>
    <w:basedOn w:val="List2"/>
    <w:link w:val="List3Char"/>
    <w:rsid w:val="00247C4E"/>
    <w:pPr>
      <w:ind w:left="1135"/>
    </w:pPr>
  </w:style>
  <w:style w:type="paragraph" w:styleId="List4">
    <w:name w:val="List 4"/>
    <w:basedOn w:val="List3"/>
    <w:rsid w:val="00247C4E"/>
    <w:pPr>
      <w:ind w:left="1418"/>
    </w:pPr>
  </w:style>
  <w:style w:type="paragraph" w:styleId="List5">
    <w:name w:val="List 5"/>
    <w:basedOn w:val="List4"/>
    <w:rsid w:val="00247C4E"/>
    <w:pPr>
      <w:ind w:left="1702"/>
    </w:pPr>
  </w:style>
  <w:style w:type="paragraph" w:styleId="ListBullet4">
    <w:name w:val="List Bullet 4"/>
    <w:basedOn w:val="ListBullet3"/>
    <w:rsid w:val="00247C4E"/>
    <w:pPr>
      <w:ind w:left="1418"/>
    </w:pPr>
  </w:style>
  <w:style w:type="paragraph" w:styleId="ListBullet5">
    <w:name w:val="List Bullet 5"/>
    <w:basedOn w:val="ListBullet4"/>
    <w:rsid w:val="00247C4E"/>
    <w:pPr>
      <w:ind w:left="1702"/>
    </w:pPr>
  </w:style>
  <w:style w:type="paragraph" w:styleId="IndexHeading">
    <w:name w:val="index heading"/>
    <w:basedOn w:val="Normal"/>
    <w:next w:val="Normal"/>
    <w:rsid w:val="00247C4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247C4E"/>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247C4E"/>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247C4E"/>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247C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247C4E"/>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247C4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247C4E"/>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Hyperlink">
    <w:name w:val="Hyperlink"/>
    <w:uiPriority w:val="99"/>
    <w:qFormat/>
    <w:rsid w:val="00247C4E"/>
    <w:rPr>
      <w:color w:val="0000FF"/>
      <w:u w:val="single"/>
    </w:rPr>
  </w:style>
  <w:style w:type="character" w:styleId="FollowedHyperlink">
    <w:name w:val="FollowedHyperlink"/>
    <w:rsid w:val="00247C4E"/>
    <w:rPr>
      <w:color w:val="800080"/>
      <w:u w:val="single"/>
    </w:rPr>
  </w:style>
  <w:style w:type="paragraph" w:styleId="DocumentMap">
    <w:name w:val="Document Map"/>
    <w:basedOn w:val="Normal"/>
    <w:link w:val="DocumentMapChar"/>
    <w:uiPriority w:val="99"/>
    <w:rsid w:val="00247C4E"/>
    <w:pPr>
      <w:shd w:val="clear" w:color="auto" w:fill="000080"/>
      <w:overflowPunct w:val="0"/>
      <w:autoSpaceDE w:val="0"/>
      <w:autoSpaceDN w:val="0"/>
      <w:adjustRightInd w:val="0"/>
      <w:spacing w:after="180"/>
      <w:textAlignment w:val="baseline"/>
    </w:pPr>
    <w:rPr>
      <w:rFonts w:ascii="Tahoma" w:eastAsia="SimSun" w:hAnsi="Tahoma"/>
      <w:szCs w:val="20"/>
      <w:lang w:val="en-GB" w:eastAsia="en-GB"/>
    </w:rPr>
  </w:style>
  <w:style w:type="character" w:customStyle="1" w:styleId="DocumentMapChar">
    <w:name w:val="Document Map Char"/>
    <w:basedOn w:val="DefaultParagraphFont"/>
    <w:link w:val="DocumentMap"/>
    <w:uiPriority w:val="99"/>
    <w:rsid w:val="00247C4E"/>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rsid w:val="00247C4E"/>
    <w:pPr>
      <w:overflowPunct w:val="0"/>
      <w:autoSpaceDE w:val="0"/>
      <w:autoSpaceDN w:val="0"/>
      <w:adjustRightInd w:val="0"/>
      <w:spacing w:after="180"/>
      <w:textAlignment w:val="baseline"/>
    </w:pPr>
    <w:rPr>
      <w:rFonts w:ascii="Courier New" w:eastAsia="SimSun" w:hAnsi="Courier New"/>
      <w:szCs w:val="20"/>
      <w:lang w:val="nb-NO" w:eastAsia="en-GB"/>
    </w:rPr>
  </w:style>
  <w:style w:type="character" w:customStyle="1" w:styleId="PlainTextChar">
    <w:name w:val="Plain Text Char"/>
    <w:basedOn w:val="DefaultParagraphFont"/>
    <w:link w:val="PlainText"/>
    <w:rsid w:val="00247C4E"/>
    <w:rPr>
      <w:rFonts w:ascii="Courier New" w:eastAsia="SimSun" w:hAnsi="Courier New" w:cs="Times New Roman"/>
      <w:sz w:val="20"/>
      <w:szCs w:val="20"/>
      <w:lang w:val="nb-NO" w:eastAsia="en-GB"/>
    </w:rPr>
  </w:style>
  <w:style w:type="paragraph" w:styleId="BodyText2">
    <w:name w:val="Body Text 2"/>
    <w:basedOn w:val="Normal"/>
    <w:link w:val="BodyText2Char"/>
    <w:rsid w:val="00247C4E"/>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basedOn w:val="DefaultParagraphFont"/>
    <w:link w:val="BodyText2"/>
    <w:rsid w:val="00247C4E"/>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247C4E"/>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basedOn w:val="DefaultParagraphFont"/>
    <w:link w:val="BodyTextIndent2"/>
    <w:rsid w:val="00247C4E"/>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247C4E"/>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247C4E"/>
    <w:rPr>
      <w:rFonts w:ascii="Times New Roman" w:eastAsia="SimSun" w:hAnsi="Times New Roman" w:cs="Times New Roman"/>
      <w:sz w:val="20"/>
      <w:szCs w:val="20"/>
      <w:lang w:eastAsia="ja-JP"/>
    </w:rPr>
  </w:style>
  <w:style w:type="paragraph" w:customStyle="1" w:styleId="numberedlist">
    <w:name w:val="numbered list"/>
    <w:basedOn w:val="ListBullet"/>
    <w:rsid w:val="00247C4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47C4E"/>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247C4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247C4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247C4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247C4E"/>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247C4E"/>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Reference">
    <w:name w:val="Reference"/>
    <w:basedOn w:val="EX"/>
    <w:rsid w:val="00247C4E"/>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47C4E"/>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247C4E"/>
    <w:pPr>
      <w:widowControl/>
      <w:numPr>
        <w:numId w:val="3"/>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247C4E"/>
    <w:pPr>
      <w:widowControl/>
      <w:numPr>
        <w:numId w:val="4"/>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247C4E"/>
    <w:pPr>
      <w:widowControl/>
      <w:numPr>
        <w:numId w:val="5"/>
      </w:numPr>
      <w:tabs>
        <w:tab w:val="clear" w:pos="1843"/>
      </w:tabs>
      <w:spacing w:after="120"/>
      <w:ind w:left="720" w:hanging="360"/>
    </w:pPr>
    <w:rPr>
      <w:rFonts w:eastAsia="MS Mincho"/>
      <w:lang w:val="en-US"/>
    </w:rPr>
  </w:style>
  <w:style w:type="paragraph" w:customStyle="1" w:styleId="normalpuce">
    <w:name w:val="normal puce"/>
    <w:basedOn w:val="Normal"/>
    <w:rsid w:val="00247C4E"/>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247C4E"/>
    <w:pPr>
      <w:numPr>
        <w:numId w:val="9"/>
      </w:numPr>
      <w:overflowPunct w:val="0"/>
      <w:autoSpaceDE w:val="0"/>
      <w:autoSpaceDN w:val="0"/>
      <w:adjustRightInd w:val="0"/>
      <w:spacing w:after="0"/>
      <w:textAlignment w:val="baseline"/>
    </w:pPr>
    <w:rPr>
      <w:rFonts w:ascii="Arial" w:eastAsia="SimSun" w:hAnsi="Arial" w:cs="Times New Roman"/>
      <w:bCs w:val="0"/>
      <w:noProof/>
      <w:kern w:val="28"/>
      <w:sz w:val="24"/>
      <w:szCs w:val="20"/>
      <w:lang w:eastAsia="en-GB"/>
    </w:rPr>
  </w:style>
  <w:style w:type="paragraph" w:styleId="Date">
    <w:name w:val="Date"/>
    <w:basedOn w:val="Normal"/>
    <w:next w:val="Normal"/>
    <w:link w:val="DateChar"/>
    <w:rsid w:val="00247C4E"/>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basedOn w:val="DefaultParagraphFont"/>
    <w:link w:val="Date"/>
    <w:rsid w:val="00247C4E"/>
    <w:rPr>
      <w:rFonts w:ascii="Times New Roman" w:eastAsia="SimSun" w:hAnsi="Times New Roman" w:cs="Times New Roman"/>
      <w:sz w:val="20"/>
      <w:szCs w:val="20"/>
      <w:lang w:val="en-GB" w:eastAsia="en-GB"/>
    </w:rPr>
  </w:style>
  <w:style w:type="paragraph" w:customStyle="1" w:styleId="Meetingcaption">
    <w:name w:val="Meeting caption"/>
    <w:basedOn w:val="Normal"/>
    <w:rsid w:val="00247C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247C4E"/>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rsid w:val="00247C4E"/>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247C4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0">
    <w:name w:val="b1"/>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247C4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47C4E"/>
    <w:rPr>
      <w:i/>
      <w:color w:val="0000FF"/>
      <w:lang w:val="en-GB" w:eastAsia="ja-JP" w:bidi="ar-SA"/>
    </w:rPr>
  </w:style>
  <w:style w:type="paragraph" w:customStyle="1" w:styleId="CharCharCharChar">
    <w:name w:val="Char Char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uiPriority w:val="20"/>
    <w:qFormat/>
    <w:rsid w:val="00247C4E"/>
    <w:rPr>
      <w:i/>
      <w:iCs/>
    </w:rPr>
  </w:style>
  <w:style w:type="character" w:customStyle="1" w:styleId="h4CharChar">
    <w:name w:val="h4 Char Char"/>
    <w:rsid w:val="00247C4E"/>
    <w:rPr>
      <w:rFonts w:ascii="Arial" w:hAnsi="Arial"/>
      <w:sz w:val="24"/>
      <w:lang w:val="en-GB" w:eastAsia="ja-JP" w:bidi="ar-SA"/>
    </w:rPr>
  </w:style>
  <w:style w:type="table" w:customStyle="1" w:styleId="10">
    <w:name w:val="网格型1"/>
    <w:basedOn w:val="TableNormal"/>
    <w:next w:val="TableGrid"/>
    <w:uiPriority w:val="59"/>
    <w:rsid w:val="00247C4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47C4E"/>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247C4E"/>
    <w:rPr>
      <w:rFonts w:ascii="Arial" w:eastAsia="????" w:hAnsi="Arial" w:cs="Arial"/>
      <w:color w:val="0000FF"/>
      <w:kern w:val="2"/>
      <w:lang w:val="en-US" w:eastAsia="en-US" w:bidi="ar-SA"/>
    </w:rPr>
  </w:style>
  <w:style w:type="character" w:customStyle="1" w:styleId="CharChar5">
    <w:name w:val="Char Char5"/>
    <w:semiHidden/>
    <w:rsid w:val="00247C4E"/>
    <w:rPr>
      <w:rFonts w:ascii="Times New Roman" w:hAnsi="Times New Roman"/>
      <w:lang w:eastAsia="en-US"/>
    </w:rPr>
  </w:style>
  <w:style w:type="character" w:customStyle="1" w:styleId="ListChar">
    <w:name w:val="List Char"/>
    <w:link w:val="List"/>
    <w:rsid w:val="00247C4E"/>
    <w:rPr>
      <w:rFonts w:ascii="Times New Roman" w:eastAsia="SimSun" w:hAnsi="Times New Roman" w:cs="Times New Roman"/>
      <w:sz w:val="20"/>
      <w:szCs w:val="20"/>
      <w:lang w:val="en-GB" w:eastAsia="en-GB"/>
    </w:rPr>
  </w:style>
  <w:style w:type="character" w:customStyle="1" w:styleId="PLChar">
    <w:name w:val="PL Char"/>
    <w:link w:val="PL"/>
    <w:locked/>
    <w:rsid w:val="00247C4E"/>
    <w:rPr>
      <w:rFonts w:ascii="Courier New" w:eastAsia="SimSun" w:hAnsi="Courier New" w:cs="Times New Roman"/>
      <w:noProof/>
      <w:sz w:val="16"/>
      <w:szCs w:val="20"/>
      <w:lang w:val="en-GB" w:eastAsia="en-US"/>
    </w:rPr>
  </w:style>
  <w:style w:type="character" w:customStyle="1" w:styleId="List2Char">
    <w:name w:val="List 2 Char"/>
    <w:link w:val="List2"/>
    <w:rsid w:val="00247C4E"/>
    <w:rPr>
      <w:rFonts w:ascii="Times New Roman" w:eastAsia="SimSun" w:hAnsi="Times New Roman" w:cs="Times New Roman"/>
      <w:sz w:val="20"/>
      <w:szCs w:val="20"/>
      <w:lang w:val="en-GB" w:eastAsia="en-GB"/>
    </w:rPr>
  </w:style>
  <w:style w:type="character" w:customStyle="1" w:styleId="List3Char">
    <w:name w:val="List 3 Char"/>
    <w:link w:val="List3"/>
    <w:rsid w:val="00247C4E"/>
    <w:rPr>
      <w:rFonts w:ascii="Times New Roman" w:eastAsia="SimSun" w:hAnsi="Times New Roman" w:cs="Times New Roman"/>
      <w:sz w:val="20"/>
      <w:szCs w:val="20"/>
      <w:lang w:val="en-GB" w:eastAsia="en-GB"/>
    </w:rPr>
  </w:style>
  <w:style w:type="character" w:customStyle="1" w:styleId="B3Char">
    <w:name w:val="B3 Char"/>
    <w:link w:val="B3"/>
    <w:rsid w:val="00247C4E"/>
    <w:rPr>
      <w:rFonts w:ascii="Times New Roman" w:eastAsia="SimSun" w:hAnsi="Times New Roman" w:cs="Times New Roman"/>
      <w:sz w:val="20"/>
      <w:szCs w:val="20"/>
      <w:lang w:val="en-GB" w:eastAsia="en-US"/>
    </w:rPr>
  </w:style>
  <w:style w:type="paragraph" w:customStyle="1" w:styleId="tdoc-header">
    <w:name w:val="tdoc-header"/>
    <w:rsid w:val="00247C4E"/>
    <w:pPr>
      <w:spacing w:after="0" w:line="240" w:lineRule="auto"/>
    </w:pPr>
    <w:rPr>
      <w:rFonts w:ascii="Arial" w:eastAsia="SimSun" w:hAnsi="Arial" w:cs="Times New Roman"/>
      <w:noProof/>
      <w:sz w:val="24"/>
      <w:szCs w:val="20"/>
      <w:lang w:val="en-GB" w:eastAsia="en-US"/>
    </w:rPr>
  </w:style>
  <w:style w:type="paragraph" w:customStyle="1" w:styleId="CharChar3CharCharCharCharCharChar">
    <w:name w:val="Char Char3 Char Char Char Char Char Char"/>
    <w:semiHidden/>
    <w:rsid w:val="00247C4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247C4E"/>
    <w:rPr>
      <w:rFonts w:ascii="Times New Roman" w:hAnsi="Times New Roman"/>
      <w:lang w:eastAsia="en-US"/>
    </w:rPr>
  </w:style>
  <w:style w:type="paragraph" w:styleId="Revision">
    <w:name w:val="Revision"/>
    <w:hidden/>
    <w:uiPriority w:val="99"/>
    <w:semiHidden/>
    <w:rsid w:val="00247C4E"/>
    <w:pPr>
      <w:spacing w:after="0" w:line="240" w:lineRule="auto"/>
    </w:pPr>
    <w:rPr>
      <w:rFonts w:ascii="Calibri" w:eastAsia="Calibri" w:hAnsi="Calibri" w:cs="Times New Roman"/>
      <w:lang w:eastAsia="en-US"/>
    </w:rPr>
  </w:style>
  <w:style w:type="character" w:customStyle="1" w:styleId="TACChar">
    <w:name w:val="TAC Char"/>
    <w:link w:val="TAC"/>
    <w:locked/>
    <w:rsid w:val="00247C4E"/>
    <w:rPr>
      <w:rFonts w:ascii="Arial" w:eastAsia="SimSun" w:hAnsi="Arial" w:cs="Times New Roman"/>
      <w:sz w:val="18"/>
      <w:szCs w:val="20"/>
      <w:lang w:val="en-GB" w:eastAsia="en-US"/>
    </w:rPr>
  </w:style>
  <w:style w:type="paragraph" w:customStyle="1" w:styleId="TableCell">
    <w:name w:val="Table Cell"/>
    <w:basedOn w:val="TAC"/>
    <w:link w:val="TableCellChar"/>
    <w:qFormat/>
    <w:rsid w:val="00247C4E"/>
    <w:pPr>
      <w:overflowPunct w:val="0"/>
      <w:autoSpaceDE w:val="0"/>
      <w:autoSpaceDN w:val="0"/>
      <w:adjustRightInd w:val="0"/>
    </w:pPr>
    <w:rPr>
      <w:lang w:eastAsia="zh-CN"/>
    </w:rPr>
  </w:style>
  <w:style w:type="character" w:customStyle="1" w:styleId="TableCellChar">
    <w:name w:val="Table Cell Char"/>
    <w:link w:val="TableCell"/>
    <w:rsid w:val="00247C4E"/>
    <w:rPr>
      <w:rFonts w:ascii="Arial" w:eastAsia="SimSun" w:hAnsi="Arial" w:cs="Times New Roman"/>
      <w:sz w:val="18"/>
      <w:szCs w:val="20"/>
      <w:lang w:val="en-GB"/>
    </w:rPr>
  </w:style>
  <w:style w:type="character" w:customStyle="1" w:styleId="TAHCar">
    <w:name w:val="TAH Car"/>
    <w:link w:val="TAH"/>
    <w:rsid w:val="00247C4E"/>
    <w:rPr>
      <w:rFonts w:ascii="Arial" w:eastAsia="Malgun Gothic" w:hAnsi="Arial" w:cs="Times New Roman"/>
      <w:b/>
      <w:sz w:val="18"/>
      <w:szCs w:val="20"/>
      <w:lang w:val="en-GB" w:eastAsia="x-none"/>
    </w:rPr>
  </w:style>
  <w:style w:type="character" w:customStyle="1" w:styleId="B11">
    <w:name w:val="B1 (文字)"/>
    <w:qFormat/>
    <w:locked/>
    <w:rsid w:val="00247C4E"/>
    <w:rPr>
      <w:rFonts w:ascii="Times New Roman" w:hAnsi="Times New Roman"/>
      <w:lang w:val="en-GB" w:eastAsia="en-US"/>
    </w:rPr>
  </w:style>
  <w:style w:type="character" w:customStyle="1" w:styleId="TALCar">
    <w:name w:val="TAL Car"/>
    <w:rsid w:val="00247C4E"/>
    <w:rPr>
      <w:rFonts w:ascii="Arial" w:hAnsi="Arial"/>
      <w:sz w:val="18"/>
      <w:lang w:eastAsia="en-US"/>
    </w:rPr>
  </w:style>
  <w:style w:type="character" w:customStyle="1" w:styleId="B1Char">
    <w:name w:val="B1 Char"/>
    <w:rsid w:val="00247C4E"/>
    <w:rPr>
      <w:rFonts w:ascii="Times New Roman" w:hAnsi="Times New Roman"/>
      <w:lang w:val="en-GB" w:eastAsia="en-US"/>
    </w:rPr>
  </w:style>
  <w:style w:type="paragraph" w:customStyle="1" w:styleId="MTDisplayEquation">
    <w:name w:val="MTDisplayEquation"/>
    <w:basedOn w:val="Normal"/>
    <w:next w:val="Normal"/>
    <w:link w:val="MTDisplayEquationChar"/>
    <w:rsid w:val="00247C4E"/>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247C4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47C4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247C4E"/>
    <w:rPr>
      <w:rFonts w:ascii="Arial" w:eastAsia="MS Mincho" w:hAnsi="Arial" w:cs="Times New Roman"/>
      <w:sz w:val="20"/>
      <w:szCs w:val="24"/>
      <w:lang w:val="en-GB" w:eastAsia="en-GB"/>
    </w:rPr>
  </w:style>
  <w:style w:type="paragraph" w:customStyle="1" w:styleId="Default">
    <w:name w:val="Default"/>
    <w:rsid w:val="00247C4E"/>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247C4E"/>
    <w:pPr>
      <w:spacing w:before="100" w:beforeAutospacing="1" w:after="100" w:afterAutospacing="1"/>
    </w:pPr>
    <w:rPr>
      <w:rFonts w:eastAsia="Calibri"/>
      <w:sz w:val="24"/>
    </w:rPr>
  </w:style>
  <w:style w:type="character" w:customStyle="1" w:styleId="textChar">
    <w:name w:val="text Char"/>
    <w:link w:val="text"/>
    <w:rsid w:val="00247C4E"/>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247C4E"/>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47C4E"/>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47C4E"/>
    <w:rPr>
      <w:rFonts w:ascii="Calibri" w:eastAsia="SimSun" w:hAnsi="Calibri" w:cs="Times New Roman"/>
      <w:kern w:val="2"/>
      <w:sz w:val="24"/>
      <w:szCs w:val="24"/>
      <w:lang w:val="en-GB"/>
    </w:rPr>
  </w:style>
  <w:style w:type="paragraph" w:customStyle="1" w:styleId="bullet3">
    <w:name w:val="bullet3"/>
    <w:basedOn w:val="text"/>
    <w:qFormat/>
    <w:rsid w:val="00247C4E"/>
    <w:pPr>
      <w:widowControl/>
      <w:numPr>
        <w:ilvl w:val="2"/>
        <w:numId w:val="10"/>
      </w:numPr>
      <w:tabs>
        <w:tab w:val="num" w:pos="21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7C4E"/>
    <w:rPr>
      <w:rFonts w:ascii="Times" w:eastAsia="SimSun" w:hAnsi="Times" w:cs="Times New Roman"/>
      <w:kern w:val="2"/>
      <w:sz w:val="24"/>
      <w:szCs w:val="24"/>
      <w:lang w:val="en-GB"/>
    </w:rPr>
  </w:style>
  <w:style w:type="paragraph" w:customStyle="1" w:styleId="bullet4">
    <w:name w:val="bullet4"/>
    <w:basedOn w:val="text"/>
    <w:qFormat/>
    <w:rsid w:val="00247C4E"/>
    <w:pPr>
      <w:widowControl/>
      <w:numPr>
        <w:ilvl w:val="3"/>
        <w:numId w:val="10"/>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47C4E"/>
    <w:pPr>
      <w:numPr>
        <w:numId w:val="11"/>
      </w:numPr>
    </w:pPr>
    <w:rPr>
      <w:rFonts w:eastAsia="MS Mincho"/>
      <w:sz w:val="24"/>
      <w:lang w:eastAsia="ja-JP"/>
    </w:rPr>
  </w:style>
  <w:style w:type="paragraph" w:customStyle="1" w:styleId="Comments">
    <w:name w:val="Comments"/>
    <w:basedOn w:val="Normal"/>
    <w:link w:val="CommentsChar"/>
    <w:qFormat/>
    <w:rsid w:val="00247C4E"/>
    <w:pPr>
      <w:spacing w:before="40"/>
    </w:pPr>
    <w:rPr>
      <w:rFonts w:ascii="Arial" w:eastAsia="MS Mincho" w:hAnsi="Arial"/>
      <w:i/>
      <w:sz w:val="18"/>
      <w:lang w:val="en-GB" w:eastAsia="en-GB"/>
    </w:rPr>
  </w:style>
  <w:style w:type="character" w:customStyle="1" w:styleId="CommentsChar">
    <w:name w:val="Comments Char"/>
    <w:link w:val="Comments"/>
    <w:rsid w:val="00247C4E"/>
    <w:rPr>
      <w:rFonts w:ascii="Arial" w:eastAsia="MS Mincho" w:hAnsi="Arial" w:cs="Times New Roman"/>
      <w:i/>
      <w:sz w:val="18"/>
      <w:szCs w:val="24"/>
      <w:lang w:val="en-GB" w:eastAsia="en-GB"/>
    </w:rPr>
  </w:style>
  <w:style w:type="paragraph" w:customStyle="1" w:styleId="bullet">
    <w:name w:val="bullet"/>
    <w:basedOn w:val="ListParagraph"/>
    <w:link w:val="bulletChar"/>
    <w:uiPriority w:val="99"/>
    <w:qFormat/>
    <w:rsid w:val="00247C4E"/>
    <w:pPr>
      <w:numPr>
        <w:numId w:val="12"/>
      </w:numPr>
    </w:pPr>
    <w:rPr>
      <w:lang w:val="x-none" w:eastAsia="x-none"/>
    </w:rPr>
  </w:style>
  <w:style w:type="character" w:customStyle="1" w:styleId="bulletChar">
    <w:name w:val="bullet Char"/>
    <w:link w:val="bullet"/>
    <w:uiPriority w:val="99"/>
    <w:rsid w:val="00247C4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47C4E"/>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rsid w:val="00247C4E"/>
    <w:rPr>
      <w:rFonts w:ascii="Times New Roman" w:eastAsia="SimSun" w:hAnsi="Times New Roman" w:cs="Times New Roman"/>
      <w:b/>
      <w:bCs/>
      <w:sz w:val="20"/>
      <w:szCs w:val="20"/>
      <w:lang w:val="en-GB"/>
    </w:rPr>
  </w:style>
  <w:style w:type="paragraph" w:customStyle="1" w:styleId="LGTdoc">
    <w:name w:val="LGTdoc_본문"/>
    <w:basedOn w:val="Normal"/>
    <w:link w:val="LGTdocChar"/>
    <w:qFormat/>
    <w:rsid w:val="00247C4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47C4E"/>
    <w:rPr>
      <w:rFonts w:ascii="Times New Roman" w:eastAsia="Batang" w:hAnsi="Times New Roman" w:cs="Times New Roman"/>
      <w:kern w:val="2"/>
      <w:szCs w:val="24"/>
      <w:lang w:val="en-GB" w:eastAsia="ko-KR"/>
    </w:rPr>
  </w:style>
  <w:style w:type="paragraph" w:customStyle="1" w:styleId="StatementBody">
    <w:name w:val="Statement Body"/>
    <w:basedOn w:val="Normal"/>
    <w:rsid w:val="00247C4E"/>
    <w:pPr>
      <w:numPr>
        <w:numId w:val="14"/>
      </w:numPr>
      <w:spacing w:after="100" w:afterAutospacing="1"/>
      <w:contextualSpacing/>
    </w:pPr>
    <w:rPr>
      <w:lang w:val="x-none" w:eastAsia="ko-KR"/>
    </w:rPr>
  </w:style>
  <w:style w:type="paragraph" w:customStyle="1" w:styleId="Style1">
    <w:name w:val="Style1"/>
    <w:basedOn w:val="Normal"/>
    <w:link w:val="Style1Char"/>
    <w:qFormat/>
    <w:rsid w:val="00247C4E"/>
    <w:pPr>
      <w:spacing w:after="180" w:line="288" w:lineRule="auto"/>
      <w:ind w:firstLine="360"/>
      <w:jc w:val="both"/>
    </w:pPr>
    <w:rPr>
      <w:rFonts w:eastAsia="Malgun Gothic" w:cs="Batang"/>
      <w:szCs w:val="20"/>
      <w:lang w:val="en-GB"/>
    </w:rPr>
  </w:style>
  <w:style w:type="character" w:customStyle="1" w:styleId="Style1Char">
    <w:name w:val="Style1 Char"/>
    <w:link w:val="Style1"/>
    <w:rsid w:val="00247C4E"/>
    <w:rPr>
      <w:rFonts w:ascii="Times New Roman" w:eastAsia="Malgun Gothic" w:hAnsi="Times New Roman" w:cs="Batang"/>
      <w:sz w:val="20"/>
      <w:szCs w:val="20"/>
      <w:lang w:val="en-GB" w:eastAsia="en-US"/>
    </w:rPr>
  </w:style>
  <w:style w:type="paragraph" w:customStyle="1" w:styleId="00Text">
    <w:name w:val="00_Text"/>
    <w:basedOn w:val="BodyText"/>
    <w:link w:val="00TextChar"/>
    <w:qFormat/>
    <w:rsid w:val="00B5284E"/>
    <w:pPr>
      <w:spacing w:line="264" w:lineRule="auto"/>
    </w:pPr>
    <w:rPr>
      <w:rFonts w:eastAsia="SimSun"/>
    </w:rPr>
  </w:style>
  <w:style w:type="paragraph" w:customStyle="1" w:styleId="01Section1">
    <w:name w:val="01 Section1"/>
    <w:basedOn w:val="Heading1"/>
    <w:link w:val="01Section1Char"/>
    <w:rsid w:val="00247C4E"/>
    <w:pPr>
      <w:keepLines/>
      <w:tabs>
        <w:tab w:val="clear" w:pos="567"/>
        <w:tab w:val="num" w:pos="0"/>
        <w:tab w:val="left" w:pos="426"/>
      </w:tabs>
      <w:overflowPunct w:val="0"/>
      <w:autoSpaceDE w:val="0"/>
      <w:autoSpaceDN w:val="0"/>
      <w:adjustRightInd w:val="0"/>
      <w:spacing w:line="288" w:lineRule="auto"/>
      <w:ind w:left="799" w:hanging="799"/>
      <w:jc w:val="both"/>
      <w:textAlignment w:val="baseline"/>
    </w:pPr>
    <w:rPr>
      <w:rFonts w:ascii="Arial" w:eastAsia="Batang" w:hAnsi="Arial" w:cs="Times New Roman"/>
      <w:b/>
      <w:bCs w:val="0"/>
      <w:kern w:val="0"/>
      <w:sz w:val="32"/>
      <w:lang w:val="en-GB" w:eastAsia="ko-KR"/>
    </w:rPr>
  </w:style>
  <w:style w:type="character" w:customStyle="1" w:styleId="00TextChar">
    <w:name w:val="00_Text Char"/>
    <w:basedOn w:val="BodyTextChar"/>
    <w:link w:val="00Text"/>
    <w:rsid w:val="00B5284E"/>
    <w:rPr>
      <w:rFonts w:ascii="Times New Roman" w:eastAsia="SimSun" w:hAnsi="Times New Roman" w:cs="Times New Roman"/>
      <w:sz w:val="20"/>
      <w:szCs w:val="24"/>
      <w:lang w:eastAsia="en-US"/>
    </w:rPr>
  </w:style>
  <w:style w:type="character" w:customStyle="1" w:styleId="01Section1Char">
    <w:name w:val="01 Section1 Char"/>
    <w:link w:val="01Section1"/>
    <w:rsid w:val="00247C4E"/>
    <w:rPr>
      <w:rFonts w:ascii="Arial" w:eastAsia="Batang" w:hAnsi="Arial" w:cs="Times New Roman"/>
      <w:b/>
      <w:sz w:val="32"/>
      <w:szCs w:val="32"/>
      <w:lang w:val="en-GB" w:eastAsia="ko-KR"/>
    </w:rPr>
  </w:style>
  <w:style w:type="paragraph" w:customStyle="1" w:styleId="01">
    <w:name w:val="01"/>
    <w:basedOn w:val="Heading1"/>
    <w:link w:val="01Char"/>
    <w:qFormat/>
    <w:rsid w:val="00915749"/>
    <w:pPr>
      <w:ind w:left="562" w:hanging="562"/>
    </w:pPr>
    <w:rPr>
      <w:rFonts w:ascii="Arial" w:hAnsi="Arial"/>
      <w:b/>
    </w:rPr>
  </w:style>
  <w:style w:type="paragraph" w:customStyle="1" w:styleId="02">
    <w:name w:val="02"/>
    <w:basedOn w:val="Heading2"/>
    <w:link w:val="02Char"/>
    <w:qFormat/>
    <w:rsid w:val="00247C4E"/>
    <w:pPr>
      <w:tabs>
        <w:tab w:val="clear" w:pos="4395"/>
        <w:tab w:val="num" w:pos="567"/>
      </w:tabs>
      <w:ind w:left="562" w:hanging="562"/>
    </w:pPr>
    <w:rPr>
      <w:rFonts w:ascii="Arial" w:hAnsi="Arial"/>
      <w:sz w:val="22"/>
      <w:lang w:eastAsia="zh-CN"/>
    </w:rPr>
  </w:style>
  <w:style w:type="character" w:customStyle="1" w:styleId="01Char">
    <w:name w:val="01 Char"/>
    <w:link w:val="01"/>
    <w:rsid w:val="00915749"/>
    <w:rPr>
      <w:rFonts w:ascii="Arial" w:eastAsia="MS Mincho" w:hAnsi="Arial" w:cs="Arial"/>
      <w:b/>
      <w:bCs/>
      <w:kern w:val="32"/>
      <w:sz w:val="28"/>
      <w:szCs w:val="32"/>
      <w:lang w:eastAsia="en-US"/>
    </w:rPr>
  </w:style>
  <w:style w:type="paragraph" w:customStyle="1" w:styleId="00MainText">
    <w:name w:val="00 Main Text"/>
    <w:basedOn w:val="Normal"/>
    <w:link w:val="00MainTextChar"/>
    <w:rsid w:val="00247C4E"/>
    <w:pPr>
      <w:spacing w:before="100" w:beforeAutospacing="1" w:after="100" w:afterAutospacing="1" w:line="288" w:lineRule="auto"/>
      <w:ind w:firstLine="360"/>
      <w:jc w:val="both"/>
    </w:pPr>
    <w:rPr>
      <w:rFonts w:eastAsia="Malgun Gothic" w:cs="Batang"/>
      <w:sz w:val="22"/>
      <w:szCs w:val="20"/>
      <w:lang w:val="en-GB"/>
    </w:rPr>
  </w:style>
  <w:style w:type="character" w:customStyle="1" w:styleId="02Char">
    <w:name w:val="02 Char"/>
    <w:link w:val="02"/>
    <w:rsid w:val="00247C4E"/>
    <w:rPr>
      <w:rFonts w:ascii="Arial" w:eastAsia="MS Mincho" w:hAnsi="Arial" w:cs="Arial"/>
      <w:bCs/>
      <w:iCs/>
      <w:szCs w:val="28"/>
    </w:rPr>
  </w:style>
  <w:style w:type="character" w:customStyle="1" w:styleId="00MainTextChar">
    <w:name w:val="00 Main Text Char"/>
    <w:link w:val="00MainText"/>
    <w:rsid w:val="00247C4E"/>
    <w:rPr>
      <w:rFonts w:ascii="Times New Roman" w:eastAsia="Malgun Gothic" w:hAnsi="Times New Roman" w:cs="Batang"/>
      <w:szCs w:val="20"/>
      <w:lang w:val="en-GB" w:eastAsia="en-US"/>
    </w:rPr>
  </w:style>
  <w:style w:type="paragraph" w:customStyle="1" w:styleId="05reference">
    <w:name w:val="05_reference"/>
    <w:basedOn w:val="Normal"/>
    <w:link w:val="05referenceChar"/>
    <w:qFormat/>
    <w:rsid w:val="00247C4E"/>
    <w:pPr>
      <w:tabs>
        <w:tab w:val="num" w:pos="567"/>
      </w:tabs>
      <w:spacing w:line="288" w:lineRule="auto"/>
      <w:ind w:left="562" w:hanging="562"/>
      <w:jc w:val="both"/>
    </w:pPr>
  </w:style>
  <w:style w:type="character" w:customStyle="1" w:styleId="05referenceChar">
    <w:name w:val="05_reference Char"/>
    <w:link w:val="05reference"/>
    <w:rsid w:val="00247C4E"/>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4D5380"/>
    <w:rPr>
      <w:color w:val="808080"/>
    </w:rPr>
  </w:style>
  <w:style w:type="paragraph" w:customStyle="1" w:styleId="000proposals">
    <w:name w:val="000_proposals"/>
    <w:basedOn w:val="00Text"/>
    <w:link w:val="000proposalsChar"/>
    <w:qFormat/>
    <w:rsid w:val="00B50D8C"/>
    <w:rPr>
      <w:b/>
      <w:bCs/>
      <w:i/>
      <w:iCs/>
    </w:rPr>
  </w:style>
  <w:style w:type="character" w:customStyle="1" w:styleId="000proposalsChar">
    <w:name w:val="000_proposals Char"/>
    <w:basedOn w:val="00TextChar"/>
    <w:link w:val="000proposals"/>
    <w:rsid w:val="00B50D8C"/>
    <w:rPr>
      <w:rFonts w:ascii="Times New Roman" w:eastAsia="SimSun" w:hAnsi="Times New Roman" w:cs="Times New Roman"/>
      <w:b/>
      <w:bCs/>
      <w:i/>
      <w:iCs/>
      <w:sz w:val="20"/>
      <w:szCs w:val="24"/>
      <w:lang w:eastAsia="en-US"/>
    </w:rPr>
  </w:style>
  <w:style w:type="numbering" w:customStyle="1" w:styleId="StyleBulletedSymbolsymbolLeft025Hanging0">
    <w:name w:val="Style Bulleted Symbol (symbol) Left:  0.25&quot; Hanging:  0."/>
    <w:basedOn w:val="NoList"/>
    <w:rsid w:val="00710447"/>
    <w:pPr>
      <w:numPr>
        <w:numId w:val="16"/>
      </w:numPr>
    </w:pPr>
  </w:style>
  <w:style w:type="paragraph" w:customStyle="1" w:styleId="0Maintext">
    <w:name w:val="0 Main text"/>
    <w:basedOn w:val="Normal"/>
    <w:link w:val="0MaintextChar"/>
    <w:qFormat/>
    <w:rsid w:val="00710447"/>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710447"/>
    <w:rPr>
      <w:rFonts w:ascii="Times New Roman" w:eastAsia="Malgun Gothic" w:hAnsi="Times New Roman" w:cs="Batang"/>
      <w:sz w:val="20"/>
      <w:szCs w:val="20"/>
      <w:lang w:val="en-GB" w:eastAsia="en-US"/>
    </w:rPr>
  </w:style>
  <w:style w:type="character" w:styleId="Strong">
    <w:name w:val="Strong"/>
    <w:basedOn w:val="DefaultParagraphFont"/>
    <w:uiPriority w:val="22"/>
    <w:qFormat/>
    <w:rsid w:val="00987613"/>
    <w:rPr>
      <w:b/>
      <w:bCs/>
    </w:rPr>
  </w:style>
  <w:style w:type="numbering" w:customStyle="1" w:styleId="StyleBulletedSymbolsymbolLeft025Hanging0252">
    <w:name w:val="Style Bulleted Symbol (symbol) Left:  0.25&quot; Hanging:  0.25&quot;2"/>
    <w:basedOn w:val="NoList"/>
    <w:rsid w:val="00591300"/>
    <w:pPr>
      <w:numPr>
        <w:numId w:val="20"/>
      </w:numPr>
    </w:pPr>
  </w:style>
  <w:style w:type="paragraph" w:customStyle="1" w:styleId="RAN1bullet2">
    <w:name w:val="RAN1 bullet2"/>
    <w:basedOn w:val="Normal"/>
    <w:qFormat/>
    <w:rsid w:val="001A7B3B"/>
    <w:pPr>
      <w:numPr>
        <w:ilvl w:val="1"/>
        <w:numId w:val="43"/>
      </w:numPr>
      <w:tabs>
        <w:tab w:val="left" w:pos="1440"/>
      </w:tabs>
    </w:pPr>
    <w:rPr>
      <w:rFonts w:ascii="Times" w:eastAsia="Batang" w:hAnsi="Times"/>
      <w:szCs w:val="20"/>
    </w:rPr>
  </w:style>
  <w:style w:type="character" w:customStyle="1" w:styleId="apple-converted-space">
    <w:name w:val="apple-converted-space"/>
    <w:basedOn w:val="DefaultParagraphFont"/>
    <w:qFormat/>
    <w:rsid w:val="001A7B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756242">
      <w:bodyDiv w:val="1"/>
      <w:marLeft w:val="0"/>
      <w:marRight w:val="0"/>
      <w:marTop w:val="0"/>
      <w:marBottom w:val="0"/>
      <w:divBdr>
        <w:top w:val="none" w:sz="0" w:space="0" w:color="auto"/>
        <w:left w:val="none" w:sz="0" w:space="0" w:color="auto"/>
        <w:bottom w:val="none" w:sz="0" w:space="0" w:color="auto"/>
        <w:right w:val="none" w:sz="0" w:space="0" w:color="auto"/>
      </w:divBdr>
      <w:divsChild>
        <w:div w:id="980428756">
          <w:marLeft w:val="0"/>
          <w:marRight w:val="0"/>
          <w:marTop w:val="0"/>
          <w:marBottom w:val="0"/>
          <w:divBdr>
            <w:top w:val="none" w:sz="0" w:space="0" w:color="auto"/>
            <w:left w:val="none" w:sz="0" w:space="0" w:color="auto"/>
            <w:bottom w:val="none" w:sz="0" w:space="0" w:color="auto"/>
            <w:right w:val="none" w:sz="0" w:space="0" w:color="auto"/>
          </w:divBdr>
        </w:div>
        <w:div w:id="333609269">
          <w:marLeft w:val="0"/>
          <w:marRight w:val="0"/>
          <w:marTop w:val="0"/>
          <w:marBottom w:val="0"/>
          <w:divBdr>
            <w:top w:val="none" w:sz="0" w:space="0" w:color="auto"/>
            <w:left w:val="none" w:sz="0" w:space="0" w:color="auto"/>
            <w:bottom w:val="none" w:sz="0" w:space="0" w:color="auto"/>
            <w:right w:val="none" w:sz="0" w:space="0" w:color="auto"/>
          </w:divBdr>
        </w:div>
        <w:div w:id="610168936">
          <w:marLeft w:val="760"/>
          <w:marRight w:val="0"/>
          <w:marTop w:val="280"/>
          <w:marBottom w:val="0"/>
          <w:divBdr>
            <w:top w:val="none" w:sz="0" w:space="0" w:color="auto"/>
            <w:left w:val="none" w:sz="0" w:space="0" w:color="auto"/>
            <w:bottom w:val="none" w:sz="0" w:space="0" w:color="auto"/>
            <w:right w:val="none" w:sz="0" w:space="0" w:color="auto"/>
          </w:divBdr>
        </w:div>
        <w:div w:id="1550721721">
          <w:marLeft w:val="760"/>
          <w:marRight w:val="0"/>
          <w:marTop w:val="280"/>
          <w:marBottom w:val="0"/>
          <w:divBdr>
            <w:top w:val="none" w:sz="0" w:space="0" w:color="auto"/>
            <w:left w:val="none" w:sz="0" w:space="0" w:color="auto"/>
            <w:bottom w:val="none" w:sz="0" w:space="0" w:color="auto"/>
            <w:right w:val="none" w:sz="0" w:space="0" w:color="auto"/>
          </w:divBdr>
        </w:div>
      </w:divsChild>
    </w:div>
    <w:div w:id="1500072581">
      <w:bodyDiv w:val="1"/>
      <w:marLeft w:val="0"/>
      <w:marRight w:val="0"/>
      <w:marTop w:val="0"/>
      <w:marBottom w:val="0"/>
      <w:divBdr>
        <w:top w:val="none" w:sz="0" w:space="0" w:color="auto"/>
        <w:left w:val="none" w:sz="0" w:space="0" w:color="auto"/>
        <w:bottom w:val="none" w:sz="0" w:space="0" w:color="auto"/>
        <w:right w:val="none" w:sz="0" w:space="0" w:color="auto"/>
      </w:divBdr>
    </w:div>
    <w:div w:id="1661813592">
      <w:bodyDiv w:val="1"/>
      <w:marLeft w:val="0"/>
      <w:marRight w:val="0"/>
      <w:marTop w:val="0"/>
      <w:marBottom w:val="0"/>
      <w:divBdr>
        <w:top w:val="none" w:sz="0" w:space="0" w:color="auto"/>
        <w:left w:val="none" w:sz="0" w:space="0" w:color="auto"/>
        <w:bottom w:val="none" w:sz="0" w:space="0" w:color="auto"/>
        <w:right w:val="none" w:sz="0" w:space="0" w:color="auto"/>
      </w:divBdr>
      <w:divsChild>
        <w:div w:id="2073263571">
          <w:marLeft w:val="0"/>
          <w:marRight w:val="0"/>
          <w:marTop w:val="0"/>
          <w:marBottom w:val="0"/>
          <w:divBdr>
            <w:top w:val="none" w:sz="0" w:space="0" w:color="auto"/>
            <w:left w:val="none" w:sz="0" w:space="0" w:color="auto"/>
            <w:bottom w:val="none" w:sz="0" w:space="0" w:color="auto"/>
            <w:right w:val="none" w:sz="0" w:space="0" w:color="auto"/>
          </w:divBdr>
        </w:div>
        <w:div w:id="647053274">
          <w:marLeft w:val="0"/>
          <w:marRight w:val="0"/>
          <w:marTop w:val="0"/>
          <w:marBottom w:val="0"/>
          <w:divBdr>
            <w:top w:val="none" w:sz="0" w:space="0" w:color="auto"/>
            <w:left w:val="none" w:sz="0" w:space="0" w:color="auto"/>
            <w:bottom w:val="none" w:sz="0" w:space="0" w:color="auto"/>
            <w:right w:val="none" w:sz="0" w:space="0" w:color="auto"/>
          </w:divBdr>
        </w:div>
        <w:div w:id="909735943">
          <w:marLeft w:val="800"/>
          <w:marRight w:val="0"/>
          <w:marTop w:val="280"/>
          <w:marBottom w:val="0"/>
          <w:divBdr>
            <w:top w:val="none" w:sz="0" w:space="0" w:color="auto"/>
            <w:left w:val="none" w:sz="0" w:space="0" w:color="auto"/>
            <w:bottom w:val="none" w:sz="0" w:space="0" w:color="auto"/>
            <w:right w:val="none" w:sz="0" w:space="0" w:color="auto"/>
          </w:divBdr>
        </w:div>
        <w:div w:id="1472136379">
          <w:marLeft w:val="800"/>
          <w:marRight w:val="0"/>
          <w:marTop w:val="280"/>
          <w:marBottom w:val="0"/>
          <w:divBdr>
            <w:top w:val="none" w:sz="0" w:space="0" w:color="auto"/>
            <w:left w:val="none" w:sz="0" w:space="0" w:color="auto"/>
            <w:bottom w:val="none" w:sz="0" w:space="0" w:color="auto"/>
            <w:right w:val="none" w:sz="0" w:space="0" w:color="auto"/>
          </w:divBdr>
        </w:div>
        <w:div w:id="50276929">
          <w:marLeft w:val="0"/>
          <w:marRight w:val="0"/>
          <w:marTop w:val="0"/>
          <w:marBottom w:val="0"/>
          <w:divBdr>
            <w:top w:val="none" w:sz="0" w:space="0" w:color="auto"/>
            <w:left w:val="none" w:sz="0" w:space="0" w:color="auto"/>
            <w:bottom w:val="none" w:sz="0" w:space="0" w:color="auto"/>
            <w:right w:val="none" w:sz="0" w:space="0" w:color="auto"/>
          </w:divBdr>
        </w:div>
        <w:div w:id="493104363">
          <w:marLeft w:val="0"/>
          <w:marRight w:val="0"/>
          <w:marTop w:val="0"/>
          <w:marBottom w:val="0"/>
          <w:divBdr>
            <w:top w:val="none" w:sz="0" w:space="0" w:color="auto"/>
            <w:left w:val="none" w:sz="0" w:space="0" w:color="auto"/>
            <w:bottom w:val="none" w:sz="0" w:space="0" w:color="auto"/>
            <w:right w:val="none" w:sz="0" w:space="0" w:color="auto"/>
          </w:divBdr>
        </w:div>
        <w:div w:id="1166937645">
          <w:marLeft w:val="0"/>
          <w:marRight w:val="0"/>
          <w:marTop w:val="0"/>
          <w:marBottom w:val="0"/>
          <w:divBdr>
            <w:top w:val="none" w:sz="0" w:space="0" w:color="auto"/>
            <w:left w:val="none" w:sz="0" w:space="0" w:color="auto"/>
            <w:bottom w:val="none" w:sz="0" w:space="0" w:color="auto"/>
            <w:right w:val="none" w:sz="0" w:space="0" w:color="auto"/>
          </w:divBdr>
        </w:div>
      </w:divsChild>
    </w:div>
    <w:div w:id="192233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2530</Words>
  <Characters>14424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2020-02-13T03:56:00Z</dcterms:created>
  <dcterms:modified xsi:type="dcterms:W3CDTF">2020-08-07T04:39:00Z</dcterms:modified>
</cp:coreProperties>
</file>