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75A60" w14:textId="4259BBE4" w:rsidR="00747121" w:rsidRPr="003E7E99" w:rsidRDefault="00747121" w:rsidP="00747121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E7E99"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06A6A7CC" wp14:editId="427FF60E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E3F8E6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NCYfoKgUAAEsWAAAOAAAA&#10;AAAAAAAAAAAAAC4CAABkcnMvZTJvRG9jLnhtbFBLAQItABQABgAIAAAAIQAI2zNv1gAAAP8AAAAP&#10;AAAAAAAAAAAAAAAAAIQHAABkcnMvZG93bnJldi54bWxQSwUGAAAAAAQABADzAAAAhw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3E7E99">
        <w:rPr>
          <w:b/>
          <w:lang w:eastAsia="zh-CN"/>
        </w:rPr>
        <w:t>3GPP TSG RAN WG1 Meeting #</w:t>
      </w:r>
      <w:r>
        <w:rPr>
          <w:b/>
          <w:lang w:eastAsia="zh-CN"/>
        </w:rPr>
        <w:t>10</w:t>
      </w:r>
      <w:r w:rsidR="00136332">
        <w:rPr>
          <w:b/>
          <w:lang w:eastAsia="zh-CN"/>
        </w:rPr>
        <w:t>2</w:t>
      </w:r>
      <w:r>
        <w:rPr>
          <w:b/>
          <w:lang w:eastAsia="zh-CN"/>
        </w:rPr>
        <w:t>-e</w:t>
      </w:r>
      <w:r w:rsidRPr="003E7E99">
        <w:rPr>
          <w:b/>
          <w:lang w:eastAsia="zh-CN"/>
        </w:rPr>
        <w:tab/>
      </w:r>
      <w:r w:rsidRPr="0007484B">
        <w:rPr>
          <w:b/>
          <w:lang w:eastAsia="zh-CN"/>
        </w:rPr>
        <w:t>R1-</w:t>
      </w:r>
      <w:r w:rsidR="00530373" w:rsidRPr="0007484B">
        <w:rPr>
          <w:b/>
          <w:lang w:eastAsia="zh-CN"/>
        </w:rPr>
        <w:t>20</w:t>
      </w:r>
      <w:r w:rsidR="00C86F17">
        <w:rPr>
          <w:b/>
          <w:lang w:eastAsia="zh-CN"/>
        </w:rPr>
        <w:t>05817</w:t>
      </w:r>
    </w:p>
    <w:p w14:paraId="6043086A" w14:textId="75B9D865" w:rsidR="00747121" w:rsidRPr="003E7E99" w:rsidRDefault="00747121" w:rsidP="00747121">
      <w:pPr>
        <w:jc w:val="left"/>
        <w:rPr>
          <w:b/>
          <w:lang w:eastAsia="zh-CN"/>
        </w:rPr>
      </w:pPr>
      <w:r>
        <w:rPr>
          <w:b/>
          <w:lang w:eastAsia="zh-CN"/>
        </w:rPr>
        <w:t xml:space="preserve">E-meeting, </w:t>
      </w:r>
      <w:r w:rsidR="00136332">
        <w:rPr>
          <w:b/>
          <w:lang w:eastAsia="zh-CN"/>
        </w:rPr>
        <w:t>August</w:t>
      </w:r>
      <w:r w:rsidR="00136332" w:rsidRPr="00395E0A">
        <w:rPr>
          <w:b/>
          <w:lang w:eastAsia="zh-CN"/>
        </w:rPr>
        <w:t xml:space="preserve"> </w:t>
      </w:r>
      <w:r w:rsidR="00136332">
        <w:rPr>
          <w:b/>
          <w:lang w:eastAsia="zh-CN"/>
        </w:rPr>
        <w:t>17</w:t>
      </w:r>
      <w:r w:rsidR="00136332" w:rsidRPr="003E7E99">
        <w:rPr>
          <w:b/>
          <w:lang w:eastAsia="zh-CN"/>
        </w:rPr>
        <w:t>-</w:t>
      </w:r>
      <w:r w:rsidR="00136332">
        <w:rPr>
          <w:b/>
          <w:lang w:eastAsia="zh-CN"/>
        </w:rPr>
        <w:t>28</w:t>
      </w:r>
      <w:r>
        <w:rPr>
          <w:b/>
          <w:lang w:eastAsia="zh-CN"/>
        </w:rPr>
        <w:t>, 2020</w:t>
      </w:r>
    </w:p>
    <w:p w14:paraId="5A319A3B" w14:textId="77777777" w:rsidR="009C0564" w:rsidRPr="00747121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BF6A84B" w14:textId="46A2E7B3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157C88">
        <w:rPr>
          <w:b/>
          <w:kern w:val="2"/>
          <w:lang w:eastAsia="zh-CN"/>
        </w:rPr>
        <w:t>6.2.3</w:t>
      </w:r>
    </w:p>
    <w:p w14:paraId="00A31D71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14:paraId="0CAD2383" w14:textId="21F1D3BD"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71C52" w:rsidRPr="00771C52">
        <w:rPr>
          <w:b/>
          <w:kern w:val="2"/>
          <w:lang w:eastAsia="zh-CN"/>
        </w:rPr>
        <w:t>Corrections on additional SRS symbols</w:t>
      </w:r>
    </w:p>
    <w:p w14:paraId="6938198D" w14:textId="09767A6B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A723C4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8392E1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4A943A7" w14:textId="77777777"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0A941829" w14:textId="490A8D52" w:rsidR="00674EED" w:rsidRPr="00E235E3" w:rsidRDefault="00117601" w:rsidP="001B34F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EB7EDB">
        <w:rPr>
          <w:lang w:eastAsia="zh-CN"/>
        </w:rPr>
        <w:t>RAN</w:t>
      </w:r>
      <w:r w:rsidR="002D393C">
        <w:rPr>
          <w:lang w:eastAsia="zh-CN"/>
        </w:rPr>
        <w:t>#</w:t>
      </w:r>
      <w:r w:rsidR="00845B06">
        <w:rPr>
          <w:lang w:eastAsia="zh-CN"/>
        </w:rPr>
        <w:t>88</w:t>
      </w:r>
      <w:r w:rsidR="00145B09">
        <w:rPr>
          <w:rFonts w:eastAsiaTheme="minorEastAsia"/>
          <w:lang w:eastAsia="zh-CN"/>
        </w:rPr>
        <w:t xml:space="preserve">, </w:t>
      </w:r>
      <w:r w:rsidR="00E07FB1">
        <w:rPr>
          <w:rFonts w:eastAsiaTheme="minorEastAsia"/>
          <w:lang w:eastAsia="zh-CN"/>
        </w:rPr>
        <w:t xml:space="preserve">the </w:t>
      </w:r>
      <w:r w:rsidR="002F6E92">
        <w:rPr>
          <w:rFonts w:eastAsiaTheme="minorEastAsia"/>
          <w:lang w:eastAsia="zh-CN"/>
        </w:rPr>
        <w:t>CR</w:t>
      </w:r>
      <w:r w:rsidR="002D393C">
        <w:rPr>
          <w:rFonts w:eastAsiaTheme="minorEastAsia"/>
          <w:lang w:eastAsia="zh-CN"/>
        </w:rPr>
        <w:t xml:space="preserve">s </w:t>
      </w:r>
      <w:r w:rsidR="00A07084">
        <w:rPr>
          <w:rFonts w:eastAsiaTheme="minorEastAsia"/>
          <w:lang w:eastAsia="zh-CN"/>
        </w:rPr>
        <w:t xml:space="preserve">on LTE DL MIMO enhancement </w:t>
      </w:r>
      <w:r w:rsidR="002D393C">
        <w:rPr>
          <w:rFonts w:eastAsiaTheme="minorEastAsia"/>
          <w:lang w:eastAsia="zh-CN"/>
        </w:rPr>
        <w:t xml:space="preserve">in [1] </w:t>
      </w:r>
      <w:r w:rsidR="002F6E92">
        <w:rPr>
          <w:rFonts w:eastAsiaTheme="minorEastAsia"/>
          <w:lang w:eastAsia="zh-CN"/>
        </w:rPr>
        <w:t>have been</w:t>
      </w:r>
      <w:r w:rsidR="002D393C">
        <w:rPr>
          <w:rFonts w:eastAsiaTheme="minorEastAsia"/>
          <w:lang w:eastAsia="zh-CN"/>
        </w:rPr>
        <w:t xml:space="preserve"> </w:t>
      </w:r>
      <w:r w:rsidR="002F6E92">
        <w:rPr>
          <w:rFonts w:eastAsiaTheme="minorEastAsia"/>
          <w:lang w:eastAsia="zh-CN"/>
        </w:rPr>
        <w:t>approved</w:t>
      </w:r>
      <w:r>
        <w:rPr>
          <w:rFonts w:eastAsiaTheme="minorEastAsia"/>
          <w:lang w:eastAsia="zh-CN"/>
        </w:rPr>
        <w:t xml:space="preserve">. </w:t>
      </w:r>
      <w:r w:rsidR="00E235E3">
        <w:rPr>
          <w:rFonts w:eastAsiaTheme="minorEastAsia"/>
          <w:lang w:eastAsia="zh-CN"/>
        </w:rPr>
        <w:t>I</w:t>
      </w:r>
      <w:r w:rsidR="00E235E3">
        <w:rPr>
          <w:rFonts w:eastAsiaTheme="minorEastAsia" w:hint="eastAsia"/>
          <w:lang w:eastAsia="zh-CN"/>
        </w:rPr>
        <w:t>n</w:t>
      </w:r>
      <w:r w:rsidR="00E235E3">
        <w:rPr>
          <w:rFonts w:eastAsiaTheme="minorEastAsia"/>
          <w:lang w:eastAsia="zh-CN"/>
        </w:rPr>
        <w:t xml:space="preserve"> this contribution, discussions</w:t>
      </w:r>
      <w:r>
        <w:rPr>
          <w:rFonts w:eastAsiaTheme="minorEastAsia"/>
          <w:lang w:eastAsia="zh-CN"/>
        </w:rPr>
        <w:t xml:space="preserve"> and text proposals are given</w:t>
      </w:r>
      <w:r w:rsidR="00511788">
        <w:rPr>
          <w:rFonts w:eastAsiaTheme="minorEastAsia"/>
          <w:lang w:eastAsia="zh-CN"/>
        </w:rPr>
        <w:t xml:space="preserve"> to correct</w:t>
      </w:r>
      <w:r w:rsidR="00E235E3">
        <w:rPr>
          <w:rFonts w:eastAsiaTheme="minorEastAsia"/>
          <w:lang w:eastAsia="zh-CN"/>
        </w:rPr>
        <w:t xml:space="preserve"> the spec</w:t>
      </w:r>
      <w:r w:rsidR="00145B09">
        <w:rPr>
          <w:rFonts w:eastAsiaTheme="minorEastAsia"/>
          <w:lang w:eastAsia="zh-CN"/>
        </w:rPr>
        <w:t>ification</w:t>
      </w:r>
      <w:r w:rsidR="00CF154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.</w:t>
      </w:r>
      <w:r w:rsidR="00674EED" w:rsidRPr="00674EED">
        <w:rPr>
          <w:rFonts w:eastAsia="MS Mincho"/>
          <w:lang w:eastAsia="ja-JP"/>
        </w:rPr>
        <w:t xml:space="preserve"> </w:t>
      </w:r>
    </w:p>
    <w:p w14:paraId="6E6F885A" w14:textId="77777777" w:rsidR="009A3A86" w:rsidRDefault="00495C50" w:rsidP="00CF195E">
      <w:pPr>
        <w:pStyle w:val="Heading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Discussion</w:t>
      </w:r>
    </w:p>
    <w:p w14:paraId="4C78BCA7" w14:textId="5A351307" w:rsidR="00E94456" w:rsidRDefault="00E94456" w:rsidP="00E94456">
      <w:pPr>
        <w:pStyle w:val="Heading2"/>
        <w:rPr>
          <w:lang w:eastAsia="zh-CN"/>
        </w:rPr>
      </w:pPr>
      <w:r>
        <w:rPr>
          <w:lang w:eastAsia="zh-CN"/>
        </w:rPr>
        <w:t>Spec alignment</w:t>
      </w:r>
    </w:p>
    <w:p w14:paraId="0D66433B" w14:textId="5304F66F" w:rsidR="004F73C2" w:rsidRDefault="003C3DB8" w:rsidP="00F67110">
      <w:pPr>
        <w:rPr>
          <w:lang w:eastAsia="zh-CN"/>
        </w:rPr>
      </w:pPr>
      <w:r>
        <w:rPr>
          <w:rFonts w:hint="eastAsia"/>
          <w:lang w:eastAsia="zh-CN"/>
        </w:rPr>
        <w:t xml:space="preserve">When capturing the additional SRS symbols transmitted in uplink normal subframes, the term </w:t>
      </w:r>
      <w:r>
        <w:rPr>
          <w:lang w:eastAsia="zh-CN"/>
        </w:rPr>
        <w:t xml:space="preserve">“additional sounding reference signal” is used </w:t>
      </w:r>
      <w:r w:rsidR="0036237E">
        <w:rPr>
          <w:lang w:eastAsia="zh-CN"/>
        </w:rPr>
        <w:t xml:space="preserve">in TS 36.211 </w:t>
      </w:r>
      <w:r>
        <w:rPr>
          <w:lang w:eastAsia="zh-CN"/>
        </w:rPr>
        <w:t>as below:</w:t>
      </w:r>
    </w:p>
    <w:p w14:paraId="57941080" w14:textId="77777777" w:rsidR="003C3DB8" w:rsidRPr="003C3DB8" w:rsidRDefault="003C3DB8" w:rsidP="003C3DB8">
      <w:pPr>
        <w:keepNext/>
        <w:keepLines/>
        <w:autoSpaceDE/>
        <w:autoSpaceDN/>
        <w:adjustRightInd/>
        <w:snapToGrid/>
        <w:spacing w:before="120" w:after="180"/>
        <w:ind w:leftChars="400" w:left="880"/>
        <w:jc w:val="left"/>
        <w:outlineLvl w:val="2"/>
        <w:rPr>
          <w:rFonts w:ascii="Arial" w:eastAsia="DengXian" w:hAnsi="Arial"/>
          <w:i/>
          <w:sz w:val="28"/>
          <w:szCs w:val="20"/>
          <w:lang w:val="en-GB"/>
        </w:rPr>
      </w:pPr>
      <w:bookmarkStart w:id="3" w:name="_Toc454817989"/>
      <w:r w:rsidRPr="003C3DB8">
        <w:rPr>
          <w:rFonts w:ascii="Arial" w:eastAsia="DengXian" w:hAnsi="Arial"/>
          <w:i/>
          <w:sz w:val="28"/>
          <w:szCs w:val="20"/>
          <w:lang w:val="en-GB"/>
        </w:rPr>
        <w:t>5.5.3</w:t>
      </w:r>
      <w:r w:rsidRPr="003C3DB8">
        <w:rPr>
          <w:rFonts w:ascii="Arial" w:eastAsia="DengXian" w:hAnsi="Arial"/>
          <w:i/>
          <w:sz w:val="28"/>
          <w:szCs w:val="20"/>
          <w:lang w:val="en-GB"/>
        </w:rPr>
        <w:tab/>
        <w:t>Sounding reference signal</w:t>
      </w:r>
      <w:bookmarkEnd w:id="3"/>
      <w:r w:rsidRPr="003C3DB8">
        <w:rPr>
          <w:rFonts w:ascii="Arial" w:eastAsia="DengXian" w:hAnsi="Arial"/>
          <w:i/>
          <w:sz w:val="28"/>
          <w:szCs w:val="20"/>
          <w:lang w:val="en-GB"/>
        </w:rPr>
        <w:t xml:space="preserve"> </w:t>
      </w:r>
    </w:p>
    <w:p w14:paraId="6649D6EA" w14:textId="77777777" w:rsidR="003C3DB8" w:rsidRPr="003C3DB8" w:rsidRDefault="003C3DB8" w:rsidP="003C3DB8">
      <w:pPr>
        <w:autoSpaceDE/>
        <w:autoSpaceDN/>
        <w:adjustRightInd/>
        <w:snapToGrid/>
        <w:spacing w:after="180"/>
        <w:ind w:leftChars="400" w:left="880"/>
        <w:jc w:val="left"/>
        <w:rPr>
          <w:rFonts w:eastAsia="DengXian"/>
          <w:i/>
          <w:sz w:val="20"/>
          <w:szCs w:val="20"/>
          <w:lang w:val="en-GB"/>
        </w:rPr>
      </w:pPr>
      <w:r w:rsidRPr="003C3DB8">
        <w:rPr>
          <w:rFonts w:eastAsia="DengXian"/>
          <w:i/>
          <w:sz w:val="20"/>
          <w:szCs w:val="20"/>
          <w:lang w:val="en-GB"/>
        </w:rPr>
        <w:t>Two types of sounding reference signals can be configured:</w:t>
      </w:r>
    </w:p>
    <w:p w14:paraId="3F7895CF" w14:textId="77777777" w:rsidR="003C3DB8" w:rsidRPr="00EE3FAE" w:rsidRDefault="003C3DB8" w:rsidP="003C3DB8">
      <w:pPr>
        <w:autoSpaceDE/>
        <w:autoSpaceDN/>
        <w:adjustRightInd/>
        <w:snapToGrid/>
        <w:spacing w:after="180"/>
        <w:ind w:leftChars="529" w:left="1448" w:hanging="284"/>
        <w:jc w:val="left"/>
        <w:rPr>
          <w:rFonts w:eastAsia="DengXian"/>
          <w:i/>
          <w:sz w:val="20"/>
          <w:szCs w:val="20"/>
          <w:lang w:val="en-GB"/>
        </w:rPr>
      </w:pPr>
      <w:r w:rsidRPr="003C3DB8">
        <w:rPr>
          <w:rFonts w:eastAsia="DengXian"/>
          <w:i/>
          <w:sz w:val="20"/>
          <w:szCs w:val="20"/>
          <w:lang w:val="en-GB"/>
        </w:rPr>
        <w:t>-</w:t>
      </w:r>
      <w:r w:rsidRPr="003C3DB8">
        <w:rPr>
          <w:rFonts w:eastAsia="DengXian"/>
          <w:i/>
          <w:sz w:val="20"/>
          <w:szCs w:val="20"/>
          <w:lang w:val="en-GB"/>
        </w:rPr>
        <w:tab/>
        <w:t>basic sounding reference signal, supporting periodic or aperiodic transmission</w:t>
      </w:r>
    </w:p>
    <w:p w14:paraId="771621C8" w14:textId="25200068" w:rsidR="003C3DB8" w:rsidRPr="00EE3FAE" w:rsidRDefault="003C3DB8" w:rsidP="003C3DB8">
      <w:pPr>
        <w:autoSpaceDE/>
        <w:autoSpaceDN/>
        <w:adjustRightInd/>
        <w:snapToGrid/>
        <w:spacing w:after="180"/>
        <w:ind w:leftChars="529" w:left="1448" w:hanging="284"/>
        <w:jc w:val="left"/>
        <w:rPr>
          <w:rFonts w:eastAsia="DengXian"/>
          <w:i/>
          <w:sz w:val="20"/>
          <w:szCs w:val="20"/>
          <w:lang w:val="en-GB"/>
        </w:rPr>
      </w:pPr>
      <w:r w:rsidRPr="003C3DB8">
        <w:rPr>
          <w:rFonts w:eastAsia="DengXian"/>
          <w:i/>
          <w:sz w:val="20"/>
          <w:szCs w:val="20"/>
          <w:lang w:val="en-GB"/>
        </w:rPr>
        <w:t>-</w:t>
      </w:r>
      <w:r w:rsidRPr="003C3DB8">
        <w:rPr>
          <w:rFonts w:eastAsia="DengXian"/>
          <w:i/>
          <w:sz w:val="20"/>
          <w:szCs w:val="20"/>
          <w:lang w:val="en-GB"/>
        </w:rPr>
        <w:tab/>
      </w:r>
      <w:r w:rsidRPr="00EE3FAE">
        <w:rPr>
          <w:rFonts w:eastAsia="DengXian"/>
          <w:i/>
          <w:sz w:val="20"/>
          <w:szCs w:val="20"/>
          <w:lang w:val="en-GB"/>
        </w:rPr>
        <w:t>additional sounding reference signal, supporting aperiodic transmission only</w:t>
      </w:r>
    </w:p>
    <w:p w14:paraId="4D432E1A" w14:textId="555F7398" w:rsidR="003C3DB8" w:rsidRDefault="00A7366E" w:rsidP="00F67110">
      <w:pPr>
        <w:rPr>
          <w:lang w:eastAsia="zh-CN"/>
        </w:rPr>
      </w:pPr>
      <w:r>
        <w:rPr>
          <w:rFonts w:hint="eastAsia"/>
          <w:lang w:eastAsia="zh-CN"/>
        </w:rPr>
        <w:t xml:space="preserve">While in TS 36.213, it is referred to as </w:t>
      </w:r>
      <w:r w:rsidR="005F5BFF">
        <w:rPr>
          <w:lang w:eastAsia="zh-CN"/>
        </w:rPr>
        <w:t>“</w:t>
      </w:r>
      <w:r>
        <w:rPr>
          <w:rFonts w:hint="eastAsia"/>
          <w:lang w:eastAsia="zh-CN"/>
        </w:rPr>
        <w:t>triggering type 2</w:t>
      </w:r>
      <w:r w:rsidR="005F5BFF">
        <w:rPr>
          <w:lang w:eastAsia="zh-CN"/>
        </w:rPr>
        <w:t>”</w:t>
      </w:r>
      <w:bookmarkStart w:id="4" w:name="_GoBack"/>
      <w:bookmarkEnd w:id="4"/>
      <w:r>
        <w:rPr>
          <w:rFonts w:hint="eastAsia"/>
          <w:lang w:eastAsia="zh-CN"/>
        </w:rPr>
        <w:t>:</w:t>
      </w:r>
    </w:p>
    <w:p w14:paraId="4B04A4D8" w14:textId="77777777" w:rsidR="009733E5" w:rsidRPr="00EE3FAE" w:rsidRDefault="009733E5" w:rsidP="009733E5">
      <w:pPr>
        <w:ind w:leftChars="400" w:left="880"/>
        <w:rPr>
          <w:i/>
        </w:rPr>
      </w:pPr>
      <w:r w:rsidRPr="00EE3FAE">
        <w:rPr>
          <w:i/>
        </w:rPr>
        <w:t xml:space="preserve">A UE shall transmit Sounding Reference Symbol (SRS) on per serving cell SRS resources based on three trigger types: </w:t>
      </w:r>
    </w:p>
    <w:p w14:paraId="0C34C950" w14:textId="77777777" w:rsidR="009733E5" w:rsidRPr="00EE3FAE" w:rsidRDefault="009733E5" w:rsidP="009733E5">
      <w:pPr>
        <w:pStyle w:val="B1"/>
        <w:ind w:leftChars="529" w:left="1448"/>
        <w:rPr>
          <w:i/>
        </w:rPr>
      </w:pPr>
      <w:r w:rsidRPr="00EE3FAE">
        <w:rPr>
          <w:i/>
        </w:rPr>
        <w:t>-</w:t>
      </w:r>
      <w:r w:rsidRPr="00EE3FAE">
        <w:rPr>
          <w:i/>
        </w:rPr>
        <w:tab/>
        <w:t xml:space="preserve">trigger type 0: higher layer signalling </w:t>
      </w:r>
    </w:p>
    <w:p w14:paraId="65E13D6F" w14:textId="77777777" w:rsidR="009733E5" w:rsidRPr="00EE3FAE" w:rsidRDefault="009733E5" w:rsidP="009733E5">
      <w:pPr>
        <w:pStyle w:val="B1"/>
        <w:ind w:leftChars="529" w:left="1448"/>
        <w:rPr>
          <w:i/>
        </w:rPr>
      </w:pPr>
      <w:r w:rsidRPr="00EE3FAE">
        <w:rPr>
          <w:i/>
        </w:rPr>
        <w:t>-</w:t>
      </w:r>
      <w:r w:rsidRPr="00EE3FAE">
        <w:rPr>
          <w:i/>
        </w:rPr>
        <w:tab/>
        <w:t>trigger type 1: DCI formats 0/0A/0B/4/4A/4B/1A/6-0A/6-1A for FDD, TDD, and frame structure type 3 and DCI formats 2B/2C/2D/3B for TDD, and frame structure type 3, and DCI format 7-0A</w:t>
      </w:r>
      <w:r w:rsidRPr="00EE3FAE">
        <w:rPr>
          <w:i/>
          <w:lang w:val="en-US"/>
        </w:rPr>
        <w:t>/7-0B/7-1E/7-1F/7-1G</w:t>
      </w:r>
      <w:r w:rsidRPr="00EE3FAE">
        <w:rPr>
          <w:i/>
        </w:rPr>
        <w:t xml:space="preserve"> for TDD if the UE is configured by higher layers for SRS triggering via DCI format 7-0A and has indicated the capability srs-DCI7-Triggering-FS2-r15/ srs-DCI7-Triggering-FS2-r16</w:t>
      </w:r>
      <w:r w:rsidRPr="00EE3FAE">
        <w:rPr>
          <w:i/>
          <w:lang w:val="en-US"/>
        </w:rPr>
        <w:t xml:space="preserve"> and the UE is configured for SRS triggering with srs-DCI7-TriggeringConfig-r15/</w:t>
      </w:r>
      <w:r w:rsidRPr="00EE3FAE">
        <w:rPr>
          <w:i/>
        </w:rPr>
        <w:t xml:space="preserve"> srs-DCI7-Triggering-FS2-r16. </w:t>
      </w:r>
    </w:p>
    <w:p w14:paraId="5EF1B19F" w14:textId="71950231" w:rsidR="00A7366E" w:rsidRPr="00EE3FAE" w:rsidRDefault="009733E5" w:rsidP="009733E5">
      <w:pPr>
        <w:pStyle w:val="B1"/>
        <w:ind w:leftChars="529" w:left="1448"/>
        <w:rPr>
          <w:i/>
        </w:rPr>
      </w:pPr>
      <w:r w:rsidRPr="00EE3FAE">
        <w:rPr>
          <w:i/>
        </w:rPr>
        <w:t>-</w:t>
      </w:r>
      <w:r w:rsidRPr="00EE3FAE">
        <w:rPr>
          <w:i/>
        </w:rPr>
        <w:tab/>
        <w:t>trigger type 2: DCI formats 0/4/1A/6-0A/6-1A for FDD and TDD, and DCI formats 2B/2C/2D/3B for TDD, and DCI format 7-0A</w:t>
      </w:r>
      <w:r w:rsidRPr="00EE3FAE">
        <w:rPr>
          <w:i/>
          <w:lang w:val="en-US"/>
        </w:rPr>
        <w:t>/7-0B/7-1E/7-1F/7-1G</w:t>
      </w:r>
      <w:r w:rsidRPr="00EE3FAE">
        <w:rPr>
          <w:i/>
        </w:rPr>
        <w:t xml:space="preserve"> for TDD if the UE is configured by higher layers for SRS triggering via DCI format 7-0A and has indicated the capability srs-DCI7-Triggering-FS2-r16</w:t>
      </w:r>
      <w:r w:rsidRPr="00EE3FAE">
        <w:rPr>
          <w:i/>
          <w:lang w:val="en-US"/>
        </w:rPr>
        <w:t xml:space="preserve"> and the UE is configured for SRS triggering with srs-DCI7-TriggeringConfig-r16</w:t>
      </w:r>
      <w:r w:rsidRPr="00EE3FAE">
        <w:rPr>
          <w:i/>
        </w:rPr>
        <w:t>.</w:t>
      </w:r>
    </w:p>
    <w:p w14:paraId="7786AA39" w14:textId="128BAA92" w:rsidR="00A7366E" w:rsidRDefault="001F559B" w:rsidP="00F67110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here</w:t>
      </w:r>
      <w:r>
        <w:rPr>
          <w:lang w:eastAsia="zh-CN"/>
        </w:rPr>
        <w:t xml:space="preserve">fore, the terms between </w:t>
      </w:r>
      <w:r w:rsidR="000E065F">
        <w:rPr>
          <w:lang w:eastAsia="zh-CN"/>
        </w:rPr>
        <w:t xml:space="preserve">the specs </w:t>
      </w:r>
      <w:r w:rsidR="00607267">
        <w:rPr>
          <w:lang w:eastAsia="zh-CN"/>
        </w:rPr>
        <w:t xml:space="preserve">needs to be </w:t>
      </w:r>
      <w:r w:rsidR="000E065F">
        <w:rPr>
          <w:lang w:eastAsia="zh-CN"/>
        </w:rPr>
        <w:t>aligned</w:t>
      </w:r>
      <w:r w:rsidR="00607267">
        <w:rPr>
          <w:lang w:eastAsia="zh-CN"/>
        </w:rPr>
        <w:t>.</w:t>
      </w:r>
      <w:r w:rsidR="00211DCC">
        <w:rPr>
          <w:lang w:eastAsia="zh-CN"/>
        </w:rPr>
        <w:t xml:space="preserve"> </w:t>
      </w:r>
      <w:r w:rsidR="000E065F">
        <w:rPr>
          <w:lang w:eastAsia="zh-CN"/>
        </w:rPr>
        <w:t xml:space="preserve">As the essential difference between the legacy SRS and additional SRS is that the additional SRS </w:t>
      </w:r>
      <w:r w:rsidR="00E07FB1">
        <w:rPr>
          <w:lang w:eastAsia="zh-CN"/>
        </w:rPr>
        <w:t xml:space="preserve">is </w:t>
      </w:r>
      <w:r w:rsidR="000E065F">
        <w:rPr>
          <w:lang w:eastAsia="zh-CN"/>
        </w:rPr>
        <w:t>configured to the first 13 symbols in normal uplink subframes, therefore, they can be distinguished by the different mapping in 36.211.</w:t>
      </w:r>
      <w:r w:rsidR="008B17C4">
        <w:rPr>
          <w:lang w:eastAsia="zh-CN"/>
        </w:rPr>
        <w:t xml:space="preserve"> However, t</w:t>
      </w:r>
      <w:r w:rsidR="000E065F">
        <w:rPr>
          <w:lang w:eastAsia="zh-CN"/>
        </w:rPr>
        <w:t xml:space="preserve">he related section in 36.213 is by the trigger type, </w:t>
      </w:r>
      <w:r w:rsidR="008B17C4">
        <w:rPr>
          <w:lang w:eastAsia="zh-CN"/>
        </w:rPr>
        <w:t>and the difference between trigger type 1 and trigger type 2 is not sufficient to distinguish legacy and additional SRS symbols. Therefore, it is proposed as below to align the specs:</w:t>
      </w:r>
    </w:p>
    <w:p w14:paraId="56ACFBC3" w14:textId="6E726A36" w:rsidR="00FA5DDC" w:rsidRPr="00D27335" w:rsidRDefault="00FA5DDC" w:rsidP="00FA5DDC">
      <w:pPr>
        <w:rPr>
          <w:b/>
          <w:lang w:eastAsia="zh-CN"/>
        </w:rPr>
      </w:pPr>
      <w:r w:rsidRPr="00E85CAD">
        <w:rPr>
          <w:b/>
          <w:lang w:eastAsia="zh-CN"/>
        </w:rPr>
        <w:t>Proposal 1: Endorse the text proposal</w:t>
      </w:r>
      <w:r>
        <w:rPr>
          <w:b/>
          <w:lang w:eastAsia="zh-CN"/>
        </w:rPr>
        <w:t xml:space="preserve"> </w:t>
      </w:r>
      <w:r w:rsidRPr="00E85CAD">
        <w:rPr>
          <w:b/>
          <w:lang w:eastAsia="zh-CN"/>
        </w:rPr>
        <w:t>to 36.213</w:t>
      </w:r>
      <w:r>
        <w:rPr>
          <w:b/>
          <w:lang w:eastAsia="zh-CN"/>
        </w:rPr>
        <w:t xml:space="preserve"> in section 2.1</w:t>
      </w:r>
      <w:r w:rsidRPr="00E85CAD">
        <w:rPr>
          <w:b/>
          <w:lang w:eastAsia="zh-CN"/>
        </w:rPr>
        <w:t>.</w:t>
      </w:r>
    </w:p>
    <w:p w14:paraId="009C280C" w14:textId="6394988B" w:rsidR="004D1AEC" w:rsidRPr="00E85CAD" w:rsidRDefault="004D1AEC" w:rsidP="00F67110">
      <w:pPr>
        <w:rPr>
          <w:b/>
          <w:lang w:eastAsia="zh-CN"/>
        </w:rPr>
      </w:pPr>
    </w:p>
    <w:p w14:paraId="01B8F82E" w14:textId="51B812D1" w:rsidR="004D1AEC" w:rsidRDefault="004D1AEC" w:rsidP="00F67110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=========================Start of text proposal </w:t>
      </w:r>
      <w:r w:rsidR="00985B46">
        <w:rPr>
          <w:lang w:eastAsia="zh-CN"/>
        </w:rPr>
        <w:t xml:space="preserve">1 </w:t>
      </w:r>
      <w:r>
        <w:rPr>
          <w:rFonts w:hint="eastAsia"/>
          <w:lang w:eastAsia="zh-CN"/>
        </w:rPr>
        <w:t>to 36.213===========================</w:t>
      </w:r>
    </w:p>
    <w:p w14:paraId="766E4B9E" w14:textId="77777777" w:rsidR="004D1AEC" w:rsidRPr="00D4267E" w:rsidRDefault="004D1AEC" w:rsidP="004D1AEC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0057D96C" w14:textId="77777777" w:rsidR="004D1AEC" w:rsidRPr="000D3CFB" w:rsidRDefault="004D1AEC" w:rsidP="004D1AEC">
      <w:pPr>
        <w:pStyle w:val="Heading2"/>
        <w:numPr>
          <w:ilvl w:val="0"/>
          <w:numId w:val="0"/>
        </w:numPr>
        <w:ind w:left="576" w:hanging="576"/>
      </w:pPr>
      <w:r w:rsidRPr="000D3CFB">
        <w:t>8.2</w:t>
      </w:r>
      <w:r w:rsidRPr="000D3CFB">
        <w:tab/>
        <w:t>UE sounding</w:t>
      </w:r>
      <w:r w:rsidRPr="000D3CFB">
        <w:rPr>
          <w:rFonts w:hint="eastAsia"/>
        </w:rPr>
        <w:t xml:space="preserve"> </w:t>
      </w:r>
      <w:r w:rsidRPr="000D3CFB">
        <w:t>procedure</w:t>
      </w:r>
    </w:p>
    <w:p w14:paraId="453CC2CD" w14:textId="77777777" w:rsidR="004D1AEC" w:rsidRPr="000D3CFB" w:rsidRDefault="004D1AEC" w:rsidP="004D1AEC">
      <w:r w:rsidRPr="000D3CFB">
        <w:t xml:space="preserve">If the UE is configured with a </w:t>
      </w:r>
      <w:r w:rsidRPr="000D3CFB">
        <w:rPr>
          <w:rFonts w:hint="eastAsia"/>
          <w:lang w:eastAsia="zh-CN"/>
        </w:rPr>
        <w:t>PUCCH</w:t>
      </w:r>
      <w:r w:rsidRPr="000D3CFB">
        <w:rPr>
          <w:lang w:eastAsia="zh-CN"/>
        </w:rPr>
        <w:t>-</w:t>
      </w:r>
      <w:r w:rsidRPr="000D3CFB">
        <w:rPr>
          <w:rFonts w:hint="eastAsia"/>
          <w:lang w:eastAsia="zh-CN"/>
        </w:rPr>
        <w:t>SCell</w:t>
      </w:r>
      <w:r w:rsidRPr="000D3CFB">
        <w:t xml:space="preserve">, the UE shall apply the procedures described in this clause for both </w:t>
      </w:r>
      <w:r w:rsidRPr="000D3CFB">
        <w:rPr>
          <w:rFonts w:hint="eastAsia"/>
          <w:lang w:eastAsia="zh-CN"/>
        </w:rPr>
        <w:t>primary PUCCH group</w:t>
      </w:r>
      <w:r w:rsidRPr="000D3CFB">
        <w:t xml:space="preserve"> and </w:t>
      </w:r>
      <w:r w:rsidRPr="000D3CFB">
        <w:rPr>
          <w:rFonts w:hint="eastAsia"/>
          <w:lang w:eastAsia="zh-CN"/>
        </w:rPr>
        <w:t>secondary PUCCH group</w:t>
      </w:r>
      <w:r w:rsidRPr="000D3CFB">
        <w:t xml:space="preserve"> unless stated otherwise</w:t>
      </w:r>
    </w:p>
    <w:p w14:paraId="4709FFA6" w14:textId="77777777" w:rsidR="004D1AEC" w:rsidRPr="000D3CFB" w:rsidRDefault="004D1AEC" w:rsidP="004D1AEC">
      <w:pPr>
        <w:pStyle w:val="B1"/>
        <w:numPr>
          <w:ilvl w:val="0"/>
          <w:numId w:val="8"/>
        </w:numPr>
        <w:tabs>
          <w:tab w:val="clear" w:pos="644"/>
        </w:tabs>
        <w:ind w:left="576" w:hanging="288"/>
      </w:pPr>
      <w:r w:rsidRPr="000D3CFB">
        <w:t xml:space="preserve">When the procedures are applied for </w:t>
      </w:r>
      <w:r w:rsidRPr="000D3CFB">
        <w:rPr>
          <w:rFonts w:eastAsia="SimSun" w:hint="eastAsia"/>
          <w:lang w:eastAsia="zh-CN"/>
        </w:rPr>
        <w:t>the primary PUCCH group</w:t>
      </w:r>
      <w:r w:rsidRPr="000D3CFB">
        <w:t xml:space="preserve">, the terms </w:t>
      </w:r>
      <w:r>
        <w:rPr>
          <w:lang w:val="en-US"/>
        </w:rPr>
        <w:t>'</w:t>
      </w:r>
      <w:r w:rsidRPr="000D3CFB">
        <w:rPr>
          <w:lang w:val="en-US"/>
        </w:rPr>
        <w:t>secondary cell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rPr>
          <w:lang w:val="en-US"/>
        </w:rPr>
        <w:t>'</w:t>
      </w:r>
      <w:r w:rsidRPr="000D3CFB">
        <w:rPr>
          <w:lang w:val="en-US"/>
        </w:rPr>
        <w:t>secondary cells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t>'</w:t>
      </w:r>
      <w:r w:rsidRPr="000D3CFB">
        <w:t>serving cell</w:t>
      </w:r>
      <w:r>
        <w:t>'</w:t>
      </w:r>
      <w:r w:rsidRPr="000D3CFB">
        <w:rPr>
          <w:lang w:val="en-US"/>
        </w:rPr>
        <w:t xml:space="preserve">, and </w:t>
      </w:r>
      <w:r>
        <w:t>'</w:t>
      </w:r>
      <w:r w:rsidRPr="000D3CFB">
        <w:t>serving cells</w:t>
      </w:r>
      <w:r>
        <w:t>'</w:t>
      </w:r>
      <w:r w:rsidRPr="000D3CFB">
        <w:t xml:space="preserve"> in this clause refer to </w:t>
      </w:r>
      <w:r w:rsidRPr="000D3CFB">
        <w:rPr>
          <w:lang w:val="en-US"/>
        </w:rPr>
        <w:t xml:space="preserve">secondary cell, secondary cells, </w:t>
      </w:r>
      <w:r w:rsidRPr="000D3CFB">
        <w:t xml:space="preserve">serving cell or serving cells belonging to the </w:t>
      </w:r>
      <w:r w:rsidRPr="000D3CFB">
        <w:rPr>
          <w:rFonts w:eastAsia="SimSun" w:hint="eastAsia"/>
          <w:lang w:eastAsia="zh-CN"/>
        </w:rPr>
        <w:t>primary PUCCH group</w:t>
      </w:r>
      <w:r w:rsidRPr="000D3CFB">
        <w:rPr>
          <w:lang w:val="en-US"/>
        </w:rPr>
        <w:t xml:space="preserve"> respectively unless stated otherwise</w:t>
      </w:r>
      <w:r w:rsidRPr="000D3CFB">
        <w:t>.</w:t>
      </w:r>
    </w:p>
    <w:p w14:paraId="65A16EFA" w14:textId="77777777" w:rsidR="004D1AEC" w:rsidRPr="000D3CFB" w:rsidRDefault="004D1AEC" w:rsidP="004D1AEC">
      <w:pPr>
        <w:pStyle w:val="B1"/>
        <w:numPr>
          <w:ilvl w:val="0"/>
          <w:numId w:val="8"/>
        </w:numPr>
        <w:tabs>
          <w:tab w:val="clear" w:pos="644"/>
        </w:tabs>
        <w:ind w:left="576" w:hanging="288"/>
        <w:rPr>
          <w:lang w:eastAsia="ko-KR"/>
        </w:rPr>
      </w:pPr>
      <w:r w:rsidRPr="000D3CFB">
        <w:t xml:space="preserve">When the procedures are applied for </w:t>
      </w:r>
      <w:r w:rsidRPr="000D3CFB">
        <w:rPr>
          <w:rFonts w:eastAsia="SimSun" w:hint="eastAsia"/>
          <w:lang w:eastAsia="zh-CN"/>
        </w:rPr>
        <w:t>secondary PUCCH group</w:t>
      </w:r>
      <w:r w:rsidRPr="000D3CFB">
        <w:t xml:space="preserve">, the terms </w:t>
      </w:r>
      <w:r>
        <w:rPr>
          <w:lang w:val="en-US"/>
        </w:rPr>
        <w:t>'</w:t>
      </w:r>
      <w:r w:rsidRPr="000D3CFB">
        <w:rPr>
          <w:lang w:val="en-US"/>
        </w:rPr>
        <w:t>secondary cell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rPr>
          <w:lang w:val="en-US"/>
        </w:rPr>
        <w:t>'</w:t>
      </w:r>
      <w:r w:rsidRPr="000D3CFB">
        <w:rPr>
          <w:lang w:val="en-US"/>
        </w:rPr>
        <w:t>secondary cells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t>'</w:t>
      </w:r>
      <w:r w:rsidRPr="000D3CFB">
        <w:t>serving cell</w:t>
      </w:r>
      <w:r>
        <w:t>'</w:t>
      </w:r>
      <w:r w:rsidRPr="000D3CFB">
        <w:t xml:space="preserve"> and </w:t>
      </w:r>
      <w:r>
        <w:t>'</w:t>
      </w:r>
      <w:r w:rsidRPr="000D3CFB">
        <w:t>serving cells</w:t>
      </w:r>
      <w:r>
        <w:t>'</w:t>
      </w:r>
      <w:r w:rsidRPr="000D3CFB">
        <w:t xml:space="preserve"> in this clause refer to </w:t>
      </w:r>
      <w:r w:rsidRPr="000D3CFB">
        <w:rPr>
          <w:lang w:val="en-US"/>
        </w:rPr>
        <w:t xml:space="preserve">secondary cell, secondary cells (not including the </w:t>
      </w:r>
      <w:r w:rsidRPr="000D3CFB">
        <w:rPr>
          <w:rFonts w:eastAsia="SimSun" w:hint="eastAsia"/>
          <w:lang w:val="en-US" w:eastAsia="zh-CN"/>
        </w:rPr>
        <w:t>PUCCH</w:t>
      </w:r>
      <w:r w:rsidRPr="000D3CFB">
        <w:rPr>
          <w:rFonts w:eastAsia="SimSun"/>
          <w:lang w:val="en-US" w:eastAsia="zh-CN"/>
        </w:rPr>
        <w:t>-</w:t>
      </w:r>
      <w:r w:rsidRPr="000D3CFB">
        <w:rPr>
          <w:rFonts w:eastAsia="SimSun" w:hint="eastAsia"/>
          <w:lang w:val="en-US" w:eastAsia="zh-CN"/>
        </w:rPr>
        <w:t>SCell</w:t>
      </w:r>
      <w:r w:rsidRPr="000D3CFB">
        <w:rPr>
          <w:lang w:val="en-US"/>
        </w:rPr>
        <w:t xml:space="preserve">), </w:t>
      </w:r>
      <w:r w:rsidRPr="000D3CFB">
        <w:t>serving cell</w:t>
      </w:r>
      <w:r w:rsidRPr="000D3CFB">
        <w:rPr>
          <w:lang w:val="en-US"/>
        </w:rPr>
        <w:t xml:space="preserve">, </w:t>
      </w:r>
      <w:r w:rsidRPr="000D3CFB">
        <w:t xml:space="preserve">serving cells belonging to the </w:t>
      </w:r>
      <w:r w:rsidRPr="000D3CFB">
        <w:rPr>
          <w:rFonts w:eastAsia="SimSun" w:hint="eastAsia"/>
          <w:lang w:eastAsia="zh-CN"/>
        </w:rPr>
        <w:t>secondary PUCCH group</w:t>
      </w:r>
      <w:r w:rsidRPr="000D3CFB">
        <w:rPr>
          <w:lang w:val="en-US"/>
        </w:rPr>
        <w:t xml:space="preserve"> respectively unless stated otherwise</w:t>
      </w:r>
      <w:r w:rsidRPr="000D3CFB">
        <w:t xml:space="preserve">. The term </w:t>
      </w:r>
      <w:r>
        <w:t>'</w:t>
      </w:r>
      <w:r w:rsidRPr="000D3CFB">
        <w:t>primary cell</w:t>
      </w:r>
      <w:r>
        <w:t>'</w:t>
      </w:r>
      <w:r w:rsidRPr="000D3CFB">
        <w:t xml:space="preserve"> in this clause refers to the </w:t>
      </w:r>
      <w:r w:rsidRPr="000D3CFB">
        <w:rPr>
          <w:rFonts w:eastAsia="SimSun" w:hint="eastAsia"/>
          <w:lang w:eastAsia="zh-CN"/>
        </w:rPr>
        <w:t>PUCCH</w:t>
      </w:r>
      <w:r w:rsidRPr="000D3CFB">
        <w:rPr>
          <w:rFonts w:eastAsia="SimSun"/>
          <w:lang w:eastAsia="zh-CN"/>
        </w:rPr>
        <w:t>-</w:t>
      </w:r>
      <w:r w:rsidRPr="000D3CFB">
        <w:t xml:space="preserve">SCell of the </w:t>
      </w:r>
      <w:r w:rsidRPr="000D3CFB">
        <w:rPr>
          <w:rFonts w:eastAsia="SimSun" w:hint="eastAsia"/>
          <w:lang w:eastAsia="zh-CN"/>
        </w:rPr>
        <w:t>secondary PUCCH group</w:t>
      </w:r>
      <w:r w:rsidRPr="000D3CFB">
        <w:t>.</w:t>
      </w:r>
    </w:p>
    <w:p w14:paraId="7D2B4755" w14:textId="77777777" w:rsidR="004D1AEC" w:rsidRPr="000D3CFB" w:rsidRDefault="004D1AEC" w:rsidP="004D1AEC">
      <w:r w:rsidRPr="000D3CFB">
        <w:t xml:space="preserve">A UE shall transmit Sounding Reference Symbol (SRS) on per serving cell SRS resources based on </w:t>
      </w:r>
      <w:r>
        <w:t>three</w:t>
      </w:r>
      <w:r w:rsidRPr="000D3CFB">
        <w:t xml:space="preserve"> trigger types: </w:t>
      </w:r>
    </w:p>
    <w:p w14:paraId="005C71E8" w14:textId="77777777" w:rsidR="004D1AEC" w:rsidRPr="000D3CFB" w:rsidRDefault="004D1AEC" w:rsidP="004D1AEC">
      <w:pPr>
        <w:pStyle w:val="B1"/>
      </w:pPr>
      <w:r w:rsidRPr="000D3CFB">
        <w:t>-</w:t>
      </w:r>
      <w:r w:rsidRPr="000D3CFB">
        <w:tab/>
        <w:t xml:space="preserve">trigger type 0: higher layer signalling </w:t>
      </w:r>
    </w:p>
    <w:p w14:paraId="758A85A7" w14:textId="77777777" w:rsidR="004D1AEC" w:rsidRDefault="004D1AEC" w:rsidP="004D1AEC">
      <w:pPr>
        <w:pStyle w:val="B1"/>
      </w:pPr>
      <w:r w:rsidRPr="000D3CFB">
        <w:t>-</w:t>
      </w:r>
      <w:r w:rsidRPr="000D3CFB">
        <w:tab/>
        <w:t xml:space="preserve">trigger type 1: </w:t>
      </w:r>
      <w:ins w:id="5" w:author="Huawei" w:date="2020-03-30T15:52:00Z">
        <w:r>
          <w:t xml:space="preserve">triggering of basic sounding reference signals as defined in subclause 5.5.3 of </w:t>
        </w:r>
      </w:ins>
      <w:ins w:id="6" w:author="Huawei" w:date="2020-03-30T15:54:00Z">
        <w:r>
          <w:t>[3]</w:t>
        </w:r>
      </w:ins>
      <w:ins w:id="7" w:author="Huawei" w:date="2020-03-30T15:52:00Z">
        <w:r>
          <w:t xml:space="preserve">, by </w:t>
        </w:r>
      </w:ins>
      <w:r w:rsidRPr="000D3CFB">
        <w:t>DCI formats 0/0A/0B/4/4A/4B/1A/6-0A/6-1A for FDD, TDD, and frame structure type 3 and DCI formats 2B/2C/2D/3B for TDD, and frame structure type 3, and DCI format 7-0A</w:t>
      </w:r>
      <w:r>
        <w:rPr>
          <w:lang w:val="en-US"/>
        </w:rPr>
        <w:t>/7-0B/7-1E/7-1F/7-1G</w:t>
      </w:r>
      <w:r w:rsidRPr="000D3CFB">
        <w:t xml:space="preserve"> for TDD if the UE</w:t>
      </w:r>
      <w:r w:rsidRPr="00F84B71">
        <w:t xml:space="preserve"> </w:t>
      </w:r>
      <w:r>
        <w:t>is configured by higher layers for SRS triggering via DCI format 7-0A and</w:t>
      </w:r>
      <w:r w:rsidRPr="000D3CFB">
        <w:t xml:space="preserve"> has indicated the capability </w:t>
      </w:r>
      <w:r w:rsidRPr="000D3CFB">
        <w:rPr>
          <w:i/>
        </w:rPr>
        <w:t>srs-DCI7-Triggering-FS2</w:t>
      </w:r>
      <w:ins w:id="8" w:author="Huawei" w:date="2020-03-24T16:05:00Z">
        <w:r w:rsidRPr="000D3CFB" w:rsidDel="00915672">
          <w:rPr>
            <w:i/>
          </w:rPr>
          <w:t xml:space="preserve"> </w:t>
        </w:r>
      </w:ins>
      <w:del w:id="9" w:author="Huawei" w:date="2020-03-24T16:05:00Z">
        <w:r w:rsidRPr="000D3CFB" w:rsidDel="00915672">
          <w:rPr>
            <w:i/>
          </w:rPr>
          <w:delText>-r15</w:delText>
        </w:r>
        <w:r w:rsidDel="00495598">
          <w:rPr>
            <w:i/>
          </w:rPr>
          <w:delText>/</w:delText>
        </w:r>
        <w:r w:rsidRPr="00A72D38" w:rsidDel="00495598">
          <w:rPr>
            <w:i/>
          </w:rPr>
          <w:delText xml:space="preserve"> </w:delText>
        </w:r>
        <w:r w:rsidRPr="000D3CFB" w:rsidDel="00495598">
          <w:rPr>
            <w:i/>
          </w:rPr>
          <w:delText>srs-DCI7-Triggering-FS2-r1</w:delText>
        </w:r>
        <w:r w:rsidDel="00495598">
          <w:rPr>
            <w:i/>
          </w:rPr>
          <w:delText>6</w:delText>
        </w:r>
      </w:del>
      <w:r>
        <w:rPr>
          <w:lang w:val="en-US"/>
        </w:rPr>
        <w:t xml:space="preserve"> and the UE is configured for SRS triggering with </w:t>
      </w:r>
      <w:r>
        <w:rPr>
          <w:i/>
          <w:lang w:val="en-US"/>
        </w:rPr>
        <w:t>srs-DCI7-TriggeringConfig</w:t>
      </w:r>
      <w:ins w:id="10" w:author="Huawei" w:date="2020-03-24T16:05:00Z">
        <w:r w:rsidDel="00915672">
          <w:rPr>
            <w:i/>
            <w:lang w:val="en-US"/>
          </w:rPr>
          <w:t xml:space="preserve"> </w:t>
        </w:r>
      </w:ins>
      <w:del w:id="11" w:author="Huawei" w:date="2020-03-24T16:05:00Z">
        <w:r w:rsidDel="00915672">
          <w:rPr>
            <w:i/>
            <w:lang w:val="en-US"/>
          </w:rPr>
          <w:delText>-r15</w:delText>
        </w:r>
        <w:r w:rsidDel="00495598">
          <w:rPr>
            <w:i/>
            <w:lang w:val="en-US"/>
          </w:rPr>
          <w:delText>/</w:delText>
        </w:r>
        <w:r w:rsidRPr="00A72D38" w:rsidDel="00495598">
          <w:rPr>
            <w:i/>
          </w:rPr>
          <w:delText xml:space="preserve"> </w:delText>
        </w:r>
        <w:r w:rsidRPr="000D3CFB" w:rsidDel="00495598">
          <w:rPr>
            <w:i/>
          </w:rPr>
          <w:delText>srs-DCI7-Triggering-FS2-r1</w:delText>
        </w:r>
        <w:r w:rsidDel="00495598">
          <w:rPr>
            <w:i/>
          </w:rPr>
          <w:delText>6</w:delText>
        </w:r>
      </w:del>
      <w:r w:rsidRPr="000D3CFB">
        <w:t xml:space="preserve">. </w:t>
      </w:r>
    </w:p>
    <w:p w14:paraId="5E365699" w14:textId="77777777" w:rsidR="004D1AEC" w:rsidRPr="000D3CFB" w:rsidRDefault="004D1AEC" w:rsidP="004D1AEC">
      <w:pPr>
        <w:pStyle w:val="B1"/>
        <w:numPr>
          <w:ilvl w:val="0"/>
          <w:numId w:val="9"/>
        </w:numPr>
        <w:ind w:left="576" w:hanging="288"/>
      </w:pPr>
      <w:r w:rsidRPr="000D3CFB">
        <w:t xml:space="preserve">trigger </w:t>
      </w:r>
      <w:r>
        <w:t>type 2</w:t>
      </w:r>
      <w:r w:rsidRPr="000D3CFB">
        <w:t xml:space="preserve">: </w:t>
      </w:r>
      <w:ins w:id="12" w:author="Huawei" w:date="2020-03-30T15:54:00Z">
        <w:r>
          <w:t>triggering of additional sounding reference signals as defined in subclause 5.5.3 of [3], by</w:t>
        </w:r>
        <w:r w:rsidRPr="000D3CFB">
          <w:t xml:space="preserve"> </w:t>
        </w:r>
      </w:ins>
      <w:r w:rsidRPr="000D3CFB">
        <w:t>DCI formats 0/4/1A/6-0A/6-1A for FDD</w:t>
      </w:r>
      <w:r>
        <w:t xml:space="preserve"> and</w:t>
      </w:r>
      <w:r w:rsidRPr="000D3CFB">
        <w:t xml:space="preserve"> TDD, and DCI formats 2B/2C/2D/3B for TDD, and DCI format 7-0A</w:t>
      </w:r>
      <w:r>
        <w:rPr>
          <w:lang w:val="en-US"/>
        </w:rPr>
        <w:t>/7-0B/7-1E/7-1F/7-1G</w:t>
      </w:r>
      <w:r w:rsidRPr="000D3CFB">
        <w:t xml:space="preserve"> for TDD if the UE</w:t>
      </w:r>
      <w:r w:rsidRPr="00F84B71">
        <w:t xml:space="preserve"> </w:t>
      </w:r>
      <w:r>
        <w:t>is configured by higher layers for SRS triggering via DCI format 7-0A and</w:t>
      </w:r>
      <w:r w:rsidRPr="000D3CFB">
        <w:t xml:space="preserve"> has indicated the capability </w:t>
      </w:r>
      <w:r w:rsidRPr="000D3CFB">
        <w:rPr>
          <w:i/>
        </w:rPr>
        <w:t>srs-DCI7-Triggering-FS2</w:t>
      </w:r>
      <w:del w:id="13" w:author="Huawei" w:date="2020-03-24T16:05:00Z">
        <w:r w:rsidRPr="000D3CFB" w:rsidDel="00915672">
          <w:rPr>
            <w:i/>
          </w:rPr>
          <w:delText>-r1</w:delText>
        </w:r>
        <w:r w:rsidDel="00915672">
          <w:rPr>
            <w:i/>
          </w:rPr>
          <w:delText>6</w:delText>
        </w:r>
      </w:del>
      <w:r>
        <w:rPr>
          <w:lang w:val="en-US"/>
        </w:rPr>
        <w:t xml:space="preserve"> and the UE is configured for SRS triggering with </w:t>
      </w:r>
      <w:r>
        <w:rPr>
          <w:i/>
          <w:lang w:val="en-US"/>
        </w:rPr>
        <w:t>srs-DCI7-TriggeringConfig</w:t>
      </w:r>
      <w:del w:id="14" w:author="Huawei" w:date="2020-03-24T16:05:00Z">
        <w:r w:rsidDel="00915672">
          <w:rPr>
            <w:i/>
            <w:lang w:val="en-US"/>
          </w:rPr>
          <w:delText>-r16</w:delText>
        </w:r>
      </w:del>
      <w:r w:rsidRPr="000D3CFB">
        <w:t>.</w:t>
      </w:r>
    </w:p>
    <w:p w14:paraId="1B698023" w14:textId="073B0CFF" w:rsidR="00F67110" w:rsidRPr="00F67110" w:rsidRDefault="004D1AEC" w:rsidP="004D1AEC">
      <w:pPr>
        <w:jc w:val="center"/>
        <w:rPr>
          <w:lang w:eastAsia="zh-CN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19498BD0" w14:textId="7C2EE7A1" w:rsidR="004D1AEC" w:rsidRDefault="004D1AEC" w:rsidP="004D1AEC">
      <w:pPr>
        <w:rPr>
          <w:lang w:eastAsia="zh-CN"/>
        </w:rPr>
      </w:pPr>
      <w:r>
        <w:rPr>
          <w:rFonts w:hint="eastAsia"/>
          <w:lang w:eastAsia="zh-CN"/>
        </w:rPr>
        <w:t>=========================</w:t>
      </w:r>
      <w:r>
        <w:rPr>
          <w:lang w:eastAsia="zh-CN"/>
        </w:rPr>
        <w:t>End</w:t>
      </w:r>
      <w:r>
        <w:rPr>
          <w:rFonts w:hint="eastAsia"/>
          <w:lang w:eastAsia="zh-CN"/>
        </w:rPr>
        <w:t xml:space="preserve"> of text proposal to 36.213===========================</w:t>
      </w:r>
    </w:p>
    <w:p w14:paraId="17F1AF5C" w14:textId="77777777" w:rsidR="007D4485" w:rsidRPr="000C240F" w:rsidRDefault="007D4485" w:rsidP="00B07567">
      <w:pPr>
        <w:rPr>
          <w:lang w:eastAsia="zh-CN"/>
        </w:rPr>
      </w:pPr>
    </w:p>
    <w:p w14:paraId="5BAED1BA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7D766B1F" w14:textId="483EFB15" w:rsidR="00E6636A" w:rsidRDefault="000C7426" w:rsidP="000C7426">
      <w:pPr>
        <w:rPr>
          <w:lang w:eastAsia="zh-CN"/>
        </w:rPr>
      </w:pPr>
      <w:bookmarkStart w:id="15" w:name="_Ref124589665"/>
      <w:bookmarkStart w:id="16" w:name="_Ref71620620"/>
      <w:bookmarkStart w:id="17" w:name="_Ref124671424"/>
      <w:r>
        <w:rPr>
          <w:rFonts w:hint="eastAsia"/>
          <w:lang w:eastAsia="zh-CN"/>
        </w:rPr>
        <w:t>In this contribution, remaining issues on additional SRS symbols are discussed with following proposal:</w:t>
      </w:r>
    </w:p>
    <w:p w14:paraId="622F9736" w14:textId="5DECC2D7" w:rsidR="00F33953" w:rsidRPr="00D27335" w:rsidRDefault="00F33953" w:rsidP="00F33953">
      <w:pPr>
        <w:rPr>
          <w:b/>
          <w:lang w:eastAsia="zh-CN"/>
        </w:rPr>
      </w:pPr>
      <w:r w:rsidRPr="00E85CAD">
        <w:rPr>
          <w:b/>
          <w:lang w:eastAsia="zh-CN"/>
        </w:rPr>
        <w:t>Proposal 1: Endorse the text proposal</w:t>
      </w:r>
      <w:r w:rsidR="00696637">
        <w:rPr>
          <w:b/>
          <w:lang w:eastAsia="zh-CN"/>
        </w:rPr>
        <w:t xml:space="preserve"> </w:t>
      </w:r>
      <w:r w:rsidRPr="00E85CAD">
        <w:rPr>
          <w:b/>
          <w:lang w:eastAsia="zh-CN"/>
        </w:rPr>
        <w:t>to 36.213</w:t>
      </w:r>
      <w:r>
        <w:rPr>
          <w:b/>
          <w:lang w:eastAsia="zh-CN"/>
        </w:rPr>
        <w:t xml:space="preserve"> in section 2.1</w:t>
      </w:r>
      <w:r w:rsidRPr="00E85CAD">
        <w:rPr>
          <w:b/>
          <w:lang w:eastAsia="zh-CN"/>
        </w:rPr>
        <w:t>.</w:t>
      </w:r>
    </w:p>
    <w:p w14:paraId="477CB3D3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14:paraId="058C4AB8" w14:textId="491462BD" w:rsidR="00146891" w:rsidRDefault="00030FDB" w:rsidP="005E058B">
      <w:pPr>
        <w:pStyle w:val="References"/>
        <w:rPr>
          <w:lang w:eastAsia="zh-CN"/>
        </w:rPr>
      </w:pPr>
      <w:bookmarkStart w:id="18" w:name="_Ref7030478"/>
      <w:bookmarkStart w:id="19" w:name="_Ref457987380"/>
      <w:bookmarkStart w:id="20" w:name="_Ref513103060"/>
      <w:bookmarkEnd w:id="15"/>
      <w:bookmarkEnd w:id="16"/>
      <w:bookmarkEnd w:id="17"/>
      <w:r w:rsidRPr="00B9762C">
        <w:rPr>
          <w:rFonts w:hint="eastAsia"/>
          <w:lang w:eastAsia="zh-CN"/>
        </w:rPr>
        <w:t xml:space="preserve">3GPP, </w:t>
      </w:r>
      <w:r w:rsidR="00356601" w:rsidRPr="00356601">
        <w:rPr>
          <w:lang w:eastAsia="zh-CN"/>
        </w:rPr>
        <w:t>RP-200700</w:t>
      </w:r>
      <w:r>
        <w:rPr>
          <w:lang w:eastAsia="zh-CN"/>
        </w:rPr>
        <w:t xml:space="preserve"> </w:t>
      </w:r>
      <w:r w:rsidR="00356601" w:rsidRPr="00356601">
        <w:rPr>
          <w:lang w:eastAsia="zh-CN"/>
        </w:rPr>
        <w:t>Corrections to DL MIMO efficiency enhancements for LTE</w:t>
      </w:r>
      <w:r w:rsidRPr="00B9762C">
        <w:rPr>
          <w:lang w:eastAsia="zh-CN"/>
        </w:rPr>
        <w:t xml:space="preserve">, </w:t>
      </w:r>
      <w:bookmarkEnd w:id="18"/>
      <w:bookmarkEnd w:id="19"/>
      <w:r w:rsidR="00F53036">
        <w:rPr>
          <w:lang w:eastAsia="zh-CN"/>
        </w:rPr>
        <w:t>RAN</w:t>
      </w:r>
      <w:r w:rsidR="005E058B">
        <w:rPr>
          <w:lang w:eastAsia="zh-CN"/>
        </w:rPr>
        <w:t>#</w:t>
      </w:r>
      <w:r w:rsidR="00356601">
        <w:rPr>
          <w:lang w:eastAsia="zh-CN"/>
        </w:rPr>
        <w:t>88</w:t>
      </w:r>
      <w:r w:rsidR="005E058B">
        <w:rPr>
          <w:lang w:eastAsia="zh-CN"/>
        </w:rPr>
        <w:t>e</w:t>
      </w:r>
      <w:r w:rsidR="00356601">
        <w:rPr>
          <w:lang w:eastAsia="zh-CN"/>
        </w:rPr>
        <w:t>, RAN1</w:t>
      </w:r>
      <w:r w:rsidR="005E058B">
        <w:rPr>
          <w:lang w:eastAsia="zh-CN"/>
        </w:rPr>
        <w:t xml:space="preserve"> </w:t>
      </w:r>
      <w:r>
        <w:rPr>
          <w:lang w:eastAsia="zh-CN"/>
        </w:rPr>
        <w:t>.</w:t>
      </w:r>
      <w:r w:rsidR="00146891" w:rsidRPr="00146891">
        <w:rPr>
          <w:lang w:eastAsia="zh-CN"/>
        </w:rPr>
        <w:t xml:space="preserve"> </w:t>
      </w:r>
    </w:p>
    <w:bookmarkEnd w:id="2"/>
    <w:bookmarkEnd w:id="20"/>
    <w:p w14:paraId="10523FE1" w14:textId="5F124119" w:rsidR="00F92093" w:rsidRPr="003134F7" w:rsidRDefault="00F92093" w:rsidP="00DD579A">
      <w:pPr>
        <w:rPr>
          <w:b/>
          <w:iCs/>
          <w:color w:val="FF0000"/>
          <w:sz w:val="28"/>
        </w:rPr>
      </w:pPr>
    </w:p>
    <w:sectPr w:rsidR="00F92093" w:rsidRPr="003134F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A4B99" w14:textId="77777777" w:rsidR="00094754" w:rsidRDefault="00094754">
      <w:r>
        <w:separator/>
      </w:r>
    </w:p>
  </w:endnote>
  <w:endnote w:type="continuationSeparator" w:id="0">
    <w:p w14:paraId="2A4268D9" w14:textId="77777777" w:rsidR="00094754" w:rsidRDefault="00094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µÈÏß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36F9D1" w14:textId="77777777" w:rsidR="00094754" w:rsidRDefault="00094754">
      <w:r>
        <w:separator/>
      </w:r>
    </w:p>
  </w:footnote>
  <w:footnote w:type="continuationSeparator" w:id="0">
    <w:p w14:paraId="2E42C91E" w14:textId="77777777" w:rsidR="00094754" w:rsidRDefault="00094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EC0D26"/>
    <w:multiLevelType w:val="hybridMultilevel"/>
    <w:tmpl w:val="35EC15DE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D342357"/>
    <w:multiLevelType w:val="hybridMultilevel"/>
    <w:tmpl w:val="093E122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FE43DC5"/>
    <w:multiLevelType w:val="hybridMultilevel"/>
    <w:tmpl w:val="8D1E4C1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7233512D"/>
    <w:multiLevelType w:val="hybridMultilevel"/>
    <w:tmpl w:val="F8882E12"/>
    <w:lvl w:ilvl="0" w:tplc="041D0001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0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0"/>
  </w:num>
  <w:num w:numId="5">
    <w:abstractNumId w:val="1"/>
  </w:num>
  <w:num w:numId="6">
    <w:abstractNumId w:val="5"/>
  </w:num>
  <w:num w:numId="7">
    <w:abstractNumId w:val="9"/>
  </w:num>
  <w:num w:numId="8">
    <w:abstractNumId w:val="2"/>
  </w:num>
  <w:num w:numId="9">
    <w:abstractNumId w:val="8"/>
  </w:num>
  <w:num w:numId="10">
    <w:abstractNumId w:val="0"/>
  </w:num>
  <w:num w:numId="11">
    <w:abstractNumId w:val="7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B6"/>
    <w:rsid w:val="00007813"/>
    <w:rsid w:val="00007BFF"/>
    <w:rsid w:val="000109E6"/>
    <w:rsid w:val="000114FA"/>
    <w:rsid w:val="00011C3C"/>
    <w:rsid w:val="00011E3B"/>
    <w:rsid w:val="00011F67"/>
    <w:rsid w:val="00012792"/>
    <w:rsid w:val="00012862"/>
    <w:rsid w:val="000128E6"/>
    <w:rsid w:val="00013168"/>
    <w:rsid w:val="00014BF1"/>
    <w:rsid w:val="00015EFB"/>
    <w:rsid w:val="00016045"/>
    <w:rsid w:val="000161A0"/>
    <w:rsid w:val="000165E2"/>
    <w:rsid w:val="000172BE"/>
    <w:rsid w:val="00017D8A"/>
    <w:rsid w:val="00020026"/>
    <w:rsid w:val="00023388"/>
    <w:rsid w:val="00023425"/>
    <w:rsid w:val="000239AC"/>
    <w:rsid w:val="000241BE"/>
    <w:rsid w:val="000242F2"/>
    <w:rsid w:val="000254B7"/>
    <w:rsid w:val="00025BC7"/>
    <w:rsid w:val="00026273"/>
    <w:rsid w:val="00026D4B"/>
    <w:rsid w:val="0002757F"/>
    <w:rsid w:val="000275C6"/>
    <w:rsid w:val="00027AD6"/>
    <w:rsid w:val="0003024C"/>
    <w:rsid w:val="00030C4F"/>
    <w:rsid w:val="00030FDB"/>
    <w:rsid w:val="0003125D"/>
    <w:rsid w:val="00031ADB"/>
    <w:rsid w:val="00032056"/>
    <w:rsid w:val="000328CA"/>
    <w:rsid w:val="00032E40"/>
    <w:rsid w:val="00032FDD"/>
    <w:rsid w:val="0003376B"/>
    <w:rsid w:val="00033A32"/>
    <w:rsid w:val="00034676"/>
    <w:rsid w:val="000346E6"/>
    <w:rsid w:val="000352B3"/>
    <w:rsid w:val="0004023E"/>
    <w:rsid w:val="0004024B"/>
    <w:rsid w:val="0004129A"/>
    <w:rsid w:val="00041554"/>
    <w:rsid w:val="00041C57"/>
    <w:rsid w:val="000434B7"/>
    <w:rsid w:val="000435E4"/>
    <w:rsid w:val="00046796"/>
    <w:rsid w:val="000467FD"/>
    <w:rsid w:val="00046AAF"/>
    <w:rsid w:val="00047225"/>
    <w:rsid w:val="00047E60"/>
    <w:rsid w:val="0005116E"/>
    <w:rsid w:val="00052AD2"/>
    <w:rsid w:val="000530DF"/>
    <w:rsid w:val="000530E3"/>
    <w:rsid w:val="00054B7C"/>
    <w:rsid w:val="00054E0C"/>
    <w:rsid w:val="00055299"/>
    <w:rsid w:val="0005541D"/>
    <w:rsid w:val="000565C8"/>
    <w:rsid w:val="00057DC8"/>
    <w:rsid w:val="00060DF8"/>
    <w:rsid w:val="000612E1"/>
    <w:rsid w:val="000614FE"/>
    <w:rsid w:val="00061B68"/>
    <w:rsid w:val="000622F2"/>
    <w:rsid w:val="0006417B"/>
    <w:rsid w:val="00065D38"/>
    <w:rsid w:val="00065F99"/>
    <w:rsid w:val="00067DD1"/>
    <w:rsid w:val="00070447"/>
    <w:rsid w:val="000706E7"/>
    <w:rsid w:val="00070EF8"/>
    <w:rsid w:val="00071192"/>
    <w:rsid w:val="000712E6"/>
    <w:rsid w:val="000713A7"/>
    <w:rsid w:val="000714D1"/>
    <w:rsid w:val="00071D46"/>
    <w:rsid w:val="0007240F"/>
    <w:rsid w:val="00072A80"/>
    <w:rsid w:val="00072D69"/>
    <w:rsid w:val="00072D83"/>
    <w:rsid w:val="000731A0"/>
    <w:rsid w:val="000736C1"/>
    <w:rsid w:val="00073797"/>
    <w:rsid w:val="00073DEC"/>
    <w:rsid w:val="0007447D"/>
    <w:rsid w:val="000745AA"/>
    <w:rsid w:val="00074E86"/>
    <w:rsid w:val="00074EE1"/>
    <w:rsid w:val="00074F15"/>
    <w:rsid w:val="00074FB4"/>
    <w:rsid w:val="00076097"/>
    <w:rsid w:val="00076541"/>
    <w:rsid w:val="000772F4"/>
    <w:rsid w:val="00077471"/>
    <w:rsid w:val="000776EB"/>
    <w:rsid w:val="00080637"/>
    <w:rsid w:val="0008072D"/>
    <w:rsid w:val="00080BF2"/>
    <w:rsid w:val="000823B0"/>
    <w:rsid w:val="0008335B"/>
    <w:rsid w:val="00083379"/>
    <w:rsid w:val="00083587"/>
    <w:rsid w:val="00083838"/>
    <w:rsid w:val="00083B6A"/>
    <w:rsid w:val="00083C25"/>
    <w:rsid w:val="0008462F"/>
    <w:rsid w:val="00084839"/>
    <w:rsid w:val="00084847"/>
    <w:rsid w:val="00084F24"/>
    <w:rsid w:val="00085E04"/>
    <w:rsid w:val="00086559"/>
    <w:rsid w:val="00086800"/>
    <w:rsid w:val="00086DDE"/>
    <w:rsid w:val="00087913"/>
    <w:rsid w:val="000902DC"/>
    <w:rsid w:val="000911AE"/>
    <w:rsid w:val="00092318"/>
    <w:rsid w:val="000925BD"/>
    <w:rsid w:val="00093697"/>
    <w:rsid w:val="00093D42"/>
    <w:rsid w:val="00093DD0"/>
    <w:rsid w:val="00094754"/>
    <w:rsid w:val="00094A16"/>
    <w:rsid w:val="00094DE6"/>
    <w:rsid w:val="00096356"/>
    <w:rsid w:val="000969EE"/>
    <w:rsid w:val="00097C99"/>
    <w:rsid w:val="000A09E4"/>
    <w:rsid w:val="000A0D8F"/>
    <w:rsid w:val="000A0F14"/>
    <w:rsid w:val="000A1441"/>
    <w:rsid w:val="000A1A06"/>
    <w:rsid w:val="000A1B60"/>
    <w:rsid w:val="000A21B4"/>
    <w:rsid w:val="000A241B"/>
    <w:rsid w:val="000A2CC7"/>
    <w:rsid w:val="000A2ED6"/>
    <w:rsid w:val="000A3312"/>
    <w:rsid w:val="000A4205"/>
    <w:rsid w:val="000A4336"/>
    <w:rsid w:val="000A4A19"/>
    <w:rsid w:val="000A5AB1"/>
    <w:rsid w:val="000A6351"/>
    <w:rsid w:val="000A6359"/>
    <w:rsid w:val="000A63D6"/>
    <w:rsid w:val="000A7709"/>
    <w:rsid w:val="000A7B38"/>
    <w:rsid w:val="000B0343"/>
    <w:rsid w:val="000B0EFE"/>
    <w:rsid w:val="000B2985"/>
    <w:rsid w:val="000B2BB7"/>
    <w:rsid w:val="000B2C88"/>
    <w:rsid w:val="000B3342"/>
    <w:rsid w:val="000B424A"/>
    <w:rsid w:val="000B4D55"/>
    <w:rsid w:val="000B4F26"/>
    <w:rsid w:val="000B50E2"/>
    <w:rsid w:val="000B51FA"/>
    <w:rsid w:val="000B5905"/>
    <w:rsid w:val="000B5975"/>
    <w:rsid w:val="000B6E2C"/>
    <w:rsid w:val="000B76C5"/>
    <w:rsid w:val="000B7A10"/>
    <w:rsid w:val="000C0A01"/>
    <w:rsid w:val="000C115D"/>
    <w:rsid w:val="000C1535"/>
    <w:rsid w:val="000C240F"/>
    <w:rsid w:val="000C252B"/>
    <w:rsid w:val="000C2B64"/>
    <w:rsid w:val="000C2FBD"/>
    <w:rsid w:val="000C3B0C"/>
    <w:rsid w:val="000C422D"/>
    <w:rsid w:val="000C5F91"/>
    <w:rsid w:val="000C6025"/>
    <w:rsid w:val="000C6718"/>
    <w:rsid w:val="000C6FD4"/>
    <w:rsid w:val="000C7426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6C50"/>
    <w:rsid w:val="000D71E2"/>
    <w:rsid w:val="000D73A5"/>
    <w:rsid w:val="000E065F"/>
    <w:rsid w:val="000E07D6"/>
    <w:rsid w:val="000E1380"/>
    <w:rsid w:val="000E1893"/>
    <w:rsid w:val="000E18DF"/>
    <w:rsid w:val="000E2C9A"/>
    <w:rsid w:val="000E54E9"/>
    <w:rsid w:val="000E59A0"/>
    <w:rsid w:val="000E7655"/>
    <w:rsid w:val="000E7A84"/>
    <w:rsid w:val="000F0505"/>
    <w:rsid w:val="000F06C0"/>
    <w:rsid w:val="000F15BC"/>
    <w:rsid w:val="000F180A"/>
    <w:rsid w:val="000F1C92"/>
    <w:rsid w:val="000F2EEE"/>
    <w:rsid w:val="000F3697"/>
    <w:rsid w:val="000F5E59"/>
    <w:rsid w:val="000F7F58"/>
    <w:rsid w:val="00100128"/>
    <w:rsid w:val="00100FF3"/>
    <w:rsid w:val="001021C3"/>
    <w:rsid w:val="0010243D"/>
    <w:rsid w:val="001026CA"/>
    <w:rsid w:val="001043C2"/>
    <w:rsid w:val="001043E1"/>
    <w:rsid w:val="00104C4E"/>
    <w:rsid w:val="0010505A"/>
    <w:rsid w:val="00105CC7"/>
    <w:rsid w:val="00106A46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FB8"/>
    <w:rsid w:val="00113C54"/>
    <w:rsid w:val="001141E3"/>
    <w:rsid w:val="001144DF"/>
    <w:rsid w:val="0011557B"/>
    <w:rsid w:val="001155A1"/>
    <w:rsid w:val="00116A8D"/>
    <w:rsid w:val="0011717E"/>
    <w:rsid w:val="001172AF"/>
    <w:rsid w:val="00117601"/>
    <w:rsid w:val="00117C85"/>
    <w:rsid w:val="001204F5"/>
    <w:rsid w:val="00120B13"/>
    <w:rsid w:val="00122FFD"/>
    <w:rsid w:val="00124D84"/>
    <w:rsid w:val="001250DD"/>
    <w:rsid w:val="00125733"/>
    <w:rsid w:val="0012621E"/>
    <w:rsid w:val="001263AA"/>
    <w:rsid w:val="00127182"/>
    <w:rsid w:val="0013066B"/>
    <w:rsid w:val="00130779"/>
    <w:rsid w:val="001307A1"/>
    <w:rsid w:val="001321D3"/>
    <w:rsid w:val="00133599"/>
    <w:rsid w:val="00133BF7"/>
    <w:rsid w:val="00134B88"/>
    <w:rsid w:val="00136332"/>
    <w:rsid w:val="001364E5"/>
    <w:rsid w:val="00136A23"/>
    <w:rsid w:val="00136B99"/>
    <w:rsid w:val="0014063E"/>
    <w:rsid w:val="0014087D"/>
    <w:rsid w:val="001408CF"/>
    <w:rsid w:val="00140F74"/>
    <w:rsid w:val="00141191"/>
    <w:rsid w:val="0014159C"/>
    <w:rsid w:val="0014218F"/>
    <w:rsid w:val="00142665"/>
    <w:rsid w:val="00142E9F"/>
    <w:rsid w:val="001431B4"/>
    <w:rsid w:val="0014384A"/>
    <w:rsid w:val="0014450F"/>
    <w:rsid w:val="00144D8F"/>
    <w:rsid w:val="001454C3"/>
    <w:rsid w:val="00145B09"/>
    <w:rsid w:val="00145C74"/>
    <w:rsid w:val="001462E9"/>
    <w:rsid w:val="00146891"/>
    <w:rsid w:val="00146B6C"/>
    <w:rsid w:val="00146E32"/>
    <w:rsid w:val="00147760"/>
    <w:rsid w:val="001507E6"/>
    <w:rsid w:val="00151619"/>
    <w:rsid w:val="00152835"/>
    <w:rsid w:val="001559FA"/>
    <w:rsid w:val="00156035"/>
    <w:rsid w:val="00156374"/>
    <w:rsid w:val="00156C4F"/>
    <w:rsid w:val="001577D8"/>
    <w:rsid w:val="00157C88"/>
    <w:rsid w:val="00157FC3"/>
    <w:rsid w:val="001602CA"/>
    <w:rsid w:val="00160739"/>
    <w:rsid w:val="001608F6"/>
    <w:rsid w:val="0016271E"/>
    <w:rsid w:val="00162D7A"/>
    <w:rsid w:val="00163EC4"/>
    <w:rsid w:val="001641D6"/>
    <w:rsid w:val="00164DAB"/>
    <w:rsid w:val="00165BBB"/>
    <w:rsid w:val="0016613F"/>
    <w:rsid w:val="00166215"/>
    <w:rsid w:val="00166591"/>
    <w:rsid w:val="0016728E"/>
    <w:rsid w:val="0017072E"/>
    <w:rsid w:val="00171143"/>
    <w:rsid w:val="00171894"/>
    <w:rsid w:val="00171928"/>
    <w:rsid w:val="001722DF"/>
    <w:rsid w:val="00172864"/>
    <w:rsid w:val="00172B82"/>
    <w:rsid w:val="00172EFA"/>
    <w:rsid w:val="00173608"/>
    <w:rsid w:val="00174475"/>
    <w:rsid w:val="001745EC"/>
    <w:rsid w:val="001747B7"/>
    <w:rsid w:val="0017594F"/>
    <w:rsid w:val="00175C30"/>
    <w:rsid w:val="00175F7F"/>
    <w:rsid w:val="00176AB1"/>
    <w:rsid w:val="00177069"/>
    <w:rsid w:val="001772C8"/>
    <w:rsid w:val="00177FC1"/>
    <w:rsid w:val="001815A2"/>
    <w:rsid w:val="001818EA"/>
    <w:rsid w:val="00181FC1"/>
    <w:rsid w:val="0018271D"/>
    <w:rsid w:val="00182BA4"/>
    <w:rsid w:val="00183034"/>
    <w:rsid w:val="001830F7"/>
    <w:rsid w:val="00183EE6"/>
    <w:rsid w:val="001840F3"/>
    <w:rsid w:val="0018588A"/>
    <w:rsid w:val="0018678D"/>
    <w:rsid w:val="00186AA9"/>
    <w:rsid w:val="00187252"/>
    <w:rsid w:val="0018748C"/>
    <w:rsid w:val="0019099B"/>
    <w:rsid w:val="001909C9"/>
    <w:rsid w:val="00191355"/>
    <w:rsid w:val="00191C91"/>
    <w:rsid w:val="001929F9"/>
    <w:rsid w:val="00192DD9"/>
    <w:rsid w:val="00193B30"/>
    <w:rsid w:val="00194339"/>
    <w:rsid w:val="0019445E"/>
    <w:rsid w:val="00194848"/>
    <w:rsid w:val="00194860"/>
    <w:rsid w:val="001958EA"/>
    <w:rsid w:val="00195D9C"/>
    <w:rsid w:val="00195E0E"/>
    <w:rsid w:val="00196883"/>
    <w:rsid w:val="001A180D"/>
    <w:rsid w:val="001A1BAA"/>
    <w:rsid w:val="001A1BAC"/>
    <w:rsid w:val="001A21B8"/>
    <w:rsid w:val="001A23CE"/>
    <w:rsid w:val="001A2C89"/>
    <w:rsid w:val="001A2FBB"/>
    <w:rsid w:val="001A36FB"/>
    <w:rsid w:val="001A673E"/>
    <w:rsid w:val="001A7763"/>
    <w:rsid w:val="001B06F4"/>
    <w:rsid w:val="001B1941"/>
    <w:rsid w:val="001B2094"/>
    <w:rsid w:val="001B297A"/>
    <w:rsid w:val="001B34FD"/>
    <w:rsid w:val="001B3673"/>
    <w:rsid w:val="001B3964"/>
    <w:rsid w:val="001B3EA4"/>
    <w:rsid w:val="001B40D0"/>
    <w:rsid w:val="001B4452"/>
    <w:rsid w:val="001B466C"/>
    <w:rsid w:val="001B4F34"/>
    <w:rsid w:val="001B52EC"/>
    <w:rsid w:val="001B541D"/>
    <w:rsid w:val="001B554A"/>
    <w:rsid w:val="001B58FC"/>
    <w:rsid w:val="001B5F12"/>
    <w:rsid w:val="001B6564"/>
    <w:rsid w:val="001B691A"/>
    <w:rsid w:val="001B6C46"/>
    <w:rsid w:val="001C02D8"/>
    <w:rsid w:val="001C04E3"/>
    <w:rsid w:val="001C110A"/>
    <w:rsid w:val="001C12AB"/>
    <w:rsid w:val="001C1A6B"/>
    <w:rsid w:val="001C1B4F"/>
    <w:rsid w:val="001C2378"/>
    <w:rsid w:val="001C2904"/>
    <w:rsid w:val="001C2959"/>
    <w:rsid w:val="001C3EE9"/>
    <w:rsid w:val="001C3FA4"/>
    <w:rsid w:val="001C40F9"/>
    <w:rsid w:val="001C458B"/>
    <w:rsid w:val="001C5D4F"/>
    <w:rsid w:val="001C5FB0"/>
    <w:rsid w:val="001C64C0"/>
    <w:rsid w:val="001C69DA"/>
    <w:rsid w:val="001C6F06"/>
    <w:rsid w:val="001C7592"/>
    <w:rsid w:val="001C7667"/>
    <w:rsid w:val="001D2360"/>
    <w:rsid w:val="001D27C0"/>
    <w:rsid w:val="001D2E2E"/>
    <w:rsid w:val="001D3109"/>
    <w:rsid w:val="001D332E"/>
    <w:rsid w:val="001D334D"/>
    <w:rsid w:val="001D5033"/>
    <w:rsid w:val="001D562E"/>
    <w:rsid w:val="001D5B31"/>
    <w:rsid w:val="001D5C88"/>
    <w:rsid w:val="001D6567"/>
    <w:rsid w:val="001D695C"/>
    <w:rsid w:val="001D6ABA"/>
    <w:rsid w:val="001D6B36"/>
    <w:rsid w:val="001D6FD9"/>
    <w:rsid w:val="001D7733"/>
    <w:rsid w:val="001D780E"/>
    <w:rsid w:val="001D7E45"/>
    <w:rsid w:val="001E05C3"/>
    <w:rsid w:val="001E0AD3"/>
    <w:rsid w:val="001E36E4"/>
    <w:rsid w:val="001E379D"/>
    <w:rsid w:val="001E38E7"/>
    <w:rsid w:val="001E3A3C"/>
    <w:rsid w:val="001E4958"/>
    <w:rsid w:val="001E5186"/>
    <w:rsid w:val="001E58DC"/>
    <w:rsid w:val="001E5C23"/>
    <w:rsid w:val="001E62C8"/>
    <w:rsid w:val="001E6959"/>
    <w:rsid w:val="001E7504"/>
    <w:rsid w:val="001E76DF"/>
    <w:rsid w:val="001F04F7"/>
    <w:rsid w:val="001F0C30"/>
    <w:rsid w:val="001F11E2"/>
    <w:rsid w:val="001F1308"/>
    <w:rsid w:val="001F1525"/>
    <w:rsid w:val="001F1E87"/>
    <w:rsid w:val="001F1EB6"/>
    <w:rsid w:val="001F261A"/>
    <w:rsid w:val="001F2E23"/>
    <w:rsid w:val="001F341F"/>
    <w:rsid w:val="001F3804"/>
    <w:rsid w:val="001F3911"/>
    <w:rsid w:val="001F3F1A"/>
    <w:rsid w:val="001F4CBD"/>
    <w:rsid w:val="001F515C"/>
    <w:rsid w:val="001F5208"/>
    <w:rsid w:val="001F5545"/>
    <w:rsid w:val="001F559B"/>
    <w:rsid w:val="001F5777"/>
    <w:rsid w:val="001F5937"/>
    <w:rsid w:val="001F59E3"/>
    <w:rsid w:val="001F59ED"/>
    <w:rsid w:val="001F5F57"/>
    <w:rsid w:val="001F65A6"/>
    <w:rsid w:val="001F7121"/>
    <w:rsid w:val="002001C2"/>
    <w:rsid w:val="002001CE"/>
    <w:rsid w:val="00200D2C"/>
    <w:rsid w:val="002019D8"/>
    <w:rsid w:val="00201A9F"/>
    <w:rsid w:val="00201EC7"/>
    <w:rsid w:val="00202E30"/>
    <w:rsid w:val="0020349A"/>
    <w:rsid w:val="002034B4"/>
    <w:rsid w:val="00204032"/>
    <w:rsid w:val="00204BAD"/>
    <w:rsid w:val="00204D60"/>
    <w:rsid w:val="00205627"/>
    <w:rsid w:val="002056D0"/>
    <w:rsid w:val="00206D3D"/>
    <w:rsid w:val="00207FC8"/>
    <w:rsid w:val="00210860"/>
    <w:rsid w:val="00210B6A"/>
    <w:rsid w:val="002110CB"/>
    <w:rsid w:val="00211A54"/>
    <w:rsid w:val="00211DCC"/>
    <w:rsid w:val="00212CB6"/>
    <w:rsid w:val="00212E37"/>
    <w:rsid w:val="00213A47"/>
    <w:rsid w:val="002140FF"/>
    <w:rsid w:val="00215F10"/>
    <w:rsid w:val="00217BCB"/>
    <w:rsid w:val="00220894"/>
    <w:rsid w:val="0022097C"/>
    <w:rsid w:val="00220B47"/>
    <w:rsid w:val="00222BF0"/>
    <w:rsid w:val="00222CC6"/>
    <w:rsid w:val="002230D2"/>
    <w:rsid w:val="002231BF"/>
    <w:rsid w:val="0022488D"/>
    <w:rsid w:val="00224952"/>
    <w:rsid w:val="00224DD2"/>
    <w:rsid w:val="00225A6A"/>
    <w:rsid w:val="00225AC7"/>
    <w:rsid w:val="00225ACC"/>
    <w:rsid w:val="00227073"/>
    <w:rsid w:val="00230C95"/>
    <w:rsid w:val="00231C25"/>
    <w:rsid w:val="00231C6F"/>
    <w:rsid w:val="00232A90"/>
    <w:rsid w:val="00233363"/>
    <w:rsid w:val="00234151"/>
    <w:rsid w:val="00234F8C"/>
    <w:rsid w:val="00235542"/>
    <w:rsid w:val="002369B0"/>
    <w:rsid w:val="00236A75"/>
    <w:rsid w:val="00236AD8"/>
    <w:rsid w:val="002401F5"/>
    <w:rsid w:val="00240E54"/>
    <w:rsid w:val="002427CE"/>
    <w:rsid w:val="00244BCE"/>
    <w:rsid w:val="00244C66"/>
    <w:rsid w:val="002451C5"/>
    <w:rsid w:val="00245958"/>
    <w:rsid w:val="00245CC3"/>
    <w:rsid w:val="00245F1F"/>
    <w:rsid w:val="0024663B"/>
    <w:rsid w:val="00247103"/>
    <w:rsid w:val="00247F15"/>
    <w:rsid w:val="00250067"/>
    <w:rsid w:val="002516DE"/>
    <w:rsid w:val="00251F81"/>
    <w:rsid w:val="00252BE0"/>
    <w:rsid w:val="00253588"/>
    <w:rsid w:val="0025359A"/>
    <w:rsid w:val="002546F4"/>
    <w:rsid w:val="002551D0"/>
    <w:rsid w:val="00255374"/>
    <w:rsid w:val="00257BF4"/>
    <w:rsid w:val="00260003"/>
    <w:rsid w:val="0026035D"/>
    <w:rsid w:val="002606D6"/>
    <w:rsid w:val="00261AA5"/>
    <w:rsid w:val="00261C98"/>
    <w:rsid w:val="002620B6"/>
    <w:rsid w:val="0026248E"/>
    <w:rsid w:val="00262511"/>
    <w:rsid w:val="00262914"/>
    <w:rsid w:val="002647BF"/>
    <w:rsid w:val="002647D5"/>
    <w:rsid w:val="00264C9B"/>
    <w:rsid w:val="00265032"/>
    <w:rsid w:val="002651FB"/>
    <w:rsid w:val="0026538C"/>
    <w:rsid w:val="00265781"/>
    <w:rsid w:val="00266B13"/>
    <w:rsid w:val="002700D1"/>
    <w:rsid w:val="00270728"/>
    <w:rsid w:val="00270D42"/>
    <w:rsid w:val="002716B8"/>
    <w:rsid w:val="0027195D"/>
    <w:rsid w:val="00271E3C"/>
    <w:rsid w:val="00271EB6"/>
    <w:rsid w:val="002724EE"/>
    <w:rsid w:val="00272B03"/>
    <w:rsid w:val="00272C61"/>
    <w:rsid w:val="002733E2"/>
    <w:rsid w:val="00273E02"/>
    <w:rsid w:val="0027459E"/>
    <w:rsid w:val="002750B1"/>
    <w:rsid w:val="00276A35"/>
    <w:rsid w:val="00276DD6"/>
    <w:rsid w:val="00277835"/>
    <w:rsid w:val="002807F4"/>
    <w:rsid w:val="00280AB1"/>
    <w:rsid w:val="00280D6F"/>
    <w:rsid w:val="00281A17"/>
    <w:rsid w:val="00282422"/>
    <w:rsid w:val="00282FF0"/>
    <w:rsid w:val="0028341B"/>
    <w:rsid w:val="00284791"/>
    <w:rsid w:val="00284BAE"/>
    <w:rsid w:val="00285746"/>
    <w:rsid w:val="00285981"/>
    <w:rsid w:val="002859AF"/>
    <w:rsid w:val="0028685D"/>
    <w:rsid w:val="00286AE7"/>
    <w:rsid w:val="00287243"/>
    <w:rsid w:val="00287748"/>
    <w:rsid w:val="00290647"/>
    <w:rsid w:val="00291385"/>
    <w:rsid w:val="00291422"/>
    <w:rsid w:val="002917C2"/>
    <w:rsid w:val="0029237F"/>
    <w:rsid w:val="00292715"/>
    <w:rsid w:val="00292C0E"/>
    <w:rsid w:val="00293A0E"/>
    <w:rsid w:val="00293E57"/>
    <w:rsid w:val="002947D1"/>
    <w:rsid w:val="002948DF"/>
    <w:rsid w:val="00294D90"/>
    <w:rsid w:val="0029525C"/>
    <w:rsid w:val="002952D7"/>
    <w:rsid w:val="002958B9"/>
    <w:rsid w:val="00296476"/>
    <w:rsid w:val="002965FA"/>
    <w:rsid w:val="00296C92"/>
    <w:rsid w:val="002A068D"/>
    <w:rsid w:val="002A0A9A"/>
    <w:rsid w:val="002A0C3A"/>
    <w:rsid w:val="002A1682"/>
    <w:rsid w:val="002A1AE0"/>
    <w:rsid w:val="002A1E92"/>
    <w:rsid w:val="002A1F73"/>
    <w:rsid w:val="002A1FE4"/>
    <w:rsid w:val="002A204D"/>
    <w:rsid w:val="002A2616"/>
    <w:rsid w:val="002A26E1"/>
    <w:rsid w:val="002A368A"/>
    <w:rsid w:val="002A4065"/>
    <w:rsid w:val="002A59F0"/>
    <w:rsid w:val="002A5EE1"/>
    <w:rsid w:val="002A6432"/>
    <w:rsid w:val="002A6F25"/>
    <w:rsid w:val="002A6FD3"/>
    <w:rsid w:val="002B0A7D"/>
    <w:rsid w:val="002B0D6F"/>
    <w:rsid w:val="002B1A69"/>
    <w:rsid w:val="002B2101"/>
    <w:rsid w:val="002B2723"/>
    <w:rsid w:val="002B2F4F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90F"/>
    <w:rsid w:val="002C1ECD"/>
    <w:rsid w:val="002C20F2"/>
    <w:rsid w:val="002C38B2"/>
    <w:rsid w:val="002C3F9C"/>
    <w:rsid w:val="002C5032"/>
    <w:rsid w:val="002C5AFA"/>
    <w:rsid w:val="002C704C"/>
    <w:rsid w:val="002C7CDB"/>
    <w:rsid w:val="002D00DD"/>
    <w:rsid w:val="002D0439"/>
    <w:rsid w:val="002D11B7"/>
    <w:rsid w:val="002D212A"/>
    <w:rsid w:val="002D393C"/>
    <w:rsid w:val="002D3BBC"/>
    <w:rsid w:val="002D438A"/>
    <w:rsid w:val="002D5320"/>
    <w:rsid w:val="002D5738"/>
    <w:rsid w:val="002D5E53"/>
    <w:rsid w:val="002E0319"/>
    <w:rsid w:val="002E1266"/>
    <w:rsid w:val="002E179B"/>
    <w:rsid w:val="002E1C9E"/>
    <w:rsid w:val="002E257B"/>
    <w:rsid w:val="002E3182"/>
    <w:rsid w:val="002E3798"/>
    <w:rsid w:val="002E3C65"/>
    <w:rsid w:val="002E3F5B"/>
    <w:rsid w:val="002E4362"/>
    <w:rsid w:val="002E63D9"/>
    <w:rsid w:val="002E640E"/>
    <w:rsid w:val="002E71D3"/>
    <w:rsid w:val="002E735D"/>
    <w:rsid w:val="002E7F73"/>
    <w:rsid w:val="002F0C28"/>
    <w:rsid w:val="002F1517"/>
    <w:rsid w:val="002F3A64"/>
    <w:rsid w:val="002F3CDE"/>
    <w:rsid w:val="002F4AF1"/>
    <w:rsid w:val="002F5D7D"/>
    <w:rsid w:val="002F5DD6"/>
    <w:rsid w:val="002F5FEA"/>
    <w:rsid w:val="002F63E7"/>
    <w:rsid w:val="002F66AC"/>
    <w:rsid w:val="002F6E92"/>
    <w:rsid w:val="002F7848"/>
    <w:rsid w:val="002F7BE3"/>
    <w:rsid w:val="002F7E6A"/>
    <w:rsid w:val="00300165"/>
    <w:rsid w:val="003010CF"/>
    <w:rsid w:val="00301BAF"/>
    <w:rsid w:val="00302B36"/>
    <w:rsid w:val="00303440"/>
    <w:rsid w:val="00303BE8"/>
    <w:rsid w:val="0030471E"/>
    <w:rsid w:val="00304D9B"/>
    <w:rsid w:val="00305869"/>
    <w:rsid w:val="00305CD3"/>
    <w:rsid w:val="00305FF9"/>
    <w:rsid w:val="00306E6B"/>
    <w:rsid w:val="003100C8"/>
    <w:rsid w:val="003102C8"/>
    <w:rsid w:val="00311161"/>
    <w:rsid w:val="00311425"/>
    <w:rsid w:val="00312400"/>
    <w:rsid w:val="00312739"/>
    <w:rsid w:val="00312D10"/>
    <w:rsid w:val="00312F62"/>
    <w:rsid w:val="003134F7"/>
    <w:rsid w:val="00313F19"/>
    <w:rsid w:val="003178DA"/>
    <w:rsid w:val="00317DB8"/>
    <w:rsid w:val="00320542"/>
    <w:rsid w:val="00320618"/>
    <w:rsid w:val="00320C3C"/>
    <w:rsid w:val="0032100B"/>
    <w:rsid w:val="00321BD7"/>
    <w:rsid w:val="00322341"/>
    <w:rsid w:val="0032260F"/>
    <w:rsid w:val="003228DA"/>
    <w:rsid w:val="00323D6B"/>
    <w:rsid w:val="003241C6"/>
    <w:rsid w:val="0032477E"/>
    <w:rsid w:val="003248AE"/>
    <w:rsid w:val="0032667E"/>
    <w:rsid w:val="00326909"/>
    <w:rsid w:val="00326957"/>
    <w:rsid w:val="00326AE2"/>
    <w:rsid w:val="00326E89"/>
    <w:rsid w:val="003272D4"/>
    <w:rsid w:val="003301B8"/>
    <w:rsid w:val="00331426"/>
    <w:rsid w:val="0033171D"/>
    <w:rsid w:val="00331FC3"/>
    <w:rsid w:val="00333005"/>
    <w:rsid w:val="003336B3"/>
    <w:rsid w:val="00333790"/>
    <w:rsid w:val="003346A5"/>
    <w:rsid w:val="003351CB"/>
    <w:rsid w:val="00335B75"/>
    <w:rsid w:val="00335D8C"/>
    <w:rsid w:val="00336072"/>
    <w:rsid w:val="003363A1"/>
    <w:rsid w:val="00341A9B"/>
    <w:rsid w:val="0034226D"/>
    <w:rsid w:val="00342972"/>
    <w:rsid w:val="00342FDD"/>
    <w:rsid w:val="003432E7"/>
    <w:rsid w:val="00343DFA"/>
    <w:rsid w:val="00343E15"/>
    <w:rsid w:val="0034429B"/>
    <w:rsid w:val="00344866"/>
    <w:rsid w:val="00346018"/>
    <w:rsid w:val="0034638C"/>
    <w:rsid w:val="00346F7F"/>
    <w:rsid w:val="00350108"/>
    <w:rsid w:val="00350762"/>
    <w:rsid w:val="003507C4"/>
    <w:rsid w:val="003508FB"/>
    <w:rsid w:val="00351462"/>
    <w:rsid w:val="003519A1"/>
    <w:rsid w:val="00351CEB"/>
    <w:rsid w:val="00352039"/>
    <w:rsid w:val="00352480"/>
    <w:rsid w:val="00352820"/>
    <w:rsid w:val="003530D2"/>
    <w:rsid w:val="0035331A"/>
    <w:rsid w:val="003534E1"/>
    <w:rsid w:val="00353C4A"/>
    <w:rsid w:val="003548D8"/>
    <w:rsid w:val="00354BDD"/>
    <w:rsid w:val="003554CA"/>
    <w:rsid w:val="00356227"/>
    <w:rsid w:val="00356369"/>
    <w:rsid w:val="00356601"/>
    <w:rsid w:val="0035776C"/>
    <w:rsid w:val="003578E4"/>
    <w:rsid w:val="00360232"/>
    <w:rsid w:val="003602E0"/>
    <w:rsid w:val="00360D01"/>
    <w:rsid w:val="00361150"/>
    <w:rsid w:val="003614BE"/>
    <w:rsid w:val="0036237E"/>
    <w:rsid w:val="00362569"/>
    <w:rsid w:val="003636CD"/>
    <w:rsid w:val="00364137"/>
    <w:rsid w:val="0036487C"/>
    <w:rsid w:val="00364D37"/>
    <w:rsid w:val="00365411"/>
    <w:rsid w:val="00365DD3"/>
    <w:rsid w:val="00365FA2"/>
    <w:rsid w:val="00366C69"/>
    <w:rsid w:val="00366E93"/>
    <w:rsid w:val="003673CB"/>
    <w:rsid w:val="00367415"/>
    <w:rsid w:val="00367441"/>
    <w:rsid w:val="00367B1D"/>
    <w:rsid w:val="00370DD7"/>
    <w:rsid w:val="00370E4F"/>
    <w:rsid w:val="00371215"/>
    <w:rsid w:val="003724E9"/>
    <w:rsid w:val="00372F0D"/>
    <w:rsid w:val="003736EF"/>
    <w:rsid w:val="00373735"/>
    <w:rsid w:val="00373E5F"/>
    <w:rsid w:val="00374059"/>
    <w:rsid w:val="0037535B"/>
    <w:rsid w:val="00375423"/>
    <w:rsid w:val="0037552D"/>
    <w:rsid w:val="003756DB"/>
    <w:rsid w:val="003770BB"/>
    <w:rsid w:val="0037771A"/>
    <w:rsid w:val="003778B3"/>
    <w:rsid w:val="003802DC"/>
    <w:rsid w:val="00380E4E"/>
    <w:rsid w:val="00380FBF"/>
    <w:rsid w:val="0038124F"/>
    <w:rsid w:val="00382681"/>
    <w:rsid w:val="00382A43"/>
    <w:rsid w:val="00382D60"/>
    <w:rsid w:val="00382F29"/>
    <w:rsid w:val="00383777"/>
    <w:rsid w:val="00383C60"/>
    <w:rsid w:val="00383C8D"/>
    <w:rsid w:val="00384767"/>
    <w:rsid w:val="003852FB"/>
    <w:rsid w:val="00385429"/>
    <w:rsid w:val="00385839"/>
    <w:rsid w:val="00385B05"/>
    <w:rsid w:val="00386382"/>
    <w:rsid w:val="003865EF"/>
    <w:rsid w:val="003866C8"/>
    <w:rsid w:val="00386BA9"/>
    <w:rsid w:val="00390017"/>
    <w:rsid w:val="003901A3"/>
    <w:rsid w:val="00390436"/>
    <w:rsid w:val="0039072F"/>
    <w:rsid w:val="003908CD"/>
    <w:rsid w:val="003923B6"/>
    <w:rsid w:val="00392D4D"/>
    <w:rsid w:val="003940CE"/>
    <w:rsid w:val="00397C1D"/>
    <w:rsid w:val="003A180F"/>
    <w:rsid w:val="003A18DD"/>
    <w:rsid w:val="003A1CDD"/>
    <w:rsid w:val="003A20C8"/>
    <w:rsid w:val="003A2C29"/>
    <w:rsid w:val="003A2EC3"/>
    <w:rsid w:val="003A36BF"/>
    <w:rsid w:val="003A36F2"/>
    <w:rsid w:val="003A3D39"/>
    <w:rsid w:val="003A3EC7"/>
    <w:rsid w:val="003A40B4"/>
    <w:rsid w:val="003A60DB"/>
    <w:rsid w:val="003A694F"/>
    <w:rsid w:val="003A7712"/>
    <w:rsid w:val="003A7834"/>
    <w:rsid w:val="003B0B5B"/>
    <w:rsid w:val="003B0E0F"/>
    <w:rsid w:val="003B0E79"/>
    <w:rsid w:val="003B200A"/>
    <w:rsid w:val="003B202C"/>
    <w:rsid w:val="003B3575"/>
    <w:rsid w:val="003B50BC"/>
    <w:rsid w:val="003B56E5"/>
    <w:rsid w:val="003B5D97"/>
    <w:rsid w:val="003B63A4"/>
    <w:rsid w:val="003B6412"/>
    <w:rsid w:val="003B68FE"/>
    <w:rsid w:val="003B6D7D"/>
    <w:rsid w:val="003B7D7E"/>
    <w:rsid w:val="003C06C0"/>
    <w:rsid w:val="003C1012"/>
    <w:rsid w:val="003C11C9"/>
    <w:rsid w:val="003C1229"/>
    <w:rsid w:val="003C1FD4"/>
    <w:rsid w:val="003C213D"/>
    <w:rsid w:val="003C25AD"/>
    <w:rsid w:val="003C2D21"/>
    <w:rsid w:val="003C36A5"/>
    <w:rsid w:val="003C3819"/>
    <w:rsid w:val="003C3DB8"/>
    <w:rsid w:val="003C5753"/>
    <w:rsid w:val="003C5E6B"/>
    <w:rsid w:val="003C616A"/>
    <w:rsid w:val="003C627E"/>
    <w:rsid w:val="003C62BB"/>
    <w:rsid w:val="003C7AD7"/>
    <w:rsid w:val="003D0496"/>
    <w:rsid w:val="003D0FC3"/>
    <w:rsid w:val="003D1A50"/>
    <w:rsid w:val="003D1D9E"/>
    <w:rsid w:val="003D1E53"/>
    <w:rsid w:val="003D2C1D"/>
    <w:rsid w:val="003D2C34"/>
    <w:rsid w:val="003D3DDD"/>
    <w:rsid w:val="003D567A"/>
    <w:rsid w:val="003D5CBF"/>
    <w:rsid w:val="003D620F"/>
    <w:rsid w:val="003D66D2"/>
    <w:rsid w:val="003D6F99"/>
    <w:rsid w:val="003D7CE3"/>
    <w:rsid w:val="003E07AE"/>
    <w:rsid w:val="003E099F"/>
    <w:rsid w:val="003E14FC"/>
    <w:rsid w:val="003E20B3"/>
    <w:rsid w:val="003E281A"/>
    <w:rsid w:val="003E2976"/>
    <w:rsid w:val="003E2EC2"/>
    <w:rsid w:val="003E4858"/>
    <w:rsid w:val="003E4A47"/>
    <w:rsid w:val="003E53C6"/>
    <w:rsid w:val="003E5E82"/>
    <w:rsid w:val="003E6316"/>
    <w:rsid w:val="003E6461"/>
    <w:rsid w:val="003E6884"/>
    <w:rsid w:val="003E6AC5"/>
    <w:rsid w:val="003E7972"/>
    <w:rsid w:val="003F0096"/>
    <w:rsid w:val="003F0850"/>
    <w:rsid w:val="003F0D12"/>
    <w:rsid w:val="003F160C"/>
    <w:rsid w:val="003F2D80"/>
    <w:rsid w:val="003F319F"/>
    <w:rsid w:val="003F324F"/>
    <w:rsid w:val="003F33BC"/>
    <w:rsid w:val="003F33C8"/>
    <w:rsid w:val="003F3D4E"/>
    <w:rsid w:val="003F477E"/>
    <w:rsid w:val="003F5B07"/>
    <w:rsid w:val="003F6342"/>
    <w:rsid w:val="003F6CD2"/>
    <w:rsid w:val="003F788D"/>
    <w:rsid w:val="003F7BF8"/>
    <w:rsid w:val="00400518"/>
    <w:rsid w:val="00400667"/>
    <w:rsid w:val="0040126E"/>
    <w:rsid w:val="004020D4"/>
    <w:rsid w:val="004021B6"/>
    <w:rsid w:val="00403459"/>
    <w:rsid w:val="004047C4"/>
    <w:rsid w:val="0040570B"/>
    <w:rsid w:val="00405EDB"/>
    <w:rsid w:val="00405FB1"/>
    <w:rsid w:val="00406460"/>
    <w:rsid w:val="00406C31"/>
    <w:rsid w:val="004121C5"/>
    <w:rsid w:val="00412461"/>
    <w:rsid w:val="00412546"/>
    <w:rsid w:val="004125C1"/>
    <w:rsid w:val="00412603"/>
    <w:rsid w:val="00412E4B"/>
    <w:rsid w:val="00413053"/>
    <w:rsid w:val="0041319C"/>
    <w:rsid w:val="0041373B"/>
    <w:rsid w:val="004137B6"/>
    <w:rsid w:val="00413A54"/>
    <w:rsid w:val="00413C10"/>
    <w:rsid w:val="00413CD9"/>
    <w:rsid w:val="00413F9A"/>
    <w:rsid w:val="004140CA"/>
    <w:rsid w:val="00414C65"/>
    <w:rsid w:val="004158AC"/>
    <w:rsid w:val="00415D76"/>
    <w:rsid w:val="00416665"/>
    <w:rsid w:val="00416A67"/>
    <w:rsid w:val="00416ACB"/>
    <w:rsid w:val="0041757B"/>
    <w:rsid w:val="00421DCF"/>
    <w:rsid w:val="00422341"/>
    <w:rsid w:val="00423641"/>
    <w:rsid w:val="00424C51"/>
    <w:rsid w:val="004257A3"/>
    <w:rsid w:val="00426266"/>
    <w:rsid w:val="0042681B"/>
    <w:rsid w:val="004271D2"/>
    <w:rsid w:val="00430A2D"/>
    <w:rsid w:val="00431445"/>
    <w:rsid w:val="00431505"/>
    <w:rsid w:val="004317A9"/>
    <w:rsid w:val="00431AF0"/>
    <w:rsid w:val="00431B53"/>
    <w:rsid w:val="0043213A"/>
    <w:rsid w:val="004330F4"/>
    <w:rsid w:val="00433590"/>
    <w:rsid w:val="0043393D"/>
    <w:rsid w:val="004344C7"/>
    <w:rsid w:val="004346A7"/>
    <w:rsid w:val="004347ED"/>
    <w:rsid w:val="00434C84"/>
    <w:rsid w:val="00435274"/>
    <w:rsid w:val="004352AD"/>
    <w:rsid w:val="0043545D"/>
    <w:rsid w:val="00435FE2"/>
    <w:rsid w:val="004361CF"/>
    <w:rsid w:val="004369C6"/>
    <w:rsid w:val="00436E2F"/>
    <w:rsid w:val="00436EAB"/>
    <w:rsid w:val="00437724"/>
    <w:rsid w:val="00442917"/>
    <w:rsid w:val="004430BE"/>
    <w:rsid w:val="00443284"/>
    <w:rsid w:val="004461D9"/>
    <w:rsid w:val="00446AC6"/>
    <w:rsid w:val="0044759B"/>
    <w:rsid w:val="00447B86"/>
    <w:rsid w:val="00447F54"/>
    <w:rsid w:val="00450003"/>
    <w:rsid w:val="00450B7E"/>
    <w:rsid w:val="0045136B"/>
    <w:rsid w:val="004515AB"/>
    <w:rsid w:val="00451C7E"/>
    <w:rsid w:val="004526F6"/>
    <w:rsid w:val="00452A5B"/>
    <w:rsid w:val="00453147"/>
    <w:rsid w:val="00453BB6"/>
    <w:rsid w:val="00453CAA"/>
    <w:rsid w:val="00454975"/>
    <w:rsid w:val="00455113"/>
    <w:rsid w:val="00456421"/>
    <w:rsid w:val="00456861"/>
    <w:rsid w:val="00456A2C"/>
    <w:rsid w:val="00456DAB"/>
    <w:rsid w:val="00460CC3"/>
    <w:rsid w:val="00460E86"/>
    <w:rsid w:val="00461B59"/>
    <w:rsid w:val="00462EB5"/>
    <w:rsid w:val="00463A3A"/>
    <w:rsid w:val="004646B4"/>
    <w:rsid w:val="00464A88"/>
    <w:rsid w:val="00464CB3"/>
    <w:rsid w:val="00464D00"/>
    <w:rsid w:val="004651A0"/>
    <w:rsid w:val="0046561D"/>
    <w:rsid w:val="00466532"/>
    <w:rsid w:val="004665C8"/>
    <w:rsid w:val="00467488"/>
    <w:rsid w:val="004678FE"/>
    <w:rsid w:val="00467EFF"/>
    <w:rsid w:val="0047083E"/>
    <w:rsid w:val="00470A98"/>
    <w:rsid w:val="00470EB5"/>
    <w:rsid w:val="00472656"/>
    <w:rsid w:val="0047286B"/>
    <w:rsid w:val="00472E27"/>
    <w:rsid w:val="00474220"/>
    <w:rsid w:val="00474B5A"/>
    <w:rsid w:val="004752D3"/>
    <w:rsid w:val="004754E1"/>
    <w:rsid w:val="00475CE0"/>
    <w:rsid w:val="00476827"/>
    <w:rsid w:val="00476BD4"/>
    <w:rsid w:val="00476D0C"/>
    <w:rsid w:val="00477855"/>
    <w:rsid w:val="00477C35"/>
    <w:rsid w:val="0048030E"/>
    <w:rsid w:val="004807D8"/>
    <w:rsid w:val="00480988"/>
    <w:rsid w:val="00480DB8"/>
    <w:rsid w:val="00480E05"/>
    <w:rsid w:val="00482B40"/>
    <w:rsid w:val="00482BBE"/>
    <w:rsid w:val="00483A12"/>
    <w:rsid w:val="00484A77"/>
    <w:rsid w:val="004851D0"/>
    <w:rsid w:val="0048540F"/>
    <w:rsid w:val="00485970"/>
    <w:rsid w:val="00485C0D"/>
    <w:rsid w:val="00486575"/>
    <w:rsid w:val="004866D0"/>
    <w:rsid w:val="0048712A"/>
    <w:rsid w:val="00487365"/>
    <w:rsid w:val="00490BBA"/>
    <w:rsid w:val="00490FA7"/>
    <w:rsid w:val="00494242"/>
    <w:rsid w:val="00494E8E"/>
    <w:rsid w:val="00495598"/>
    <w:rsid w:val="004955BC"/>
    <w:rsid w:val="004956C9"/>
    <w:rsid w:val="00495BBE"/>
    <w:rsid w:val="00495C50"/>
    <w:rsid w:val="00495D63"/>
    <w:rsid w:val="00495F18"/>
    <w:rsid w:val="0049648F"/>
    <w:rsid w:val="00496606"/>
    <w:rsid w:val="00496F05"/>
    <w:rsid w:val="00497370"/>
    <w:rsid w:val="00497D4F"/>
    <w:rsid w:val="004A0F39"/>
    <w:rsid w:val="004A111C"/>
    <w:rsid w:val="004A251F"/>
    <w:rsid w:val="004A2582"/>
    <w:rsid w:val="004A2B3F"/>
    <w:rsid w:val="004A3BF1"/>
    <w:rsid w:val="004A3C4B"/>
    <w:rsid w:val="004A3E42"/>
    <w:rsid w:val="004A4715"/>
    <w:rsid w:val="004A5046"/>
    <w:rsid w:val="004A565E"/>
    <w:rsid w:val="004A5942"/>
    <w:rsid w:val="004A5DF3"/>
    <w:rsid w:val="004A6134"/>
    <w:rsid w:val="004A621A"/>
    <w:rsid w:val="004A7092"/>
    <w:rsid w:val="004B1424"/>
    <w:rsid w:val="004B1511"/>
    <w:rsid w:val="004B325C"/>
    <w:rsid w:val="004B3863"/>
    <w:rsid w:val="004B4180"/>
    <w:rsid w:val="004B4279"/>
    <w:rsid w:val="004B49E6"/>
    <w:rsid w:val="004B4D69"/>
    <w:rsid w:val="004B5867"/>
    <w:rsid w:val="004B6EE2"/>
    <w:rsid w:val="004B79AE"/>
    <w:rsid w:val="004C01A8"/>
    <w:rsid w:val="004C0320"/>
    <w:rsid w:val="004C05A4"/>
    <w:rsid w:val="004C0626"/>
    <w:rsid w:val="004C1392"/>
    <w:rsid w:val="004C1840"/>
    <w:rsid w:val="004C24C9"/>
    <w:rsid w:val="004C31B6"/>
    <w:rsid w:val="004C3B48"/>
    <w:rsid w:val="004C51D0"/>
    <w:rsid w:val="004C5319"/>
    <w:rsid w:val="004C621F"/>
    <w:rsid w:val="004C6F8D"/>
    <w:rsid w:val="004C7948"/>
    <w:rsid w:val="004C7BB8"/>
    <w:rsid w:val="004C7C60"/>
    <w:rsid w:val="004D0C61"/>
    <w:rsid w:val="004D0DFE"/>
    <w:rsid w:val="004D18A9"/>
    <w:rsid w:val="004D1AEC"/>
    <w:rsid w:val="004D1CDA"/>
    <w:rsid w:val="004D1D91"/>
    <w:rsid w:val="004D22C3"/>
    <w:rsid w:val="004D43CA"/>
    <w:rsid w:val="004D5904"/>
    <w:rsid w:val="004D68AF"/>
    <w:rsid w:val="004D6E10"/>
    <w:rsid w:val="004D6F4D"/>
    <w:rsid w:val="004D6F95"/>
    <w:rsid w:val="004D72FE"/>
    <w:rsid w:val="004D7E91"/>
    <w:rsid w:val="004E003A"/>
    <w:rsid w:val="004E0345"/>
    <w:rsid w:val="004E0768"/>
    <w:rsid w:val="004E1A31"/>
    <w:rsid w:val="004E2DE0"/>
    <w:rsid w:val="004E3737"/>
    <w:rsid w:val="004E4060"/>
    <w:rsid w:val="004E409A"/>
    <w:rsid w:val="004E5DE2"/>
    <w:rsid w:val="004E7288"/>
    <w:rsid w:val="004E7D5B"/>
    <w:rsid w:val="004F0FB9"/>
    <w:rsid w:val="004F2546"/>
    <w:rsid w:val="004F2F7E"/>
    <w:rsid w:val="004F32B5"/>
    <w:rsid w:val="004F407E"/>
    <w:rsid w:val="004F51CB"/>
    <w:rsid w:val="004F5479"/>
    <w:rsid w:val="004F73C2"/>
    <w:rsid w:val="004F74F5"/>
    <w:rsid w:val="004F7528"/>
    <w:rsid w:val="004F7BCA"/>
    <w:rsid w:val="004F7D89"/>
    <w:rsid w:val="00501981"/>
    <w:rsid w:val="00501A85"/>
    <w:rsid w:val="00501BB3"/>
    <w:rsid w:val="005021DD"/>
    <w:rsid w:val="005025D1"/>
    <w:rsid w:val="005026CA"/>
    <w:rsid w:val="00502B72"/>
    <w:rsid w:val="005033D8"/>
    <w:rsid w:val="005036C4"/>
    <w:rsid w:val="00504BC1"/>
    <w:rsid w:val="00505134"/>
    <w:rsid w:val="005059F1"/>
    <w:rsid w:val="00505C04"/>
    <w:rsid w:val="00506AF6"/>
    <w:rsid w:val="00507878"/>
    <w:rsid w:val="0051178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AAE"/>
    <w:rsid w:val="00523B02"/>
    <w:rsid w:val="00524545"/>
    <w:rsid w:val="005255BF"/>
    <w:rsid w:val="005257DE"/>
    <w:rsid w:val="0052687E"/>
    <w:rsid w:val="00527200"/>
    <w:rsid w:val="00527B43"/>
    <w:rsid w:val="00527BCF"/>
    <w:rsid w:val="00530157"/>
    <w:rsid w:val="00530373"/>
    <w:rsid w:val="00530DAA"/>
    <w:rsid w:val="00530FA7"/>
    <w:rsid w:val="00531EA9"/>
    <w:rsid w:val="00531EBE"/>
    <w:rsid w:val="005327A9"/>
    <w:rsid w:val="00532F8B"/>
    <w:rsid w:val="00533350"/>
    <w:rsid w:val="00533737"/>
    <w:rsid w:val="00535704"/>
    <w:rsid w:val="00535714"/>
    <w:rsid w:val="00535B22"/>
    <w:rsid w:val="00535B79"/>
    <w:rsid w:val="00535D7C"/>
    <w:rsid w:val="00536062"/>
    <w:rsid w:val="00536579"/>
    <w:rsid w:val="00536C1E"/>
    <w:rsid w:val="005400CC"/>
    <w:rsid w:val="00542A1A"/>
    <w:rsid w:val="00542F34"/>
    <w:rsid w:val="0054343A"/>
    <w:rsid w:val="00543974"/>
    <w:rsid w:val="00543EBF"/>
    <w:rsid w:val="00544628"/>
    <w:rsid w:val="00544ABA"/>
    <w:rsid w:val="00544EE5"/>
    <w:rsid w:val="0054593A"/>
    <w:rsid w:val="00545F73"/>
    <w:rsid w:val="005467FB"/>
    <w:rsid w:val="00546AE9"/>
    <w:rsid w:val="005470C9"/>
    <w:rsid w:val="0054711E"/>
    <w:rsid w:val="00547989"/>
    <w:rsid w:val="00551320"/>
    <w:rsid w:val="005518A4"/>
    <w:rsid w:val="00552768"/>
    <w:rsid w:val="00552935"/>
    <w:rsid w:val="00553127"/>
    <w:rsid w:val="005537D5"/>
    <w:rsid w:val="00554550"/>
    <w:rsid w:val="00554BE7"/>
    <w:rsid w:val="0055595C"/>
    <w:rsid w:val="0055699A"/>
    <w:rsid w:val="00556D68"/>
    <w:rsid w:val="00557173"/>
    <w:rsid w:val="005576A1"/>
    <w:rsid w:val="00557A64"/>
    <w:rsid w:val="005600D4"/>
    <w:rsid w:val="005605C0"/>
    <w:rsid w:val="00560B27"/>
    <w:rsid w:val="00560D23"/>
    <w:rsid w:val="005615D8"/>
    <w:rsid w:val="005626D6"/>
    <w:rsid w:val="005638D4"/>
    <w:rsid w:val="005656ED"/>
    <w:rsid w:val="00566100"/>
    <w:rsid w:val="00566544"/>
    <w:rsid w:val="00566608"/>
    <w:rsid w:val="00566C83"/>
    <w:rsid w:val="00566DB6"/>
    <w:rsid w:val="00567FBC"/>
    <w:rsid w:val="005700FE"/>
    <w:rsid w:val="00570390"/>
    <w:rsid w:val="0057054E"/>
    <w:rsid w:val="00570E24"/>
    <w:rsid w:val="0057241A"/>
    <w:rsid w:val="00572760"/>
    <w:rsid w:val="005743DE"/>
    <w:rsid w:val="00574CA8"/>
    <w:rsid w:val="00574F3F"/>
    <w:rsid w:val="005752A4"/>
    <w:rsid w:val="005752B2"/>
    <w:rsid w:val="0057562C"/>
    <w:rsid w:val="005759F6"/>
    <w:rsid w:val="00575E3E"/>
    <w:rsid w:val="005765F5"/>
    <w:rsid w:val="00576AB1"/>
    <w:rsid w:val="00576D6C"/>
    <w:rsid w:val="005777D4"/>
    <w:rsid w:val="00577A2E"/>
    <w:rsid w:val="00577A5C"/>
    <w:rsid w:val="00580E48"/>
    <w:rsid w:val="00580F0A"/>
    <w:rsid w:val="00581246"/>
    <w:rsid w:val="0058262A"/>
    <w:rsid w:val="00582C3A"/>
    <w:rsid w:val="00582E1A"/>
    <w:rsid w:val="00583147"/>
    <w:rsid w:val="00584416"/>
    <w:rsid w:val="00584B39"/>
    <w:rsid w:val="00584BC5"/>
    <w:rsid w:val="00585028"/>
    <w:rsid w:val="005854D1"/>
    <w:rsid w:val="00585F5B"/>
    <w:rsid w:val="0058620A"/>
    <w:rsid w:val="00586A42"/>
    <w:rsid w:val="00587FC0"/>
    <w:rsid w:val="005906AD"/>
    <w:rsid w:val="00590DA6"/>
    <w:rsid w:val="00591C7D"/>
    <w:rsid w:val="005925F4"/>
    <w:rsid w:val="00592B03"/>
    <w:rsid w:val="0059318C"/>
    <w:rsid w:val="00593AB9"/>
    <w:rsid w:val="0059417D"/>
    <w:rsid w:val="00594ABB"/>
    <w:rsid w:val="00594D1C"/>
    <w:rsid w:val="00594E36"/>
    <w:rsid w:val="00594F0A"/>
    <w:rsid w:val="0059525E"/>
    <w:rsid w:val="0059556B"/>
    <w:rsid w:val="00595887"/>
    <w:rsid w:val="0059588D"/>
    <w:rsid w:val="005961F7"/>
    <w:rsid w:val="00596B9C"/>
    <w:rsid w:val="00596EFF"/>
    <w:rsid w:val="005A04F4"/>
    <w:rsid w:val="005A054D"/>
    <w:rsid w:val="005A0A46"/>
    <w:rsid w:val="005A10B9"/>
    <w:rsid w:val="005A11EA"/>
    <w:rsid w:val="005A1FF0"/>
    <w:rsid w:val="005A2328"/>
    <w:rsid w:val="005A269F"/>
    <w:rsid w:val="005A305E"/>
    <w:rsid w:val="005A30BB"/>
    <w:rsid w:val="005A3887"/>
    <w:rsid w:val="005A46CF"/>
    <w:rsid w:val="005A50D4"/>
    <w:rsid w:val="005A6555"/>
    <w:rsid w:val="005A7BDC"/>
    <w:rsid w:val="005A7D48"/>
    <w:rsid w:val="005B0542"/>
    <w:rsid w:val="005B2225"/>
    <w:rsid w:val="005B2799"/>
    <w:rsid w:val="005B2B77"/>
    <w:rsid w:val="005B3D4A"/>
    <w:rsid w:val="005B41C2"/>
    <w:rsid w:val="005B4D87"/>
    <w:rsid w:val="005B67B9"/>
    <w:rsid w:val="005B7DD1"/>
    <w:rsid w:val="005C00A0"/>
    <w:rsid w:val="005C07E4"/>
    <w:rsid w:val="005C28FA"/>
    <w:rsid w:val="005C3455"/>
    <w:rsid w:val="005C35C7"/>
    <w:rsid w:val="005C39FF"/>
    <w:rsid w:val="005C40F4"/>
    <w:rsid w:val="005C43BE"/>
    <w:rsid w:val="005C44F3"/>
    <w:rsid w:val="005C6461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947"/>
    <w:rsid w:val="005D3D76"/>
    <w:rsid w:val="005D4578"/>
    <w:rsid w:val="005D4EFA"/>
    <w:rsid w:val="005D55BA"/>
    <w:rsid w:val="005D5ADB"/>
    <w:rsid w:val="005D648A"/>
    <w:rsid w:val="005D68FC"/>
    <w:rsid w:val="005D7E0D"/>
    <w:rsid w:val="005E058B"/>
    <w:rsid w:val="005E234A"/>
    <w:rsid w:val="005E251E"/>
    <w:rsid w:val="005E2A50"/>
    <w:rsid w:val="005E35CC"/>
    <w:rsid w:val="005E370E"/>
    <w:rsid w:val="005E371E"/>
    <w:rsid w:val="005E40FB"/>
    <w:rsid w:val="005E4D3B"/>
    <w:rsid w:val="005E53F9"/>
    <w:rsid w:val="005E775D"/>
    <w:rsid w:val="005E7781"/>
    <w:rsid w:val="005E7B44"/>
    <w:rsid w:val="005F034A"/>
    <w:rsid w:val="005F0713"/>
    <w:rsid w:val="005F0A43"/>
    <w:rsid w:val="005F0A81"/>
    <w:rsid w:val="005F15CA"/>
    <w:rsid w:val="005F19A5"/>
    <w:rsid w:val="005F2396"/>
    <w:rsid w:val="005F27BF"/>
    <w:rsid w:val="005F4171"/>
    <w:rsid w:val="005F46D6"/>
    <w:rsid w:val="005F4DD6"/>
    <w:rsid w:val="005F50D8"/>
    <w:rsid w:val="005F53A1"/>
    <w:rsid w:val="005F5ACF"/>
    <w:rsid w:val="005F5BFF"/>
    <w:rsid w:val="005F65AC"/>
    <w:rsid w:val="005F6B77"/>
    <w:rsid w:val="005F7487"/>
    <w:rsid w:val="006002C7"/>
    <w:rsid w:val="00600F95"/>
    <w:rsid w:val="00601839"/>
    <w:rsid w:val="00602759"/>
    <w:rsid w:val="0060277A"/>
    <w:rsid w:val="00602B7C"/>
    <w:rsid w:val="00602C5B"/>
    <w:rsid w:val="00603312"/>
    <w:rsid w:val="006034E2"/>
    <w:rsid w:val="0060368B"/>
    <w:rsid w:val="00603808"/>
    <w:rsid w:val="006046A9"/>
    <w:rsid w:val="0060492E"/>
    <w:rsid w:val="00604DC7"/>
    <w:rsid w:val="00604E47"/>
    <w:rsid w:val="00605441"/>
    <w:rsid w:val="006066FA"/>
    <w:rsid w:val="006068F0"/>
    <w:rsid w:val="00606970"/>
    <w:rsid w:val="00606A20"/>
    <w:rsid w:val="00607267"/>
    <w:rsid w:val="006072C6"/>
    <w:rsid w:val="00607908"/>
    <w:rsid w:val="00607A2E"/>
    <w:rsid w:val="00611D26"/>
    <w:rsid w:val="006130F7"/>
    <w:rsid w:val="00613AF8"/>
    <w:rsid w:val="00613CF9"/>
    <w:rsid w:val="00613D8E"/>
    <w:rsid w:val="006142E0"/>
    <w:rsid w:val="00614A6F"/>
    <w:rsid w:val="00615C44"/>
    <w:rsid w:val="00616112"/>
    <w:rsid w:val="006205CA"/>
    <w:rsid w:val="00621E5E"/>
    <w:rsid w:val="00621F53"/>
    <w:rsid w:val="00622204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F7F"/>
    <w:rsid w:val="006304BC"/>
    <w:rsid w:val="00630513"/>
    <w:rsid w:val="006306FA"/>
    <w:rsid w:val="00630DCE"/>
    <w:rsid w:val="0063120A"/>
    <w:rsid w:val="0063150B"/>
    <w:rsid w:val="00631585"/>
    <w:rsid w:val="00631B09"/>
    <w:rsid w:val="00632720"/>
    <w:rsid w:val="00633F98"/>
    <w:rsid w:val="00634ACF"/>
    <w:rsid w:val="00635035"/>
    <w:rsid w:val="0063580D"/>
    <w:rsid w:val="00635CAE"/>
    <w:rsid w:val="00637240"/>
    <w:rsid w:val="0063754D"/>
    <w:rsid w:val="0063768B"/>
    <w:rsid w:val="00637F11"/>
    <w:rsid w:val="00640002"/>
    <w:rsid w:val="006410EE"/>
    <w:rsid w:val="0064279A"/>
    <w:rsid w:val="0064351A"/>
    <w:rsid w:val="00643660"/>
    <w:rsid w:val="00643AAD"/>
    <w:rsid w:val="0064401E"/>
    <w:rsid w:val="00644476"/>
    <w:rsid w:val="00644850"/>
    <w:rsid w:val="00644EFC"/>
    <w:rsid w:val="00644FF4"/>
    <w:rsid w:val="0064523A"/>
    <w:rsid w:val="0064529D"/>
    <w:rsid w:val="006458D1"/>
    <w:rsid w:val="0064710D"/>
    <w:rsid w:val="00647D43"/>
    <w:rsid w:val="00650139"/>
    <w:rsid w:val="006524B6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10D"/>
    <w:rsid w:val="00655B63"/>
    <w:rsid w:val="006571F6"/>
    <w:rsid w:val="0065781C"/>
    <w:rsid w:val="00657886"/>
    <w:rsid w:val="00660639"/>
    <w:rsid w:val="00660714"/>
    <w:rsid w:val="006614AA"/>
    <w:rsid w:val="006618CC"/>
    <w:rsid w:val="00662111"/>
    <w:rsid w:val="00662118"/>
    <w:rsid w:val="006638AD"/>
    <w:rsid w:val="00665156"/>
    <w:rsid w:val="00666114"/>
    <w:rsid w:val="006664C2"/>
    <w:rsid w:val="00667105"/>
    <w:rsid w:val="0066732C"/>
    <w:rsid w:val="006679F5"/>
    <w:rsid w:val="00667B77"/>
    <w:rsid w:val="00670993"/>
    <w:rsid w:val="006716DA"/>
    <w:rsid w:val="006728ED"/>
    <w:rsid w:val="006732B1"/>
    <w:rsid w:val="0067446F"/>
    <w:rsid w:val="006746A4"/>
    <w:rsid w:val="00674EED"/>
    <w:rsid w:val="00675558"/>
    <w:rsid w:val="00675611"/>
    <w:rsid w:val="00675A60"/>
    <w:rsid w:val="0067697E"/>
    <w:rsid w:val="0067704C"/>
    <w:rsid w:val="00677443"/>
    <w:rsid w:val="0067769A"/>
    <w:rsid w:val="00677E85"/>
    <w:rsid w:val="006803AF"/>
    <w:rsid w:val="006806A3"/>
    <w:rsid w:val="006806A6"/>
    <w:rsid w:val="00681211"/>
    <w:rsid w:val="00681B36"/>
    <w:rsid w:val="00681CB1"/>
    <w:rsid w:val="00682E14"/>
    <w:rsid w:val="00683E6F"/>
    <w:rsid w:val="0068436C"/>
    <w:rsid w:val="006846DA"/>
    <w:rsid w:val="0068545E"/>
    <w:rsid w:val="00685460"/>
    <w:rsid w:val="006856E5"/>
    <w:rsid w:val="006859AF"/>
    <w:rsid w:val="00685FD4"/>
    <w:rsid w:val="00686612"/>
    <w:rsid w:val="0068661E"/>
    <w:rsid w:val="006906B9"/>
    <w:rsid w:val="00690A49"/>
    <w:rsid w:val="00690BB6"/>
    <w:rsid w:val="00691B30"/>
    <w:rsid w:val="00693541"/>
    <w:rsid w:val="00693E1F"/>
    <w:rsid w:val="00693ECB"/>
    <w:rsid w:val="00694697"/>
    <w:rsid w:val="00694797"/>
    <w:rsid w:val="00695887"/>
    <w:rsid w:val="00696637"/>
    <w:rsid w:val="0069683D"/>
    <w:rsid w:val="00696E21"/>
    <w:rsid w:val="00697733"/>
    <w:rsid w:val="006A15CB"/>
    <w:rsid w:val="006A254E"/>
    <w:rsid w:val="006A2C30"/>
    <w:rsid w:val="006A301C"/>
    <w:rsid w:val="006A38CB"/>
    <w:rsid w:val="006A3CEF"/>
    <w:rsid w:val="006A3E2B"/>
    <w:rsid w:val="006A5342"/>
    <w:rsid w:val="006A6E17"/>
    <w:rsid w:val="006A7CE2"/>
    <w:rsid w:val="006B120D"/>
    <w:rsid w:val="006B17E7"/>
    <w:rsid w:val="006B19E8"/>
    <w:rsid w:val="006B1A72"/>
    <w:rsid w:val="006B1A8A"/>
    <w:rsid w:val="006B1FD5"/>
    <w:rsid w:val="006B201B"/>
    <w:rsid w:val="006B491D"/>
    <w:rsid w:val="006B555A"/>
    <w:rsid w:val="006B5F6D"/>
    <w:rsid w:val="006B600A"/>
    <w:rsid w:val="006B6635"/>
    <w:rsid w:val="006B7D22"/>
    <w:rsid w:val="006B7D2C"/>
    <w:rsid w:val="006C0021"/>
    <w:rsid w:val="006C0493"/>
    <w:rsid w:val="006C05E0"/>
    <w:rsid w:val="006C1019"/>
    <w:rsid w:val="006C21C8"/>
    <w:rsid w:val="006C2BB5"/>
    <w:rsid w:val="006C2BEE"/>
    <w:rsid w:val="006C3AD8"/>
    <w:rsid w:val="006C4393"/>
    <w:rsid w:val="006C4516"/>
    <w:rsid w:val="006C455E"/>
    <w:rsid w:val="006C4D94"/>
    <w:rsid w:val="006C5958"/>
    <w:rsid w:val="006C5B4F"/>
    <w:rsid w:val="006C643C"/>
    <w:rsid w:val="006C67CF"/>
    <w:rsid w:val="006C6E3A"/>
    <w:rsid w:val="006C6FD7"/>
    <w:rsid w:val="006C71F8"/>
    <w:rsid w:val="006C7605"/>
    <w:rsid w:val="006C7A10"/>
    <w:rsid w:val="006D00DB"/>
    <w:rsid w:val="006D0296"/>
    <w:rsid w:val="006D0361"/>
    <w:rsid w:val="006D0DE1"/>
    <w:rsid w:val="006D16B0"/>
    <w:rsid w:val="006D190E"/>
    <w:rsid w:val="006D2182"/>
    <w:rsid w:val="006D2444"/>
    <w:rsid w:val="006D254B"/>
    <w:rsid w:val="006D289B"/>
    <w:rsid w:val="006D3BE1"/>
    <w:rsid w:val="006D401F"/>
    <w:rsid w:val="006D48FC"/>
    <w:rsid w:val="006D53F9"/>
    <w:rsid w:val="006D5AF2"/>
    <w:rsid w:val="006D5D38"/>
    <w:rsid w:val="006D61F4"/>
    <w:rsid w:val="006D62BC"/>
    <w:rsid w:val="006D6450"/>
    <w:rsid w:val="006D6921"/>
    <w:rsid w:val="006D6939"/>
    <w:rsid w:val="006D7EB0"/>
    <w:rsid w:val="006E0138"/>
    <w:rsid w:val="006E0BB0"/>
    <w:rsid w:val="006E12C3"/>
    <w:rsid w:val="006E2425"/>
    <w:rsid w:val="006E2529"/>
    <w:rsid w:val="006E386E"/>
    <w:rsid w:val="006E3D9B"/>
    <w:rsid w:val="006E45F3"/>
    <w:rsid w:val="006E46E6"/>
    <w:rsid w:val="006E4A2F"/>
    <w:rsid w:val="006E4ED4"/>
    <w:rsid w:val="006E5E19"/>
    <w:rsid w:val="006E61C3"/>
    <w:rsid w:val="006E799D"/>
    <w:rsid w:val="006E7F91"/>
    <w:rsid w:val="006F0593"/>
    <w:rsid w:val="006F0C9A"/>
    <w:rsid w:val="006F1064"/>
    <w:rsid w:val="006F1C03"/>
    <w:rsid w:val="006F1EB7"/>
    <w:rsid w:val="006F2FF6"/>
    <w:rsid w:val="006F52E5"/>
    <w:rsid w:val="006F6066"/>
    <w:rsid w:val="006F6850"/>
    <w:rsid w:val="006F707E"/>
    <w:rsid w:val="007001DC"/>
    <w:rsid w:val="00701BFC"/>
    <w:rsid w:val="00701FD6"/>
    <w:rsid w:val="007025CB"/>
    <w:rsid w:val="00703497"/>
    <w:rsid w:val="007034AA"/>
    <w:rsid w:val="00703C9D"/>
    <w:rsid w:val="0070490C"/>
    <w:rsid w:val="007053DD"/>
    <w:rsid w:val="0070583F"/>
    <w:rsid w:val="00705C38"/>
    <w:rsid w:val="00706465"/>
    <w:rsid w:val="0070695A"/>
    <w:rsid w:val="0070782D"/>
    <w:rsid w:val="007109C2"/>
    <w:rsid w:val="00711340"/>
    <w:rsid w:val="00711C34"/>
    <w:rsid w:val="00712C42"/>
    <w:rsid w:val="007134FF"/>
    <w:rsid w:val="00713DE4"/>
    <w:rsid w:val="00714C47"/>
    <w:rsid w:val="00715546"/>
    <w:rsid w:val="00716462"/>
    <w:rsid w:val="00716FAC"/>
    <w:rsid w:val="007170AA"/>
    <w:rsid w:val="0071718B"/>
    <w:rsid w:val="007171E0"/>
    <w:rsid w:val="0072023F"/>
    <w:rsid w:val="00720F0B"/>
    <w:rsid w:val="00721084"/>
    <w:rsid w:val="00721262"/>
    <w:rsid w:val="00721AF3"/>
    <w:rsid w:val="00721D9B"/>
    <w:rsid w:val="00722121"/>
    <w:rsid w:val="007224B9"/>
    <w:rsid w:val="00722F94"/>
    <w:rsid w:val="00723AA7"/>
    <w:rsid w:val="0072432E"/>
    <w:rsid w:val="007247FF"/>
    <w:rsid w:val="007252C5"/>
    <w:rsid w:val="00725E33"/>
    <w:rsid w:val="0072601D"/>
    <w:rsid w:val="00726036"/>
    <w:rsid w:val="00726279"/>
    <w:rsid w:val="00726A9B"/>
    <w:rsid w:val="00727530"/>
    <w:rsid w:val="00731E7C"/>
    <w:rsid w:val="007325CC"/>
    <w:rsid w:val="007329EF"/>
    <w:rsid w:val="0073327A"/>
    <w:rsid w:val="0073375C"/>
    <w:rsid w:val="00733E3E"/>
    <w:rsid w:val="0073401A"/>
    <w:rsid w:val="00734121"/>
    <w:rsid w:val="00734EBE"/>
    <w:rsid w:val="00735093"/>
    <w:rsid w:val="0073603B"/>
    <w:rsid w:val="00736DD8"/>
    <w:rsid w:val="007370D0"/>
    <w:rsid w:val="00737692"/>
    <w:rsid w:val="0074076A"/>
    <w:rsid w:val="00741AF4"/>
    <w:rsid w:val="00741DCC"/>
    <w:rsid w:val="0074203A"/>
    <w:rsid w:val="00742660"/>
    <w:rsid w:val="007427B5"/>
    <w:rsid w:val="00742865"/>
    <w:rsid w:val="0074296C"/>
    <w:rsid w:val="00742C83"/>
    <w:rsid w:val="0074360F"/>
    <w:rsid w:val="00743782"/>
    <w:rsid w:val="00744322"/>
    <w:rsid w:val="00744A64"/>
    <w:rsid w:val="00744D47"/>
    <w:rsid w:val="00744EA0"/>
    <w:rsid w:val="0074638D"/>
    <w:rsid w:val="00746484"/>
    <w:rsid w:val="0074676E"/>
    <w:rsid w:val="0074704F"/>
    <w:rsid w:val="00747121"/>
    <w:rsid w:val="0074737C"/>
    <w:rsid w:val="00747F48"/>
    <w:rsid w:val="00747F4C"/>
    <w:rsid w:val="00751091"/>
    <w:rsid w:val="00751A2A"/>
    <w:rsid w:val="00751B83"/>
    <w:rsid w:val="00753196"/>
    <w:rsid w:val="007533D0"/>
    <w:rsid w:val="00754359"/>
    <w:rsid w:val="00754411"/>
    <w:rsid w:val="00754BD9"/>
    <w:rsid w:val="00754E7A"/>
    <w:rsid w:val="0075540C"/>
    <w:rsid w:val="00755DB1"/>
    <w:rsid w:val="007574FC"/>
    <w:rsid w:val="00760799"/>
    <w:rsid w:val="00760975"/>
    <w:rsid w:val="00761FDA"/>
    <w:rsid w:val="007621FF"/>
    <w:rsid w:val="00762BCA"/>
    <w:rsid w:val="007634E3"/>
    <w:rsid w:val="00763AFD"/>
    <w:rsid w:val="00764194"/>
    <w:rsid w:val="00764E8B"/>
    <w:rsid w:val="007654D2"/>
    <w:rsid w:val="00765ED3"/>
    <w:rsid w:val="00766755"/>
    <w:rsid w:val="0076681D"/>
    <w:rsid w:val="00766A65"/>
    <w:rsid w:val="007671F5"/>
    <w:rsid w:val="007676B8"/>
    <w:rsid w:val="0077175C"/>
    <w:rsid w:val="00771870"/>
    <w:rsid w:val="00771BF9"/>
    <w:rsid w:val="00771C52"/>
    <w:rsid w:val="00772F8A"/>
    <w:rsid w:val="00772FA4"/>
    <w:rsid w:val="007739C6"/>
    <w:rsid w:val="00774364"/>
    <w:rsid w:val="00774889"/>
    <w:rsid w:val="00774960"/>
    <w:rsid w:val="00774FF5"/>
    <w:rsid w:val="007750B3"/>
    <w:rsid w:val="00775830"/>
    <w:rsid w:val="00775F76"/>
    <w:rsid w:val="00776AEA"/>
    <w:rsid w:val="0077760E"/>
    <w:rsid w:val="00777BA0"/>
    <w:rsid w:val="007803BD"/>
    <w:rsid w:val="007807B6"/>
    <w:rsid w:val="007811DC"/>
    <w:rsid w:val="0078136E"/>
    <w:rsid w:val="007820FA"/>
    <w:rsid w:val="0078285F"/>
    <w:rsid w:val="00783207"/>
    <w:rsid w:val="00783E1D"/>
    <w:rsid w:val="0078483B"/>
    <w:rsid w:val="00784EED"/>
    <w:rsid w:val="00785900"/>
    <w:rsid w:val="007868F1"/>
    <w:rsid w:val="00786950"/>
    <w:rsid w:val="00786958"/>
    <w:rsid w:val="00786E71"/>
    <w:rsid w:val="0078752B"/>
    <w:rsid w:val="0078758F"/>
    <w:rsid w:val="0079162F"/>
    <w:rsid w:val="00792E1C"/>
    <w:rsid w:val="00793790"/>
    <w:rsid w:val="0079463D"/>
    <w:rsid w:val="00794924"/>
    <w:rsid w:val="00794B45"/>
    <w:rsid w:val="007955AD"/>
    <w:rsid w:val="00795B03"/>
    <w:rsid w:val="00795C85"/>
    <w:rsid w:val="007A0BC2"/>
    <w:rsid w:val="007A0FC1"/>
    <w:rsid w:val="007A1F44"/>
    <w:rsid w:val="007A23FF"/>
    <w:rsid w:val="007A260C"/>
    <w:rsid w:val="007A295B"/>
    <w:rsid w:val="007A3424"/>
    <w:rsid w:val="007A35EF"/>
    <w:rsid w:val="007A43A2"/>
    <w:rsid w:val="007A4D04"/>
    <w:rsid w:val="007A5219"/>
    <w:rsid w:val="007A6463"/>
    <w:rsid w:val="007A6984"/>
    <w:rsid w:val="007A6DAE"/>
    <w:rsid w:val="007A74D3"/>
    <w:rsid w:val="007A7A96"/>
    <w:rsid w:val="007B03AF"/>
    <w:rsid w:val="007B1543"/>
    <w:rsid w:val="007B1AC0"/>
    <w:rsid w:val="007B270A"/>
    <w:rsid w:val="007B2D3B"/>
    <w:rsid w:val="007B2E08"/>
    <w:rsid w:val="007B4F4C"/>
    <w:rsid w:val="007B52CD"/>
    <w:rsid w:val="007B63E7"/>
    <w:rsid w:val="007B7DC1"/>
    <w:rsid w:val="007B7EDB"/>
    <w:rsid w:val="007C19AD"/>
    <w:rsid w:val="007C3598"/>
    <w:rsid w:val="007C3FA8"/>
    <w:rsid w:val="007C68DA"/>
    <w:rsid w:val="007D0E66"/>
    <w:rsid w:val="007D229A"/>
    <w:rsid w:val="007D2412"/>
    <w:rsid w:val="007D2F44"/>
    <w:rsid w:val="007D2F4D"/>
    <w:rsid w:val="007D3370"/>
    <w:rsid w:val="007D4178"/>
    <w:rsid w:val="007D4485"/>
    <w:rsid w:val="007D44CB"/>
    <w:rsid w:val="007D4D33"/>
    <w:rsid w:val="007D56AB"/>
    <w:rsid w:val="007D7175"/>
    <w:rsid w:val="007E0558"/>
    <w:rsid w:val="007E0C33"/>
    <w:rsid w:val="007E1369"/>
    <w:rsid w:val="007E1966"/>
    <w:rsid w:val="007E1A1B"/>
    <w:rsid w:val="007E1A88"/>
    <w:rsid w:val="007E1B3C"/>
    <w:rsid w:val="007E2D32"/>
    <w:rsid w:val="007E449F"/>
    <w:rsid w:val="007E44D2"/>
    <w:rsid w:val="007E4C88"/>
    <w:rsid w:val="007E544D"/>
    <w:rsid w:val="007E585E"/>
    <w:rsid w:val="007E78C8"/>
    <w:rsid w:val="007E7DDF"/>
    <w:rsid w:val="007F03DA"/>
    <w:rsid w:val="007F08AB"/>
    <w:rsid w:val="007F0959"/>
    <w:rsid w:val="007F0E6C"/>
    <w:rsid w:val="007F11C8"/>
    <w:rsid w:val="007F1CFB"/>
    <w:rsid w:val="007F20B0"/>
    <w:rsid w:val="007F220B"/>
    <w:rsid w:val="007F25A1"/>
    <w:rsid w:val="007F27DD"/>
    <w:rsid w:val="007F411E"/>
    <w:rsid w:val="007F55C8"/>
    <w:rsid w:val="007F6880"/>
    <w:rsid w:val="007F73CE"/>
    <w:rsid w:val="007F76B4"/>
    <w:rsid w:val="008001B4"/>
    <w:rsid w:val="0080066B"/>
    <w:rsid w:val="00800769"/>
    <w:rsid w:val="00800ED2"/>
    <w:rsid w:val="00802E74"/>
    <w:rsid w:val="00803169"/>
    <w:rsid w:val="00804B92"/>
    <w:rsid w:val="00804E21"/>
    <w:rsid w:val="00805092"/>
    <w:rsid w:val="00805741"/>
    <w:rsid w:val="00806AAF"/>
    <w:rsid w:val="00806F14"/>
    <w:rsid w:val="008070AC"/>
    <w:rsid w:val="008101FD"/>
    <w:rsid w:val="00810D8D"/>
    <w:rsid w:val="00811003"/>
    <w:rsid w:val="00811835"/>
    <w:rsid w:val="0081230D"/>
    <w:rsid w:val="00813926"/>
    <w:rsid w:val="00814782"/>
    <w:rsid w:val="0081581D"/>
    <w:rsid w:val="00816D61"/>
    <w:rsid w:val="008172BE"/>
    <w:rsid w:val="00817B71"/>
    <w:rsid w:val="00820244"/>
    <w:rsid w:val="00821DD1"/>
    <w:rsid w:val="008221B3"/>
    <w:rsid w:val="0082248E"/>
    <w:rsid w:val="0082263C"/>
    <w:rsid w:val="008232E4"/>
    <w:rsid w:val="00824FDF"/>
    <w:rsid w:val="00825125"/>
    <w:rsid w:val="008257CC"/>
    <w:rsid w:val="008264AF"/>
    <w:rsid w:val="0082653A"/>
    <w:rsid w:val="008271E3"/>
    <w:rsid w:val="008274BF"/>
    <w:rsid w:val="00830DC3"/>
    <w:rsid w:val="00831555"/>
    <w:rsid w:val="00831F52"/>
    <w:rsid w:val="00832154"/>
    <w:rsid w:val="008327DB"/>
    <w:rsid w:val="00832F5C"/>
    <w:rsid w:val="008339D7"/>
    <w:rsid w:val="00833A7A"/>
    <w:rsid w:val="00833ADF"/>
    <w:rsid w:val="008341E1"/>
    <w:rsid w:val="00834A27"/>
    <w:rsid w:val="00834F6B"/>
    <w:rsid w:val="008352EA"/>
    <w:rsid w:val="0083550A"/>
    <w:rsid w:val="008359E0"/>
    <w:rsid w:val="00835FAE"/>
    <w:rsid w:val="00835FE5"/>
    <w:rsid w:val="00836C29"/>
    <w:rsid w:val="008376F6"/>
    <w:rsid w:val="00837BB2"/>
    <w:rsid w:val="00837D5B"/>
    <w:rsid w:val="00840607"/>
    <w:rsid w:val="00840AF8"/>
    <w:rsid w:val="00841CD2"/>
    <w:rsid w:val="00842B77"/>
    <w:rsid w:val="0084309F"/>
    <w:rsid w:val="00845B06"/>
    <w:rsid w:val="00845C12"/>
    <w:rsid w:val="008469D9"/>
    <w:rsid w:val="00846DC0"/>
    <w:rsid w:val="008474A7"/>
    <w:rsid w:val="008506B6"/>
    <w:rsid w:val="00850AE0"/>
    <w:rsid w:val="008524D2"/>
    <w:rsid w:val="0085279D"/>
    <w:rsid w:val="008528C4"/>
    <w:rsid w:val="00852DD1"/>
    <w:rsid w:val="00852E19"/>
    <w:rsid w:val="00853489"/>
    <w:rsid w:val="00853F28"/>
    <w:rsid w:val="00856833"/>
    <w:rsid w:val="00856840"/>
    <w:rsid w:val="0086087C"/>
    <w:rsid w:val="00860D8E"/>
    <w:rsid w:val="0086275E"/>
    <w:rsid w:val="00862FDD"/>
    <w:rsid w:val="008638F1"/>
    <w:rsid w:val="00864440"/>
    <w:rsid w:val="00864D76"/>
    <w:rsid w:val="008650FC"/>
    <w:rsid w:val="00866D28"/>
    <w:rsid w:val="00866EB3"/>
    <w:rsid w:val="0086701A"/>
    <w:rsid w:val="00867BD2"/>
    <w:rsid w:val="00870A45"/>
    <w:rsid w:val="00870D71"/>
    <w:rsid w:val="008712FD"/>
    <w:rsid w:val="008716A1"/>
    <w:rsid w:val="00872D3F"/>
    <w:rsid w:val="008733E4"/>
    <w:rsid w:val="00873F15"/>
    <w:rsid w:val="00874096"/>
    <w:rsid w:val="008756A4"/>
    <w:rsid w:val="00875F73"/>
    <w:rsid w:val="0087718A"/>
    <w:rsid w:val="00880F30"/>
    <w:rsid w:val="008816F3"/>
    <w:rsid w:val="0088277F"/>
    <w:rsid w:val="00882E66"/>
    <w:rsid w:val="00883089"/>
    <w:rsid w:val="008833E8"/>
    <w:rsid w:val="0088600A"/>
    <w:rsid w:val="00887025"/>
    <w:rsid w:val="00887B48"/>
    <w:rsid w:val="00890164"/>
    <w:rsid w:val="0089041E"/>
    <w:rsid w:val="00890A4B"/>
    <w:rsid w:val="008914DB"/>
    <w:rsid w:val="0089176E"/>
    <w:rsid w:val="008917E0"/>
    <w:rsid w:val="0089222A"/>
    <w:rsid w:val="00892365"/>
    <w:rsid w:val="00892BE5"/>
    <w:rsid w:val="0089387C"/>
    <w:rsid w:val="0089415C"/>
    <w:rsid w:val="0089444E"/>
    <w:rsid w:val="008949DF"/>
    <w:rsid w:val="008951DB"/>
    <w:rsid w:val="008951E0"/>
    <w:rsid w:val="00896C81"/>
    <w:rsid w:val="00896D83"/>
    <w:rsid w:val="008970F6"/>
    <w:rsid w:val="00897765"/>
    <w:rsid w:val="008A0AB2"/>
    <w:rsid w:val="008A0CFC"/>
    <w:rsid w:val="008A12FE"/>
    <w:rsid w:val="008A28B6"/>
    <w:rsid w:val="008A2B64"/>
    <w:rsid w:val="008A2BB1"/>
    <w:rsid w:val="008A3466"/>
    <w:rsid w:val="008A389F"/>
    <w:rsid w:val="008A3AA8"/>
    <w:rsid w:val="008A3D02"/>
    <w:rsid w:val="008A56E8"/>
    <w:rsid w:val="008A5940"/>
    <w:rsid w:val="008A5F76"/>
    <w:rsid w:val="008A73B2"/>
    <w:rsid w:val="008B043F"/>
    <w:rsid w:val="008B0808"/>
    <w:rsid w:val="008B0AEC"/>
    <w:rsid w:val="008B0BCF"/>
    <w:rsid w:val="008B1214"/>
    <w:rsid w:val="008B17C4"/>
    <w:rsid w:val="008B1E53"/>
    <w:rsid w:val="008B1E5B"/>
    <w:rsid w:val="008B389D"/>
    <w:rsid w:val="008B3C5C"/>
    <w:rsid w:val="008B3DA9"/>
    <w:rsid w:val="008B4157"/>
    <w:rsid w:val="008B4460"/>
    <w:rsid w:val="008B49FB"/>
    <w:rsid w:val="008B5299"/>
    <w:rsid w:val="008B589B"/>
    <w:rsid w:val="008B5A5F"/>
    <w:rsid w:val="008B5AB0"/>
    <w:rsid w:val="008B6054"/>
    <w:rsid w:val="008B643E"/>
    <w:rsid w:val="008B7B08"/>
    <w:rsid w:val="008C04A0"/>
    <w:rsid w:val="008C0EB6"/>
    <w:rsid w:val="008C13F0"/>
    <w:rsid w:val="008C16C9"/>
    <w:rsid w:val="008C1F26"/>
    <w:rsid w:val="008C26E2"/>
    <w:rsid w:val="008C2949"/>
    <w:rsid w:val="008C2A3A"/>
    <w:rsid w:val="008C3480"/>
    <w:rsid w:val="008C4693"/>
    <w:rsid w:val="008C46F4"/>
    <w:rsid w:val="008C48C8"/>
    <w:rsid w:val="008C4C7E"/>
    <w:rsid w:val="008C521E"/>
    <w:rsid w:val="008C5C46"/>
    <w:rsid w:val="008C5FA8"/>
    <w:rsid w:val="008C6184"/>
    <w:rsid w:val="008C785E"/>
    <w:rsid w:val="008D0A94"/>
    <w:rsid w:val="008D0AFB"/>
    <w:rsid w:val="008D0EA1"/>
    <w:rsid w:val="008D1511"/>
    <w:rsid w:val="008D1819"/>
    <w:rsid w:val="008D32DF"/>
    <w:rsid w:val="008D35E9"/>
    <w:rsid w:val="008D3959"/>
    <w:rsid w:val="008D3966"/>
    <w:rsid w:val="008D3B1D"/>
    <w:rsid w:val="008D4352"/>
    <w:rsid w:val="008D4B2F"/>
    <w:rsid w:val="008D52B8"/>
    <w:rsid w:val="008D52CA"/>
    <w:rsid w:val="008D5AED"/>
    <w:rsid w:val="008D60BC"/>
    <w:rsid w:val="008D67EA"/>
    <w:rsid w:val="008D6D7B"/>
    <w:rsid w:val="008D7983"/>
    <w:rsid w:val="008D7A9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372"/>
    <w:rsid w:val="008E54A3"/>
    <w:rsid w:val="008E5BF2"/>
    <w:rsid w:val="008E5C81"/>
    <w:rsid w:val="008F00EF"/>
    <w:rsid w:val="008F0A38"/>
    <w:rsid w:val="008F0F84"/>
    <w:rsid w:val="008F1014"/>
    <w:rsid w:val="008F11C9"/>
    <w:rsid w:val="008F23D8"/>
    <w:rsid w:val="008F2FD5"/>
    <w:rsid w:val="008F366B"/>
    <w:rsid w:val="008F37E5"/>
    <w:rsid w:val="008F4398"/>
    <w:rsid w:val="008F48C2"/>
    <w:rsid w:val="008F4F8F"/>
    <w:rsid w:val="008F56E1"/>
    <w:rsid w:val="008F5840"/>
    <w:rsid w:val="008F5A4A"/>
    <w:rsid w:val="008F5EEF"/>
    <w:rsid w:val="008F66FE"/>
    <w:rsid w:val="008F6F7F"/>
    <w:rsid w:val="008F72CC"/>
    <w:rsid w:val="008F72CD"/>
    <w:rsid w:val="00903802"/>
    <w:rsid w:val="0090566B"/>
    <w:rsid w:val="00905EB3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732"/>
    <w:rsid w:val="0091291A"/>
    <w:rsid w:val="00912A6F"/>
    <w:rsid w:val="009130A1"/>
    <w:rsid w:val="00913612"/>
    <w:rsid w:val="0091366A"/>
    <w:rsid w:val="00913824"/>
    <w:rsid w:val="00913D46"/>
    <w:rsid w:val="00914CE5"/>
    <w:rsid w:val="00915672"/>
    <w:rsid w:val="00915757"/>
    <w:rsid w:val="009159B3"/>
    <w:rsid w:val="00916181"/>
    <w:rsid w:val="00916206"/>
    <w:rsid w:val="009204C5"/>
    <w:rsid w:val="00920AF8"/>
    <w:rsid w:val="0092180D"/>
    <w:rsid w:val="00922827"/>
    <w:rsid w:val="009232C9"/>
    <w:rsid w:val="00923608"/>
    <w:rsid w:val="009238E5"/>
    <w:rsid w:val="00923F12"/>
    <w:rsid w:val="00924143"/>
    <w:rsid w:val="00924FF8"/>
    <w:rsid w:val="00925B12"/>
    <w:rsid w:val="00925BA8"/>
    <w:rsid w:val="00925FB3"/>
    <w:rsid w:val="00926088"/>
    <w:rsid w:val="0092617E"/>
    <w:rsid w:val="00926975"/>
    <w:rsid w:val="00926CB3"/>
    <w:rsid w:val="00926DA7"/>
    <w:rsid w:val="00927948"/>
    <w:rsid w:val="00927F8B"/>
    <w:rsid w:val="00927FF0"/>
    <w:rsid w:val="00930699"/>
    <w:rsid w:val="0093094D"/>
    <w:rsid w:val="00930C0B"/>
    <w:rsid w:val="009328C7"/>
    <w:rsid w:val="009336EC"/>
    <w:rsid w:val="00933ECC"/>
    <w:rsid w:val="00933F56"/>
    <w:rsid w:val="00934A6A"/>
    <w:rsid w:val="00934C13"/>
    <w:rsid w:val="00935228"/>
    <w:rsid w:val="009355A2"/>
    <w:rsid w:val="00935F9E"/>
    <w:rsid w:val="0093674F"/>
    <w:rsid w:val="00936D39"/>
    <w:rsid w:val="00936D98"/>
    <w:rsid w:val="00937375"/>
    <w:rsid w:val="00937FC5"/>
    <w:rsid w:val="00940308"/>
    <w:rsid w:val="00941EE6"/>
    <w:rsid w:val="00942C80"/>
    <w:rsid w:val="00943197"/>
    <w:rsid w:val="009435F2"/>
    <w:rsid w:val="00944297"/>
    <w:rsid w:val="00945180"/>
    <w:rsid w:val="0094590C"/>
    <w:rsid w:val="00946355"/>
    <w:rsid w:val="009468B7"/>
    <w:rsid w:val="0094724E"/>
    <w:rsid w:val="00947973"/>
    <w:rsid w:val="00947BE6"/>
    <w:rsid w:val="0095048D"/>
    <w:rsid w:val="00950FAF"/>
    <w:rsid w:val="00951ADB"/>
    <w:rsid w:val="0095207E"/>
    <w:rsid w:val="009520CD"/>
    <w:rsid w:val="0095380C"/>
    <w:rsid w:val="00953E37"/>
    <w:rsid w:val="00954353"/>
    <w:rsid w:val="00955C0A"/>
    <w:rsid w:val="00955C4F"/>
    <w:rsid w:val="00960D49"/>
    <w:rsid w:val="00961242"/>
    <w:rsid w:val="00963E29"/>
    <w:rsid w:val="009657F1"/>
    <w:rsid w:val="0096625D"/>
    <w:rsid w:val="009709F8"/>
    <w:rsid w:val="00970A46"/>
    <w:rsid w:val="00972929"/>
    <w:rsid w:val="00972F91"/>
    <w:rsid w:val="009733E5"/>
    <w:rsid w:val="00973827"/>
    <w:rsid w:val="009742D3"/>
    <w:rsid w:val="0097517D"/>
    <w:rsid w:val="0097554C"/>
    <w:rsid w:val="00977BA7"/>
    <w:rsid w:val="00980081"/>
    <w:rsid w:val="00980517"/>
    <w:rsid w:val="00980596"/>
    <w:rsid w:val="00980B2C"/>
    <w:rsid w:val="0098194F"/>
    <w:rsid w:val="009819D6"/>
    <w:rsid w:val="00981D5F"/>
    <w:rsid w:val="009826C8"/>
    <w:rsid w:val="00982AD5"/>
    <w:rsid w:val="009836E4"/>
    <w:rsid w:val="00983BD0"/>
    <w:rsid w:val="00983CA3"/>
    <w:rsid w:val="0098412F"/>
    <w:rsid w:val="009856C2"/>
    <w:rsid w:val="00985B46"/>
    <w:rsid w:val="00985F28"/>
    <w:rsid w:val="00985F9F"/>
    <w:rsid w:val="0098611E"/>
    <w:rsid w:val="00986149"/>
    <w:rsid w:val="00986176"/>
    <w:rsid w:val="00986D33"/>
    <w:rsid w:val="00986E7F"/>
    <w:rsid w:val="00987536"/>
    <w:rsid w:val="00990379"/>
    <w:rsid w:val="00990402"/>
    <w:rsid w:val="00990BD5"/>
    <w:rsid w:val="00990C83"/>
    <w:rsid w:val="0099196F"/>
    <w:rsid w:val="00992205"/>
    <w:rsid w:val="009923DC"/>
    <w:rsid w:val="00992B98"/>
    <w:rsid w:val="0099359F"/>
    <w:rsid w:val="00993ACE"/>
    <w:rsid w:val="009944F0"/>
    <w:rsid w:val="00994871"/>
    <w:rsid w:val="00994E08"/>
    <w:rsid w:val="009951F9"/>
    <w:rsid w:val="00995276"/>
    <w:rsid w:val="00995C95"/>
    <w:rsid w:val="00995E42"/>
    <w:rsid w:val="00995E85"/>
    <w:rsid w:val="0099626B"/>
    <w:rsid w:val="00996468"/>
    <w:rsid w:val="00996876"/>
    <w:rsid w:val="00996FFA"/>
    <w:rsid w:val="009973F1"/>
    <w:rsid w:val="009973F3"/>
    <w:rsid w:val="00997ACA"/>
    <w:rsid w:val="00997D46"/>
    <w:rsid w:val="009A010D"/>
    <w:rsid w:val="009A0C6F"/>
    <w:rsid w:val="009A14EF"/>
    <w:rsid w:val="009A2DF9"/>
    <w:rsid w:val="009A3A86"/>
    <w:rsid w:val="009A476E"/>
    <w:rsid w:val="009A4773"/>
    <w:rsid w:val="009A4869"/>
    <w:rsid w:val="009A6A6B"/>
    <w:rsid w:val="009B18A5"/>
    <w:rsid w:val="009B1EF9"/>
    <w:rsid w:val="009B26AC"/>
    <w:rsid w:val="009B37E2"/>
    <w:rsid w:val="009B4519"/>
    <w:rsid w:val="009B506B"/>
    <w:rsid w:val="009B57EF"/>
    <w:rsid w:val="009B5AC8"/>
    <w:rsid w:val="009B5B85"/>
    <w:rsid w:val="009B7204"/>
    <w:rsid w:val="009C0074"/>
    <w:rsid w:val="009C0564"/>
    <w:rsid w:val="009C2685"/>
    <w:rsid w:val="009C39BC"/>
    <w:rsid w:val="009C4619"/>
    <w:rsid w:val="009C4BC2"/>
    <w:rsid w:val="009C4D22"/>
    <w:rsid w:val="009C7320"/>
    <w:rsid w:val="009D0729"/>
    <w:rsid w:val="009D0F66"/>
    <w:rsid w:val="009D1A06"/>
    <w:rsid w:val="009D1BA4"/>
    <w:rsid w:val="009D1DEF"/>
    <w:rsid w:val="009D20C3"/>
    <w:rsid w:val="009D22E4"/>
    <w:rsid w:val="009D22F7"/>
    <w:rsid w:val="009D247C"/>
    <w:rsid w:val="009D2F09"/>
    <w:rsid w:val="009D319C"/>
    <w:rsid w:val="009D3247"/>
    <w:rsid w:val="009D34A5"/>
    <w:rsid w:val="009D401B"/>
    <w:rsid w:val="009D5BAB"/>
    <w:rsid w:val="009D6A0A"/>
    <w:rsid w:val="009D73D3"/>
    <w:rsid w:val="009D7B92"/>
    <w:rsid w:val="009E058F"/>
    <w:rsid w:val="009E0A9E"/>
    <w:rsid w:val="009E11F1"/>
    <w:rsid w:val="009E16B4"/>
    <w:rsid w:val="009E19A2"/>
    <w:rsid w:val="009E244B"/>
    <w:rsid w:val="009E3AFD"/>
    <w:rsid w:val="009E3CDD"/>
    <w:rsid w:val="009E45AA"/>
    <w:rsid w:val="009E4A00"/>
    <w:rsid w:val="009E4B16"/>
    <w:rsid w:val="009E5224"/>
    <w:rsid w:val="009E5C60"/>
    <w:rsid w:val="009E5DDB"/>
    <w:rsid w:val="009E64DB"/>
    <w:rsid w:val="009E6794"/>
    <w:rsid w:val="009E7132"/>
    <w:rsid w:val="009E7189"/>
    <w:rsid w:val="009E787B"/>
    <w:rsid w:val="009E7E46"/>
    <w:rsid w:val="009E7FC1"/>
    <w:rsid w:val="009F01E1"/>
    <w:rsid w:val="009F0214"/>
    <w:rsid w:val="009F0B4D"/>
    <w:rsid w:val="009F1096"/>
    <w:rsid w:val="009F150E"/>
    <w:rsid w:val="009F27AD"/>
    <w:rsid w:val="009F33DB"/>
    <w:rsid w:val="009F3B84"/>
    <w:rsid w:val="009F3FB5"/>
    <w:rsid w:val="009F521F"/>
    <w:rsid w:val="009F553C"/>
    <w:rsid w:val="009F59F8"/>
    <w:rsid w:val="009F6351"/>
    <w:rsid w:val="00A005B0"/>
    <w:rsid w:val="00A016EE"/>
    <w:rsid w:val="00A01F17"/>
    <w:rsid w:val="00A022A5"/>
    <w:rsid w:val="00A03A22"/>
    <w:rsid w:val="00A03E20"/>
    <w:rsid w:val="00A040A2"/>
    <w:rsid w:val="00A04634"/>
    <w:rsid w:val="00A06119"/>
    <w:rsid w:val="00A06513"/>
    <w:rsid w:val="00A07084"/>
    <w:rsid w:val="00A07A48"/>
    <w:rsid w:val="00A1044B"/>
    <w:rsid w:val="00A108EE"/>
    <w:rsid w:val="00A10BB8"/>
    <w:rsid w:val="00A11E75"/>
    <w:rsid w:val="00A1200D"/>
    <w:rsid w:val="00A136E4"/>
    <w:rsid w:val="00A137E4"/>
    <w:rsid w:val="00A140B2"/>
    <w:rsid w:val="00A145B0"/>
    <w:rsid w:val="00A14641"/>
    <w:rsid w:val="00A14813"/>
    <w:rsid w:val="00A14EEC"/>
    <w:rsid w:val="00A1566A"/>
    <w:rsid w:val="00A165BF"/>
    <w:rsid w:val="00A16894"/>
    <w:rsid w:val="00A16A75"/>
    <w:rsid w:val="00A16F57"/>
    <w:rsid w:val="00A17185"/>
    <w:rsid w:val="00A172E8"/>
    <w:rsid w:val="00A179FF"/>
    <w:rsid w:val="00A21A36"/>
    <w:rsid w:val="00A23F3B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94"/>
    <w:rsid w:val="00A34415"/>
    <w:rsid w:val="00A346BA"/>
    <w:rsid w:val="00A34C67"/>
    <w:rsid w:val="00A34D62"/>
    <w:rsid w:val="00A3573A"/>
    <w:rsid w:val="00A3611D"/>
    <w:rsid w:val="00A36339"/>
    <w:rsid w:val="00A366E4"/>
    <w:rsid w:val="00A41A80"/>
    <w:rsid w:val="00A4376F"/>
    <w:rsid w:val="00A43A56"/>
    <w:rsid w:val="00A44D04"/>
    <w:rsid w:val="00A4549F"/>
    <w:rsid w:val="00A45520"/>
    <w:rsid w:val="00A45B9B"/>
    <w:rsid w:val="00A462FE"/>
    <w:rsid w:val="00A47B3F"/>
    <w:rsid w:val="00A501C9"/>
    <w:rsid w:val="00A50506"/>
    <w:rsid w:val="00A5237B"/>
    <w:rsid w:val="00A53F55"/>
    <w:rsid w:val="00A5417B"/>
    <w:rsid w:val="00A54599"/>
    <w:rsid w:val="00A54B82"/>
    <w:rsid w:val="00A569D4"/>
    <w:rsid w:val="00A57F1A"/>
    <w:rsid w:val="00A60163"/>
    <w:rsid w:val="00A60242"/>
    <w:rsid w:val="00A6038D"/>
    <w:rsid w:val="00A60CF0"/>
    <w:rsid w:val="00A61429"/>
    <w:rsid w:val="00A61514"/>
    <w:rsid w:val="00A61645"/>
    <w:rsid w:val="00A61AD1"/>
    <w:rsid w:val="00A62080"/>
    <w:rsid w:val="00A62384"/>
    <w:rsid w:val="00A6248F"/>
    <w:rsid w:val="00A627DF"/>
    <w:rsid w:val="00A630A2"/>
    <w:rsid w:val="00A632B8"/>
    <w:rsid w:val="00A63BF3"/>
    <w:rsid w:val="00A64942"/>
    <w:rsid w:val="00A64E0E"/>
    <w:rsid w:val="00A65911"/>
    <w:rsid w:val="00A66363"/>
    <w:rsid w:val="00A6643C"/>
    <w:rsid w:val="00A66D69"/>
    <w:rsid w:val="00A67544"/>
    <w:rsid w:val="00A7044F"/>
    <w:rsid w:val="00A7075B"/>
    <w:rsid w:val="00A70C24"/>
    <w:rsid w:val="00A71035"/>
    <w:rsid w:val="00A7193D"/>
    <w:rsid w:val="00A71CE6"/>
    <w:rsid w:val="00A71D23"/>
    <w:rsid w:val="00A723BB"/>
    <w:rsid w:val="00A723C4"/>
    <w:rsid w:val="00A7333A"/>
    <w:rsid w:val="00A733EC"/>
    <w:rsid w:val="00A7366E"/>
    <w:rsid w:val="00A73D0D"/>
    <w:rsid w:val="00A74A92"/>
    <w:rsid w:val="00A75783"/>
    <w:rsid w:val="00A75CC1"/>
    <w:rsid w:val="00A75DA7"/>
    <w:rsid w:val="00A75E88"/>
    <w:rsid w:val="00A8056E"/>
    <w:rsid w:val="00A81068"/>
    <w:rsid w:val="00A82D58"/>
    <w:rsid w:val="00A8399D"/>
    <w:rsid w:val="00A83E3D"/>
    <w:rsid w:val="00A8443A"/>
    <w:rsid w:val="00A846C4"/>
    <w:rsid w:val="00A8479C"/>
    <w:rsid w:val="00A8557B"/>
    <w:rsid w:val="00A85A05"/>
    <w:rsid w:val="00A866F7"/>
    <w:rsid w:val="00A8678A"/>
    <w:rsid w:val="00A86D63"/>
    <w:rsid w:val="00A87067"/>
    <w:rsid w:val="00A87797"/>
    <w:rsid w:val="00A87A74"/>
    <w:rsid w:val="00A87D83"/>
    <w:rsid w:val="00A90E72"/>
    <w:rsid w:val="00A915F9"/>
    <w:rsid w:val="00A91D02"/>
    <w:rsid w:val="00A92289"/>
    <w:rsid w:val="00A922A2"/>
    <w:rsid w:val="00A9327B"/>
    <w:rsid w:val="00A93A62"/>
    <w:rsid w:val="00A93B69"/>
    <w:rsid w:val="00A9526C"/>
    <w:rsid w:val="00A963C7"/>
    <w:rsid w:val="00A967DD"/>
    <w:rsid w:val="00A96911"/>
    <w:rsid w:val="00AA1626"/>
    <w:rsid w:val="00AA1C25"/>
    <w:rsid w:val="00AA3C9A"/>
    <w:rsid w:val="00AA3DB7"/>
    <w:rsid w:val="00AA40F8"/>
    <w:rsid w:val="00AA41BF"/>
    <w:rsid w:val="00AA51F5"/>
    <w:rsid w:val="00AA5E3B"/>
    <w:rsid w:val="00AA68B4"/>
    <w:rsid w:val="00AB0543"/>
    <w:rsid w:val="00AB0AC9"/>
    <w:rsid w:val="00AB0AFA"/>
    <w:rsid w:val="00AB0CA8"/>
    <w:rsid w:val="00AB0FD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076"/>
    <w:rsid w:val="00AB677D"/>
    <w:rsid w:val="00AB725F"/>
    <w:rsid w:val="00AC0705"/>
    <w:rsid w:val="00AC1017"/>
    <w:rsid w:val="00AC109B"/>
    <w:rsid w:val="00AC3D1D"/>
    <w:rsid w:val="00AC67EF"/>
    <w:rsid w:val="00AC6813"/>
    <w:rsid w:val="00AC70A7"/>
    <w:rsid w:val="00AC74DA"/>
    <w:rsid w:val="00AC7A2B"/>
    <w:rsid w:val="00AC7C25"/>
    <w:rsid w:val="00AD0A51"/>
    <w:rsid w:val="00AD0B37"/>
    <w:rsid w:val="00AD11F7"/>
    <w:rsid w:val="00AD1939"/>
    <w:rsid w:val="00AD1DB7"/>
    <w:rsid w:val="00AD2852"/>
    <w:rsid w:val="00AD2BD1"/>
    <w:rsid w:val="00AD2E55"/>
    <w:rsid w:val="00AD3976"/>
    <w:rsid w:val="00AD4B74"/>
    <w:rsid w:val="00AD4D2A"/>
    <w:rsid w:val="00AD50AB"/>
    <w:rsid w:val="00AD542F"/>
    <w:rsid w:val="00AD662D"/>
    <w:rsid w:val="00AD70B8"/>
    <w:rsid w:val="00AD7305"/>
    <w:rsid w:val="00AD7471"/>
    <w:rsid w:val="00AD7DAB"/>
    <w:rsid w:val="00AD7E64"/>
    <w:rsid w:val="00AE09A6"/>
    <w:rsid w:val="00AE0C56"/>
    <w:rsid w:val="00AE0D56"/>
    <w:rsid w:val="00AE149E"/>
    <w:rsid w:val="00AE22F2"/>
    <w:rsid w:val="00AE29FC"/>
    <w:rsid w:val="00AE2F3F"/>
    <w:rsid w:val="00AE333F"/>
    <w:rsid w:val="00AE3B4E"/>
    <w:rsid w:val="00AE4565"/>
    <w:rsid w:val="00AE4B6D"/>
    <w:rsid w:val="00AE51B5"/>
    <w:rsid w:val="00AE57F0"/>
    <w:rsid w:val="00AE59EC"/>
    <w:rsid w:val="00AE67B3"/>
    <w:rsid w:val="00AE763B"/>
    <w:rsid w:val="00AE7864"/>
    <w:rsid w:val="00AE7872"/>
    <w:rsid w:val="00AE7949"/>
    <w:rsid w:val="00AF035C"/>
    <w:rsid w:val="00AF05E1"/>
    <w:rsid w:val="00AF08F4"/>
    <w:rsid w:val="00AF25D5"/>
    <w:rsid w:val="00AF36BF"/>
    <w:rsid w:val="00AF3DBB"/>
    <w:rsid w:val="00AF5194"/>
    <w:rsid w:val="00AF53EF"/>
    <w:rsid w:val="00AF5583"/>
    <w:rsid w:val="00AF60DA"/>
    <w:rsid w:val="00AF69D6"/>
    <w:rsid w:val="00AF73C3"/>
    <w:rsid w:val="00AF795C"/>
    <w:rsid w:val="00B00752"/>
    <w:rsid w:val="00B0139D"/>
    <w:rsid w:val="00B01501"/>
    <w:rsid w:val="00B026C1"/>
    <w:rsid w:val="00B02B9C"/>
    <w:rsid w:val="00B02BD9"/>
    <w:rsid w:val="00B0353B"/>
    <w:rsid w:val="00B03785"/>
    <w:rsid w:val="00B040B2"/>
    <w:rsid w:val="00B05964"/>
    <w:rsid w:val="00B05C9D"/>
    <w:rsid w:val="00B05CB9"/>
    <w:rsid w:val="00B07567"/>
    <w:rsid w:val="00B076A4"/>
    <w:rsid w:val="00B10558"/>
    <w:rsid w:val="00B119CC"/>
    <w:rsid w:val="00B1284F"/>
    <w:rsid w:val="00B13C6E"/>
    <w:rsid w:val="00B156A9"/>
    <w:rsid w:val="00B15777"/>
    <w:rsid w:val="00B15F04"/>
    <w:rsid w:val="00B15F83"/>
    <w:rsid w:val="00B160FF"/>
    <w:rsid w:val="00B16322"/>
    <w:rsid w:val="00B1662E"/>
    <w:rsid w:val="00B16A6F"/>
    <w:rsid w:val="00B218FE"/>
    <w:rsid w:val="00B22C0D"/>
    <w:rsid w:val="00B23AF4"/>
    <w:rsid w:val="00B23C15"/>
    <w:rsid w:val="00B25687"/>
    <w:rsid w:val="00B25762"/>
    <w:rsid w:val="00B25B40"/>
    <w:rsid w:val="00B25FDE"/>
    <w:rsid w:val="00B26AB0"/>
    <w:rsid w:val="00B26AD2"/>
    <w:rsid w:val="00B26CA2"/>
    <w:rsid w:val="00B27D93"/>
    <w:rsid w:val="00B30B4E"/>
    <w:rsid w:val="00B31246"/>
    <w:rsid w:val="00B31954"/>
    <w:rsid w:val="00B324E1"/>
    <w:rsid w:val="00B326FF"/>
    <w:rsid w:val="00B340AA"/>
    <w:rsid w:val="00B34A9F"/>
    <w:rsid w:val="00B34B80"/>
    <w:rsid w:val="00B35CDA"/>
    <w:rsid w:val="00B37572"/>
    <w:rsid w:val="00B37D97"/>
    <w:rsid w:val="00B40A66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5EA"/>
    <w:rsid w:val="00B44F99"/>
    <w:rsid w:val="00B451AE"/>
    <w:rsid w:val="00B45455"/>
    <w:rsid w:val="00B45876"/>
    <w:rsid w:val="00B465FD"/>
    <w:rsid w:val="00B4764C"/>
    <w:rsid w:val="00B50879"/>
    <w:rsid w:val="00B51542"/>
    <w:rsid w:val="00B516AF"/>
    <w:rsid w:val="00B51D1D"/>
    <w:rsid w:val="00B5310E"/>
    <w:rsid w:val="00B54ACC"/>
    <w:rsid w:val="00B54DCB"/>
    <w:rsid w:val="00B55AC2"/>
    <w:rsid w:val="00B55CDD"/>
    <w:rsid w:val="00B560C9"/>
    <w:rsid w:val="00B56533"/>
    <w:rsid w:val="00B56CFC"/>
    <w:rsid w:val="00B57777"/>
    <w:rsid w:val="00B57A17"/>
    <w:rsid w:val="00B604DB"/>
    <w:rsid w:val="00B610DA"/>
    <w:rsid w:val="00B61A8F"/>
    <w:rsid w:val="00B61BE2"/>
    <w:rsid w:val="00B62424"/>
    <w:rsid w:val="00B6266F"/>
    <w:rsid w:val="00B62E0B"/>
    <w:rsid w:val="00B637CF"/>
    <w:rsid w:val="00B63947"/>
    <w:rsid w:val="00B63C32"/>
    <w:rsid w:val="00B63EE4"/>
    <w:rsid w:val="00B641C8"/>
    <w:rsid w:val="00B64434"/>
    <w:rsid w:val="00B647DC"/>
    <w:rsid w:val="00B70818"/>
    <w:rsid w:val="00B711CE"/>
    <w:rsid w:val="00B71DC8"/>
    <w:rsid w:val="00B71F44"/>
    <w:rsid w:val="00B746C6"/>
    <w:rsid w:val="00B75FFC"/>
    <w:rsid w:val="00B7604C"/>
    <w:rsid w:val="00B7652C"/>
    <w:rsid w:val="00B766BF"/>
    <w:rsid w:val="00B76FA6"/>
    <w:rsid w:val="00B800CF"/>
    <w:rsid w:val="00B80910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75C7"/>
    <w:rsid w:val="00B876FC"/>
    <w:rsid w:val="00B87ECD"/>
    <w:rsid w:val="00B90D10"/>
    <w:rsid w:val="00B90FE5"/>
    <w:rsid w:val="00B919AD"/>
    <w:rsid w:val="00B91A2B"/>
    <w:rsid w:val="00B93204"/>
    <w:rsid w:val="00B9410A"/>
    <w:rsid w:val="00B94946"/>
    <w:rsid w:val="00B94B7A"/>
    <w:rsid w:val="00B94E17"/>
    <w:rsid w:val="00B955EF"/>
    <w:rsid w:val="00B957FE"/>
    <w:rsid w:val="00B95940"/>
    <w:rsid w:val="00B95F02"/>
    <w:rsid w:val="00B96BEF"/>
    <w:rsid w:val="00B96FC0"/>
    <w:rsid w:val="00B97260"/>
    <w:rsid w:val="00B97A69"/>
    <w:rsid w:val="00BA0632"/>
    <w:rsid w:val="00BA0AAA"/>
    <w:rsid w:val="00BA0DFB"/>
    <w:rsid w:val="00BA24E9"/>
    <w:rsid w:val="00BA2613"/>
    <w:rsid w:val="00BA292F"/>
    <w:rsid w:val="00BA2FEF"/>
    <w:rsid w:val="00BA6284"/>
    <w:rsid w:val="00BA68E2"/>
    <w:rsid w:val="00BA6E11"/>
    <w:rsid w:val="00BA75FC"/>
    <w:rsid w:val="00BB0761"/>
    <w:rsid w:val="00BB1548"/>
    <w:rsid w:val="00BB1CE7"/>
    <w:rsid w:val="00BB23EF"/>
    <w:rsid w:val="00BB2A46"/>
    <w:rsid w:val="00BB2F0B"/>
    <w:rsid w:val="00BB2FD3"/>
    <w:rsid w:val="00BB2FDF"/>
    <w:rsid w:val="00BB2FFF"/>
    <w:rsid w:val="00BB3439"/>
    <w:rsid w:val="00BB3441"/>
    <w:rsid w:val="00BB3DB4"/>
    <w:rsid w:val="00BB50A4"/>
    <w:rsid w:val="00BB5370"/>
    <w:rsid w:val="00BB5C3E"/>
    <w:rsid w:val="00BB5FCB"/>
    <w:rsid w:val="00BB604B"/>
    <w:rsid w:val="00BB6392"/>
    <w:rsid w:val="00BC00EC"/>
    <w:rsid w:val="00BC024C"/>
    <w:rsid w:val="00BC08C5"/>
    <w:rsid w:val="00BC12FB"/>
    <w:rsid w:val="00BC1C3C"/>
    <w:rsid w:val="00BC2CEA"/>
    <w:rsid w:val="00BC307F"/>
    <w:rsid w:val="00BC312C"/>
    <w:rsid w:val="00BC3159"/>
    <w:rsid w:val="00BC3257"/>
    <w:rsid w:val="00BC39DB"/>
    <w:rsid w:val="00BC3A32"/>
    <w:rsid w:val="00BC3B07"/>
    <w:rsid w:val="00BC46EF"/>
    <w:rsid w:val="00BC51AF"/>
    <w:rsid w:val="00BC5487"/>
    <w:rsid w:val="00BC5EEA"/>
    <w:rsid w:val="00BC6D7D"/>
    <w:rsid w:val="00BC6FD6"/>
    <w:rsid w:val="00BC6FE9"/>
    <w:rsid w:val="00BC7A4D"/>
    <w:rsid w:val="00BD008E"/>
    <w:rsid w:val="00BD09DB"/>
    <w:rsid w:val="00BD1C0C"/>
    <w:rsid w:val="00BD225A"/>
    <w:rsid w:val="00BD2F3B"/>
    <w:rsid w:val="00BD3372"/>
    <w:rsid w:val="00BD49A1"/>
    <w:rsid w:val="00BD50AA"/>
    <w:rsid w:val="00BD5135"/>
    <w:rsid w:val="00BD71C7"/>
    <w:rsid w:val="00BD7291"/>
    <w:rsid w:val="00BD7AED"/>
    <w:rsid w:val="00BD7EA3"/>
    <w:rsid w:val="00BD7FE2"/>
    <w:rsid w:val="00BE02C3"/>
    <w:rsid w:val="00BE0B19"/>
    <w:rsid w:val="00BE0DD8"/>
    <w:rsid w:val="00BE0E8C"/>
    <w:rsid w:val="00BE1343"/>
    <w:rsid w:val="00BE1376"/>
    <w:rsid w:val="00BE1D82"/>
    <w:rsid w:val="00BE1EE4"/>
    <w:rsid w:val="00BE1F8B"/>
    <w:rsid w:val="00BE267E"/>
    <w:rsid w:val="00BE2ADB"/>
    <w:rsid w:val="00BE2B4F"/>
    <w:rsid w:val="00BE2F39"/>
    <w:rsid w:val="00BE332D"/>
    <w:rsid w:val="00BE3CF1"/>
    <w:rsid w:val="00BE403B"/>
    <w:rsid w:val="00BE4B20"/>
    <w:rsid w:val="00BE5FC4"/>
    <w:rsid w:val="00BE69CA"/>
    <w:rsid w:val="00BE6D1F"/>
    <w:rsid w:val="00BE770D"/>
    <w:rsid w:val="00BE78CC"/>
    <w:rsid w:val="00BE7B60"/>
    <w:rsid w:val="00BE7C4D"/>
    <w:rsid w:val="00BE7F6A"/>
    <w:rsid w:val="00BF0274"/>
    <w:rsid w:val="00BF08C4"/>
    <w:rsid w:val="00BF0BAF"/>
    <w:rsid w:val="00BF0FC7"/>
    <w:rsid w:val="00BF19CE"/>
    <w:rsid w:val="00BF2B6F"/>
    <w:rsid w:val="00BF2C46"/>
    <w:rsid w:val="00BF351A"/>
    <w:rsid w:val="00BF3914"/>
    <w:rsid w:val="00BF49B1"/>
    <w:rsid w:val="00BF5511"/>
    <w:rsid w:val="00BF5552"/>
    <w:rsid w:val="00BF6539"/>
    <w:rsid w:val="00BF73F2"/>
    <w:rsid w:val="00C00671"/>
    <w:rsid w:val="00C0082C"/>
    <w:rsid w:val="00C01671"/>
    <w:rsid w:val="00C018F3"/>
    <w:rsid w:val="00C022EF"/>
    <w:rsid w:val="00C02419"/>
    <w:rsid w:val="00C02766"/>
    <w:rsid w:val="00C02E00"/>
    <w:rsid w:val="00C03EE8"/>
    <w:rsid w:val="00C05BEC"/>
    <w:rsid w:val="00C06E7D"/>
    <w:rsid w:val="00C10F39"/>
    <w:rsid w:val="00C1112B"/>
    <w:rsid w:val="00C11A88"/>
    <w:rsid w:val="00C12012"/>
    <w:rsid w:val="00C12874"/>
    <w:rsid w:val="00C12BC1"/>
    <w:rsid w:val="00C12CE2"/>
    <w:rsid w:val="00C13BDA"/>
    <w:rsid w:val="00C13CE1"/>
    <w:rsid w:val="00C13FFD"/>
    <w:rsid w:val="00C14632"/>
    <w:rsid w:val="00C148CD"/>
    <w:rsid w:val="00C14D83"/>
    <w:rsid w:val="00C16C30"/>
    <w:rsid w:val="00C16CD2"/>
    <w:rsid w:val="00C1784E"/>
    <w:rsid w:val="00C17C22"/>
    <w:rsid w:val="00C201C2"/>
    <w:rsid w:val="00C20948"/>
    <w:rsid w:val="00C20A00"/>
    <w:rsid w:val="00C20B1C"/>
    <w:rsid w:val="00C21056"/>
    <w:rsid w:val="00C21673"/>
    <w:rsid w:val="00C2193B"/>
    <w:rsid w:val="00C21C7A"/>
    <w:rsid w:val="00C23130"/>
    <w:rsid w:val="00C255A5"/>
    <w:rsid w:val="00C2584B"/>
    <w:rsid w:val="00C25942"/>
    <w:rsid w:val="00C25DD9"/>
    <w:rsid w:val="00C2663F"/>
    <w:rsid w:val="00C26B94"/>
    <w:rsid w:val="00C26DB8"/>
    <w:rsid w:val="00C32107"/>
    <w:rsid w:val="00C32AA5"/>
    <w:rsid w:val="00C33C79"/>
    <w:rsid w:val="00C3400F"/>
    <w:rsid w:val="00C34B64"/>
    <w:rsid w:val="00C34C36"/>
    <w:rsid w:val="00C352B3"/>
    <w:rsid w:val="00C35729"/>
    <w:rsid w:val="00C3654C"/>
    <w:rsid w:val="00C36BF5"/>
    <w:rsid w:val="00C36D1C"/>
    <w:rsid w:val="00C36DBC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1F87"/>
    <w:rsid w:val="00C425EF"/>
    <w:rsid w:val="00C4304C"/>
    <w:rsid w:val="00C43315"/>
    <w:rsid w:val="00C43C99"/>
    <w:rsid w:val="00C45058"/>
    <w:rsid w:val="00C452F5"/>
    <w:rsid w:val="00C46555"/>
    <w:rsid w:val="00C46B15"/>
    <w:rsid w:val="00C46F7D"/>
    <w:rsid w:val="00C479B5"/>
    <w:rsid w:val="00C50242"/>
    <w:rsid w:val="00C5034D"/>
    <w:rsid w:val="00C50371"/>
    <w:rsid w:val="00C5050E"/>
    <w:rsid w:val="00C50A89"/>
    <w:rsid w:val="00C50CD0"/>
    <w:rsid w:val="00C50E99"/>
    <w:rsid w:val="00C50F70"/>
    <w:rsid w:val="00C52744"/>
    <w:rsid w:val="00C53695"/>
    <w:rsid w:val="00C53763"/>
    <w:rsid w:val="00C53A0E"/>
    <w:rsid w:val="00C53EB3"/>
    <w:rsid w:val="00C542D4"/>
    <w:rsid w:val="00C54D71"/>
    <w:rsid w:val="00C55487"/>
    <w:rsid w:val="00C55ACC"/>
    <w:rsid w:val="00C563F5"/>
    <w:rsid w:val="00C569DE"/>
    <w:rsid w:val="00C570F7"/>
    <w:rsid w:val="00C57EC0"/>
    <w:rsid w:val="00C61D1F"/>
    <w:rsid w:val="00C62CD5"/>
    <w:rsid w:val="00C636E6"/>
    <w:rsid w:val="00C639D6"/>
    <w:rsid w:val="00C63F8E"/>
    <w:rsid w:val="00C6462B"/>
    <w:rsid w:val="00C647FB"/>
    <w:rsid w:val="00C654E0"/>
    <w:rsid w:val="00C66559"/>
    <w:rsid w:val="00C67EAB"/>
    <w:rsid w:val="00C70DF5"/>
    <w:rsid w:val="00C70DFF"/>
    <w:rsid w:val="00C72425"/>
    <w:rsid w:val="00C73090"/>
    <w:rsid w:val="00C73E6B"/>
    <w:rsid w:val="00C74373"/>
    <w:rsid w:val="00C75847"/>
    <w:rsid w:val="00C75A6B"/>
    <w:rsid w:val="00C763B6"/>
    <w:rsid w:val="00C7644F"/>
    <w:rsid w:val="00C768F6"/>
    <w:rsid w:val="00C774F3"/>
    <w:rsid w:val="00C77746"/>
    <w:rsid w:val="00C77A03"/>
    <w:rsid w:val="00C80073"/>
    <w:rsid w:val="00C80B4B"/>
    <w:rsid w:val="00C80D06"/>
    <w:rsid w:val="00C80DEA"/>
    <w:rsid w:val="00C832DC"/>
    <w:rsid w:val="00C8377F"/>
    <w:rsid w:val="00C8646D"/>
    <w:rsid w:val="00C86EEC"/>
    <w:rsid w:val="00C86F17"/>
    <w:rsid w:val="00C87CAF"/>
    <w:rsid w:val="00C909D8"/>
    <w:rsid w:val="00C91DE3"/>
    <w:rsid w:val="00C92C7F"/>
    <w:rsid w:val="00C930E9"/>
    <w:rsid w:val="00C9369D"/>
    <w:rsid w:val="00C944FA"/>
    <w:rsid w:val="00C94F03"/>
    <w:rsid w:val="00C9538E"/>
    <w:rsid w:val="00C95854"/>
    <w:rsid w:val="00C95EFF"/>
    <w:rsid w:val="00C96E6F"/>
    <w:rsid w:val="00C97872"/>
    <w:rsid w:val="00CA047C"/>
    <w:rsid w:val="00CA0532"/>
    <w:rsid w:val="00CA10FB"/>
    <w:rsid w:val="00CA148C"/>
    <w:rsid w:val="00CA2241"/>
    <w:rsid w:val="00CA2A88"/>
    <w:rsid w:val="00CA2B21"/>
    <w:rsid w:val="00CA3CDD"/>
    <w:rsid w:val="00CA403B"/>
    <w:rsid w:val="00CA42A8"/>
    <w:rsid w:val="00CA505A"/>
    <w:rsid w:val="00CA53C5"/>
    <w:rsid w:val="00CA59DD"/>
    <w:rsid w:val="00CA77E5"/>
    <w:rsid w:val="00CB008E"/>
    <w:rsid w:val="00CB01FA"/>
    <w:rsid w:val="00CB0737"/>
    <w:rsid w:val="00CB097A"/>
    <w:rsid w:val="00CB1DC2"/>
    <w:rsid w:val="00CB2148"/>
    <w:rsid w:val="00CB2660"/>
    <w:rsid w:val="00CB26EC"/>
    <w:rsid w:val="00CB2D2A"/>
    <w:rsid w:val="00CB416F"/>
    <w:rsid w:val="00CB4563"/>
    <w:rsid w:val="00CB5000"/>
    <w:rsid w:val="00CB5B1E"/>
    <w:rsid w:val="00CB683C"/>
    <w:rsid w:val="00CB787A"/>
    <w:rsid w:val="00CC02EE"/>
    <w:rsid w:val="00CC0C4A"/>
    <w:rsid w:val="00CC13B7"/>
    <w:rsid w:val="00CC17F0"/>
    <w:rsid w:val="00CC1846"/>
    <w:rsid w:val="00CC1853"/>
    <w:rsid w:val="00CC18F0"/>
    <w:rsid w:val="00CC1FAE"/>
    <w:rsid w:val="00CC2053"/>
    <w:rsid w:val="00CC21A7"/>
    <w:rsid w:val="00CC22C2"/>
    <w:rsid w:val="00CC2E6C"/>
    <w:rsid w:val="00CC3A23"/>
    <w:rsid w:val="00CC3AEA"/>
    <w:rsid w:val="00CC3D78"/>
    <w:rsid w:val="00CC535F"/>
    <w:rsid w:val="00CC737C"/>
    <w:rsid w:val="00CC741E"/>
    <w:rsid w:val="00CD087D"/>
    <w:rsid w:val="00CD0F5D"/>
    <w:rsid w:val="00CD1C0B"/>
    <w:rsid w:val="00CD239A"/>
    <w:rsid w:val="00CD2847"/>
    <w:rsid w:val="00CD3105"/>
    <w:rsid w:val="00CD5512"/>
    <w:rsid w:val="00CD59F0"/>
    <w:rsid w:val="00CD5F6C"/>
    <w:rsid w:val="00CD6E3D"/>
    <w:rsid w:val="00CD71AB"/>
    <w:rsid w:val="00CE0109"/>
    <w:rsid w:val="00CE0F1A"/>
    <w:rsid w:val="00CE10B7"/>
    <w:rsid w:val="00CE1CCF"/>
    <w:rsid w:val="00CE1DD5"/>
    <w:rsid w:val="00CE1FC5"/>
    <w:rsid w:val="00CE2661"/>
    <w:rsid w:val="00CE46E5"/>
    <w:rsid w:val="00CE485A"/>
    <w:rsid w:val="00CE5279"/>
    <w:rsid w:val="00CE54F0"/>
    <w:rsid w:val="00CE5A78"/>
    <w:rsid w:val="00CE5EEA"/>
    <w:rsid w:val="00CE72A0"/>
    <w:rsid w:val="00CE78AE"/>
    <w:rsid w:val="00CE7E62"/>
    <w:rsid w:val="00CF1541"/>
    <w:rsid w:val="00CF195E"/>
    <w:rsid w:val="00CF19B0"/>
    <w:rsid w:val="00CF19DA"/>
    <w:rsid w:val="00CF1C7F"/>
    <w:rsid w:val="00CF1CC0"/>
    <w:rsid w:val="00CF24F8"/>
    <w:rsid w:val="00CF2653"/>
    <w:rsid w:val="00CF37AC"/>
    <w:rsid w:val="00CF3D60"/>
    <w:rsid w:val="00CF4247"/>
    <w:rsid w:val="00CF5263"/>
    <w:rsid w:val="00CF60B5"/>
    <w:rsid w:val="00CF76CB"/>
    <w:rsid w:val="00D004FA"/>
    <w:rsid w:val="00D01A17"/>
    <w:rsid w:val="00D01A7D"/>
    <w:rsid w:val="00D01B21"/>
    <w:rsid w:val="00D01E2F"/>
    <w:rsid w:val="00D02801"/>
    <w:rsid w:val="00D028E5"/>
    <w:rsid w:val="00D03102"/>
    <w:rsid w:val="00D03206"/>
    <w:rsid w:val="00D03727"/>
    <w:rsid w:val="00D0378A"/>
    <w:rsid w:val="00D05132"/>
    <w:rsid w:val="00D0545E"/>
    <w:rsid w:val="00D05EA9"/>
    <w:rsid w:val="00D06F2B"/>
    <w:rsid w:val="00D071F8"/>
    <w:rsid w:val="00D07252"/>
    <w:rsid w:val="00D074F4"/>
    <w:rsid w:val="00D07CE1"/>
    <w:rsid w:val="00D1026A"/>
    <w:rsid w:val="00D107CF"/>
    <w:rsid w:val="00D1107E"/>
    <w:rsid w:val="00D11593"/>
    <w:rsid w:val="00D11B0B"/>
    <w:rsid w:val="00D12140"/>
    <w:rsid w:val="00D12293"/>
    <w:rsid w:val="00D1296E"/>
    <w:rsid w:val="00D12E58"/>
    <w:rsid w:val="00D1408F"/>
    <w:rsid w:val="00D140AC"/>
    <w:rsid w:val="00D14236"/>
    <w:rsid w:val="00D14553"/>
    <w:rsid w:val="00D14DB1"/>
    <w:rsid w:val="00D159A6"/>
    <w:rsid w:val="00D15BDB"/>
    <w:rsid w:val="00D15F43"/>
    <w:rsid w:val="00D167B6"/>
    <w:rsid w:val="00D16998"/>
    <w:rsid w:val="00D16AA2"/>
    <w:rsid w:val="00D16E87"/>
    <w:rsid w:val="00D2039E"/>
    <w:rsid w:val="00D20638"/>
    <w:rsid w:val="00D208F0"/>
    <w:rsid w:val="00D20B8B"/>
    <w:rsid w:val="00D2162C"/>
    <w:rsid w:val="00D2174A"/>
    <w:rsid w:val="00D21A3C"/>
    <w:rsid w:val="00D2337C"/>
    <w:rsid w:val="00D233F1"/>
    <w:rsid w:val="00D24A17"/>
    <w:rsid w:val="00D24F7D"/>
    <w:rsid w:val="00D256F8"/>
    <w:rsid w:val="00D258E3"/>
    <w:rsid w:val="00D2685C"/>
    <w:rsid w:val="00D26A3B"/>
    <w:rsid w:val="00D27335"/>
    <w:rsid w:val="00D302FD"/>
    <w:rsid w:val="00D3038A"/>
    <w:rsid w:val="00D3098D"/>
    <w:rsid w:val="00D31A02"/>
    <w:rsid w:val="00D32D85"/>
    <w:rsid w:val="00D32E65"/>
    <w:rsid w:val="00D3323C"/>
    <w:rsid w:val="00D33456"/>
    <w:rsid w:val="00D33558"/>
    <w:rsid w:val="00D3396F"/>
    <w:rsid w:val="00D33D4D"/>
    <w:rsid w:val="00D3409F"/>
    <w:rsid w:val="00D34483"/>
    <w:rsid w:val="00D34820"/>
    <w:rsid w:val="00D34A0B"/>
    <w:rsid w:val="00D3500D"/>
    <w:rsid w:val="00D36234"/>
    <w:rsid w:val="00D36371"/>
    <w:rsid w:val="00D427E3"/>
    <w:rsid w:val="00D42870"/>
    <w:rsid w:val="00D437D8"/>
    <w:rsid w:val="00D447A5"/>
    <w:rsid w:val="00D44994"/>
    <w:rsid w:val="00D45DF3"/>
    <w:rsid w:val="00D46174"/>
    <w:rsid w:val="00D47DD0"/>
    <w:rsid w:val="00D50183"/>
    <w:rsid w:val="00D510B5"/>
    <w:rsid w:val="00D516DA"/>
    <w:rsid w:val="00D51D12"/>
    <w:rsid w:val="00D5362B"/>
    <w:rsid w:val="00D53771"/>
    <w:rsid w:val="00D55072"/>
    <w:rsid w:val="00D551B5"/>
    <w:rsid w:val="00D561BB"/>
    <w:rsid w:val="00D56557"/>
    <w:rsid w:val="00D56DB2"/>
    <w:rsid w:val="00D5747F"/>
    <w:rsid w:val="00D57495"/>
    <w:rsid w:val="00D574FA"/>
    <w:rsid w:val="00D600A0"/>
    <w:rsid w:val="00D60C8D"/>
    <w:rsid w:val="00D6100E"/>
    <w:rsid w:val="00D61374"/>
    <w:rsid w:val="00D6168A"/>
    <w:rsid w:val="00D616A5"/>
    <w:rsid w:val="00D61FF0"/>
    <w:rsid w:val="00D6211D"/>
    <w:rsid w:val="00D62C97"/>
    <w:rsid w:val="00D63517"/>
    <w:rsid w:val="00D63B75"/>
    <w:rsid w:val="00D64255"/>
    <w:rsid w:val="00D64A01"/>
    <w:rsid w:val="00D659B1"/>
    <w:rsid w:val="00D659E8"/>
    <w:rsid w:val="00D66E18"/>
    <w:rsid w:val="00D6734D"/>
    <w:rsid w:val="00D679CF"/>
    <w:rsid w:val="00D679D3"/>
    <w:rsid w:val="00D7356F"/>
    <w:rsid w:val="00D73587"/>
    <w:rsid w:val="00D736C4"/>
    <w:rsid w:val="00D73EBB"/>
    <w:rsid w:val="00D73F50"/>
    <w:rsid w:val="00D751FB"/>
    <w:rsid w:val="00D754D6"/>
    <w:rsid w:val="00D758E1"/>
    <w:rsid w:val="00D75F38"/>
    <w:rsid w:val="00D761AA"/>
    <w:rsid w:val="00D76FAE"/>
    <w:rsid w:val="00D777D7"/>
    <w:rsid w:val="00D80A95"/>
    <w:rsid w:val="00D80AB8"/>
    <w:rsid w:val="00D80F66"/>
    <w:rsid w:val="00D81792"/>
    <w:rsid w:val="00D819B1"/>
    <w:rsid w:val="00D82494"/>
    <w:rsid w:val="00D82793"/>
    <w:rsid w:val="00D83AE9"/>
    <w:rsid w:val="00D8539D"/>
    <w:rsid w:val="00D857B8"/>
    <w:rsid w:val="00D87175"/>
    <w:rsid w:val="00D87ABF"/>
    <w:rsid w:val="00D90CD3"/>
    <w:rsid w:val="00D919E6"/>
    <w:rsid w:val="00D91BE1"/>
    <w:rsid w:val="00D92A6D"/>
    <w:rsid w:val="00D92C29"/>
    <w:rsid w:val="00D935C1"/>
    <w:rsid w:val="00D936E2"/>
    <w:rsid w:val="00D94E5C"/>
    <w:rsid w:val="00D95104"/>
    <w:rsid w:val="00D95600"/>
    <w:rsid w:val="00D95BF6"/>
    <w:rsid w:val="00D95FD7"/>
    <w:rsid w:val="00D9683C"/>
    <w:rsid w:val="00D97884"/>
    <w:rsid w:val="00D97E8A"/>
    <w:rsid w:val="00DA0014"/>
    <w:rsid w:val="00DA09AB"/>
    <w:rsid w:val="00DA0A7F"/>
    <w:rsid w:val="00DA0CC7"/>
    <w:rsid w:val="00DA0F27"/>
    <w:rsid w:val="00DA1C31"/>
    <w:rsid w:val="00DA1F42"/>
    <w:rsid w:val="00DA20BC"/>
    <w:rsid w:val="00DA2ED7"/>
    <w:rsid w:val="00DA3E7A"/>
    <w:rsid w:val="00DA430C"/>
    <w:rsid w:val="00DA46F7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1CE"/>
    <w:rsid w:val="00DB0404"/>
    <w:rsid w:val="00DB11F8"/>
    <w:rsid w:val="00DB18F8"/>
    <w:rsid w:val="00DB1D56"/>
    <w:rsid w:val="00DB1F2A"/>
    <w:rsid w:val="00DB297F"/>
    <w:rsid w:val="00DB2F2A"/>
    <w:rsid w:val="00DB3153"/>
    <w:rsid w:val="00DB317A"/>
    <w:rsid w:val="00DB3B82"/>
    <w:rsid w:val="00DB485D"/>
    <w:rsid w:val="00DB5563"/>
    <w:rsid w:val="00DB7ADC"/>
    <w:rsid w:val="00DC1327"/>
    <w:rsid w:val="00DC1350"/>
    <w:rsid w:val="00DC2594"/>
    <w:rsid w:val="00DC3237"/>
    <w:rsid w:val="00DC41A4"/>
    <w:rsid w:val="00DC4B3E"/>
    <w:rsid w:val="00DC4C27"/>
    <w:rsid w:val="00DC5672"/>
    <w:rsid w:val="00DC60A2"/>
    <w:rsid w:val="00DC6600"/>
    <w:rsid w:val="00DC67BD"/>
    <w:rsid w:val="00DC6924"/>
    <w:rsid w:val="00DC71F2"/>
    <w:rsid w:val="00DD095F"/>
    <w:rsid w:val="00DD0967"/>
    <w:rsid w:val="00DD1219"/>
    <w:rsid w:val="00DD2025"/>
    <w:rsid w:val="00DD22EA"/>
    <w:rsid w:val="00DD23A0"/>
    <w:rsid w:val="00DD2483"/>
    <w:rsid w:val="00DD2C42"/>
    <w:rsid w:val="00DD2F96"/>
    <w:rsid w:val="00DD3EF5"/>
    <w:rsid w:val="00DD432B"/>
    <w:rsid w:val="00DD53FA"/>
    <w:rsid w:val="00DD579A"/>
    <w:rsid w:val="00DD5F42"/>
    <w:rsid w:val="00DD617B"/>
    <w:rsid w:val="00DD6535"/>
    <w:rsid w:val="00DD7985"/>
    <w:rsid w:val="00DE0E59"/>
    <w:rsid w:val="00DE0F6C"/>
    <w:rsid w:val="00DE219B"/>
    <w:rsid w:val="00DE408D"/>
    <w:rsid w:val="00DE52E3"/>
    <w:rsid w:val="00DE5CDE"/>
    <w:rsid w:val="00DE5CEE"/>
    <w:rsid w:val="00DE7494"/>
    <w:rsid w:val="00DE7C00"/>
    <w:rsid w:val="00DF03E9"/>
    <w:rsid w:val="00DF03ED"/>
    <w:rsid w:val="00DF04EE"/>
    <w:rsid w:val="00DF0BF4"/>
    <w:rsid w:val="00DF0D77"/>
    <w:rsid w:val="00DF149D"/>
    <w:rsid w:val="00DF179D"/>
    <w:rsid w:val="00DF1E9C"/>
    <w:rsid w:val="00DF2035"/>
    <w:rsid w:val="00DF22F2"/>
    <w:rsid w:val="00DF33FD"/>
    <w:rsid w:val="00DF3EDD"/>
    <w:rsid w:val="00DF4572"/>
    <w:rsid w:val="00DF4658"/>
    <w:rsid w:val="00DF4FF7"/>
    <w:rsid w:val="00DF5197"/>
    <w:rsid w:val="00DF5757"/>
    <w:rsid w:val="00DF6C8B"/>
    <w:rsid w:val="00DF6F17"/>
    <w:rsid w:val="00DF78FA"/>
    <w:rsid w:val="00E002F1"/>
    <w:rsid w:val="00E0082C"/>
    <w:rsid w:val="00E01DAA"/>
    <w:rsid w:val="00E023E5"/>
    <w:rsid w:val="00E02432"/>
    <w:rsid w:val="00E03B2D"/>
    <w:rsid w:val="00E04022"/>
    <w:rsid w:val="00E04A84"/>
    <w:rsid w:val="00E052A9"/>
    <w:rsid w:val="00E0531C"/>
    <w:rsid w:val="00E06CEF"/>
    <w:rsid w:val="00E06FEF"/>
    <w:rsid w:val="00E0728F"/>
    <w:rsid w:val="00E074BE"/>
    <w:rsid w:val="00E0755C"/>
    <w:rsid w:val="00E07FB1"/>
    <w:rsid w:val="00E105B6"/>
    <w:rsid w:val="00E11CF3"/>
    <w:rsid w:val="00E14139"/>
    <w:rsid w:val="00E14A7E"/>
    <w:rsid w:val="00E151E1"/>
    <w:rsid w:val="00E15373"/>
    <w:rsid w:val="00E1670E"/>
    <w:rsid w:val="00E17619"/>
    <w:rsid w:val="00E17805"/>
    <w:rsid w:val="00E20ACB"/>
    <w:rsid w:val="00E20F79"/>
    <w:rsid w:val="00E21278"/>
    <w:rsid w:val="00E22359"/>
    <w:rsid w:val="00E22CCD"/>
    <w:rsid w:val="00E232E8"/>
    <w:rsid w:val="00E235E3"/>
    <w:rsid w:val="00E23A11"/>
    <w:rsid w:val="00E23FB7"/>
    <w:rsid w:val="00E24A27"/>
    <w:rsid w:val="00E25F89"/>
    <w:rsid w:val="00E26537"/>
    <w:rsid w:val="00E26733"/>
    <w:rsid w:val="00E268BB"/>
    <w:rsid w:val="00E272FF"/>
    <w:rsid w:val="00E30A02"/>
    <w:rsid w:val="00E31137"/>
    <w:rsid w:val="00E3127D"/>
    <w:rsid w:val="00E32D62"/>
    <w:rsid w:val="00E33252"/>
    <w:rsid w:val="00E339DC"/>
    <w:rsid w:val="00E33E15"/>
    <w:rsid w:val="00E34752"/>
    <w:rsid w:val="00E34A8E"/>
    <w:rsid w:val="00E361B8"/>
    <w:rsid w:val="00E36A1B"/>
    <w:rsid w:val="00E37D8F"/>
    <w:rsid w:val="00E4068C"/>
    <w:rsid w:val="00E40BC5"/>
    <w:rsid w:val="00E416A3"/>
    <w:rsid w:val="00E41920"/>
    <w:rsid w:val="00E429ED"/>
    <w:rsid w:val="00E43F37"/>
    <w:rsid w:val="00E44B07"/>
    <w:rsid w:val="00E450ED"/>
    <w:rsid w:val="00E4556B"/>
    <w:rsid w:val="00E4791B"/>
    <w:rsid w:val="00E47E31"/>
    <w:rsid w:val="00E50AC6"/>
    <w:rsid w:val="00E5120E"/>
    <w:rsid w:val="00E51379"/>
    <w:rsid w:val="00E51DDD"/>
    <w:rsid w:val="00E51FDD"/>
    <w:rsid w:val="00E52076"/>
    <w:rsid w:val="00E52435"/>
    <w:rsid w:val="00E5299D"/>
    <w:rsid w:val="00E53122"/>
    <w:rsid w:val="00E5346A"/>
    <w:rsid w:val="00E5351B"/>
    <w:rsid w:val="00E53724"/>
    <w:rsid w:val="00E53FA9"/>
    <w:rsid w:val="00E5414C"/>
    <w:rsid w:val="00E547B3"/>
    <w:rsid w:val="00E54DBD"/>
    <w:rsid w:val="00E55C6D"/>
    <w:rsid w:val="00E5733D"/>
    <w:rsid w:val="00E577FA"/>
    <w:rsid w:val="00E60846"/>
    <w:rsid w:val="00E6093E"/>
    <w:rsid w:val="00E612E7"/>
    <w:rsid w:val="00E61CC0"/>
    <w:rsid w:val="00E6277B"/>
    <w:rsid w:val="00E64424"/>
    <w:rsid w:val="00E64C99"/>
    <w:rsid w:val="00E64CD3"/>
    <w:rsid w:val="00E6636A"/>
    <w:rsid w:val="00E668B1"/>
    <w:rsid w:val="00E6709C"/>
    <w:rsid w:val="00E671C9"/>
    <w:rsid w:val="00E6743F"/>
    <w:rsid w:val="00E6758E"/>
    <w:rsid w:val="00E67A1B"/>
    <w:rsid w:val="00E67E23"/>
    <w:rsid w:val="00E70016"/>
    <w:rsid w:val="00E7061E"/>
    <w:rsid w:val="00E70BC7"/>
    <w:rsid w:val="00E70FBC"/>
    <w:rsid w:val="00E72C01"/>
    <w:rsid w:val="00E73FDC"/>
    <w:rsid w:val="00E7416B"/>
    <w:rsid w:val="00E741AC"/>
    <w:rsid w:val="00E75174"/>
    <w:rsid w:val="00E75EBA"/>
    <w:rsid w:val="00E763B4"/>
    <w:rsid w:val="00E7667E"/>
    <w:rsid w:val="00E77848"/>
    <w:rsid w:val="00E77AF5"/>
    <w:rsid w:val="00E80514"/>
    <w:rsid w:val="00E80C8F"/>
    <w:rsid w:val="00E80E5B"/>
    <w:rsid w:val="00E810C7"/>
    <w:rsid w:val="00E816C5"/>
    <w:rsid w:val="00E81C8A"/>
    <w:rsid w:val="00E81CE0"/>
    <w:rsid w:val="00E81E7C"/>
    <w:rsid w:val="00E8224D"/>
    <w:rsid w:val="00E83075"/>
    <w:rsid w:val="00E837EE"/>
    <w:rsid w:val="00E843DB"/>
    <w:rsid w:val="00E84FE4"/>
    <w:rsid w:val="00E8519F"/>
    <w:rsid w:val="00E85B9A"/>
    <w:rsid w:val="00E85CAD"/>
    <w:rsid w:val="00E85CC3"/>
    <w:rsid w:val="00E8644A"/>
    <w:rsid w:val="00E90279"/>
    <w:rsid w:val="00E90635"/>
    <w:rsid w:val="00E909A1"/>
    <w:rsid w:val="00E90BFF"/>
    <w:rsid w:val="00E90D27"/>
    <w:rsid w:val="00E91E1E"/>
    <w:rsid w:val="00E91F04"/>
    <w:rsid w:val="00E91F35"/>
    <w:rsid w:val="00E9244A"/>
    <w:rsid w:val="00E94456"/>
    <w:rsid w:val="00E952B8"/>
    <w:rsid w:val="00E95434"/>
    <w:rsid w:val="00E95BA6"/>
    <w:rsid w:val="00E9649B"/>
    <w:rsid w:val="00E97648"/>
    <w:rsid w:val="00EA05BD"/>
    <w:rsid w:val="00EA0E4A"/>
    <w:rsid w:val="00EA1A54"/>
    <w:rsid w:val="00EA2226"/>
    <w:rsid w:val="00EA26FC"/>
    <w:rsid w:val="00EA36AB"/>
    <w:rsid w:val="00EA3B5A"/>
    <w:rsid w:val="00EA410E"/>
    <w:rsid w:val="00EA478F"/>
    <w:rsid w:val="00EA4FD1"/>
    <w:rsid w:val="00EA53C2"/>
    <w:rsid w:val="00EA5695"/>
    <w:rsid w:val="00EA5B0A"/>
    <w:rsid w:val="00EA5FF8"/>
    <w:rsid w:val="00EA65AD"/>
    <w:rsid w:val="00EA6F69"/>
    <w:rsid w:val="00EA7399"/>
    <w:rsid w:val="00EA7FCF"/>
    <w:rsid w:val="00EB0CA3"/>
    <w:rsid w:val="00EB104F"/>
    <w:rsid w:val="00EB1B27"/>
    <w:rsid w:val="00EB1DA8"/>
    <w:rsid w:val="00EB3490"/>
    <w:rsid w:val="00EB38FD"/>
    <w:rsid w:val="00EB3C15"/>
    <w:rsid w:val="00EB4CFF"/>
    <w:rsid w:val="00EB5366"/>
    <w:rsid w:val="00EB5476"/>
    <w:rsid w:val="00EB5DEC"/>
    <w:rsid w:val="00EB70B0"/>
    <w:rsid w:val="00EB7633"/>
    <w:rsid w:val="00EB7736"/>
    <w:rsid w:val="00EB7A0E"/>
    <w:rsid w:val="00EB7EDB"/>
    <w:rsid w:val="00EC0B80"/>
    <w:rsid w:val="00EC160F"/>
    <w:rsid w:val="00EC1CB9"/>
    <w:rsid w:val="00EC2982"/>
    <w:rsid w:val="00EC2D96"/>
    <w:rsid w:val="00EC2E2D"/>
    <w:rsid w:val="00EC3241"/>
    <w:rsid w:val="00EC462B"/>
    <w:rsid w:val="00EC4723"/>
    <w:rsid w:val="00EC56E0"/>
    <w:rsid w:val="00EC6057"/>
    <w:rsid w:val="00EC6847"/>
    <w:rsid w:val="00EC6F5F"/>
    <w:rsid w:val="00EC7DB6"/>
    <w:rsid w:val="00ED122D"/>
    <w:rsid w:val="00ED1529"/>
    <w:rsid w:val="00ED162F"/>
    <w:rsid w:val="00ED27A7"/>
    <w:rsid w:val="00ED293E"/>
    <w:rsid w:val="00ED2E52"/>
    <w:rsid w:val="00ED3024"/>
    <w:rsid w:val="00ED5FE4"/>
    <w:rsid w:val="00ED71C5"/>
    <w:rsid w:val="00ED7C7B"/>
    <w:rsid w:val="00EE16FA"/>
    <w:rsid w:val="00EE2C5A"/>
    <w:rsid w:val="00EE2F3F"/>
    <w:rsid w:val="00EE3C42"/>
    <w:rsid w:val="00EE3D4F"/>
    <w:rsid w:val="00EE3FAE"/>
    <w:rsid w:val="00EE534D"/>
    <w:rsid w:val="00EE5560"/>
    <w:rsid w:val="00EE5C6C"/>
    <w:rsid w:val="00EE5E72"/>
    <w:rsid w:val="00EE6F1E"/>
    <w:rsid w:val="00EE7D55"/>
    <w:rsid w:val="00EF0348"/>
    <w:rsid w:val="00EF0645"/>
    <w:rsid w:val="00EF1F9C"/>
    <w:rsid w:val="00EF25E9"/>
    <w:rsid w:val="00EF4366"/>
    <w:rsid w:val="00EF4C15"/>
    <w:rsid w:val="00EF4CD6"/>
    <w:rsid w:val="00EF55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33CB"/>
    <w:rsid w:val="00F03E79"/>
    <w:rsid w:val="00F04595"/>
    <w:rsid w:val="00F0593B"/>
    <w:rsid w:val="00F0628D"/>
    <w:rsid w:val="00F06651"/>
    <w:rsid w:val="00F06D11"/>
    <w:rsid w:val="00F0777F"/>
    <w:rsid w:val="00F07DE6"/>
    <w:rsid w:val="00F1056C"/>
    <w:rsid w:val="00F107F1"/>
    <w:rsid w:val="00F10FB4"/>
    <w:rsid w:val="00F10FC1"/>
    <w:rsid w:val="00F112FD"/>
    <w:rsid w:val="00F12E72"/>
    <w:rsid w:val="00F133A1"/>
    <w:rsid w:val="00F13ECD"/>
    <w:rsid w:val="00F14622"/>
    <w:rsid w:val="00F14BC3"/>
    <w:rsid w:val="00F155CE"/>
    <w:rsid w:val="00F17496"/>
    <w:rsid w:val="00F17993"/>
    <w:rsid w:val="00F17EAE"/>
    <w:rsid w:val="00F218C9"/>
    <w:rsid w:val="00F218D4"/>
    <w:rsid w:val="00F21ECF"/>
    <w:rsid w:val="00F21F97"/>
    <w:rsid w:val="00F2250A"/>
    <w:rsid w:val="00F2461A"/>
    <w:rsid w:val="00F24788"/>
    <w:rsid w:val="00F2581C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3A8"/>
    <w:rsid w:val="00F33953"/>
    <w:rsid w:val="00F33D4F"/>
    <w:rsid w:val="00F34CD6"/>
    <w:rsid w:val="00F354B4"/>
    <w:rsid w:val="00F35873"/>
    <w:rsid w:val="00F35920"/>
    <w:rsid w:val="00F366A5"/>
    <w:rsid w:val="00F36C5F"/>
    <w:rsid w:val="00F37259"/>
    <w:rsid w:val="00F3767F"/>
    <w:rsid w:val="00F405A4"/>
    <w:rsid w:val="00F41F05"/>
    <w:rsid w:val="00F433BD"/>
    <w:rsid w:val="00F44EC5"/>
    <w:rsid w:val="00F47498"/>
    <w:rsid w:val="00F47C99"/>
    <w:rsid w:val="00F5028E"/>
    <w:rsid w:val="00F512A7"/>
    <w:rsid w:val="00F512B2"/>
    <w:rsid w:val="00F5283D"/>
    <w:rsid w:val="00F52ABA"/>
    <w:rsid w:val="00F52BC7"/>
    <w:rsid w:val="00F53036"/>
    <w:rsid w:val="00F53BF4"/>
    <w:rsid w:val="00F54266"/>
    <w:rsid w:val="00F55043"/>
    <w:rsid w:val="00F558A9"/>
    <w:rsid w:val="00F55C88"/>
    <w:rsid w:val="00F56DCF"/>
    <w:rsid w:val="00F57034"/>
    <w:rsid w:val="00F60513"/>
    <w:rsid w:val="00F60575"/>
    <w:rsid w:val="00F60BE9"/>
    <w:rsid w:val="00F61FD8"/>
    <w:rsid w:val="00F62DBF"/>
    <w:rsid w:val="00F641FC"/>
    <w:rsid w:val="00F647F7"/>
    <w:rsid w:val="00F6583C"/>
    <w:rsid w:val="00F6589A"/>
    <w:rsid w:val="00F65D52"/>
    <w:rsid w:val="00F65FF5"/>
    <w:rsid w:val="00F660AD"/>
    <w:rsid w:val="00F6641C"/>
    <w:rsid w:val="00F67110"/>
    <w:rsid w:val="00F6783E"/>
    <w:rsid w:val="00F7074F"/>
    <w:rsid w:val="00F70DBE"/>
    <w:rsid w:val="00F71124"/>
    <w:rsid w:val="00F71888"/>
    <w:rsid w:val="00F719CD"/>
    <w:rsid w:val="00F71BB8"/>
    <w:rsid w:val="00F72584"/>
    <w:rsid w:val="00F7290D"/>
    <w:rsid w:val="00F72915"/>
    <w:rsid w:val="00F72A6F"/>
    <w:rsid w:val="00F72EA8"/>
    <w:rsid w:val="00F7302F"/>
    <w:rsid w:val="00F732EC"/>
    <w:rsid w:val="00F733E4"/>
    <w:rsid w:val="00F73D08"/>
    <w:rsid w:val="00F74674"/>
    <w:rsid w:val="00F7586B"/>
    <w:rsid w:val="00F75B67"/>
    <w:rsid w:val="00F75F2F"/>
    <w:rsid w:val="00F76445"/>
    <w:rsid w:val="00F7644C"/>
    <w:rsid w:val="00F76924"/>
    <w:rsid w:val="00F76ECC"/>
    <w:rsid w:val="00F76ED8"/>
    <w:rsid w:val="00F80399"/>
    <w:rsid w:val="00F812C8"/>
    <w:rsid w:val="00F8132D"/>
    <w:rsid w:val="00F81864"/>
    <w:rsid w:val="00F818AE"/>
    <w:rsid w:val="00F81B40"/>
    <w:rsid w:val="00F820C4"/>
    <w:rsid w:val="00F83478"/>
    <w:rsid w:val="00F83829"/>
    <w:rsid w:val="00F83F90"/>
    <w:rsid w:val="00F83FFB"/>
    <w:rsid w:val="00F84069"/>
    <w:rsid w:val="00F843D7"/>
    <w:rsid w:val="00F85536"/>
    <w:rsid w:val="00F85A8F"/>
    <w:rsid w:val="00F85AB2"/>
    <w:rsid w:val="00F863CD"/>
    <w:rsid w:val="00F8657A"/>
    <w:rsid w:val="00F8679A"/>
    <w:rsid w:val="00F8708C"/>
    <w:rsid w:val="00F87117"/>
    <w:rsid w:val="00F8736C"/>
    <w:rsid w:val="00F873A3"/>
    <w:rsid w:val="00F87FEA"/>
    <w:rsid w:val="00F900BD"/>
    <w:rsid w:val="00F9030E"/>
    <w:rsid w:val="00F90ADB"/>
    <w:rsid w:val="00F90E78"/>
    <w:rsid w:val="00F91209"/>
    <w:rsid w:val="00F91259"/>
    <w:rsid w:val="00F92093"/>
    <w:rsid w:val="00F9221F"/>
    <w:rsid w:val="00F931C7"/>
    <w:rsid w:val="00F933D4"/>
    <w:rsid w:val="00F93559"/>
    <w:rsid w:val="00F93D72"/>
    <w:rsid w:val="00F93E65"/>
    <w:rsid w:val="00F94070"/>
    <w:rsid w:val="00F94716"/>
    <w:rsid w:val="00F94C2D"/>
    <w:rsid w:val="00F950B5"/>
    <w:rsid w:val="00F9513F"/>
    <w:rsid w:val="00F95B01"/>
    <w:rsid w:val="00F96DFF"/>
    <w:rsid w:val="00F97908"/>
    <w:rsid w:val="00F979DE"/>
    <w:rsid w:val="00F97B43"/>
    <w:rsid w:val="00FA07F8"/>
    <w:rsid w:val="00FA105C"/>
    <w:rsid w:val="00FA1475"/>
    <w:rsid w:val="00FA148A"/>
    <w:rsid w:val="00FA1A94"/>
    <w:rsid w:val="00FA1DEE"/>
    <w:rsid w:val="00FA27C8"/>
    <w:rsid w:val="00FA339A"/>
    <w:rsid w:val="00FA3B76"/>
    <w:rsid w:val="00FA4D66"/>
    <w:rsid w:val="00FA5A4E"/>
    <w:rsid w:val="00FA5CBD"/>
    <w:rsid w:val="00FA5DDC"/>
    <w:rsid w:val="00FA60A3"/>
    <w:rsid w:val="00FB0082"/>
    <w:rsid w:val="00FB0243"/>
    <w:rsid w:val="00FB095B"/>
    <w:rsid w:val="00FB1527"/>
    <w:rsid w:val="00FB2537"/>
    <w:rsid w:val="00FB33DC"/>
    <w:rsid w:val="00FB4338"/>
    <w:rsid w:val="00FB436F"/>
    <w:rsid w:val="00FB45C1"/>
    <w:rsid w:val="00FB477E"/>
    <w:rsid w:val="00FB4C9C"/>
    <w:rsid w:val="00FB530E"/>
    <w:rsid w:val="00FB5B8E"/>
    <w:rsid w:val="00FB6165"/>
    <w:rsid w:val="00FC0150"/>
    <w:rsid w:val="00FC03AB"/>
    <w:rsid w:val="00FC05D6"/>
    <w:rsid w:val="00FC3F6E"/>
    <w:rsid w:val="00FC46D5"/>
    <w:rsid w:val="00FC4729"/>
    <w:rsid w:val="00FC4A8C"/>
    <w:rsid w:val="00FC4EA2"/>
    <w:rsid w:val="00FC5060"/>
    <w:rsid w:val="00FC53DB"/>
    <w:rsid w:val="00FC5FC2"/>
    <w:rsid w:val="00FC6177"/>
    <w:rsid w:val="00FC63D1"/>
    <w:rsid w:val="00FC7528"/>
    <w:rsid w:val="00FD0572"/>
    <w:rsid w:val="00FD059A"/>
    <w:rsid w:val="00FD08CF"/>
    <w:rsid w:val="00FD1A97"/>
    <w:rsid w:val="00FD1E8C"/>
    <w:rsid w:val="00FD2D7B"/>
    <w:rsid w:val="00FD37F6"/>
    <w:rsid w:val="00FD3C2F"/>
    <w:rsid w:val="00FD4159"/>
    <w:rsid w:val="00FD4589"/>
    <w:rsid w:val="00FD473E"/>
    <w:rsid w:val="00FD52EA"/>
    <w:rsid w:val="00FD677F"/>
    <w:rsid w:val="00FD7DF9"/>
    <w:rsid w:val="00FE0B51"/>
    <w:rsid w:val="00FE0B78"/>
    <w:rsid w:val="00FE0BA8"/>
    <w:rsid w:val="00FE0ED4"/>
    <w:rsid w:val="00FE1EAB"/>
    <w:rsid w:val="00FE3465"/>
    <w:rsid w:val="00FE4695"/>
    <w:rsid w:val="00FE48FA"/>
    <w:rsid w:val="00FE4A18"/>
    <w:rsid w:val="00FE5261"/>
    <w:rsid w:val="00FE5B17"/>
    <w:rsid w:val="00FE67CF"/>
    <w:rsid w:val="00FE6AF6"/>
    <w:rsid w:val="00FE6D20"/>
    <w:rsid w:val="00FE6FB9"/>
    <w:rsid w:val="00FE7549"/>
    <w:rsid w:val="00FE7778"/>
    <w:rsid w:val="00FE7BCC"/>
    <w:rsid w:val="00FF126D"/>
    <w:rsid w:val="00FF17E5"/>
    <w:rsid w:val="00FF1D39"/>
    <w:rsid w:val="00FF2310"/>
    <w:rsid w:val="00FF29E8"/>
    <w:rsid w:val="00FF2E73"/>
    <w:rsid w:val="00FF4AE2"/>
    <w:rsid w:val="00FF50A8"/>
    <w:rsid w:val="00FF5654"/>
    <w:rsid w:val="00FF571E"/>
    <w:rsid w:val="00FF6BD1"/>
    <w:rsid w:val="00FF6CC0"/>
    <w:rsid w:val="00FF7512"/>
    <w:rsid w:val="00FF7563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B28F64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95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Normal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SimSun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NormalWeb">
    <w:name w:val="Normal (Web)"/>
    <w:basedOn w:val="Normal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ListParagraph">
    <w:name w:val="List Paragraph"/>
    <w:aliases w:val="- Bullets,목록 단락,リスト段落,?? ??,?????,????,Lista1,列出段落1,中等深浅网格 1 - 着色 21,列表段落"/>
    <w:basedOn w:val="Normal"/>
    <w:link w:val="ListParagraphChar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"/>
    <w:link w:val="ListParagraph"/>
    <w:uiPriority w:val="34"/>
    <w:qFormat/>
    <w:rsid w:val="00DF5197"/>
    <w:rPr>
      <w:rFonts w:ascii="SimSun" w:hAnsi="SimSun"/>
      <w:sz w:val="24"/>
      <w:szCs w:val="24"/>
      <w:lang w:val="x-none" w:eastAsia="x-none"/>
    </w:rPr>
  </w:style>
  <w:style w:type="paragraph" w:styleId="DocumentMap">
    <w:name w:val="Document Map"/>
    <w:basedOn w:val="Normal"/>
    <w:link w:val="DocumentMapChar"/>
    <w:rsid w:val="00BB2A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CommentReference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BB2A46"/>
    <w:rPr>
      <w:sz w:val="20"/>
      <w:szCs w:val="20"/>
    </w:rPr>
  </w:style>
  <w:style w:type="character" w:customStyle="1" w:styleId="CommentTextChar">
    <w:name w:val="Comment Text Char"/>
    <w:link w:val="CommentText"/>
    <w:rsid w:val="00BB2A46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BB2A46"/>
    <w:rPr>
      <w:b/>
      <w:bCs/>
    </w:rPr>
  </w:style>
  <w:style w:type="character" w:customStyle="1" w:styleId="CommentSubjectChar">
    <w:name w:val="Comment Subject Char"/>
    <w:link w:val="CommentSubject"/>
    <w:rsid w:val="00BB2A46"/>
    <w:rPr>
      <w:b/>
      <w:bCs/>
      <w:kern w:val="2"/>
      <w:lang w:val="en-GB" w:eastAsia="en-US" w:bidi="ar-SA"/>
    </w:rPr>
  </w:style>
  <w:style w:type="paragraph" w:styleId="TOC5">
    <w:name w:val="toc 5"/>
    <w:basedOn w:val="Normal"/>
    <w:next w:val="Normal"/>
    <w:autoRedefine/>
    <w:uiPriority w:val="39"/>
    <w:rsid w:val="009D401B"/>
    <w:pPr>
      <w:autoSpaceDE/>
      <w:autoSpaceDN/>
      <w:adjustRightInd/>
      <w:snapToGrid/>
      <w:spacing w:after="0"/>
      <w:ind w:left="960"/>
      <w:jc w:val="left"/>
    </w:pPr>
    <w:rPr>
      <w:rFonts w:eastAsia="MS Mincho"/>
      <w:sz w:val="24"/>
      <w:szCs w:val="24"/>
      <w:lang w:val="en-GB" w:eastAsia="ja-JP"/>
    </w:rPr>
  </w:style>
  <w:style w:type="paragraph" w:customStyle="1" w:styleId="Proposal">
    <w:name w:val="Proposal"/>
    <w:basedOn w:val="Normal"/>
    <w:link w:val="ProposalChar"/>
    <w:qFormat/>
    <w:rsid w:val="008B49FB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8B49FB"/>
    <w:rPr>
      <w:rFonts w:eastAsia="Times New Roman"/>
      <w:b/>
      <w:bCs/>
      <w:lang w:val="en-GB"/>
    </w:rPr>
  </w:style>
  <w:style w:type="paragraph" w:customStyle="1" w:styleId="B1">
    <w:name w:val="B1"/>
    <w:basedOn w:val="List"/>
    <w:link w:val="B1Char1"/>
    <w:rsid w:val="007F73CE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sid w:val="007F73CE"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rsid w:val="00577A5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577A5C"/>
    <w:rPr>
      <w:rFonts w:eastAsia="Times New Roman"/>
      <w:lang w:val="en-GB" w:eastAsia="en-GB"/>
    </w:rPr>
  </w:style>
  <w:style w:type="paragraph" w:styleId="List2">
    <w:name w:val="List 2"/>
    <w:basedOn w:val="Normal"/>
    <w:rsid w:val="00577A5C"/>
    <w:pPr>
      <w:ind w:leftChars="200" w:left="100" w:hangingChars="200" w:hanging="200"/>
      <w:contextualSpacing/>
    </w:pPr>
  </w:style>
  <w:style w:type="paragraph" w:customStyle="1" w:styleId="textintend2">
    <w:name w:val="text intend 2"/>
    <w:basedOn w:val="text"/>
    <w:rsid w:val="0049559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kern w:val="0"/>
      <w:sz w:val="24"/>
      <w:szCs w:val="20"/>
      <w:lang w:val="en-US" w:eastAsia="en-GB"/>
    </w:rPr>
  </w:style>
  <w:style w:type="paragraph" w:customStyle="1" w:styleId="textintend1">
    <w:name w:val="text intend 1"/>
    <w:basedOn w:val="text"/>
    <w:rsid w:val="00AB677D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kern w:val="0"/>
      <w:sz w:val="24"/>
      <w:szCs w:val="20"/>
      <w:lang w:val="en-US" w:eastAsia="en-GB"/>
    </w:rPr>
  </w:style>
  <w:style w:type="paragraph" w:customStyle="1" w:styleId="B3">
    <w:name w:val="B3"/>
    <w:basedOn w:val="List3"/>
    <w:link w:val="B3Char"/>
    <w:rsid w:val="004B325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4B325C"/>
    <w:rPr>
      <w:rFonts w:eastAsia="Times New Roman"/>
      <w:lang w:val="en-GB" w:eastAsia="en-GB"/>
    </w:rPr>
  </w:style>
  <w:style w:type="paragraph" w:styleId="List3">
    <w:name w:val="List 3"/>
    <w:basedOn w:val="Normal"/>
    <w:rsid w:val="004B325C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501AC-8636-4DF7-894E-F0196A829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755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Matthew Webbfinal</cp:lastModifiedBy>
  <cp:revision>15</cp:revision>
  <cp:lastPrinted>2007-06-18T09:08:00Z</cp:lastPrinted>
  <dcterms:created xsi:type="dcterms:W3CDTF">2020-08-06T08:47:00Z</dcterms:created>
  <dcterms:modified xsi:type="dcterms:W3CDTF">2020-08-08T00:28:00Z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(3)k44ZqMpTtoFrzMC7hMAa5ZMQ0bUMfnYysb6rBCcnlhf37bRAxGWKm1a48HLEV/qCFFOQVM01
4omOlguZPUaD58j0jzgwfStjI5RjkAt/ngV4wR/+yjeWuE2S8ycibpevv9zMtcw/L6MopaTn
mbTVdQl2GzlgpIvg4eZw4d/I7CbhbRHB8LaAIJjfLVG2ttF8YB2SaotVhXtA20HxBBbcbxae
C0JF34eZE+o74zwAve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NEQvvChgqtYiIR0JS0wuaIp2JkhwPxd5o8pbH5zw4xArJTicyN+K53
H8tow7QbmsV0Fz8/dCqXVvdF7Zx5h2IgqF3fTBw44HkSIkmUkW9yqbbchLhywwW8NbsUcGs8
v9LqszhZscfGkAFC0o9fNtCpTZAvyvr+nT93E74w0L2QZxZr6OZH32F5Vii5WZ7dCQZJcZJJ
n9i/giCzN6uwHA5j/p2a4kyQ++JP4FAsoz7p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tUnK/Sd9GJozbR5lco1iUH7ubvDtyKGo4r/f
uQup8rR3rJYsef6FwHaEQJ6ge8jaig==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1589594015</vt:lpwstr>
  </property>
</Properties>
</file>