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2545867A" w:rsidR="00621954" w:rsidRPr="003E7E99" w:rsidRDefault="00621954" w:rsidP="00621954">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480669">
        <w:rPr>
          <w:b/>
          <w:lang w:eastAsia="zh-CN"/>
        </w:rPr>
        <w:t>10</w:t>
      </w:r>
      <w:r w:rsidR="008A4377">
        <w:rPr>
          <w:b/>
          <w:lang w:eastAsia="zh-CN"/>
        </w:rPr>
        <w:t>2</w:t>
      </w:r>
      <w:r w:rsidR="00211AB5">
        <w:rPr>
          <w:b/>
          <w:lang w:eastAsia="zh-CN"/>
        </w:rPr>
        <w:t>-e</w:t>
      </w:r>
      <w:r w:rsidRPr="003E7E99">
        <w:rPr>
          <w:b/>
          <w:lang w:eastAsia="zh-CN"/>
        </w:rPr>
        <w:tab/>
      </w:r>
      <w:r w:rsidR="00D42116" w:rsidRPr="006550DF">
        <w:rPr>
          <w:b/>
          <w:lang w:eastAsia="zh-CN"/>
        </w:rPr>
        <w:t>R1-</w:t>
      </w:r>
      <w:r w:rsidR="00A72232" w:rsidRPr="00A72232">
        <w:rPr>
          <w:b/>
          <w:lang w:eastAsia="zh-CN"/>
        </w:rPr>
        <w:t>2005816</w:t>
      </w:r>
    </w:p>
    <w:p w14:paraId="71BC49BE" w14:textId="35F89F08"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8A4377">
        <w:rPr>
          <w:rFonts w:hint="eastAsia"/>
          <w:b/>
          <w:lang w:eastAsia="zh-CN"/>
        </w:rPr>
        <w:t>August</w:t>
      </w:r>
      <w:r w:rsidR="008A4377">
        <w:rPr>
          <w:b/>
          <w:lang w:eastAsia="zh-CN"/>
        </w:rPr>
        <w:t xml:space="preserve"> 17</w:t>
      </w:r>
      <w:r w:rsidR="007C3A42" w:rsidRPr="007C3A42">
        <w:rPr>
          <w:b/>
          <w:lang w:eastAsia="zh-CN"/>
        </w:rPr>
        <w:t>–</w:t>
      </w:r>
      <w:bookmarkStart w:id="0" w:name="_GoBack"/>
      <w:bookmarkEnd w:id="0"/>
      <w:r w:rsidR="008A4377">
        <w:rPr>
          <w:b/>
          <w:lang w:eastAsia="zh-CN"/>
        </w:rPr>
        <w:t>28</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1E020CDF"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3A45F0">
        <w:rPr>
          <w:b/>
          <w:lang w:eastAsia="zh-CN"/>
        </w:rPr>
        <w:t>6.2.2</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2C96AE73"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761E21" w:rsidRPr="00761E21">
        <w:rPr>
          <w:b/>
          <w:kern w:val="2"/>
          <w:lang w:eastAsia="zh-CN"/>
        </w:rPr>
        <w:t>Corrections regarding RAN2 LS reply on PUR</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6C80403F" w14:textId="5E18E6F8" w:rsidR="006B00D5" w:rsidRDefault="006B00D5" w:rsidP="003E25DF">
      <w:pPr>
        <w:rPr>
          <w:lang w:eastAsia="zh-CN"/>
        </w:rPr>
      </w:pPr>
      <w:r>
        <w:rPr>
          <w:lang w:eastAsia="zh-CN"/>
        </w:rPr>
        <w:t xml:space="preserve">In RAN2#110-e, RAN2 sent a reply LS </w:t>
      </w:r>
      <w:r>
        <w:rPr>
          <w:lang w:eastAsia="zh-CN"/>
        </w:rPr>
        <w:fldChar w:fldCharType="begin"/>
      </w:r>
      <w:r>
        <w:rPr>
          <w:lang w:eastAsia="zh-CN"/>
        </w:rPr>
        <w:instrText xml:space="preserve"> REF _Ref46583418 \r \h </w:instrText>
      </w:r>
      <w:r>
        <w:rPr>
          <w:lang w:eastAsia="zh-CN"/>
        </w:rPr>
      </w:r>
      <w:r>
        <w:rPr>
          <w:lang w:eastAsia="zh-CN"/>
        </w:rPr>
        <w:fldChar w:fldCharType="separate"/>
      </w:r>
      <w:r w:rsidR="00566F5D">
        <w:rPr>
          <w:lang w:eastAsia="zh-CN"/>
        </w:rPr>
        <w:t>[3]</w:t>
      </w:r>
      <w:r>
        <w:rPr>
          <w:lang w:eastAsia="zh-CN"/>
        </w:rPr>
        <w:fldChar w:fldCharType="end"/>
      </w:r>
      <w:r>
        <w:rPr>
          <w:lang w:eastAsia="zh-CN"/>
        </w:rPr>
        <w:t xml:space="preserve"> to RAN1</w:t>
      </w:r>
      <w:r w:rsidR="001D0597">
        <w:rPr>
          <w:lang w:eastAsia="zh-CN"/>
        </w:rPr>
        <w:t xml:space="preserve">. </w:t>
      </w:r>
      <w:r w:rsidR="001D0597" w:rsidRPr="00523FD1">
        <w:rPr>
          <w:lang w:eastAsia="zh-CN"/>
        </w:rPr>
        <w:t xml:space="preserve">This paper </w:t>
      </w:r>
      <w:r w:rsidR="001D0597">
        <w:rPr>
          <w:lang w:eastAsia="zh-CN"/>
        </w:rPr>
        <w:t xml:space="preserve">discusses some issues </w:t>
      </w:r>
      <w:r w:rsidR="00CB4A08">
        <w:rPr>
          <w:lang w:eastAsia="zh-CN"/>
        </w:rPr>
        <w:t>related to this LS.</w:t>
      </w:r>
    </w:p>
    <w:p w14:paraId="554C5E54" w14:textId="54CDD4F9" w:rsidR="007F3B2A" w:rsidRDefault="00C41F2D" w:rsidP="00C41F2D">
      <w:pPr>
        <w:pStyle w:val="Heading1"/>
        <w:rPr>
          <w:lang w:eastAsia="zh-CN"/>
        </w:rPr>
      </w:pPr>
      <w:r w:rsidRPr="00C41F2D">
        <w:rPr>
          <w:lang w:eastAsia="zh-CN"/>
        </w:rPr>
        <w:t>L1 adjustment on the NPUSCH repetition number</w:t>
      </w:r>
    </w:p>
    <w:p w14:paraId="14084628" w14:textId="190938BD" w:rsidR="00010744" w:rsidRDefault="00CF2805" w:rsidP="00587D61">
      <w:pPr>
        <w:rPr>
          <w:lang w:eastAsia="zh-CN"/>
        </w:rPr>
      </w:pPr>
      <w:r>
        <w:rPr>
          <w:lang w:eastAsia="zh-CN"/>
        </w:rPr>
        <w:t xml:space="preserve">In Rel-16 PUR, dedicated PUR ACK DCI is newly introduced, and </w:t>
      </w:r>
      <w:r w:rsidR="00346456">
        <w:rPr>
          <w:lang w:eastAsia="zh-CN"/>
        </w:rPr>
        <w:t>a 3 bits “</w:t>
      </w:r>
      <w:r w:rsidR="00346456" w:rsidRPr="00346456">
        <w:rPr>
          <w:lang w:eastAsia="zh-CN"/>
        </w:rPr>
        <w:t>NPUSCH repetition adjustment</w:t>
      </w:r>
      <w:r w:rsidR="00346456">
        <w:rPr>
          <w:lang w:eastAsia="zh-CN"/>
        </w:rPr>
        <w:t>” filed is included in this DCI.</w:t>
      </w:r>
      <w:r w:rsidR="000470E1">
        <w:rPr>
          <w:lang w:eastAsia="zh-CN"/>
        </w:rPr>
        <w:t xml:space="preserve"> </w:t>
      </w:r>
      <w:r w:rsidR="00010744">
        <w:rPr>
          <w:lang w:eastAsia="zh-CN"/>
        </w:rPr>
        <w:t xml:space="preserve">One remaining issue is </w:t>
      </w:r>
      <w:r w:rsidR="004E17CF">
        <w:rPr>
          <w:lang w:eastAsia="zh-CN"/>
        </w:rPr>
        <w:t xml:space="preserve">whether </w:t>
      </w:r>
      <w:r w:rsidR="00BA737E">
        <w:rPr>
          <w:lang w:eastAsia="zh-CN"/>
        </w:rPr>
        <w:t>t</w:t>
      </w:r>
      <w:r w:rsidR="00915080" w:rsidRPr="00915080">
        <w:rPr>
          <w:lang w:eastAsia="zh-CN"/>
        </w:rPr>
        <w:t>he L1 adjustment on the NPUSCH repetition number is intended to update the higher layer (i.e. RRC) configuration</w:t>
      </w:r>
      <w:r w:rsidR="00BA737E">
        <w:rPr>
          <w:lang w:eastAsia="zh-CN"/>
        </w:rPr>
        <w:t xml:space="preserve"> or not.</w:t>
      </w:r>
    </w:p>
    <w:p w14:paraId="43686855" w14:textId="1FA974B5" w:rsidR="0031693B" w:rsidRDefault="0031693B" w:rsidP="00587D61">
      <w:pPr>
        <w:rPr>
          <w:lang w:eastAsia="zh-CN"/>
        </w:rPr>
      </w:pPr>
      <w:r>
        <w:rPr>
          <w:lang w:eastAsia="zh-CN"/>
        </w:rPr>
        <w:t>RAN1 ha</w:t>
      </w:r>
      <w:r w:rsidR="00446BB8">
        <w:rPr>
          <w:lang w:eastAsia="zh-CN"/>
        </w:rPr>
        <w:t>s</w:t>
      </w:r>
      <w:r>
        <w:rPr>
          <w:lang w:eastAsia="zh-CN"/>
        </w:rPr>
        <w:t xml:space="preserve"> discussed this issue in RAN1#100bis-e </w:t>
      </w:r>
      <w:r w:rsidR="00492563">
        <w:rPr>
          <w:lang w:eastAsia="zh-CN"/>
        </w:rPr>
        <w:fldChar w:fldCharType="begin"/>
      </w:r>
      <w:r w:rsidR="00492563">
        <w:rPr>
          <w:lang w:eastAsia="zh-CN"/>
        </w:rPr>
        <w:instrText xml:space="preserve"> REF _Ref46583352 \r \h </w:instrText>
      </w:r>
      <w:r w:rsidR="00492563">
        <w:rPr>
          <w:lang w:eastAsia="zh-CN"/>
        </w:rPr>
      </w:r>
      <w:r w:rsidR="00492563">
        <w:rPr>
          <w:lang w:eastAsia="zh-CN"/>
        </w:rPr>
        <w:fldChar w:fldCharType="separate"/>
      </w:r>
      <w:r w:rsidR="00566F5D">
        <w:rPr>
          <w:lang w:eastAsia="zh-CN"/>
        </w:rPr>
        <w:t>[1]</w:t>
      </w:r>
      <w:r w:rsidR="00492563">
        <w:rPr>
          <w:lang w:eastAsia="zh-CN"/>
        </w:rPr>
        <w:fldChar w:fldCharType="end"/>
      </w:r>
      <w:r w:rsidR="00DD5530">
        <w:rPr>
          <w:lang w:eastAsia="zh-CN"/>
        </w:rPr>
        <w:t xml:space="preserve"> </w:t>
      </w:r>
      <w:r>
        <w:rPr>
          <w:lang w:eastAsia="zh-CN"/>
        </w:rPr>
        <w:t>and RAN1#101-e</w:t>
      </w:r>
      <w:r w:rsidR="00B372F9">
        <w:rPr>
          <w:lang w:eastAsia="zh-CN"/>
        </w:rPr>
        <w:t xml:space="preserve"> </w:t>
      </w:r>
      <w:r w:rsidR="00492563">
        <w:rPr>
          <w:lang w:eastAsia="zh-CN"/>
        </w:rPr>
        <w:fldChar w:fldCharType="begin"/>
      </w:r>
      <w:r w:rsidR="00492563">
        <w:rPr>
          <w:lang w:eastAsia="zh-CN"/>
        </w:rPr>
        <w:instrText xml:space="preserve"> REF _Ref46583357 \r \h </w:instrText>
      </w:r>
      <w:r w:rsidR="00492563">
        <w:rPr>
          <w:lang w:eastAsia="zh-CN"/>
        </w:rPr>
      </w:r>
      <w:r w:rsidR="00492563">
        <w:rPr>
          <w:lang w:eastAsia="zh-CN"/>
        </w:rPr>
        <w:fldChar w:fldCharType="separate"/>
      </w:r>
      <w:r w:rsidR="00566F5D">
        <w:rPr>
          <w:lang w:eastAsia="zh-CN"/>
        </w:rPr>
        <w:t>[2]</w:t>
      </w:r>
      <w:r w:rsidR="00492563">
        <w:rPr>
          <w:lang w:eastAsia="zh-CN"/>
        </w:rPr>
        <w:fldChar w:fldCharType="end"/>
      </w:r>
      <w:r>
        <w:rPr>
          <w:lang w:eastAsia="zh-CN"/>
        </w:rPr>
        <w:t xml:space="preserve">, </w:t>
      </w:r>
      <w:r w:rsidR="00DD5530">
        <w:rPr>
          <w:lang w:eastAsia="zh-CN"/>
        </w:rPr>
        <w:t xml:space="preserve">and the following conclusion </w:t>
      </w:r>
      <w:r w:rsidR="00320C8F">
        <w:rPr>
          <w:lang w:eastAsia="zh-CN"/>
        </w:rPr>
        <w:t>was made in RAN1#101-e:</w:t>
      </w:r>
    </w:p>
    <w:tbl>
      <w:tblPr>
        <w:tblStyle w:val="TableGrid"/>
        <w:tblW w:w="0" w:type="auto"/>
        <w:tblLook w:val="04A0" w:firstRow="1" w:lastRow="0" w:firstColumn="1" w:lastColumn="0" w:noHBand="0" w:noVBand="1"/>
      </w:tblPr>
      <w:tblGrid>
        <w:gridCol w:w="9307"/>
      </w:tblGrid>
      <w:tr w:rsidR="00282D1A" w14:paraId="57236027" w14:textId="77777777" w:rsidTr="00282D1A">
        <w:tc>
          <w:tcPr>
            <w:tcW w:w="9307" w:type="dxa"/>
          </w:tcPr>
          <w:p w14:paraId="3A3DDF78" w14:textId="54111107" w:rsidR="005B4755" w:rsidRPr="005B4755" w:rsidRDefault="005B4755" w:rsidP="00282D1A">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(copied from RAN1#101-e chairman notes)</w:t>
            </w:r>
          </w:p>
          <w:p w14:paraId="7FAAE2AD" w14:textId="77777777" w:rsidR="00282D1A" w:rsidRPr="00282D1A" w:rsidRDefault="00282D1A" w:rsidP="00282D1A">
            <w:pPr>
              <w:autoSpaceDE/>
              <w:autoSpaceDN/>
              <w:adjustRightInd/>
              <w:snapToGrid/>
              <w:spacing w:after="0"/>
              <w:jc w:val="left"/>
              <w:rPr>
                <w:rFonts w:ascii="Times" w:eastAsia="Batang" w:hAnsi="Times"/>
                <w:b/>
                <w:sz w:val="20"/>
                <w:szCs w:val="24"/>
                <w:lang w:val="en-GB" w:eastAsia="x-none"/>
              </w:rPr>
            </w:pPr>
            <w:r w:rsidRPr="00282D1A">
              <w:rPr>
                <w:rFonts w:ascii="Times" w:eastAsia="Batang" w:hAnsi="Times"/>
                <w:b/>
                <w:sz w:val="20"/>
                <w:szCs w:val="24"/>
                <w:lang w:val="en-GB" w:eastAsia="x-none"/>
              </w:rPr>
              <w:t>Conclusion</w:t>
            </w:r>
          </w:p>
          <w:p w14:paraId="59C70DCB" w14:textId="77777777" w:rsidR="00282D1A" w:rsidRPr="00282D1A" w:rsidRDefault="00282D1A" w:rsidP="00282D1A">
            <w:pPr>
              <w:autoSpaceDE/>
              <w:autoSpaceDN/>
              <w:adjustRightInd/>
              <w:snapToGrid/>
              <w:spacing w:after="0"/>
              <w:jc w:val="left"/>
              <w:rPr>
                <w:rFonts w:ascii="Times" w:eastAsia="Batang" w:hAnsi="Times"/>
                <w:sz w:val="20"/>
                <w:szCs w:val="24"/>
                <w:lang w:val="en-GB" w:eastAsia="x-none"/>
              </w:rPr>
            </w:pPr>
            <w:r w:rsidRPr="00282D1A">
              <w:rPr>
                <w:rFonts w:ascii="Times" w:eastAsia="Batang" w:hAnsi="Times"/>
                <w:sz w:val="20"/>
                <w:szCs w:val="24"/>
                <w:lang w:val="en-GB" w:eastAsia="x-none"/>
              </w:rPr>
              <w:t>Regarding L1 adjustment on the NPUSCH repetition number, one of the following TPs is the starting point for discussion for TS 36.213 based on the outcome of RAN2’s discussion</w:t>
            </w:r>
          </w:p>
          <w:p w14:paraId="446903D5" w14:textId="282CE056" w:rsidR="00282D1A" w:rsidRPr="00282D1A" w:rsidRDefault="00282D1A" w:rsidP="00282D1A">
            <w:pPr>
              <w:numPr>
                <w:ilvl w:val="0"/>
                <w:numId w:val="13"/>
              </w:numPr>
              <w:overflowPunct w:val="0"/>
              <w:autoSpaceDE/>
              <w:autoSpaceDN/>
              <w:adjustRightInd/>
              <w:snapToGrid/>
              <w:spacing w:after="180"/>
              <w:contextualSpacing/>
              <w:jc w:val="left"/>
              <w:textAlignment w:val="baseline"/>
              <w:rPr>
                <w:sz w:val="20"/>
                <w:lang w:val="en-GB" w:eastAsia="ja-JP"/>
              </w:rPr>
            </w:pPr>
            <w:r w:rsidRPr="00282D1A">
              <w:rPr>
                <w:sz w:val="20"/>
                <w:lang w:val="en-GB" w:eastAsia="ja-JP"/>
              </w:rPr>
              <w:t xml:space="preserve">If the L1 adjustment on the (N)PUSCH repetition number is intended to update the higher layer (i.e. RRC) configuration, then it is RAN1 understanding the text proposal in </w:t>
            </w:r>
            <w:hyperlink r:id="rId8" w:history="1">
              <w:r w:rsidRPr="00282D1A">
                <w:rPr>
                  <w:color w:val="0000FF"/>
                  <w:sz w:val="20"/>
                  <w:u w:val="single"/>
                  <w:lang w:val="en-GB" w:eastAsia="ja-JP"/>
                </w:rPr>
                <w:t>R1-2004897</w:t>
              </w:r>
            </w:hyperlink>
            <w:r w:rsidRPr="00282D1A">
              <w:rPr>
                <w:sz w:val="20"/>
                <w:lang w:val="en-GB" w:eastAsia="ja-JP"/>
              </w:rPr>
              <w:t xml:space="preserve"> will be endorsed</w:t>
            </w:r>
          </w:p>
          <w:p w14:paraId="6E01D3B3" w14:textId="438C5361" w:rsidR="00282D1A" w:rsidRPr="00282D1A" w:rsidRDefault="00282D1A" w:rsidP="00587D61">
            <w:pPr>
              <w:numPr>
                <w:ilvl w:val="0"/>
                <w:numId w:val="13"/>
              </w:numPr>
              <w:overflowPunct w:val="0"/>
              <w:autoSpaceDE/>
              <w:autoSpaceDN/>
              <w:adjustRightInd/>
              <w:snapToGrid/>
              <w:spacing w:after="180"/>
              <w:contextualSpacing/>
              <w:jc w:val="left"/>
              <w:textAlignment w:val="baseline"/>
              <w:rPr>
                <w:sz w:val="20"/>
                <w:lang w:val="en-GB" w:eastAsia="ja-JP"/>
              </w:rPr>
            </w:pPr>
            <w:r w:rsidRPr="00282D1A">
              <w:rPr>
                <w:sz w:val="20"/>
                <w:lang w:val="en-GB" w:eastAsia="ja-JP"/>
              </w:rPr>
              <w:t xml:space="preserve">If the L1 adjustment on the (N)PUSCH repetition number is to be used instead of the configuration provided by higher layers, then it is RAN1 understanding the text proposal in </w:t>
            </w:r>
            <w:hyperlink r:id="rId9" w:history="1">
              <w:r w:rsidRPr="00282D1A">
                <w:rPr>
                  <w:color w:val="0000FF"/>
                  <w:sz w:val="20"/>
                  <w:u w:val="single"/>
                  <w:lang w:val="en-GB" w:eastAsia="ja-JP"/>
                </w:rPr>
                <w:t>R1-2004898</w:t>
              </w:r>
            </w:hyperlink>
            <w:r w:rsidRPr="00282D1A">
              <w:rPr>
                <w:sz w:val="20"/>
                <w:lang w:val="en-GB" w:eastAsia="ja-JP"/>
              </w:rPr>
              <w:t xml:space="preserve"> will be endorsed</w:t>
            </w:r>
          </w:p>
        </w:tc>
      </w:tr>
    </w:tbl>
    <w:p w14:paraId="4D82820C" w14:textId="7A51613F" w:rsidR="00320C8F" w:rsidRDefault="000918A7" w:rsidP="00587D61">
      <w:pPr>
        <w:rPr>
          <w:lang w:eastAsia="zh-CN"/>
        </w:rPr>
      </w:pPr>
      <w:r>
        <w:rPr>
          <w:lang w:eastAsia="zh-CN"/>
        </w:rPr>
        <w:t xml:space="preserve">In RAN2#110-e, RAN2 </w:t>
      </w:r>
      <w:r w:rsidR="002A1C6A">
        <w:rPr>
          <w:lang w:eastAsia="zh-CN"/>
        </w:rPr>
        <w:t xml:space="preserve">sent </w:t>
      </w:r>
      <w:r w:rsidR="00892CCC">
        <w:rPr>
          <w:lang w:eastAsia="zh-CN"/>
        </w:rPr>
        <w:t>a</w:t>
      </w:r>
      <w:r w:rsidR="002A1C6A">
        <w:rPr>
          <w:lang w:eastAsia="zh-CN"/>
        </w:rPr>
        <w:t xml:space="preserve"> reply LS</w:t>
      </w:r>
      <w:r w:rsidR="00AA745A">
        <w:rPr>
          <w:lang w:eastAsia="zh-CN"/>
        </w:rPr>
        <w:t xml:space="preserve"> </w:t>
      </w:r>
      <w:r w:rsidR="00065154">
        <w:rPr>
          <w:lang w:eastAsia="zh-CN"/>
        </w:rPr>
        <w:fldChar w:fldCharType="begin"/>
      </w:r>
      <w:r w:rsidR="00065154">
        <w:rPr>
          <w:lang w:eastAsia="zh-CN"/>
        </w:rPr>
        <w:instrText xml:space="preserve"> REF _Ref46583418 \r \h </w:instrText>
      </w:r>
      <w:r w:rsidR="00065154">
        <w:rPr>
          <w:lang w:eastAsia="zh-CN"/>
        </w:rPr>
      </w:r>
      <w:r w:rsidR="00065154">
        <w:rPr>
          <w:lang w:eastAsia="zh-CN"/>
        </w:rPr>
        <w:fldChar w:fldCharType="separate"/>
      </w:r>
      <w:r w:rsidR="00566F5D">
        <w:rPr>
          <w:lang w:eastAsia="zh-CN"/>
        </w:rPr>
        <w:t>[3]</w:t>
      </w:r>
      <w:r w:rsidR="00065154">
        <w:rPr>
          <w:lang w:eastAsia="zh-CN"/>
        </w:rPr>
        <w:fldChar w:fldCharType="end"/>
      </w:r>
      <w:r>
        <w:rPr>
          <w:lang w:eastAsia="zh-CN"/>
        </w:rPr>
        <w:t xml:space="preserve"> to RAN1</w:t>
      </w:r>
      <w:r w:rsidR="00B77F34">
        <w:rPr>
          <w:lang w:eastAsia="zh-CN"/>
        </w:rPr>
        <w:t xml:space="preserve">, </w:t>
      </w:r>
      <w:r w:rsidR="00AA745A">
        <w:rPr>
          <w:lang w:eastAsia="zh-CN"/>
        </w:rPr>
        <w:t xml:space="preserve">and </w:t>
      </w:r>
      <w:r w:rsidR="00B77F34">
        <w:rPr>
          <w:lang w:eastAsia="zh-CN"/>
        </w:rPr>
        <w:t>RAN2’s response is copied below for reference:</w:t>
      </w:r>
    </w:p>
    <w:tbl>
      <w:tblPr>
        <w:tblStyle w:val="TableGrid"/>
        <w:tblW w:w="0" w:type="auto"/>
        <w:tblLook w:val="04A0" w:firstRow="1" w:lastRow="0" w:firstColumn="1" w:lastColumn="0" w:noHBand="0" w:noVBand="1"/>
      </w:tblPr>
      <w:tblGrid>
        <w:gridCol w:w="9307"/>
      </w:tblGrid>
      <w:tr w:rsidR="00451FE1" w:rsidRPr="00F829D9" w14:paraId="559579BF" w14:textId="77777777" w:rsidTr="00DE7A95">
        <w:tc>
          <w:tcPr>
            <w:tcW w:w="9307" w:type="dxa"/>
          </w:tcPr>
          <w:p w14:paraId="36EBB411" w14:textId="21833C04" w:rsidR="00451FE1" w:rsidRPr="00F829D9" w:rsidRDefault="00451FE1" w:rsidP="00DE7A95">
            <w:pPr>
              <w:autoSpaceDE/>
              <w:autoSpaceDN/>
              <w:adjustRightInd/>
              <w:snapToGrid/>
              <w:spacing w:after="0"/>
              <w:jc w:val="left"/>
              <w:rPr>
                <w:rFonts w:eastAsia="Batang"/>
                <w:i/>
                <w:sz w:val="20"/>
                <w:szCs w:val="24"/>
                <w:lang w:val="en-GB" w:eastAsia="x-none"/>
              </w:rPr>
            </w:pPr>
            <w:r w:rsidRPr="00F829D9">
              <w:rPr>
                <w:rFonts w:eastAsia="Batang"/>
                <w:i/>
                <w:sz w:val="20"/>
                <w:szCs w:val="24"/>
                <w:lang w:val="en-GB" w:eastAsia="x-none"/>
              </w:rPr>
              <w:t xml:space="preserve">(copied from </w:t>
            </w:r>
            <w:r w:rsidR="009857E0" w:rsidRPr="00F829D9">
              <w:rPr>
                <w:rFonts w:eastAsia="Batang"/>
                <w:i/>
                <w:sz w:val="20"/>
                <w:szCs w:val="24"/>
                <w:lang w:val="en-GB" w:eastAsia="x-none"/>
              </w:rPr>
              <w:t>RAN2</w:t>
            </w:r>
            <w:r w:rsidR="00FB3E79" w:rsidRPr="00F829D9">
              <w:rPr>
                <w:rFonts w:eastAsia="Batang"/>
                <w:i/>
                <w:sz w:val="20"/>
                <w:szCs w:val="24"/>
                <w:lang w:val="en-GB" w:eastAsia="x-none"/>
              </w:rPr>
              <w:t>’s</w:t>
            </w:r>
            <w:r w:rsidR="009857E0" w:rsidRPr="00F829D9">
              <w:rPr>
                <w:rFonts w:eastAsia="Batang"/>
                <w:i/>
                <w:sz w:val="20"/>
                <w:szCs w:val="24"/>
                <w:lang w:val="en-GB" w:eastAsia="x-none"/>
              </w:rPr>
              <w:t xml:space="preserve"> reply LS</w:t>
            </w:r>
            <w:r w:rsidR="00065154" w:rsidRPr="00F829D9">
              <w:rPr>
                <w:rFonts w:eastAsia="Batang"/>
                <w:i/>
                <w:sz w:val="20"/>
                <w:szCs w:val="24"/>
                <w:lang w:val="en-GB" w:eastAsia="x-none"/>
              </w:rPr>
              <w:t xml:space="preserve"> </w:t>
            </w:r>
            <w:r w:rsidR="00065154" w:rsidRPr="00F829D9">
              <w:rPr>
                <w:rFonts w:eastAsia="Batang"/>
                <w:i/>
                <w:sz w:val="20"/>
                <w:szCs w:val="24"/>
                <w:lang w:val="en-GB" w:eastAsia="x-none"/>
              </w:rPr>
              <w:fldChar w:fldCharType="begin"/>
            </w:r>
            <w:r w:rsidR="00065154" w:rsidRPr="00F829D9">
              <w:rPr>
                <w:rFonts w:eastAsia="Batang"/>
                <w:i/>
                <w:sz w:val="20"/>
                <w:szCs w:val="24"/>
                <w:lang w:val="en-GB" w:eastAsia="x-none"/>
              </w:rPr>
              <w:instrText xml:space="preserve"> REF _Ref46583418 \r \h </w:instrText>
            </w:r>
            <w:r w:rsidR="00F829D9">
              <w:rPr>
                <w:rFonts w:eastAsia="Batang"/>
                <w:i/>
                <w:sz w:val="20"/>
                <w:szCs w:val="24"/>
                <w:lang w:val="en-GB" w:eastAsia="x-none"/>
              </w:rPr>
              <w:instrText xml:space="preserve"> \* MERGEFORMAT </w:instrText>
            </w:r>
            <w:r w:rsidR="00065154" w:rsidRPr="00F829D9">
              <w:rPr>
                <w:rFonts w:eastAsia="Batang"/>
                <w:i/>
                <w:sz w:val="20"/>
                <w:szCs w:val="24"/>
                <w:lang w:val="en-GB" w:eastAsia="x-none"/>
              </w:rPr>
            </w:r>
            <w:r w:rsidR="00065154" w:rsidRPr="00F829D9">
              <w:rPr>
                <w:rFonts w:eastAsia="Batang"/>
                <w:i/>
                <w:sz w:val="20"/>
                <w:szCs w:val="24"/>
                <w:lang w:val="en-GB" w:eastAsia="x-none"/>
              </w:rPr>
              <w:fldChar w:fldCharType="separate"/>
            </w:r>
            <w:r w:rsidR="00566F5D" w:rsidRPr="00F829D9">
              <w:rPr>
                <w:rFonts w:eastAsia="Batang"/>
                <w:i/>
                <w:sz w:val="20"/>
                <w:szCs w:val="24"/>
                <w:lang w:val="en-GB" w:eastAsia="x-none"/>
              </w:rPr>
              <w:t>[3]</w:t>
            </w:r>
            <w:r w:rsidR="00065154" w:rsidRPr="00F829D9">
              <w:rPr>
                <w:rFonts w:eastAsia="Batang"/>
                <w:i/>
                <w:sz w:val="20"/>
                <w:szCs w:val="24"/>
                <w:lang w:val="en-GB" w:eastAsia="x-none"/>
              </w:rPr>
              <w:fldChar w:fldCharType="end"/>
            </w:r>
            <w:r w:rsidRPr="00F829D9">
              <w:rPr>
                <w:rFonts w:eastAsia="Batang"/>
                <w:i/>
                <w:sz w:val="20"/>
                <w:szCs w:val="24"/>
                <w:lang w:val="en-GB" w:eastAsia="x-none"/>
              </w:rPr>
              <w:t>)</w:t>
            </w:r>
          </w:p>
          <w:p w14:paraId="1F30DDC6" w14:textId="77777777" w:rsidR="0020081C" w:rsidRPr="00F829D9" w:rsidRDefault="0020081C" w:rsidP="0020081C">
            <w:pPr>
              <w:autoSpaceDE/>
              <w:autoSpaceDN/>
              <w:adjustRightInd/>
              <w:snapToGrid/>
              <w:jc w:val="left"/>
              <w:rPr>
                <w:rFonts w:eastAsia="MS Mincho"/>
                <w:b/>
                <w:bCs/>
                <w:sz w:val="20"/>
                <w:lang w:val="en-GB"/>
              </w:rPr>
            </w:pPr>
            <w:r w:rsidRPr="00F829D9">
              <w:rPr>
                <w:rFonts w:eastAsia="MS Mincho"/>
                <w:b/>
                <w:bCs/>
                <w:sz w:val="20"/>
                <w:lang w:val="en-GB"/>
              </w:rPr>
              <w:t>RAN2 response:</w:t>
            </w:r>
          </w:p>
          <w:p w14:paraId="30B8C9D3" w14:textId="77777777" w:rsidR="0020081C" w:rsidRPr="00F829D9" w:rsidRDefault="0020081C" w:rsidP="0020081C">
            <w:pPr>
              <w:autoSpaceDE/>
              <w:autoSpaceDN/>
              <w:adjustRightInd/>
              <w:snapToGrid/>
              <w:jc w:val="left"/>
              <w:rPr>
                <w:rFonts w:eastAsia="MS Mincho"/>
                <w:sz w:val="20"/>
                <w:lang w:val="en-GB"/>
              </w:rPr>
            </w:pPr>
            <w:r w:rsidRPr="00F829D9">
              <w:rPr>
                <w:rFonts w:eastAsia="MS Mincho"/>
                <w:sz w:val="20"/>
                <w:lang w:val="en-GB"/>
              </w:rPr>
              <w:t>RAN2 would like to inform RAN1 that RAN2 will update their specifications so that the adjustment on the (N)PUSCH repetition number provided with L1 ACK / fallback indicator updates the repetition number configuration in PUR configuration in RRC layer.</w:t>
            </w:r>
          </w:p>
          <w:p w14:paraId="3C2375C6" w14:textId="77777777" w:rsidR="0020081C" w:rsidRPr="00F829D9" w:rsidRDefault="0020081C" w:rsidP="0020081C">
            <w:pPr>
              <w:autoSpaceDE/>
              <w:autoSpaceDN/>
              <w:adjustRightInd/>
              <w:snapToGrid/>
              <w:jc w:val="left"/>
              <w:rPr>
                <w:rFonts w:eastAsia="MS Mincho"/>
                <w:sz w:val="20"/>
                <w:lang w:val="en-GB"/>
              </w:rPr>
            </w:pPr>
            <w:r w:rsidRPr="00F829D9">
              <w:rPr>
                <w:rFonts w:eastAsia="MS Mincho"/>
                <w:sz w:val="20"/>
                <w:lang w:val="en-GB"/>
              </w:rPr>
              <w:t xml:space="preserve">RAN2 expects that PHY layer will provide a 3-bit repetition adjustment index to higher layers so that the value can be stored in the PUR configuration in RRC and expects that the format of the 3-bit information is same as RRC parameter </w:t>
            </w:r>
            <w:r w:rsidRPr="00F829D9">
              <w:rPr>
                <w:rFonts w:eastAsia="MS Mincho"/>
                <w:i/>
                <w:iCs/>
                <w:sz w:val="20"/>
                <w:lang w:val="en-GB"/>
              </w:rPr>
              <w:t>numRepetitions-r16</w:t>
            </w:r>
            <w:r w:rsidRPr="00F829D9">
              <w:rPr>
                <w:rFonts w:eastAsia="MS Mincho"/>
                <w:sz w:val="20"/>
                <w:lang w:val="en-GB"/>
              </w:rPr>
              <w:t xml:space="preserve"> for eMTC CE Mode A and CE Mode B and </w:t>
            </w:r>
            <w:r w:rsidRPr="00F829D9">
              <w:rPr>
                <w:rFonts w:eastAsia="MS Mincho"/>
                <w:i/>
                <w:iCs/>
                <w:sz w:val="20"/>
                <w:lang w:val="en-GB"/>
              </w:rPr>
              <w:t>npusch-NumRepetitionsIndex-r16</w:t>
            </w:r>
            <w:r w:rsidRPr="00F829D9">
              <w:rPr>
                <w:rFonts w:eastAsia="MS Mincho"/>
                <w:sz w:val="20"/>
                <w:lang w:val="en-GB"/>
              </w:rPr>
              <w:t xml:space="preserve"> for NB-IoT. </w:t>
            </w:r>
          </w:p>
          <w:p w14:paraId="59CAD68B" w14:textId="7A058010" w:rsidR="00451FE1" w:rsidRPr="00F829D9" w:rsidRDefault="0020081C" w:rsidP="0020081C">
            <w:pPr>
              <w:autoSpaceDE/>
              <w:autoSpaceDN/>
              <w:adjustRightInd/>
              <w:snapToGrid/>
              <w:jc w:val="left"/>
              <w:rPr>
                <w:sz w:val="20"/>
                <w:lang w:val="en-GB" w:eastAsia="ja-JP"/>
              </w:rPr>
            </w:pPr>
            <w:r w:rsidRPr="00F829D9">
              <w:rPr>
                <w:rFonts w:eastAsia="MS Mincho"/>
                <w:sz w:val="20"/>
                <w:lang w:val="en-GB"/>
              </w:rPr>
              <w:t>Furthermore, RAN2 expects PHY layer to provide L1 ACK / fallback indication to higher layers.</w:t>
            </w:r>
          </w:p>
        </w:tc>
      </w:tr>
    </w:tbl>
    <w:p w14:paraId="30ED7889" w14:textId="4C303FA4" w:rsidR="00915080" w:rsidRDefault="00317D13" w:rsidP="00C21482">
      <w:pPr>
        <w:rPr>
          <w:lang w:eastAsia="zh-CN"/>
        </w:rPr>
      </w:pPr>
      <w:r>
        <w:rPr>
          <w:lang w:eastAsia="zh-CN"/>
        </w:rPr>
        <w:t xml:space="preserve">It can be observed that the first bullet in the </w:t>
      </w:r>
      <w:r w:rsidR="008948EA">
        <w:rPr>
          <w:lang w:eastAsia="zh-CN"/>
        </w:rPr>
        <w:t xml:space="preserve">RAN1 </w:t>
      </w:r>
      <w:r>
        <w:rPr>
          <w:lang w:eastAsia="zh-CN"/>
        </w:rPr>
        <w:t xml:space="preserve">conclusion is aligned with RAN2’s reply LS, i.e., </w:t>
      </w:r>
      <w:r w:rsidR="00960CA1" w:rsidRPr="00960CA1">
        <w:rPr>
          <w:lang w:eastAsia="zh-CN"/>
        </w:rPr>
        <w:t>L1 adjustment on the (N)PUSCH repetition number is intended to update the higher layer (i.e. RRC) configuration</w:t>
      </w:r>
      <w:r w:rsidR="002600C5">
        <w:rPr>
          <w:lang w:eastAsia="zh-CN"/>
        </w:rPr>
        <w:t>. Therefore, the TP in R1-2004897 can be endorsed</w:t>
      </w:r>
      <w:r w:rsidR="003150DA">
        <w:rPr>
          <w:lang w:eastAsia="zh-CN"/>
        </w:rPr>
        <w:t xml:space="preserve"> according to the RAN1 conclusion</w:t>
      </w:r>
      <w:r w:rsidR="002600C5">
        <w:rPr>
          <w:lang w:eastAsia="zh-CN"/>
        </w:rPr>
        <w:t xml:space="preserve">. </w:t>
      </w:r>
    </w:p>
    <w:p w14:paraId="2D8A4BC1" w14:textId="47CBE6BF" w:rsidR="00AA17CC" w:rsidRPr="00D53B10" w:rsidRDefault="00AA17CC" w:rsidP="00C21482">
      <w:pPr>
        <w:rPr>
          <w:b/>
          <w:lang w:eastAsia="zh-CN"/>
        </w:rPr>
      </w:pPr>
      <w:r w:rsidRPr="00D53B10">
        <w:rPr>
          <w:b/>
          <w:lang w:eastAsia="zh-CN"/>
        </w:rPr>
        <w:t xml:space="preserve">Proposal 1: </w:t>
      </w:r>
      <w:r w:rsidR="00F67E0F" w:rsidRPr="00D53B10">
        <w:rPr>
          <w:b/>
          <w:lang w:eastAsia="zh-CN"/>
        </w:rPr>
        <w:t xml:space="preserve">Endorse the text proposal in R1-2004897 </w:t>
      </w:r>
      <w:r w:rsidR="00D53B10" w:rsidRPr="00D53B10">
        <w:rPr>
          <w:b/>
          <w:lang w:eastAsia="zh-CN"/>
        </w:rPr>
        <w:t>and capture its contents in TS 36.213.</w:t>
      </w:r>
    </w:p>
    <w:p w14:paraId="1C782FAB" w14:textId="556C9257" w:rsidR="00010744" w:rsidRDefault="00AA3E16" w:rsidP="00587D61">
      <w:pPr>
        <w:rPr>
          <w:lang w:eastAsia="zh-CN"/>
        </w:rPr>
      </w:pPr>
      <w:r>
        <w:rPr>
          <w:lang w:eastAsia="zh-CN"/>
        </w:rPr>
        <w:t xml:space="preserve">Moreover, as mentioned in the RAN2’s reply LS, </w:t>
      </w:r>
      <w:r w:rsidR="001B7637" w:rsidRPr="001B7637">
        <w:rPr>
          <w:lang w:eastAsia="zh-CN"/>
        </w:rPr>
        <w:t>RAN2 expects that PHY layer will provide a 3-bit repetition adjustment index to higher layers</w:t>
      </w:r>
      <w:r w:rsidR="00517F4B">
        <w:rPr>
          <w:lang w:eastAsia="zh-CN"/>
        </w:rPr>
        <w:t xml:space="preserve">. </w:t>
      </w:r>
      <w:r w:rsidR="006242CD">
        <w:rPr>
          <w:lang w:eastAsia="zh-CN"/>
        </w:rPr>
        <w:t>Therefore, the following TP is proposed.</w:t>
      </w:r>
    </w:p>
    <w:p w14:paraId="6545CA03" w14:textId="58E3D08A" w:rsidR="00AA3E16" w:rsidRDefault="00BF729D" w:rsidP="00587D61">
      <w:pPr>
        <w:rPr>
          <w:lang w:eastAsia="zh-CN"/>
        </w:rPr>
      </w:pPr>
      <w:r w:rsidRPr="00D53B10">
        <w:rPr>
          <w:b/>
          <w:lang w:eastAsia="zh-CN"/>
        </w:rPr>
        <w:t xml:space="preserve">Proposal </w:t>
      </w:r>
      <w:r w:rsidR="00E9662F">
        <w:rPr>
          <w:b/>
          <w:lang w:eastAsia="zh-CN"/>
        </w:rPr>
        <w:t>2</w:t>
      </w:r>
      <w:r w:rsidRPr="00D53B10">
        <w:rPr>
          <w:b/>
          <w:lang w:eastAsia="zh-CN"/>
        </w:rPr>
        <w:t xml:space="preserve">: Endorse the text proposal in </w:t>
      </w:r>
      <w:r w:rsidR="00AE7633">
        <w:rPr>
          <w:b/>
          <w:lang w:eastAsia="zh-CN"/>
        </w:rPr>
        <w:t>Section 2</w:t>
      </w:r>
      <w:r w:rsidRPr="00D53B10">
        <w:rPr>
          <w:b/>
          <w:lang w:eastAsia="zh-CN"/>
        </w:rPr>
        <w:t xml:space="preserve"> and capture its contents in TS 36.213.</w:t>
      </w:r>
    </w:p>
    <w:tbl>
      <w:tblPr>
        <w:tblStyle w:val="TableGrid"/>
        <w:tblW w:w="0" w:type="auto"/>
        <w:tblLook w:val="04A0" w:firstRow="1" w:lastRow="0" w:firstColumn="1" w:lastColumn="0" w:noHBand="0" w:noVBand="1"/>
      </w:tblPr>
      <w:tblGrid>
        <w:gridCol w:w="9307"/>
      </w:tblGrid>
      <w:tr w:rsidR="00157DAF" w14:paraId="0DCF20C9" w14:textId="77777777" w:rsidTr="00DE7A95">
        <w:tc>
          <w:tcPr>
            <w:tcW w:w="9307" w:type="dxa"/>
          </w:tcPr>
          <w:p w14:paraId="6D211E6A" w14:textId="77777777" w:rsidR="00157DAF" w:rsidRDefault="00157DAF" w:rsidP="00DE7A95">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2A98B72E" w14:textId="77777777" w:rsidR="00157DAF" w:rsidRDefault="00157DAF" w:rsidP="00DE7A95">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082C9197" w14:textId="77777777" w:rsidR="00956DA3" w:rsidRDefault="00956DA3" w:rsidP="00956DA3">
            <w:pPr>
              <w:pStyle w:val="Heading3"/>
              <w:outlineLvl w:val="2"/>
              <w:rPr>
                <w:rFonts w:eastAsia="Times New Roman"/>
                <w:sz w:val="28"/>
                <w:lang w:eastAsia="en-GB"/>
              </w:rPr>
            </w:pPr>
            <w:r>
              <w:lastRenderedPageBreak/>
              <w:t>16.6.4</w:t>
            </w:r>
            <w:r>
              <w:tab/>
            </w:r>
            <w:r>
              <w:rPr>
                <w:noProof/>
              </w:rPr>
              <w:t>Preconfigured uplink resource</w:t>
            </w:r>
            <w:r>
              <w:rPr>
                <w:rFonts w:eastAsia="MS Mincho"/>
              </w:rPr>
              <w:t xml:space="preserve"> ACK/fallback procedure</w:t>
            </w:r>
          </w:p>
          <w:p w14:paraId="30D9FF50" w14:textId="7BE0BC41" w:rsidR="00956DA3" w:rsidRDefault="00956DA3" w:rsidP="00956DA3">
            <w:r>
              <w:t xml:space="preserve">If a UE has initiated a NPUSCH transmission using preconfigured uplink resource on a given serving cell, and upon detection of a NPDCCH with DCI format N0 </w:t>
            </w:r>
            <w:r>
              <w:rPr>
                <w:rFonts w:eastAsiaTheme="minorEastAsia"/>
                <w:lang w:eastAsia="zh-CN"/>
              </w:rPr>
              <w:t>with CRC scrambled by PUR C-RNTI</w:t>
            </w:r>
            <w:r>
              <w:t xml:space="preserve"> intended for the UE within the PUR search space window as defined in Subclause 16.6, and </w:t>
            </w:r>
            <w:r>
              <w:rPr>
                <w:lang w:eastAsia="zh-CN"/>
              </w:rPr>
              <w:t xml:space="preserve">the value of "modulation and coding scheme" field </w:t>
            </w:r>
            <w:r>
              <w:t>(</w:t>
            </w:r>
            <w:r>
              <w:rPr>
                <w:noProof/>
                <w:position w:val="-10"/>
                <w:lang w:eastAsia="zh-CN"/>
              </w:rPr>
              <w:drawing>
                <wp:inline distT="0" distB="0" distL="0" distR="0" wp14:anchorId="0048E958" wp14:editId="099EBB36">
                  <wp:extent cx="276225" cy="2108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10820"/>
                          </a:xfrm>
                          <a:prstGeom prst="rect">
                            <a:avLst/>
                          </a:prstGeom>
                          <a:noFill/>
                          <a:ln>
                            <a:noFill/>
                          </a:ln>
                        </pic:spPr>
                      </pic:pic>
                    </a:graphicData>
                  </a:graphic>
                </wp:inline>
              </w:drawing>
            </w:r>
            <w:r>
              <w:t xml:space="preserve">) in the corresponding DCI set to '14', </w:t>
            </w:r>
            <w:r>
              <w:rPr>
                <w:rFonts w:eastAsia="MS Mincho"/>
              </w:rPr>
              <w:t>the UE shall deliver the PUR ACK/fallback indication</w:t>
            </w:r>
            <w:ins w:id="3" w:author="Huawei" w:date="2020-07-25T14:44:00Z">
              <w:r w:rsidR="00594759">
                <w:rPr>
                  <w:rFonts w:eastAsia="MS Mincho"/>
                </w:rPr>
                <w:t xml:space="preserve"> and </w:t>
              </w:r>
              <w:r w:rsidR="00594759" w:rsidRPr="00594759">
                <w:rPr>
                  <w:rFonts w:eastAsia="MS Mincho"/>
                </w:rPr>
                <w:t>NPUSCH repetition adjustment</w:t>
              </w:r>
            </w:ins>
            <w:r>
              <w:rPr>
                <w:rFonts w:eastAsia="MS Mincho"/>
              </w:rPr>
              <w:t>, as signaled on the NPDCCH, to the higher layers.</w:t>
            </w:r>
          </w:p>
          <w:p w14:paraId="55D8D924" w14:textId="77777777" w:rsidR="00157DAF" w:rsidRDefault="00157DAF" w:rsidP="00DE7A95">
            <w:pPr>
              <w:rPr>
                <w:color w:val="FF0000"/>
                <w:sz w:val="24"/>
                <w:lang w:eastAsia="zh-CN"/>
              </w:rPr>
            </w:pPr>
            <w:r w:rsidRPr="00395E3F">
              <w:rPr>
                <w:color w:val="FF0000"/>
                <w:sz w:val="24"/>
                <w:lang w:eastAsia="zh-CN"/>
              </w:rPr>
              <w:t>-------------------------------------------- Unchanged parts omitted ---------</w:t>
            </w:r>
            <w:r>
              <w:rPr>
                <w:color w:val="FF0000"/>
                <w:sz w:val="24"/>
                <w:lang w:eastAsia="zh-CN"/>
              </w:rPr>
              <w:t>----------------------------</w:t>
            </w:r>
          </w:p>
          <w:p w14:paraId="7B0F1CC1" w14:textId="77777777" w:rsidR="00157DAF" w:rsidRPr="00EC21D8" w:rsidRDefault="00157DAF" w:rsidP="00DE7A95">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EB4DBFF" w14:textId="1388D93B" w:rsidR="0048077A" w:rsidRDefault="00136FAA" w:rsidP="00136FAA">
      <w:pPr>
        <w:pStyle w:val="Heading1"/>
        <w:rPr>
          <w:lang w:eastAsia="zh-CN"/>
        </w:rPr>
      </w:pPr>
      <w:r w:rsidRPr="00136FAA">
        <w:rPr>
          <w:lang w:eastAsia="zh-CN"/>
        </w:rPr>
        <w:lastRenderedPageBreak/>
        <w:t>Collision handling between PUR transmission/ PUR SS monitoring and Paging CSS/ WUS</w:t>
      </w:r>
    </w:p>
    <w:p w14:paraId="4F2DD494" w14:textId="3A8233B4" w:rsidR="00E5350C" w:rsidRPr="00E5350C" w:rsidRDefault="00E5350C" w:rsidP="00E5350C">
      <w:pPr>
        <w:rPr>
          <w:lang w:eastAsia="zh-CN"/>
        </w:rPr>
      </w:pPr>
      <w:r w:rsidRPr="00E5350C">
        <w:rPr>
          <w:lang w:eastAsia="zh-CN"/>
        </w:rPr>
        <w:t xml:space="preserve">Regarding </w:t>
      </w:r>
      <w:r w:rsidR="00CF6B7F">
        <w:rPr>
          <w:lang w:eastAsia="zh-CN"/>
        </w:rPr>
        <w:t>c</w:t>
      </w:r>
      <w:r w:rsidR="00CF6B7F" w:rsidRPr="00CF6B7F">
        <w:rPr>
          <w:lang w:eastAsia="zh-CN"/>
        </w:rPr>
        <w:t>ollision handling between PUR transmission/ PUR SS monitoring and Paging CSS/ WUS</w:t>
      </w:r>
      <w:r w:rsidRPr="00E5350C">
        <w:rPr>
          <w:lang w:eastAsia="zh-CN"/>
        </w:rPr>
        <w:t>, the following WA was made in RAN1#100bis-e, and an LS</w:t>
      </w:r>
      <w:r w:rsidR="008B09BC">
        <w:rPr>
          <w:lang w:eastAsia="zh-CN"/>
        </w:rPr>
        <w:t xml:space="preserve"> </w:t>
      </w:r>
      <w:r w:rsidR="00682526">
        <w:rPr>
          <w:lang w:eastAsia="zh-CN"/>
        </w:rPr>
        <w:fldChar w:fldCharType="begin"/>
      </w:r>
      <w:r w:rsidR="00682526">
        <w:rPr>
          <w:lang w:eastAsia="zh-CN"/>
        </w:rPr>
        <w:instrText xml:space="preserve"> REF _Ref46583592 \r \h </w:instrText>
      </w:r>
      <w:r w:rsidR="00682526">
        <w:rPr>
          <w:lang w:eastAsia="zh-CN"/>
        </w:rPr>
      </w:r>
      <w:r w:rsidR="00682526">
        <w:rPr>
          <w:lang w:eastAsia="zh-CN"/>
        </w:rPr>
        <w:fldChar w:fldCharType="separate"/>
      </w:r>
      <w:r w:rsidR="00566F5D">
        <w:rPr>
          <w:lang w:eastAsia="zh-CN"/>
        </w:rPr>
        <w:t>[4]</w:t>
      </w:r>
      <w:r w:rsidR="00682526">
        <w:rPr>
          <w:lang w:eastAsia="zh-CN"/>
        </w:rPr>
        <w:fldChar w:fldCharType="end"/>
      </w:r>
      <w:r w:rsidRPr="00E5350C">
        <w:rPr>
          <w:lang w:eastAsia="zh-CN"/>
        </w:rPr>
        <w:t xml:space="preserve"> was sent to RAN2 for confirmation.</w:t>
      </w:r>
    </w:p>
    <w:tbl>
      <w:tblPr>
        <w:tblStyle w:val="TableGrid2"/>
        <w:tblW w:w="0" w:type="auto"/>
        <w:tblInd w:w="0" w:type="dxa"/>
        <w:tblLook w:val="04A0" w:firstRow="1" w:lastRow="0" w:firstColumn="1" w:lastColumn="0" w:noHBand="0" w:noVBand="1"/>
      </w:tblPr>
      <w:tblGrid>
        <w:gridCol w:w="9307"/>
      </w:tblGrid>
      <w:tr w:rsidR="00E5350C" w:rsidRPr="00E5350C" w14:paraId="70CB36CD" w14:textId="77777777" w:rsidTr="00E5350C">
        <w:tc>
          <w:tcPr>
            <w:tcW w:w="9307" w:type="dxa"/>
            <w:tcBorders>
              <w:top w:val="single" w:sz="4" w:space="0" w:color="auto"/>
              <w:left w:val="single" w:sz="4" w:space="0" w:color="auto"/>
              <w:bottom w:val="single" w:sz="4" w:space="0" w:color="auto"/>
              <w:right w:val="single" w:sz="4" w:space="0" w:color="auto"/>
            </w:tcBorders>
          </w:tcPr>
          <w:p w14:paraId="56997DB7" w14:textId="2C5DC52D" w:rsidR="000B0546" w:rsidRPr="005B4755" w:rsidRDefault="000B0546" w:rsidP="000B0546">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(copied from RAN1#10</w:t>
            </w:r>
            <w:r>
              <w:rPr>
                <w:rFonts w:ascii="Times" w:eastAsia="Batang" w:hAnsi="Times"/>
                <w:i/>
                <w:sz w:val="20"/>
                <w:szCs w:val="24"/>
                <w:lang w:val="en-GB" w:eastAsia="x-none"/>
              </w:rPr>
              <w:t>0bis</w:t>
            </w:r>
            <w:r w:rsidRPr="005B4755">
              <w:rPr>
                <w:rFonts w:ascii="Times" w:eastAsia="Batang" w:hAnsi="Times"/>
                <w:i/>
                <w:sz w:val="20"/>
                <w:szCs w:val="24"/>
                <w:lang w:val="en-GB" w:eastAsia="x-none"/>
              </w:rPr>
              <w:t>-e chairman notes)</w:t>
            </w:r>
          </w:p>
          <w:p w14:paraId="2C4121A3" w14:textId="77777777" w:rsidR="00E5350C" w:rsidRPr="00E5350C" w:rsidRDefault="00E5350C" w:rsidP="00E5350C">
            <w:pPr>
              <w:autoSpaceDE/>
              <w:adjustRightInd/>
              <w:snapToGrid/>
              <w:spacing w:after="0"/>
              <w:jc w:val="left"/>
              <w:rPr>
                <w:rFonts w:ascii="Times" w:eastAsia="Batang" w:hAnsi="Times"/>
                <w:bCs/>
                <w:sz w:val="20"/>
                <w:szCs w:val="24"/>
                <w:lang w:val="en-GB" w:eastAsia="x-none"/>
              </w:rPr>
            </w:pPr>
            <w:r w:rsidRPr="00E5350C">
              <w:rPr>
                <w:rFonts w:ascii="Times" w:eastAsia="Batang" w:hAnsi="Times"/>
                <w:bCs/>
                <w:sz w:val="20"/>
                <w:szCs w:val="24"/>
                <w:highlight w:val="darkYellow"/>
                <w:lang w:val="en-GB" w:eastAsia="x-none"/>
              </w:rPr>
              <w:t>Working Assumption</w:t>
            </w:r>
          </w:p>
          <w:p w14:paraId="59B424F5" w14:textId="77777777" w:rsidR="00E5350C" w:rsidRPr="00E5350C" w:rsidRDefault="00E5350C" w:rsidP="00E5350C">
            <w:pPr>
              <w:numPr>
                <w:ilvl w:val="0"/>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When PUR transmission overlaps with WUS, PUR transmission is prioritized</w:t>
            </w:r>
          </w:p>
          <w:p w14:paraId="6EFAB46D" w14:textId="77777777" w:rsidR="00E5350C" w:rsidRPr="00E5350C" w:rsidRDefault="00E5350C" w:rsidP="00E5350C">
            <w:pPr>
              <w:numPr>
                <w:ilvl w:val="1"/>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For eMTC, this applies only to HD-FDD UEs</w:t>
            </w:r>
          </w:p>
          <w:p w14:paraId="22E8A93E" w14:textId="77777777" w:rsidR="00E5350C" w:rsidRPr="00E5350C" w:rsidRDefault="00E5350C" w:rsidP="00E5350C">
            <w:pPr>
              <w:numPr>
                <w:ilvl w:val="0"/>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When PUR SS monitoring overlaps with Paging CSS, PUR SS monitoring is prioritized</w:t>
            </w:r>
          </w:p>
          <w:p w14:paraId="52B17BE0" w14:textId="77777777" w:rsidR="00E5350C" w:rsidRPr="00E5350C" w:rsidRDefault="00E5350C" w:rsidP="00E5350C">
            <w:pPr>
              <w:numPr>
                <w:ilvl w:val="0"/>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When PUR SS monitoring overlaps with WUS, PUR SS monitoring is prioritized</w:t>
            </w:r>
          </w:p>
          <w:p w14:paraId="7DEA1DBB" w14:textId="77777777" w:rsidR="00E5350C" w:rsidRPr="00E5350C" w:rsidRDefault="00E5350C" w:rsidP="00E5350C">
            <w:p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If it is concluded by RAN2 that the working assumption is feasible, the working assumption will be automatically confirmed.</w:t>
            </w:r>
          </w:p>
          <w:p w14:paraId="19839B94" w14:textId="77777777" w:rsidR="00E5350C" w:rsidRPr="00E5350C" w:rsidRDefault="00E5350C" w:rsidP="00E5350C">
            <w:pPr>
              <w:autoSpaceDE/>
              <w:adjustRightInd/>
              <w:snapToGrid/>
              <w:spacing w:after="0"/>
              <w:jc w:val="left"/>
              <w:rPr>
                <w:rFonts w:ascii="Times" w:eastAsia="Batang" w:hAnsi="Times"/>
                <w:sz w:val="20"/>
                <w:szCs w:val="24"/>
                <w:lang w:val="en-GB" w:eastAsia="x-none"/>
              </w:rPr>
            </w:pPr>
          </w:p>
          <w:p w14:paraId="68F42DFE" w14:textId="77777777" w:rsidR="00E5350C" w:rsidRPr="00E5350C" w:rsidRDefault="009F25CA" w:rsidP="00E5350C">
            <w:pPr>
              <w:autoSpaceDE/>
              <w:adjustRightInd/>
              <w:snapToGrid/>
              <w:spacing w:after="0"/>
              <w:ind w:left="1440" w:hanging="1440"/>
              <w:jc w:val="left"/>
              <w:rPr>
                <w:rFonts w:ascii="Times" w:eastAsia="Batang" w:hAnsi="Times"/>
                <w:b/>
                <w:bCs/>
                <w:sz w:val="20"/>
                <w:szCs w:val="24"/>
                <w:lang w:val="en-GB" w:eastAsia="x-none"/>
              </w:rPr>
            </w:pPr>
            <w:hyperlink r:id="rId11" w:history="1">
              <w:r w:rsidR="00E5350C" w:rsidRPr="00E5350C">
                <w:rPr>
                  <w:rFonts w:ascii="Times" w:eastAsia="Batang" w:hAnsi="Times"/>
                  <w:b/>
                  <w:bCs/>
                  <w:color w:val="0000FF"/>
                  <w:sz w:val="20"/>
                  <w:szCs w:val="24"/>
                  <w:highlight w:val="green"/>
                  <w:u w:val="single"/>
                  <w:lang w:val="en-GB" w:eastAsia="x-none"/>
                </w:rPr>
                <w:t>R1-2002944</w:t>
              </w:r>
            </w:hyperlink>
            <w:r w:rsidR="00E5350C" w:rsidRPr="00E5350C">
              <w:rPr>
                <w:rFonts w:ascii="Times" w:eastAsia="Batang" w:hAnsi="Times"/>
                <w:b/>
                <w:bCs/>
                <w:sz w:val="20"/>
                <w:szCs w:val="24"/>
                <w:lang w:val="en-GB" w:eastAsia="x-none"/>
              </w:rPr>
              <w:tab/>
              <w:t>LS on PUR working assumption for NB-IoT and eMTC</w:t>
            </w:r>
            <w:r w:rsidR="00E5350C" w:rsidRPr="00E5350C">
              <w:rPr>
                <w:rFonts w:ascii="Times" w:eastAsia="Batang" w:hAnsi="Times"/>
                <w:b/>
                <w:bCs/>
                <w:sz w:val="20"/>
                <w:szCs w:val="24"/>
                <w:lang w:val="en-GB" w:eastAsia="x-none"/>
              </w:rPr>
              <w:tab/>
              <w:t>RAN1, Huawei</w:t>
            </w:r>
          </w:p>
          <w:p w14:paraId="7A955012" w14:textId="77777777" w:rsidR="00E5350C" w:rsidRPr="00E5350C" w:rsidRDefault="00E5350C" w:rsidP="00E5350C">
            <w:pPr>
              <w:autoSpaceDE/>
              <w:adjustRightInd/>
              <w:snapToGrid/>
              <w:spacing w:after="0"/>
              <w:jc w:val="left"/>
              <w:rPr>
                <w:rFonts w:ascii="Times" w:eastAsia="Batang" w:hAnsi="Times"/>
                <w:bCs/>
                <w:sz w:val="20"/>
                <w:szCs w:val="24"/>
                <w:lang w:val="en-GB" w:eastAsia="x-none"/>
              </w:rPr>
            </w:pPr>
            <w:r w:rsidRPr="00E5350C">
              <w:rPr>
                <w:rFonts w:ascii="Times" w:eastAsia="Batang" w:hAnsi="Times"/>
                <w:bCs/>
                <w:sz w:val="20"/>
                <w:szCs w:val="24"/>
                <w:highlight w:val="green"/>
                <w:lang w:val="en-GB" w:eastAsia="x-none"/>
              </w:rPr>
              <w:t>Agreement</w:t>
            </w:r>
          </w:p>
          <w:p w14:paraId="4D2DCAD5" w14:textId="77777777" w:rsidR="00E5350C" w:rsidRPr="00E5350C" w:rsidRDefault="00E5350C" w:rsidP="00E5350C">
            <w:p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The LS to RAN2 on PUR working assumption for NB-IoT and eMTC is approved.</w:t>
            </w:r>
          </w:p>
        </w:tc>
      </w:tr>
    </w:tbl>
    <w:p w14:paraId="478FF793" w14:textId="1D93E400" w:rsidR="00F26E1A" w:rsidRDefault="00F26E1A" w:rsidP="00F26E1A">
      <w:pPr>
        <w:rPr>
          <w:lang w:eastAsia="zh-CN"/>
        </w:rPr>
      </w:pPr>
      <w:r>
        <w:rPr>
          <w:lang w:eastAsia="zh-CN"/>
        </w:rPr>
        <w:t xml:space="preserve">RAN1 have </w:t>
      </w:r>
      <w:r w:rsidR="00F751A1">
        <w:rPr>
          <w:lang w:eastAsia="zh-CN"/>
        </w:rPr>
        <w:t xml:space="preserve">further </w:t>
      </w:r>
      <w:r>
        <w:rPr>
          <w:lang w:eastAsia="zh-CN"/>
        </w:rPr>
        <w:t>discussed this issue in RAN1#101-e</w:t>
      </w:r>
      <w:r w:rsidR="00826514">
        <w:rPr>
          <w:lang w:eastAsia="zh-CN"/>
        </w:rPr>
        <w:t xml:space="preserve"> </w:t>
      </w:r>
      <w:r w:rsidR="00826514">
        <w:rPr>
          <w:lang w:eastAsia="zh-CN"/>
        </w:rPr>
        <w:fldChar w:fldCharType="begin"/>
      </w:r>
      <w:r w:rsidR="00826514">
        <w:rPr>
          <w:lang w:eastAsia="zh-CN"/>
        </w:rPr>
        <w:instrText xml:space="preserve"> REF _Ref46583357 \r \h </w:instrText>
      </w:r>
      <w:r w:rsidR="00826514">
        <w:rPr>
          <w:lang w:eastAsia="zh-CN"/>
        </w:rPr>
      </w:r>
      <w:r w:rsidR="00826514">
        <w:rPr>
          <w:lang w:eastAsia="zh-CN"/>
        </w:rPr>
        <w:fldChar w:fldCharType="separate"/>
      </w:r>
      <w:r w:rsidR="00566F5D">
        <w:rPr>
          <w:lang w:eastAsia="zh-CN"/>
        </w:rPr>
        <w:t>[2]</w:t>
      </w:r>
      <w:r w:rsidR="00826514">
        <w:rPr>
          <w:lang w:eastAsia="zh-CN"/>
        </w:rPr>
        <w:fldChar w:fldCharType="end"/>
      </w:r>
      <w:r>
        <w:rPr>
          <w:lang w:eastAsia="zh-CN"/>
        </w:rPr>
        <w:t>, and the following conclusion was made in RAN1#101-e:</w:t>
      </w:r>
    </w:p>
    <w:tbl>
      <w:tblPr>
        <w:tblStyle w:val="TableGrid"/>
        <w:tblW w:w="0" w:type="auto"/>
        <w:tblLook w:val="04A0" w:firstRow="1" w:lastRow="0" w:firstColumn="1" w:lastColumn="0" w:noHBand="0" w:noVBand="1"/>
      </w:tblPr>
      <w:tblGrid>
        <w:gridCol w:w="9307"/>
      </w:tblGrid>
      <w:tr w:rsidR="00F26E1A" w14:paraId="4B376D63" w14:textId="77777777" w:rsidTr="00DE7A95">
        <w:tc>
          <w:tcPr>
            <w:tcW w:w="9307" w:type="dxa"/>
          </w:tcPr>
          <w:p w14:paraId="7919AEAC" w14:textId="77777777" w:rsidR="00F26E1A" w:rsidRPr="005B4755" w:rsidRDefault="00F26E1A" w:rsidP="00DE7A95">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(copied from RAN1#101-e chairman notes)</w:t>
            </w:r>
          </w:p>
          <w:p w14:paraId="3D4F173A" w14:textId="77777777" w:rsidR="008C41BF" w:rsidRPr="008C41BF" w:rsidRDefault="008C41BF" w:rsidP="008C41BF">
            <w:pPr>
              <w:autoSpaceDE/>
              <w:autoSpaceDN/>
              <w:adjustRightInd/>
              <w:snapToGrid/>
              <w:spacing w:after="0"/>
              <w:jc w:val="left"/>
              <w:rPr>
                <w:rFonts w:ascii="Times" w:eastAsia="Batang" w:hAnsi="Times"/>
                <w:b/>
                <w:sz w:val="20"/>
                <w:szCs w:val="24"/>
                <w:lang w:val="en-GB" w:eastAsia="x-none"/>
              </w:rPr>
            </w:pPr>
            <w:r w:rsidRPr="008C41BF">
              <w:rPr>
                <w:rFonts w:ascii="Times" w:eastAsia="Batang" w:hAnsi="Times"/>
                <w:b/>
                <w:sz w:val="20"/>
                <w:szCs w:val="24"/>
                <w:lang w:val="en-GB" w:eastAsia="x-none"/>
              </w:rPr>
              <w:t>Conclusion</w:t>
            </w:r>
          </w:p>
          <w:p w14:paraId="2168C417" w14:textId="4CEA348E" w:rsidR="00F26E1A" w:rsidRPr="008C41BF" w:rsidRDefault="008C41BF" w:rsidP="008C41BF">
            <w:pPr>
              <w:autoSpaceDE/>
              <w:autoSpaceDN/>
              <w:adjustRightInd/>
              <w:snapToGrid/>
              <w:spacing w:after="0"/>
              <w:jc w:val="left"/>
              <w:rPr>
                <w:sz w:val="20"/>
                <w:lang w:val="en-GB" w:eastAsia="ja-JP"/>
              </w:rPr>
            </w:pPr>
            <w:r w:rsidRPr="008C41BF">
              <w:rPr>
                <w:rFonts w:ascii="Times" w:eastAsia="Batang" w:hAnsi="Times"/>
                <w:sz w:val="20"/>
                <w:szCs w:val="24"/>
                <w:lang w:val="en-GB" w:eastAsia="x-none"/>
              </w:rPr>
              <w:t xml:space="preserve">The text proposal in </w:t>
            </w:r>
            <w:hyperlink r:id="rId12" w:history="1">
              <w:r w:rsidRPr="008C41BF">
                <w:rPr>
                  <w:rFonts w:ascii="Times" w:eastAsia="Batang" w:hAnsi="Times"/>
                  <w:color w:val="0000FF"/>
                  <w:sz w:val="20"/>
                  <w:szCs w:val="24"/>
                  <w:u w:val="single"/>
                  <w:lang w:val="en-GB" w:eastAsia="x-none"/>
                </w:rPr>
                <w:t>R1-2004896</w:t>
              </w:r>
            </w:hyperlink>
            <w:r w:rsidRPr="008C41BF">
              <w:rPr>
                <w:rFonts w:ascii="Times" w:eastAsia="Batang" w:hAnsi="Times"/>
                <w:sz w:val="20"/>
                <w:szCs w:val="24"/>
                <w:lang w:val="en-GB" w:eastAsia="x-none"/>
              </w:rPr>
              <w:t xml:space="preserve"> is the starting point for discussion for TS 36.213 based on the outcome of RAN2’s discussion and it is RAN1 understanding it will be endorsed unless it is concluded by RAN2 that the working assumption in </w:t>
            </w:r>
            <w:hyperlink r:id="rId13" w:history="1">
              <w:r w:rsidRPr="008C41BF">
                <w:rPr>
                  <w:rFonts w:ascii="Times" w:eastAsia="Batang" w:hAnsi="Times"/>
                  <w:color w:val="0000FF"/>
                  <w:sz w:val="20"/>
                  <w:szCs w:val="24"/>
                  <w:u w:val="single"/>
                  <w:lang w:val="en-GB" w:eastAsia="x-none"/>
                </w:rPr>
                <w:t>R1-2002944</w:t>
              </w:r>
            </w:hyperlink>
            <w:r w:rsidRPr="008C41BF">
              <w:rPr>
                <w:rFonts w:ascii="Times" w:eastAsia="Batang" w:hAnsi="Times"/>
                <w:sz w:val="20"/>
                <w:szCs w:val="24"/>
                <w:lang w:val="en-GB" w:eastAsia="x-none"/>
              </w:rPr>
              <w:t xml:space="preserve"> is infeasible.</w:t>
            </w:r>
          </w:p>
        </w:tc>
      </w:tr>
    </w:tbl>
    <w:p w14:paraId="122FD0CD" w14:textId="105DF8AF" w:rsidR="004662BA" w:rsidRDefault="004662BA" w:rsidP="004662BA">
      <w:pPr>
        <w:rPr>
          <w:lang w:eastAsia="zh-CN"/>
        </w:rPr>
      </w:pPr>
      <w:r>
        <w:rPr>
          <w:lang w:eastAsia="zh-CN"/>
        </w:rPr>
        <w:t xml:space="preserve">In RAN2#110-e, RAN2 sent a reply LS </w:t>
      </w:r>
      <w:r w:rsidR="005D171D">
        <w:rPr>
          <w:lang w:eastAsia="zh-CN"/>
        </w:rPr>
        <w:fldChar w:fldCharType="begin"/>
      </w:r>
      <w:r w:rsidR="005D171D">
        <w:rPr>
          <w:lang w:eastAsia="zh-CN"/>
        </w:rPr>
        <w:instrText xml:space="preserve"> REF _Ref46583418 \r \h </w:instrText>
      </w:r>
      <w:r w:rsidR="005D171D">
        <w:rPr>
          <w:lang w:eastAsia="zh-CN"/>
        </w:rPr>
      </w:r>
      <w:r w:rsidR="005D171D">
        <w:rPr>
          <w:lang w:eastAsia="zh-CN"/>
        </w:rPr>
        <w:fldChar w:fldCharType="separate"/>
      </w:r>
      <w:r w:rsidR="00566F5D">
        <w:rPr>
          <w:lang w:eastAsia="zh-CN"/>
        </w:rPr>
        <w:t>[3]</w:t>
      </w:r>
      <w:r w:rsidR="005D171D">
        <w:rPr>
          <w:lang w:eastAsia="zh-CN"/>
        </w:rPr>
        <w:fldChar w:fldCharType="end"/>
      </w:r>
      <w:r>
        <w:rPr>
          <w:lang w:eastAsia="zh-CN"/>
        </w:rPr>
        <w:t xml:space="preserve"> to RAN1, and RAN2’s response is copied below for reference:</w:t>
      </w:r>
    </w:p>
    <w:tbl>
      <w:tblPr>
        <w:tblStyle w:val="TableGrid"/>
        <w:tblW w:w="0" w:type="auto"/>
        <w:tblLook w:val="04A0" w:firstRow="1" w:lastRow="0" w:firstColumn="1" w:lastColumn="0" w:noHBand="0" w:noVBand="1"/>
      </w:tblPr>
      <w:tblGrid>
        <w:gridCol w:w="9307"/>
      </w:tblGrid>
      <w:tr w:rsidR="004662BA" w:rsidRPr="00241111" w14:paraId="72CCCE75" w14:textId="77777777" w:rsidTr="00DE7A95">
        <w:tc>
          <w:tcPr>
            <w:tcW w:w="9307" w:type="dxa"/>
          </w:tcPr>
          <w:p w14:paraId="61374B2A" w14:textId="6D094779" w:rsidR="00065154" w:rsidRPr="00241111" w:rsidRDefault="00065154" w:rsidP="00065154">
            <w:pPr>
              <w:autoSpaceDE/>
              <w:autoSpaceDN/>
              <w:adjustRightInd/>
              <w:snapToGrid/>
              <w:spacing w:after="0"/>
              <w:jc w:val="left"/>
              <w:rPr>
                <w:rFonts w:eastAsia="Batang"/>
                <w:i/>
                <w:sz w:val="20"/>
                <w:szCs w:val="24"/>
                <w:lang w:val="en-GB" w:eastAsia="x-none"/>
              </w:rPr>
            </w:pPr>
            <w:r w:rsidRPr="00241111">
              <w:rPr>
                <w:rFonts w:eastAsia="Batang"/>
                <w:i/>
                <w:sz w:val="20"/>
                <w:szCs w:val="24"/>
                <w:lang w:val="en-GB" w:eastAsia="x-none"/>
              </w:rPr>
              <w:t>(copied from RAN2</w:t>
            </w:r>
            <w:r w:rsidR="00FB3E79" w:rsidRPr="00241111">
              <w:rPr>
                <w:rFonts w:eastAsia="Batang"/>
                <w:i/>
                <w:sz w:val="20"/>
                <w:szCs w:val="24"/>
                <w:lang w:val="en-GB" w:eastAsia="x-none"/>
              </w:rPr>
              <w:t>’s</w:t>
            </w:r>
            <w:r w:rsidRPr="00241111">
              <w:rPr>
                <w:rFonts w:eastAsia="Batang"/>
                <w:i/>
                <w:sz w:val="20"/>
                <w:szCs w:val="24"/>
                <w:lang w:val="en-GB" w:eastAsia="x-none"/>
              </w:rPr>
              <w:t xml:space="preserve"> reply LS </w:t>
            </w:r>
            <w:r w:rsidRPr="00241111">
              <w:rPr>
                <w:rFonts w:eastAsia="Batang"/>
                <w:i/>
                <w:sz w:val="20"/>
                <w:szCs w:val="24"/>
                <w:lang w:val="en-GB" w:eastAsia="x-none"/>
              </w:rPr>
              <w:fldChar w:fldCharType="begin"/>
            </w:r>
            <w:r w:rsidRPr="00241111">
              <w:rPr>
                <w:rFonts w:eastAsia="Batang"/>
                <w:i/>
                <w:sz w:val="20"/>
                <w:szCs w:val="24"/>
                <w:lang w:val="en-GB" w:eastAsia="x-none"/>
              </w:rPr>
              <w:instrText xml:space="preserve"> REF _Ref46583418 \r \h </w:instrText>
            </w:r>
            <w:r w:rsidR="00241111">
              <w:rPr>
                <w:rFonts w:eastAsia="Batang"/>
                <w:i/>
                <w:sz w:val="20"/>
                <w:szCs w:val="24"/>
                <w:lang w:val="en-GB" w:eastAsia="x-none"/>
              </w:rPr>
              <w:instrText xml:space="preserve"> \* MERGEFORMAT </w:instrText>
            </w:r>
            <w:r w:rsidRPr="00241111">
              <w:rPr>
                <w:rFonts w:eastAsia="Batang"/>
                <w:i/>
                <w:sz w:val="20"/>
                <w:szCs w:val="24"/>
                <w:lang w:val="en-GB" w:eastAsia="x-none"/>
              </w:rPr>
            </w:r>
            <w:r w:rsidRPr="00241111">
              <w:rPr>
                <w:rFonts w:eastAsia="Batang"/>
                <w:i/>
                <w:sz w:val="20"/>
                <w:szCs w:val="24"/>
                <w:lang w:val="en-GB" w:eastAsia="x-none"/>
              </w:rPr>
              <w:fldChar w:fldCharType="separate"/>
            </w:r>
            <w:r w:rsidR="00566F5D" w:rsidRPr="00241111">
              <w:rPr>
                <w:rFonts w:eastAsia="Batang"/>
                <w:i/>
                <w:sz w:val="20"/>
                <w:szCs w:val="24"/>
                <w:lang w:val="en-GB" w:eastAsia="x-none"/>
              </w:rPr>
              <w:t>[3]</w:t>
            </w:r>
            <w:r w:rsidRPr="00241111">
              <w:rPr>
                <w:rFonts w:eastAsia="Batang"/>
                <w:i/>
                <w:sz w:val="20"/>
                <w:szCs w:val="24"/>
                <w:lang w:val="en-GB" w:eastAsia="x-none"/>
              </w:rPr>
              <w:fldChar w:fldCharType="end"/>
            </w:r>
            <w:r w:rsidRPr="00241111">
              <w:rPr>
                <w:rFonts w:eastAsia="Batang"/>
                <w:i/>
                <w:sz w:val="20"/>
                <w:szCs w:val="24"/>
                <w:lang w:val="en-GB" w:eastAsia="x-none"/>
              </w:rPr>
              <w:t>)</w:t>
            </w:r>
          </w:p>
          <w:p w14:paraId="6554DD8B" w14:textId="77777777" w:rsidR="0088431E" w:rsidRPr="00241111" w:rsidRDefault="0088431E" w:rsidP="0088431E">
            <w:pPr>
              <w:autoSpaceDE/>
              <w:autoSpaceDN/>
              <w:adjustRightInd/>
              <w:snapToGrid/>
              <w:jc w:val="left"/>
              <w:rPr>
                <w:rFonts w:eastAsia="MS Mincho"/>
                <w:b/>
                <w:bCs/>
                <w:sz w:val="20"/>
                <w:lang w:val="en-GB"/>
              </w:rPr>
            </w:pPr>
            <w:r w:rsidRPr="00241111">
              <w:rPr>
                <w:rFonts w:eastAsia="MS Mincho"/>
                <w:b/>
                <w:bCs/>
                <w:sz w:val="20"/>
                <w:lang w:val="en-GB"/>
              </w:rPr>
              <w:t>RAN2 response:</w:t>
            </w:r>
          </w:p>
          <w:p w14:paraId="09613F7A" w14:textId="14893B27" w:rsidR="004662BA" w:rsidRPr="00241111" w:rsidRDefault="0088431E" w:rsidP="0088431E">
            <w:pPr>
              <w:autoSpaceDE/>
              <w:autoSpaceDN/>
              <w:adjustRightInd/>
              <w:snapToGrid/>
              <w:jc w:val="left"/>
              <w:rPr>
                <w:sz w:val="20"/>
                <w:lang w:val="en-GB" w:eastAsia="ja-JP"/>
              </w:rPr>
            </w:pPr>
            <w:r w:rsidRPr="00241111">
              <w:rPr>
                <w:rFonts w:eastAsia="MS Mincho"/>
                <w:sz w:val="20"/>
                <w:lang w:val="en-GB"/>
              </w:rPr>
              <w:t xml:space="preserve">RAN2 would like to inform RAN1 that the working assumption is feasible from RAN2 point of view and can be confirmed. </w:t>
            </w:r>
          </w:p>
        </w:tc>
      </w:tr>
    </w:tbl>
    <w:p w14:paraId="238BDC52" w14:textId="38E4C0FF" w:rsidR="00F26E1A" w:rsidRDefault="00FC38D9" w:rsidP="00587D61">
      <w:pPr>
        <w:rPr>
          <w:lang w:eastAsia="zh-CN"/>
        </w:rPr>
      </w:pPr>
      <w:r>
        <w:rPr>
          <w:lang w:eastAsia="zh-CN"/>
        </w:rPr>
        <w:t xml:space="preserve">Based on RAN2’s reply LS, the working assumption above is feasible and can be </w:t>
      </w:r>
      <w:r w:rsidR="00A62E36">
        <w:rPr>
          <w:lang w:eastAsia="zh-CN"/>
        </w:rPr>
        <w:t xml:space="preserve">automatically </w:t>
      </w:r>
      <w:r>
        <w:rPr>
          <w:lang w:eastAsia="zh-CN"/>
        </w:rPr>
        <w:t>confirmed, and the text proposal in R1-2004896 can be endorsed according to the RAN1 conclusion.</w:t>
      </w:r>
    </w:p>
    <w:p w14:paraId="05088DF6" w14:textId="2056AD22" w:rsidR="00A62E36" w:rsidRPr="00E5475C" w:rsidRDefault="00A62E36" w:rsidP="00587D61">
      <w:pPr>
        <w:rPr>
          <w:b/>
          <w:lang w:eastAsia="zh-CN"/>
        </w:rPr>
      </w:pPr>
      <w:r w:rsidRPr="00E5475C">
        <w:rPr>
          <w:b/>
          <w:lang w:eastAsia="zh-CN"/>
        </w:rPr>
        <w:t xml:space="preserve">Proposal 3: </w:t>
      </w:r>
      <w:r w:rsidR="004C6C07" w:rsidRPr="00E5475C">
        <w:rPr>
          <w:b/>
          <w:lang w:eastAsia="zh-CN"/>
        </w:rPr>
        <w:t>Confirm the Working Assumption in RAN1#100bis-e</w:t>
      </w:r>
    </w:p>
    <w:p w14:paraId="6B03ADEC" w14:textId="77777777" w:rsidR="00E5475C" w:rsidRPr="00E5475C" w:rsidRDefault="00E5475C" w:rsidP="00E5475C">
      <w:pPr>
        <w:numPr>
          <w:ilvl w:val="0"/>
          <w:numId w:val="12"/>
        </w:numPr>
        <w:autoSpaceDE/>
        <w:autoSpaceDN/>
        <w:adjustRightInd/>
        <w:snapToGrid/>
        <w:spacing w:after="0"/>
        <w:jc w:val="left"/>
        <w:rPr>
          <w:b/>
          <w:lang w:eastAsia="x-none"/>
        </w:rPr>
      </w:pPr>
      <w:r w:rsidRPr="00E5475C">
        <w:rPr>
          <w:b/>
          <w:lang w:eastAsia="x-none"/>
        </w:rPr>
        <w:t>When PUR transmission overlaps with WUS, PUR transmission is prioritized</w:t>
      </w:r>
    </w:p>
    <w:p w14:paraId="073431D8" w14:textId="77777777" w:rsidR="00E5475C" w:rsidRPr="00E5475C" w:rsidRDefault="00E5475C" w:rsidP="00E5475C">
      <w:pPr>
        <w:numPr>
          <w:ilvl w:val="1"/>
          <w:numId w:val="12"/>
        </w:numPr>
        <w:autoSpaceDE/>
        <w:autoSpaceDN/>
        <w:adjustRightInd/>
        <w:snapToGrid/>
        <w:spacing w:after="0"/>
        <w:jc w:val="left"/>
        <w:rPr>
          <w:b/>
          <w:lang w:eastAsia="x-none"/>
        </w:rPr>
      </w:pPr>
      <w:r w:rsidRPr="00E5475C">
        <w:rPr>
          <w:b/>
          <w:lang w:eastAsia="x-none"/>
        </w:rPr>
        <w:t>For eMTC, this applies only to HD-FDD UEs</w:t>
      </w:r>
    </w:p>
    <w:p w14:paraId="7868EFBA" w14:textId="77777777" w:rsidR="00E5475C" w:rsidRPr="00E5475C" w:rsidRDefault="00E5475C" w:rsidP="00E5475C">
      <w:pPr>
        <w:numPr>
          <w:ilvl w:val="0"/>
          <w:numId w:val="12"/>
        </w:numPr>
        <w:autoSpaceDE/>
        <w:autoSpaceDN/>
        <w:adjustRightInd/>
        <w:snapToGrid/>
        <w:spacing w:after="0"/>
        <w:jc w:val="left"/>
        <w:rPr>
          <w:b/>
          <w:lang w:eastAsia="x-none"/>
        </w:rPr>
      </w:pPr>
      <w:r w:rsidRPr="00E5475C">
        <w:rPr>
          <w:b/>
          <w:lang w:eastAsia="x-none"/>
        </w:rPr>
        <w:t>When PUR SS monitoring overlaps with Paging CSS, PUR SS monitoring is prioritized</w:t>
      </w:r>
    </w:p>
    <w:p w14:paraId="6CC19E9D" w14:textId="77777777" w:rsidR="00E5475C" w:rsidRPr="00E5475C" w:rsidRDefault="00E5475C" w:rsidP="00E5475C">
      <w:pPr>
        <w:numPr>
          <w:ilvl w:val="0"/>
          <w:numId w:val="12"/>
        </w:numPr>
        <w:autoSpaceDE/>
        <w:autoSpaceDN/>
        <w:adjustRightInd/>
        <w:snapToGrid/>
        <w:spacing w:after="0"/>
        <w:jc w:val="left"/>
        <w:rPr>
          <w:b/>
          <w:lang w:eastAsia="x-none"/>
        </w:rPr>
      </w:pPr>
      <w:r w:rsidRPr="00E5475C">
        <w:rPr>
          <w:b/>
          <w:lang w:eastAsia="x-none"/>
        </w:rPr>
        <w:t>When PUR SS monitoring overlaps with WUS, PUR SS monitoring is prioritized</w:t>
      </w:r>
    </w:p>
    <w:p w14:paraId="383CBA08" w14:textId="77777777" w:rsidR="004C6C07" w:rsidRDefault="004C6C07" w:rsidP="00587D61">
      <w:pPr>
        <w:rPr>
          <w:lang w:eastAsia="zh-CN"/>
        </w:rPr>
      </w:pPr>
    </w:p>
    <w:p w14:paraId="46C794DE" w14:textId="66A282AF" w:rsidR="00100550" w:rsidRDefault="00100550" w:rsidP="00587D61">
      <w:pPr>
        <w:rPr>
          <w:lang w:eastAsia="zh-CN"/>
        </w:rPr>
      </w:pPr>
      <w:r w:rsidRPr="00D53B10">
        <w:rPr>
          <w:b/>
          <w:lang w:eastAsia="zh-CN"/>
        </w:rPr>
        <w:t>Proposal</w:t>
      </w:r>
      <w:r w:rsidR="00910EA7">
        <w:rPr>
          <w:b/>
          <w:lang w:eastAsia="zh-CN"/>
        </w:rPr>
        <w:t xml:space="preserve"> </w:t>
      </w:r>
      <w:r w:rsidR="00930D7A">
        <w:rPr>
          <w:b/>
          <w:lang w:eastAsia="zh-CN"/>
        </w:rPr>
        <w:t>4</w:t>
      </w:r>
      <w:r w:rsidRPr="00D53B10">
        <w:rPr>
          <w:b/>
          <w:lang w:eastAsia="zh-CN"/>
        </w:rPr>
        <w:t xml:space="preserve">: Endorse the </w:t>
      </w:r>
      <w:r w:rsidR="00930D7A">
        <w:rPr>
          <w:b/>
          <w:lang w:eastAsia="zh-CN"/>
        </w:rPr>
        <w:t>text proposal in R1-2004896</w:t>
      </w:r>
      <w:r w:rsidRPr="00D53B10">
        <w:rPr>
          <w:b/>
          <w:lang w:eastAsia="zh-CN"/>
        </w:rPr>
        <w:t xml:space="preserve"> and capture its contents in TS 36.213.</w:t>
      </w:r>
    </w:p>
    <w:p w14:paraId="391C076E" w14:textId="77777777" w:rsidR="00481584" w:rsidRDefault="00481584" w:rsidP="00481584">
      <w:pPr>
        <w:pStyle w:val="Heading1"/>
        <w:rPr>
          <w:lang w:eastAsia="zh-CN"/>
        </w:rPr>
      </w:pPr>
      <w:r w:rsidRPr="003E7E99">
        <w:rPr>
          <w:lang w:eastAsia="zh-CN"/>
        </w:rPr>
        <w:lastRenderedPageBreak/>
        <w:t>Conclusion</w:t>
      </w:r>
    </w:p>
    <w:p w14:paraId="0355CC80" w14:textId="0766AF1B" w:rsidR="00481584" w:rsidRDefault="006B0526" w:rsidP="00481584">
      <w:pPr>
        <w:rPr>
          <w:lang w:eastAsia="zh-CN"/>
        </w:rPr>
      </w:pPr>
      <w:r>
        <w:rPr>
          <w:lang w:eastAsia="zh-CN"/>
        </w:rPr>
        <w:t xml:space="preserve">The contribution discusses </w:t>
      </w:r>
      <w:r w:rsidR="00E56BEA">
        <w:rPr>
          <w:lang w:eastAsia="zh-CN"/>
        </w:rPr>
        <w:t>some remaining issues of PUR.</w:t>
      </w:r>
      <w:r>
        <w:rPr>
          <w:lang w:eastAsia="zh-CN"/>
        </w:rPr>
        <w:t xml:space="preserve"> </w:t>
      </w:r>
      <w:r w:rsidR="00E063C5">
        <w:rPr>
          <w:lang w:eastAsia="zh-CN"/>
        </w:rPr>
        <w:t>The</w:t>
      </w:r>
      <w:r w:rsidR="00E063C5">
        <w:rPr>
          <w:rFonts w:hint="eastAsia"/>
          <w:lang w:eastAsia="zh-CN"/>
        </w:rPr>
        <w:t xml:space="preserve"> </w:t>
      </w:r>
      <w:r w:rsidR="00481584">
        <w:rPr>
          <w:rFonts w:hint="eastAsia"/>
          <w:lang w:eastAsia="zh-CN"/>
        </w:rPr>
        <w:t>proposal</w:t>
      </w:r>
      <w:r w:rsidR="007020F2">
        <w:rPr>
          <w:rFonts w:hint="eastAsia"/>
          <w:lang w:eastAsia="zh-CN"/>
        </w:rPr>
        <w:t>s</w:t>
      </w:r>
      <w:r w:rsidR="00481584">
        <w:rPr>
          <w:rFonts w:hint="eastAsia"/>
          <w:lang w:eastAsia="zh-CN"/>
        </w:rPr>
        <w:t xml:space="preserve"> </w:t>
      </w:r>
      <w:r w:rsidR="00481584">
        <w:rPr>
          <w:lang w:eastAsia="zh-CN"/>
        </w:rPr>
        <w:t xml:space="preserve">based on the analysis in the contribution </w:t>
      </w:r>
      <w:r w:rsidR="007020F2">
        <w:rPr>
          <w:lang w:eastAsia="zh-CN"/>
        </w:rPr>
        <w:t>are</w:t>
      </w:r>
      <w:r w:rsidR="00481584">
        <w:rPr>
          <w:lang w:eastAsia="zh-CN"/>
        </w:rPr>
        <w:t xml:space="preserve"> as following</w:t>
      </w:r>
      <w:r w:rsidR="00FD68C3">
        <w:rPr>
          <w:lang w:eastAsia="zh-CN"/>
        </w:rPr>
        <w:t>:</w:t>
      </w:r>
    </w:p>
    <w:p w14:paraId="4046C684" w14:textId="77777777" w:rsidR="009C57EC" w:rsidRPr="00D53B10" w:rsidRDefault="009C57EC" w:rsidP="009C57EC">
      <w:pPr>
        <w:rPr>
          <w:b/>
          <w:lang w:eastAsia="zh-CN"/>
        </w:rPr>
      </w:pPr>
      <w:r w:rsidRPr="00D53B10">
        <w:rPr>
          <w:b/>
          <w:lang w:eastAsia="zh-CN"/>
        </w:rPr>
        <w:t>Proposal 1: Endorse the text proposal in R1-2004897 and capture its contents in TS 36.213.</w:t>
      </w:r>
    </w:p>
    <w:p w14:paraId="414EDD89" w14:textId="77777777" w:rsidR="009C57EC" w:rsidRDefault="009C57EC" w:rsidP="009C57EC">
      <w:pPr>
        <w:rPr>
          <w:lang w:eastAsia="zh-CN"/>
        </w:rPr>
      </w:pPr>
      <w:r w:rsidRPr="00D53B10">
        <w:rPr>
          <w:b/>
          <w:lang w:eastAsia="zh-CN"/>
        </w:rPr>
        <w:t xml:space="preserve">Proposal </w:t>
      </w:r>
      <w:r>
        <w:rPr>
          <w:b/>
          <w:lang w:eastAsia="zh-CN"/>
        </w:rPr>
        <w:t>2</w:t>
      </w:r>
      <w:r w:rsidRPr="00D53B10">
        <w:rPr>
          <w:b/>
          <w:lang w:eastAsia="zh-CN"/>
        </w:rPr>
        <w:t xml:space="preserve">: Endorse the text proposal in </w:t>
      </w:r>
      <w:r>
        <w:rPr>
          <w:b/>
          <w:lang w:eastAsia="zh-CN"/>
        </w:rPr>
        <w:t>Section 2</w:t>
      </w:r>
      <w:r w:rsidRPr="00D53B10">
        <w:rPr>
          <w:b/>
          <w:lang w:eastAsia="zh-CN"/>
        </w:rPr>
        <w:t xml:space="preserve"> and capture its contents in TS 36.213.</w:t>
      </w:r>
    </w:p>
    <w:p w14:paraId="5A706FF2" w14:textId="77777777" w:rsidR="009C57EC" w:rsidRPr="00E5475C" w:rsidRDefault="009C57EC" w:rsidP="009C57EC">
      <w:pPr>
        <w:rPr>
          <w:b/>
          <w:lang w:eastAsia="zh-CN"/>
        </w:rPr>
      </w:pPr>
      <w:r w:rsidRPr="00E5475C">
        <w:rPr>
          <w:b/>
          <w:lang w:eastAsia="zh-CN"/>
        </w:rPr>
        <w:t>Proposal 3: Confirm the Working Assumption in RAN1#100bis-e</w:t>
      </w:r>
    </w:p>
    <w:p w14:paraId="26838CC7" w14:textId="77777777" w:rsidR="009C57EC" w:rsidRPr="00E5475C" w:rsidRDefault="009C57EC" w:rsidP="009C57EC">
      <w:pPr>
        <w:numPr>
          <w:ilvl w:val="0"/>
          <w:numId w:val="12"/>
        </w:numPr>
        <w:autoSpaceDE/>
        <w:autoSpaceDN/>
        <w:adjustRightInd/>
        <w:snapToGrid/>
        <w:spacing w:after="0"/>
        <w:jc w:val="left"/>
        <w:rPr>
          <w:b/>
          <w:lang w:eastAsia="x-none"/>
        </w:rPr>
      </w:pPr>
      <w:r w:rsidRPr="00E5475C">
        <w:rPr>
          <w:b/>
          <w:lang w:eastAsia="x-none"/>
        </w:rPr>
        <w:t>When PUR transmission overlaps with WUS, PUR transmission is prioritized</w:t>
      </w:r>
    </w:p>
    <w:p w14:paraId="1FBC7D6B" w14:textId="77777777" w:rsidR="009C57EC" w:rsidRPr="00E5475C" w:rsidRDefault="009C57EC" w:rsidP="009C57EC">
      <w:pPr>
        <w:numPr>
          <w:ilvl w:val="1"/>
          <w:numId w:val="12"/>
        </w:numPr>
        <w:autoSpaceDE/>
        <w:autoSpaceDN/>
        <w:adjustRightInd/>
        <w:snapToGrid/>
        <w:spacing w:after="0"/>
        <w:jc w:val="left"/>
        <w:rPr>
          <w:b/>
          <w:lang w:eastAsia="x-none"/>
        </w:rPr>
      </w:pPr>
      <w:r w:rsidRPr="00E5475C">
        <w:rPr>
          <w:b/>
          <w:lang w:eastAsia="x-none"/>
        </w:rPr>
        <w:t>For eMTC, this applies only to HD-FDD UEs</w:t>
      </w:r>
    </w:p>
    <w:p w14:paraId="1D244485" w14:textId="77777777" w:rsidR="009C57EC" w:rsidRPr="00E5475C" w:rsidRDefault="009C57EC" w:rsidP="009C57EC">
      <w:pPr>
        <w:numPr>
          <w:ilvl w:val="0"/>
          <w:numId w:val="12"/>
        </w:numPr>
        <w:autoSpaceDE/>
        <w:autoSpaceDN/>
        <w:adjustRightInd/>
        <w:snapToGrid/>
        <w:spacing w:after="0"/>
        <w:jc w:val="left"/>
        <w:rPr>
          <w:b/>
          <w:lang w:eastAsia="x-none"/>
        </w:rPr>
      </w:pPr>
      <w:r w:rsidRPr="00E5475C">
        <w:rPr>
          <w:b/>
          <w:lang w:eastAsia="x-none"/>
        </w:rPr>
        <w:t>When PUR SS monitoring overlaps with Paging CSS, PUR SS monitoring is prioritized</w:t>
      </w:r>
    </w:p>
    <w:p w14:paraId="13656335" w14:textId="77777777" w:rsidR="009C57EC" w:rsidRPr="00E5475C" w:rsidRDefault="009C57EC" w:rsidP="009C57EC">
      <w:pPr>
        <w:numPr>
          <w:ilvl w:val="0"/>
          <w:numId w:val="12"/>
        </w:numPr>
        <w:autoSpaceDE/>
        <w:autoSpaceDN/>
        <w:adjustRightInd/>
        <w:snapToGrid/>
        <w:spacing w:after="0"/>
        <w:jc w:val="left"/>
        <w:rPr>
          <w:b/>
          <w:lang w:eastAsia="x-none"/>
        </w:rPr>
      </w:pPr>
      <w:r w:rsidRPr="00E5475C">
        <w:rPr>
          <w:b/>
          <w:lang w:eastAsia="x-none"/>
        </w:rPr>
        <w:t>When PUR SS monitoring overlaps with WUS, PUR SS monitoring is prioritized</w:t>
      </w:r>
    </w:p>
    <w:p w14:paraId="339BA745" w14:textId="77777777" w:rsidR="009C57EC" w:rsidRDefault="009C57EC" w:rsidP="009C57EC">
      <w:pPr>
        <w:rPr>
          <w:lang w:eastAsia="zh-CN"/>
        </w:rPr>
      </w:pPr>
    </w:p>
    <w:p w14:paraId="4394D89D" w14:textId="0E6C2A61" w:rsidR="009C57EC" w:rsidRDefault="009C57EC" w:rsidP="00481584">
      <w:pPr>
        <w:rPr>
          <w:lang w:eastAsia="zh-CN"/>
        </w:rPr>
      </w:pPr>
      <w:r w:rsidRPr="00D53B10">
        <w:rPr>
          <w:b/>
          <w:lang w:eastAsia="zh-CN"/>
        </w:rPr>
        <w:t>Proposal</w:t>
      </w:r>
      <w:r w:rsidR="00910EA7">
        <w:rPr>
          <w:b/>
          <w:lang w:eastAsia="zh-CN"/>
        </w:rPr>
        <w:t xml:space="preserve"> </w:t>
      </w:r>
      <w:r>
        <w:rPr>
          <w:b/>
          <w:lang w:eastAsia="zh-CN"/>
        </w:rPr>
        <w:t>4</w:t>
      </w:r>
      <w:r w:rsidRPr="00D53B10">
        <w:rPr>
          <w:b/>
          <w:lang w:eastAsia="zh-CN"/>
        </w:rPr>
        <w:t xml:space="preserve">: Endorse the </w:t>
      </w:r>
      <w:r>
        <w:rPr>
          <w:b/>
          <w:lang w:eastAsia="zh-CN"/>
        </w:rPr>
        <w:t>text proposal in R1-2004896</w:t>
      </w:r>
      <w:r w:rsidRPr="00D53B10">
        <w:rPr>
          <w:b/>
          <w:lang w:eastAsia="zh-CN"/>
        </w:rPr>
        <w:t xml:space="preserve"> and capture its contents in TS 36.213.</w:t>
      </w: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8315F47" w14:textId="103F3F74" w:rsidR="000D6588" w:rsidRPr="00EF70A9" w:rsidRDefault="000D6588" w:rsidP="003D6AF3">
      <w:pPr>
        <w:pStyle w:val="References"/>
        <w:numPr>
          <w:ilvl w:val="0"/>
          <w:numId w:val="4"/>
        </w:numPr>
        <w:rPr>
          <w:lang w:eastAsia="zh-CN"/>
        </w:rPr>
      </w:pPr>
      <w:bookmarkStart w:id="4" w:name="_Ref46583352"/>
      <w:r>
        <w:rPr>
          <w:lang w:val="en-GB" w:eastAsia="zh-CN"/>
        </w:rPr>
        <w:t>R1-2002896, “</w:t>
      </w:r>
      <w:r w:rsidRPr="000D6588">
        <w:rPr>
          <w:lang w:val="en-GB" w:eastAsia="zh-CN"/>
        </w:rPr>
        <w:t>Email discussion [100b-e-LTE-NB_IoTenh3-PUR-03] on reply LS on open PUR issues for NB-IoT/eMTC</w:t>
      </w:r>
      <w:r>
        <w:rPr>
          <w:lang w:val="en-GB" w:eastAsia="zh-CN"/>
        </w:rPr>
        <w:t xml:space="preserve">”, Moderator (Ericsson), RAN1#100bis-e, </w:t>
      </w:r>
      <w:r w:rsidR="003D6AF3" w:rsidRPr="003D6AF3">
        <w:rPr>
          <w:lang w:val="en-GB" w:eastAsia="zh-CN"/>
        </w:rPr>
        <w:t>April 20th – 30th, 2020</w:t>
      </w:r>
      <w:bookmarkEnd w:id="4"/>
    </w:p>
    <w:p w14:paraId="484D0E4F" w14:textId="5F4B328F" w:rsidR="00EF70A9" w:rsidRPr="00E66E1E" w:rsidRDefault="00EF70A9" w:rsidP="00D15AE3">
      <w:pPr>
        <w:pStyle w:val="References"/>
        <w:numPr>
          <w:ilvl w:val="0"/>
          <w:numId w:val="4"/>
        </w:numPr>
        <w:rPr>
          <w:lang w:eastAsia="zh-CN"/>
        </w:rPr>
      </w:pPr>
      <w:bookmarkStart w:id="5" w:name="_Ref46583357"/>
      <w:r>
        <w:rPr>
          <w:lang w:val="en-GB" w:eastAsia="zh-CN"/>
        </w:rPr>
        <w:t>R1-2004895</w:t>
      </w:r>
      <w:r w:rsidR="00701FB4">
        <w:rPr>
          <w:lang w:val="en-GB" w:eastAsia="zh-CN"/>
        </w:rPr>
        <w:t>, “</w:t>
      </w:r>
      <w:r w:rsidR="00701FB4" w:rsidRPr="00701FB4">
        <w:rPr>
          <w:lang w:val="en-GB" w:eastAsia="zh-CN"/>
        </w:rPr>
        <w:t>Feature lead summary #1 on [101-e-LTE-NB_IoTenh3-PUR-03]</w:t>
      </w:r>
      <w:r w:rsidR="00701FB4">
        <w:rPr>
          <w:lang w:val="en-GB" w:eastAsia="zh-CN"/>
        </w:rPr>
        <w:t>”</w:t>
      </w:r>
      <w:r w:rsidR="00B30FE0">
        <w:rPr>
          <w:lang w:val="en-GB" w:eastAsia="zh-CN"/>
        </w:rPr>
        <w:t xml:space="preserve">, </w:t>
      </w:r>
      <w:r w:rsidR="002E137E">
        <w:rPr>
          <w:lang w:val="en-GB" w:eastAsia="zh-CN"/>
        </w:rPr>
        <w:t xml:space="preserve">Moderator (Huawei), </w:t>
      </w:r>
      <w:r w:rsidR="007513EC">
        <w:rPr>
          <w:lang w:val="en-GB" w:eastAsia="zh-CN"/>
        </w:rPr>
        <w:t xml:space="preserve">RAN1#101-e, </w:t>
      </w:r>
      <w:r w:rsidR="00D15AE3" w:rsidRPr="00D15AE3">
        <w:rPr>
          <w:lang w:val="en-GB" w:eastAsia="zh-CN"/>
        </w:rPr>
        <w:t>May 25 – June 5, 2020</w:t>
      </w:r>
      <w:bookmarkEnd w:id="5"/>
    </w:p>
    <w:p w14:paraId="655CAD74" w14:textId="1F5618F4" w:rsidR="00E66E1E" w:rsidRPr="00043D3D" w:rsidRDefault="00E66E1E" w:rsidP="006F6815">
      <w:pPr>
        <w:pStyle w:val="References"/>
        <w:numPr>
          <w:ilvl w:val="0"/>
          <w:numId w:val="4"/>
        </w:numPr>
        <w:rPr>
          <w:lang w:eastAsia="zh-CN"/>
        </w:rPr>
      </w:pPr>
      <w:bookmarkStart w:id="6" w:name="_Ref46583418"/>
      <w:r>
        <w:rPr>
          <w:lang w:val="en-GB" w:eastAsia="zh-CN"/>
        </w:rPr>
        <w:t>R</w:t>
      </w:r>
      <w:r w:rsidR="00AC3FC6">
        <w:rPr>
          <w:lang w:val="en-GB" w:eastAsia="zh-CN"/>
        </w:rPr>
        <w:t>2</w:t>
      </w:r>
      <w:r>
        <w:rPr>
          <w:lang w:val="en-GB" w:eastAsia="zh-CN"/>
        </w:rPr>
        <w:t>-200</w:t>
      </w:r>
      <w:r w:rsidR="00AC3FC6">
        <w:rPr>
          <w:lang w:val="en-GB" w:eastAsia="zh-CN"/>
        </w:rPr>
        <w:t>5946</w:t>
      </w:r>
      <w:r>
        <w:rPr>
          <w:lang w:val="en-GB" w:eastAsia="zh-CN"/>
        </w:rPr>
        <w:t>, “</w:t>
      </w:r>
      <w:r w:rsidR="002E1ACF" w:rsidRPr="002E1ACF">
        <w:rPr>
          <w:lang w:val="en-GB" w:eastAsia="zh-CN"/>
        </w:rPr>
        <w:t>LS reply on PUR transmission for NB-IoT/eMTC</w:t>
      </w:r>
      <w:r>
        <w:rPr>
          <w:lang w:val="en-GB" w:eastAsia="zh-CN"/>
        </w:rPr>
        <w:t xml:space="preserve">”, </w:t>
      </w:r>
      <w:r w:rsidR="00D173E0">
        <w:rPr>
          <w:lang w:val="en-GB" w:eastAsia="zh-CN"/>
        </w:rPr>
        <w:t>Ericsson</w:t>
      </w:r>
      <w:r>
        <w:rPr>
          <w:lang w:val="en-GB" w:eastAsia="zh-CN"/>
        </w:rPr>
        <w:t>, RAN</w:t>
      </w:r>
      <w:r w:rsidR="00933AE0">
        <w:rPr>
          <w:lang w:val="en-GB" w:eastAsia="zh-CN"/>
        </w:rPr>
        <w:t>2</w:t>
      </w:r>
      <w:r>
        <w:rPr>
          <w:lang w:val="en-GB" w:eastAsia="zh-CN"/>
        </w:rPr>
        <w:t>#1</w:t>
      </w:r>
      <w:r w:rsidR="00933AE0">
        <w:rPr>
          <w:lang w:val="en-GB" w:eastAsia="zh-CN"/>
        </w:rPr>
        <w:t>10</w:t>
      </w:r>
      <w:r>
        <w:rPr>
          <w:lang w:val="en-GB" w:eastAsia="zh-CN"/>
        </w:rPr>
        <w:t xml:space="preserve">-e, </w:t>
      </w:r>
      <w:r w:rsidR="006F6815" w:rsidRPr="006F6815">
        <w:rPr>
          <w:lang w:val="en-GB" w:eastAsia="zh-CN"/>
        </w:rPr>
        <w:t>1 – 12 June 2020</w:t>
      </w:r>
      <w:bookmarkEnd w:id="6"/>
    </w:p>
    <w:p w14:paraId="29F66A18" w14:textId="173F3643" w:rsidR="00043D3D" w:rsidRPr="008E4D74" w:rsidRDefault="00043D3D" w:rsidP="00575BCC">
      <w:pPr>
        <w:pStyle w:val="References"/>
        <w:numPr>
          <w:ilvl w:val="0"/>
          <w:numId w:val="4"/>
        </w:numPr>
        <w:rPr>
          <w:lang w:eastAsia="zh-CN"/>
        </w:rPr>
      </w:pPr>
      <w:bookmarkStart w:id="7" w:name="_Ref46583592"/>
      <w:r w:rsidRPr="00043D3D">
        <w:rPr>
          <w:lang w:val="en-GB" w:eastAsia="zh-CN"/>
        </w:rPr>
        <w:t>R1-</w:t>
      </w:r>
      <w:r w:rsidR="00062847">
        <w:rPr>
          <w:lang w:val="en-GB" w:eastAsia="zh-CN"/>
        </w:rPr>
        <w:t>2002944</w:t>
      </w:r>
      <w:r w:rsidRPr="00043D3D">
        <w:rPr>
          <w:lang w:val="en-GB" w:eastAsia="zh-CN"/>
        </w:rPr>
        <w:t>, “</w:t>
      </w:r>
      <w:r w:rsidR="00575BCC" w:rsidRPr="00575BCC">
        <w:rPr>
          <w:lang w:val="en-GB" w:eastAsia="zh-CN"/>
        </w:rPr>
        <w:t>LS on PUR working assumption for NB-IoT and eMTC</w:t>
      </w:r>
      <w:r w:rsidRPr="00043D3D">
        <w:rPr>
          <w:lang w:val="en-GB" w:eastAsia="zh-CN"/>
        </w:rPr>
        <w:t xml:space="preserve">”, </w:t>
      </w:r>
      <w:r w:rsidR="0022652B">
        <w:rPr>
          <w:lang w:val="en-GB" w:eastAsia="zh-CN"/>
        </w:rPr>
        <w:t>Huawei</w:t>
      </w:r>
      <w:r w:rsidRPr="00043D3D">
        <w:rPr>
          <w:lang w:val="en-GB" w:eastAsia="zh-CN"/>
        </w:rPr>
        <w:t>, RAN1#100bis-e, April 20th – 30th, 2020</w:t>
      </w:r>
      <w:bookmarkEnd w:id="7"/>
    </w:p>
    <w:sectPr w:rsidR="00043D3D" w:rsidRPr="008E4D7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E1BA5" w14:textId="77777777" w:rsidR="009F25CA" w:rsidRDefault="009F25CA" w:rsidP="00721F16">
      <w:pPr>
        <w:spacing w:after="0"/>
      </w:pPr>
      <w:r>
        <w:separator/>
      </w:r>
    </w:p>
  </w:endnote>
  <w:endnote w:type="continuationSeparator" w:id="0">
    <w:p w14:paraId="5B9652AF" w14:textId="77777777" w:rsidR="009F25CA" w:rsidRDefault="009F25CA" w:rsidP="00721F16">
      <w:pPr>
        <w:spacing w:after="0"/>
      </w:pPr>
      <w:r>
        <w:continuationSeparator/>
      </w:r>
    </w:p>
  </w:endnote>
  <w:endnote w:type="continuationNotice" w:id="1">
    <w:p w14:paraId="563282DE" w14:textId="77777777" w:rsidR="009F25CA" w:rsidRDefault="009F2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60862" w14:textId="77777777" w:rsidR="009F25CA" w:rsidRDefault="009F25CA" w:rsidP="00721F16">
      <w:pPr>
        <w:spacing w:after="0"/>
      </w:pPr>
      <w:r>
        <w:separator/>
      </w:r>
    </w:p>
  </w:footnote>
  <w:footnote w:type="continuationSeparator" w:id="0">
    <w:p w14:paraId="6914470D" w14:textId="77777777" w:rsidR="009F25CA" w:rsidRDefault="009F25CA" w:rsidP="00721F16">
      <w:pPr>
        <w:spacing w:after="0"/>
      </w:pPr>
      <w:r>
        <w:continuationSeparator/>
      </w:r>
    </w:p>
  </w:footnote>
  <w:footnote w:type="continuationNotice" w:id="1">
    <w:p w14:paraId="19206770" w14:textId="77777777" w:rsidR="009F25CA" w:rsidRDefault="009F25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070BF"/>
    <w:multiLevelType w:val="hybridMultilevel"/>
    <w:tmpl w:val="44644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0"/>
  </w:num>
  <w:num w:numId="5">
    <w:abstractNumId w:val="7"/>
  </w:num>
  <w:num w:numId="6">
    <w:abstractNumId w:val="5"/>
  </w:num>
  <w:num w:numId="7">
    <w:abstractNumId w:val="11"/>
  </w:num>
  <w:num w:numId="8">
    <w:abstractNumId w:val="3"/>
  </w:num>
  <w:num w:numId="9">
    <w:abstractNumId w:val="2"/>
  </w:num>
  <w:num w:numId="10">
    <w:abstractNumId w:val="5"/>
  </w:num>
  <w:num w:numId="11">
    <w:abstractNumId w:val="8"/>
  </w:num>
  <w:num w:numId="12">
    <w:abstractNumId w:val="1"/>
  </w:num>
  <w:num w:numId="13">
    <w:abstractNumId w:val="10"/>
  </w:num>
  <w:num w:numId="14">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744"/>
    <w:rsid w:val="00010C3C"/>
    <w:rsid w:val="00010D7D"/>
    <w:rsid w:val="00011030"/>
    <w:rsid w:val="0001108D"/>
    <w:rsid w:val="000112C7"/>
    <w:rsid w:val="00011979"/>
    <w:rsid w:val="000120E8"/>
    <w:rsid w:val="000126BD"/>
    <w:rsid w:val="000128FA"/>
    <w:rsid w:val="00012FCB"/>
    <w:rsid w:val="000137D1"/>
    <w:rsid w:val="000138DB"/>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718"/>
    <w:rsid w:val="00041804"/>
    <w:rsid w:val="00041E44"/>
    <w:rsid w:val="000428D3"/>
    <w:rsid w:val="00042F55"/>
    <w:rsid w:val="0004309C"/>
    <w:rsid w:val="000433F6"/>
    <w:rsid w:val="00043D3D"/>
    <w:rsid w:val="00044090"/>
    <w:rsid w:val="0004443C"/>
    <w:rsid w:val="00044569"/>
    <w:rsid w:val="00044710"/>
    <w:rsid w:val="00044C83"/>
    <w:rsid w:val="00044D39"/>
    <w:rsid w:val="00044F5E"/>
    <w:rsid w:val="00044FD0"/>
    <w:rsid w:val="000457C2"/>
    <w:rsid w:val="000459DF"/>
    <w:rsid w:val="00045F1E"/>
    <w:rsid w:val="00046628"/>
    <w:rsid w:val="00046A1E"/>
    <w:rsid w:val="00046E8D"/>
    <w:rsid w:val="00046EFB"/>
    <w:rsid w:val="000470E1"/>
    <w:rsid w:val="00047264"/>
    <w:rsid w:val="000473FF"/>
    <w:rsid w:val="00047E6B"/>
    <w:rsid w:val="00047E8E"/>
    <w:rsid w:val="00047F55"/>
    <w:rsid w:val="000500EE"/>
    <w:rsid w:val="000508C2"/>
    <w:rsid w:val="00050AC9"/>
    <w:rsid w:val="0005191F"/>
    <w:rsid w:val="00051965"/>
    <w:rsid w:val="0005229F"/>
    <w:rsid w:val="00053871"/>
    <w:rsid w:val="00053C15"/>
    <w:rsid w:val="00053E55"/>
    <w:rsid w:val="00055487"/>
    <w:rsid w:val="00055B45"/>
    <w:rsid w:val="00055E44"/>
    <w:rsid w:val="0005626D"/>
    <w:rsid w:val="00056541"/>
    <w:rsid w:val="00056634"/>
    <w:rsid w:val="000566F9"/>
    <w:rsid w:val="00056F78"/>
    <w:rsid w:val="000571E0"/>
    <w:rsid w:val="0005754B"/>
    <w:rsid w:val="0005758F"/>
    <w:rsid w:val="00057B78"/>
    <w:rsid w:val="00057CBF"/>
    <w:rsid w:val="00057FBE"/>
    <w:rsid w:val="000601D4"/>
    <w:rsid w:val="00061786"/>
    <w:rsid w:val="000617AC"/>
    <w:rsid w:val="00061D13"/>
    <w:rsid w:val="00061DA6"/>
    <w:rsid w:val="00062847"/>
    <w:rsid w:val="000629DD"/>
    <w:rsid w:val="00062A20"/>
    <w:rsid w:val="000633DA"/>
    <w:rsid w:val="00064167"/>
    <w:rsid w:val="0006454C"/>
    <w:rsid w:val="000649D0"/>
    <w:rsid w:val="00064A7A"/>
    <w:rsid w:val="00064D41"/>
    <w:rsid w:val="000650AD"/>
    <w:rsid w:val="000650D3"/>
    <w:rsid w:val="000650FB"/>
    <w:rsid w:val="00065154"/>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027"/>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18A7"/>
    <w:rsid w:val="00092EBD"/>
    <w:rsid w:val="0009325E"/>
    <w:rsid w:val="00093507"/>
    <w:rsid w:val="000937FB"/>
    <w:rsid w:val="00093C52"/>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46"/>
    <w:rsid w:val="000B0569"/>
    <w:rsid w:val="000B05D3"/>
    <w:rsid w:val="000B07D4"/>
    <w:rsid w:val="000B08F7"/>
    <w:rsid w:val="000B17A2"/>
    <w:rsid w:val="000B186C"/>
    <w:rsid w:val="000B1AF1"/>
    <w:rsid w:val="000B1DB6"/>
    <w:rsid w:val="000B1F8A"/>
    <w:rsid w:val="000B21CD"/>
    <w:rsid w:val="000B2246"/>
    <w:rsid w:val="000B28AF"/>
    <w:rsid w:val="000B2ADA"/>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B7E36"/>
    <w:rsid w:val="000C0006"/>
    <w:rsid w:val="000C001D"/>
    <w:rsid w:val="000C01A2"/>
    <w:rsid w:val="000C0609"/>
    <w:rsid w:val="000C073A"/>
    <w:rsid w:val="000C0A0F"/>
    <w:rsid w:val="000C0C34"/>
    <w:rsid w:val="000C0F47"/>
    <w:rsid w:val="000C1050"/>
    <w:rsid w:val="000C1594"/>
    <w:rsid w:val="000C28BD"/>
    <w:rsid w:val="000C30EC"/>
    <w:rsid w:val="000C30F2"/>
    <w:rsid w:val="000C46FB"/>
    <w:rsid w:val="000C4999"/>
    <w:rsid w:val="000C50B4"/>
    <w:rsid w:val="000C5B20"/>
    <w:rsid w:val="000C5C44"/>
    <w:rsid w:val="000C5EA0"/>
    <w:rsid w:val="000C6937"/>
    <w:rsid w:val="000C69DB"/>
    <w:rsid w:val="000C7018"/>
    <w:rsid w:val="000C7520"/>
    <w:rsid w:val="000C76D3"/>
    <w:rsid w:val="000C7A69"/>
    <w:rsid w:val="000C7AC3"/>
    <w:rsid w:val="000C7DB7"/>
    <w:rsid w:val="000D07EC"/>
    <w:rsid w:val="000D0812"/>
    <w:rsid w:val="000D08A6"/>
    <w:rsid w:val="000D0999"/>
    <w:rsid w:val="000D115D"/>
    <w:rsid w:val="000D1D12"/>
    <w:rsid w:val="000D20D1"/>
    <w:rsid w:val="000D24CB"/>
    <w:rsid w:val="000D2730"/>
    <w:rsid w:val="000D33A6"/>
    <w:rsid w:val="000D33FD"/>
    <w:rsid w:val="000D3669"/>
    <w:rsid w:val="000D3983"/>
    <w:rsid w:val="000D3E4E"/>
    <w:rsid w:val="000D434D"/>
    <w:rsid w:val="000D4577"/>
    <w:rsid w:val="000D47B6"/>
    <w:rsid w:val="000D4BEB"/>
    <w:rsid w:val="000D5125"/>
    <w:rsid w:val="000D51EE"/>
    <w:rsid w:val="000D546F"/>
    <w:rsid w:val="000D596F"/>
    <w:rsid w:val="000D5AE7"/>
    <w:rsid w:val="000D5C11"/>
    <w:rsid w:val="000D6486"/>
    <w:rsid w:val="000D6588"/>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55DC"/>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550"/>
    <w:rsid w:val="0010061A"/>
    <w:rsid w:val="00100930"/>
    <w:rsid w:val="0010099E"/>
    <w:rsid w:val="00100C9A"/>
    <w:rsid w:val="00100D34"/>
    <w:rsid w:val="0010109B"/>
    <w:rsid w:val="001018B0"/>
    <w:rsid w:val="00101C0A"/>
    <w:rsid w:val="001024CA"/>
    <w:rsid w:val="0010317C"/>
    <w:rsid w:val="00103257"/>
    <w:rsid w:val="001035EB"/>
    <w:rsid w:val="0010384F"/>
    <w:rsid w:val="0010461B"/>
    <w:rsid w:val="00104A45"/>
    <w:rsid w:val="001053EC"/>
    <w:rsid w:val="0010581A"/>
    <w:rsid w:val="00105AB7"/>
    <w:rsid w:val="00105F5E"/>
    <w:rsid w:val="00105F65"/>
    <w:rsid w:val="00106C0F"/>
    <w:rsid w:val="00106FDA"/>
    <w:rsid w:val="001071A8"/>
    <w:rsid w:val="0010761A"/>
    <w:rsid w:val="001076E8"/>
    <w:rsid w:val="0010777F"/>
    <w:rsid w:val="00107A42"/>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50DF"/>
    <w:rsid w:val="001157E3"/>
    <w:rsid w:val="00116212"/>
    <w:rsid w:val="001163C5"/>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4D4C"/>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1062"/>
    <w:rsid w:val="0013195F"/>
    <w:rsid w:val="00131986"/>
    <w:rsid w:val="0013269B"/>
    <w:rsid w:val="0013295A"/>
    <w:rsid w:val="00132BC6"/>
    <w:rsid w:val="00132D1A"/>
    <w:rsid w:val="00132F7E"/>
    <w:rsid w:val="00133627"/>
    <w:rsid w:val="00133856"/>
    <w:rsid w:val="00133C1F"/>
    <w:rsid w:val="0013412E"/>
    <w:rsid w:val="00135223"/>
    <w:rsid w:val="00135A8F"/>
    <w:rsid w:val="0013621F"/>
    <w:rsid w:val="00136F77"/>
    <w:rsid w:val="00136FAA"/>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57DAF"/>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0F51"/>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343"/>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6DB9"/>
    <w:rsid w:val="001875A2"/>
    <w:rsid w:val="00187D9A"/>
    <w:rsid w:val="00187FEF"/>
    <w:rsid w:val="0019007A"/>
    <w:rsid w:val="001902C5"/>
    <w:rsid w:val="0019039D"/>
    <w:rsid w:val="001903AD"/>
    <w:rsid w:val="00190C36"/>
    <w:rsid w:val="0019152F"/>
    <w:rsid w:val="00191538"/>
    <w:rsid w:val="001926F4"/>
    <w:rsid w:val="001938A5"/>
    <w:rsid w:val="00193C04"/>
    <w:rsid w:val="00193DBE"/>
    <w:rsid w:val="00194074"/>
    <w:rsid w:val="00194A2B"/>
    <w:rsid w:val="00194DDF"/>
    <w:rsid w:val="001953A1"/>
    <w:rsid w:val="00195AC1"/>
    <w:rsid w:val="00195C04"/>
    <w:rsid w:val="00195FCD"/>
    <w:rsid w:val="001960B4"/>
    <w:rsid w:val="001962BA"/>
    <w:rsid w:val="001964DA"/>
    <w:rsid w:val="0019657C"/>
    <w:rsid w:val="00196E49"/>
    <w:rsid w:val="00196F3E"/>
    <w:rsid w:val="00196FB1"/>
    <w:rsid w:val="00196FF5"/>
    <w:rsid w:val="0019715A"/>
    <w:rsid w:val="0019744E"/>
    <w:rsid w:val="001977C9"/>
    <w:rsid w:val="00197C3C"/>
    <w:rsid w:val="00197D52"/>
    <w:rsid w:val="001A0200"/>
    <w:rsid w:val="001A041A"/>
    <w:rsid w:val="001A07FB"/>
    <w:rsid w:val="001A0887"/>
    <w:rsid w:val="001A0ADE"/>
    <w:rsid w:val="001A0C6A"/>
    <w:rsid w:val="001A0E57"/>
    <w:rsid w:val="001A0E5D"/>
    <w:rsid w:val="001A0EE4"/>
    <w:rsid w:val="001A19D2"/>
    <w:rsid w:val="001A1F9E"/>
    <w:rsid w:val="001A2036"/>
    <w:rsid w:val="001A2CC3"/>
    <w:rsid w:val="001A386F"/>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C19"/>
    <w:rsid w:val="001B1DAA"/>
    <w:rsid w:val="001B25C7"/>
    <w:rsid w:val="001B323F"/>
    <w:rsid w:val="001B373F"/>
    <w:rsid w:val="001B3D49"/>
    <w:rsid w:val="001B4717"/>
    <w:rsid w:val="001B495F"/>
    <w:rsid w:val="001B530E"/>
    <w:rsid w:val="001B5452"/>
    <w:rsid w:val="001B5654"/>
    <w:rsid w:val="001B56A6"/>
    <w:rsid w:val="001B5B46"/>
    <w:rsid w:val="001B5BCC"/>
    <w:rsid w:val="001B6688"/>
    <w:rsid w:val="001B69E9"/>
    <w:rsid w:val="001B7637"/>
    <w:rsid w:val="001B7C53"/>
    <w:rsid w:val="001C0087"/>
    <w:rsid w:val="001C07C8"/>
    <w:rsid w:val="001C0C0B"/>
    <w:rsid w:val="001C0D22"/>
    <w:rsid w:val="001C14DF"/>
    <w:rsid w:val="001C14E4"/>
    <w:rsid w:val="001C151E"/>
    <w:rsid w:val="001C19AC"/>
    <w:rsid w:val="001C1CF9"/>
    <w:rsid w:val="001C1FE6"/>
    <w:rsid w:val="001C2541"/>
    <w:rsid w:val="001C2621"/>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597"/>
    <w:rsid w:val="001D0B21"/>
    <w:rsid w:val="001D0C2E"/>
    <w:rsid w:val="001D0FFD"/>
    <w:rsid w:val="001D1355"/>
    <w:rsid w:val="001D1530"/>
    <w:rsid w:val="001D28C9"/>
    <w:rsid w:val="001D2B05"/>
    <w:rsid w:val="001D4007"/>
    <w:rsid w:val="001D4028"/>
    <w:rsid w:val="001D429C"/>
    <w:rsid w:val="001D483D"/>
    <w:rsid w:val="001D4ACB"/>
    <w:rsid w:val="001D4B3B"/>
    <w:rsid w:val="001D4CB1"/>
    <w:rsid w:val="001D5036"/>
    <w:rsid w:val="001D5069"/>
    <w:rsid w:val="001D506C"/>
    <w:rsid w:val="001D5505"/>
    <w:rsid w:val="001D6050"/>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11B"/>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5BD"/>
    <w:rsid w:val="001F6690"/>
    <w:rsid w:val="001F6EC0"/>
    <w:rsid w:val="001F7A66"/>
    <w:rsid w:val="001F7C5A"/>
    <w:rsid w:val="002002B6"/>
    <w:rsid w:val="0020076D"/>
    <w:rsid w:val="0020081C"/>
    <w:rsid w:val="00200F30"/>
    <w:rsid w:val="00201106"/>
    <w:rsid w:val="00201FC0"/>
    <w:rsid w:val="00202213"/>
    <w:rsid w:val="0020229E"/>
    <w:rsid w:val="00202733"/>
    <w:rsid w:val="00203A90"/>
    <w:rsid w:val="00204A03"/>
    <w:rsid w:val="00205CDB"/>
    <w:rsid w:val="002060F2"/>
    <w:rsid w:val="002063D0"/>
    <w:rsid w:val="002063F1"/>
    <w:rsid w:val="0020667C"/>
    <w:rsid w:val="00206C01"/>
    <w:rsid w:val="00206D46"/>
    <w:rsid w:val="00206D57"/>
    <w:rsid w:val="00207179"/>
    <w:rsid w:val="00207280"/>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C02"/>
    <w:rsid w:val="00222C09"/>
    <w:rsid w:val="00222DE8"/>
    <w:rsid w:val="00223ADE"/>
    <w:rsid w:val="00223BE8"/>
    <w:rsid w:val="00223E29"/>
    <w:rsid w:val="00223F48"/>
    <w:rsid w:val="00223F52"/>
    <w:rsid w:val="002246AC"/>
    <w:rsid w:val="002246E9"/>
    <w:rsid w:val="00224793"/>
    <w:rsid w:val="00224BB3"/>
    <w:rsid w:val="00225303"/>
    <w:rsid w:val="0022536A"/>
    <w:rsid w:val="00225469"/>
    <w:rsid w:val="00225C01"/>
    <w:rsid w:val="0022652B"/>
    <w:rsid w:val="00226545"/>
    <w:rsid w:val="00226872"/>
    <w:rsid w:val="00226BA0"/>
    <w:rsid w:val="00226E3E"/>
    <w:rsid w:val="00226F4F"/>
    <w:rsid w:val="00227236"/>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DBB"/>
    <w:rsid w:val="00233F97"/>
    <w:rsid w:val="00234FF8"/>
    <w:rsid w:val="002352DE"/>
    <w:rsid w:val="00235BC5"/>
    <w:rsid w:val="00235C0F"/>
    <w:rsid w:val="00236E40"/>
    <w:rsid w:val="00237102"/>
    <w:rsid w:val="00237251"/>
    <w:rsid w:val="00237285"/>
    <w:rsid w:val="00237493"/>
    <w:rsid w:val="002378D0"/>
    <w:rsid w:val="00237E35"/>
    <w:rsid w:val="002403CF"/>
    <w:rsid w:val="00240A3D"/>
    <w:rsid w:val="00240B05"/>
    <w:rsid w:val="00240C82"/>
    <w:rsid w:val="00241111"/>
    <w:rsid w:val="002411D4"/>
    <w:rsid w:val="00241930"/>
    <w:rsid w:val="00241B3F"/>
    <w:rsid w:val="00241E10"/>
    <w:rsid w:val="00241F41"/>
    <w:rsid w:val="00241F8C"/>
    <w:rsid w:val="002429F7"/>
    <w:rsid w:val="00243198"/>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419"/>
    <w:rsid w:val="00254538"/>
    <w:rsid w:val="00254871"/>
    <w:rsid w:val="00254A4B"/>
    <w:rsid w:val="00254AA7"/>
    <w:rsid w:val="00254B02"/>
    <w:rsid w:val="00254EDD"/>
    <w:rsid w:val="002550EA"/>
    <w:rsid w:val="002552CC"/>
    <w:rsid w:val="00255311"/>
    <w:rsid w:val="00255972"/>
    <w:rsid w:val="00255B36"/>
    <w:rsid w:val="00255B39"/>
    <w:rsid w:val="00255D45"/>
    <w:rsid w:val="00255D56"/>
    <w:rsid w:val="00256047"/>
    <w:rsid w:val="00256304"/>
    <w:rsid w:val="00256351"/>
    <w:rsid w:val="00256826"/>
    <w:rsid w:val="00257159"/>
    <w:rsid w:val="00257334"/>
    <w:rsid w:val="00257526"/>
    <w:rsid w:val="00257577"/>
    <w:rsid w:val="002600C5"/>
    <w:rsid w:val="002610FA"/>
    <w:rsid w:val="00261DAB"/>
    <w:rsid w:val="00262370"/>
    <w:rsid w:val="00262399"/>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604"/>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D1A"/>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C02"/>
    <w:rsid w:val="00294CD4"/>
    <w:rsid w:val="0029517C"/>
    <w:rsid w:val="00295248"/>
    <w:rsid w:val="00295885"/>
    <w:rsid w:val="00296370"/>
    <w:rsid w:val="00296808"/>
    <w:rsid w:val="00296ACC"/>
    <w:rsid w:val="00296B04"/>
    <w:rsid w:val="002972CA"/>
    <w:rsid w:val="00297417"/>
    <w:rsid w:val="00297883"/>
    <w:rsid w:val="00297944"/>
    <w:rsid w:val="00297AFB"/>
    <w:rsid w:val="00297DD8"/>
    <w:rsid w:val="002A136E"/>
    <w:rsid w:val="002A1B28"/>
    <w:rsid w:val="002A1C5C"/>
    <w:rsid w:val="002A1C6A"/>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B8A"/>
    <w:rsid w:val="002A7EA4"/>
    <w:rsid w:val="002B002D"/>
    <w:rsid w:val="002B0315"/>
    <w:rsid w:val="002B0DDB"/>
    <w:rsid w:val="002B1403"/>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5"/>
    <w:rsid w:val="002D66A1"/>
    <w:rsid w:val="002D6BA1"/>
    <w:rsid w:val="002D75D2"/>
    <w:rsid w:val="002D7D90"/>
    <w:rsid w:val="002E03EB"/>
    <w:rsid w:val="002E0648"/>
    <w:rsid w:val="002E07F3"/>
    <w:rsid w:val="002E11D0"/>
    <w:rsid w:val="002E120B"/>
    <w:rsid w:val="002E137E"/>
    <w:rsid w:val="002E19EC"/>
    <w:rsid w:val="002E1ACF"/>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3B4"/>
    <w:rsid w:val="002E66F2"/>
    <w:rsid w:val="002E6C3E"/>
    <w:rsid w:val="002E7426"/>
    <w:rsid w:val="002E7946"/>
    <w:rsid w:val="002E7971"/>
    <w:rsid w:val="002E7C37"/>
    <w:rsid w:val="002F0230"/>
    <w:rsid w:val="002F08F6"/>
    <w:rsid w:val="002F0929"/>
    <w:rsid w:val="002F0DF3"/>
    <w:rsid w:val="002F16DC"/>
    <w:rsid w:val="002F18A6"/>
    <w:rsid w:val="002F1B87"/>
    <w:rsid w:val="002F1EC4"/>
    <w:rsid w:val="002F23F4"/>
    <w:rsid w:val="002F2C9B"/>
    <w:rsid w:val="002F3A47"/>
    <w:rsid w:val="002F3BFB"/>
    <w:rsid w:val="002F3CED"/>
    <w:rsid w:val="002F3F4A"/>
    <w:rsid w:val="002F4465"/>
    <w:rsid w:val="002F5920"/>
    <w:rsid w:val="002F62C2"/>
    <w:rsid w:val="002F6D92"/>
    <w:rsid w:val="002F6DDB"/>
    <w:rsid w:val="002F6E61"/>
    <w:rsid w:val="002F7364"/>
    <w:rsid w:val="002F7609"/>
    <w:rsid w:val="002F7CE6"/>
    <w:rsid w:val="00300235"/>
    <w:rsid w:val="0030047B"/>
    <w:rsid w:val="003006BE"/>
    <w:rsid w:val="00300D0A"/>
    <w:rsid w:val="0030130D"/>
    <w:rsid w:val="003019F8"/>
    <w:rsid w:val="00301BB5"/>
    <w:rsid w:val="00301D57"/>
    <w:rsid w:val="00301ED8"/>
    <w:rsid w:val="003034FB"/>
    <w:rsid w:val="00303B00"/>
    <w:rsid w:val="00303B86"/>
    <w:rsid w:val="0030436D"/>
    <w:rsid w:val="0030465C"/>
    <w:rsid w:val="003046B0"/>
    <w:rsid w:val="003053BE"/>
    <w:rsid w:val="00305834"/>
    <w:rsid w:val="00305FFD"/>
    <w:rsid w:val="003061F9"/>
    <w:rsid w:val="00306431"/>
    <w:rsid w:val="00306450"/>
    <w:rsid w:val="00306909"/>
    <w:rsid w:val="00306943"/>
    <w:rsid w:val="00306D64"/>
    <w:rsid w:val="0030731C"/>
    <w:rsid w:val="00307466"/>
    <w:rsid w:val="00307AEE"/>
    <w:rsid w:val="00307C1D"/>
    <w:rsid w:val="0031033F"/>
    <w:rsid w:val="00310343"/>
    <w:rsid w:val="00310451"/>
    <w:rsid w:val="00310629"/>
    <w:rsid w:val="00310CC7"/>
    <w:rsid w:val="00310F02"/>
    <w:rsid w:val="00311A8F"/>
    <w:rsid w:val="003121F7"/>
    <w:rsid w:val="0031229D"/>
    <w:rsid w:val="0031230E"/>
    <w:rsid w:val="00312AE8"/>
    <w:rsid w:val="003135EF"/>
    <w:rsid w:val="0031367F"/>
    <w:rsid w:val="00313AFA"/>
    <w:rsid w:val="00313DE7"/>
    <w:rsid w:val="00314568"/>
    <w:rsid w:val="00314581"/>
    <w:rsid w:val="003147F0"/>
    <w:rsid w:val="00314A6A"/>
    <w:rsid w:val="00315082"/>
    <w:rsid w:val="003150DA"/>
    <w:rsid w:val="00315379"/>
    <w:rsid w:val="003154F7"/>
    <w:rsid w:val="0031566D"/>
    <w:rsid w:val="003158F1"/>
    <w:rsid w:val="00315B68"/>
    <w:rsid w:val="00315C80"/>
    <w:rsid w:val="00315F6A"/>
    <w:rsid w:val="0031687C"/>
    <w:rsid w:val="0031693B"/>
    <w:rsid w:val="00316BD2"/>
    <w:rsid w:val="00317567"/>
    <w:rsid w:val="003176A2"/>
    <w:rsid w:val="0031799A"/>
    <w:rsid w:val="00317C4C"/>
    <w:rsid w:val="00317D13"/>
    <w:rsid w:val="00320516"/>
    <w:rsid w:val="003205C9"/>
    <w:rsid w:val="003207CC"/>
    <w:rsid w:val="00320C8F"/>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1C21"/>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5C34"/>
    <w:rsid w:val="00336964"/>
    <w:rsid w:val="00336A83"/>
    <w:rsid w:val="00336F8D"/>
    <w:rsid w:val="00337076"/>
    <w:rsid w:val="00337CAC"/>
    <w:rsid w:val="00337CF0"/>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6456"/>
    <w:rsid w:val="0034740F"/>
    <w:rsid w:val="003475EC"/>
    <w:rsid w:val="003504ED"/>
    <w:rsid w:val="0035085C"/>
    <w:rsid w:val="00350B54"/>
    <w:rsid w:val="00351277"/>
    <w:rsid w:val="0035129B"/>
    <w:rsid w:val="003513EB"/>
    <w:rsid w:val="00351974"/>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4EA"/>
    <w:rsid w:val="00371B33"/>
    <w:rsid w:val="003722BB"/>
    <w:rsid w:val="0037266E"/>
    <w:rsid w:val="00372F40"/>
    <w:rsid w:val="00373109"/>
    <w:rsid w:val="003735FF"/>
    <w:rsid w:val="0037367F"/>
    <w:rsid w:val="00373B4F"/>
    <w:rsid w:val="00373C30"/>
    <w:rsid w:val="0037458B"/>
    <w:rsid w:val="00375820"/>
    <w:rsid w:val="003759D1"/>
    <w:rsid w:val="00375B61"/>
    <w:rsid w:val="00375F20"/>
    <w:rsid w:val="00376001"/>
    <w:rsid w:val="00376565"/>
    <w:rsid w:val="00376668"/>
    <w:rsid w:val="00376EC7"/>
    <w:rsid w:val="003770FD"/>
    <w:rsid w:val="003776D6"/>
    <w:rsid w:val="00377EF5"/>
    <w:rsid w:val="00377F85"/>
    <w:rsid w:val="0038004A"/>
    <w:rsid w:val="0038128F"/>
    <w:rsid w:val="003814CA"/>
    <w:rsid w:val="00381B2F"/>
    <w:rsid w:val="00381F9B"/>
    <w:rsid w:val="003823E7"/>
    <w:rsid w:val="00382662"/>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5B2"/>
    <w:rsid w:val="00390709"/>
    <w:rsid w:val="0039070F"/>
    <w:rsid w:val="00390CFD"/>
    <w:rsid w:val="00390DAB"/>
    <w:rsid w:val="00390E89"/>
    <w:rsid w:val="0039130C"/>
    <w:rsid w:val="003913CE"/>
    <w:rsid w:val="00391E04"/>
    <w:rsid w:val="00392098"/>
    <w:rsid w:val="00393022"/>
    <w:rsid w:val="003936F8"/>
    <w:rsid w:val="00393F6C"/>
    <w:rsid w:val="00393FE5"/>
    <w:rsid w:val="003941D0"/>
    <w:rsid w:val="00394480"/>
    <w:rsid w:val="0039548D"/>
    <w:rsid w:val="003964D2"/>
    <w:rsid w:val="003969F0"/>
    <w:rsid w:val="00396A94"/>
    <w:rsid w:val="00396EDD"/>
    <w:rsid w:val="003974B5"/>
    <w:rsid w:val="00397549"/>
    <w:rsid w:val="003976BE"/>
    <w:rsid w:val="00397915"/>
    <w:rsid w:val="003A02C5"/>
    <w:rsid w:val="003A0364"/>
    <w:rsid w:val="003A0808"/>
    <w:rsid w:val="003A10A1"/>
    <w:rsid w:val="003A1F97"/>
    <w:rsid w:val="003A235F"/>
    <w:rsid w:val="003A247B"/>
    <w:rsid w:val="003A27AA"/>
    <w:rsid w:val="003A287F"/>
    <w:rsid w:val="003A2B7E"/>
    <w:rsid w:val="003A372F"/>
    <w:rsid w:val="003A3982"/>
    <w:rsid w:val="003A3E00"/>
    <w:rsid w:val="003A426C"/>
    <w:rsid w:val="003A428F"/>
    <w:rsid w:val="003A45F0"/>
    <w:rsid w:val="003A475A"/>
    <w:rsid w:val="003A497D"/>
    <w:rsid w:val="003A4993"/>
    <w:rsid w:val="003A4B76"/>
    <w:rsid w:val="003A5C54"/>
    <w:rsid w:val="003A60DA"/>
    <w:rsid w:val="003A6152"/>
    <w:rsid w:val="003A686E"/>
    <w:rsid w:val="003A6F01"/>
    <w:rsid w:val="003A719D"/>
    <w:rsid w:val="003A7A6F"/>
    <w:rsid w:val="003B034F"/>
    <w:rsid w:val="003B05CB"/>
    <w:rsid w:val="003B0C12"/>
    <w:rsid w:val="003B0C18"/>
    <w:rsid w:val="003B2302"/>
    <w:rsid w:val="003B34FF"/>
    <w:rsid w:val="003B3945"/>
    <w:rsid w:val="003B3E2D"/>
    <w:rsid w:val="003B3E69"/>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214E"/>
    <w:rsid w:val="003D2A2C"/>
    <w:rsid w:val="003D2A84"/>
    <w:rsid w:val="003D2B9D"/>
    <w:rsid w:val="003D377D"/>
    <w:rsid w:val="003D3BB1"/>
    <w:rsid w:val="003D41F3"/>
    <w:rsid w:val="003D47C3"/>
    <w:rsid w:val="003D48E3"/>
    <w:rsid w:val="003D4A22"/>
    <w:rsid w:val="003D4DA3"/>
    <w:rsid w:val="003D5406"/>
    <w:rsid w:val="003D5779"/>
    <w:rsid w:val="003D5844"/>
    <w:rsid w:val="003D5C6D"/>
    <w:rsid w:val="003D5E21"/>
    <w:rsid w:val="003D65B1"/>
    <w:rsid w:val="003D6AF3"/>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FF9"/>
    <w:rsid w:val="003F627E"/>
    <w:rsid w:val="003F659C"/>
    <w:rsid w:val="003F73AF"/>
    <w:rsid w:val="003F771E"/>
    <w:rsid w:val="003F77D3"/>
    <w:rsid w:val="003F7BEF"/>
    <w:rsid w:val="003F7E43"/>
    <w:rsid w:val="003F7F54"/>
    <w:rsid w:val="004001F5"/>
    <w:rsid w:val="00400726"/>
    <w:rsid w:val="00400F56"/>
    <w:rsid w:val="00401696"/>
    <w:rsid w:val="00401FF3"/>
    <w:rsid w:val="00402134"/>
    <w:rsid w:val="004022FB"/>
    <w:rsid w:val="004032A8"/>
    <w:rsid w:val="00403693"/>
    <w:rsid w:val="00403C07"/>
    <w:rsid w:val="00403D5B"/>
    <w:rsid w:val="00404016"/>
    <w:rsid w:val="004049A0"/>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30E"/>
    <w:rsid w:val="00417840"/>
    <w:rsid w:val="00417CA2"/>
    <w:rsid w:val="00417F7B"/>
    <w:rsid w:val="00420494"/>
    <w:rsid w:val="00420669"/>
    <w:rsid w:val="00420929"/>
    <w:rsid w:val="00420E13"/>
    <w:rsid w:val="00420F83"/>
    <w:rsid w:val="00421029"/>
    <w:rsid w:val="004211D4"/>
    <w:rsid w:val="00421241"/>
    <w:rsid w:val="004212BC"/>
    <w:rsid w:val="00421BDA"/>
    <w:rsid w:val="00421EEF"/>
    <w:rsid w:val="00422123"/>
    <w:rsid w:val="004221FE"/>
    <w:rsid w:val="00422BBE"/>
    <w:rsid w:val="00422BF4"/>
    <w:rsid w:val="00423241"/>
    <w:rsid w:val="00423467"/>
    <w:rsid w:val="00423486"/>
    <w:rsid w:val="00423AFB"/>
    <w:rsid w:val="0042460E"/>
    <w:rsid w:val="00424818"/>
    <w:rsid w:val="00424A28"/>
    <w:rsid w:val="00424A39"/>
    <w:rsid w:val="00424DE5"/>
    <w:rsid w:val="0042589A"/>
    <w:rsid w:val="00425B05"/>
    <w:rsid w:val="00425DE8"/>
    <w:rsid w:val="004261F9"/>
    <w:rsid w:val="004263BB"/>
    <w:rsid w:val="004264A1"/>
    <w:rsid w:val="00426B9D"/>
    <w:rsid w:val="00427478"/>
    <w:rsid w:val="00427AEE"/>
    <w:rsid w:val="00427D0A"/>
    <w:rsid w:val="00427FFB"/>
    <w:rsid w:val="0043043B"/>
    <w:rsid w:val="00430BAB"/>
    <w:rsid w:val="00430F25"/>
    <w:rsid w:val="004312FB"/>
    <w:rsid w:val="004322C7"/>
    <w:rsid w:val="0043237D"/>
    <w:rsid w:val="00432749"/>
    <w:rsid w:val="0043284E"/>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2BE"/>
    <w:rsid w:val="00446320"/>
    <w:rsid w:val="00446786"/>
    <w:rsid w:val="00446BB8"/>
    <w:rsid w:val="00446DBF"/>
    <w:rsid w:val="004470F7"/>
    <w:rsid w:val="00447210"/>
    <w:rsid w:val="00447302"/>
    <w:rsid w:val="004477BA"/>
    <w:rsid w:val="00447963"/>
    <w:rsid w:val="00450291"/>
    <w:rsid w:val="004509B0"/>
    <w:rsid w:val="004510EE"/>
    <w:rsid w:val="0045120B"/>
    <w:rsid w:val="00451BCB"/>
    <w:rsid w:val="00451FE1"/>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294"/>
    <w:rsid w:val="004662BA"/>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29D0"/>
    <w:rsid w:val="0047306D"/>
    <w:rsid w:val="004741C6"/>
    <w:rsid w:val="00474445"/>
    <w:rsid w:val="004748BF"/>
    <w:rsid w:val="00474C26"/>
    <w:rsid w:val="004755EE"/>
    <w:rsid w:val="0047578C"/>
    <w:rsid w:val="00475C01"/>
    <w:rsid w:val="00476609"/>
    <w:rsid w:val="00477F0A"/>
    <w:rsid w:val="00480307"/>
    <w:rsid w:val="00480669"/>
    <w:rsid w:val="004806CA"/>
    <w:rsid w:val="0048077A"/>
    <w:rsid w:val="00480798"/>
    <w:rsid w:val="00480E0C"/>
    <w:rsid w:val="004810D1"/>
    <w:rsid w:val="00481584"/>
    <w:rsid w:val="00482980"/>
    <w:rsid w:val="00482A0D"/>
    <w:rsid w:val="00482F78"/>
    <w:rsid w:val="00482F82"/>
    <w:rsid w:val="0048302B"/>
    <w:rsid w:val="004840AD"/>
    <w:rsid w:val="0048468B"/>
    <w:rsid w:val="00484F3C"/>
    <w:rsid w:val="004859BE"/>
    <w:rsid w:val="00485AD6"/>
    <w:rsid w:val="00485EB7"/>
    <w:rsid w:val="00485F9D"/>
    <w:rsid w:val="0048603C"/>
    <w:rsid w:val="00486055"/>
    <w:rsid w:val="004861DB"/>
    <w:rsid w:val="00486550"/>
    <w:rsid w:val="00486652"/>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563"/>
    <w:rsid w:val="00492C47"/>
    <w:rsid w:val="004930F5"/>
    <w:rsid w:val="00493CDB"/>
    <w:rsid w:val="00493EAE"/>
    <w:rsid w:val="0049403F"/>
    <w:rsid w:val="00494A26"/>
    <w:rsid w:val="00494A76"/>
    <w:rsid w:val="00495178"/>
    <w:rsid w:val="0049518D"/>
    <w:rsid w:val="00495465"/>
    <w:rsid w:val="004956E9"/>
    <w:rsid w:val="00495945"/>
    <w:rsid w:val="00495DA8"/>
    <w:rsid w:val="00495EE8"/>
    <w:rsid w:val="0049634A"/>
    <w:rsid w:val="004968CC"/>
    <w:rsid w:val="00496CFB"/>
    <w:rsid w:val="00497258"/>
    <w:rsid w:val="004977DF"/>
    <w:rsid w:val="004A03E0"/>
    <w:rsid w:val="004A0921"/>
    <w:rsid w:val="004A1531"/>
    <w:rsid w:val="004A1CE9"/>
    <w:rsid w:val="004A277C"/>
    <w:rsid w:val="004A2A17"/>
    <w:rsid w:val="004A2B09"/>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7F4"/>
    <w:rsid w:val="004C4D68"/>
    <w:rsid w:val="004C4E6E"/>
    <w:rsid w:val="004C5251"/>
    <w:rsid w:val="004C5280"/>
    <w:rsid w:val="004C5ECF"/>
    <w:rsid w:val="004C5F86"/>
    <w:rsid w:val="004C68F6"/>
    <w:rsid w:val="004C6C07"/>
    <w:rsid w:val="004C6C6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16D"/>
    <w:rsid w:val="004D7CB8"/>
    <w:rsid w:val="004E0114"/>
    <w:rsid w:val="004E0632"/>
    <w:rsid w:val="004E064E"/>
    <w:rsid w:val="004E0826"/>
    <w:rsid w:val="004E0865"/>
    <w:rsid w:val="004E09F9"/>
    <w:rsid w:val="004E17CF"/>
    <w:rsid w:val="004E1870"/>
    <w:rsid w:val="004E1B5D"/>
    <w:rsid w:val="004E2381"/>
    <w:rsid w:val="004E2AC3"/>
    <w:rsid w:val="004E2BA5"/>
    <w:rsid w:val="004E3315"/>
    <w:rsid w:val="004E41B9"/>
    <w:rsid w:val="004E485C"/>
    <w:rsid w:val="004E5000"/>
    <w:rsid w:val="004E50C2"/>
    <w:rsid w:val="004E5F46"/>
    <w:rsid w:val="004E6058"/>
    <w:rsid w:val="004E6511"/>
    <w:rsid w:val="004E6D35"/>
    <w:rsid w:val="004E731B"/>
    <w:rsid w:val="004E744F"/>
    <w:rsid w:val="004E79F0"/>
    <w:rsid w:val="004E7AE0"/>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6951"/>
    <w:rsid w:val="004F733B"/>
    <w:rsid w:val="004F7557"/>
    <w:rsid w:val="004F7D19"/>
    <w:rsid w:val="004F7F05"/>
    <w:rsid w:val="005001F6"/>
    <w:rsid w:val="00500B2B"/>
    <w:rsid w:val="00500C74"/>
    <w:rsid w:val="0050112A"/>
    <w:rsid w:val="005011D7"/>
    <w:rsid w:val="00501453"/>
    <w:rsid w:val="00501A58"/>
    <w:rsid w:val="00502087"/>
    <w:rsid w:val="005020C2"/>
    <w:rsid w:val="00502324"/>
    <w:rsid w:val="0050236E"/>
    <w:rsid w:val="0050289C"/>
    <w:rsid w:val="00502F40"/>
    <w:rsid w:val="00503008"/>
    <w:rsid w:val="0050308D"/>
    <w:rsid w:val="00503478"/>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3B3"/>
    <w:rsid w:val="005155AB"/>
    <w:rsid w:val="005164F5"/>
    <w:rsid w:val="0051698A"/>
    <w:rsid w:val="00516B83"/>
    <w:rsid w:val="00516C8B"/>
    <w:rsid w:val="005179E1"/>
    <w:rsid w:val="00517F4B"/>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8CE"/>
    <w:rsid w:val="00525DA4"/>
    <w:rsid w:val="00526420"/>
    <w:rsid w:val="00526630"/>
    <w:rsid w:val="005268C5"/>
    <w:rsid w:val="00526B0E"/>
    <w:rsid w:val="00526B6E"/>
    <w:rsid w:val="0052771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0DE"/>
    <w:rsid w:val="005521FE"/>
    <w:rsid w:val="0055280B"/>
    <w:rsid w:val="005529FF"/>
    <w:rsid w:val="00552C84"/>
    <w:rsid w:val="0055369E"/>
    <w:rsid w:val="00553A0F"/>
    <w:rsid w:val="00554202"/>
    <w:rsid w:val="00554360"/>
    <w:rsid w:val="005545EB"/>
    <w:rsid w:val="00554C5A"/>
    <w:rsid w:val="00555B1F"/>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2C5D"/>
    <w:rsid w:val="005633BB"/>
    <w:rsid w:val="00563463"/>
    <w:rsid w:val="00563494"/>
    <w:rsid w:val="00563704"/>
    <w:rsid w:val="00563898"/>
    <w:rsid w:val="005638E0"/>
    <w:rsid w:val="00565686"/>
    <w:rsid w:val="00565904"/>
    <w:rsid w:val="00565C38"/>
    <w:rsid w:val="00565ECF"/>
    <w:rsid w:val="00566669"/>
    <w:rsid w:val="005668D2"/>
    <w:rsid w:val="00566B8C"/>
    <w:rsid w:val="00566D26"/>
    <w:rsid w:val="00566F5D"/>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3C4B"/>
    <w:rsid w:val="0057434E"/>
    <w:rsid w:val="005748DF"/>
    <w:rsid w:val="00574A0C"/>
    <w:rsid w:val="00574F1B"/>
    <w:rsid w:val="005751C4"/>
    <w:rsid w:val="005751FC"/>
    <w:rsid w:val="005752AF"/>
    <w:rsid w:val="005754F6"/>
    <w:rsid w:val="00575BCC"/>
    <w:rsid w:val="0057626C"/>
    <w:rsid w:val="005766EA"/>
    <w:rsid w:val="00576714"/>
    <w:rsid w:val="00576D0C"/>
    <w:rsid w:val="00577138"/>
    <w:rsid w:val="005775D8"/>
    <w:rsid w:val="00577B85"/>
    <w:rsid w:val="00577F5A"/>
    <w:rsid w:val="00580085"/>
    <w:rsid w:val="0058058F"/>
    <w:rsid w:val="00580950"/>
    <w:rsid w:val="00580BB9"/>
    <w:rsid w:val="005812D1"/>
    <w:rsid w:val="00581FD2"/>
    <w:rsid w:val="005820BB"/>
    <w:rsid w:val="00582746"/>
    <w:rsid w:val="00582A1E"/>
    <w:rsid w:val="00582BD8"/>
    <w:rsid w:val="005838B9"/>
    <w:rsid w:val="00583F4C"/>
    <w:rsid w:val="005841DD"/>
    <w:rsid w:val="0058488A"/>
    <w:rsid w:val="00584F04"/>
    <w:rsid w:val="00585A67"/>
    <w:rsid w:val="00585B5B"/>
    <w:rsid w:val="005866ED"/>
    <w:rsid w:val="00586858"/>
    <w:rsid w:val="00586B1F"/>
    <w:rsid w:val="00586C46"/>
    <w:rsid w:val="00586E89"/>
    <w:rsid w:val="00586F12"/>
    <w:rsid w:val="00587460"/>
    <w:rsid w:val="00587AEF"/>
    <w:rsid w:val="00587D2F"/>
    <w:rsid w:val="00587D61"/>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4759"/>
    <w:rsid w:val="00595112"/>
    <w:rsid w:val="005957C4"/>
    <w:rsid w:val="00595C06"/>
    <w:rsid w:val="005968E9"/>
    <w:rsid w:val="00596E56"/>
    <w:rsid w:val="00596F9F"/>
    <w:rsid w:val="0059747E"/>
    <w:rsid w:val="00597839"/>
    <w:rsid w:val="0059785D"/>
    <w:rsid w:val="005979C6"/>
    <w:rsid w:val="005A0045"/>
    <w:rsid w:val="005A0BB4"/>
    <w:rsid w:val="005A0C30"/>
    <w:rsid w:val="005A12EE"/>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2F2"/>
    <w:rsid w:val="005B4391"/>
    <w:rsid w:val="005B4755"/>
    <w:rsid w:val="005B4C42"/>
    <w:rsid w:val="005B4D71"/>
    <w:rsid w:val="005B4F9B"/>
    <w:rsid w:val="005B51B1"/>
    <w:rsid w:val="005B5761"/>
    <w:rsid w:val="005B609E"/>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A55"/>
    <w:rsid w:val="005C5D9D"/>
    <w:rsid w:val="005C5F04"/>
    <w:rsid w:val="005C655C"/>
    <w:rsid w:val="005C6C78"/>
    <w:rsid w:val="005C6E7E"/>
    <w:rsid w:val="005C7450"/>
    <w:rsid w:val="005C7588"/>
    <w:rsid w:val="005C767A"/>
    <w:rsid w:val="005D0017"/>
    <w:rsid w:val="005D0969"/>
    <w:rsid w:val="005D10EB"/>
    <w:rsid w:val="005D167D"/>
    <w:rsid w:val="005D16FC"/>
    <w:rsid w:val="005D171D"/>
    <w:rsid w:val="005D1735"/>
    <w:rsid w:val="005D2AFA"/>
    <w:rsid w:val="005D2F56"/>
    <w:rsid w:val="005D34D6"/>
    <w:rsid w:val="005D3695"/>
    <w:rsid w:val="005D3828"/>
    <w:rsid w:val="005D3A3F"/>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6D7"/>
    <w:rsid w:val="005D69C1"/>
    <w:rsid w:val="005D6EDF"/>
    <w:rsid w:val="005D7EB2"/>
    <w:rsid w:val="005E002F"/>
    <w:rsid w:val="005E0134"/>
    <w:rsid w:val="005E0449"/>
    <w:rsid w:val="005E12B4"/>
    <w:rsid w:val="005E15B1"/>
    <w:rsid w:val="005E16EC"/>
    <w:rsid w:val="005E1A9B"/>
    <w:rsid w:val="005E1B50"/>
    <w:rsid w:val="005E1BF6"/>
    <w:rsid w:val="005E246F"/>
    <w:rsid w:val="005E2741"/>
    <w:rsid w:val="005E2F9B"/>
    <w:rsid w:val="005E35E2"/>
    <w:rsid w:val="005E369A"/>
    <w:rsid w:val="005E3BDE"/>
    <w:rsid w:val="005E4A7B"/>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CAC"/>
    <w:rsid w:val="005F3D63"/>
    <w:rsid w:val="005F3DB5"/>
    <w:rsid w:val="005F46F2"/>
    <w:rsid w:val="005F4CAB"/>
    <w:rsid w:val="005F4E44"/>
    <w:rsid w:val="005F4E8C"/>
    <w:rsid w:val="005F56A2"/>
    <w:rsid w:val="005F5FD7"/>
    <w:rsid w:val="005F6160"/>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7FE"/>
    <w:rsid w:val="00617CD5"/>
    <w:rsid w:val="00617D32"/>
    <w:rsid w:val="00617FA7"/>
    <w:rsid w:val="00617FBB"/>
    <w:rsid w:val="00620548"/>
    <w:rsid w:val="0062067C"/>
    <w:rsid w:val="00620E3B"/>
    <w:rsid w:val="0062187E"/>
    <w:rsid w:val="00621954"/>
    <w:rsid w:val="006219CF"/>
    <w:rsid w:val="0062244A"/>
    <w:rsid w:val="0062266F"/>
    <w:rsid w:val="006228A5"/>
    <w:rsid w:val="00622EFE"/>
    <w:rsid w:val="0062308D"/>
    <w:rsid w:val="006231D1"/>
    <w:rsid w:val="00623B73"/>
    <w:rsid w:val="00623E77"/>
    <w:rsid w:val="006242CD"/>
    <w:rsid w:val="00624E5C"/>
    <w:rsid w:val="0062500E"/>
    <w:rsid w:val="00625A33"/>
    <w:rsid w:val="00625A5F"/>
    <w:rsid w:val="00625C61"/>
    <w:rsid w:val="00625C6F"/>
    <w:rsid w:val="0062688B"/>
    <w:rsid w:val="00626D4C"/>
    <w:rsid w:val="00626EEF"/>
    <w:rsid w:val="00627290"/>
    <w:rsid w:val="006277DF"/>
    <w:rsid w:val="00627D41"/>
    <w:rsid w:val="00627ED5"/>
    <w:rsid w:val="00630186"/>
    <w:rsid w:val="006301E1"/>
    <w:rsid w:val="006303C5"/>
    <w:rsid w:val="00630A25"/>
    <w:rsid w:val="00630BB1"/>
    <w:rsid w:val="00630F0C"/>
    <w:rsid w:val="00631100"/>
    <w:rsid w:val="006313FF"/>
    <w:rsid w:val="006316FB"/>
    <w:rsid w:val="006318F4"/>
    <w:rsid w:val="006324EF"/>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8EA"/>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004"/>
    <w:rsid w:val="0064663D"/>
    <w:rsid w:val="00646DB4"/>
    <w:rsid w:val="00647130"/>
    <w:rsid w:val="00647403"/>
    <w:rsid w:val="0064757A"/>
    <w:rsid w:val="006477B1"/>
    <w:rsid w:val="006479C7"/>
    <w:rsid w:val="00650312"/>
    <w:rsid w:val="00650CB0"/>
    <w:rsid w:val="006512A4"/>
    <w:rsid w:val="00651634"/>
    <w:rsid w:val="006518F7"/>
    <w:rsid w:val="00651DD0"/>
    <w:rsid w:val="00652237"/>
    <w:rsid w:val="00652822"/>
    <w:rsid w:val="00652BBB"/>
    <w:rsid w:val="00652FBB"/>
    <w:rsid w:val="006531AC"/>
    <w:rsid w:val="00653403"/>
    <w:rsid w:val="00654950"/>
    <w:rsid w:val="0065499E"/>
    <w:rsid w:val="00654D3E"/>
    <w:rsid w:val="00654E09"/>
    <w:rsid w:val="00654E6B"/>
    <w:rsid w:val="0065509F"/>
    <w:rsid w:val="006550DF"/>
    <w:rsid w:val="00655534"/>
    <w:rsid w:val="006555EA"/>
    <w:rsid w:val="00655832"/>
    <w:rsid w:val="006558A4"/>
    <w:rsid w:val="006558D3"/>
    <w:rsid w:val="00655E13"/>
    <w:rsid w:val="00655F62"/>
    <w:rsid w:val="0065635C"/>
    <w:rsid w:val="00656956"/>
    <w:rsid w:val="00656BFA"/>
    <w:rsid w:val="00656E7D"/>
    <w:rsid w:val="00657068"/>
    <w:rsid w:val="0065706F"/>
    <w:rsid w:val="00657765"/>
    <w:rsid w:val="00657F3A"/>
    <w:rsid w:val="00661CC0"/>
    <w:rsid w:val="00661E04"/>
    <w:rsid w:val="00661E38"/>
    <w:rsid w:val="006624C2"/>
    <w:rsid w:val="00662CB6"/>
    <w:rsid w:val="00662DC4"/>
    <w:rsid w:val="0066303D"/>
    <w:rsid w:val="0066358D"/>
    <w:rsid w:val="00663F60"/>
    <w:rsid w:val="00664B22"/>
    <w:rsid w:val="00664B81"/>
    <w:rsid w:val="00664C86"/>
    <w:rsid w:val="00665979"/>
    <w:rsid w:val="00665A97"/>
    <w:rsid w:val="00665B5E"/>
    <w:rsid w:val="00665C7A"/>
    <w:rsid w:val="00665D04"/>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2E2"/>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526"/>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C34"/>
    <w:rsid w:val="006923D0"/>
    <w:rsid w:val="006928EC"/>
    <w:rsid w:val="00692A19"/>
    <w:rsid w:val="00692EF1"/>
    <w:rsid w:val="0069394D"/>
    <w:rsid w:val="00693D9D"/>
    <w:rsid w:val="00693E37"/>
    <w:rsid w:val="00694130"/>
    <w:rsid w:val="006941BF"/>
    <w:rsid w:val="00694477"/>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7FB"/>
    <w:rsid w:val="006A0CD2"/>
    <w:rsid w:val="006A1144"/>
    <w:rsid w:val="006A1161"/>
    <w:rsid w:val="006A2BD2"/>
    <w:rsid w:val="006A35A7"/>
    <w:rsid w:val="006A4588"/>
    <w:rsid w:val="006A4E8C"/>
    <w:rsid w:val="006A54DB"/>
    <w:rsid w:val="006A5788"/>
    <w:rsid w:val="006A594A"/>
    <w:rsid w:val="006A63D1"/>
    <w:rsid w:val="006A6546"/>
    <w:rsid w:val="006A6851"/>
    <w:rsid w:val="006A69E1"/>
    <w:rsid w:val="006A6C22"/>
    <w:rsid w:val="006A6EA2"/>
    <w:rsid w:val="006A72F3"/>
    <w:rsid w:val="006A73FD"/>
    <w:rsid w:val="006A78B3"/>
    <w:rsid w:val="006A7A48"/>
    <w:rsid w:val="006A7DB1"/>
    <w:rsid w:val="006B00D5"/>
    <w:rsid w:val="006B00ED"/>
    <w:rsid w:val="006B0526"/>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88"/>
    <w:rsid w:val="006B683D"/>
    <w:rsid w:val="006B78CA"/>
    <w:rsid w:val="006C01DA"/>
    <w:rsid w:val="006C04EB"/>
    <w:rsid w:val="006C095D"/>
    <w:rsid w:val="006C0D09"/>
    <w:rsid w:val="006C159F"/>
    <w:rsid w:val="006C170A"/>
    <w:rsid w:val="006C1823"/>
    <w:rsid w:val="006C1F4F"/>
    <w:rsid w:val="006C289D"/>
    <w:rsid w:val="006C2CE0"/>
    <w:rsid w:val="006C2D55"/>
    <w:rsid w:val="006C2E3F"/>
    <w:rsid w:val="006C2FAA"/>
    <w:rsid w:val="006C37B9"/>
    <w:rsid w:val="006C4903"/>
    <w:rsid w:val="006C4AE6"/>
    <w:rsid w:val="006C4C36"/>
    <w:rsid w:val="006C4F53"/>
    <w:rsid w:val="006C5001"/>
    <w:rsid w:val="006C520F"/>
    <w:rsid w:val="006C5396"/>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3838"/>
    <w:rsid w:val="006D425C"/>
    <w:rsid w:val="006D4ABB"/>
    <w:rsid w:val="006D4ACF"/>
    <w:rsid w:val="006D4DE6"/>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5EF"/>
    <w:rsid w:val="006E086C"/>
    <w:rsid w:val="006E0EE1"/>
    <w:rsid w:val="006E1012"/>
    <w:rsid w:val="006E1380"/>
    <w:rsid w:val="006E1ECC"/>
    <w:rsid w:val="006E20FF"/>
    <w:rsid w:val="006E2CB9"/>
    <w:rsid w:val="006E3CB4"/>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6815"/>
    <w:rsid w:val="006F71E9"/>
    <w:rsid w:val="006F722D"/>
    <w:rsid w:val="006F76C0"/>
    <w:rsid w:val="006F775D"/>
    <w:rsid w:val="006F78BC"/>
    <w:rsid w:val="006F7FF7"/>
    <w:rsid w:val="007007FE"/>
    <w:rsid w:val="007008DF"/>
    <w:rsid w:val="00701ECE"/>
    <w:rsid w:val="00701FB4"/>
    <w:rsid w:val="007020F2"/>
    <w:rsid w:val="00702246"/>
    <w:rsid w:val="0070231F"/>
    <w:rsid w:val="0070271A"/>
    <w:rsid w:val="0070292D"/>
    <w:rsid w:val="00702F44"/>
    <w:rsid w:val="007037D7"/>
    <w:rsid w:val="0070386C"/>
    <w:rsid w:val="0070393D"/>
    <w:rsid w:val="00703B95"/>
    <w:rsid w:val="00704350"/>
    <w:rsid w:val="00704901"/>
    <w:rsid w:val="007049C1"/>
    <w:rsid w:val="00704F8E"/>
    <w:rsid w:val="00705AF4"/>
    <w:rsid w:val="00705D89"/>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05A"/>
    <w:rsid w:val="00723AF7"/>
    <w:rsid w:val="00723F8F"/>
    <w:rsid w:val="007242AE"/>
    <w:rsid w:val="0072450D"/>
    <w:rsid w:val="007250E5"/>
    <w:rsid w:val="00725111"/>
    <w:rsid w:val="00725860"/>
    <w:rsid w:val="007260D8"/>
    <w:rsid w:val="00726C40"/>
    <w:rsid w:val="007303B0"/>
    <w:rsid w:val="007309D7"/>
    <w:rsid w:val="00730A1C"/>
    <w:rsid w:val="00731168"/>
    <w:rsid w:val="0073195E"/>
    <w:rsid w:val="00731DF0"/>
    <w:rsid w:val="00731E8F"/>
    <w:rsid w:val="00732640"/>
    <w:rsid w:val="00733058"/>
    <w:rsid w:val="00733786"/>
    <w:rsid w:val="0073479F"/>
    <w:rsid w:val="00734877"/>
    <w:rsid w:val="00734985"/>
    <w:rsid w:val="007354C8"/>
    <w:rsid w:val="007359E4"/>
    <w:rsid w:val="007361FB"/>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050"/>
    <w:rsid w:val="0074328C"/>
    <w:rsid w:val="00743654"/>
    <w:rsid w:val="0074469D"/>
    <w:rsid w:val="00744BEE"/>
    <w:rsid w:val="00745762"/>
    <w:rsid w:val="00745CA2"/>
    <w:rsid w:val="0074693E"/>
    <w:rsid w:val="00746B11"/>
    <w:rsid w:val="00747A61"/>
    <w:rsid w:val="00747DA9"/>
    <w:rsid w:val="007503CC"/>
    <w:rsid w:val="0075046A"/>
    <w:rsid w:val="007513EC"/>
    <w:rsid w:val="0075150D"/>
    <w:rsid w:val="007515EA"/>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188"/>
    <w:rsid w:val="00756703"/>
    <w:rsid w:val="00756B87"/>
    <w:rsid w:val="00756C9A"/>
    <w:rsid w:val="00756D20"/>
    <w:rsid w:val="00756D68"/>
    <w:rsid w:val="007575F4"/>
    <w:rsid w:val="00757D6D"/>
    <w:rsid w:val="00757DCD"/>
    <w:rsid w:val="00757F08"/>
    <w:rsid w:val="007604FA"/>
    <w:rsid w:val="00760A7E"/>
    <w:rsid w:val="00760BC8"/>
    <w:rsid w:val="00761155"/>
    <w:rsid w:val="007611AB"/>
    <w:rsid w:val="007615AD"/>
    <w:rsid w:val="00761BA2"/>
    <w:rsid w:val="00761E21"/>
    <w:rsid w:val="00761E2A"/>
    <w:rsid w:val="00761EAF"/>
    <w:rsid w:val="00761F92"/>
    <w:rsid w:val="00762402"/>
    <w:rsid w:val="00762E7C"/>
    <w:rsid w:val="00763399"/>
    <w:rsid w:val="007634B1"/>
    <w:rsid w:val="007638F4"/>
    <w:rsid w:val="00764451"/>
    <w:rsid w:val="00764805"/>
    <w:rsid w:val="00764C60"/>
    <w:rsid w:val="00764EBA"/>
    <w:rsid w:val="00764F64"/>
    <w:rsid w:val="00765360"/>
    <w:rsid w:val="00765A00"/>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3D5C"/>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97BD0"/>
    <w:rsid w:val="007A0417"/>
    <w:rsid w:val="007A043D"/>
    <w:rsid w:val="007A0BF2"/>
    <w:rsid w:val="007A0D21"/>
    <w:rsid w:val="007A0E9B"/>
    <w:rsid w:val="007A1087"/>
    <w:rsid w:val="007A11C7"/>
    <w:rsid w:val="007A1239"/>
    <w:rsid w:val="007A16D8"/>
    <w:rsid w:val="007A16DD"/>
    <w:rsid w:val="007A19D0"/>
    <w:rsid w:val="007A1B47"/>
    <w:rsid w:val="007A262B"/>
    <w:rsid w:val="007A2A10"/>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1E70"/>
    <w:rsid w:val="007B297D"/>
    <w:rsid w:val="007B2C5E"/>
    <w:rsid w:val="007B379D"/>
    <w:rsid w:val="007B395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9E9"/>
    <w:rsid w:val="007C2DBB"/>
    <w:rsid w:val="007C2DFB"/>
    <w:rsid w:val="007C3A42"/>
    <w:rsid w:val="007C3D22"/>
    <w:rsid w:val="007C3D93"/>
    <w:rsid w:val="007C3E8F"/>
    <w:rsid w:val="007C4027"/>
    <w:rsid w:val="007C4151"/>
    <w:rsid w:val="007C43BA"/>
    <w:rsid w:val="007C45D2"/>
    <w:rsid w:val="007C4849"/>
    <w:rsid w:val="007C49EF"/>
    <w:rsid w:val="007C4C3D"/>
    <w:rsid w:val="007C51D6"/>
    <w:rsid w:val="007C5DC5"/>
    <w:rsid w:val="007C60CA"/>
    <w:rsid w:val="007C6DA5"/>
    <w:rsid w:val="007C704A"/>
    <w:rsid w:val="007C713C"/>
    <w:rsid w:val="007C732A"/>
    <w:rsid w:val="007C7DF1"/>
    <w:rsid w:val="007D012A"/>
    <w:rsid w:val="007D02E1"/>
    <w:rsid w:val="007D033A"/>
    <w:rsid w:val="007D0351"/>
    <w:rsid w:val="007D0DCD"/>
    <w:rsid w:val="007D11F5"/>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6375"/>
    <w:rsid w:val="007E6C1B"/>
    <w:rsid w:val="007F02FB"/>
    <w:rsid w:val="007F0572"/>
    <w:rsid w:val="007F0744"/>
    <w:rsid w:val="007F083B"/>
    <w:rsid w:val="007F0C10"/>
    <w:rsid w:val="007F11D2"/>
    <w:rsid w:val="007F15DB"/>
    <w:rsid w:val="007F1932"/>
    <w:rsid w:val="007F1C36"/>
    <w:rsid w:val="007F20C4"/>
    <w:rsid w:val="007F224A"/>
    <w:rsid w:val="007F267E"/>
    <w:rsid w:val="007F2A64"/>
    <w:rsid w:val="007F2EFF"/>
    <w:rsid w:val="007F3841"/>
    <w:rsid w:val="007F3B2A"/>
    <w:rsid w:val="007F430C"/>
    <w:rsid w:val="007F4394"/>
    <w:rsid w:val="007F4877"/>
    <w:rsid w:val="007F4C3A"/>
    <w:rsid w:val="007F4FE5"/>
    <w:rsid w:val="007F5411"/>
    <w:rsid w:val="007F5B11"/>
    <w:rsid w:val="007F6508"/>
    <w:rsid w:val="007F6714"/>
    <w:rsid w:val="007F7A1C"/>
    <w:rsid w:val="007F7DA8"/>
    <w:rsid w:val="007F7FAF"/>
    <w:rsid w:val="008001B5"/>
    <w:rsid w:val="008006B7"/>
    <w:rsid w:val="00800B37"/>
    <w:rsid w:val="00800D06"/>
    <w:rsid w:val="00801197"/>
    <w:rsid w:val="00801563"/>
    <w:rsid w:val="008020C0"/>
    <w:rsid w:val="00802358"/>
    <w:rsid w:val="00802AAE"/>
    <w:rsid w:val="00802C58"/>
    <w:rsid w:val="00802FA7"/>
    <w:rsid w:val="0080312A"/>
    <w:rsid w:val="0080370C"/>
    <w:rsid w:val="00803A34"/>
    <w:rsid w:val="0080420D"/>
    <w:rsid w:val="0080483C"/>
    <w:rsid w:val="00804AC8"/>
    <w:rsid w:val="00804B09"/>
    <w:rsid w:val="00804C48"/>
    <w:rsid w:val="00806511"/>
    <w:rsid w:val="00806C8F"/>
    <w:rsid w:val="00806E93"/>
    <w:rsid w:val="00807298"/>
    <w:rsid w:val="00807C9E"/>
    <w:rsid w:val="00807CC2"/>
    <w:rsid w:val="00807D04"/>
    <w:rsid w:val="00807FC1"/>
    <w:rsid w:val="00810379"/>
    <w:rsid w:val="00810512"/>
    <w:rsid w:val="008105FA"/>
    <w:rsid w:val="0081084E"/>
    <w:rsid w:val="00810996"/>
    <w:rsid w:val="00810A68"/>
    <w:rsid w:val="00810C62"/>
    <w:rsid w:val="00810EA1"/>
    <w:rsid w:val="00811010"/>
    <w:rsid w:val="00811371"/>
    <w:rsid w:val="0081161B"/>
    <w:rsid w:val="0081172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504"/>
    <w:rsid w:val="00822AFE"/>
    <w:rsid w:val="00822DC2"/>
    <w:rsid w:val="00822EB8"/>
    <w:rsid w:val="00823082"/>
    <w:rsid w:val="0082317A"/>
    <w:rsid w:val="008239D7"/>
    <w:rsid w:val="0082401D"/>
    <w:rsid w:val="00824384"/>
    <w:rsid w:val="0082529F"/>
    <w:rsid w:val="00825FE1"/>
    <w:rsid w:val="008261B4"/>
    <w:rsid w:val="00826514"/>
    <w:rsid w:val="00826925"/>
    <w:rsid w:val="00826B8C"/>
    <w:rsid w:val="00826BBA"/>
    <w:rsid w:val="00827B3D"/>
    <w:rsid w:val="008300D4"/>
    <w:rsid w:val="008302BA"/>
    <w:rsid w:val="0083050B"/>
    <w:rsid w:val="00830884"/>
    <w:rsid w:val="00830A8C"/>
    <w:rsid w:val="00831A19"/>
    <w:rsid w:val="00832099"/>
    <w:rsid w:val="00832B2E"/>
    <w:rsid w:val="00832D76"/>
    <w:rsid w:val="00832EAB"/>
    <w:rsid w:val="00833402"/>
    <w:rsid w:val="00833487"/>
    <w:rsid w:val="00833AFE"/>
    <w:rsid w:val="00833DEA"/>
    <w:rsid w:val="00833E43"/>
    <w:rsid w:val="00833F8C"/>
    <w:rsid w:val="00834061"/>
    <w:rsid w:val="008341AC"/>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811"/>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6CD8"/>
    <w:rsid w:val="0084778B"/>
    <w:rsid w:val="00847810"/>
    <w:rsid w:val="00847C36"/>
    <w:rsid w:val="00847EBB"/>
    <w:rsid w:val="00850A69"/>
    <w:rsid w:val="00851985"/>
    <w:rsid w:val="0085198A"/>
    <w:rsid w:val="00851BD7"/>
    <w:rsid w:val="00851D24"/>
    <w:rsid w:val="00852760"/>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92D"/>
    <w:rsid w:val="0085699B"/>
    <w:rsid w:val="00856E73"/>
    <w:rsid w:val="00856F3A"/>
    <w:rsid w:val="008574DC"/>
    <w:rsid w:val="00860259"/>
    <w:rsid w:val="00860BA0"/>
    <w:rsid w:val="008612F2"/>
    <w:rsid w:val="008612F8"/>
    <w:rsid w:val="008613C1"/>
    <w:rsid w:val="00861641"/>
    <w:rsid w:val="00861A5E"/>
    <w:rsid w:val="00861C6A"/>
    <w:rsid w:val="00861E53"/>
    <w:rsid w:val="00861FEF"/>
    <w:rsid w:val="0086213E"/>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31E"/>
    <w:rsid w:val="00884432"/>
    <w:rsid w:val="00884822"/>
    <w:rsid w:val="0088484F"/>
    <w:rsid w:val="008848F9"/>
    <w:rsid w:val="00884AB8"/>
    <w:rsid w:val="00884C34"/>
    <w:rsid w:val="00884F33"/>
    <w:rsid w:val="00884FD9"/>
    <w:rsid w:val="00885566"/>
    <w:rsid w:val="008869B1"/>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CCC"/>
    <w:rsid w:val="00892E8C"/>
    <w:rsid w:val="0089310A"/>
    <w:rsid w:val="00893157"/>
    <w:rsid w:val="00893205"/>
    <w:rsid w:val="008934DC"/>
    <w:rsid w:val="00893A83"/>
    <w:rsid w:val="008948A4"/>
    <w:rsid w:val="008948EA"/>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39D"/>
    <w:rsid w:val="008A07EE"/>
    <w:rsid w:val="008A0A20"/>
    <w:rsid w:val="008A1464"/>
    <w:rsid w:val="008A2324"/>
    <w:rsid w:val="008A32F7"/>
    <w:rsid w:val="008A3671"/>
    <w:rsid w:val="008A3BC6"/>
    <w:rsid w:val="008A4377"/>
    <w:rsid w:val="008A530C"/>
    <w:rsid w:val="008A53B0"/>
    <w:rsid w:val="008A55EC"/>
    <w:rsid w:val="008A5CA8"/>
    <w:rsid w:val="008A6E07"/>
    <w:rsid w:val="008A708D"/>
    <w:rsid w:val="008A7110"/>
    <w:rsid w:val="008A7167"/>
    <w:rsid w:val="008A7CCC"/>
    <w:rsid w:val="008A7DB6"/>
    <w:rsid w:val="008B0270"/>
    <w:rsid w:val="008B0861"/>
    <w:rsid w:val="008B09BC"/>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B7C89"/>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41BF"/>
    <w:rsid w:val="008C4271"/>
    <w:rsid w:val="008C4577"/>
    <w:rsid w:val="008C4A13"/>
    <w:rsid w:val="008C5165"/>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1064"/>
    <w:rsid w:val="008D1250"/>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A15"/>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5B17"/>
    <w:rsid w:val="008E66EB"/>
    <w:rsid w:val="008E6940"/>
    <w:rsid w:val="008E7764"/>
    <w:rsid w:val="008E7A1F"/>
    <w:rsid w:val="008E7ED0"/>
    <w:rsid w:val="008F0451"/>
    <w:rsid w:val="008F04C0"/>
    <w:rsid w:val="008F0C35"/>
    <w:rsid w:val="008F1319"/>
    <w:rsid w:val="008F1BB0"/>
    <w:rsid w:val="008F1F1C"/>
    <w:rsid w:val="008F226A"/>
    <w:rsid w:val="008F2802"/>
    <w:rsid w:val="008F3252"/>
    <w:rsid w:val="008F3620"/>
    <w:rsid w:val="008F3DA3"/>
    <w:rsid w:val="008F3E7C"/>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E77"/>
    <w:rsid w:val="00910EA7"/>
    <w:rsid w:val="0091106A"/>
    <w:rsid w:val="00911F21"/>
    <w:rsid w:val="009123ED"/>
    <w:rsid w:val="009125DD"/>
    <w:rsid w:val="00912B0E"/>
    <w:rsid w:val="00912E6F"/>
    <w:rsid w:val="0091306F"/>
    <w:rsid w:val="00913456"/>
    <w:rsid w:val="00913F08"/>
    <w:rsid w:val="009142D5"/>
    <w:rsid w:val="00914351"/>
    <w:rsid w:val="009147B0"/>
    <w:rsid w:val="00914AEB"/>
    <w:rsid w:val="00914C14"/>
    <w:rsid w:val="00915080"/>
    <w:rsid w:val="009154F3"/>
    <w:rsid w:val="009155E0"/>
    <w:rsid w:val="00915CD3"/>
    <w:rsid w:val="009162C9"/>
    <w:rsid w:val="009165B3"/>
    <w:rsid w:val="00916668"/>
    <w:rsid w:val="00916AFC"/>
    <w:rsid w:val="00916D07"/>
    <w:rsid w:val="00917DB1"/>
    <w:rsid w:val="00917E36"/>
    <w:rsid w:val="00920565"/>
    <w:rsid w:val="0092120F"/>
    <w:rsid w:val="00921CA5"/>
    <w:rsid w:val="00921D48"/>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D7A"/>
    <w:rsid w:val="00930E57"/>
    <w:rsid w:val="00930F1B"/>
    <w:rsid w:val="00931582"/>
    <w:rsid w:val="00931998"/>
    <w:rsid w:val="00931E21"/>
    <w:rsid w:val="00931E4B"/>
    <w:rsid w:val="009321D2"/>
    <w:rsid w:val="00932E8F"/>
    <w:rsid w:val="009336F2"/>
    <w:rsid w:val="00933AE0"/>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929"/>
    <w:rsid w:val="00943A5E"/>
    <w:rsid w:val="00943B10"/>
    <w:rsid w:val="00943C9F"/>
    <w:rsid w:val="00943F57"/>
    <w:rsid w:val="00944320"/>
    <w:rsid w:val="00945500"/>
    <w:rsid w:val="0094613F"/>
    <w:rsid w:val="00946735"/>
    <w:rsid w:val="00946BB0"/>
    <w:rsid w:val="00946ECC"/>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FF1"/>
    <w:rsid w:val="00953202"/>
    <w:rsid w:val="009533C0"/>
    <w:rsid w:val="00953720"/>
    <w:rsid w:val="0095393A"/>
    <w:rsid w:val="0095406E"/>
    <w:rsid w:val="0095458F"/>
    <w:rsid w:val="00954D8A"/>
    <w:rsid w:val="00955170"/>
    <w:rsid w:val="00956476"/>
    <w:rsid w:val="00956559"/>
    <w:rsid w:val="009565CE"/>
    <w:rsid w:val="00956DA3"/>
    <w:rsid w:val="00957B17"/>
    <w:rsid w:val="00957CAB"/>
    <w:rsid w:val="009602C8"/>
    <w:rsid w:val="009602CA"/>
    <w:rsid w:val="0096041D"/>
    <w:rsid w:val="00960CA1"/>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5C5"/>
    <w:rsid w:val="0096586D"/>
    <w:rsid w:val="00965D94"/>
    <w:rsid w:val="009660AB"/>
    <w:rsid w:val="00966245"/>
    <w:rsid w:val="00966E71"/>
    <w:rsid w:val="009670C1"/>
    <w:rsid w:val="00967B2A"/>
    <w:rsid w:val="00970169"/>
    <w:rsid w:val="009703DD"/>
    <w:rsid w:val="0097041B"/>
    <w:rsid w:val="00970FEF"/>
    <w:rsid w:val="009710CF"/>
    <w:rsid w:val="00971E97"/>
    <w:rsid w:val="00972F01"/>
    <w:rsid w:val="00972FF9"/>
    <w:rsid w:val="009738CF"/>
    <w:rsid w:val="00973B3E"/>
    <w:rsid w:val="00974827"/>
    <w:rsid w:val="00975295"/>
    <w:rsid w:val="009753D5"/>
    <w:rsid w:val="00975985"/>
    <w:rsid w:val="00975A98"/>
    <w:rsid w:val="00975AE3"/>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57E0"/>
    <w:rsid w:val="00985EB4"/>
    <w:rsid w:val="00986107"/>
    <w:rsid w:val="009864C5"/>
    <w:rsid w:val="0098667E"/>
    <w:rsid w:val="0098693B"/>
    <w:rsid w:val="0098758A"/>
    <w:rsid w:val="00987AC6"/>
    <w:rsid w:val="00987ACF"/>
    <w:rsid w:val="00990B8F"/>
    <w:rsid w:val="00991685"/>
    <w:rsid w:val="00991707"/>
    <w:rsid w:val="009919A8"/>
    <w:rsid w:val="0099258D"/>
    <w:rsid w:val="00992E18"/>
    <w:rsid w:val="0099366D"/>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5F3"/>
    <w:rsid w:val="009A4831"/>
    <w:rsid w:val="009A4E33"/>
    <w:rsid w:val="009A5A6C"/>
    <w:rsid w:val="009A60B3"/>
    <w:rsid w:val="009A6980"/>
    <w:rsid w:val="009A6AC3"/>
    <w:rsid w:val="009A6C18"/>
    <w:rsid w:val="009A76EC"/>
    <w:rsid w:val="009B030D"/>
    <w:rsid w:val="009B08A9"/>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0EF3"/>
    <w:rsid w:val="009C1032"/>
    <w:rsid w:val="009C10D0"/>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7EC"/>
    <w:rsid w:val="009C5BD1"/>
    <w:rsid w:val="009C6931"/>
    <w:rsid w:val="009C6EB0"/>
    <w:rsid w:val="009C6F8A"/>
    <w:rsid w:val="009C6F96"/>
    <w:rsid w:val="009C7717"/>
    <w:rsid w:val="009C783E"/>
    <w:rsid w:val="009C7CB5"/>
    <w:rsid w:val="009C7D96"/>
    <w:rsid w:val="009C7FB3"/>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9F8"/>
    <w:rsid w:val="009E5AEB"/>
    <w:rsid w:val="009E5E5B"/>
    <w:rsid w:val="009E6249"/>
    <w:rsid w:val="009E6782"/>
    <w:rsid w:val="009E6825"/>
    <w:rsid w:val="009E6853"/>
    <w:rsid w:val="009E6EA7"/>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5CA"/>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69"/>
    <w:rsid w:val="00A00A83"/>
    <w:rsid w:val="00A00D61"/>
    <w:rsid w:val="00A015AC"/>
    <w:rsid w:val="00A01DE0"/>
    <w:rsid w:val="00A02102"/>
    <w:rsid w:val="00A023DC"/>
    <w:rsid w:val="00A02D3C"/>
    <w:rsid w:val="00A0304B"/>
    <w:rsid w:val="00A030B8"/>
    <w:rsid w:val="00A031A4"/>
    <w:rsid w:val="00A034BC"/>
    <w:rsid w:val="00A03711"/>
    <w:rsid w:val="00A0398D"/>
    <w:rsid w:val="00A03D42"/>
    <w:rsid w:val="00A040A6"/>
    <w:rsid w:val="00A0421E"/>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BDC"/>
    <w:rsid w:val="00A16DE7"/>
    <w:rsid w:val="00A1726D"/>
    <w:rsid w:val="00A17B36"/>
    <w:rsid w:val="00A17E7F"/>
    <w:rsid w:val="00A205D9"/>
    <w:rsid w:val="00A20A55"/>
    <w:rsid w:val="00A21258"/>
    <w:rsid w:val="00A212AC"/>
    <w:rsid w:val="00A2148A"/>
    <w:rsid w:val="00A21753"/>
    <w:rsid w:val="00A21EDD"/>
    <w:rsid w:val="00A21F24"/>
    <w:rsid w:val="00A2289D"/>
    <w:rsid w:val="00A22979"/>
    <w:rsid w:val="00A232A3"/>
    <w:rsid w:val="00A232E4"/>
    <w:rsid w:val="00A23417"/>
    <w:rsid w:val="00A23AAB"/>
    <w:rsid w:val="00A24994"/>
    <w:rsid w:val="00A24E05"/>
    <w:rsid w:val="00A25181"/>
    <w:rsid w:val="00A2524B"/>
    <w:rsid w:val="00A259F3"/>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2E32"/>
    <w:rsid w:val="00A331C7"/>
    <w:rsid w:val="00A331CC"/>
    <w:rsid w:val="00A33D93"/>
    <w:rsid w:val="00A3425F"/>
    <w:rsid w:val="00A34900"/>
    <w:rsid w:val="00A34C49"/>
    <w:rsid w:val="00A34D9F"/>
    <w:rsid w:val="00A352AD"/>
    <w:rsid w:val="00A35671"/>
    <w:rsid w:val="00A358BE"/>
    <w:rsid w:val="00A36003"/>
    <w:rsid w:val="00A3612D"/>
    <w:rsid w:val="00A368DA"/>
    <w:rsid w:val="00A36E57"/>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06F"/>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A55"/>
    <w:rsid w:val="00A60C24"/>
    <w:rsid w:val="00A60C3F"/>
    <w:rsid w:val="00A60D7A"/>
    <w:rsid w:val="00A60E43"/>
    <w:rsid w:val="00A60F18"/>
    <w:rsid w:val="00A61BCA"/>
    <w:rsid w:val="00A62682"/>
    <w:rsid w:val="00A62B8A"/>
    <w:rsid w:val="00A62E36"/>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67F"/>
    <w:rsid w:val="00A6671B"/>
    <w:rsid w:val="00A66E32"/>
    <w:rsid w:val="00A66EBA"/>
    <w:rsid w:val="00A67E9E"/>
    <w:rsid w:val="00A67ECD"/>
    <w:rsid w:val="00A7075D"/>
    <w:rsid w:val="00A707EB"/>
    <w:rsid w:val="00A70E13"/>
    <w:rsid w:val="00A712A8"/>
    <w:rsid w:val="00A714D3"/>
    <w:rsid w:val="00A71709"/>
    <w:rsid w:val="00A71EE6"/>
    <w:rsid w:val="00A72133"/>
    <w:rsid w:val="00A72232"/>
    <w:rsid w:val="00A722EA"/>
    <w:rsid w:val="00A7255C"/>
    <w:rsid w:val="00A72BBF"/>
    <w:rsid w:val="00A730AC"/>
    <w:rsid w:val="00A733C8"/>
    <w:rsid w:val="00A74123"/>
    <w:rsid w:val="00A74CB8"/>
    <w:rsid w:val="00A74D35"/>
    <w:rsid w:val="00A75464"/>
    <w:rsid w:val="00A756A8"/>
    <w:rsid w:val="00A75C8E"/>
    <w:rsid w:val="00A75C9C"/>
    <w:rsid w:val="00A760A2"/>
    <w:rsid w:val="00A7640E"/>
    <w:rsid w:val="00A76B57"/>
    <w:rsid w:val="00A76DFC"/>
    <w:rsid w:val="00A77807"/>
    <w:rsid w:val="00A77E53"/>
    <w:rsid w:val="00A807D8"/>
    <w:rsid w:val="00A8097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5FC7"/>
    <w:rsid w:val="00A86AF1"/>
    <w:rsid w:val="00A878A6"/>
    <w:rsid w:val="00A90EFD"/>
    <w:rsid w:val="00A91205"/>
    <w:rsid w:val="00A91275"/>
    <w:rsid w:val="00A917B3"/>
    <w:rsid w:val="00A91841"/>
    <w:rsid w:val="00A921BE"/>
    <w:rsid w:val="00A92BB6"/>
    <w:rsid w:val="00A92E12"/>
    <w:rsid w:val="00A92F01"/>
    <w:rsid w:val="00A93036"/>
    <w:rsid w:val="00A9416F"/>
    <w:rsid w:val="00A94371"/>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F5A"/>
    <w:rsid w:val="00AA131A"/>
    <w:rsid w:val="00AA1601"/>
    <w:rsid w:val="00AA17CC"/>
    <w:rsid w:val="00AA1936"/>
    <w:rsid w:val="00AA1C5C"/>
    <w:rsid w:val="00AA1D74"/>
    <w:rsid w:val="00AA254D"/>
    <w:rsid w:val="00AA2CDA"/>
    <w:rsid w:val="00AA32B0"/>
    <w:rsid w:val="00AA35C0"/>
    <w:rsid w:val="00AA3E16"/>
    <w:rsid w:val="00AA4351"/>
    <w:rsid w:val="00AA485D"/>
    <w:rsid w:val="00AA5441"/>
    <w:rsid w:val="00AA5F7C"/>
    <w:rsid w:val="00AA6047"/>
    <w:rsid w:val="00AA612D"/>
    <w:rsid w:val="00AA65EE"/>
    <w:rsid w:val="00AA69A5"/>
    <w:rsid w:val="00AA6D9C"/>
    <w:rsid w:val="00AA745A"/>
    <w:rsid w:val="00AA7736"/>
    <w:rsid w:val="00AA7C4C"/>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3FC6"/>
    <w:rsid w:val="00AC4477"/>
    <w:rsid w:val="00AC4551"/>
    <w:rsid w:val="00AC515A"/>
    <w:rsid w:val="00AC5218"/>
    <w:rsid w:val="00AC56F3"/>
    <w:rsid w:val="00AC6CA7"/>
    <w:rsid w:val="00AC7251"/>
    <w:rsid w:val="00AC78FA"/>
    <w:rsid w:val="00AC7954"/>
    <w:rsid w:val="00AC7B40"/>
    <w:rsid w:val="00AD026E"/>
    <w:rsid w:val="00AD09C7"/>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155"/>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6A98"/>
    <w:rsid w:val="00AE731E"/>
    <w:rsid w:val="00AE7633"/>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5F3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DB6"/>
    <w:rsid w:val="00B03EF2"/>
    <w:rsid w:val="00B04D9E"/>
    <w:rsid w:val="00B06571"/>
    <w:rsid w:val="00B06824"/>
    <w:rsid w:val="00B0689F"/>
    <w:rsid w:val="00B06A5B"/>
    <w:rsid w:val="00B06CD7"/>
    <w:rsid w:val="00B07637"/>
    <w:rsid w:val="00B07654"/>
    <w:rsid w:val="00B07C44"/>
    <w:rsid w:val="00B07FA6"/>
    <w:rsid w:val="00B103C7"/>
    <w:rsid w:val="00B10B7F"/>
    <w:rsid w:val="00B10BEB"/>
    <w:rsid w:val="00B10E88"/>
    <w:rsid w:val="00B111BB"/>
    <w:rsid w:val="00B118C4"/>
    <w:rsid w:val="00B11E0F"/>
    <w:rsid w:val="00B11F4A"/>
    <w:rsid w:val="00B121F2"/>
    <w:rsid w:val="00B124CE"/>
    <w:rsid w:val="00B12963"/>
    <w:rsid w:val="00B12E07"/>
    <w:rsid w:val="00B12F54"/>
    <w:rsid w:val="00B1312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2AEE"/>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0FE0"/>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6FB9"/>
    <w:rsid w:val="00B372F9"/>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316"/>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0B"/>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6BF"/>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77F34"/>
    <w:rsid w:val="00B801CD"/>
    <w:rsid w:val="00B803AA"/>
    <w:rsid w:val="00B803D2"/>
    <w:rsid w:val="00B807DA"/>
    <w:rsid w:val="00B808AA"/>
    <w:rsid w:val="00B80C1C"/>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90B"/>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B43"/>
    <w:rsid w:val="00BA2EDA"/>
    <w:rsid w:val="00BA3611"/>
    <w:rsid w:val="00BA402B"/>
    <w:rsid w:val="00BA478C"/>
    <w:rsid w:val="00BA480C"/>
    <w:rsid w:val="00BA4AA4"/>
    <w:rsid w:val="00BA4D08"/>
    <w:rsid w:val="00BA4D9D"/>
    <w:rsid w:val="00BA53B5"/>
    <w:rsid w:val="00BA5471"/>
    <w:rsid w:val="00BA61CA"/>
    <w:rsid w:val="00BA7350"/>
    <w:rsid w:val="00BA737E"/>
    <w:rsid w:val="00BA740A"/>
    <w:rsid w:val="00BA77A0"/>
    <w:rsid w:val="00BA786B"/>
    <w:rsid w:val="00BA7CE4"/>
    <w:rsid w:val="00BA7DE3"/>
    <w:rsid w:val="00BB07B0"/>
    <w:rsid w:val="00BB081E"/>
    <w:rsid w:val="00BB0D17"/>
    <w:rsid w:val="00BB0DB7"/>
    <w:rsid w:val="00BB0E49"/>
    <w:rsid w:val="00BB1593"/>
    <w:rsid w:val="00BB1606"/>
    <w:rsid w:val="00BB1D31"/>
    <w:rsid w:val="00BB1D52"/>
    <w:rsid w:val="00BB213B"/>
    <w:rsid w:val="00BB2439"/>
    <w:rsid w:val="00BB2481"/>
    <w:rsid w:val="00BB280B"/>
    <w:rsid w:val="00BB2840"/>
    <w:rsid w:val="00BB2AF0"/>
    <w:rsid w:val="00BB2DC1"/>
    <w:rsid w:val="00BB30E6"/>
    <w:rsid w:val="00BB33E5"/>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D25"/>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476"/>
    <w:rsid w:val="00BD5FFB"/>
    <w:rsid w:val="00BD63CD"/>
    <w:rsid w:val="00BD6A22"/>
    <w:rsid w:val="00BD6FC6"/>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29D"/>
    <w:rsid w:val="00BF7A56"/>
    <w:rsid w:val="00C0028A"/>
    <w:rsid w:val="00C00BCE"/>
    <w:rsid w:val="00C01102"/>
    <w:rsid w:val="00C0135E"/>
    <w:rsid w:val="00C015D4"/>
    <w:rsid w:val="00C01EBA"/>
    <w:rsid w:val="00C01F7A"/>
    <w:rsid w:val="00C0269B"/>
    <w:rsid w:val="00C0281C"/>
    <w:rsid w:val="00C02911"/>
    <w:rsid w:val="00C02D44"/>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88D"/>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15B"/>
    <w:rsid w:val="00C20978"/>
    <w:rsid w:val="00C21482"/>
    <w:rsid w:val="00C21860"/>
    <w:rsid w:val="00C21D00"/>
    <w:rsid w:val="00C227ED"/>
    <w:rsid w:val="00C22AA0"/>
    <w:rsid w:val="00C2308E"/>
    <w:rsid w:val="00C23368"/>
    <w:rsid w:val="00C23799"/>
    <w:rsid w:val="00C24087"/>
    <w:rsid w:val="00C2409E"/>
    <w:rsid w:val="00C24445"/>
    <w:rsid w:val="00C24F0C"/>
    <w:rsid w:val="00C25154"/>
    <w:rsid w:val="00C25B8F"/>
    <w:rsid w:val="00C25EA6"/>
    <w:rsid w:val="00C2600B"/>
    <w:rsid w:val="00C26045"/>
    <w:rsid w:val="00C261AC"/>
    <w:rsid w:val="00C264D9"/>
    <w:rsid w:val="00C26702"/>
    <w:rsid w:val="00C26C08"/>
    <w:rsid w:val="00C26F91"/>
    <w:rsid w:val="00C27AE6"/>
    <w:rsid w:val="00C27B14"/>
    <w:rsid w:val="00C30BB3"/>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91A"/>
    <w:rsid w:val="00C40B79"/>
    <w:rsid w:val="00C40BA4"/>
    <w:rsid w:val="00C419EC"/>
    <w:rsid w:val="00C41AE3"/>
    <w:rsid w:val="00C41F23"/>
    <w:rsid w:val="00C41F2D"/>
    <w:rsid w:val="00C41F47"/>
    <w:rsid w:val="00C420A3"/>
    <w:rsid w:val="00C423E4"/>
    <w:rsid w:val="00C43EBA"/>
    <w:rsid w:val="00C44263"/>
    <w:rsid w:val="00C45103"/>
    <w:rsid w:val="00C45C87"/>
    <w:rsid w:val="00C4640F"/>
    <w:rsid w:val="00C46B45"/>
    <w:rsid w:val="00C472A5"/>
    <w:rsid w:val="00C47E2F"/>
    <w:rsid w:val="00C50258"/>
    <w:rsid w:val="00C502F7"/>
    <w:rsid w:val="00C503BD"/>
    <w:rsid w:val="00C50407"/>
    <w:rsid w:val="00C50CF5"/>
    <w:rsid w:val="00C50EEF"/>
    <w:rsid w:val="00C51184"/>
    <w:rsid w:val="00C51848"/>
    <w:rsid w:val="00C51BF8"/>
    <w:rsid w:val="00C51C9D"/>
    <w:rsid w:val="00C521F6"/>
    <w:rsid w:val="00C52334"/>
    <w:rsid w:val="00C52359"/>
    <w:rsid w:val="00C528D6"/>
    <w:rsid w:val="00C52982"/>
    <w:rsid w:val="00C53019"/>
    <w:rsid w:val="00C5345B"/>
    <w:rsid w:val="00C53990"/>
    <w:rsid w:val="00C53A61"/>
    <w:rsid w:val="00C53B39"/>
    <w:rsid w:val="00C53C78"/>
    <w:rsid w:val="00C53FAD"/>
    <w:rsid w:val="00C5430E"/>
    <w:rsid w:val="00C54A36"/>
    <w:rsid w:val="00C54AA0"/>
    <w:rsid w:val="00C5516D"/>
    <w:rsid w:val="00C55267"/>
    <w:rsid w:val="00C552F1"/>
    <w:rsid w:val="00C55C13"/>
    <w:rsid w:val="00C5621D"/>
    <w:rsid w:val="00C56B5D"/>
    <w:rsid w:val="00C571DA"/>
    <w:rsid w:val="00C576D6"/>
    <w:rsid w:val="00C5770E"/>
    <w:rsid w:val="00C578CA"/>
    <w:rsid w:val="00C6052C"/>
    <w:rsid w:val="00C60615"/>
    <w:rsid w:val="00C60A95"/>
    <w:rsid w:val="00C60CAD"/>
    <w:rsid w:val="00C60CCD"/>
    <w:rsid w:val="00C60DC2"/>
    <w:rsid w:val="00C61B16"/>
    <w:rsid w:val="00C6225D"/>
    <w:rsid w:val="00C63B6C"/>
    <w:rsid w:val="00C63EF4"/>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371"/>
    <w:rsid w:val="00C738B1"/>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35"/>
    <w:rsid w:val="00C82B94"/>
    <w:rsid w:val="00C82F2E"/>
    <w:rsid w:val="00C82FDE"/>
    <w:rsid w:val="00C83283"/>
    <w:rsid w:val="00C83A43"/>
    <w:rsid w:val="00C83E5E"/>
    <w:rsid w:val="00C83E9F"/>
    <w:rsid w:val="00C842AD"/>
    <w:rsid w:val="00C845BF"/>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9DF"/>
    <w:rsid w:val="00C94CBB"/>
    <w:rsid w:val="00C94E09"/>
    <w:rsid w:val="00C95D91"/>
    <w:rsid w:val="00C95D95"/>
    <w:rsid w:val="00C95F41"/>
    <w:rsid w:val="00C96A02"/>
    <w:rsid w:val="00C96C99"/>
    <w:rsid w:val="00C96D42"/>
    <w:rsid w:val="00C9759F"/>
    <w:rsid w:val="00C978BF"/>
    <w:rsid w:val="00C9796D"/>
    <w:rsid w:val="00C97EB8"/>
    <w:rsid w:val="00CA037F"/>
    <w:rsid w:val="00CA0A55"/>
    <w:rsid w:val="00CA13BB"/>
    <w:rsid w:val="00CA17C2"/>
    <w:rsid w:val="00CA20E2"/>
    <w:rsid w:val="00CA20FF"/>
    <w:rsid w:val="00CA21B9"/>
    <w:rsid w:val="00CA258A"/>
    <w:rsid w:val="00CA2C58"/>
    <w:rsid w:val="00CA35E2"/>
    <w:rsid w:val="00CA3943"/>
    <w:rsid w:val="00CA3BDF"/>
    <w:rsid w:val="00CA42BF"/>
    <w:rsid w:val="00CA4E7E"/>
    <w:rsid w:val="00CA594B"/>
    <w:rsid w:val="00CA6947"/>
    <w:rsid w:val="00CA6ED1"/>
    <w:rsid w:val="00CA74D4"/>
    <w:rsid w:val="00CA7941"/>
    <w:rsid w:val="00CB0D14"/>
    <w:rsid w:val="00CB141A"/>
    <w:rsid w:val="00CB1760"/>
    <w:rsid w:val="00CB19BC"/>
    <w:rsid w:val="00CB1A6D"/>
    <w:rsid w:val="00CB1F0A"/>
    <w:rsid w:val="00CB2729"/>
    <w:rsid w:val="00CB28FB"/>
    <w:rsid w:val="00CB2C40"/>
    <w:rsid w:val="00CB2E53"/>
    <w:rsid w:val="00CB331A"/>
    <w:rsid w:val="00CB3F1E"/>
    <w:rsid w:val="00CB3F98"/>
    <w:rsid w:val="00CB4193"/>
    <w:rsid w:val="00CB456F"/>
    <w:rsid w:val="00CB4A08"/>
    <w:rsid w:val="00CB4BD6"/>
    <w:rsid w:val="00CB5504"/>
    <w:rsid w:val="00CB5532"/>
    <w:rsid w:val="00CB5BE2"/>
    <w:rsid w:val="00CB5C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C3E"/>
    <w:rsid w:val="00CC2DA9"/>
    <w:rsid w:val="00CC2E0B"/>
    <w:rsid w:val="00CC33ED"/>
    <w:rsid w:val="00CC40BA"/>
    <w:rsid w:val="00CC4967"/>
    <w:rsid w:val="00CC49DD"/>
    <w:rsid w:val="00CC5030"/>
    <w:rsid w:val="00CC539E"/>
    <w:rsid w:val="00CC55B3"/>
    <w:rsid w:val="00CC568B"/>
    <w:rsid w:val="00CC5A3D"/>
    <w:rsid w:val="00CC5C60"/>
    <w:rsid w:val="00CC5DCB"/>
    <w:rsid w:val="00CC6183"/>
    <w:rsid w:val="00CC639B"/>
    <w:rsid w:val="00CC6851"/>
    <w:rsid w:val="00CC68F8"/>
    <w:rsid w:val="00CC7137"/>
    <w:rsid w:val="00CC7151"/>
    <w:rsid w:val="00CC76A5"/>
    <w:rsid w:val="00CC7D24"/>
    <w:rsid w:val="00CD05D3"/>
    <w:rsid w:val="00CD064C"/>
    <w:rsid w:val="00CD0B68"/>
    <w:rsid w:val="00CD0DEF"/>
    <w:rsid w:val="00CD1085"/>
    <w:rsid w:val="00CD155D"/>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0BCB"/>
    <w:rsid w:val="00CE133B"/>
    <w:rsid w:val="00CE1420"/>
    <w:rsid w:val="00CE153E"/>
    <w:rsid w:val="00CE1588"/>
    <w:rsid w:val="00CE168C"/>
    <w:rsid w:val="00CE1ADD"/>
    <w:rsid w:val="00CE1B68"/>
    <w:rsid w:val="00CE2046"/>
    <w:rsid w:val="00CE262D"/>
    <w:rsid w:val="00CE3435"/>
    <w:rsid w:val="00CE349D"/>
    <w:rsid w:val="00CE354F"/>
    <w:rsid w:val="00CE372A"/>
    <w:rsid w:val="00CE3F2D"/>
    <w:rsid w:val="00CE3F81"/>
    <w:rsid w:val="00CE4337"/>
    <w:rsid w:val="00CE57E7"/>
    <w:rsid w:val="00CE58C5"/>
    <w:rsid w:val="00CE5B36"/>
    <w:rsid w:val="00CE6034"/>
    <w:rsid w:val="00CE66B6"/>
    <w:rsid w:val="00CE6929"/>
    <w:rsid w:val="00CE69CD"/>
    <w:rsid w:val="00CE69F2"/>
    <w:rsid w:val="00CE6E57"/>
    <w:rsid w:val="00CE6E83"/>
    <w:rsid w:val="00CE6EF9"/>
    <w:rsid w:val="00CF00A5"/>
    <w:rsid w:val="00CF1011"/>
    <w:rsid w:val="00CF145D"/>
    <w:rsid w:val="00CF166A"/>
    <w:rsid w:val="00CF1739"/>
    <w:rsid w:val="00CF1A0C"/>
    <w:rsid w:val="00CF1E4C"/>
    <w:rsid w:val="00CF24DE"/>
    <w:rsid w:val="00CF25C5"/>
    <w:rsid w:val="00CF2805"/>
    <w:rsid w:val="00CF2A46"/>
    <w:rsid w:val="00CF2CA4"/>
    <w:rsid w:val="00CF2DB9"/>
    <w:rsid w:val="00CF32B6"/>
    <w:rsid w:val="00CF387A"/>
    <w:rsid w:val="00CF3908"/>
    <w:rsid w:val="00CF3955"/>
    <w:rsid w:val="00CF3A16"/>
    <w:rsid w:val="00CF412B"/>
    <w:rsid w:val="00CF44B3"/>
    <w:rsid w:val="00CF4BEF"/>
    <w:rsid w:val="00CF4F13"/>
    <w:rsid w:val="00CF52FF"/>
    <w:rsid w:val="00CF531B"/>
    <w:rsid w:val="00CF59FD"/>
    <w:rsid w:val="00CF5DD3"/>
    <w:rsid w:val="00CF6150"/>
    <w:rsid w:val="00CF62D3"/>
    <w:rsid w:val="00CF65CA"/>
    <w:rsid w:val="00CF68B4"/>
    <w:rsid w:val="00CF6A0D"/>
    <w:rsid w:val="00CF6ACB"/>
    <w:rsid w:val="00CF6B7F"/>
    <w:rsid w:val="00CF739C"/>
    <w:rsid w:val="00CF7D4D"/>
    <w:rsid w:val="00CF7DB6"/>
    <w:rsid w:val="00CF7E80"/>
    <w:rsid w:val="00D002AF"/>
    <w:rsid w:val="00D007A2"/>
    <w:rsid w:val="00D008DD"/>
    <w:rsid w:val="00D0094B"/>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AE3"/>
    <w:rsid w:val="00D15D6A"/>
    <w:rsid w:val="00D15DA7"/>
    <w:rsid w:val="00D15E4C"/>
    <w:rsid w:val="00D15F14"/>
    <w:rsid w:val="00D15F1E"/>
    <w:rsid w:val="00D16602"/>
    <w:rsid w:val="00D16728"/>
    <w:rsid w:val="00D173E0"/>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A39"/>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207"/>
    <w:rsid w:val="00D313DC"/>
    <w:rsid w:val="00D31411"/>
    <w:rsid w:val="00D315C9"/>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6A89"/>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B10"/>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DB0"/>
    <w:rsid w:val="00D57EBC"/>
    <w:rsid w:val="00D60317"/>
    <w:rsid w:val="00D60407"/>
    <w:rsid w:val="00D6065B"/>
    <w:rsid w:val="00D60803"/>
    <w:rsid w:val="00D61E01"/>
    <w:rsid w:val="00D61FB3"/>
    <w:rsid w:val="00D623CD"/>
    <w:rsid w:val="00D62433"/>
    <w:rsid w:val="00D626E2"/>
    <w:rsid w:val="00D62F4A"/>
    <w:rsid w:val="00D63416"/>
    <w:rsid w:val="00D635D1"/>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2C7"/>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173"/>
    <w:rsid w:val="00D92388"/>
    <w:rsid w:val="00D929D1"/>
    <w:rsid w:val="00D93372"/>
    <w:rsid w:val="00D93586"/>
    <w:rsid w:val="00D9359B"/>
    <w:rsid w:val="00D93D6D"/>
    <w:rsid w:val="00D9418F"/>
    <w:rsid w:val="00D95855"/>
    <w:rsid w:val="00D95BBC"/>
    <w:rsid w:val="00D95EE3"/>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909"/>
    <w:rsid w:val="00DA3A43"/>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B1F"/>
    <w:rsid w:val="00DB7C17"/>
    <w:rsid w:val="00DC06F7"/>
    <w:rsid w:val="00DC07E5"/>
    <w:rsid w:val="00DC0EC4"/>
    <w:rsid w:val="00DC19FF"/>
    <w:rsid w:val="00DC1A47"/>
    <w:rsid w:val="00DC1D93"/>
    <w:rsid w:val="00DC1E80"/>
    <w:rsid w:val="00DC2829"/>
    <w:rsid w:val="00DC2930"/>
    <w:rsid w:val="00DC2FA7"/>
    <w:rsid w:val="00DC30E7"/>
    <w:rsid w:val="00DC3478"/>
    <w:rsid w:val="00DC3507"/>
    <w:rsid w:val="00DC3544"/>
    <w:rsid w:val="00DC36B3"/>
    <w:rsid w:val="00DC4082"/>
    <w:rsid w:val="00DC40D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5530"/>
    <w:rsid w:val="00DD69E3"/>
    <w:rsid w:val="00DD7215"/>
    <w:rsid w:val="00DD721B"/>
    <w:rsid w:val="00DD75E5"/>
    <w:rsid w:val="00DD781F"/>
    <w:rsid w:val="00DE0780"/>
    <w:rsid w:val="00DE0810"/>
    <w:rsid w:val="00DE0925"/>
    <w:rsid w:val="00DE1718"/>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E3E"/>
    <w:rsid w:val="00DF1686"/>
    <w:rsid w:val="00DF1B1D"/>
    <w:rsid w:val="00DF266B"/>
    <w:rsid w:val="00DF3A30"/>
    <w:rsid w:val="00DF3A86"/>
    <w:rsid w:val="00DF4ABF"/>
    <w:rsid w:val="00DF4E9F"/>
    <w:rsid w:val="00DF5323"/>
    <w:rsid w:val="00DF598C"/>
    <w:rsid w:val="00DF5AB9"/>
    <w:rsid w:val="00DF5D2F"/>
    <w:rsid w:val="00DF5F9E"/>
    <w:rsid w:val="00DF63E1"/>
    <w:rsid w:val="00DF65F8"/>
    <w:rsid w:val="00DF6785"/>
    <w:rsid w:val="00DF680F"/>
    <w:rsid w:val="00DF69DE"/>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128"/>
    <w:rsid w:val="00E05849"/>
    <w:rsid w:val="00E061AE"/>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6667"/>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3DCA"/>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0F8A"/>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12B"/>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50C"/>
    <w:rsid w:val="00E53AFF"/>
    <w:rsid w:val="00E53B99"/>
    <w:rsid w:val="00E540E4"/>
    <w:rsid w:val="00E546EE"/>
    <w:rsid w:val="00E5475C"/>
    <w:rsid w:val="00E547CC"/>
    <w:rsid w:val="00E54ACF"/>
    <w:rsid w:val="00E55098"/>
    <w:rsid w:val="00E553B7"/>
    <w:rsid w:val="00E55FAD"/>
    <w:rsid w:val="00E56565"/>
    <w:rsid w:val="00E56BEA"/>
    <w:rsid w:val="00E56C1A"/>
    <w:rsid w:val="00E574CD"/>
    <w:rsid w:val="00E5797D"/>
    <w:rsid w:val="00E60116"/>
    <w:rsid w:val="00E6011B"/>
    <w:rsid w:val="00E60EB8"/>
    <w:rsid w:val="00E61241"/>
    <w:rsid w:val="00E61600"/>
    <w:rsid w:val="00E61623"/>
    <w:rsid w:val="00E619BC"/>
    <w:rsid w:val="00E61A20"/>
    <w:rsid w:val="00E61C58"/>
    <w:rsid w:val="00E61DF1"/>
    <w:rsid w:val="00E61F9A"/>
    <w:rsid w:val="00E626A8"/>
    <w:rsid w:val="00E62CAF"/>
    <w:rsid w:val="00E62CB0"/>
    <w:rsid w:val="00E6334B"/>
    <w:rsid w:val="00E64065"/>
    <w:rsid w:val="00E64D00"/>
    <w:rsid w:val="00E6528C"/>
    <w:rsid w:val="00E65985"/>
    <w:rsid w:val="00E66079"/>
    <w:rsid w:val="00E6631B"/>
    <w:rsid w:val="00E6675B"/>
    <w:rsid w:val="00E66E1E"/>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8A9"/>
    <w:rsid w:val="00E82CC1"/>
    <w:rsid w:val="00E82F72"/>
    <w:rsid w:val="00E83C67"/>
    <w:rsid w:val="00E83D45"/>
    <w:rsid w:val="00E840B4"/>
    <w:rsid w:val="00E84326"/>
    <w:rsid w:val="00E84348"/>
    <w:rsid w:val="00E8542A"/>
    <w:rsid w:val="00E85D8F"/>
    <w:rsid w:val="00E8604F"/>
    <w:rsid w:val="00E86137"/>
    <w:rsid w:val="00E866A8"/>
    <w:rsid w:val="00E86B5F"/>
    <w:rsid w:val="00E87141"/>
    <w:rsid w:val="00E8741F"/>
    <w:rsid w:val="00E8742E"/>
    <w:rsid w:val="00E877E7"/>
    <w:rsid w:val="00E877FB"/>
    <w:rsid w:val="00E87B0A"/>
    <w:rsid w:val="00E90AB8"/>
    <w:rsid w:val="00E91F64"/>
    <w:rsid w:val="00E91F75"/>
    <w:rsid w:val="00E91FD1"/>
    <w:rsid w:val="00E934DC"/>
    <w:rsid w:val="00E9353E"/>
    <w:rsid w:val="00E93652"/>
    <w:rsid w:val="00E93C4A"/>
    <w:rsid w:val="00E93DEA"/>
    <w:rsid w:val="00E945E6"/>
    <w:rsid w:val="00E94AD9"/>
    <w:rsid w:val="00E95012"/>
    <w:rsid w:val="00E956DF"/>
    <w:rsid w:val="00E959F3"/>
    <w:rsid w:val="00E95DBC"/>
    <w:rsid w:val="00E9662F"/>
    <w:rsid w:val="00E967C7"/>
    <w:rsid w:val="00E96CC9"/>
    <w:rsid w:val="00E96F1F"/>
    <w:rsid w:val="00E97AF1"/>
    <w:rsid w:val="00E97D78"/>
    <w:rsid w:val="00EA06EA"/>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6FD9"/>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950"/>
    <w:rsid w:val="00EC3E5B"/>
    <w:rsid w:val="00EC46D4"/>
    <w:rsid w:val="00EC473A"/>
    <w:rsid w:val="00EC4844"/>
    <w:rsid w:val="00EC4B40"/>
    <w:rsid w:val="00EC4CBE"/>
    <w:rsid w:val="00EC4F3A"/>
    <w:rsid w:val="00EC54F2"/>
    <w:rsid w:val="00EC5970"/>
    <w:rsid w:val="00EC5CE6"/>
    <w:rsid w:val="00EC5FFF"/>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D94"/>
    <w:rsid w:val="00ED3FAA"/>
    <w:rsid w:val="00ED4209"/>
    <w:rsid w:val="00ED49B0"/>
    <w:rsid w:val="00ED4BE0"/>
    <w:rsid w:val="00ED5455"/>
    <w:rsid w:val="00ED54A5"/>
    <w:rsid w:val="00ED576C"/>
    <w:rsid w:val="00ED6134"/>
    <w:rsid w:val="00ED61E0"/>
    <w:rsid w:val="00ED6317"/>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598C"/>
    <w:rsid w:val="00EF6BBF"/>
    <w:rsid w:val="00EF70A9"/>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2C13"/>
    <w:rsid w:val="00F03B17"/>
    <w:rsid w:val="00F03CE3"/>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771"/>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230"/>
    <w:rsid w:val="00F2247A"/>
    <w:rsid w:val="00F227A7"/>
    <w:rsid w:val="00F22A64"/>
    <w:rsid w:val="00F2346F"/>
    <w:rsid w:val="00F236D0"/>
    <w:rsid w:val="00F24BFD"/>
    <w:rsid w:val="00F24C42"/>
    <w:rsid w:val="00F24CA2"/>
    <w:rsid w:val="00F253FF"/>
    <w:rsid w:val="00F262B6"/>
    <w:rsid w:val="00F26E1A"/>
    <w:rsid w:val="00F26ED5"/>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A06"/>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398C"/>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2D25"/>
    <w:rsid w:val="00F632E5"/>
    <w:rsid w:val="00F64081"/>
    <w:rsid w:val="00F6414B"/>
    <w:rsid w:val="00F6415A"/>
    <w:rsid w:val="00F64FB2"/>
    <w:rsid w:val="00F658A6"/>
    <w:rsid w:val="00F65BB9"/>
    <w:rsid w:val="00F65BF0"/>
    <w:rsid w:val="00F65FE8"/>
    <w:rsid w:val="00F66441"/>
    <w:rsid w:val="00F664F3"/>
    <w:rsid w:val="00F665F5"/>
    <w:rsid w:val="00F66942"/>
    <w:rsid w:val="00F67317"/>
    <w:rsid w:val="00F6761A"/>
    <w:rsid w:val="00F67C51"/>
    <w:rsid w:val="00F67E0F"/>
    <w:rsid w:val="00F7137D"/>
    <w:rsid w:val="00F717C7"/>
    <w:rsid w:val="00F71B5A"/>
    <w:rsid w:val="00F72BE0"/>
    <w:rsid w:val="00F72C83"/>
    <w:rsid w:val="00F735C5"/>
    <w:rsid w:val="00F74016"/>
    <w:rsid w:val="00F74149"/>
    <w:rsid w:val="00F744EA"/>
    <w:rsid w:val="00F745AD"/>
    <w:rsid w:val="00F751A1"/>
    <w:rsid w:val="00F759CB"/>
    <w:rsid w:val="00F75DE8"/>
    <w:rsid w:val="00F761BC"/>
    <w:rsid w:val="00F764C0"/>
    <w:rsid w:val="00F77596"/>
    <w:rsid w:val="00F77B8E"/>
    <w:rsid w:val="00F80923"/>
    <w:rsid w:val="00F80DF4"/>
    <w:rsid w:val="00F80F13"/>
    <w:rsid w:val="00F81322"/>
    <w:rsid w:val="00F821E5"/>
    <w:rsid w:val="00F823E0"/>
    <w:rsid w:val="00F82767"/>
    <w:rsid w:val="00F829D9"/>
    <w:rsid w:val="00F82DBA"/>
    <w:rsid w:val="00F83163"/>
    <w:rsid w:val="00F83E12"/>
    <w:rsid w:val="00F842D7"/>
    <w:rsid w:val="00F847AA"/>
    <w:rsid w:val="00F8483F"/>
    <w:rsid w:val="00F8492E"/>
    <w:rsid w:val="00F8495C"/>
    <w:rsid w:val="00F84A90"/>
    <w:rsid w:val="00F84A97"/>
    <w:rsid w:val="00F84ACC"/>
    <w:rsid w:val="00F84D8A"/>
    <w:rsid w:val="00F84E3C"/>
    <w:rsid w:val="00F851E9"/>
    <w:rsid w:val="00F8529B"/>
    <w:rsid w:val="00F85B46"/>
    <w:rsid w:val="00F85ED1"/>
    <w:rsid w:val="00F864E9"/>
    <w:rsid w:val="00F86A4D"/>
    <w:rsid w:val="00F8707B"/>
    <w:rsid w:val="00F87492"/>
    <w:rsid w:val="00F87747"/>
    <w:rsid w:val="00F87895"/>
    <w:rsid w:val="00F87A39"/>
    <w:rsid w:val="00F87C0B"/>
    <w:rsid w:val="00F87EFA"/>
    <w:rsid w:val="00F87F67"/>
    <w:rsid w:val="00F90024"/>
    <w:rsid w:val="00F9010F"/>
    <w:rsid w:val="00F9129B"/>
    <w:rsid w:val="00F91748"/>
    <w:rsid w:val="00F91D59"/>
    <w:rsid w:val="00F922B3"/>
    <w:rsid w:val="00F925C4"/>
    <w:rsid w:val="00F92676"/>
    <w:rsid w:val="00F92FAD"/>
    <w:rsid w:val="00F93AF7"/>
    <w:rsid w:val="00F93C68"/>
    <w:rsid w:val="00F93FBA"/>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344"/>
    <w:rsid w:val="00FA5412"/>
    <w:rsid w:val="00FA55BB"/>
    <w:rsid w:val="00FA5622"/>
    <w:rsid w:val="00FA587F"/>
    <w:rsid w:val="00FA6204"/>
    <w:rsid w:val="00FA66D5"/>
    <w:rsid w:val="00FA73B9"/>
    <w:rsid w:val="00FA7960"/>
    <w:rsid w:val="00FA7E3A"/>
    <w:rsid w:val="00FA7E88"/>
    <w:rsid w:val="00FA7FCA"/>
    <w:rsid w:val="00FB0F1D"/>
    <w:rsid w:val="00FB1200"/>
    <w:rsid w:val="00FB18B3"/>
    <w:rsid w:val="00FB20D3"/>
    <w:rsid w:val="00FB2526"/>
    <w:rsid w:val="00FB2BC5"/>
    <w:rsid w:val="00FB300E"/>
    <w:rsid w:val="00FB3466"/>
    <w:rsid w:val="00FB3468"/>
    <w:rsid w:val="00FB3AA6"/>
    <w:rsid w:val="00FB3C54"/>
    <w:rsid w:val="00FB3E79"/>
    <w:rsid w:val="00FB447D"/>
    <w:rsid w:val="00FB4B1F"/>
    <w:rsid w:val="00FB5846"/>
    <w:rsid w:val="00FB5DE0"/>
    <w:rsid w:val="00FB6693"/>
    <w:rsid w:val="00FB69FA"/>
    <w:rsid w:val="00FB739A"/>
    <w:rsid w:val="00FB7852"/>
    <w:rsid w:val="00FB7E30"/>
    <w:rsid w:val="00FB7F35"/>
    <w:rsid w:val="00FC03E4"/>
    <w:rsid w:val="00FC08AD"/>
    <w:rsid w:val="00FC0F77"/>
    <w:rsid w:val="00FC0FEE"/>
    <w:rsid w:val="00FC20FB"/>
    <w:rsid w:val="00FC23CD"/>
    <w:rsid w:val="00FC280F"/>
    <w:rsid w:val="00FC2B2B"/>
    <w:rsid w:val="00FC2DEF"/>
    <w:rsid w:val="00FC2E89"/>
    <w:rsid w:val="00FC2F67"/>
    <w:rsid w:val="00FC2FD1"/>
    <w:rsid w:val="00FC3038"/>
    <w:rsid w:val="00FC3372"/>
    <w:rsid w:val="00FC38D9"/>
    <w:rsid w:val="00FC4495"/>
    <w:rsid w:val="00FC464D"/>
    <w:rsid w:val="00FC4779"/>
    <w:rsid w:val="00FC4A42"/>
    <w:rsid w:val="00FC5695"/>
    <w:rsid w:val="00FC59AA"/>
    <w:rsid w:val="00FC5CD4"/>
    <w:rsid w:val="00FC627B"/>
    <w:rsid w:val="00FC69C5"/>
    <w:rsid w:val="00FC6DA4"/>
    <w:rsid w:val="00FC73F8"/>
    <w:rsid w:val="00FC764A"/>
    <w:rsid w:val="00FC7EA6"/>
    <w:rsid w:val="00FD00AD"/>
    <w:rsid w:val="00FD0DA3"/>
    <w:rsid w:val="00FD125B"/>
    <w:rsid w:val="00FD1646"/>
    <w:rsid w:val="00FD192F"/>
    <w:rsid w:val="00FD2488"/>
    <w:rsid w:val="00FD24E1"/>
    <w:rsid w:val="00FD2519"/>
    <w:rsid w:val="00FD33F2"/>
    <w:rsid w:val="00FD3630"/>
    <w:rsid w:val="00FD4307"/>
    <w:rsid w:val="00FD4862"/>
    <w:rsid w:val="00FD48A6"/>
    <w:rsid w:val="00FD4A9A"/>
    <w:rsid w:val="00FD4F6D"/>
    <w:rsid w:val="00FD5834"/>
    <w:rsid w:val="00FD5E07"/>
    <w:rsid w:val="00FD5FB1"/>
    <w:rsid w:val="00FD68C3"/>
    <w:rsid w:val="00FD7020"/>
    <w:rsid w:val="00FD7044"/>
    <w:rsid w:val="00FD75B8"/>
    <w:rsid w:val="00FD7727"/>
    <w:rsid w:val="00FD78E1"/>
    <w:rsid w:val="00FD7AC1"/>
    <w:rsid w:val="00FD7CDA"/>
    <w:rsid w:val="00FE0A66"/>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CE6"/>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宋体"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宋体"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宋体"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宋体"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宋体" w:hAnsi="Times New Roman" w:cs="Times New Roman"/>
      <w:b/>
      <w:bCs/>
      <w:kern w:val="0"/>
      <w:sz w:val="20"/>
      <w:szCs w:val="20"/>
      <w:lang w:eastAsia="en-US"/>
    </w:rPr>
  </w:style>
  <w:style w:type="paragraph" w:styleId="Revision">
    <w:name w:val="Revision"/>
    <w:hidden/>
    <w:uiPriority w:val="99"/>
    <w:semiHidden/>
    <w:rsid w:val="006F632F"/>
    <w:rPr>
      <w:rFonts w:ascii="Times New Roman" w:eastAsia="宋体"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宋体"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Normal"/>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qFormat/>
    <w:locked/>
    <w:rsid w:val="0075596A"/>
    <w:rPr>
      <w:rFonts w:ascii="Times New Roman" w:eastAsia="Times New Roman" w:hAnsi="Times New Roman" w:cs="Times New Roman"/>
      <w:lang w:eastAsia="en-US"/>
    </w:rPr>
  </w:style>
  <w:style w:type="table" w:customStyle="1" w:styleId="TableGrid2">
    <w:name w:val="Table Grid2"/>
    <w:basedOn w:val="TableNormal"/>
    <w:uiPriority w:val="39"/>
    <w:rsid w:val="00E5350C"/>
    <w:pPr>
      <w:spacing w:after="180"/>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6747982">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298386716">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605438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39478436">
      <w:bodyDiv w:val="1"/>
      <w:marLeft w:val="0"/>
      <w:marRight w:val="0"/>
      <w:marTop w:val="0"/>
      <w:marBottom w:val="0"/>
      <w:divBdr>
        <w:top w:val="none" w:sz="0" w:space="0" w:color="auto"/>
        <w:left w:val="none" w:sz="0" w:space="0" w:color="auto"/>
        <w:bottom w:val="none" w:sz="0" w:space="0" w:color="auto"/>
        <w:right w:val="none" w:sz="0" w:space="0" w:color="auto"/>
      </w:divBdr>
    </w:div>
    <w:div w:id="344208492">
      <w:bodyDiv w:val="1"/>
      <w:marLeft w:val="0"/>
      <w:marRight w:val="0"/>
      <w:marTop w:val="0"/>
      <w:marBottom w:val="0"/>
      <w:divBdr>
        <w:top w:val="none" w:sz="0" w:space="0" w:color="auto"/>
        <w:left w:val="none" w:sz="0" w:space="0" w:color="auto"/>
        <w:bottom w:val="none" w:sz="0" w:space="0" w:color="auto"/>
        <w:right w:val="none" w:sz="0" w:space="0" w:color="auto"/>
      </w:divBdr>
    </w:div>
    <w:div w:id="368799725">
      <w:bodyDiv w:val="1"/>
      <w:marLeft w:val="0"/>
      <w:marRight w:val="0"/>
      <w:marTop w:val="0"/>
      <w:marBottom w:val="0"/>
      <w:divBdr>
        <w:top w:val="none" w:sz="0" w:space="0" w:color="auto"/>
        <w:left w:val="none" w:sz="0" w:space="0" w:color="auto"/>
        <w:bottom w:val="none" w:sz="0" w:space="0" w:color="auto"/>
        <w:right w:val="none" w:sz="0" w:space="0" w:color="auto"/>
      </w:divBdr>
    </w:div>
    <w:div w:id="399787858">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576327501">
      <w:bodyDiv w:val="1"/>
      <w:marLeft w:val="0"/>
      <w:marRight w:val="0"/>
      <w:marTop w:val="0"/>
      <w:marBottom w:val="0"/>
      <w:divBdr>
        <w:top w:val="none" w:sz="0" w:space="0" w:color="auto"/>
        <w:left w:val="none" w:sz="0" w:space="0" w:color="auto"/>
        <w:bottom w:val="none" w:sz="0" w:space="0" w:color="auto"/>
        <w:right w:val="none" w:sz="0" w:space="0" w:color="auto"/>
      </w:divBdr>
    </w:div>
    <w:div w:id="584532925">
      <w:bodyDiv w:val="1"/>
      <w:marLeft w:val="0"/>
      <w:marRight w:val="0"/>
      <w:marTop w:val="0"/>
      <w:marBottom w:val="0"/>
      <w:divBdr>
        <w:top w:val="none" w:sz="0" w:space="0" w:color="auto"/>
        <w:left w:val="none" w:sz="0" w:space="0" w:color="auto"/>
        <w:bottom w:val="none" w:sz="0" w:space="0" w:color="auto"/>
        <w:right w:val="none" w:sz="0" w:space="0" w:color="auto"/>
      </w:divBdr>
    </w:div>
    <w:div w:id="587542004">
      <w:bodyDiv w:val="1"/>
      <w:marLeft w:val="0"/>
      <w:marRight w:val="0"/>
      <w:marTop w:val="0"/>
      <w:marBottom w:val="0"/>
      <w:divBdr>
        <w:top w:val="none" w:sz="0" w:space="0" w:color="auto"/>
        <w:left w:val="none" w:sz="0" w:space="0" w:color="auto"/>
        <w:bottom w:val="none" w:sz="0" w:space="0" w:color="auto"/>
        <w:right w:val="none" w:sz="0" w:space="0" w:color="auto"/>
      </w:divBdr>
    </w:div>
    <w:div w:id="607587340">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4115366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4706488">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50742294">
      <w:bodyDiv w:val="1"/>
      <w:marLeft w:val="0"/>
      <w:marRight w:val="0"/>
      <w:marTop w:val="0"/>
      <w:marBottom w:val="0"/>
      <w:divBdr>
        <w:top w:val="none" w:sz="0" w:space="0" w:color="auto"/>
        <w:left w:val="none" w:sz="0" w:space="0" w:color="auto"/>
        <w:bottom w:val="none" w:sz="0" w:space="0" w:color="auto"/>
        <w:right w:val="none" w:sz="0" w:space="0" w:color="auto"/>
      </w:divBdr>
    </w:div>
    <w:div w:id="955333762">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6809089">
      <w:bodyDiv w:val="1"/>
      <w:marLeft w:val="0"/>
      <w:marRight w:val="0"/>
      <w:marTop w:val="0"/>
      <w:marBottom w:val="0"/>
      <w:divBdr>
        <w:top w:val="none" w:sz="0" w:space="0" w:color="auto"/>
        <w:left w:val="none" w:sz="0" w:space="0" w:color="auto"/>
        <w:bottom w:val="none" w:sz="0" w:space="0" w:color="auto"/>
        <w:right w:val="none" w:sz="0" w:space="0" w:color="auto"/>
      </w:divBdr>
    </w:div>
    <w:div w:id="1035697920">
      <w:bodyDiv w:val="1"/>
      <w:marLeft w:val="0"/>
      <w:marRight w:val="0"/>
      <w:marTop w:val="0"/>
      <w:marBottom w:val="0"/>
      <w:divBdr>
        <w:top w:val="none" w:sz="0" w:space="0" w:color="auto"/>
        <w:left w:val="none" w:sz="0" w:space="0" w:color="auto"/>
        <w:bottom w:val="none" w:sz="0" w:space="0" w:color="auto"/>
        <w:right w:val="none" w:sz="0" w:space="0" w:color="auto"/>
      </w:divBdr>
    </w:div>
    <w:div w:id="1071852658">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829622">
      <w:bodyDiv w:val="1"/>
      <w:marLeft w:val="0"/>
      <w:marRight w:val="0"/>
      <w:marTop w:val="0"/>
      <w:marBottom w:val="0"/>
      <w:divBdr>
        <w:top w:val="none" w:sz="0" w:space="0" w:color="auto"/>
        <w:left w:val="none" w:sz="0" w:space="0" w:color="auto"/>
        <w:bottom w:val="none" w:sz="0" w:space="0" w:color="auto"/>
        <w:right w:val="none" w:sz="0" w:space="0" w:color="auto"/>
      </w:divBdr>
    </w:div>
    <w:div w:id="1190265594">
      <w:bodyDiv w:val="1"/>
      <w:marLeft w:val="0"/>
      <w:marRight w:val="0"/>
      <w:marTop w:val="0"/>
      <w:marBottom w:val="0"/>
      <w:divBdr>
        <w:top w:val="none" w:sz="0" w:space="0" w:color="auto"/>
        <w:left w:val="none" w:sz="0" w:space="0" w:color="auto"/>
        <w:bottom w:val="none" w:sz="0" w:space="0" w:color="auto"/>
        <w:right w:val="none" w:sz="0" w:space="0" w:color="auto"/>
      </w:divBdr>
    </w:div>
    <w:div w:id="1209877739">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297177455">
      <w:bodyDiv w:val="1"/>
      <w:marLeft w:val="0"/>
      <w:marRight w:val="0"/>
      <w:marTop w:val="0"/>
      <w:marBottom w:val="0"/>
      <w:divBdr>
        <w:top w:val="none" w:sz="0" w:space="0" w:color="auto"/>
        <w:left w:val="none" w:sz="0" w:space="0" w:color="auto"/>
        <w:bottom w:val="none" w:sz="0" w:space="0" w:color="auto"/>
        <w:right w:val="none" w:sz="0" w:space="0" w:color="auto"/>
      </w:divBdr>
    </w:div>
    <w:div w:id="1314673455">
      <w:bodyDiv w:val="1"/>
      <w:marLeft w:val="0"/>
      <w:marRight w:val="0"/>
      <w:marTop w:val="0"/>
      <w:marBottom w:val="0"/>
      <w:divBdr>
        <w:top w:val="none" w:sz="0" w:space="0" w:color="auto"/>
        <w:left w:val="none" w:sz="0" w:space="0" w:color="auto"/>
        <w:bottom w:val="none" w:sz="0" w:space="0" w:color="auto"/>
        <w:right w:val="none" w:sz="0" w:space="0" w:color="auto"/>
      </w:divBdr>
    </w:div>
    <w:div w:id="1353608812">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494107553">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65097369">
      <w:bodyDiv w:val="1"/>
      <w:marLeft w:val="0"/>
      <w:marRight w:val="0"/>
      <w:marTop w:val="0"/>
      <w:marBottom w:val="0"/>
      <w:divBdr>
        <w:top w:val="none" w:sz="0" w:space="0" w:color="auto"/>
        <w:left w:val="none" w:sz="0" w:space="0" w:color="auto"/>
        <w:bottom w:val="none" w:sz="0" w:space="0" w:color="auto"/>
        <w:right w:val="none" w:sz="0" w:space="0" w:color="auto"/>
      </w:divBdr>
    </w:div>
    <w:div w:id="1650553226">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63399650">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1921140591">
      <w:bodyDiv w:val="1"/>
      <w:marLeft w:val="0"/>
      <w:marRight w:val="0"/>
      <w:marTop w:val="0"/>
      <w:marBottom w:val="0"/>
      <w:divBdr>
        <w:top w:val="none" w:sz="0" w:space="0" w:color="auto"/>
        <w:left w:val="none" w:sz="0" w:space="0" w:color="auto"/>
        <w:bottom w:val="none" w:sz="0" w:space="0" w:color="auto"/>
        <w:right w:val="none" w:sz="0" w:space="0" w:color="auto"/>
      </w:divBdr>
    </w:div>
    <w:div w:id="1932153397">
      <w:bodyDiv w:val="1"/>
      <w:marLeft w:val="0"/>
      <w:marRight w:val="0"/>
      <w:marTop w:val="0"/>
      <w:marBottom w:val="0"/>
      <w:divBdr>
        <w:top w:val="none" w:sz="0" w:space="0" w:color="auto"/>
        <w:left w:val="none" w:sz="0" w:space="0" w:color="auto"/>
        <w:bottom w:val="none" w:sz="0" w:space="0" w:color="auto"/>
        <w:right w:val="none" w:sz="0" w:space="0" w:color="auto"/>
      </w:divBdr>
    </w:div>
    <w:div w:id="1940873934">
      <w:bodyDiv w:val="1"/>
      <w:marLeft w:val="0"/>
      <w:marRight w:val="0"/>
      <w:marTop w:val="0"/>
      <w:marBottom w:val="0"/>
      <w:divBdr>
        <w:top w:val="none" w:sz="0" w:space="0" w:color="auto"/>
        <w:left w:val="none" w:sz="0" w:space="0" w:color="auto"/>
        <w:bottom w:val="none" w:sz="0" w:space="0" w:color="auto"/>
        <w:right w:val="none" w:sz="0" w:space="0" w:color="auto"/>
      </w:divBdr>
    </w:div>
    <w:div w:id="19963031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18464100">
      <w:bodyDiv w:val="1"/>
      <w:marLeft w:val="0"/>
      <w:marRight w:val="0"/>
      <w:marTop w:val="0"/>
      <w:marBottom w:val="0"/>
      <w:divBdr>
        <w:top w:val="none" w:sz="0" w:space="0" w:color="auto"/>
        <w:left w:val="none" w:sz="0" w:space="0" w:color="auto"/>
        <w:bottom w:val="none" w:sz="0" w:space="0" w:color="auto"/>
        <w:right w:val="none" w:sz="0" w:space="0" w:color="auto"/>
      </w:divBdr>
    </w:div>
    <w:div w:id="2022202414">
      <w:bodyDiv w:val="1"/>
      <w:marLeft w:val="0"/>
      <w:marRight w:val="0"/>
      <w:marTop w:val="0"/>
      <w:marBottom w:val="0"/>
      <w:divBdr>
        <w:top w:val="none" w:sz="0" w:space="0" w:color="auto"/>
        <w:left w:val="none" w:sz="0" w:space="0" w:color="auto"/>
        <w:bottom w:val="none" w:sz="0" w:space="0" w:color="auto"/>
        <w:right w:val="none" w:sz="0" w:space="0" w:color="auto"/>
      </w:divBdr>
    </w:div>
    <w:div w:id="2041078317">
      <w:bodyDiv w:val="1"/>
      <w:marLeft w:val="0"/>
      <w:marRight w:val="0"/>
      <w:marTop w:val="0"/>
      <w:marBottom w:val="0"/>
      <w:divBdr>
        <w:top w:val="none" w:sz="0" w:space="0" w:color="auto"/>
        <w:left w:val="none" w:sz="0" w:space="0" w:color="auto"/>
        <w:bottom w:val="none" w:sz="0" w:space="0" w:color="auto"/>
        <w:right w:val="none" w:sz="0" w:space="0" w:color="auto"/>
      </w:divBdr>
    </w:div>
    <w:div w:id="204598266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182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ix-Local\001-Mix%20Working%20Folder\202008-RAN1%23102-France-Toulouse%20(e-Meeting)\Docs\R1-2004897.zip" TargetMode="External"/><Relationship Id="rId13" Type="http://schemas.openxmlformats.org/officeDocument/2006/relationships/hyperlink" Target="file:///D:\Mix-Local\001-Mix%20Working%20Folder\202008-RAN1%23102-France-Toulouse%20(e-Meeting)\Docs\R1-200294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Mix-Local\001-Mix%20Working%20Folder\202008-RAN1%23102-France-Toulouse%20(e-Meeting)\Docs\R1-2004896.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ix-Local\001-Mix%20Working%20Folder\202005-RAN1%23101-Greece-Athens%20(e-Meeting)\Docs\R1-200294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ile:///D:\Mix-Local\001-Mix%20Working%20Folder\202008-RAN1%23102-France-Toulouse%20(e-Meeting)\Docs\R1-2004898.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DAD7C-A92A-4E65-853A-C1E38F03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Mixiang2</cp:lastModifiedBy>
  <cp:revision>4</cp:revision>
  <dcterms:created xsi:type="dcterms:W3CDTF">2020-08-07T11:42:00Z</dcterms:created>
  <dcterms:modified xsi:type="dcterms:W3CDTF">2020-08-07T11:42:00Z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(3)5wa6syxFK47NjXWVeKuiY+a2u8lreqGwCjwR4uqm8NqJDsA379NjjjQUVmrh7ngb12pgebVD
stPJYBcMvPP6dRwJsEmP67LUMrawNMmollkDGHBmLC2IYsn9Ud7o6uyG967vW+waY3S4Ff+/
4NCaodo52BpGeS8l1LRbcTY0QJv3XeZj6gGUHYlj9a2YJk1q4zLbgLhYKaHXPInfsEBYzb2J
lFZYhQfWMNyc97Md8/</vt:lpwstr>
  </property>
  <property fmtid="{D5CDD505-2E9C-101B-9397-08002B2CF9AE}" pid="3" name="_2015_ms_pID_7253431">
    <vt:lpwstr>l3/pLLvBi4+711wBRLPcCl4XQApzswcryzzt5gF/Ir0qTmE0IVaL2T
HPPXv0ZK6UjJQt4WAfZ72q9eUOviXTUrQnYQQXEW+kK2YbbFoQDvJk9RDSxDw6NcZTfPbBc6
V28VNveHSBC66ICNWRvqNPIdKZLCA2whagVyUaVQu+re3MEXNXkWOm+r5Pa/T09ncypbwvnk
dfotY32B0dM1Mq56pj4sbobi1f+Us93RSTCH</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