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8B961" w14:textId="20E9E280" w:rsidR="00AE58C5" w:rsidRDefault="0076391F" w:rsidP="00AE58C5">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0FF8F7E4" wp14:editId="5D4A90D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D2A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07069B">
        <w:rPr>
          <w:b/>
          <w:kern w:val="2"/>
          <w:lang w:eastAsia="zh-CN"/>
        </w:rPr>
        <w:t xml:space="preserve"> #10</w:t>
      </w:r>
      <w:r w:rsidR="00AF0CED">
        <w:rPr>
          <w:b/>
          <w:kern w:val="2"/>
          <w:lang w:eastAsia="zh-CN"/>
        </w:rPr>
        <w:t>2</w:t>
      </w:r>
      <w:r w:rsidR="00900C1D">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CC5633" w:rsidRPr="00CC5633">
        <w:rPr>
          <w:b/>
          <w:kern w:val="2"/>
          <w:lang w:eastAsia="zh-CN"/>
        </w:rPr>
        <w:t>200</w:t>
      </w:r>
      <w:r w:rsidR="007A5424">
        <w:rPr>
          <w:b/>
          <w:kern w:val="2"/>
          <w:lang w:eastAsia="zh-CN"/>
        </w:rPr>
        <w:t>5801</w:t>
      </w:r>
    </w:p>
    <w:p w14:paraId="24EE7943" w14:textId="3173B8DF" w:rsidR="009C0564" w:rsidRPr="00E15480" w:rsidRDefault="004B476C" w:rsidP="00AE58C5">
      <w:pPr>
        <w:tabs>
          <w:tab w:val="right" w:pos="9216"/>
        </w:tabs>
        <w:spacing w:after="0"/>
        <w:jc w:val="left"/>
        <w:rPr>
          <w:b/>
          <w:kern w:val="2"/>
          <w:lang w:eastAsia="zh-CN"/>
        </w:rPr>
      </w:pPr>
      <w:r>
        <w:rPr>
          <w:b/>
          <w:kern w:val="2"/>
          <w:lang w:eastAsia="zh-CN"/>
        </w:rPr>
        <w:t xml:space="preserve">E-meeting, </w:t>
      </w:r>
      <w:bookmarkStart w:id="0" w:name="_GoBack"/>
      <w:bookmarkEnd w:id="0"/>
      <w:r w:rsidR="00AF0CED">
        <w:rPr>
          <w:rFonts w:hint="eastAsia"/>
          <w:b/>
          <w:kern w:val="2"/>
          <w:lang w:eastAsia="zh-CN"/>
        </w:rPr>
        <w:t>August</w:t>
      </w:r>
      <w:r w:rsidR="00D461E3" w:rsidRPr="003B64C9">
        <w:rPr>
          <w:b/>
          <w:kern w:val="2"/>
          <w:lang w:eastAsia="zh-CN"/>
        </w:rPr>
        <w:t xml:space="preserve"> </w:t>
      </w:r>
      <w:r w:rsidR="00AF0CED">
        <w:rPr>
          <w:b/>
          <w:kern w:val="2"/>
          <w:lang w:eastAsia="zh-CN"/>
        </w:rPr>
        <w:t>17</w:t>
      </w:r>
      <w:r w:rsidR="00AF0CED" w:rsidRPr="009751C0">
        <w:rPr>
          <w:b/>
          <w:kern w:val="2"/>
          <w:vertAlign w:val="superscript"/>
          <w:lang w:eastAsia="zh-CN"/>
        </w:rPr>
        <w:t>th</w:t>
      </w:r>
      <w:r w:rsidR="00AF0CED">
        <w:rPr>
          <w:b/>
          <w:kern w:val="2"/>
          <w:vertAlign w:val="superscript"/>
          <w:lang w:eastAsia="zh-CN"/>
        </w:rPr>
        <w:t xml:space="preserve"> </w:t>
      </w:r>
      <w:r w:rsidR="000319B7" w:rsidRPr="003B64C9">
        <w:rPr>
          <w:b/>
          <w:kern w:val="2"/>
          <w:lang w:eastAsia="zh-CN"/>
        </w:rPr>
        <w:t>-</w:t>
      </w:r>
      <w:r w:rsidR="00CE59C6" w:rsidRPr="003B64C9">
        <w:rPr>
          <w:b/>
          <w:kern w:val="2"/>
          <w:lang w:eastAsia="zh-CN"/>
        </w:rPr>
        <w:t xml:space="preserve"> </w:t>
      </w:r>
      <w:r w:rsidR="00AF0CED">
        <w:rPr>
          <w:b/>
          <w:kern w:val="2"/>
          <w:lang w:eastAsia="zh-CN"/>
        </w:rPr>
        <w:t>August</w:t>
      </w:r>
      <w:r w:rsidR="00D461E3" w:rsidRPr="003B64C9">
        <w:rPr>
          <w:b/>
          <w:kern w:val="2"/>
          <w:lang w:eastAsia="zh-CN"/>
        </w:rPr>
        <w:t xml:space="preserve"> </w:t>
      </w:r>
      <w:r w:rsidR="00AF0CED">
        <w:rPr>
          <w:b/>
          <w:kern w:val="2"/>
          <w:lang w:eastAsia="zh-CN"/>
        </w:rPr>
        <w:t>28</w:t>
      </w:r>
      <w:r w:rsidR="00900C1D" w:rsidRPr="009751C0">
        <w:rPr>
          <w:b/>
          <w:kern w:val="2"/>
          <w:vertAlign w:val="superscript"/>
          <w:lang w:eastAsia="zh-CN"/>
        </w:rPr>
        <w:t>th</w:t>
      </w:r>
      <w:r w:rsidR="0007069B" w:rsidRPr="003B64C9">
        <w:rPr>
          <w:b/>
          <w:kern w:val="2"/>
          <w:lang w:eastAsia="zh-CN"/>
        </w:rPr>
        <w:t>, 2020</w:t>
      </w:r>
    </w:p>
    <w:p w14:paraId="6BAEBFB3" w14:textId="77777777" w:rsidR="009C0564" w:rsidRPr="00E15480" w:rsidRDefault="009C0564" w:rsidP="00E729C5">
      <w:pPr>
        <w:pBdr>
          <w:top w:val="single" w:sz="4" w:space="1" w:color="auto"/>
        </w:pBdr>
        <w:spacing w:after="0"/>
        <w:jc w:val="left"/>
        <w:rPr>
          <w:b/>
          <w:kern w:val="2"/>
          <w:sz w:val="16"/>
          <w:szCs w:val="16"/>
          <w:lang w:eastAsia="zh-CN"/>
        </w:rPr>
      </w:pPr>
    </w:p>
    <w:p w14:paraId="29FD375B" w14:textId="77777777" w:rsidR="009C0564" w:rsidRPr="00E15480" w:rsidRDefault="009C0564" w:rsidP="00E729C5">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7069B">
        <w:rPr>
          <w:b/>
          <w:kern w:val="2"/>
          <w:lang w:eastAsia="zh-CN"/>
        </w:rPr>
        <w:t>.2.4</w:t>
      </w:r>
      <w:r w:rsidR="000C4623" w:rsidRPr="00E15480">
        <w:rPr>
          <w:b/>
          <w:kern w:val="2"/>
          <w:lang w:eastAsia="zh-CN"/>
        </w:rPr>
        <w:t>.</w:t>
      </w:r>
      <w:r w:rsidR="0007069B">
        <w:rPr>
          <w:b/>
          <w:kern w:val="2"/>
          <w:lang w:eastAsia="zh-CN"/>
        </w:rPr>
        <w:t>5</w:t>
      </w:r>
    </w:p>
    <w:p w14:paraId="72416550" w14:textId="77777777" w:rsidR="00BC1C3C" w:rsidRPr="00E15480" w:rsidRDefault="00305FF9" w:rsidP="00E729C5">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51D8A44C" w14:textId="77777777" w:rsidR="007015FD" w:rsidRPr="007015FD" w:rsidRDefault="009C0564" w:rsidP="00E729C5">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6A1366" w:rsidRPr="006A1366">
        <w:rPr>
          <w:b/>
          <w:kern w:val="2"/>
          <w:lang w:eastAsia="zh-CN"/>
        </w:rPr>
        <w:t>Remaining details of physical layer procedures for sidelink</w:t>
      </w:r>
      <w:r w:rsidR="007015FD" w:rsidRPr="007015FD">
        <w:rPr>
          <w:b/>
          <w:kern w:val="2"/>
          <w:lang w:eastAsia="zh-CN"/>
        </w:rPr>
        <w:t xml:space="preserve"> </w:t>
      </w:r>
    </w:p>
    <w:p w14:paraId="7F23E9B9" w14:textId="77777777" w:rsidR="009C0564" w:rsidRPr="00E15480" w:rsidRDefault="009C0564" w:rsidP="00E729C5">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1FCA508D" w14:textId="77777777" w:rsidR="009C0564" w:rsidRPr="00E15480" w:rsidRDefault="009C0564" w:rsidP="00E729C5">
      <w:pPr>
        <w:pBdr>
          <w:bottom w:val="single" w:sz="4" w:space="1" w:color="auto"/>
        </w:pBdr>
        <w:spacing w:after="0"/>
        <w:jc w:val="left"/>
        <w:rPr>
          <w:b/>
          <w:kern w:val="2"/>
          <w:sz w:val="16"/>
          <w:szCs w:val="16"/>
          <w:lang w:eastAsia="zh-CN"/>
        </w:rPr>
      </w:pPr>
    </w:p>
    <w:p w14:paraId="2F80EBE5" w14:textId="77777777" w:rsidR="00817695" w:rsidRDefault="00817695" w:rsidP="00E729C5">
      <w:pPr>
        <w:pStyle w:val="1"/>
      </w:pPr>
      <w:bookmarkStart w:id="1" w:name="_Ref124589705"/>
      <w:bookmarkStart w:id="2" w:name="_Ref129681862"/>
      <w:r>
        <w:t>Introduction</w:t>
      </w:r>
    </w:p>
    <w:p w14:paraId="7FE66C48" w14:textId="77777777" w:rsidR="00EE157D" w:rsidRDefault="00EE157D" w:rsidP="00E729C5">
      <w:r>
        <w:t xml:space="preserve">In this </w:t>
      </w:r>
      <w:r w:rsidR="0074717E">
        <w:t>contribution</w:t>
      </w:r>
      <w:r>
        <w:t xml:space="preserve">, we provide </w:t>
      </w:r>
      <w:r w:rsidR="006D0724">
        <w:t xml:space="preserve">our views on </w:t>
      </w:r>
      <w:r w:rsidR="006D0724">
        <w:rPr>
          <w:rFonts w:hint="eastAsia"/>
          <w:lang w:eastAsia="zh-CN"/>
        </w:rPr>
        <w:t>the</w:t>
      </w:r>
      <w:r w:rsidR="006D0724">
        <w:t xml:space="preserve"> remaining details of physical layer procedure for sidelink and </w:t>
      </w:r>
      <w:r>
        <w:t>some Text Proposals to rectify some missing or incorrectl</w:t>
      </w:r>
      <w:r w:rsidR="006D0724">
        <w:t>y</w:t>
      </w:r>
      <w:r w:rsidR="00343EC6">
        <w:t xml:space="preserve"> captured agreements in Rel-</w:t>
      </w:r>
      <w:r w:rsidR="006D0724">
        <w:t>16</w:t>
      </w:r>
      <w:r>
        <w:t xml:space="preserve"> </w:t>
      </w:r>
      <w:r w:rsidR="0074717E">
        <w:t>s</w:t>
      </w:r>
      <w:r w:rsidR="006D0724">
        <w:t>pecifications</w:t>
      </w:r>
      <w:r>
        <w:t xml:space="preserve">. </w:t>
      </w:r>
    </w:p>
    <w:p w14:paraId="78BB9272" w14:textId="1CA958C6" w:rsidR="00801E92" w:rsidRDefault="001F716F" w:rsidP="00F45F88">
      <w:pPr>
        <w:pStyle w:val="1"/>
      </w:pPr>
      <w:r>
        <w:t>S</w:t>
      </w:r>
      <w:r w:rsidR="00801E92">
        <w:t>idelink groupcast</w:t>
      </w:r>
      <w:r w:rsidR="00F45F88">
        <w:t xml:space="preserve"> </w:t>
      </w:r>
      <w:r w:rsidR="00F45F88" w:rsidRPr="00F45F88">
        <w:rPr>
          <w:lang w:val="en-US"/>
        </w:rPr>
        <w:t>with HARQ feedback option 1</w:t>
      </w:r>
    </w:p>
    <w:p w14:paraId="28ADC4CE" w14:textId="0CA2FBDE" w:rsidR="00F57975" w:rsidRPr="00535C9C" w:rsidRDefault="00737B7C" w:rsidP="00AA6430">
      <w:pPr>
        <w:autoSpaceDE/>
        <w:autoSpaceDN/>
        <w:jc w:val="left"/>
        <w:rPr>
          <w:lang w:eastAsia="zh-CN"/>
        </w:rPr>
      </w:pPr>
      <w:r>
        <w:rPr>
          <w:lang w:eastAsia="zh-CN"/>
        </w:rPr>
        <w:t>I</w:t>
      </w:r>
      <w:r w:rsidR="00F57975">
        <w:rPr>
          <w:lang w:eastAsia="zh-CN"/>
        </w:rPr>
        <w:t xml:space="preserve">n </w:t>
      </w:r>
      <w:r w:rsidR="00AC626A">
        <w:rPr>
          <w:lang w:eastAsia="zh-CN"/>
        </w:rPr>
        <w:t>RAN1 #</w:t>
      </w:r>
      <w:r w:rsidR="00D20305">
        <w:rPr>
          <w:lang w:eastAsia="zh-CN"/>
        </w:rPr>
        <w:t>101</w:t>
      </w:r>
      <w:r w:rsidR="00F45F88">
        <w:rPr>
          <w:lang w:eastAsia="zh-CN"/>
        </w:rPr>
        <w:t xml:space="preserve"> </w:t>
      </w:r>
      <w:r w:rsidR="00F45F88">
        <w:rPr>
          <w:lang w:eastAsia="zh-CN"/>
        </w:rPr>
        <w:fldChar w:fldCharType="begin"/>
      </w:r>
      <w:r w:rsidR="00F45F88">
        <w:rPr>
          <w:lang w:eastAsia="zh-CN"/>
        </w:rPr>
        <w:instrText xml:space="preserve"> REF _Ref37344250 \r \h </w:instrText>
      </w:r>
      <w:r w:rsidR="00F45F88">
        <w:rPr>
          <w:lang w:eastAsia="zh-CN"/>
        </w:rPr>
      </w:r>
      <w:r w:rsidR="00F45F88">
        <w:rPr>
          <w:lang w:eastAsia="zh-CN"/>
        </w:rPr>
        <w:fldChar w:fldCharType="separate"/>
      </w:r>
      <w:r w:rsidR="00501C9E">
        <w:rPr>
          <w:lang w:eastAsia="zh-CN"/>
        </w:rPr>
        <w:t>[1]</w:t>
      </w:r>
      <w:r w:rsidR="00F45F88">
        <w:rPr>
          <w:lang w:eastAsia="zh-CN"/>
        </w:rPr>
        <w:fldChar w:fldCharType="end"/>
      </w:r>
      <w:r w:rsidR="00AC626A">
        <w:rPr>
          <w:lang w:eastAsia="zh-CN"/>
        </w:rPr>
        <w:t xml:space="preserve">, the following </w:t>
      </w:r>
      <w:r w:rsidR="00F45F88">
        <w:rPr>
          <w:lang w:eastAsia="zh-CN"/>
        </w:rPr>
        <w:t>conclusion was made</w:t>
      </w:r>
      <w:r w:rsidR="00AC626A">
        <w:rPr>
          <w:lang w:eastAsia="zh-CN"/>
        </w:rPr>
        <w:t>:</w:t>
      </w:r>
    </w:p>
    <w:p w14:paraId="0E679445" w14:textId="77777777" w:rsidR="00F45F88" w:rsidRPr="000110BA" w:rsidRDefault="00F45F88" w:rsidP="00F45F88">
      <w:pPr>
        <w:rPr>
          <w:b/>
          <w:bCs/>
          <w:i/>
          <w:szCs w:val="20"/>
          <w:u w:val="single"/>
          <w:lang w:eastAsia="ko-KR"/>
        </w:rPr>
      </w:pPr>
      <w:r w:rsidRPr="000110BA">
        <w:rPr>
          <w:b/>
          <w:bCs/>
          <w:i/>
          <w:szCs w:val="20"/>
          <w:u w:val="single"/>
          <w:lang w:eastAsia="ko-KR"/>
        </w:rPr>
        <w:t>Conclusion:</w:t>
      </w:r>
    </w:p>
    <w:p w14:paraId="36AFC939" w14:textId="77777777" w:rsidR="00F45F88" w:rsidRPr="000110BA" w:rsidRDefault="00F45F88" w:rsidP="00F45F88">
      <w:pPr>
        <w:numPr>
          <w:ilvl w:val="0"/>
          <w:numId w:val="88"/>
        </w:numPr>
        <w:adjustRightInd/>
        <w:snapToGrid/>
        <w:spacing w:after="0" w:line="264" w:lineRule="auto"/>
        <w:rPr>
          <w:i/>
          <w:szCs w:val="20"/>
          <w:lang w:eastAsia="ko-KR"/>
        </w:rPr>
      </w:pPr>
      <w:r w:rsidRPr="000110BA">
        <w:rPr>
          <w:i/>
          <w:szCs w:val="20"/>
          <w:lang w:eastAsia="ko-KR"/>
        </w:rPr>
        <w:t>It is feasible from L1 signaling perspective to use Groupcast option 1 (i.e., NACK only feedback) when Zone ID or Communication range requirement is not provided, if RAN2 decides to support this operation.</w:t>
      </w:r>
    </w:p>
    <w:p w14:paraId="10C7655A" w14:textId="77777777" w:rsidR="00F45F88" w:rsidRPr="000110BA" w:rsidRDefault="00F45F88" w:rsidP="00F45F88">
      <w:pPr>
        <w:numPr>
          <w:ilvl w:val="1"/>
          <w:numId w:val="88"/>
        </w:numPr>
        <w:adjustRightInd/>
        <w:snapToGrid/>
        <w:spacing w:after="0" w:line="264" w:lineRule="auto"/>
        <w:rPr>
          <w:i/>
          <w:szCs w:val="20"/>
          <w:lang w:eastAsia="ko-KR"/>
        </w:rPr>
      </w:pPr>
      <w:r w:rsidRPr="000110BA">
        <w:rPr>
          <w:i/>
          <w:szCs w:val="20"/>
          <w:lang w:eastAsia="ko-KR"/>
        </w:rPr>
        <w:t>No action in RAN1 unless RAN2 informs RAN1 about their decision (to support or not)</w:t>
      </w:r>
    </w:p>
    <w:p w14:paraId="175F9DEC" w14:textId="0DDC00CC" w:rsidR="00F45F88" w:rsidRPr="00564766" w:rsidRDefault="00F45F88" w:rsidP="00564766">
      <w:pPr>
        <w:numPr>
          <w:ilvl w:val="1"/>
          <w:numId w:val="88"/>
        </w:numPr>
        <w:adjustRightInd/>
        <w:snapToGrid/>
        <w:spacing w:after="0" w:line="264" w:lineRule="auto"/>
        <w:rPr>
          <w:szCs w:val="20"/>
          <w:lang w:eastAsia="ko-KR"/>
        </w:rPr>
      </w:pPr>
      <w:r w:rsidRPr="000110BA">
        <w:rPr>
          <w:i/>
          <w:szCs w:val="20"/>
          <w:lang w:eastAsia="ko-KR"/>
        </w:rPr>
        <w:t>Note that if RAN2 decides to support it, RAN1 needs to further discuss</w:t>
      </w:r>
      <w:r w:rsidRPr="00DF42CF">
        <w:rPr>
          <w:szCs w:val="20"/>
          <w:lang w:eastAsia="ko-KR"/>
        </w:rPr>
        <w:t xml:space="preserve"> </w:t>
      </w:r>
    </w:p>
    <w:p w14:paraId="7B5D387E" w14:textId="34F87B6E" w:rsidR="001E2171" w:rsidRDefault="005C517E" w:rsidP="000110BA">
      <w:pPr>
        <w:autoSpaceDE/>
        <w:autoSpaceDN/>
        <w:jc w:val="left"/>
        <w:rPr>
          <w:lang w:eastAsia="zh-CN"/>
        </w:rPr>
      </w:pPr>
      <w:r w:rsidRPr="000110BA">
        <w:rPr>
          <w:lang w:eastAsia="zh-CN"/>
        </w:rPr>
        <w:t>In RAN</w:t>
      </w:r>
      <w:r>
        <w:rPr>
          <w:lang w:eastAsia="zh-CN"/>
        </w:rPr>
        <w:t>2 #110</w:t>
      </w:r>
      <w:r w:rsidR="0021165C">
        <w:rPr>
          <w:lang w:eastAsia="zh-CN"/>
        </w:rPr>
        <w:t xml:space="preserve"> </w:t>
      </w:r>
      <w:r w:rsidR="0021165C">
        <w:rPr>
          <w:lang w:eastAsia="zh-CN"/>
        </w:rPr>
        <w:fldChar w:fldCharType="begin"/>
      </w:r>
      <w:r w:rsidR="0021165C">
        <w:rPr>
          <w:lang w:eastAsia="zh-CN"/>
        </w:rPr>
        <w:instrText xml:space="preserve"> REF _Ref46507856 \r \h </w:instrText>
      </w:r>
      <w:r w:rsidR="0021165C">
        <w:rPr>
          <w:lang w:eastAsia="zh-CN"/>
        </w:rPr>
      </w:r>
      <w:r w:rsidR="0021165C">
        <w:rPr>
          <w:lang w:eastAsia="zh-CN"/>
        </w:rPr>
        <w:fldChar w:fldCharType="separate"/>
      </w:r>
      <w:r w:rsidR="00501C9E">
        <w:rPr>
          <w:lang w:eastAsia="zh-CN"/>
        </w:rPr>
        <w:t>[2]</w:t>
      </w:r>
      <w:r w:rsidR="0021165C">
        <w:rPr>
          <w:lang w:eastAsia="zh-CN"/>
        </w:rPr>
        <w:fldChar w:fldCharType="end"/>
      </w:r>
      <w:r>
        <w:rPr>
          <w:lang w:eastAsia="zh-CN"/>
        </w:rPr>
        <w:t>, the following agreements were made:</w:t>
      </w:r>
    </w:p>
    <w:p w14:paraId="7D5B900E" w14:textId="77777777" w:rsidR="0021165C" w:rsidRPr="000110BA" w:rsidRDefault="0021165C" w:rsidP="000110BA">
      <w:pPr>
        <w:rPr>
          <w:b/>
          <w:bCs/>
          <w:i/>
          <w:szCs w:val="20"/>
          <w:u w:val="single"/>
          <w:lang w:eastAsia="ko-KR"/>
        </w:rPr>
      </w:pPr>
      <w:r w:rsidRPr="000110BA">
        <w:rPr>
          <w:b/>
          <w:bCs/>
          <w:i/>
          <w:szCs w:val="20"/>
          <w:highlight w:val="green"/>
          <w:u w:val="single"/>
          <w:lang w:eastAsia="ko-KR"/>
        </w:rPr>
        <w:t>Agreements on MAC:</w:t>
      </w:r>
      <w:r w:rsidRPr="000110BA">
        <w:rPr>
          <w:b/>
          <w:bCs/>
          <w:i/>
          <w:szCs w:val="20"/>
          <w:u w:val="single"/>
          <w:lang w:eastAsia="ko-KR"/>
        </w:rPr>
        <w:t xml:space="preserve"> </w:t>
      </w:r>
    </w:p>
    <w:p w14:paraId="3CB265FE" w14:textId="77777777" w:rsidR="0021165C" w:rsidRPr="000110BA" w:rsidRDefault="0021165C" w:rsidP="000110BA">
      <w:pPr>
        <w:autoSpaceDE/>
        <w:autoSpaceDN/>
        <w:ind w:leftChars="100" w:left="220"/>
        <w:jc w:val="left"/>
        <w:rPr>
          <w:i/>
          <w:lang w:eastAsia="zh-CN"/>
        </w:rPr>
      </w:pPr>
      <w:r w:rsidRPr="000110BA">
        <w:rPr>
          <w:i/>
          <w:lang w:eastAsia="zh-CN"/>
        </w:rPr>
        <w:t>1:</w:t>
      </w:r>
      <w:r w:rsidRPr="000110BA">
        <w:rPr>
          <w:i/>
          <w:lang w:eastAsia="zh-CN"/>
        </w:rPr>
        <w:tab/>
        <w:t>When SL SR and UL data overlaps, the SL SR is prioritized only when priority value of the logical channel which triggers the SR is lower than sl-Prioritizationthres and the value of the highest priority of the logical channel(s) in the MAC PDU is higher than ul-PrioritizationThres.</w:t>
      </w:r>
    </w:p>
    <w:p w14:paraId="3BA401BA" w14:textId="22FF9352" w:rsidR="0021165C" w:rsidRPr="000110BA" w:rsidRDefault="0021165C" w:rsidP="000110BA">
      <w:pPr>
        <w:autoSpaceDE/>
        <w:autoSpaceDN/>
        <w:ind w:leftChars="100" w:left="220"/>
        <w:jc w:val="left"/>
        <w:rPr>
          <w:i/>
          <w:lang w:eastAsia="zh-CN"/>
        </w:rPr>
      </w:pPr>
      <w:r w:rsidRPr="000110BA">
        <w:rPr>
          <w:i/>
          <w:lang w:eastAsia="zh-CN"/>
        </w:rPr>
        <w:t>2:</w:t>
      </w:r>
      <w:r w:rsidRPr="000110BA">
        <w:rPr>
          <w:i/>
          <w:lang w:eastAsia="zh-CN"/>
        </w:rPr>
        <w:tab/>
        <w:t>For sidelink groupcast option1, TX UE can enables HARQ feedback without the distance-based operation when range configuration for sidelink logical channel or zone_id is not (pre-)configured.</w:t>
      </w:r>
    </w:p>
    <w:p w14:paraId="1A305FE6" w14:textId="77777777" w:rsidR="002E410C" w:rsidRDefault="00AC626A" w:rsidP="00AC626A">
      <w:pPr>
        <w:rPr>
          <w:lang w:eastAsia="zh-CN"/>
        </w:rPr>
      </w:pPr>
      <w:r>
        <w:rPr>
          <w:rFonts w:hint="eastAsia"/>
          <w:lang w:eastAsia="zh-CN"/>
        </w:rPr>
        <w:t>W</w:t>
      </w:r>
      <w:r>
        <w:rPr>
          <w:lang w:eastAsia="zh-CN"/>
        </w:rPr>
        <w:t xml:space="preserve">e will discuss </w:t>
      </w:r>
      <w:r w:rsidR="0021165C">
        <w:rPr>
          <w:lang w:eastAsia="zh-CN"/>
        </w:rPr>
        <w:t>the remaining issues for sidelink groupcast with HARQ feedback option 1 when zone ID or communication range requirement is not provided.</w:t>
      </w:r>
      <w:r w:rsidR="003254C6">
        <w:rPr>
          <w:lang w:eastAsia="zh-CN"/>
        </w:rPr>
        <w:t xml:space="preserve"> </w:t>
      </w:r>
    </w:p>
    <w:p w14:paraId="47D0AF32" w14:textId="36FCD868" w:rsidR="00AD2547" w:rsidRDefault="00AB3264" w:rsidP="00AC626A">
      <w:r>
        <w:t xml:space="preserve">The aim of sidelink groupcast with HARQ feedback option 1 is to ensure the reliability of the groupcast receivers belong to certain distance range. It is a tradeoff between the HARQ feedback resources cost and the performance of the sidelink groupcast. If there is no distance information for sidelink groupcast with HARQ feedback option 1, each of the groupcast receivers that can receive the related PSCCH will feedback NACK when corresponding PSSCH is not correctly decoded. The remote UEs will fail to receive the groupcast transmission with rather high probability since they are far away from the transmitting UE. Then, the remote UEs will frequently feedback NACK to the transmitter which may cause unnecessary retransmissions, as shown in </w:t>
      </w:r>
      <w:r>
        <w:fldChar w:fldCharType="begin"/>
      </w:r>
      <w:r>
        <w:instrText xml:space="preserve"> REF _Ref39856022 \h </w:instrText>
      </w:r>
      <w:r>
        <w:fldChar w:fldCharType="separate"/>
      </w:r>
      <w:r w:rsidR="00501C9E">
        <w:t xml:space="preserve">Figure </w:t>
      </w:r>
      <w:r w:rsidR="00501C9E">
        <w:rPr>
          <w:noProof/>
        </w:rPr>
        <w:t>1</w:t>
      </w:r>
      <w:r>
        <w:fldChar w:fldCharType="end"/>
      </w:r>
      <w:r>
        <w:t xml:space="preserve">. </w:t>
      </w:r>
    </w:p>
    <w:p w14:paraId="258A4392" w14:textId="62AA5250" w:rsidR="00AB3264" w:rsidRDefault="00AB3264" w:rsidP="00AC626A">
      <w:r w:rsidRPr="00AB3264">
        <w:t>Moreover, sidelink groupcast with HARQ feedback option 1 is connection-less link which means that the transmitter does not know each specific receivers. If there is no distance information, such groupcast transmission will be uncontrollable and its transmission performance cannot be guaranteed. Note that if the distance information is available, the transmitter can at least properly adjust the transmission power or MCS based on the range requirement.</w:t>
      </w:r>
      <w:r>
        <w:t xml:space="preserve"> Although i</w:t>
      </w:r>
      <w:r w:rsidRPr="00AB3264">
        <w:t xml:space="preserve">t is feasible from L1 signaling perspective to use </w:t>
      </w:r>
      <w:r w:rsidR="00AD2547">
        <w:t>g</w:t>
      </w:r>
      <w:r w:rsidRPr="00AB3264">
        <w:t>roupcast option 1 (i.e., NACK only feedback) when Zone ID or Communication range requirement is not provided</w:t>
      </w:r>
      <w:r>
        <w:t>, the motivation of enabling HARQ for groupcast option 1 without distance information is unclear.</w:t>
      </w:r>
    </w:p>
    <w:p w14:paraId="444F097C" w14:textId="77777777" w:rsidR="00AB3264" w:rsidRDefault="00AB3264" w:rsidP="000110BA">
      <w:pPr>
        <w:jc w:val="center"/>
      </w:pPr>
      <w:r>
        <w:rPr>
          <w:noProof/>
          <w:lang w:eastAsia="zh-CN"/>
        </w:rPr>
        <w:lastRenderedPageBreak/>
        <w:drawing>
          <wp:inline distT="0" distB="0" distL="0" distR="0" wp14:anchorId="46E178C9" wp14:editId="52E385EB">
            <wp:extent cx="3155986" cy="2209190"/>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92678" cy="2234875"/>
                    </a:xfrm>
                    <a:prstGeom prst="rect">
                      <a:avLst/>
                    </a:prstGeom>
                  </pic:spPr>
                </pic:pic>
              </a:graphicData>
            </a:graphic>
          </wp:inline>
        </w:drawing>
      </w:r>
    </w:p>
    <w:p w14:paraId="552D5FC7" w14:textId="6D48362F" w:rsidR="00AB3264" w:rsidRDefault="00AB3264" w:rsidP="0072508F">
      <w:pPr>
        <w:pStyle w:val="a5"/>
      </w:pPr>
      <w:bookmarkStart w:id="3" w:name="_Ref39856022"/>
      <w:r>
        <w:t xml:space="preserve">Figure </w:t>
      </w:r>
      <w:r>
        <w:fldChar w:fldCharType="begin"/>
      </w:r>
      <w:r>
        <w:instrText xml:space="preserve"> SEQ Figure \* ARABIC </w:instrText>
      </w:r>
      <w:r>
        <w:fldChar w:fldCharType="separate"/>
      </w:r>
      <w:r w:rsidR="00501C9E">
        <w:rPr>
          <w:noProof/>
        </w:rPr>
        <w:t>1</w:t>
      </w:r>
      <w:r>
        <w:fldChar w:fldCharType="end"/>
      </w:r>
      <w:bookmarkEnd w:id="3"/>
      <w:r>
        <w:t xml:space="preserve"> Sidelink groupcast with HARQ feedback option 1 without distance information</w:t>
      </w:r>
    </w:p>
    <w:p w14:paraId="48C04649" w14:textId="53EFE790" w:rsidR="00AB3264" w:rsidRDefault="00AB3264" w:rsidP="00C10C2C">
      <w:pPr>
        <w:rPr>
          <w:i/>
          <w:lang w:eastAsia="zh-CN"/>
        </w:rPr>
      </w:pPr>
      <w:r>
        <w:rPr>
          <w:b/>
          <w:i/>
          <w:lang w:eastAsia="zh-CN"/>
        </w:rPr>
        <w:t>Proposal 1:</w:t>
      </w:r>
      <w:r w:rsidDel="009E50EA">
        <w:rPr>
          <w:b/>
          <w:i/>
          <w:lang w:eastAsia="zh-CN"/>
        </w:rPr>
        <w:t xml:space="preserve"> </w:t>
      </w:r>
      <w:r>
        <w:rPr>
          <w:i/>
          <w:lang w:eastAsia="zh-CN"/>
        </w:rPr>
        <w:t xml:space="preserve">It is unreasonable to enable HARQ for groupcast option 1 without distance information. </w:t>
      </w:r>
    </w:p>
    <w:p w14:paraId="13553511" w14:textId="768DBB36" w:rsidR="00AB3264" w:rsidRDefault="00144277" w:rsidP="000110BA">
      <w:pPr>
        <w:pStyle w:val="1"/>
      </w:pPr>
      <w:r>
        <w:rPr>
          <w:lang w:eastAsia="zh-CN"/>
        </w:rPr>
        <w:t>PSFCH resource configuration</w:t>
      </w:r>
    </w:p>
    <w:p w14:paraId="2456BE25" w14:textId="17F894F4" w:rsidR="00923563" w:rsidRDefault="00923563" w:rsidP="00E42387">
      <w:pPr>
        <w:rPr>
          <w:szCs w:val="20"/>
        </w:rPr>
      </w:pPr>
      <w:r w:rsidRPr="004D3403">
        <w:rPr>
          <w:rFonts w:eastAsia="MS Mincho"/>
        </w:rPr>
        <w:t xml:space="preserve">In </w:t>
      </w:r>
      <w:r w:rsidR="00144277">
        <w:rPr>
          <w:rFonts w:eastAsiaTheme="minorEastAsia"/>
          <w:szCs w:val="20"/>
          <w:lang w:eastAsia="zh-CN"/>
        </w:rPr>
        <w:t>RAN1#100-</w:t>
      </w:r>
      <w:r>
        <w:rPr>
          <w:rFonts w:eastAsiaTheme="minorEastAsia"/>
          <w:szCs w:val="20"/>
          <w:lang w:eastAsia="zh-CN"/>
        </w:rPr>
        <w:t>e</w:t>
      </w:r>
      <w:r w:rsidR="00AD2547">
        <w:rPr>
          <w:rFonts w:eastAsiaTheme="minorEastAsia"/>
          <w:szCs w:val="20"/>
          <w:lang w:eastAsia="zh-CN"/>
        </w:rPr>
        <w:t xml:space="preserve"> </w:t>
      </w:r>
      <w:r w:rsidR="00AD2547">
        <w:rPr>
          <w:rFonts w:eastAsiaTheme="minorEastAsia"/>
          <w:szCs w:val="20"/>
          <w:lang w:eastAsia="zh-CN"/>
        </w:rPr>
        <w:fldChar w:fldCharType="begin"/>
      </w:r>
      <w:r w:rsidR="00AD2547">
        <w:rPr>
          <w:rFonts w:eastAsiaTheme="minorEastAsia"/>
          <w:szCs w:val="20"/>
          <w:lang w:eastAsia="zh-CN"/>
        </w:rPr>
        <w:instrText xml:space="preserve"> REF _Ref46561278 \r \h </w:instrText>
      </w:r>
      <w:r w:rsidR="00AD2547">
        <w:rPr>
          <w:rFonts w:eastAsiaTheme="minorEastAsia"/>
          <w:szCs w:val="20"/>
          <w:lang w:eastAsia="zh-CN"/>
        </w:rPr>
      </w:r>
      <w:r w:rsidR="00AD2547">
        <w:rPr>
          <w:rFonts w:eastAsiaTheme="minorEastAsia"/>
          <w:szCs w:val="20"/>
          <w:lang w:eastAsia="zh-CN"/>
        </w:rPr>
        <w:fldChar w:fldCharType="separate"/>
      </w:r>
      <w:r w:rsidR="00501C9E">
        <w:rPr>
          <w:rFonts w:eastAsiaTheme="minorEastAsia"/>
          <w:szCs w:val="20"/>
          <w:lang w:eastAsia="zh-CN"/>
        </w:rPr>
        <w:t>[3]</w:t>
      </w:r>
      <w:r w:rsidR="00AD2547">
        <w:rPr>
          <w:rFonts w:eastAsiaTheme="minorEastAsia"/>
          <w:szCs w:val="20"/>
          <w:lang w:eastAsia="zh-CN"/>
        </w:rPr>
        <w:fldChar w:fldCharType="end"/>
      </w:r>
      <w:r>
        <w:rPr>
          <w:szCs w:val="20"/>
        </w:rPr>
        <w:t xml:space="preserve">, the following agreement regarding </w:t>
      </w:r>
      <w:r w:rsidR="00AD2547">
        <w:rPr>
          <w:szCs w:val="20"/>
        </w:rPr>
        <w:t xml:space="preserve">PSFCH resource configuration </w:t>
      </w:r>
      <w:r>
        <w:rPr>
          <w:szCs w:val="20"/>
        </w:rPr>
        <w:t>was achieved:</w:t>
      </w:r>
    </w:p>
    <w:p w14:paraId="780C4CBD" w14:textId="77777777" w:rsidR="00AD2547" w:rsidRPr="000110BA" w:rsidRDefault="00AD2547" w:rsidP="00AD2547">
      <w:pPr>
        <w:rPr>
          <w:i/>
          <w:color w:val="FFFFFF"/>
          <w:szCs w:val="20"/>
          <w:lang w:eastAsia="zh-CN"/>
        </w:rPr>
      </w:pPr>
      <w:r w:rsidRPr="000110BA">
        <w:rPr>
          <w:i/>
          <w:color w:val="212121"/>
          <w:szCs w:val="20"/>
          <w:highlight w:val="green"/>
        </w:rPr>
        <w:t>Agreements:</w:t>
      </w:r>
    </w:p>
    <w:p w14:paraId="0AE8F1CA" w14:textId="77777777" w:rsidR="00AD2547" w:rsidRPr="000110BA" w:rsidRDefault="00AD2547" w:rsidP="00AD2547">
      <w:pPr>
        <w:pStyle w:val="af"/>
        <w:numPr>
          <w:ilvl w:val="0"/>
          <w:numId w:val="91"/>
        </w:numPr>
        <w:adjustRightInd/>
        <w:snapToGrid/>
        <w:spacing w:after="0" w:line="252" w:lineRule="auto"/>
        <w:ind w:firstLineChars="0"/>
        <w:rPr>
          <w:i/>
          <w:color w:val="212121"/>
          <w:lang w:eastAsia="ko-KR"/>
        </w:rPr>
      </w:pPr>
      <w:r w:rsidRPr="000110BA">
        <w:rPr>
          <w:i/>
          <w:color w:val="212121"/>
          <w:lang w:eastAsia="ko-KR"/>
        </w:rPr>
        <w:t>For unicast, groupcast HARQ feedback Option 2 </w:t>
      </w:r>
    </w:p>
    <w:p w14:paraId="25908111" w14:textId="77777777" w:rsidR="00AD2547" w:rsidRPr="000110BA" w:rsidRDefault="00AD2547" w:rsidP="00AD2547">
      <w:pPr>
        <w:pStyle w:val="af"/>
        <w:numPr>
          <w:ilvl w:val="1"/>
          <w:numId w:val="91"/>
        </w:numPr>
        <w:adjustRightInd/>
        <w:snapToGrid/>
        <w:spacing w:after="0" w:line="252" w:lineRule="auto"/>
        <w:ind w:firstLineChars="0"/>
        <w:rPr>
          <w:i/>
          <w:color w:val="212121"/>
          <w:lang w:eastAsia="ko-KR"/>
        </w:rPr>
      </w:pPr>
      <w:r w:rsidRPr="000110BA">
        <w:rPr>
          <w:i/>
          <w:color w:val="212121"/>
          <w:lang w:eastAsia="ko-KR"/>
        </w:rPr>
        <w:t>mCS = 0 for NACK </w:t>
      </w:r>
    </w:p>
    <w:p w14:paraId="33B422DF" w14:textId="77777777" w:rsidR="00AD2547" w:rsidRPr="000110BA" w:rsidRDefault="00AD2547" w:rsidP="00AD2547">
      <w:pPr>
        <w:pStyle w:val="af"/>
        <w:numPr>
          <w:ilvl w:val="1"/>
          <w:numId w:val="91"/>
        </w:numPr>
        <w:adjustRightInd/>
        <w:snapToGrid/>
        <w:spacing w:after="0" w:line="252" w:lineRule="auto"/>
        <w:ind w:firstLineChars="0"/>
        <w:rPr>
          <w:i/>
          <w:color w:val="212121"/>
          <w:lang w:eastAsia="ko-KR"/>
        </w:rPr>
      </w:pPr>
      <w:r w:rsidRPr="000110BA">
        <w:rPr>
          <w:i/>
          <w:color w:val="212121"/>
          <w:lang w:eastAsia="ko-KR"/>
        </w:rPr>
        <w:t>mCS = 6 for ACK </w:t>
      </w:r>
    </w:p>
    <w:p w14:paraId="20AA999C" w14:textId="77777777" w:rsidR="00AD2547" w:rsidRPr="000110BA" w:rsidRDefault="00AD2547" w:rsidP="00AD2547">
      <w:pPr>
        <w:pStyle w:val="af"/>
        <w:numPr>
          <w:ilvl w:val="0"/>
          <w:numId w:val="91"/>
        </w:numPr>
        <w:adjustRightInd/>
        <w:snapToGrid/>
        <w:spacing w:after="0" w:line="252" w:lineRule="auto"/>
        <w:ind w:firstLineChars="0"/>
        <w:rPr>
          <w:i/>
          <w:color w:val="212121"/>
          <w:lang w:eastAsia="ko-KR"/>
        </w:rPr>
      </w:pPr>
      <w:r w:rsidRPr="000110BA">
        <w:rPr>
          <w:i/>
          <w:color w:val="212121"/>
          <w:lang w:eastAsia="ko-KR"/>
        </w:rPr>
        <w:t>For groupcast HARQ feedback Option 1 </w:t>
      </w:r>
    </w:p>
    <w:p w14:paraId="4BD3ABEB" w14:textId="77777777" w:rsidR="00AD2547" w:rsidRPr="000110BA" w:rsidRDefault="00AD2547" w:rsidP="00AD2547">
      <w:pPr>
        <w:pStyle w:val="af"/>
        <w:numPr>
          <w:ilvl w:val="1"/>
          <w:numId w:val="91"/>
        </w:numPr>
        <w:adjustRightInd/>
        <w:snapToGrid/>
        <w:spacing w:after="0" w:line="252" w:lineRule="auto"/>
        <w:ind w:firstLineChars="0"/>
        <w:rPr>
          <w:i/>
          <w:color w:val="212121"/>
          <w:lang w:eastAsia="ko-KR"/>
        </w:rPr>
      </w:pPr>
      <w:r w:rsidRPr="000110BA">
        <w:rPr>
          <w:i/>
          <w:color w:val="212121"/>
          <w:lang w:eastAsia="ko-KR"/>
        </w:rPr>
        <w:t>mCS = 0 for NACK </w:t>
      </w:r>
    </w:p>
    <w:p w14:paraId="074F3156" w14:textId="2DF7A65D" w:rsidR="00AD2547" w:rsidRPr="000110BA" w:rsidRDefault="00AD2547" w:rsidP="000110BA">
      <w:pPr>
        <w:pStyle w:val="af"/>
        <w:numPr>
          <w:ilvl w:val="1"/>
          <w:numId w:val="91"/>
        </w:numPr>
        <w:adjustRightInd/>
        <w:snapToGrid/>
        <w:spacing w:after="0" w:line="252" w:lineRule="auto"/>
        <w:ind w:firstLineChars="0"/>
        <w:rPr>
          <w:i/>
          <w:color w:val="212121"/>
          <w:lang w:eastAsia="ko-KR"/>
        </w:rPr>
      </w:pPr>
      <w:r w:rsidRPr="000110BA">
        <w:rPr>
          <w:i/>
          <w:color w:val="212121"/>
          <w:lang w:eastAsia="ko-KR"/>
        </w:rPr>
        <w:t>mCS is not defined for ACK </w:t>
      </w:r>
    </w:p>
    <w:p w14:paraId="59CED0D8" w14:textId="77777777" w:rsidR="00AD2547" w:rsidRPr="000110BA" w:rsidRDefault="00AD2547" w:rsidP="00AD2547">
      <w:pPr>
        <w:ind w:right="150"/>
        <w:rPr>
          <w:i/>
          <w:color w:val="FFFFFF"/>
          <w:szCs w:val="20"/>
          <w:lang w:eastAsia="zh-CN"/>
        </w:rPr>
      </w:pPr>
      <w:r w:rsidRPr="000110BA">
        <w:rPr>
          <w:i/>
          <w:color w:val="212121"/>
          <w:szCs w:val="20"/>
          <w:highlight w:val="green"/>
        </w:rPr>
        <w:t>Agreements:</w:t>
      </w:r>
    </w:p>
    <w:p w14:paraId="6E2ED15F" w14:textId="77777777" w:rsidR="00AD2547" w:rsidRPr="000110BA" w:rsidRDefault="00AD2547" w:rsidP="00AD2547">
      <w:pPr>
        <w:rPr>
          <w:i/>
          <w:color w:val="212121"/>
          <w:szCs w:val="20"/>
        </w:rPr>
      </w:pPr>
      <w:r w:rsidRPr="000110BA">
        <w:rPr>
          <w:i/>
          <w:color w:val="212121"/>
          <w:szCs w:val="20"/>
        </w:rPr>
        <w:t xml:space="preserve">For PSFCH resource indexing, following values of m0 is sequentially used. </w:t>
      </w:r>
    </w:p>
    <w:p w14:paraId="152320BA" w14:textId="0EE0F4CF" w:rsidR="00AD2547" w:rsidRPr="000110BA" w:rsidRDefault="006F656B" w:rsidP="00AD2547">
      <w:pPr>
        <w:pStyle w:val="af"/>
        <w:numPr>
          <w:ilvl w:val="0"/>
          <w:numId w:val="90"/>
        </w:numPr>
        <w:adjustRightInd/>
        <w:snapToGrid/>
        <w:spacing w:after="0" w:line="252" w:lineRule="auto"/>
        <w:ind w:firstLineChars="0"/>
        <w:rPr>
          <w:i/>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w:rPr>
            <w:rFonts w:ascii="Cambria Math" w:hAnsi="Cambria Math"/>
            <w:color w:val="212121"/>
            <w:lang w:eastAsia="ko-KR"/>
          </w:rPr>
          <m:t>={0}</m:t>
        </m:r>
      </m:oMath>
      <w:r w:rsidR="00AD2547" w:rsidRPr="000110BA">
        <w:rPr>
          <w:i/>
          <w:color w:val="212121"/>
          <w:lang w:eastAsia="ko-KR"/>
        </w:rPr>
        <w:t xml:space="preserve"> for </w:t>
      </w:r>
      <m:oMath>
        <m:sSubSup>
          <m:sSubSupPr>
            <m:ctrlPr>
              <w:rPr>
                <w:rFonts w:ascii="Cambria Math" w:eastAsia="Malgun Gothic" w:hAnsi="Cambria Math"/>
                <w:i/>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=1</m:t>
        </m:r>
      </m:oMath>
      <w:r w:rsidR="00AD2547" w:rsidRPr="000110BA">
        <w:rPr>
          <w:i/>
          <w:color w:val="212121"/>
          <w:lang w:eastAsia="ko-KR"/>
        </w:rPr>
        <w:t xml:space="preserve"> </w:t>
      </w:r>
    </w:p>
    <w:p w14:paraId="7FAB32BE" w14:textId="0D2DB988" w:rsidR="00AD2547" w:rsidRPr="000110BA" w:rsidRDefault="006F656B" w:rsidP="00AD2547">
      <w:pPr>
        <w:pStyle w:val="af"/>
        <w:numPr>
          <w:ilvl w:val="0"/>
          <w:numId w:val="90"/>
        </w:numPr>
        <w:adjustRightInd/>
        <w:snapToGrid/>
        <w:spacing w:after="0" w:line="252" w:lineRule="auto"/>
        <w:ind w:firstLineChars="0"/>
        <w:rPr>
          <w:i/>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w:rPr>
            <w:rFonts w:ascii="Cambria Math" w:hAnsi="Cambria Math"/>
            <w:color w:val="212121"/>
            <w:lang w:eastAsia="ko-KR"/>
          </w:rPr>
          <m:t>={0,3}</m:t>
        </m:r>
      </m:oMath>
      <w:r w:rsidR="00AD2547" w:rsidRPr="000110BA">
        <w:rPr>
          <w:i/>
          <w:color w:val="212121"/>
          <w:lang w:eastAsia="ko-KR"/>
        </w:rPr>
        <w:t xml:space="preserve"> for </w:t>
      </w:r>
      <m:oMath>
        <m:sSubSup>
          <m:sSubSupPr>
            <m:ctrlPr>
              <w:rPr>
                <w:rFonts w:ascii="Cambria Math" w:eastAsia="Malgun Gothic" w:hAnsi="Cambria Math"/>
                <w:i/>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=2</m:t>
        </m:r>
      </m:oMath>
    </w:p>
    <w:p w14:paraId="65C6A58C" w14:textId="1E475ADF" w:rsidR="00AD2547" w:rsidRPr="000110BA" w:rsidRDefault="006F656B" w:rsidP="00AD2547">
      <w:pPr>
        <w:pStyle w:val="af"/>
        <w:numPr>
          <w:ilvl w:val="0"/>
          <w:numId w:val="90"/>
        </w:numPr>
        <w:adjustRightInd/>
        <w:snapToGrid/>
        <w:spacing w:after="0" w:line="252" w:lineRule="auto"/>
        <w:ind w:firstLineChars="0"/>
        <w:rPr>
          <w:i/>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w:rPr>
            <w:rFonts w:ascii="Cambria Math" w:hAnsi="Cambria Math"/>
            <w:color w:val="212121"/>
            <w:lang w:eastAsia="ko-KR"/>
          </w:rPr>
          <m:t>={0, 2, 4}</m:t>
        </m:r>
      </m:oMath>
      <w:r w:rsidR="00AD2547" w:rsidRPr="000110BA">
        <w:rPr>
          <w:i/>
          <w:color w:val="212121"/>
          <w:lang w:eastAsia="ko-KR"/>
        </w:rPr>
        <w:t xml:space="preserve">for </w:t>
      </w:r>
      <m:oMath>
        <m:sSubSup>
          <m:sSubSupPr>
            <m:ctrlPr>
              <w:rPr>
                <w:rFonts w:ascii="Cambria Math" w:eastAsia="Malgun Gothic" w:hAnsi="Cambria Math"/>
                <w:i/>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=3</m:t>
        </m:r>
      </m:oMath>
    </w:p>
    <w:p w14:paraId="10C9D5E3" w14:textId="0D24C548" w:rsidR="00AD2547" w:rsidRPr="000110BA" w:rsidRDefault="006F656B" w:rsidP="00AD2547">
      <w:pPr>
        <w:pStyle w:val="af"/>
        <w:numPr>
          <w:ilvl w:val="0"/>
          <w:numId w:val="90"/>
        </w:numPr>
        <w:adjustRightInd/>
        <w:snapToGrid/>
        <w:spacing w:after="0" w:line="252" w:lineRule="auto"/>
        <w:ind w:firstLineChars="0"/>
        <w:rPr>
          <w:i/>
          <w:color w:val="212121"/>
          <w:lang w:eastAsia="ko-KR"/>
        </w:rPr>
      </w:pPr>
      <m:oMath>
        <m:sSub>
          <m:sSubPr>
            <m:ctrlPr>
              <w:rPr>
                <w:rFonts w:ascii="Cambria Math" w:eastAsia="Malgun Gothic" w:hAnsi="Cambria Math"/>
                <w:i/>
                <w:iCs/>
                <w:color w:val="212121"/>
              </w:rPr>
            </m:ctrlPr>
          </m:sSubPr>
          <m:e>
            <m:r>
              <w:rPr>
                <w:rFonts w:ascii="Cambria Math" w:hAnsi="Cambria Math"/>
                <w:color w:val="212121"/>
                <w:lang w:eastAsia="ko-KR"/>
              </w:rPr>
              <m:t>m</m:t>
            </m:r>
          </m:e>
          <m:sub>
            <m:r>
              <w:rPr>
                <w:rFonts w:ascii="Cambria Math" w:hAnsi="Cambria Math"/>
                <w:color w:val="212121"/>
                <w:lang w:eastAsia="ko-KR"/>
              </w:rPr>
              <m:t>0</m:t>
            </m:r>
          </m:sub>
        </m:sSub>
        <m:r>
          <w:rPr>
            <w:rFonts w:ascii="Cambria Math" w:hAnsi="Cambria Math"/>
            <w:color w:val="212121"/>
            <w:lang w:eastAsia="ko-KR"/>
          </w:rPr>
          <m:t>={0, 1, 2, 3, 4, 5}</m:t>
        </m:r>
      </m:oMath>
      <w:r w:rsidR="00AD2547" w:rsidRPr="000110BA">
        <w:rPr>
          <w:i/>
          <w:color w:val="212121"/>
          <w:lang w:eastAsia="ko-KR"/>
        </w:rPr>
        <w:t xml:space="preserve">for </w:t>
      </w:r>
      <m:oMath>
        <m:sSubSup>
          <m:sSubSupPr>
            <m:ctrlPr>
              <w:rPr>
                <w:rFonts w:ascii="Cambria Math" w:eastAsia="Malgun Gothic" w:hAnsi="Cambria Math"/>
                <w:i/>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=6</m:t>
        </m:r>
      </m:oMath>
    </w:p>
    <w:p w14:paraId="39CCF7E7" w14:textId="0B95A6E9" w:rsidR="00AD2547" w:rsidRPr="000110BA" w:rsidRDefault="006F656B" w:rsidP="000110BA">
      <w:pPr>
        <w:pStyle w:val="af"/>
        <w:numPr>
          <w:ilvl w:val="0"/>
          <w:numId w:val="90"/>
        </w:numPr>
        <w:adjustRightInd/>
        <w:snapToGrid/>
        <w:spacing w:after="0" w:line="252" w:lineRule="auto"/>
        <w:ind w:firstLineChars="0"/>
        <w:rPr>
          <w:i/>
          <w:color w:val="212121"/>
          <w:lang w:eastAsia="ko-KR"/>
        </w:rPr>
      </w:pPr>
      <m:oMath>
        <m:sSubSup>
          <m:sSubSupPr>
            <m:ctrlPr>
              <w:rPr>
                <w:rFonts w:ascii="Cambria Math" w:eastAsia="Malgun Gothic" w:hAnsi="Cambria Math"/>
                <w:i/>
                <w:color w:val="212121"/>
              </w:rPr>
            </m:ctrlPr>
          </m:sSubSupPr>
          <m:e>
            <m:r>
              <w:rPr>
                <w:rFonts w:ascii="Cambria Math" w:hAnsi="Cambria Math"/>
                <w:color w:val="212121"/>
                <w:lang w:eastAsia="ko-KR"/>
              </w:rPr>
              <m:t>N</m:t>
            </m:r>
          </m:e>
          <m:sub>
            <m:r>
              <w:rPr>
                <w:rFonts w:ascii="Cambria Math" w:hAnsi="Cambria Math"/>
                <w:color w:val="212121"/>
                <w:lang w:eastAsia="ko-KR"/>
              </w:rPr>
              <m:t>CS</m:t>
            </m:r>
          </m:sub>
          <m:sup>
            <m:r>
              <w:rPr>
                <w:rFonts w:ascii="Cambria Math" w:hAnsi="Cambria Math"/>
                <w:color w:val="212121"/>
                <w:lang w:eastAsia="ko-KR"/>
              </w:rPr>
              <m:t>PSFCH</m:t>
            </m:r>
          </m:sup>
        </m:sSubSup>
        <m:r>
          <w:rPr>
            <w:rFonts w:ascii="Cambria Math" w:hAnsi="Cambria Math"/>
            <w:color w:val="212121"/>
            <w:lang w:eastAsia="ko-KR"/>
          </w:rPr>
          <m:t>=4</m:t>
        </m:r>
      </m:oMath>
      <w:r w:rsidR="00AD2547" w:rsidRPr="000110BA">
        <w:rPr>
          <w:i/>
          <w:color w:val="212121"/>
          <w:lang w:eastAsia="ko-KR"/>
        </w:rPr>
        <w:t xml:space="preserve"> is not supported</w:t>
      </w:r>
    </w:p>
    <w:p w14:paraId="6B7E9BE4" w14:textId="77777777" w:rsidR="00AD2547" w:rsidRPr="000110BA" w:rsidRDefault="00AD2547" w:rsidP="00AD2547">
      <w:pPr>
        <w:rPr>
          <w:i/>
          <w:color w:val="FFFFFF"/>
        </w:rPr>
      </w:pPr>
      <w:r w:rsidRPr="000110BA">
        <w:rPr>
          <w:i/>
          <w:highlight w:val="green"/>
        </w:rPr>
        <w:t>Agreements:</w:t>
      </w:r>
    </w:p>
    <w:p w14:paraId="732F7289" w14:textId="77777777" w:rsidR="00AD2547" w:rsidRPr="000110BA" w:rsidRDefault="00AD2547" w:rsidP="00AD2547">
      <w:pPr>
        <w:pStyle w:val="af"/>
        <w:numPr>
          <w:ilvl w:val="0"/>
          <w:numId w:val="92"/>
        </w:numPr>
        <w:overflowPunct w:val="0"/>
        <w:snapToGrid/>
        <w:spacing w:after="180"/>
        <w:ind w:firstLineChars="0"/>
        <w:contextualSpacing/>
        <w:jc w:val="left"/>
        <w:textAlignment w:val="baseline"/>
        <w:rPr>
          <w:i/>
          <w:lang w:eastAsia="ko-KR"/>
        </w:rPr>
      </w:pPr>
      <w:r w:rsidRPr="000110BA">
        <w:rPr>
          <w:i/>
          <w:lang w:eastAsia="ko-KR"/>
        </w:rPr>
        <w:t xml:space="preserve">Physical </w:t>
      </w:r>
      <w:r w:rsidRPr="000110BA">
        <w:rPr>
          <w:i/>
          <w:color w:val="212121"/>
          <w:lang w:eastAsia="ko-KR"/>
        </w:rPr>
        <w:t>layer</w:t>
      </w:r>
      <w:r w:rsidRPr="000110BA">
        <w:rPr>
          <w:i/>
          <w:lang w:eastAsia="ko-KR"/>
        </w:rPr>
        <w:t xml:space="preserve"> assumes that rbSetPSFCH is always form of a multiple of numSubchannel*periodPSFCHresource.</w:t>
      </w:r>
    </w:p>
    <w:p w14:paraId="7E49E395" w14:textId="77777777" w:rsidR="00AD2547" w:rsidRPr="000110BA" w:rsidRDefault="00AD2547" w:rsidP="00AD2547">
      <w:pPr>
        <w:rPr>
          <w:i/>
          <w:color w:val="FFFFFF"/>
        </w:rPr>
      </w:pPr>
      <w:r w:rsidRPr="000110BA">
        <w:rPr>
          <w:i/>
          <w:highlight w:val="green"/>
        </w:rPr>
        <w:t>Agreements:</w:t>
      </w:r>
    </w:p>
    <w:p w14:paraId="73ACC808" w14:textId="77777777" w:rsidR="00AD2547" w:rsidRPr="000110BA" w:rsidRDefault="00AD2547" w:rsidP="00AD2547">
      <w:pPr>
        <w:pStyle w:val="af"/>
        <w:numPr>
          <w:ilvl w:val="0"/>
          <w:numId w:val="92"/>
        </w:numPr>
        <w:overflowPunct w:val="0"/>
        <w:snapToGrid/>
        <w:spacing w:after="180"/>
        <w:ind w:firstLineChars="0"/>
        <w:contextualSpacing/>
        <w:jc w:val="left"/>
        <w:textAlignment w:val="baseline"/>
        <w:rPr>
          <w:i/>
          <w:lang w:eastAsia="ko-KR"/>
        </w:rPr>
      </w:pPr>
      <w:r w:rsidRPr="000110BA">
        <w:rPr>
          <w:i/>
          <w:lang w:eastAsia="ko-KR"/>
        </w:rPr>
        <w:t xml:space="preserve">RAN1 assumes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14:paraId="4682D351" w14:textId="77777777" w:rsidR="00AD2547" w:rsidRPr="000110BA" w:rsidRDefault="00AD2547" w:rsidP="00AD2547">
      <w:pPr>
        <w:pStyle w:val="af"/>
        <w:numPr>
          <w:ilvl w:val="1"/>
          <w:numId w:val="92"/>
        </w:numPr>
        <w:overflowPunct w:val="0"/>
        <w:snapToGrid/>
        <w:spacing w:after="180"/>
        <w:ind w:firstLineChars="0"/>
        <w:contextualSpacing/>
        <w:jc w:val="left"/>
        <w:textAlignment w:val="baseline"/>
        <w:rPr>
          <w:i/>
          <w:lang w:eastAsia="ko-KR"/>
        </w:rPr>
      </w:pPr>
      <w:r w:rsidRPr="000110BA">
        <w:rPr>
          <w:i/>
          <w:lang w:eastAsia="ko-KR"/>
        </w:rPr>
        <w:t>Send an LS to RAN2</w:t>
      </w:r>
    </w:p>
    <w:p w14:paraId="23F1A05F" w14:textId="77777777" w:rsidR="00AD2547" w:rsidRPr="000110BA" w:rsidRDefault="00AD2547" w:rsidP="00AD2547">
      <w:pPr>
        <w:rPr>
          <w:i/>
          <w:szCs w:val="20"/>
          <w:lang w:eastAsia="zh-CN"/>
        </w:rPr>
      </w:pPr>
      <w:r w:rsidRPr="000110BA">
        <w:rPr>
          <w:i/>
          <w:szCs w:val="20"/>
          <w:highlight w:val="green"/>
        </w:rPr>
        <w:t>Agreement</w:t>
      </w:r>
      <w:r w:rsidRPr="000110BA">
        <w:rPr>
          <w:i/>
          <w:szCs w:val="20"/>
        </w:rPr>
        <w:t>:</w:t>
      </w:r>
    </w:p>
    <w:p w14:paraId="07A21D1B" w14:textId="77777777" w:rsidR="00AD2547" w:rsidRPr="000110BA" w:rsidRDefault="00AD2547" w:rsidP="00AD2547">
      <w:pPr>
        <w:pStyle w:val="af"/>
        <w:numPr>
          <w:ilvl w:val="0"/>
          <w:numId w:val="92"/>
        </w:numPr>
        <w:overflowPunct w:val="0"/>
        <w:snapToGrid/>
        <w:spacing w:after="180"/>
        <w:ind w:firstLineChars="0"/>
        <w:contextualSpacing/>
        <w:jc w:val="left"/>
        <w:textAlignment w:val="baseline"/>
        <w:rPr>
          <w:i/>
        </w:rPr>
      </w:pPr>
      <w:r w:rsidRPr="000110BA">
        <w:rPr>
          <w:i/>
          <w:lang w:eastAsia="ko-KR"/>
        </w:rPr>
        <w:t>One of the following two options is (pre-)configured per resource pool.</w:t>
      </w:r>
    </w:p>
    <w:p w14:paraId="714337F3" w14:textId="77777777" w:rsidR="00AD2547" w:rsidRPr="000110BA" w:rsidRDefault="00AD2547" w:rsidP="00AD2547">
      <w:pPr>
        <w:pStyle w:val="af"/>
        <w:numPr>
          <w:ilvl w:val="1"/>
          <w:numId w:val="92"/>
        </w:numPr>
        <w:overflowPunct w:val="0"/>
        <w:snapToGrid/>
        <w:spacing w:after="180"/>
        <w:ind w:firstLineChars="0"/>
        <w:contextualSpacing/>
        <w:jc w:val="left"/>
        <w:textAlignment w:val="baseline"/>
        <w:rPr>
          <w:i/>
        </w:rPr>
      </w:pPr>
      <w:r w:rsidRPr="000110BA">
        <w:rPr>
          <w:i/>
          <w:lang w:eastAsia="ko-KR"/>
        </w:rPr>
        <w:t>Option 1: The set of PRBs for the candidate PSFCH resource is determined by the starting sub-channel and slot used for that PSSCH.</w:t>
      </w:r>
    </w:p>
    <w:p w14:paraId="266B6123" w14:textId="3AC64663" w:rsidR="00923563" w:rsidRPr="000110BA" w:rsidRDefault="00AD2547" w:rsidP="000110BA">
      <w:pPr>
        <w:pStyle w:val="af"/>
        <w:numPr>
          <w:ilvl w:val="1"/>
          <w:numId w:val="92"/>
        </w:numPr>
        <w:overflowPunct w:val="0"/>
        <w:snapToGrid/>
        <w:spacing w:after="180"/>
        <w:ind w:firstLineChars="0"/>
        <w:contextualSpacing/>
        <w:jc w:val="left"/>
        <w:textAlignment w:val="baseline"/>
        <w:rPr>
          <w:i/>
          <w:lang w:eastAsia="ko-KR"/>
        </w:rPr>
      </w:pPr>
      <w:r w:rsidRPr="000110BA">
        <w:rPr>
          <w:i/>
          <w:lang w:eastAsia="ko-KR"/>
        </w:rPr>
        <w:t>Option 2: The set of PRBs for the candidate PSFCH resource is determined by the sub-channel(s) and slot used for that PSSCH.</w:t>
      </w:r>
    </w:p>
    <w:p w14:paraId="25775553" w14:textId="77777777" w:rsidR="00A30FC3" w:rsidRDefault="002E410C" w:rsidP="00ED7FB7">
      <w:pPr>
        <w:rPr>
          <w:lang w:eastAsia="zh-CN"/>
        </w:rPr>
      </w:pPr>
      <w:r>
        <w:rPr>
          <w:lang w:eastAsia="zh-CN"/>
        </w:rPr>
        <w:lastRenderedPageBreak/>
        <w:t>One remaining issue for PSFCH resource configuration is the exact location of the slot which contains the PSFCH resource.</w:t>
      </w:r>
      <w:r w:rsidR="00414706">
        <w:rPr>
          <w:lang w:eastAsia="zh-CN"/>
        </w:rPr>
        <w:t xml:space="preserve"> Since the PSFCH resource is periodically configured, </w:t>
      </w:r>
      <w:r w:rsidR="00155328">
        <w:rPr>
          <w:lang w:eastAsia="zh-CN"/>
        </w:rPr>
        <w:t>it is natural that the PSFCH resource is configured in the last slot during the PSFCH period</w:t>
      </w:r>
      <w:r w:rsidR="00A30FC3">
        <w:rPr>
          <w:lang w:eastAsia="zh-CN"/>
        </w:rPr>
        <w:t>. Then,</w:t>
      </w:r>
      <w:r w:rsidR="00510B5B">
        <w:rPr>
          <w:lang w:eastAsia="zh-CN"/>
        </w:rPr>
        <w:t xml:space="preserve"> the PSFCH</w:t>
      </w:r>
      <w:r w:rsidR="00A30FC3">
        <w:rPr>
          <w:lang w:eastAsia="zh-CN"/>
        </w:rPr>
        <w:t>s</w:t>
      </w:r>
      <w:r w:rsidR="00510B5B">
        <w:rPr>
          <w:lang w:eastAsia="zh-CN"/>
        </w:rPr>
        <w:t xml:space="preserve"> associated to the PSSCH transmissions that happens</w:t>
      </w:r>
      <w:r w:rsidR="00A30FC3">
        <w:rPr>
          <w:lang w:eastAsia="zh-CN"/>
        </w:rPr>
        <w:t xml:space="preserve"> in the first </w:t>
      </w:r>
      <w:r w:rsidR="00A30FC3" w:rsidRPr="000110BA">
        <w:rPr>
          <w:i/>
          <w:lang w:eastAsia="zh-CN"/>
        </w:rPr>
        <w:t>N</w:t>
      </w:r>
      <w:r w:rsidR="00A30FC3">
        <w:rPr>
          <w:i/>
          <w:lang w:eastAsia="zh-CN"/>
        </w:rPr>
        <w:t xml:space="preserve"> </w:t>
      </w:r>
      <w:r w:rsidR="00A30FC3">
        <w:rPr>
          <w:lang w:eastAsia="zh-CN"/>
        </w:rPr>
        <w:t xml:space="preserve">- </w:t>
      </w:r>
      <w:r w:rsidR="00A30FC3" w:rsidRPr="000110BA">
        <w:rPr>
          <w:i/>
          <w:lang w:eastAsia="zh-CN"/>
        </w:rPr>
        <w:t>sl-MinTimeGapPSFCH</w:t>
      </w:r>
      <w:r w:rsidR="00A30FC3" w:rsidRPr="00A30FC3" w:rsidDel="00AD2547">
        <w:rPr>
          <w:lang w:eastAsia="zh-CN"/>
        </w:rPr>
        <w:t xml:space="preserve"> </w:t>
      </w:r>
      <w:r w:rsidR="00A30FC3">
        <w:rPr>
          <w:lang w:eastAsia="zh-CN"/>
        </w:rPr>
        <w:t xml:space="preserve">slots can be transmitted in the current PSFCH period, where </w:t>
      </w:r>
      <w:r w:rsidR="00A30FC3" w:rsidRPr="009C6C0A">
        <w:rPr>
          <w:i/>
          <w:lang w:eastAsia="zh-CN"/>
        </w:rPr>
        <w:t>N</w:t>
      </w:r>
      <w:r w:rsidR="00A30FC3" w:rsidDel="00AD2547">
        <w:rPr>
          <w:lang w:eastAsia="zh-CN"/>
        </w:rPr>
        <w:t xml:space="preserve"> </w:t>
      </w:r>
      <w:r w:rsidR="00A30FC3">
        <w:rPr>
          <w:lang w:eastAsia="zh-CN"/>
        </w:rPr>
        <w:t xml:space="preserve">is the number of slots in the PSFCH period and </w:t>
      </w:r>
      <w:r w:rsidR="00A30FC3" w:rsidRPr="009C6C0A">
        <w:rPr>
          <w:i/>
          <w:lang w:eastAsia="zh-CN"/>
        </w:rPr>
        <w:t>sl-MinTimeGapPSFCH</w:t>
      </w:r>
      <w:r w:rsidR="00A30FC3" w:rsidDel="00AD2547">
        <w:rPr>
          <w:lang w:eastAsia="zh-CN"/>
        </w:rPr>
        <w:t xml:space="preserve"> </w:t>
      </w:r>
      <w:r w:rsidR="00A30FC3">
        <w:rPr>
          <w:lang w:eastAsia="zh-CN"/>
        </w:rPr>
        <w:t xml:space="preserve">is the time gap between the PSSCH and the associated PSFCH. </w:t>
      </w:r>
    </w:p>
    <w:p w14:paraId="130C91A5" w14:textId="6FCD2773" w:rsidR="00E34584" w:rsidRPr="00ED3A41" w:rsidRDefault="004F25ED" w:rsidP="00ED7FB7">
      <w:pPr>
        <w:rPr>
          <w:i/>
          <w:lang w:eastAsia="zh-CN"/>
        </w:rPr>
      </w:pPr>
      <w:r w:rsidDel="00D05456">
        <w:rPr>
          <w:b/>
          <w:i/>
          <w:lang w:eastAsia="zh-CN"/>
        </w:rPr>
        <w:t xml:space="preserve">Proposal </w:t>
      </w:r>
      <w:r>
        <w:rPr>
          <w:b/>
          <w:i/>
          <w:lang w:eastAsia="zh-CN"/>
        </w:rPr>
        <w:t>2</w:t>
      </w:r>
      <w:r w:rsidRPr="004D3403" w:rsidDel="00D05456">
        <w:rPr>
          <w:b/>
          <w:i/>
          <w:lang w:eastAsia="zh-CN"/>
        </w:rPr>
        <w:t xml:space="preserve">: </w:t>
      </w:r>
      <w:r>
        <w:rPr>
          <w:i/>
          <w:lang w:eastAsia="zh-CN"/>
        </w:rPr>
        <w:t>For PSFCH resource configuration</w:t>
      </w:r>
      <w:r w:rsidDel="00D05456">
        <w:rPr>
          <w:i/>
          <w:lang w:eastAsia="zh-CN"/>
        </w:rPr>
        <w:t xml:space="preserve">, </w:t>
      </w:r>
      <w:r>
        <w:rPr>
          <w:i/>
          <w:lang w:eastAsia="zh-CN"/>
        </w:rPr>
        <w:t>the last slot of the PSFCH resource period contains the PSFCH resource</w:t>
      </w:r>
      <w:r w:rsidDel="00D05456">
        <w:rPr>
          <w:i/>
          <w:lang w:eastAsia="zh-CN"/>
        </w:rPr>
        <w:t>.</w:t>
      </w:r>
    </w:p>
    <w:p w14:paraId="72FF24DB" w14:textId="77777777" w:rsidR="00ED3A41" w:rsidRDefault="00ED3A41" w:rsidP="00ED3A41">
      <w:pPr>
        <w:rPr>
          <w:lang w:eastAsia="zh-CN"/>
        </w:rPr>
      </w:pPr>
      <w:r>
        <w:rPr>
          <w:lang w:eastAsia="zh-CN"/>
        </w:rPr>
        <w:t>On the other hand, since PSFCH resource is periodically configured among the corresponding resource pool, it may happen that the total number of the slots contained in the resource pool is not an integer multiple of the PSFCH period. To avoid the complicated cross</w:t>
      </w:r>
      <w:r>
        <w:rPr>
          <w:rFonts w:hint="eastAsia"/>
          <w:lang w:eastAsia="zh-CN"/>
        </w:rPr>
        <w:t>-</w:t>
      </w:r>
      <w:r>
        <w:rPr>
          <w:lang w:eastAsia="zh-CN"/>
        </w:rPr>
        <w:t xml:space="preserve">resource pool configuration of PSFCH, it can be defined that there is no PSFCH resource for the remaining slots after the maximum integer multiple of PSFCH period among the resource pool. </w:t>
      </w:r>
    </w:p>
    <w:p w14:paraId="4135E29D" w14:textId="77777777" w:rsidR="00ED3A41" w:rsidRDefault="00ED3A41" w:rsidP="00ED3A41">
      <w:pPr>
        <w:rPr>
          <w:i/>
          <w:lang w:eastAsia="zh-CN"/>
        </w:rPr>
      </w:pPr>
      <w:r w:rsidDel="00D05456">
        <w:rPr>
          <w:b/>
          <w:i/>
          <w:lang w:eastAsia="zh-CN"/>
        </w:rPr>
        <w:t xml:space="preserve">Proposal </w:t>
      </w:r>
      <w:r>
        <w:rPr>
          <w:b/>
          <w:i/>
          <w:lang w:eastAsia="zh-CN"/>
        </w:rPr>
        <w:t xml:space="preserve">3: </w:t>
      </w:r>
      <w:r>
        <w:rPr>
          <w:i/>
          <w:lang w:eastAsia="zh-CN"/>
        </w:rPr>
        <w:t>For the PSFCH configuration, the remaining slots after the maximum integer multiple of PSFCH period among the resource pool have no related PSFCH resource.</w:t>
      </w:r>
    </w:p>
    <w:p w14:paraId="441D2790" w14:textId="77777777" w:rsidR="00037F66" w:rsidRPr="00ED3A41" w:rsidRDefault="00037F66" w:rsidP="00ED3A41">
      <w:pPr>
        <w:rPr>
          <w:i/>
          <w:lang w:eastAsia="zh-CN"/>
        </w:rPr>
      </w:pPr>
    </w:p>
    <w:p w14:paraId="1C6A9919" w14:textId="77777777" w:rsidR="009058A4" w:rsidRPr="001C15C5" w:rsidRDefault="009058A4" w:rsidP="009058A4">
      <w:pPr>
        <w:spacing w:after="0"/>
        <w:jc w:val="left"/>
        <w:rPr>
          <w:b/>
          <w:color w:val="FF0000"/>
          <w:sz w:val="28"/>
          <w:lang w:eastAsia="zh-CN"/>
        </w:rPr>
      </w:pPr>
      <w:r w:rsidRPr="001C15C5">
        <w:rPr>
          <w:b/>
          <w:color w:val="FF0000"/>
          <w:sz w:val="28"/>
          <w:lang w:eastAsia="zh-CN"/>
        </w:rPr>
        <w:t>---------------------------------- Start of Text Proposal ---------------------------------</w:t>
      </w:r>
    </w:p>
    <w:p w14:paraId="40801D10" w14:textId="77777777" w:rsidR="009058A4" w:rsidRDefault="009058A4" w:rsidP="009058A4">
      <w:pPr>
        <w:jc w:val="center"/>
        <w:rPr>
          <w:b/>
          <w:noProof/>
          <w:color w:val="FF0000"/>
          <w:sz w:val="28"/>
        </w:rPr>
      </w:pPr>
      <w:r w:rsidRPr="00C06713">
        <w:rPr>
          <w:b/>
          <w:noProof/>
          <w:color w:val="FF0000"/>
          <w:sz w:val="28"/>
        </w:rPr>
        <w:t>&lt;Unchanged parts omitted&gt;</w:t>
      </w:r>
    </w:p>
    <w:p w14:paraId="57C1B957" w14:textId="77777777" w:rsidR="00037F66" w:rsidRPr="00C71527" w:rsidRDefault="00037F66" w:rsidP="00C71527">
      <w:pPr>
        <w:rPr>
          <w:rFonts w:ascii="Arial" w:hAnsi="Arial" w:cs="Arial"/>
          <w:sz w:val="28"/>
          <w:szCs w:val="28"/>
          <w:lang w:val="en-GB"/>
        </w:rPr>
      </w:pPr>
      <w:r w:rsidRPr="00C71527">
        <w:rPr>
          <w:rFonts w:ascii="Arial" w:hAnsi="Arial" w:cs="Arial"/>
          <w:sz w:val="28"/>
          <w:szCs w:val="28"/>
          <w:lang w:val="en-GB"/>
        </w:rPr>
        <w:t>16.3</w:t>
      </w:r>
      <w:r w:rsidRPr="00C71527">
        <w:rPr>
          <w:rFonts w:ascii="Arial" w:hAnsi="Arial" w:cs="Arial"/>
          <w:sz w:val="28"/>
          <w:szCs w:val="28"/>
          <w:lang w:val="en-GB"/>
        </w:rPr>
        <w:tab/>
        <w:t xml:space="preserve">UE procedure for reporting HARQ-ACK on sidelink </w:t>
      </w:r>
    </w:p>
    <w:p w14:paraId="3DF0208A" w14:textId="77777777" w:rsidR="00037F66" w:rsidRPr="00564766" w:rsidRDefault="00037F66" w:rsidP="00564766">
      <w:pPr>
        <w:autoSpaceDE/>
        <w:autoSpaceDN/>
        <w:adjustRightInd/>
        <w:snapToGrid/>
        <w:spacing w:after="180"/>
        <w:jc w:val="left"/>
        <w:rPr>
          <w:rFonts w:eastAsia="等线"/>
          <w:sz w:val="20"/>
          <w:szCs w:val="20"/>
          <w:lang w:val="en-GB"/>
        </w:rPr>
      </w:pPr>
      <w:r w:rsidRPr="00564766">
        <w:rPr>
          <w:rFonts w:eastAsia="等线"/>
          <w:sz w:val="20"/>
          <w:szCs w:val="20"/>
          <w:lang w:val="en-GB"/>
        </w:rPr>
        <w:t xml:space="preserve">A UE can be indicated by an SCI format scheduling a PSSCH reception, in one or more sub-channels from a number of </w:t>
      </w:r>
      <m:oMath>
        <m:sSubSup>
          <m:sSubSupPr>
            <m:ctrlPr>
              <w:rPr>
                <w:rFonts w:ascii="Cambria Math" w:eastAsia="等线" w:hAnsi="Cambria Math"/>
                <w:i/>
                <w:sz w:val="20"/>
                <w:szCs w:val="20"/>
                <w:lang w:val="en-GB"/>
              </w:rPr>
            </m:ctrlPr>
          </m:sSubSupPr>
          <m:e>
            <m:r>
              <w:rPr>
                <w:rFonts w:ascii="Cambria Math" w:eastAsia="等线"/>
                <w:sz w:val="20"/>
                <w:szCs w:val="20"/>
                <w:lang w:val="en-GB"/>
              </w:rPr>
              <m:t>N</m:t>
            </m:r>
          </m:e>
          <m:sub>
            <m:r>
              <m:rPr>
                <m:nor/>
              </m:rPr>
              <w:rPr>
                <w:rFonts w:ascii="Cambria Math" w:eastAsia="等线"/>
                <w:sz w:val="20"/>
                <w:szCs w:val="20"/>
                <w:lang w:val="en-GB"/>
              </w:rPr>
              <m:t xml:space="preserve">subch </m:t>
            </m:r>
            <m:ctrlPr>
              <w:rPr>
                <w:rFonts w:ascii="Cambria Math" w:eastAsia="等线" w:hAnsi="Cambria Math"/>
                <w:sz w:val="20"/>
                <w:szCs w:val="20"/>
                <w:lang w:val="en-GB"/>
              </w:rPr>
            </m:ctrlPr>
          </m:sub>
          <m:sup>
            <m:r>
              <m:rPr>
                <m:nor/>
              </m:rPr>
              <w:rPr>
                <w:rFonts w:ascii="Cambria Math" w:eastAsia="等线"/>
                <w:sz w:val="20"/>
                <w:szCs w:val="20"/>
                <w:lang w:val="en-GB"/>
              </w:rPr>
              <m:t>PSSCH</m:t>
            </m:r>
            <m:ctrlPr>
              <w:rPr>
                <w:rFonts w:ascii="Cambria Math" w:eastAsia="等线" w:hAnsi="Cambria Math"/>
                <w:sz w:val="20"/>
                <w:szCs w:val="20"/>
                <w:lang w:val="en-GB"/>
              </w:rPr>
            </m:ctrlPr>
          </m:sup>
        </m:sSubSup>
      </m:oMath>
      <w:r w:rsidRPr="00564766">
        <w:rPr>
          <w:rFonts w:eastAsia="等线"/>
          <w:sz w:val="20"/>
          <w:szCs w:val="20"/>
          <w:lang w:val="en-GB"/>
        </w:rPr>
        <w:t xml:space="preserve"> sub-channels, to transmit a PSFCH with HARQ-ACK information in response to the PSSCH reception. The UE provides HARQ-ACK information that includes ACK or NACK, or only NACK.</w:t>
      </w:r>
    </w:p>
    <w:p w14:paraId="401D111E" w14:textId="77777777" w:rsidR="00037F66" w:rsidRPr="00564766" w:rsidRDefault="00037F66" w:rsidP="00564766">
      <w:pPr>
        <w:autoSpaceDE/>
        <w:autoSpaceDN/>
        <w:adjustRightInd/>
        <w:snapToGrid/>
        <w:spacing w:after="180"/>
        <w:jc w:val="left"/>
        <w:rPr>
          <w:rFonts w:eastAsia="等线"/>
          <w:sz w:val="20"/>
          <w:szCs w:val="20"/>
          <w:lang w:val="en-GB"/>
        </w:rPr>
      </w:pPr>
      <w:r w:rsidRPr="00564766">
        <w:rPr>
          <w:rFonts w:eastAsia="等线"/>
          <w:sz w:val="20"/>
          <w:szCs w:val="20"/>
          <w:lang w:val="en-GB"/>
        </w:rPr>
        <w:t xml:space="preserve">A UE can be provided, by </w:t>
      </w:r>
      <w:r w:rsidRPr="00564766">
        <w:rPr>
          <w:rFonts w:eastAsia="等线"/>
          <w:i/>
          <w:sz w:val="20"/>
          <w:szCs w:val="20"/>
          <w:lang w:val="en-GB"/>
        </w:rPr>
        <w:t>periodPSFCHresource</w:t>
      </w:r>
      <w:r w:rsidRPr="00564766">
        <w:rPr>
          <w:rFonts w:eastAsia="等线"/>
          <w:sz w:val="20"/>
          <w:szCs w:val="20"/>
          <w:lang w:val="en-GB"/>
        </w:rPr>
        <w:t xml:space="preserve">, a number of slots in a resource pool for a period of PSFCH transmission occasion resources. If the number is zero, PSFCH transmissions from the UE in the resource pool are disabled.  </w:t>
      </w:r>
      <w:ins w:id="4" w:author="Huawei" w:date="2020-07-25T11:50:00Z">
        <w:r>
          <w:rPr>
            <w:rFonts w:eastAsia="等线"/>
            <w:sz w:val="20"/>
            <w:szCs w:val="20"/>
            <w:lang w:val="en-GB"/>
          </w:rPr>
          <w:t xml:space="preserve">During </w:t>
        </w:r>
      </w:ins>
      <w:ins w:id="5" w:author="Huawei" w:date="2020-07-25T11:51:00Z">
        <w:r>
          <w:rPr>
            <w:rFonts w:eastAsia="等线"/>
            <w:sz w:val="20"/>
            <w:szCs w:val="20"/>
            <w:lang w:val="en-GB"/>
          </w:rPr>
          <w:t>one period of PSFCH transmission occasion resources, the last slot contains the PSFCH resou</w:t>
        </w:r>
      </w:ins>
      <w:ins w:id="6" w:author="Huawei" w:date="2020-07-25T11:52:00Z">
        <w:r>
          <w:rPr>
            <w:rFonts w:eastAsia="等线"/>
            <w:sz w:val="20"/>
            <w:szCs w:val="20"/>
            <w:lang w:val="en-GB"/>
          </w:rPr>
          <w:t>rce.</w:t>
        </w:r>
      </w:ins>
      <w:ins w:id="7" w:author="Huawei" w:date="2020-08-07T09:51:00Z">
        <w:r>
          <w:rPr>
            <w:rFonts w:eastAsia="等线"/>
            <w:sz w:val="20"/>
            <w:szCs w:val="20"/>
            <w:lang w:val="en-GB"/>
          </w:rPr>
          <w:t xml:space="preserve"> A UE shall not expec</w:t>
        </w:r>
      </w:ins>
      <w:ins w:id="8" w:author="Huawei" w:date="2020-08-07T09:52:00Z">
        <w:r>
          <w:rPr>
            <w:rFonts w:eastAsia="等线"/>
            <w:sz w:val="20"/>
            <w:szCs w:val="20"/>
            <w:lang w:val="en-GB"/>
          </w:rPr>
          <w:t xml:space="preserve">t that the remaining slots </w:t>
        </w:r>
        <w:r w:rsidRPr="00ED3A41">
          <w:rPr>
            <w:rFonts w:eastAsia="等线"/>
            <w:sz w:val="20"/>
            <w:szCs w:val="20"/>
            <w:lang w:val="en-GB"/>
          </w:rPr>
          <w:t xml:space="preserve">after the maximum integer multiple of PSFCH period </w:t>
        </w:r>
        <w:r>
          <w:rPr>
            <w:rFonts w:eastAsia="等线"/>
            <w:sz w:val="20"/>
            <w:szCs w:val="20"/>
            <w:lang w:val="en-GB"/>
          </w:rPr>
          <w:t>among the resource pool have</w:t>
        </w:r>
        <w:r w:rsidRPr="00ED3A41">
          <w:rPr>
            <w:rFonts w:eastAsia="等线"/>
            <w:sz w:val="20"/>
            <w:szCs w:val="20"/>
            <w:lang w:val="en-GB"/>
          </w:rPr>
          <w:t xml:space="preserve"> PSFCH resource</w:t>
        </w:r>
      </w:ins>
      <w:ins w:id="9" w:author="Huawei" w:date="2020-08-07T09:53:00Z">
        <w:r>
          <w:rPr>
            <w:rFonts w:eastAsia="等线"/>
            <w:sz w:val="20"/>
            <w:szCs w:val="20"/>
            <w:lang w:val="en-GB"/>
          </w:rPr>
          <w:t>s</w:t>
        </w:r>
      </w:ins>
      <w:ins w:id="10" w:author="Huawei" w:date="2020-08-07T09:52:00Z">
        <w:r>
          <w:rPr>
            <w:rFonts w:eastAsia="等线"/>
            <w:sz w:val="20"/>
            <w:szCs w:val="20"/>
            <w:lang w:val="en-GB"/>
          </w:rPr>
          <w:t>.</w:t>
        </w:r>
      </w:ins>
    </w:p>
    <w:p w14:paraId="36269493" w14:textId="77777777" w:rsidR="00037F66" w:rsidRPr="00034D77" w:rsidRDefault="00037F66" w:rsidP="00564766">
      <w:pPr>
        <w:rPr>
          <w:i/>
          <w:lang w:eastAsia="zh-CN"/>
        </w:rPr>
      </w:pPr>
      <w:r w:rsidRPr="00564766">
        <w:rPr>
          <w:rFonts w:eastAsia="等线"/>
          <w:sz w:val="20"/>
          <w:szCs w:val="20"/>
          <w:lang w:val="en-GB"/>
        </w:rPr>
        <w:t>A UE may be indicated by higher layers to not transmit a PSFCH in response to a PSSCH reception [</w:t>
      </w:r>
      <w:r w:rsidRPr="00564766">
        <w:rPr>
          <w:rFonts w:eastAsia="Malgun Gothic"/>
          <w:sz w:val="20"/>
          <w:szCs w:val="20"/>
          <w:lang w:val="en-GB"/>
        </w:rPr>
        <w:t>11, TS 38.321]</w:t>
      </w:r>
    </w:p>
    <w:p w14:paraId="40000396" w14:textId="77777777" w:rsidR="009058A4" w:rsidRPr="00090DA7" w:rsidRDefault="009058A4" w:rsidP="009058A4">
      <w:pPr>
        <w:jc w:val="center"/>
        <w:rPr>
          <w:sz w:val="20"/>
          <w:lang w:eastAsia="zh-CN"/>
        </w:rPr>
      </w:pPr>
      <w:r w:rsidRPr="00C06713">
        <w:rPr>
          <w:b/>
          <w:noProof/>
          <w:color w:val="FF0000"/>
          <w:sz w:val="28"/>
        </w:rPr>
        <w:t>&lt;Unchanged parts omitted&gt;</w:t>
      </w:r>
    </w:p>
    <w:p w14:paraId="5B967658" w14:textId="77777777" w:rsidR="009058A4" w:rsidRDefault="009058A4" w:rsidP="009058A4">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457E7428" w14:textId="7B1A2951" w:rsidR="00923563" w:rsidRDefault="00923563" w:rsidP="000110BA">
      <w:pPr>
        <w:rPr>
          <w:i/>
          <w:sz w:val="20"/>
          <w:szCs w:val="24"/>
        </w:rPr>
      </w:pPr>
    </w:p>
    <w:p w14:paraId="6C308744" w14:textId="345D8567" w:rsidR="00D11D21" w:rsidRDefault="00D11D21" w:rsidP="00B23A08">
      <w:pPr>
        <w:pStyle w:val="1"/>
        <w:tabs>
          <w:tab w:val="clear" w:pos="432"/>
        </w:tabs>
        <w:rPr>
          <w:lang w:val="en-US"/>
        </w:rPr>
      </w:pPr>
      <w:r>
        <w:rPr>
          <w:lang w:val="en-US"/>
        </w:rPr>
        <w:t>Sidelink CSI measurement</w:t>
      </w:r>
    </w:p>
    <w:p w14:paraId="671A636F" w14:textId="6D0FE6B4" w:rsidR="00C71527" w:rsidRDefault="00C71527" w:rsidP="006E2D9B">
      <w:pPr>
        <w:pStyle w:val="LGTdoc"/>
        <w:spacing w:afterLines="0" w:after="60" w:line="240" w:lineRule="auto"/>
        <w:rPr>
          <w:rFonts w:eastAsiaTheme="minorEastAsia"/>
          <w:szCs w:val="20"/>
          <w:lang w:val="en-US" w:eastAsia="zh-CN"/>
        </w:rPr>
      </w:pPr>
      <w:r>
        <w:rPr>
          <w:rFonts w:eastAsiaTheme="minorEastAsia"/>
          <w:szCs w:val="20"/>
          <w:lang w:val="en-US" w:eastAsia="zh-CN"/>
        </w:rPr>
        <w:t xml:space="preserve">SL CSI reference resource was defined in RAN1#100-b-e </w:t>
      </w:r>
      <w:r>
        <w:rPr>
          <w:rFonts w:eastAsiaTheme="minorEastAsia"/>
          <w:szCs w:val="20"/>
          <w:lang w:val="en-US" w:eastAsia="zh-CN"/>
        </w:rPr>
        <w:fldChar w:fldCharType="begin"/>
      </w:r>
      <w:r>
        <w:rPr>
          <w:rFonts w:eastAsiaTheme="minorEastAsia"/>
          <w:szCs w:val="20"/>
          <w:lang w:val="en-US" w:eastAsia="zh-CN"/>
        </w:rPr>
        <w:instrText xml:space="preserve"> REF _Ref46570583 \n \h </w:instrText>
      </w:r>
      <w:r>
        <w:rPr>
          <w:rFonts w:eastAsiaTheme="minorEastAsia"/>
          <w:szCs w:val="20"/>
          <w:lang w:val="en-US" w:eastAsia="zh-CN"/>
        </w:rPr>
      </w:r>
      <w:r>
        <w:rPr>
          <w:rFonts w:eastAsiaTheme="minorEastAsia"/>
          <w:szCs w:val="20"/>
          <w:lang w:val="en-US" w:eastAsia="zh-CN"/>
        </w:rPr>
        <w:fldChar w:fldCharType="separate"/>
      </w:r>
      <w:r w:rsidR="00501C9E">
        <w:rPr>
          <w:rFonts w:eastAsiaTheme="minorEastAsia"/>
          <w:szCs w:val="20"/>
          <w:lang w:val="en-US" w:eastAsia="zh-CN"/>
        </w:rPr>
        <w:t>[6]</w:t>
      </w:r>
      <w:r>
        <w:rPr>
          <w:rFonts w:eastAsiaTheme="minorEastAsia"/>
          <w:szCs w:val="20"/>
          <w:lang w:val="en-US" w:eastAsia="zh-CN"/>
        </w:rPr>
        <w:fldChar w:fldCharType="end"/>
      </w:r>
      <w:r>
        <w:rPr>
          <w:rFonts w:eastAsiaTheme="minorEastAsia"/>
          <w:szCs w:val="20"/>
          <w:lang w:val="en-US" w:eastAsia="zh-CN"/>
        </w:rPr>
        <w:t>:</w:t>
      </w:r>
    </w:p>
    <w:p w14:paraId="7A6586DE" w14:textId="77777777" w:rsidR="00C71527" w:rsidRDefault="00C71527" w:rsidP="006E2D9B">
      <w:pPr>
        <w:spacing w:line="252" w:lineRule="auto"/>
        <w:rPr>
          <w:i/>
          <w:szCs w:val="20"/>
        </w:rPr>
      </w:pPr>
      <w:r w:rsidRPr="009751C0">
        <w:rPr>
          <w:i/>
          <w:szCs w:val="20"/>
          <w:highlight w:val="green"/>
        </w:rPr>
        <w:t>Agreements</w:t>
      </w:r>
      <w:r w:rsidRPr="009751C0">
        <w:rPr>
          <w:i/>
          <w:szCs w:val="20"/>
        </w:rPr>
        <w:t>:</w:t>
      </w:r>
    </w:p>
    <w:p w14:paraId="23F3E1EB" w14:textId="77777777" w:rsidR="00C71527" w:rsidRPr="009751C0" w:rsidRDefault="00C71527" w:rsidP="006E2D9B">
      <w:pPr>
        <w:spacing w:line="252" w:lineRule="auto"/>
        <w:rPr>
          <w:i/>
          <w:szCs w:val="20"/>
        </w:rPr>
      </w:pPr>
      <w:r w:rsidRPr="009751C0">
        <w:rPr>
          <w:i/>
          <w:szCs w:val="20"/>
        </w:rPr>
        <w:t>The time and frequency location of the SL CSI reference resource is determined as follows:</w:t>
      </w:r>
    </w:p>
    <w:p w14:paraId="5E2EC42B" w14:textId="77777777" w:rsidR="00C71527" w:rsidRPr="009751C0" w:rsidRDefault="00C71527" w:rsidP="00C71527">
      <w:pPr>
        <w:numPr>
          <w:ilvl w:val="0"/>
          <w:numId w:val="72"/>
        </w:numPr>
        <w:adjustRightInd/>
        <w:snapToGrid/>
        <w:spacing w:after="0" w:line="264" w:lineRule="auto"/>
        <w:rPr>
          <w:i/>
          <w:szCs w:val="20"/>
        </w:rPr>
      </w:pPr>
      <w:r w:rsidRPr="009751C0">
        <w:rPr>
          <w:i/>
          <w:szCs w:val="20"/>
        </w:rPr>
        <w:t>For a given CSI trigger, CSI reference resource in time domain is the slot where the CSI trigger is received</w:t>
      </w:r>
    </w:p>
    <w:p w14:paraId="4328909E" w14:textId="77777777" w:rsidR="00C71527" w:rsidRPr="009751C0" w:rsidRDefault="00C71527" w:rsidP="00C71527">
      <w:pPr>
        <w:numPr>
          <w:ilvl w:val="0"/>
          <w:numId w:val="72"/>
        </w:numPr>
        <w:adjustRightInd/>
        <w:snapToGrid/>
        <w:spacing w:after="0" w:line="264" w:lineRule="auto"/>
        <w:rPr>
          <w:i/>
          <w:szCs w:val="20"/>
        </w:rPr>
      </w:pPr>
      <w:r w:rsidRPr="009751C0">
        <w:rPr>
          <w:i/>
          <w:szCs w:val="20"/>
        </w:rPr>
        <w:t>For a given CSI trigger, CSI reference resource in frequency domain is the PRBs scheduled for the PSSCH in the CSI reference resource slot</w:t>
      </w:r>
    </w:p>
    <w:p w14:paraId="7DC101C3" w14:textId="589BA2F6" w:rsidR="00C71527" w:rsidRDefault="00C71527" w:rsidP="006E2D9B">
      <w:pPr>
        <w:rPr>
          <w:rFonts w:eastAsiaTheme="minorEastAsia"/>
          <w:lang w:val="en-GB" w:eastAsia="zh-CN"/>
        </w:rPr>
      </w:pPr>
      <w:r>
        <w:rPr>
          <w:rFonts w:hint="eastAsia"/>
          <w:lang w:eastAsia="zh-CN"/>
        </w:rPr>
        <w:t>I</w:t>
      </w:r>
      <w:r>
        <w:rPr>
          <w:lang w:eastAsia="zh-CN"/>
        </w:rPr>
        <w:t xml:space="preserve">n RAN1#100-b-e, the definition of CSI reference resource has been determined. </w:t>
      </w:r>
      <w:r w:rsidR="00795657">
        <w:rPr>
          <w:lang w:eastAsia="zh-CN"/>
        </w:rPr>
        <w:t>T</w:t>
      </w:r>
      <w:r>
        <w:rPr>
          <w:lang w:eastAsia="zh-CN"/>
        </w:rPr>
        <w:t xml:space="preserve">he RX UE </w:t>
      </w:r>
      <w:r w:rsidR="00795657">
        <w:rPr>
          <w:lang w:eastAsia="zh-CN"/>
        </w:rPr>
        <w:t xml:space="preserve">also </w:t>
      </w:r>
      <w:r>
        <w:rPr>
          <w:rFonts w:eastAsiaTheme="minorEastAsia"/>
          <w:lang w:val="en-GB" w:eastAsia="zh-CN"/>
        </w:rPr>
        <w:t>needs to know how to derive the CQI index in the reference resource. In NR Uu, some principles are provided. Most of them can be reused, and the remaining should be adjusted to sidelink. From our view, the adjustments at least include the following aspects:</w:t>
      </w:r>
    </w:p>
    <w:p w14:paraId="706D906B" w14:textId="37E9D10C" w:rsidR="00C71527" w:rsidRDefault="00C71527" w:rsidP="008A3D87">
      <w:pPr>
        <w:ind w:left="850" w:hanging="425"/>
        <w:rPr>
          <w:szCs w:val="20"/>
        </w:rPr>
      </w:pPr>
      <w:r>
        <w:rPr>
          <w:szCs w:val="20"/>
        </w:rPr>
        <w:lastRenderedPageBreak/>
        <w:t>-</w:t>
      </w:r>
      <w:r>
        <w:rPr>
          <w:szCs w:val="20"/>
        </w:rPr>
        <w:tab/>
        <w:t>When determining the PSCCH location and overhead, the AGC symbol should be considered. It is recommended to refer to the duplicated symbol text in 3GPP TS 38.211</w:t>
      </w:r>
      <w:r w:rsidR="00501C9E">
        <w:rPr>
          <w:szCs w:val="20"/>
        </w:rPr>
        <w:t xml:space="preserve"> </w:t>
      </w:r>
      <w:r w:rsidR="00501C9E">
        <w:rPr>
          <w:szCs w:val="20"/>
        </w:rPr>
        <w:fldChar w:fldCharType="begin"/>
      </w:r>
      <w:r w:rsidR="00501C9E">
        <w:rPr>
          <w:szCs w:val="20"/>
        </w:rPr>
        <w:instrText xml:space="preserve"> REF _Ref47713108 \r \h </w:instrText>
      </w:r>
      <w:r w:rsidR="00501C9E">
        <w:rPr>
          <w:szCs w:val="20"/>
        </w:rPr>
      </w:r>
      <w:r w:rsidR="00501C9E">
        <w:rPr>
          <w:szCs w:val="20"/>
        </w:rPr>
        <w:fldChar w:fldCharType="separate"/>
      </w:r>
      <w:r w:rsidR="00501C9E">
        <w:rPr>
          <w:szCs w:val="20"/>
        </w:rPr>
        <w:t>[10]</w:t>
      </w:r>
      <w:r w:rsidR="00501C9E">
        <w:rPr>
          <w:szCs w:val="20"/>
        </w:rPr>
        <w:fldChar w:fldCharType="end"/>
      </w:r>
      <w:r>
        <w:rPr>
          <w:szCs w:val="20"/>
        </w:rPr>
        <w:t>.</w:t>
      </w:r>
    </w:p>
    <w:p w14:paraId="364A5F5E" w14:textId="77777777" w:rsidR="00C71527" w:rsidRDefault="00C71527" w:rsidP="00C97F88">
      <w:pPr>
        <w:ind w:left="850" w:hanging="425"/>
        <w:rPr>
          <w:szCs w:val="20"/>
        </w:rPr>
      </w:pPr>
      <w:r>
        <w:rPr>
          <w:szCs w:val="20"/>
        </w:rPr>
        <w:t>-</w:t>
      </w:r>
      <w:r>
        <w:rPr>
          <w:szCs w:val="20"/>
        </w:rPr>
        <w:tab/>
        <w:t>When determining the PSSCH symbol duration, the SL slots with and without PSFCH should both be considered. It is worth noting that the RX UE is required to calculate the CQI for the CSI reference resource. If the time-domain CSI reference resource corresponds to a slot with PSFCH, the PSFCH overhead is better to be considered at both the RX UE and the TX UE.</w:t>
      </w:r>
    </w:p>
    <w:p w14:paraId="5E3974C9" w14:textId="77777777" w:rsidR="00C71527" w:rsidRDefault="00C71527" w:rsidP="001B1AD5">
      <w:pPr>
        <w:ind w:left="850" w:hanging="425"/>
        <w:rPr>
          <w:szCs w:val="20"/>
        </w:rPr>
      </w:pPr>
      <w:r>
        <w:rPr>
          <w:szCs w:val="20"/>
        </w:rPr>
        <w:t>-</w:t>
      </w:r>
      <w:r>
        <w:rPr>
          <w:szCs w:val="20"/>
        </w:rPr>
        <w:tab/>
        <w:t>As for the 2</w:t>
      </w:r>
      <w:r w:rsidRPr="00270C77">
        <w:rPr>
          <w:szCs w:val="20"/>
          <w:vertAlign w:val="superscript"/>
        </w:rPr>
        <w:t>nd</w:t>
      </w:r>
      <w:r>
        <w:rPr>
          <w:szCs w:val="20"/>
        </w:rPr>
        <w:t xml:space="preserve">-stage SCI, recall that it is confined in PSSCH, hence the corresponding overhead should be ignored when calculating the CQI. </w:t>
      </w:r>
    </w:p>
    <w:p w14:paraId="5D42227A" w14:textId="5B9232CD" w:rsidR="00C71527" w:rsidRDefault="00C71527" w:rsidP="00CD7EB2">
      <w:pPr>
        <w:ind w:left="850" w:hanging="425"/>
        <w:rPr>
          <w:szCs w:val="20"/>
        </w:rPr>
      </w:pPr>
      <w:r>
        <w:rPr>
          <w:szCs w:val="20"/>
        </w:rPr>
        <w:t>-</w:t>
      </w:r>
      <w:r>
        <w:rPr>
          <w:szCs w:val="20"/>
        </w:rPr>
        <w:tab/>
        <w:t xml:space="preserve">For the number of DMRS symbol, we propose to use the exact number indicated in the </w:t>
      </w:r>
      <w:r w:rsidRPr="001B4700">
        <w:rPr>
          <w:szCs w:val="20"/>
        </w:rPr>
        <w:t>activating/</w:t>
      </w:r>
      <w:r>
        <w:rPr>
          <w:szCs w:val="20"/>
        </w:rPr>
        <w:t xml:space="preserve"> </w:t>
      </w:r>
      <w:r w:rsidRPr="001B4700">
        <w:rPr>
          <w:szCs w:val="20"/>
        </w:rPr>
        <w:t>triggering</w:t>
      </w:r>
      <w:r>
        <w:rPr>
          <w:szCs w:val="20"/>
        </w:rPr>
        <w:t xml:space="preserve"> 2</w:t>
      </w:r>
      <w:r w:rsidRPr="001B4700">
        <w:rPr>
          <w:szCs w:val="20"/>
          <w:vertAlign w:val="superscript"/>
        </w:rPr>
        <w:t>nd</w:t>
      </w:r>
      <w:r>
        <w:rPr>
          <w:szCs w:val="20"/>
        </w:rPr>
        <w:t>-stage SCI. Notably, NR Uu assumes that the PDSCH symbols are not containing DM-RS. It is intuitive that the RX UE should assume that the PSSCH symbols do not contain DM-RS in NR SL.</w:t>
      </w:r>
      <w:r w:rsidDel="00BF238A">
        <w:rPr>
          <w:szCs w:val="20"/>
        </w:rPr>
        <w:t xml:space="preserve"> </w:t>
      </w:r>
    </w:p>
    <w:p w14:paraId="4D318BE5" w14:textId="77777777" w:rsidR="00C71527" w:rsidRPr="000110BA" w:rsidRDefault="00C71527" w:rsidP="008A3D87">
      <w:pPr>
        <w:rPr>
          <w:lang w:eastAsia="zh-CN"/>
        </w:rPr>
      </w:pPr>
      <w:r w:rsidRPr="000110BA">
        <w:rPr>
          <w:lang w:eastAsia="zh-CN"/>
        </w:rPr>
        <w:t>Based on the discussions above, we provide the further details on definition of SL CSI reference resource as below.</w:t>
      </w:r>
    </w:p>
    <w:p w14:paraId="5FB32B1A" w14:textId="1579ED28" w:rsidR="00C71527" w:rsidRPr="00167DC1"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The first symbol is occupied by duplicated symbol according to C</w:t>
      </w:r>
      <w:r w:rsidRPr="00BC5F82">
        <w:rPr>
          <w:rFonts w:eastAsia="等线"/>
          <w:color w:val="000000"/>
          <w:sz w:val="20"/>
          <w:szCs w:val="20"/>
        </w:rPr>
        <w:t>lause 8.2.1</w:t>
      </w:r>
      <w:r>
        <w:rPr>
          <w:rFonts w:eastAsia="等线"/>
          <w:color w:val="000000"/>
          <w:sz w:val="20"/>
          <w:szCs w:val="20"/>
        </w:rPr>
        <w:t xml:space="preserve"> of </w:t>
      </w:r>
      <w:r w:rsidRPr="00BC5F82">
        <w:rPr>
          <w:rFonts w:eastAsia="等线"/>
          <w:color w:val="000000"/>
          <w:sz w:val="20"/>
          <w:szCs w:val="20"/>
        </w:rPr>
        <w:t>[4, TS 38.211]</w:t>
      </w:r>
      <w:r>
        <w:rPr>
          <w:rFonts w:eastAsia="等线"/>
          <w:color w:val="000000"/>
          <w:sz w:val="20"/>
          <w:szCs w:val="20"/>
        </w:rPr>
        <w:t>.</w:t>
      </w:r>
      <w:r w:rsidR="004E7092">
        <w:rPr>
          <w:rFonts w:eastAsia="等线"/>
          <w:color w:val="000000"/>
          <w:sz w:val="20"/>
          <w:szCs w:val="20"/>
        </w:rPr>
        <w:t xml:space="preserve"> </w:t>
      </w:r>
      <w:r>
        <w:rPr>
          <w:rFonts w:eastAsia="等线"/>
          <w:color w:val="000000"/>
          <w:sz w:val="20"/>
          <w:szCs w:val="20"/>
        </w:rPr>
        <w:t xml:space="preserve">The first </w:t>
      </w:r>
      <w:r w:rsidRPr="00167DC1">
        <w:rPr>
          <w:rFonts w:eastAsia="等线"/>
          <w:i/>
          <w:color w:val="000000"/>
          <w:sz w:val="20"/>
          <w:szCs w:val="20"/>
        </w:rPr>
        <w:t>m</w:t>
      </w:r>
      <w:r>
        <w:rPr>
          <w:rFonts w:eastAsia="等线"/>
          <w:color w:val="000000"/>
          <w:sz w:val="20"/>
          <w:szCs w:val="20"/>
        </w:rPr>
        <w:t xml:space="preserve"> symbols after the duplicated symbol in the first </w:t>
      </w:r>
      <w:r w:rsidRPr="00167DC1">
        <w:rPr>
          <w:rFonts w:eastAsia="等线"/>
          <w:i/>
          <w:color w:val="000000"/>
          <w:sz w:val="20"/>
          <w:szCs w:val="20"/>
        </w:rPr>
        <w:t>n</w:t>
      </w:r>
      <w:r>
        <w:rPr>
          <w:rFonts w:eastAsia="等线"/>
          <w:color w:val="000000"/>
          <w:sz w:val="20"/>
          <w:szCs w:val="20"/>
        </w:rPr>
        <w:t xml:space="preserve"> physical resource blocks are </w:t>
      </w:r>
      <w:r w:rsidRPr="009106D7">
        <w:rPr>
          <w:rFonts w:eastAsia="等线"/>
          <w:color w:val="000000"/>
          <w:sz w:val="20"/>
          <w:szCs w:val="20"/>
        </w:rPr>
        <w:t>occupied by control signaling</w:t>
      </w:r>
      <w:r>
        <w:rPr>
          <w:rFonts w:eastAsia="等线"/>
          <w:color w:val="000000"/>
          <w:sz w:val="20"/>
          <w:szCs w:val="20"/>
        </w:rPr>
        <w:t xml:space="preserve">, where </w:t>
      </w:r>
      <w:r w:rsidRPr="00167DC1">
        <w:rPr>
          <w:rFonts w:eastAsia="等线"/>
          <w:i/>
          <w:color w:val="000000"/>
          <w:sz w:val="20"/>
          <w:szCs w:val="20"/>
        </w:rPr>
        <w:t>m</w:t>
      </w:r>
      <w:r>
        <w:rPr>
          <w:rFonts w:eastAsia="等线"/>
          <w:color w:val="000000"/>
          <w:sz w:val="20"/>
          <w:szCs w:val="20"/>
        </w:rPr>
        <w:t xml:space="preserve"> is indicated by the higher</w:t>
      </w:r>
      <w:r w:rsidR="004E7092">
        <w:rPr>
          <w:rFonts w:eastAsia="等线"/>
          <w:color w:val="000000"/>
          <w:sz w:val="20"/>
          <w:szCs w:val="20"/>
        </w:rPr>
        <w:t xml:space="preserve"> layer</w:t>
      </w:r>
      <w:r>
        <w:rPr>
          <w:rFonts w:eastAsia="等线"/>
          <w:color w:val="000000"/>
          <w:sz w:val="20"/>
          <w:szCs w:val="20"/>
        </w:rPr>
        <w:t xml:space="preserve"> parameter </w:t>
      </w:r>
      <w:r w:rsidRPr="00F833F6">
        <w:rPr>
          <w:rFonts w:eastAsia="等线"/>
          <w:i/>
          <w:color w:val="000000"/>
          <w:sz w:val="20"/>
          <w:szCs w:val="20"/>
        </w:rPr>
        <w:t>sl-TimeResourcePSCCH</w:t>
      </w:r>
      <w:r>
        <w:rPr>
          <w:rFonts w:eastAsia="等线"/>
          <w:color w:val="000000"/>
          <w:sz w:val="20"/>
          <w:szCs w:val="20"/>
        </w:rPr>
        <w:t xml:space="preserve">, and </w:t>
      </w:r>
      <w:r w:rsidRPr="00167DC1">
        <w:rPr>
          <w:rFonts w:eastAsia="等线"/>
          <w:i/>
          <w:color w:val="000000"/>
          <w:sz w:val="20"/>
          <w:szCs w:val="20"/>
        </w:rPr>
        <w:t>n</w:t>
      </w:r>
      <w:r>
        <w:rPr>
          <w:rFonts w:eastAsia="等线"/>
          <w:color w:val="000000"/>
          <w:sz w:val="20"/>
          <w:szCs w:val="20"/>
        </w:rPr>
        <w:t xml:space="preserve"> is indicated by the higher layer parameter </w:t>
      </w:r>
      <w:r w:rsidRPr="00167DC1">
        <w:rPr>
          <w:rFonts w:eastAsia="等线"/>
          <w:i/>
          <w:color w:val="000000"/>
          <w:sz w:val="20"/>
          <w:szCs w:val="20"/>
        </w:rPr>
        <w:t>sl-FreqResourcePSCCH</w:t>
      </w:r>
      <w:r>
        <w:rPr>
          <w:rFonts w:eastAsia="等线"/>
          <w:color w:val="000000"/>
          <w:sz w:val="20"/>
          <w:szCs w:val="20"/>
        </w:rPr>
        <w:t>.</w:t>
      </w:r>
    </w:p>
    <w:p w14:paraId="77897AFB" w14:textId="77777777" w:rsidR="00C71527" w:rsidRPr="00167BF5"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If the reference resource includes PSFCH,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 xml:space="preserve">-5, where </w:t>
      </w:r>
      <w:r>
        <w:rPr>
          <w:rFonts w:eastAsia="等线"/>
          <w:i/>
          <w:color w:val="000000"/>
          <w:sz w:val="20"/>
          <w:szCs w:val="20"/>
        </w:rPr>
        <w:t>x</w:t>
      </w:r>
      <w:r>
        <w:rPr>
          <w:rFonts w:eastAsia="等线"/>
          <w:color w:val="000000"/>
          <w:sz w:val="20"/>
          <w:szCs w:val="20"/>
        </w:rPr>
        <w:t xml:space="preserve"> is indicated by the higher layer parameter </w:t>
      </w:r>
      <w:r w:rsidRPr="005A04BB">
        <w:rPr>
          <w:rFonts w:eastAsia="等线"/>
          <w:i/>
          <w:color w:val="000000"/>
          <w:sz w:val="20"/>
          <w:szCs w:val="20"/>
        </w:rPr>
        <w:t>sl-LengthSymbols</w:t>
      </w:r>
      <w:r>
        <w:rPr>
          <w:rFonts w:eastAsia="等线"/>
          <w:color w:val="000000"/>
          <w:sz w:val="20"/>
          <w:szCs w:val="20"/>
        </w:rPr>
        <w:t xml:space="preserve">, otherwise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-2.</w:t>
      </w:r>
    </w:p>
    <w:p w14:paraId="703FE21F" w14:textId="77777777" w:rsidR="00C7152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same bandwidth part subcarrier spacing configured as for the P</w:t>
      </w:r>
      <w:r>
        <w:rPr>
          <w:rFonts w:eastAsia="等线"/>
          <w:color w:val="000000"/>
          <w:sz w:val="20"/>
          <w:szCs w:val="20"/>
        </w:rPr>
        <w:t>S</w:t>
      </w:r>
      <w:r w:rsidRPr="009106D7">
        <w:rPr>
          <w:rFonts w:eastAsia="等线"/>
          <w:color w:val="000000"/>
          <w:sz w:val="20"/>
          <w:szCs w:val="20"/>
        </w:rPr>
        <w:t>SCH reception</w:t>
      </w:r>
      <w:r>
        <w:rPr>
          <w:rFonts w:eastAsia="等线"/>
          <w:color w:val="000000"/>
          <w:sz w:val="20"/>
          <w:szCs w:val="20"/>
        </w:rPr>
        <w:t>.</w:t>
      </w:r>
    </w:p>
    <w:p w14:paraId="5DD2B1AD" w14:textId="77777777" w:rsidR="00C7152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r>
      <w:r w:rsidRPr="00167BF5">
        <w:rPr>
          <w:rFonts w:eastAsia="等线"/>
          <w:color w:val="000000"/>
          <w:sz w:val="20"/>
          <w:szCs w:val="20"/>
        </w:rPr>
        <w:t xml:space="preserve">The bandwidth as configured for </w:t>
      </w:r>
      <w:r>
        <w:rPr>
          <w:rFonts w:eastAsia="等线"/>
          <w:color w:val="000000"/>
          <w:sz w:val="20"/>
          <w:szCs w:val="20"/>
        </w:rPr>
        <w:t>PS</w:t>
      </w:r>
      <w:r w:rsidRPr="009106D7">
        <w:rPr>
          <w:rFonts w:eastAsia="等线"/>
          <w:color w:val="000000"/>
          <w:sz w:val="20"/>
          <w:szCs w:val="20"/>
        </w:rPr>
        <w:t>SCH reception.</w:t>
      </w:r>
    </w:p>
    <w:p w14:paraId="76F721C5" w14:textId="77777777" w:rsidR="00C7152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reference resource uses the CP length and subc</w:t>
      </w:r>
      <w:r>
        <w:rPr>
          <w:rFonts w:eastAsia="等线"/>
          <w:color w:val="000000"/>
          <w:sz w:val="20"/>
          <w:szCs w:val="20"/>
        </w:rPr>
        <w:t>arrier spacing configured for PS</w:t>
      </w:r>
      <w:r w:rsidRPr="009106D7">
        <w:rPr>
          <w:rFonts w:eastAsia="等线"/>
          <w:color w:val="000000"/>
          <w:sz w:val="20"/>
          <w:szCs w:val="20"/>
        </w:rPr>
        <w:t>SCH reception</w:t>
      </w:r>
      <w:r>
        <w:rPr>
          <w:rFonts w:eastAsia="等线"/>
          <w:color w:val="000000"/>
          <w:sz w:val="20"/>
          <w:szCs w:val="20"/>
        </w:rPr>
        <w:t>.</w:t>
      </w:r>
    </w:p>
    <w:p w14:paraId="01D7804D" w14:textId="77777777" w:rsidR="00C71527" w:rsidRPr="009106D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No resource elements used by primary or secondary</w:t>
      </w:r>
      <w:r>
        <w:rPr>
          <w:rFonts w:eastAsia="等线"/>
          <w:color w:val="000000"/>
          <w:sz w:val="20"/>
          <w:szCs w:val="20"/>
        </w:rPr>
        <w:t xml:space="preserve"> sidelink</w:t>
      </w:r>
      <w:r w:rsidRPr="009106D7">
        <w:rPr>
          <w:rFonts w:eastAsia="等线"/>
          <w:color w:val="000000"/>
          <w:sz w:val="20"/>
          <w:szCs w:val="20"/>
        </w:rPr>
        <w:t xml:space="preserve"> synchronization signals or P</w:t>
      </w:r>
      <w:r>
        <w:rPr>
          <w:rFonts w:eastAsia="等线"/>
          <w:color w:val="000000"/>
          <w:sz w:val="20"/>
          <w:szCs w:val="20"/>
        </w:rPr>
        <w:t>S</w:t>
      </w:r>
      <w:r w:rsidRPr="009106D7">
        <w:rPr>
          <w:rFonts w:eastAsia="等线"/>
          <w:color w:val="000000"/>
          <w:sz w:val="20"/>
          <w:szCs w:val="20"/>
        </w:rPr>
        <w:t>BCH.</w:t>
      </w:r>
    </w:p>
    <w:p w14:paraId="4361B5A8" w14:textId="77777777" w:rsidR="00C71527" w:rsidRPr="009106D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Redundancy Version 0.</w:t>
      </w:r>
    </w:p>
    <w:p w14:paraId="1682C3E7" w14:textId="77777777" w:rsidR="00C71527" w:rsidRPr="009106D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The ratio of P</w:t>
      </w:r>
      <w:r>
        <w:rPr>
          <w:rFonts w:eastAsia="等线"/>
          <w:color w:val="000000"/>
          <w:sz w:val="20"/>
          <w:szCs w:val="20"/>
        </w:rPr>
        <w:t>S</w:t>
      </w:r>
      <w:r w:rsidRPr="009106D7">
        <w:rPr>
          <w:rFonts w:eastAsia="等线"/>
          <w:color w:val="000000"/>
          <w:sz w:val="20"/>
          <w:szCs w:val="20"/>
        </w:rPr>
        <w:t>SCH EPRE to</w:t>
      </w:r>
      <w:r>
        <w:rPr>
          <w:rFonts w:eastAsia="等线"/>
          <w:color w:val="000000"/>
          <w:sz w:val="20"/>
          <w:szCs w:val="20"/>
        </w:rPr>
        <w:t xml:space="preserve"> sidelink</w:t>
      </w:r>
      <w:r w:rsidRPr="009106D7">
        <w:rPr>
          <w:rFonts w:eastAsia="等线"/>
          <w:color w:val="000000"/>
          <w:sz w:val="20"/>
          <w:szCs w:val="20"/>
        </w:rPr>
        <w:t xml:space="preserve"> CSI-RS EPRE is as given in Clause</w:t>
      </w:r>
      <w:r>
        <w:rPr>
          <w:rFonts w:eastAsia="等线"/>
          <w:color w:val="000000"/>
          <w:sz w:val="20"/>
          <w:szCs w:val="20"/>
        </w:rPr>
        <w:t xml:space="preserve"> 8</w:t>
      </w:r>
      <w:r w:rsidRPr="009106D7">
        <w:rPr>
          <w:rFonts w:eastAsia="等线"/>
          <w:color w:val="000000"/>
          <w:sz w:val="20"/>
          <w:szCs w:val="20"/>
        </w:rPr>
        <w:t>.</w:t>
      </w:r>
      <w:r>
        <w:rPr>
          <w:rFonts w:eastAsia="等线"/>
          <w:color w:val="000000"/>
          <w:sz w:val="20"/>
          <w:szCs w:val="20"/>
        </w:rPr>
        <w:t>2.</w:t>
      </w:r>
      <w:r w:rsidRPr="009106D7">
        <w:rPr>
          <w:rFonts w:eastAsia="等线"/>
          <w:color w:val="000000"/>
          <w:sz w:val="20"/>
          <w:szCs w:val="20"/>
        </w:rPr>
        <w:t>1.</w:t>
      </w:r>
    </w:p>
    <w:p w14:paraId="31A2458B" w14:textId="77777777" w:rsidR="00C7152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no REs allocated for</w:t>
      </w:r>
      <w:r>
        <w:rPr>
          <w:rFonts w:eastAsia="等线"/>
          <w:color w:val="000000"/>
          <w:sz w:val="20"/>
          <w:szCs w:val="20"/>
        </w:rPr>
        <w:t xml:space="preserve"> sidelink</w:t>
      </w:r>
      <w:r w:rsidRPr="009106D7">
        <w:rPr>
          <w:rFonts w:eastAsia="等线"/>
          <w:color w:val="000000"/>
          <w:sz w:val="20"/>
          <w:szCs w:val="20"/>
        </w:rPr>
        <w:t xml:space="preserve"> CSI-RS.</w:t>
      </w:r>
    </w:p>
    <w:p w14:paraId="3952AA0E" w14:textId="77777777" w:rsidR="00C71527"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no REs allocated for</w:t>
      </w:r>
      <w:r>
        <w:rPr>
          <w:rFonts w:eastAsia="等线"/>
          <w:color w:val="000000"/>
          <w:sz w:val="20"/>
          <w:szCs w:val="20"/>
        </w:rPr>
        <w:t xml:space="preserve"> the 2</w:t>
      </w:r>
      <w:r w:rsidRPr="003834E7">
        <w:rPr>
          <w:rFonts w:eastAsia="等线"/>
          <w:color w:val="000000"/>
          <w:sz w:val="20"/>
          <w:szCs w:val="20"/>
          <w:vertAlign w:val="superscript"/>
        </w:rPr>
        <w:t>nd</w:t>
      </w:r>
      <w:r>
        <w:rPr>
          <w:rFonts w:eastAsia="等线"/>
          <w:color w:val="000000"/>
          <w:sz w:val="20"/>
          <w:szCs w:val="20"/>
        </w:rPr>
        <w:t xml:space="preserve"> stage SCI</w:t>
      </w:r>
      <w:r w:rsidRPr="009106D7">
        <w:rPr>
          <w:rFonts w:eastAsia="等线"/>
          <w:color w:val="000000"/>
          <w:sz w:val="20"/>
          <w:szCs w:val="20"/>
        </w:rPr>
        <w:t>.</w:t>
      </w:r>
    </w:p>
    <w:p w14:paraId="3352BCA5" w14:textId="77777777" w:rsidR="00C71527" w:rsidRPr="00366830" w:rsidRDefault="00C71527" w:rsidP="004E5C35">
      <w:pPr>
        <w:autoSpaceDE/>
        <w:autoSpaceDN/>
        <w:adjustRightInd/>
        <w:snapToGrid/>
        <w:spacing w:after="180"/>
        <w:ind w:left="568" w:hanging="284"/>
        <w:jc w:val="left"/>
        <w:rPr>
          <w:rFonts w:eastAsia="等线"/>
          <w:color w:val="000000"/>
          <w:sz w:val="20"/>
          <w:szCs w:val="20"/>
        </w:rPr>
      </w:pPr>
      <w:r w:rsidRPr="009106D7">
        <w:rPr>
          <w:rFonts w:eastAsia="等线"/>
          <w:color w:val="000000"/>
          <w:sz w:val="20"/>
          <w:szCs w:val="20"/>
        </w:rPr>
        <w:t>-</w:t>
      </w:r>
      <w:r w:rsidRPr="009106D7">
        <w:rPr>
          <w:rFonts w:eastAsia="等线"/>
          <w:color w:val="000000"/>
          <w:sz w:val="20"/>
          <w:szCs w:val="20"/>
        </w:rPr>
        <w:tab/>
        <w:t>Assume the number of DM-RS symbols</w:t>
      </w:r>
      <w:r>
        <w:rPr>
          <w:rFonts w:eastAsia="等线"/>
          <w:color w:val="000000"/>
          <w:sz w:val="20"/>
          <w:szCs w:val="20"/>
        </w:rPr>
        <w:t xml:space="preserve"> is </w:t>
      </w:r>
      <w:r w:rsidRPr="00F50BC4">
        <w:rPr>
          <w:rFonts w:eastAsia="等线"/>
          <w:i/>
          <w:color w:val="000000"/>
          <w:sz w:val="20"/>
          <w:szCs w:val="20"/>
        </w:rPr>
        <w:t>y</w:t>
      </w:r>
      <w:r>
        <w:rPr>
          <w:rFonts w:eastAsia="等线"/>
          <w:color w:val="000000"/>
          <w:sz w:val="20"/>
          <w:szCs w:val="20"/>
        </w:rPr>
        <w:t xml:space="preserve">, where </w:t>
      </w:r>
      <w:r w:rsidRPr="00F50BC4">
        <w:rPr>
          <w:rFonts w:eastAsia="等线"/>
          <w:i/>
          <w:color w:val="000000"/>
          <w:sz w:val="20"/>
          <w:szCs w:val="20"/>
        </w:rPr>
        <w:t>y</w:t>
      </w:r>
      <w:r>
        <w:rPr>
          <w:rFonts w:eastAsia="等线"/>
          <w:color w:val="000000"/>
          <w:sz w:val="20"/>
          <w:szCs w:val="20"/>
        </w:rPr>
        <w:t xml:space="preserve"> is indicated by the control information </w:t>
      </w:r>
      <w:r w:rsidRPr="00C36D83">
        <w:rPr>
          <w:rFonts w:eastAsia="等线"/>
          <w:color w:val="000000"/>
          <w:sz w:val="20"/>
          <w:szCs w:val="20"/>
        </w:rPr>
        <w:t>DMRS pattern</w:t>
      </w:r>
      <w:r>
        <w:rPr>
          <w:rFonts w:eastAsia="等线"/>
          <w:color w:val="000000"/>
          <w:sz w:val="20"/>
          <w:szCs w:val="20"/>
        </w:rPr>
        <w:t xml:space="preserve"> in the </w:t>
      </w:r>
      <w:r w:rsidRPr="00366830">
        <w:rPr>
          <w:rFonts w:eastAsia="等线"/>
          <w:color w:val="000000"/>
          <w:sz w:val="20"/>
          <w:szCs w:val="20"/>
        </w:rPr>
        <w:t>activating/triggering</w:t>
      </w:r>
      <w:r>
        <w:rPr>
          <w:rFonts w:eastAsia="等线"/>
          <w:color w:val="000000"/>
          <w:sz w:val="20"/>
          <w:szCs w:val="20"/>
        </w:rPr>
        <w:t xml:space="preserve"> 2</w:t>
      </w:r>
      <w:r w:rsidRPr="001B4700">
        <w:rPr>
          <w:rFonts w:eastAsia="等线"/>
          <w:color w:val="000000"/>
          <w:sz w:val="20"/>
          <w:szCs w:val="20"/>
          <w:vertAlign w:val="superscript"/>
        </w:rPr>
        <w:t>nd</w:t>
      </w:r>
      <w:r>
        <w:rPr>
          <w:rFonts w:eastAsia="等线"/>
          <w:color w:val="000000"/>
          <w:sz w:val="20"/>
          <w:szCs w:val="20"/>
        </w:rPr>
        <w:t>-stage</w:t>
      </w:r>
      <w:r w:rsidRPr="00366830">
        <w:rPr>
          <w:rFonts w:eastAsia="等线"/>
          <w:color w:val="000000"/>
          <w:sz w:val="20"/>
          <w:szCs w:val="20"/>
        </w:rPr>
        <w:t xml:space="preserve"> SCI </w:t>
      </w:r>
      <w:r>
        <w:rPr>
          <w:rFonts w:eastAsia="等线"/>
          <w:color w:val="000000"/>
          <w:sz w:val="20"/>
          <w:szCs w:val="20"/>
        </w:rPr>
        <w:t xml:space="preserve">and the higher layer parameter </w:t>
      </w:r>
      <w:r w:rsidRPr="00F50BC4">
        <w:rPr>
          <w:rFonts w:eastAsia="等线"/>
          <w:i/>
          <w:sz w:val="20"/>
          <w:szCs w:val="20"/>
          <w:lang w:val="x-none"/>
        </w:rPr>
        <w:t>TimePatternPsschDmrs</w:t>
      </w:r>
      <w:r>
        <w:rPr>
          <w:rFonts w:eastAsia="等线"/>
          <w:sz w:val="20"/>
          <w:szCs w:val="20"/>
          <w:lang w:val="x-none"/>
        </w:rPr>
        <w:t>.</w:t>
      </w:r>
    </w:p>
    <w:p w14:paraId="081BCC74" w14:textId="77777777" w:rsidR="00C71527" w:rsidRPr="009106D7" w:rsidRDefault="00C71527" w:rsidP="004E5C35">
      <w:pPr>
        <w:autoSpaceDE/>
        <w:autoSpaceDN/>
        <w:adjustRightInd/>
        <w:snapToGrid/>
        <w:spacing w:after="180"/>
        <w:ind w:left="568" w:hanging="284"/>
        <w:jc w:val="left"/>
        <w:rPr>
          <w:rFonts w:eastAsia="等线"/>
          <w:color w:val="000000"/>
          <w:sz w:val="20"/>
          <w:szCs w:val="20"/>
        </w:rPr>
      </w:pPr>
      <w:r>
        <w:rPr>
          <w:rFonts w:eastAsia="等线"/>
          <w:color w:val="000000"/>
          <w:sz w:val="20"/>
          <w:szCs w:val="20"/>
        </w:rPr>
        <w:t>-</w:t>
      </w:r>
      <w:r>
        <w:rPr>
          <w:rFonts w:eastAsia="等线"/>
          <w:color w:val="000000"/>
          <w:sz w:val="20"/>
          <w:szCs w:val="20"/>
        </w:rPr>
        <w:tab/>
        <w:t>Assume the PS</w:t>
      </w:r>
      <w:r w:rsidRPr="009106D7">
        <w:rPr>
          <w:rFonts w:eastAsia="等线"/>
          <w:color w:val="000000"/>
          <w:sz w:val="20"/>
          <w:szCs w:val="20"/>
        </w:rPr>
        <w:t xml:space="preserve">SCH symbols </w:t>
      </w:r>
      <w:r>
        <w:rPr>
          <w:rFonts w:eastAsia="等线"/>
          <w:color w:val="000000"/>
          <w:sz w:val="20"/>
          <w:szCs w:val="20"/>
        </w:rPr>
        <w:t>do</w:t>
      </w:r>
      <w:r w:rsidRPr="009106D7">
        <w:rPr>
          <w:rFonts w:eastAsia="等线"/>
          <w:color w:val="000000"/>
          <w:sz w:val="20"/>
          <w:szCs w:val="20"/>
        </w:rPr>
        <w:t xml:space="preserve"> not contain DM-RS.</w:t>
      </w:r>
    </w:p>
    <w:p w14:paraId="2D7F2EB2" w14:textId="1453A736" w:rsidR="00C71527" w:rsidRPr="002653A8" w:rsidRDefault="00C71527" w:rsidP="004E5C35">
      <w:pPr>
        <w:rPr>
          <w:lang w:eastAsia="zh-CN"/>
        </w:rPr>
      </w:pPr>
      <w:r w:rsidRPr="002653A8">
        <w:rPr>
          <w:rFonts w:hint="eastAsia"/>
          <w:lang w:eastAsia="zh-CN"/>
        </w:rPr>
        <w:t>A</w:t>
      </w:r>
      <w:r w:rsidRPr="002653A8">
        <w:rPr>
          <w:lang w:eastAsia="zh-CN"/>
        </w:rPr>
        <w:t xml:space="preserve">nother issue is that the PMI is not supported by SL CSI. </w:t>
      </w:r>
      <w:r>
        <w:rPr>
          <w:lang w:eastAsia="zh-CN"/>
        </w:rPr>
        <w:t xml:space="preserve">CQI is calculated conditioned on the reported PMI in NR Uu, the RX UE needs PMI assumption to derive the CQI. To address this issue, we propose that the RX UE assumes the PSSCH precoding matrix is the identity matrix. This is practical as the precoding matrix of physical sidelink shared channel </w:t>
      </w:r>
      <w:r>
        <w:t>equals the identity matrix according to</w:t>
      </w:r>
      <w:r>
        <w:rPr>
          <w:lang w:eastAsia="zh-CN"/>
        </w:rPr>
        <w:t xml:space="preserve"> clause 8.3.1.4 of 3GPP TS 38.211</w:t>
      </w:r>
      <w:r w:rsidR="00501C9E">
        <w:rPr>
          <w:lang w:eastAsia="zh-CN"/>
        </w:rPr>
        <w:t xml:space="preserve"> </w:t>
      </w:r>
      <w:r w:rsidR="00501C9E">
        <w:rPr>
          <w:lang w:eastAsia="zh-CN"/>
        </w:rPr>
        <w:fldChar w:fldCharType="begin"/>
      </w:r>
      <w:r w:rsidR="00501C9E">
        <w:rPr>
          <w:lang w:eastAsia="zh-CN"/>
        </w:rPr>
        <w:instrText xml:space="preserve"> REF _Ref47713108 \r \h </w:instrText>
      </w:r>
      <w:r w:rsidR="00501C9E">
        <w:rPr>
          <w:lang w:eastAsia="zh-CN"/>
        </w:rPr>
      </w:r>
      <w:r w:rsidR="00501C9E">
        <w:rPr>
          <w:lang w:eastAsia="zh-CN"/>
        </w:rPr>
        <w:fldChar w:fldCharType="separate"/>
      </w:r>
      <w:r w:rsidR="00501C9E">
        <w:rPr>
          <w:lang w:eastAsia="zh-CN"/>
        </w:rPr>
        <w:t>[10]</w:t>
      </w:r>
      <w:r w:rsidR="00501C9E">
        <w:rPr>
          <w:lang w:eastAsia="zh-CN"/>
        </w:rPr>
        <w:fldChar w:fldCharType="end"/>
      </w:r>
      <w:r>
        <w:t>.</w:t>
      </w:r>
      <w:r>
        <w:rPr>
          <w:lang w:eastAsia="zh-CN"/>
        </w:rPr>
        <w:t xml:space="preserve"> </w:t>
      </w:r>
    </w:p>
    <w:p w14:paraId="032F311E" w14:textId="6F0B4E73" w:rsidR="00C71527" w:rsidRPr="003B64C9" w:rsidRDefault="00C71527" w:rsidP="00F47CCC">
      <w:pPr>
        <w:rPr>
          <w:lang w:val="en-GB" w:eastAsia="zh-CN"/>
        </w:rPr>
      </w:pPr>
      <w:r>
        <w:rPr>
          <w:b/>
          <w:i/>
        </w:rPr>
        <w:t xml:space="preserve">Proposal </w:t>
      </w:r>
      <w:r w:rsidR="00135A27">
        <w:rPr>
          <w:b/>
          <w:i/>
        </w:rPr>
        <w:t>4</w:t>
      </w:r>
      <w:r w:rsidRPr="00F361C3">
        <w:rPr>
          <w:b/>
          <w:i/>
        </w:rPr>
        <w:t>:</w:t>
      </w:r>
      <w:r w:rsidRPr="00F361C3">
        <w:rPr>
          <w:i/>
        </w:rPr>
        <w:t xml:space="preserve"> </w:t>
      </w:r>
      <w:r w:rsidRPr="00F361C3">
        <w:rPr>
          <w:i/>
          <w:lang w:eastAsia="zh-CN"/>
        </w:rPr>
        <w:t>For</w:t>
      </w:r>
      <w:r>
        <w:rPr>
          <w:i/>
          <w:lang w:eastAsia="zh-CN"/>
        </w:rPr>
        <w:t xml:space="preserve"> SL</w:t>
      </w:r>
      <w:r w:rsidRPr="00F361C3">
        <w:rPr>
          <w:i/>
          <w:lang w:eastAsia="zh-CN"/>
        </w:rPr>
        <w:t xml:space="preserve"> CSI reporting</w:t>
      </w:r>
      <w:r>
        <w:rPr>
          <w:i/>
          <w:lang w:eastAsia="zh-CN"/>
        </w:rPr>
        <w:t>, the RX UE calculates the CQI conditioned on the identity precoding matrix.</w:t>
      </w:r>
    </w:p>
    <w:p w14:paraId="447C0631" w14:textId="1FCD91C2" w:rsidR="00C71527" w:rsidRDefault="00C71527" w:rsidP="00F47CCC">
      <w:pPr>
        <w:rPr>
          <w:lang w:eastAsia="zh-CN"/>
        </w:rPr>
      </w:pPr>
      <w:r w:rsidRPr="0050646D">
        <w:rPr>
          <w:lang w:eastAsia="zh-CN"/>
        </w:rPr>
        <w:t xml:space="preserve">A proposed text for this correction is provided </w:t>
      </w:r>
      <w:r>
        <w:rPr>
          <w:lang w:eastAsia="zh-CN"/>
        </w:rPr>
        <w:t xml:space="preserve">for Section 8.5.2.1.1 of TS </w:t>
      </w:r>
      <w:r w:rsidRPr="0050646D">
        <w:rPr>
          <w:lang w:eastAsia="zh-CN"/>
        </w:rPr>
        <w:t>38.214</w:t>
      </w:r>
      <w:r>
        <w:rPr>
          <w:lang w:eastAsia="zh-CN"/>
        </w:rPr>
        <w:t xml:space="preserve"> </w:t>
      </w:r>
      <w:r>
        <w:rPr>
          <w:lang w:eastAsia="zh-CN"/>
        </w:rPr>
        <w:fldChar w:fldCharType="begin"/>
      </w:r>
      <w:r>
        <w:rPr>
          <w:lang w:eastAsia="zh-CN"/>
        </w:rPr>
        <w:instrText xml:space="preserve"> REF _Ref30512484 \r \h </w:instrText>
      </w:r>
      <w:r>
        <w:rPr>
          <w:lang w:eastAsia="zh-CN"/>
        </w:rPr>
      </w:r>
      <w:r>
        <w:rPr>
          <w:lang w:eastAsia="zh-CN"/>
        </w:rPr>
        <w:fldChar w:fldCharType="separate"/>
      </w:r>
      <w:r w:rsidR="00501C9E">
        <w:rPr>
          <w:lang w:eastAsia="zh-CN"/>
        </w:rPr>
        <w:t>[9]</w:t>
      </w:r>
      <w:r>
        <w:rPr>
          <w:lang w:eastAsia="zh-CN"/>
        </w:rPr>
        <w:fldChar w:fldCharType="end"/>
      </w:r>
      <w:r w:rsidRPr="0050646D">
        <w:rPr>
          <w:lang w:eastAsia="zh-CN"/>
        </w:rPr>
        <w:t>.</w:t>
      </w:r>
      <w:r w:rsidRPr="00362EC0" w:rsidDel="001E75C8">
        <w:rPr>
          <w:rFonts w:hint="eastAsia"/>
          <w:lang w:eastAsia="zh-CN"/>
        </w:rPr>
        <w:t xml:space="preserve"> </w:t>
      </w:r>
    </w:p>
    <w:p w14:paraId="65066BC7" w14:textId="77777777" w:rsidR="00C71527" w:rsidRDefault="00C71527" w:rsidP="00F47CCC">
      <w:pPr>
        <w:rPr>
          <w:lang w:eastAsia="zh-CN"/>
        </w:rPr>
      </w:pPr>
    </w:p>
    <w:p w14:paraId="71F58DB6" w14:textId="77777777" w:rsidR="00037F66" w:rsidRPr="001C15C5" w:rsidRDefault="00037F66" w:rsidP="00A449BB">
      <w:pPr>
        <w:spacing w:after="0"/>
        <w:jc w:val="left"/>
        <w:rPr>
          <w:b/>
          <w:color w:val="FF0000"/>
          <w:sz w:val="28"/>
          <w:lang w:eastAsia="zh-CN"/>
        </w:rPr>
      </w:pPr>
      <w:r w:rsidRPr="001C15C5">
        <w:rPr>
          <w:b/>
          <w:color w:val="FF0000"/>
          <w:sz w:val="28"/>
          <w:lang w:eastAsia="zh-CN"/>
        </w:rPr>
        <w:t>---------------------------------- Start of Text Proposal ---------------------------------</w:t>
      </w:r>
    </w:p>
    <w:p w14:paraId="744A7BF2" w14:textId="77777777" w:rsidR="00037F66" w:rsidRDefault="00037F66" w:rsidP="00A449BB">
      <w:pPr>
        <w:jc w:val="center"/>
        <w:rPr>
          <w:b/>
          <w:noProof/>
          <w:color w:val="FF0000"/>
          <w:sz w:val="28"/>
        </w:rPr>
      </w:pPr>
      <w:r w:rsidRPr="00C06713">
        <w:rPr>
          <w:b/>
          <w:noProof/>
          <w:color w:val="FF0000"/>
          <w:sz w:val="28"/>
        </w:rPr>
        <w:t>&lt;Unchanged parts omitted&gt;</w:t>
      </w:r>
    </w:p>
    <w:p w14:paraId="6881E46E" w14:textId="77777777" w:rsidR="00037F66" w:rsidRDefault="00037F66" w:rsidP="00A449BB">
      <w:r w:rsidRPr="00485D05">
        <w:rPr>
          <w:rFonts w:ascii="Arial" w:eastAsiaTheme="minorEastAsia" w:hAnsi="Arial"/>
          <w:sz w:val="28"/>
          <w:szCs w:val="20"/>
          <w:lang w:val="x-none"/>
        </w:rPr>
        <w:lastRenderedPageBreak/>
        <w:t>8.5.2.3</w:t>
      </w:r>
      <w:r w:rsidRPr="00485D05">
        <w:rPr>
          <w:rFonts w:ascii="Arial" w:eastAsiaTheme="minorEastAsia" w:hAnsi="Arial"/>
          <w:sz w:val="28"/>
          <w:szCs w:val="20"/>
          <w:lang w:val="x-none"/>
        </w:rPr>
        <w:tab/>
        <w:t>CSI reference resource definition</w:t>
      </w:r>
    </w:p>
    <w:p w14:paraId="5A2530FE" w14:textId="77777777" w:rsidR="00037F66" w:rsidRPr="00361F44" w:rsidRDefault="00037F66" w:rsidP="006E2D9B">
      <w:pPr>
        <w:spacing w:line="360" w:lineRule="atLeast"/>
        <w:rPr>
          <w:rFonts w:eastAsia="Malgun Gothic"/>
          <w:color w:val="000000" w:themeColor="text1"/>
        </w:rPr>
      </w:pPr>
      <w:r w:rsidRPr="00361F44">
        <w:rPr>
          <w:rFonts w:eastAsia="Malgun Gothic"/>
          <w:color w:val="000000" w:themeColor="text1"/>
        </w:rPr>
        <w:t xml:space="preserve">The CSI reference resource </w:t>
      </w:r>
      <w:r w:rsidRPr="00361F44">
        <w:rPr>
          <w:rFonts w:eastAsia="Malgun Gothic" w:hint="eastAsia"/>
          <w:color w:val="000000" w:themeColor="text1"/>
        </w:rPr>
        <w:t xml:space="preserve">in </w:t>
      </w:r>
      <w:r w:rsidRPr="00361F44">
        <w:rPr>
          <w:rFonts w:eastAsia="Malgun Gothic"/>
          <w:color w:val="000000" w:themeColor="text1"/>
        </w:rPr>
        <w:t>sidelink is defined as follows:</w:t>
      </w:r>
    </w:p>
    <w:p w14:paraId="5FD562BA" w14:textId="77777777" w:rsidR="00037F66" w:rsidRPr="00C77967" w:rsidRDefault="00037F66" w:rsidP="006E2D9B">
      <w:pPr>
        <w:spacing w:line="360" w:lineRule="atLeast"/>
        <w:ind w:left="568" w:hanging="284"/>
        <w:rPr>
          <w:rFonts w:eastAsia="Malgun Gothic"/>
          <w:color w:val="000000" w:themeColor="text1"/>
          <w:sz w:val="20"/>
        </w:rPr>
      </w:pPr>
      <w:r w:rsidRPr="00C77967">
        <w:rPr>
          <w:rFonts w:eastAsia="Malgun Gothic"/>
          <w:color w:val="000000" w:themeColor="text1"/>
          <w:sz w:val="20"/>
        </w:rPr>
        <w:t>-</w:t>
      </w:r>
      <w:r w:rsidRPr="00C77967">
        <w:rPr>
          <w:rFonts w:eastAsia="Malgun Gothic"/>
          <w:color w:val="000000" w:themeColor="text1"/>
          <w:sz w:val="20"/>
        </w:rPr>
        <w:tab/>
        <w:t>In the frequency domain, the CSI reference resource is defined by the group of sidelink physical resource blocks containing the sidelink CSI-RS to which the derived CSI relates.</w:t>
      </w:r>
    </w:p>
    <w:p w14:paraId="18396D56" w14:textId="77777777" w:rsidR="00037F66" w:rsidRPr="00C77967" w:rsidRDefault="00037F66" w:rsidP="006E2D9B">
      <w:pPr>
        <w:spacing w:line="360" w:lineRule="atLeast"/>
        <w:ind w:left="568" w:hanging="284"/>
        <w:rPr>
          <w:rFonts w:eastAsia="Malgun Gothic"/>
          <w:color w:val="000000" w:themeColor="text1"/>
          <w:sz w:val="20"/>
        </w:rPr>
      </w:pPr>
      <w:r w:rsidRPr="00C77967">
        <w:rPr>
          <w:rFonts w:eastAsia="Malgun Gothic"/>
          <w:color w:val="000000" w:themeColor="text1"/>
          <w:sz w:val="20"/>
        </w:rPr>
        <w:t>-</w:t>
      </w:r>
      <w:r w:rsidRPr="00C77967">
        <w:rPr>
          <w:rFonts w:eastAsia="Malgun Gothic"/>
          <w:color w:val="000000" w:themeColor="text1"/>
          <w:sz w:val="20"/>
        </w:rPr>
        <w:tab/>
        <w:t xml:space="preserve">In the time domain, the CSI reference resource for a CSI reporting in sidelink slot </w:t>
      </w:r>
      <w:r w:rsidRPr="00C77967">
        <w:rPr>
          <w:rFonts w:eastAsia="Malgun Gothic"/>
          <w:i/>
          <w:color w:val="000000" w:themeColor="text1"/>
          <w:sz w:val="20"/>
        </w:rPr>
        <w:t>n</w:t>
      </w:r>
      <w:r w:rsidRPr="00C77967">
        <w:rPr>
          <w:rFonts w:eastAsia="Malgun Gothic"/>
          <w:color w:val="000000" w:themeColor="text1"/>
          <w:sz w:val="20"/>
        </w:rPr>
        <w:t xml:space="preserve"> is defined by a single sidelink slot </w:t>
      </w:r>
      <w:r w:rsidRPr="00C77967">
        <w:rPr>
          <w:rFonts w:eastAsia="Malgun Gothic"/>
          <w:i/>
          <w:color w:val="000000" w:themeColor="text1"/>
          <w:sz w:val="20"/>
        </w:rPr>
        <w:t>n</w:t>
      </w:r>
      <w:r w:rsidRPr="00C77967">
        <w:rPr>
          <w:rFonts w:eastAsia="Malgun Gothic"/>
          <w:i/>
          <w:color w:val="000000" w:themeColor="text1"/>
          <w:sz w:val="20"/>
          <w:vertAlign w:val="subscript"/>
        </w:rPr>
        <w:t>CSI_ref</w:t>
      </w:r>
      <w:r w:rsidRPr="00C77967">
        <w:rPr>
          <w:rFonts w:eastAsia="Malgun Gothic"/>
          <w:color w:val="000000" w:themeColor="text1"/>
          <w:sz w:val="20"/>
        </w:rPr>
        <w:t xml:space="preserve"> where </w:t>
      </w:r>
      <w:r w:rsidRPr="00C77967">
        <w:rPr>
          <w:rFonts w:eastAsia="Malgun Gothic"/>
          <w:i/>
          <w:color w:val="000000" w:themeColor="text1"/>
          <w:sz w:val="20"/>
        </w:rPr>
        <w:t>n</w:t>
      </w:r>
      <w:r w:rsidRPr="00C77967">
        <w:rPr>
          <w:rFonts w:eastAsia="Malgun Gothic"/>
          <w:i/>
          <w:color w:val="000000" w:themeColor="text1"/>
          <w:sz w:val="20"/>
          <w:vertAlign w:val="subscript"/>
        </w:rPr>
        <w:t>CSI_ref</w:t>
      </w:r>
      <w:r w:rsidRPr="00C77967">
        <w:rPr>
          <w:rFonts w:eastAsia="Malgun Gothic"/>
          <w:color w:val="000000" w:themeColor="text1"/>
          <w:sz w:val="20"/>
        </w:rPr>
        <w:t xml:space="preserve"> is the same sidelink slot as the corresponding CSI request.</w:t>
      </w:r>
    </w:p>
    <w:p w14:paraId="6E244811" w14:textId="77777777" w:rsidR="00037F66" w:rsidRPr="00764E1D" w:rsidRDefault="00037F66" w:rsidP="004E5C35">
      <w:pPr>
        <w:pStyle w:val="B1"/>
        <w:ind w:left="0" w:firstLine="0"/>
        <w:rPr>
          <w:ins w:id="11" w:author="Huawei" w:date="2020-04-07T12:57:00Z"/>
          <w:rFonts w:eastAsia="等线"/>
          <w:color w:val="000000"/>
          <w:lang w:val="en-GB"/>
        </w:rPr>
      </w:pPr>
      <w:ins w:id="12" w:author="Huawei" w:date="2020-04-07T12:57:00Z">
        <w:r w:rsidRPr="00764E1D">
          <w:rPr>
            <w:rFonts w:eastAsia="等线"/>
            <w:color w:val="000000"/>
          </w:rPr>
          <w:t>If configured to report CQI index, in the CSI reference resource, the UE shall assume the following for the purpose of deriving the CQI index</w:t>
        </w:r>
        <w:r w:rsidRPr="00764E1D">
          <w:rPr>
            <w:rFonts w:eastAsia="等线"/>
            <w:color w:val="000000"/>
            <w:lang w:val="en-GB"/>
          </w:rPr>
          <w:t>, and if also configured, for deriving RI</w:t>
        </w:r>
      </w:ins>
    </w:p>
    <w:p w14:paraId="00EDAD7D" w14:textId="77777777" w:rsidR="00037F66" w:rsidRPr="00167DC1" w:rsidRDefault="00037F66" w:rsidP="004E5C35">
      <w:pPr>
        <w:autoSpaceDE/>
        <w:autoSpaceDN/>
        <w:adjustRightInd/>
        <w:snapToGrid/>
        <w:spacing w:after="180"/>
        <w:ind w:left="568" w:hanging="284"/>
        <w:jc w:val="left"/>
        <w:rPr>
          <w:ins w:id="13" w:author="Huawei" w:date="2020-04-07T12:57:00Z"/>
          <w:rFonts w:eastAsia="等线"/>
          <w:color w:val="000000"/>
          <w:sz w:val="20"/>
          <w:szCs w:val="20"/>
        </w:rPr>
      </w:pPr>
      <w:ins w:id="14"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The first symbol is occupied by duplicated symbol according to C</w:t>
        </w:r>
        <w:r w:rsidRPr="00BC5F82">
          <w:rPr>
            <w:rFonts w:eastAsia="等线"/>
            <w:color w:val="000000"/>
            <w:sz w:val="20"/>
            <w:szCs w:val="20"/>
          </w:rPr>
          <w:t>lause 8.2.1</w:t>
        </w:r>
        <w:r>
          <w:rPr>
            <w:rFonts w:eastAsia="等线"/>
            <w:color w:val="000000"/>
            <w:sz w:val="20"/>
            <w:szCs w:val="20"/>
          </w:rPr>
          <w:t xml:space="preserve"> of </w:t>
        </w:r>
        <w:r w:rsidRPr="00BC5F82">
          <w:rPr>
            <w:rFonts w:eastAsia="等线"/>
            <w:color w:val="000000"/>
            <w:sz w:val="20"/>
            <w:szCs w:val="20"/>
          </w:rPr>
          <w:t>[4, TS 38.211]</w:t>
        </w:r>
        <w:r>
          <w:rPr>
            <w:rFonts w:eastAsia="等线"/>
            <w:color w:val="000000"/>
            <w:sz w:val="20"/>
            <w:szCs w:val="20"/>
          </w:rPr>
          <w:t>.</w:t>
        </w:r>
      </w:ins>
      <w:ins w:id="15" w:author="Huawei" w:date="2020-07-24T10:52:00Z">
        <w:r>
          <w:rPr>
            <w:rFonts w:eastAsia="等线"/>
            <w:color w:val="000000"/>
            <w:sz w:val="20"/>
            <w:szCs w:val="20"/>
          </w:rPr>
          <w:t xml:space="preserve"> </w:t>
        </w:r>
      </w:ins>
      <w:ins w:id="16" w:author="Huawei" w:date="2020-04-07T12:57:00Z">
        <w:r>
          <w:rPr>
            <w:rFonts w:eastAsia="等线"/>
            <w:color w:val="000000"/>
            <w:sz w:val="20"/>
            <w:szCs w:val="20"/>
          </w:rPr>
          <w:t xml:space="preserve">The first </w:t>
        </w:r>
        <w:r w:rsidRPr="00167DC1">
          <w:rPr>
            <w:rFonts w:eastAsia="等线"/>
            <w:i/>
            <w:color w:val="000000"/>
            <w:sz w:val="20"/>
            <w:szCs w:val="20"/>
          </w:rPr>
          <w:t>m</w:t>
        </w:r>
        <w:r>
          <w:rPr>
            <w:rFonts w:eastAsia="等线"/>
            <w:color w:val="000000"/>
            <w:sz w:val="20"/>
            <w:szCs w:val="20"/>
          </w:rPr>
          <w:t xml:space="preserve"> symbols after the duplicated symbol in the first </w:t>
        </w:r>
        <w:r w:rsidRPr="00167DC1">
          <w:rPr>
            <w:rFonts w:eastAsia="等线"/>
            <w:i/>
            <w:color w:val="000000"/>
            <w:sz w:val="20"/>
            <w:szCs w:val="20"/>
          </w:rPr>
          <w:t>n</w:t>
        </w:r>
        <w:r>
          <w:rPr>
            <w:rFonts w:eastAsia="等线"/>
            <w:color w:val="000000"/>
            <w:sz w:val="20"/>
            <w:szCs w:val="20"/>
          </w:rPr>
          <w:t xml:space="preserve"> physical resource blocks are </w:t>
        </w:r>
        <w:r w:rsidRPr="009106D7">
          <w:rPr>
            <w:rFonts w:eastAsia="等线"/>
            <w:color w:val="000000"/>
            <w:sz w:val="20"/>
            <w:szCs w:val="20"/>
          </w:rPr>
          <w:t>occupied by control signaling</w:t>
        </w:r>
        <w:r>
          <w:rPr>
            <w:rFonts w:eastAsia="等线"/>
            <w:color w:val="000000"/>
            <w:sz w:val="20"/>
            <w:szCs w:val="20"/>
          </w:rPr>
          <w:t xml:space="preserve">, where </w:t>
        </w:r>
        <w:r w:rsidRPr="00167DC1">
          <w:rPr>
            <w:rFonts w:eastAsia="等线"/>
            <w:i/>
            <w:color w:val="000000"/>
            <w:sz w:val="20"/>
            <w:szCs w:val="20"/>
          </w:rPr>
          <w:t>m</w:t>
        </w:r>
        <w:r>
          <w:rPr>
            <w:rFonts w:eastAsia="等线"/>
            <w:color w:val="000000"/>
            <w:sz w:val="20"/>
            <w:szCs w:val="20"/>
          </w:rPr>
          <w:t xml:space="preserve"> is indicated by the higher</w:t>
        </w:r>
      </w:ins>
      <w:ins w:id="17" w:author="Huawei" w:date="2020-07-30T09:08:00Z">
        <w:r>
          <w:rPr>
            <w:rFonts w:eastAsia="等线"/>
            <w:color w:val="000000"/>
            <w:sz w:val="20"/>
            <w:szCs w:val="20"/>
          </w:rPr>
          <w:t xml:space="preserve"> layer</w:t>
        </w:r>
      </w:ins>
      <w:ins w:id="18" w:author="Huawei" w:date="2020-04-07T12:57:00Z">
        <w:r>
          <w:rPr>
            <w:rFonts w:eastAsia="等线"/>
            <w:color w:val="000000"/>
            <w:sz w:val="20"/>
            <w:szCs w:val="20"/>
          </w:rPr>
          <w:t xml:space="preserve"> parameter </w:t>
        </w:r>
        <w:r w:rsidRPr="00F833F6">
          <w:rPr>
            <w:rFonts w:eastAsia="等线"/>
            <w:i/>
            <w:color w:val="000000"/>
            <w:sz w:val="20"/>
            <w:szCs w:val="20"/>
          </w:rPr>
          <w:t>sl-TimeResourcePSCCH</w:t>
        </w:r>
        <w:r>
          <w:rPr>
            <w:rFonts w:eastAsia="等线"/>
            <w:color w:val="000000"/>
            <w:sz w:val="20"/>
            <w:szCs w:val="20"/>
          </w:rPr>
          <w:t xml:space="preserve">, and </w:t>
        </w:r>
        <w:r w:rsidRPr="00167DC1">
          <w:rPr>
            <w:rFonts w:eastAsia="等线"/>
            <w:i/>
            <w:color w:val="000000"/>
            <w:sz w:val="20"/>
            <w:szCs w:val="20"/>
          </w:rPr>
          <w:t>n</w:t>
        </w:r>
        <w:r>
          <w:rPr>
            <w:rFonts w:eastAsia="等线"/>
            <w:color w:val="000000"/>
            <w:sz w:val="20"/>
            <w:szCs w:val="20"/>
          </w:rPr>
          <w:t xml:space="preserve"> is indicated by the higher layer parameter </w:t>
        </w:r>
        <w:r w:rsidRPr="00167DC1">
          <w:rPr>
            <w:rFonts w:eastAsia="等线"/>
            <w:i/>
            <w:color w:val="000000"/>
            <w:sz w:val="20"/>
            <w:szCs w:val="20"/>
          </w:rPr>
          <w:t>sl-FreqResourcePSCCH</w:t>
        </w:r>
        <w:r>
          <w:rPr>
            <w:rFonts w:eastAsia="等线"/>
            <w:color w:val="000000"/>
            <w:sz w:val="20"/>
            <w:szCs w:val="20"/>
          </w:rPr>
          <w:t>.</w:t>
        </w:r>
      </w:ins>
    </w:p>
    <w:p w14:paraId="39254AE2" w14:textId="77777777" w:rsidR="00037F66" w:rsidRPr="00167BF5" w:rsidRDefault="00037F66" w:rsidP="004E5C35">
      <w:pPr>
        <w:autoSpaceDE/>
        <w:autoSpaceDN/>
        <w:adjustRightInd/>
        <w:snapToGrid/>
        <w:spacing w:after="180"/>
        <w:ind w:left="568" w:hanging="284"/>
        <w:jc w:val="left"/>
        <w:rPr>
          <w:ins w:id="19" w:author="Huawei" w:date="2020-04-07T12:57:00Z"/>
          <w:rFonts w:eastAsia="等线"/>
          <w:color w:val="000000"/>
          <w:sz w:val="20"/>
          <w:szCs w:val="20"/>
        </w:rPr>
      </w:pPr>
      <w:ins w:id="20" w:author="Huawei" w:date="2020-04-07T12:57:00Z">
        <w:r w:rsidRPr="009106D7">
          <w:rPr>
            <w:rFonts w:eastAsia="等线"/>
            <w:color w:val="000000"/>
            <w:sz w:val="20"/>
            <w:szCs w:val="20"/>
          </w:rPr>
          <w:t>-</w:t>
        </w:r>
        <w:r w:rsidRPr="009106D7">
          <w:rPr>
            <w:rFonts w:eastAsia="等线"/>
            <w:color w:val="000000"/>
            <w:sz w:val="20"/>
            <w:szCs w:val="20"/>
          </w:rPr>
          <w:tab/>
        </w:r>
        <w:r>
          <w:rPr>
            <w:rFonts w:eastAsia="等线"/>
            <w:color w:val="000000"/>
            <w:sz w:val="20"/>
            <w:szCs w:val="20"/>
          </w:rPr>
          <w:t xml:space="preserve">If the reference resource includes PSFCH,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 xml:space="preserve">-5, where </w:t>
        </w:r>
        <w:r>
          <w:rPr>
            <w:rFonts w:eastAsia="等线"/>
            <w:i/>
            <w:color w:val="000000"/>
            <w:sz w:val="20"/>
            <w:szCs w:val="20"/>
          </w:rPr>
          <w:t>x</w:t>
        </w:r>
        <w:r>
          <w:rPr>
            <w:rFonts w:eastAsia="等线"/>
            <w:color w:val="000000"/>
            <w:sz w:val="20"/>
            <w:szCs w:val="20"/>
          </w:rPr>
          <w:t xml:space="preserve"> is indicated by the higher layer parameter </w:t>
        </w:r>
        <w:r w:rsidRPr="005A04BB">
          <w:rPr>
            <w:rFonts w:eastAsia="等线"/>
            <w:i/>
            <w:color w:val="000000"/>
            <w:sz w:val="20"/>
            <w:szCs w:val="20"/>
          </w:rPr>
          <w:t>sl-LengthSymbols</w:t>
        </w:r>
        <w:r>
          <w:rPr>
            <w:rFonts w:eastAsia="等线"/>
            <w:color w:val="000000"/>
            <w:sz w:val="20"/>
            <w:szCs w:val="20"/>
          </w:rPr>
          <w:t xml:space="preserve">, otherwise the number of </w:t>
        </w:r>
        <w:r w:rsidRPr="009106D7">
          <w:rPr>
            <w:rFonts w:eastAsia="等线"/>
            <w:color w:val="000000"/>
            <w:sz w:val="20"/>
            <w:szCs w:val="20"/>
          </w:rPr>
          <w:t>P</w:t>
        </w:r>
        <w:r>
          <w:rPr>
            <w:rFonts w:eastAsia="等线"/>
            <w:color w:val="000000"/>
            <w:sz w:val="20"/>
            <w:szCs w:val="20"/>
          </w:rPr>
          <w:t>S</w:t>
        </w:r>
        <w:r w:rsidRPr="009106D7">
          <w:rPr>
            <w:rFonts w:eastAsia="等线"/>
            <w:color w:val="000000"/>
            <w:sz w:val="20"/>
            <w:szCs w:val="20"/>
          </w:rPr>
          <w:t xml:space="preserve">SCH and DM-RS </w:t>
        </w:r>
        <w:r>
          <w:rPr>
            <w:rFonts w:eastAsia="等线"/>
            <w:color w:val="000000"/>
            <w:sz w:val="20"/>
            <w:szCs w:val="20"/>
          </w:rPr>
          <w:t xml:space="preserve">symbols is </w:t>
        </w:r>
        <w:r w:rsidRPr="005A04BB">
          <w:rPr>
            <w:rFonts w:eastAsia="等线"/>
            <w:i/>
            <w:color w:val="000000"/>
            <w:sz w:val="20"/>
            <w:szCs w:val="20"/>
          </w:rPr>
          <w:t>x</w:t>
        </w:r>
        <w:r>
          <w:rPr>
            <w:rFonts w:eastAsia="等线"/>
            <w:color w:val="000000"/>
            <w:sz w:val="20"/>
            <w:szCs w:val="20"/>
          </w:rPr>
          <w:t>-2.</w:t>
        </w:r>
      </w:ins>
    </w:p>
    <w:p w14:paraId="66B69BF6" w14:textId="77777777" w:rsidR="00037F66" w:rsidRDefault="00037F66" w:rsidP="004E5C35">
      <w:pPr>
        <w:autoSpaceDE/>
        <w:autoSpaceDN/>
        <w:adjustRightInd/>
        <w:snapToGrid/>
        <w:spacing w:after="180"/>
        <w:ind w:left="568" w:hanging="284"/>
        <w:jc w:val="left"/>
        <w:rPr>
          <w:ins w:id="21" w:author="Huawei" w:date="2020-04-07T12:57:00Z"/>
          <w:rFonts w:eastAsia="等线"/>
          <w:color w:val="000000"/>
          <w:sz w:val="20"/>
          <w:szCs w:val="20"/>
        </w:rPr>
      </w:pPr>
      <w:ins w:id="22" w:author="Huawei" w:date="2020-04-07T12:57:00Z">
        <w:r w:rsidRPr="009106D7">
          <w:rPr>
            <w:rFonts w:eastAsia="等线"/>
            <w:color w:val="000000"/>
            <w:sz w:val="20"/>
            <w:szCs w:val="20"/>
          </w:rPr>
          <w:t>-</w:t>
        </w:r>
        <w:r w:rsidRPr="009106D7">
          <w:rPr>
            <w:rFonts w:eastAsia="等线"/>
            <w:color w:val="000000"/>
            <w:sz w:val="20"/>
            <w:szCs w:val="20"/>
          </w:rPr>
          <w:tab/>
          <w:t>The same bandwidth part subcarrier spacing configured as for the P</w:t>
        </w:r>
        <w:r>
          <w:rPr>
            <w:rFonts w:eastAsia="等线"/>
            <w:color w:val="000000"/>
            <w:sz w:val="20"/>
            <w:szCs w:val="20"/>
          </w:rPr>
          <w:t>S</w:t>
        </w:r>
        <w:r w:rsidRPr="009106D7">
          <w:rPr>
            <w:rFonts w:eastAsia="等线"/>
            <w:color w:val="000000"/>
            <w:sz w:val="20"/>
            <w:szCs w:val="20"/>
          </w:rPr>
          <w:t>SCH reception</w:t>
        </w:r>
        <w:r>
          <w:rPr>
            <w:rFonts w:eastAsia="等线"/>
            <w:color w:val="000000"/>
            <w:sz w:val="20"/>
            <w:szCs w:val="20"/>
          </w:rPr>
          <w:t>.</w:t>
        </w:r>
      </w:ins>
    </w:p>
    <w:p w14:paraId="068A2C33" w14:textId="77777777" w:rsidR="00037F66" w:rsidRDefault="00037F66" w:rsidP="004E5C35">
      <w:pPr>
        <w:autoSpaceDE/>
        <w:autoSpaceDN/>
        <w:adjustRightInd/>
        <w:snapToGrid/>
        <w:spacing w:after="180"/>
        <w:ind w:left="568" w:hanging="284"/>
        <w:jc w:val="left"/>
        <w:rPr>
          <w:ins w:id="23" w:author="Huawei" w:date="2020-04-07T12:57:00Z"/>
          <w:rFonts w:eastAsia="等线"/>
          <w:color w:val="000000"/>
          <w:sz w:val="20"/>
          <w:szCs w:val="20"/>
        </w:rPr>
      </w:pPr>
      <w:ins w:id="24" w:author="Huawei" w:date="2020-04-07T12:57:00Z">
        <w:r w:rsidRPr="009106D7">
          <w:rPr>
            <w:rFonts w:eastAsia="等线"/>
            <w:color w:val="000000"/>
            <w:sz w:val="20"/>
            <w:szCs w:val="20"/>
          </w:rPr>
          <w:t>-</w:t>
        </w:r>
        <w:r w:rsidRPr="009106D7">
          <w:rPr>
            <w:rFonts w:eastAsia="等线"/>
            <w:color w:val="000000"/>
            <w:sz w:val="20"/>
            <w:szCs w:val="20"/>
          </w:rPr>
          <w:tab/>
        </w:r>
        <w:r w:rsidRPr="00167BF5">
          <w:rPr>
            <w:rFonts w:eastAsia="等线"/>
            <w:color w:val="000000"/>
            <w:sz w:val="20"/>
            <w:szCs w:val="20"/>
          </w:rPr>
          <w:t xml:space="preserve">The bandwidth as configured for </w:t>
        </w:r>
        <w:r>
          <w:rPr>
            <w:rFonts w:eastAsia="等线"/>
            <w:color w:val="000000"/>
            <w:sz w:val="20"/>
            <w:szCs w:val="20"/>
          </w:rPr>
          <w:t>PS</w:t>
        </w:r>
        <w:r w:rsidRPr="009106D7">
          <w:rPr>
            <w:rFonts w:eastAsia="等线"/>
            <w:color w:val="000000"/>
            <w:sz w:val="20"/>
            <w:szCs w:val="20"/>
          </w:rPr>
          <w:t>SCH reception.</w:t>
        </w:r>
      </w:ins>
    </w:p>
    <w:p w14:paraId="7DCE4F5B" w14:textId="77777777" w:rsidR="00037F66" w:rsidRDefault="00037F66" w:rsidP="004E5C35">
      <w:pPr>
        <w:autoSpaceDE/>
        <w:autoSpaceDN/>
        <w:adjustRightInd/>
        <w:snapToGrid/>
        <w:spacing w:after="180"/>
        <w:ind w:left="568" w:hanging="284"/>
        <w:jc w:val="left"/>
        <w:rPr>
          <w:ins w:id="25" w:author="Huawei" w:date="2020-04-07T12:57:00Z"/>
          <w:rFonts w:eastAsia="等线"/>
          <w:color w:val="000000"/>
          <w:sz w:val="20"/>
          <w:szCs w:val="20"/>
        </w:rPr>
      </w:pPr>
      <w:ins w:id="26" w:author="Huawei" w:date="2020-04-07T12:57:00Z">
        <w:r w:rsidRPr="009106D7">
          <w:rPr>
            <w:rFonts w:eastAsia="等线"/>
            <w:color w:val="000000"/>
            <w:sz w:val="20"/>
            <w:szCs w:val="20"/>
          </w:rPr>
          <w:t>-</w:t>
        </w:r>
        <w:r w:rsidRPr="009106D7">
          <w:rPr>
            <w:rFonts w:eastAsia="等线"/>
            <w:color w:val="000000"/>
            <w:sz w:val="20"/>
            <w:szCs w:val="20"/>
          </w:rPr>
          <w:tab/>
          <w:t>The reference resource uses the CP length and subc</w:t>
        </w:r>
        <w:r>
          <w:rPr>
            <w:rFonts w:eastAsia="等线"/>
            <w:color w:val="000000"/>
            <w:sz w:val="20"/>
            <w:szCs w:val="20"/>
          </w:rPr>
          <w:t>arrier spacing configured for PS</w:t>
        </w:r>
        <w:r w:rsidRPr="009106D7">
          <w:rPr>
            <w:rFonts w:eastAsia="等线"/>
            <w:color w:val="000000"/>
            <w:sz w:val="20"/>
            <w:szCs w:val="20"/>
          </w:rPr>
          <w:t>SCH reception</w:t>
        </w:r>
        <w:r>
          <w:rPr>
            <w:rFonts w:eastAsia="等线"/>
            <w:color w:val="000000"/>
            <w:sz w:val="20"/>
            <w:szCs w:val="20"/>
          </w:rPr>
          <w:t>.</w:t>
        </w:r>
      </w:ins>
    </w:p>
    <w:p w14:paraId="6EC7440D" w14:textId="77777777" w:rsidR="00037F66" w:rsidRPr="009106D7" w:rsidRDefault="00037F66" w:rsidP="004E5C35">
      <w:pPr>
        <w:autoSpaceDE/>
        <w:autoSpaceDN/>
        <w:adjustRightInd/>
        <w:snapToGrid/>
        <w:spacing w:after="180"/>
        <w:ind w:left="568" w:hanging="284"/>
        <w:jc w:val="left"/>
        <w:rPr>
          <w:ins w:id="27" w:author="Huawei" w:date="2020-04-07T12:57:00Z"/>
          <w:rFonts w:eastAsia="等线"/>
          <w:color w:val="000000"/>
          <w:sz w:val="20"/>
          <w:szCs w:val="20"/>
        </w:rPr>
      </w:pPr>
      <w:ins w:id="28" w:author="Huawei" w:date="2020-04-07T12:57:00Z">
        <w:r w:rsidRPr="009106D7">
          <w:rPr>
            <w:rFonts w:eastAsia="等线"/>
            <w:color w:val="000000"/>
            <w:sz w:val="20"/>
            <w:szCs w:val="20"/>
          </w:rPr>
          <w:t>-</w:t>
        </w:r>
        <w:r w:rsidRPr="009106D7">
          <w:rPr>
            <w:rFonts w:eastAsia="等线"/>
            <w:color w:val="000000"/>
            <w:sz w:val="20"/>
            <w:szCs w:val="20"/>
          </w:rPr>
          <w:tab/>
          <w:t>No resource elements used by primary or secondary</w:t>
        </w:r>
        <w:r>
          <w:rPr>
            <w:rFonts w:eastAsia="等线"/>
            <w:color w:val="000000"/>
            <w:sz w:val="20"/>
            <w:szCs w:val="20"/>
          </w:rPr>
          <w:t xml:space="preserve"> sidelink</w:t>
        </w:r>
        <w:r w:rsidRPr="009106D7">
          <w:rPr>
            <w:rFonts w:eastAsia="等线"/>
            <w:color w:val="000000"/>
            <w:sz w:val="20"/>
            <w:szCs w:val="20"/>
          </w:rPr>
          <w:t xml:space="preserve"> synchronization signals or P</w:t>
        </w:r>
        <w:r>
          <w:rPr>
            <w:rFonts w:eastAsia="等线"/>
            <w:color w:val="000000"/>
            <w:sz w:val="20"/>
            <w:szCs w:val="20"/>
          </w:rPr>
          <w:t>S</w:t>
        </w:r>
        <w:r w:rsidRPr="009106D7">
          <w:rPr>
            <w:rFonts w:eastAsia="等线"/>
            <w:color w:val="000000"/>
            <w:sz w:val="20"/>
            <w:szCs w:val="20"/>
          </w:rPr>
          <w:t>BCH.</w:t>
        </w:r>
      </w:ins>
    </w:p>
    <w:p w14:paraId="6D8A996F" w14:textId="77777777" w:rsidR="00037F66" w:rsidRPr="009106D7" w:rsidRDefault="00037F66" w:rsidP="004E5C35">
      <w:pPr>
        <w:autoSpaceDE/>
        <w:autoSpaceDN/>
        <w:adjustRightInd/>
        <w:snapToGrid/>
        <w:spacing w:after="180"/>
        <w:ind w:left="568" w:hanging="284"/>
        <w:jc w:val="left"/>
        <w:rPr>
          <w:ins w:id="29" w:author="Huawei" w:date="2020-04-07T12:57:00Z"/>
          <w:rFonts w:eastAsia="等线"/>
          <w:color w:val="000000"/>
          <w:sz w:val="20"/>
          <w:szCs w:val="20"/>
        </w:rPr>
      </w:pPr>
      <w:ins w:id="30" w:author="Huawei" w:date="2020-04-07T12:57:00Z">
        <w:r w:rsidRPr="009106D7">
          <w:rPr>
            <w:rFonts w:eastAsia="等线"/>
            <w:color w:val="000000"/>
            <w:sz w:val="20"/>
            <w:szCs w:val="20"/>
          </w:rPr>
          <w:t>-</w:t>
        </w:r>
        <w:r w:rsidRPr="009106D7">
          <w:rPr>
            <w:rFonts w:eastAsia="等线"/>
            <w:color w:val="000000"/>
            <w:sz w:val="20"/>
            <w:szCs w:val="20"/>
          </w:rPr>
          <w:tab/>
          <w:t>Redundancy Version 0.</w:t>
        </w:r>
      </w:ins>
    </w:p>
    <w:p w14:paraId="792D3B1F" w14:textId="77777777" w:rsidR="00037F66" w:rsidRPr="009106D7" w:rsidRDefault="00037F66" w:rsidP="004E5C35">
      <w:pPr>
        <w:autoSpaceDE/>
        <w:autoSpaceDN/>
        <w:adjustRightInd/>
        <w:snapToGrid/>
        <w:spacing w:after="180"/>
        <w:ind w:left="568" w:hanging="284"/>
        <w:jc w:val="left"/>
        <w:rPr>
          <w:ins w:id="31" w:author="Huawei" w:date="2020-04-07T12:57:00Z"/>
          <w:rFonts w:eastAsia="等线"/>
          <w:color w:val="000000"/>
          <w:sz w:val="20"/>
          <w:szCs w:val="20"/>
        </w:rPr>
      </w:pPr>
      <w:ins w:id="32" w:author="Huawei" w:date="2020-04-07T12:57:00Z">
        <w:r w:rsidRPr="009106D7">
          <w:rPr>
            <w:rFonts w:eastAsia="等线"/>
            <w:color w:val="000000"/>
            <w:sz w:val="20"/>
            <w:szCs w:val="20"/>
          </w:rPr>
          <w:t>-</w:t>
        </w:r>
        <w:r w:rsidRPr="009106D7">
          <w:rPr>
            <w:rFonts w:eastAsia="等线"/>
            <w:color w:val="000000"/>
            <w:sz w:val="20"/>
            <w:szCs w:val="20"/>
          </w:rPr>
          <w:tab/>
          <w:t>The ratio of P</w:t>
        </w:r>
        <w:r>
          <w:rPr>
            <w:rFonts w:eastAsia="等线"/>
            <w:color w:val="000000"/>
            <w:sz w:val="20"/>
            <w:szCs w:val="20"/>
          </w:rPr>
          <w:t>S</w:t>
        </w:r>
        <w:r w:rsidRPr="009106D7">
          <w:rPr>
            <w:rFonts w:eastAsia="等线"/>
            <w:color w:val="000000"/>
            <w:sz w:val="20"/>
            <w:szCs w:val="20"/>
          </w:rPr>
          <w:t>SCH EPRE to</w:t>
        </w:r>
        <w:r>
          <w:rPr>
            <w:rFonts w:eastAsia="等线"/>
            <w:color w:val="000000"/>
            <w:sz w:val="20"/>
            <w:szCs w:val="20"/>
          </w:rPr>
          <w:t xml:space="preserve"> sidelink</w:t>
        </w:r>
        <w:r w:rsidRPr="009106D7">
          <w:rPr>
            <w:rFonts w:eastAsia="等线"/>
            <w:color w:val="000000"/>
            <w:sz w:val="20"/>
            <w:szCs w:val="20"/>
          </w:rPr>
          <w:t xml:space="preserve"> CSI-RS EPRE is as given in Clause</w:t>
        </w:r>
        <w:r>
          <w:rPr>
            <w:rFonts w:eastAsia="等线"/>
            <w:color w:val="000000"/>
            <w:sz w:val="20"/>
            <w:szCs w:val="20"/>
          </w:rPr>
          <w:t xml:space="preserve"> 8</w:t>
        </w:r>
        <w:r w:rsidRPr="009106D7">
          <w:rPr>
            <w:rFonts w:eastAsia="等线"/>
            <w:color w:val="000000"/>
            <w:sz w:val="20"/>
            <w:szCs w:val="20"/>
          </w:rPr>
          <w:t>.</w:t>
        </w:r>
        <w:r>
          <w:rPr>
            <w:rFonts w:eastAsia="等线"/>
            <w:color w:val="000000"/>
            <w:sz w:val="20"/>
            <w:szCs w:val="20"/>
          </w:rPr>
          <w:t>2.</w:t>
        </w:r>
        <w:r w:rsidRPr="009106D7">
          <w:rPr>
            <w:rFonts w:eastAsia="等线"/>
            <w:color w:val="000000"/>
            <w:sz w:val="20"/>
            <w:szCs w:val="20"/>
          </w:rPr>
          <w:t>1.</w:t>
        </w:r>
      </w:ins>
    </w:p>
    <w:p w14:paraId="57420195" w14:textId="77777777" w:rsidR="00037F66" w:rsidRDefault="00037F66" w:rsidP="004E5C35">
      <w:pPr>
        <w:autoSpaceDE/>
        <w:autoSpaceDN/>
        <w:adjustRightInd/>
        <w:snapToGrid/>
        <w:spacing w:after="180"/>
        <w:ind w:left="568" w:hanging="284"/>
        <w:jc w:val="left"/>
        <w:rPr>
          <w:ins w:id="33" w:author="Huawei" w:date="2020-05-13T10:55:00Z"/>
          <w:rFonts w:eastAsia="等线"/>
          <w:color w:val="000000"/>
          <w:sz w:val="20"/>
          <w:szCs w:val="20"/>
        </w:rPr>
      </w:pPr>
      <w:ins w:id="34" w:author="Huawei" w:date="2020-04-07T12:57:00Z">
        <w:r w:rsidRPr="009106D7">
          <w:rPr>
            <w:rFonts w:eastAsia="等线"/>
            <w:color w:val="000000"/>
            <w:sz w:val="20"/>
            <w:szCs w:val="20"/>
          </w:rPr>
          <w:t>-</w:t>
        </w:r>
        <w:r w:rsidRPr="009106D7">
          <w:rPr>
            <w:rFonts w:eastAsia="等线"/>
            <w:color w:val="000000"/>
            <w:sz w:val="20"/>
            <w:szCs w:val="20"/>
          </w:rPr>
          <w:tab/>
          <w:t xml:space="preserve">Assume no REs allocated for </w:t>
        </w:r>
        <w:r>
          <w:rPr>
            <w:rFonts w:eastAsia="等线"/>
            <w:color w:val="000000"/>
            <w:sz w:val="20"/>
            <w:szCs w:val="20"/>
          </w:rPr>
          <w:t xml:space="preserve">sidelink </w:t>
        </w:r>
        <w:r w:rsidRPr="009106D7">
          <w:rPr>
            <w:rFonts w:eastAsia="等线"/>
            <w:color w:val="000000"/>
            <w:sz w:val="20"/>
            <w:szCs w:val="20"/>
          </w:rPr>
          <w:t>CSI-RS.</w:t>
        </w:r>
      </w:ins>
    </w:p>
    <w:p w14:paraId="1A438B92" w14:textId="77777777" w:rsidR="00037F66" w:rsidRDefault="00037F66" w:rsidP="00CB40E2">
      <w:pPr>
        <w:autoSpaceDE/>
        <w:autoSpaceDN/>
        <w:adjustRightInd/>
        <w:snapToGrid/>
        <w:spacing w:after="180"/>
        <w:ind w:left="568" w:hanging="284"/>
        <w:jc w:val="left"/>
        <w:rPr>
          <w:ins w:id="35" w:author="Huawei" w:date="2020-05-13T10:55:00Z"/>
          <w:rFonts w:eastAsia="等线"/>
          <w:color w:val="000000"/>
          <w:sz w:val="20"/>
          <w:szCs w:val="20"/>
        </w:rPr>
      </w:pPr>
      <w:ins w:id="36" w:author="Huawei" w:date="2020-05-13T10:55:00Z">
        <w:r w:rsidRPr="009106D7">
          <w:rPr>
            <w:rFonts w:eastAsia="等线"/>
            <w:color w:val="000000"/>
            <w:sz w:val="20"/>
            <w:szCs w:val="20"/>
          </w:rPr>
          <w:t>-</w:t>
        </w:r>
        <w:r w:rsidRPr="009106D7">
          <w:rPr>
            <w:rFonts w:eastAsia="等线"/>
            <w:color w:val="000000"/>
            <w:sz w:val="20"/>
            <w:szCs w:val="20"/>
          </w:rPr>
          <w:tab/>
          <w:t>Assume no REs allocated for</w:t>
        </w:r>
        <w:r>
          <w:rPr>
            <w:rFonts w:eastAsia="等线"/>
            <w:color w:val="000000"/>
            <w:sz w:val="20"/>
            <w:szCs w:val="20"/>
          </w:rPr>
          <w:t xml:space="preserve"> the 2</w:t>
        </w:r>
        <w:r w:rsidRPr="00270C77">
          <w:rPr>
            <w:rFonts w:eastAsia="等线"/>
            <w:color w:val="000000"/>
            <w:sz w:val="20"/>
            <w:szCs w:val="20"/>
            <w:vertAlign w:val="superscript"/>
          </w:rPr>
          <w:t>nd</w:t>
        </w:r>
        <w:r>
          <w:rPr>
            <w:rFonts w:eastAsia="等线"/>
            <w:color w:val="000000"/>
            <w:sz w:val="20"/>
            <w:szCs w:val="20"/>
          </w:rPr>
          <w:t>-stage SCI</w:t>
        </w:r>
        <w:r w:rsidRPr="009106D7">
          <w:rPr>
            <w:rFonts w:eastAsia="等线"/>
            <w:color w:val="000000"/>
            <w:sz w:val="20"/>
            <w:szCs w:val="20"/>
          </w:rPr>
          <w:t>.</w:t>
        </w:r>
      </w:ins>
    </w:p>
    <w:p w14:paraId="2C4E1CBC" w14:textId="77777777" w:rsidR="00037F66" w:rsidRPr="00366830" w:rsidRDefault="00037F66" w:rsidP="004E5C35">
      <w:pPr>
        <w:autoSpaceDE/>
        <w:autoSpaceDN/>
        <w:adjustRightInd/>
        <w:snapToGrid/>
        <w:spacing w:after="180"/>
        <w:ind w:left="568" w:hanging="284"/>
        <w:jc w:val="left"/>
        <w:rPr>
          <w:ins w:id="37" w:author="Huawei" w:date="2020-04-07T12:57:00Z"/>
          <w:rFonts w:eastAsia="等线"/>
          <w:color w:val="000000"/>
          <w:sz w:val="20"/>
          <w:szCs w:val="20"/>
        </w:rPr>
      </w:pPr>
      <w:ins w:id="38" w:author="Huawei" w:date="2020-04-07T12:57:00Z">
        <w:r w:rsidRPr="009106D7">
          <w:rPr>
            <w:rFonts w:eastAsia="等线"/>
            <w:color w:val="000000"/>
            <w:sz w:val="20"/>
            <w:szCs w:val="20"/>
          </w:rPr>
          <w:t>-</w:t>
        </w:r>
        <w:r w:rsidRPr="009106D7">
          <w:rPr>
            <w:rFonts w:eastAsia="等线"/>
            <w:color w:val="000000"/>
            <w:sz w:val="20"/>
            <w:szCs w:val="20"/>
          </w:rPr>
          <w:tab/>
          <w:t>Assume the number of DM-RS symbols</w:t>
        </w:r>
        <w:r>
          <w:rPr>
            <w:rFonts w:eastAsia="等线"/>
            <w:color w:val="000000"/>
            <w:sz w:val="20"/>
            <w:szCs w:val="20"/>
          </w:rPr>
          <w:t xml:space="preserve"> is </w:t>
        </w:r>
        <w:r w:rsidRPr="00F50BC4">
          <w:rPr>
            <w:rFonts w:eastAsia="等线"/>
            <w:i/>
            <w:color w:val="000000"/>
            <w:sz w:val="20"/>
            <w:szCs w:val="20"/>
          </w:rPr>
          <w:t>y</w:t>
        </w:r>
        <w:r>
          <w:rPr>
            <w:rFonts w:eastAsia="等线"/>
            <w:color w:val="000000"/>
            <w:sz w:val="20"/>
            <w:szCs w:val="20"/>
          </w:rPr>
          <w:t xml:space="preserve">, where </w:t>
        </w:r>
        <w:r w:rsidRPr="00F50BC4">
          <w:rPr>
            <w:rFonts w:eastAsia="等线"/>
            <w:i/>
            <w:color w:val="000000"/>
            <w:sz w:val="20"/>
            <w:szCs w:val="20"/>
          </w:rPr>
          <w:t>y</w:t>
        </w:r>
        <w:r>
          <w:rPr>
            <w:rFonts w:eastAsia="等线"/>
            <w:color w:val="000000"/>
            <w:sz w:val="20"/>
            <w:szCs w:val="20"/>
          </w:rPr>
          <w:t xml:space="preserve"> is indicated by the “</w:t>
        </w:r>
        <w:r w:rsidRPr="00C36D83">
          <w:rPr>
            <w:rFonts w:eastAsia="等线"/>
            <w:color w:val="000000"/>
            <w:sz w:val="20"/>
            <w:szCs w:val="20"/>
          </w:rPr>
          <w:t>DMRS pattern</w:t>
        </w:r>
        <w:r>
          <w:rPr>
            <w:rFonts w:eastAsia="等线"/>
            <w:color w:val="000000"/>
            <w:sz w:val="20"/>
            <w:szCs w:val="20"/>
          </w:rPr>
          <w:t xml:space="preserve">” field in the </w:t>
        </w:r>
        <w:r w:rsidRPr="00366830">
          <w:rPr>
            <w:rFonts w:eastAsia="等线"/>
            <w:color w:val="000000"/>
            <w:sz w:val="20"/>
            <w:szCs w:val="20"/>
          </w:rPr>
          <w:t xml:space="preserve">activating/triggering </w:t>
        </w:r>
      </w:ins>
      <w:ins w:id="39" w:author="Huawei" w:date="2020-05-13T11:32:00Z">
        <w:r>
          <w:rPr>
            <w:rFonts w:eastAsia="等线"/>
            <w:color w:val="000000"/>
            <w:sz w:val="20"/>
            <w:szCs w:val="20"/>
          </w:rPr>
          <w:t>2</w:t>
        </w:r>
        <w:r w:rsidRPr="001E6DD5">
          <w:rPr>
            <w:rFonts w:eastAsia="等线"/>
            <w:color w:val="000000"/>
            <w:sz w:val="20"/>
            <w:szCs w:val="20"/>
            <w:vertAlign w:val="superscript"/>
          </w:rPr>
          <w:t>nd</w:t>
        </w:r>
        <w:r>
          <w:rPr>
            <w:rFonts w:eastAsia="等线"/>
            <w:color w:val="000000"/>
            <w:sz w:val="20"/>
            <w:szCs w:val="20"/>
          </w:rPr>
          <w:t xml:space="preserve">-stage </w:t>
        </w:r>
      </w:ins>
      <w:ins w:id="40" w:author="Huawei" w:date="2020-04-07T12:57:00Z">
        <w:r w:rsidRPr="00366830">
          <w:rPr>
            <w:rFonts w:eastAsia="等线"/>
            <w:color w:val="000000"/>
            <w:sz w:val="20"/>
            <w:szCs w:val="20"/>
          </w:rPr>
          <w:t>SCI</w:t>
        </w:r>
        <w:r>
          <w:rPr>
            <w:rFonts w:eastAsia="等线"/>
            <w:sz w:val="20"/>
            <w:szCs w:val="20"/>
            <w:lang w:val="x-none"/>
          </w:rPr>
          <w:t>.</w:t>
        </w:r>
      </w:ins>
    </w:p>
    <w:p w14:paraId="4BB110B8" w14:textId="77777777" w:rsidR="00037F66" w:rsidRDefault="00037F66" w:rsidP="004E5C35">
      <w:pPr>
        <w:autoSpaceDE/>
        <w:autoSpaceDN/>
        <w:adjustRightInd/>
        <w:snapToGrid/>
        <w:spacing w:after="180"/>
        <w:ind w:left="568" w:hanging="284"/>
        <w:jc w:val="left"/>
        <w:rPr>
          <w:ins w:id="41" w:author="Huawei" w:date="2020-04-07T13:44:00Z"/>
          <w:rFonts w:eastAsia="等线"/>
          <w:color w:val="000000"/>
          <w:sz w:val="20"/>
          <w:szCs w:val="20"/>
        </w:rPr>
      </w:pPr>
      <w:ins w:id="42" w:author="Huawei" w:date="2020-04-07T12:57:00Z">
        <w:r>
          <w:rPr>
            <w:rFonts w:eastAsia="等线"/>
            <w:color w:val="000000"/>
            <w:sz w:val="20"/>
            <w:szCs w:val="20"/>
          </w:rPr>
          <w:t>-</w:t>
        </w:r>
        <w:r>
          <w:rPr>
            <w:rFonts w:eastAsia="等线"/>
            <w:color w:val="000000"/>
            <w:sz w:val="20"/>
            <w:szCs w:val="20"/>
          </w:rPr>
          <w:tab/>
          <w:t>Assume the PS</w:t>
        </w:r>
        <w:r w:rsidRPr="009106D7">
          <w:rPr>
            <w:rFonts w:eastAsia="等线"/>
            <w:color w:val="000000"/>
            <w:sz w:val="20"/>
            <w:szCs w:val="20"/>
          </w:rPr>
          <w:t xml:space="preserve">SCH symbols </w:t>
        </w:r>
        <w:r>
          <w:rPr>
            <w:rFonts w:eastAsia="等线"/>
            <w:color w:val="000000"/>
            <w:sz w:val="20"/>
            <w:szCs w:val="20"/>
          </w:rPr>
          <w:t>do</w:t>
        </w:r>
        <w:r w:rsidRPr="009106D7">
          <w:rPr>
            <w:rFonts w:eastAsia="等线"/>
            <w:color w:val="000000"/>
            <w:sz w:val="20"/>
            <w:szCs w:val="20"/>
          </w:rPr>
          <w:t xml:space="preserve"> not contain DM-RS.</w:t>
        </w:r>
      </w:ins>
    </w:p>
    <w:p w14:paraId="62DB3410" w14:textId="77777777" w:rsidR="00037F66" w:rsidRDefault="00037F66" w:rsidP="00680719">
      <w:pPr>
        <w:autoSpaceDE/>
        <w:autoSpaceDN/>
        <w:adjustRightInd/>
        <w:snapToGrid/>
        <w:spacing w:after="180"/>
        <w:ind w:left="568" w:hanging="284"/>
        <w:jc w:val="left"/>
        <w:rPr>
          <w:ins w:id="43" w:author="Huawei" w:date="2020-05-13T10:31:00Z"/>
          <w:rFonts w:eastAsia="等线"/>
          <w:color w:val="000000"/>
          <w:sz w:val="20"/>
          <w:szCs w:val="20"/>
        </w:rPr>
      </w:pPr>
      <w:ins w:id="44" w:author="Huawei" w:date="2020-04-07T13:44:00Z">
        <w:r>
          <w:rPr>
            <w:rFonts w:eastAsia="等线" w:hint="eastAsia"/>
            <w:color w:val="000000"/>
            <w:sz w:val="20"/>
            <w:szCs w:val="20"/>
            <w:lang w:eastAsia="zh-CN"/>
          </w:rPr>
          <w:t>-</w:t>
        </w:r>
        <w:r>
          <w:rPr>
            <w:rFonts w:eastAsia="等线"/>
            <w:color w:val="000000"/>
            <w:sz w:val="20"/>
            <w:szCs w:val="20"/>
            <w:lang w:eastAsia="zh-CN"/>
          </w:rPr>
          <w:tab/>
        </w:r>
      </w:ins>
      <w:ins w:id="45" w:author="Huawei" w:date="2020-04-07T12:57:00Z">
        <w:r>
          <w:rPr>
            <w:rFonts w:eastAsia="等线"/>
            <w:color w:val="000000"/>
            <w:sz w:val="20"/>
            <w:szCs w:val="20"/>
          </w:rPr>
          <w:t>The P</w:t>
        </w:r>
      </w:ins>
      <w:ins w:id="46" w:author="Huawei" w:date="2020-05-13T10:25:00Z">
        <w:r>
          <w:rPr>
            <w:rFonts w:eastAsia="等线"/>
            <w:color w:val="000000"/>
            <w:sz w:val="20"/>
            <w:szCs w:val="20"/>
          </w:rPr>
          <w:t>S</w:t>
        </w:r>
      </w:ins>
      <w:ins w:id="47" w:author="Huawei" w:date="2020-04-07T12:57:00Z">
        <w:r w:rsidRPr="00617BFC">
          <w:rPr>
            <w:rFonts w:eastAsia="等线"/>
            <w:color w:val="000000"/>
            <w:sz w:val="20"/>
            <w:szCs w:val="20"/>
          </w:rPr>
          <w:t>SCH transmission scheme</w:t>
        </w:r>
        <w:r>
          <w:rPr>
            <w:rFonts w:eastAsia="等线"/>
            <w:color w:val="000000"/>
            <w:sz w:val="20"/>
            <w:szCs w:val="20"/>
          </w:rPr>
          <w:t xml:space="preserve"> where the UE may assume that P</w:t>
        </w:r>
      </w:ins>
      <w:ins w:id="48" w:author="Huawei" w:date="2020-05-13T10:25:00Z">
        <w:r>
          <w:rPr>
            <w:rFonts w:eastAsia="等线"/>
            <w:color w:val="000000"/>
            <w:sz w:val="20"/>
            <w:szCs w:val="20"/>
          </w:rPr>
          <w:t>S</w:t>
        </w:r>
      </w:ins>
      <w:ins w:id="49" w:author="Huawei" w:date="2020-04-07T12:57:00Z">
        <w:r w:rsidRPr="00617BFC">
          <w:rPr>
            <w:rFonts w:eastAsia="等线"/>
            <w:color w:val="000000"/>
            <w:sz w:val="20"/>
            <w:szCs w:val="20"/>
          </w:rPr>
          <w:t>SCH transmission</w:t>
        </w:r>
        <w:r>
          <w:rPr>
            <w:rFonts w:eastAsia="等线"/>
            <w:color w:val="000000"/>
            <w:sz w:val="20"/>
            <w:szCs w:val="20"/>
          </w:rPr>
          <w:t xml:space="preserve"> would be performed with up to 2</w:t>
        </w:r>
        <w:r w:rsidRPr="00617BFC">
          <w:rPr>
            <w:rFonts w:eastAsia="等线"/>
            <w:color w:val="000000"/>
            <w:sz w:val="20"/>
            <w:szCs w:val="20"/>
          </w:rPr>
          <w:t xml:space="preserve"> transmission layers</w:t>
        </w:r>
        <w:r>
          <w:rPr>
            <w:rFonts w:eastAsia="等线"/>
            <w:color w:val="000000"/>
            <w:sz w:val="20"/>
            <w:szCs w:val="20"/>
          </w:rPr>
          <w:t>. For CQI calculation, the UE should assumes</w:t>
        </w:r>
      </w:ins>
      <w:ins w:id="50" w:author="Huawei" w:date="2020-05-13T10:26:00Z">
        <w:r>
          <w:rPr>
            <w:rFonts w:eastAsia="等线"/>
            <w:color w:val="000000"/>
            <w:sz w:val="20"/>
            <w:szCs w:val="20"/>
          </w:rPr>
          <w:t xml:space="preserve"> that PSSCH signals on antenna p</w:t>
        </w:r>
      </w:ins>
      <w:ins w:id="51" w:author="Huawei" w:date="2020-05-13T10:27:00Z">
        <w:r>
          <w:rPr>
            <w:rFonts w:eastAsia="等线"/>
            <w:color w:val="000000"/>
            <w:sz w:val="20"/>
            <w:szCs w:val="20"/>
          </w:rPr>
          <w:t xml:space="preserve">orts in the set </w:t>
        </w:r>
      </w:ins>
      <w:ins w:id="52" w:author="Huawei" w:date="2020-05-13T10:29:00Z">
        <w:r w:rsidRPr="007417FF">
          <w:rPr>
            <w:rFonts w:eastAsia="等线"/>
            <w:color w:val="000000"/>
            <w:sz w:val="20"/>
            <w:szCs w:val="20"/>
          </w:rPr>
          <w:t>[1000,…, 1000+ν-1]</w:t>
        </w:r>
        <w:r>
          <w:rPr>
            <w:rFonts w:eastAsia="等线"/>
            <w:color w:val="000000"/>
            <w:sz w:val="20"/>
            <w:szCs w:val="20"/>
          </w:rPr>
          <w:t xml:space="preserve"> for </w:t>
        </w:r>
        <w:r>
          <w:rPr>
            <w:lang w:eastAsia="zh-CN"/>
          </w:rPr>
          <w:t>ν</w:t>
        </w:r>
        <w:r>
          <w:rPr>
            <w:rFonts w:eastAsia="等线"/>
            <w:color w:val="000000"/>
            <w:sz w:val="20"/>
            <w:szCs w:val="20"/>
          </w:rPr>
          <w:t xml:space="preserve"> layers would result in signals equivalent to </w:t>
        </w:r>
      </w:ins>
      <w:ins w:id="53" w:author="Huawei" w:date="2020-05-13T10:30:00Z">
        <w:r>
          <w:rPr>
            <w:rFonts w:eastAsia="等线"/>
            <w:color w:val="000000"/>
            <w:sz w:val="20"/>
            <w:szCs w:val="20"/>
          </w:rPr>
          <w:t xml:space="preserve">corresponding symbols transmitted on antenna ports </w:t>
        </w:r>
        <w:r w:rsidRPr="007417FF">
          <w:rPr>
            <w:rFonts w:eastAsia="等线"/>
            <w:color w:val="000000"/>
            <w:sz w:val="20"/>
            <w:szCs w:val="20"/>
          </w:rPr>
          <w:t>[3000,…, 3000+P-1]</w:t>
        </w:r>
        <w:r>
          <w:rPr>
            <w:rFonts w:eastAsia="等线"/>
            <w:color w:val="000000"/>
            <w:sz w:val="20"/>
            <w:szCs w:val="20"/>
          </w:rPr>
          <w:t>, as given by</w:t>
        </w:r>
      </w:ins>
    </w:p>
    <w:p w14:paraId="0E69461F" w14:textId="77777777" w:rsidR="00037F66" w:rsidRPr="007417FF" w:rsidRDefault="006F656B" w:rsidP="00680719">
      <w:pPr>
        <w:autoSpaceDE/>
        <w:autoSpaceDN/>
        <w:adjustRightInd/>
        <w:snapToGrid/>
        <w:spacing w:after="180"/>
        <w:ind w:left="568" w:hanging="284"/>
        <w:jc w:val="left"/>
        <w:rPr>
          <w:ins w:id="54" w:author="Huawei" w:date="2020-05-13T10:30:00Z"/>
          <w:rFonts w:eastAsia="等线"/>
          <w:color w:val="000000"/>
          <w:sz w:val="16"/>
          <w:szCs w:val="20"/>
        </w:rPr>
      </w:pPr>
      <m:oMathPara>
        <m:oMath>
          <m:d>
            <m:dPr>
              <m:begChr m:val="["/>
              <m:endChr m:val="]"/>
              <m:ctrlPr>
                <w:ins w:id="55" w:author="Huawei" w:date="2020-05-13T10:31:00Z">
                  <w:rPr>
                    <w:rFonts w:ascii="Cambria Math" w:hAnsi="Cambria Math"/>
                    <w:sz w:val="20"/>
                  </w:rPr>
                </w:ins>
              </m:ctrlPr>
            </m:dPr>
            <m:e>
              <m:eqArr>
                <m:eqArrPr>
                  <m:ctrlPr>
                    <w:ins w:id="56" w:author="Huawei" w:date="2020-05-13T10:31:00Z">
                      <w:rPr>
                        <w:rFonts w:ascii="Cambria Math" w:hAnsi="Cambria Math"/>
                        <w:sz w:val="20"/>
                      </w:rPr>
                    </w:ins>
                  </m:ctrlPr>
                </m:eqArrPr>
                <m:e>
                  <m:sSup>
                    <m:sSupPr>
                      <m:ctrlPr>
                        <w:ins w:id="57" w:author="Huawei" w:date="2020-05-13T10:31:00Z">
                          <w:rPr>
                            <w:rFonts w:ascii="Cambria Math" w:hAnsi="Cambria Math"/>
                            <w:sz w:val="20"/>
                          </w:rPr>
                        </w:ins>
                      </m:ctrlPr>
                    </m:sSupPr>
                    <m:e>
                      <m:r>
                        <w:ins w:id="58" w:author="Huawei" w:date="2020-05-13T10:31:00Z">
                          <w:rPr>
                            <w:rFonts w:ascii="Cambria Math" w:hAnsi="Cambria Math"/>
                            <w:sz w:val="20"/>
                          </w:rPr>
                          <m:t>y</m:t>
                        </w:ins>
                      </m:r>
                    </m:e>
                    <m:sup>
                      <m:d>
                        <m:dPr>
                          <m:ctrlPr>
                            <w:ins w:id="59" w:author="Huawei" w:date="2020-05-13T10:31:00Z">
                              <w:rPr>
                                <w:rFonts w:ascii="Cambria Math" w:hAnsi="Cambria Math"/>
                                <w:sz w:val="20"/>
                              </w:rPr>
                            </w:ins>
                          </m:ctrlPr>
                        </m:dPr>
                        <m:e>
                          <m:r>
                            <w:ins w:id="60" w:author="Huawei" w:date="2020-05-13T10:31:00Z">
                              <m:rPr>
                                <m:sty m:val="p"/>
                              </m:rPr>
                              <w:rPr>
                                <w:rFonts w:ascii="Cambria Math" w:hAnsi="Cambria Math"/>
                                <w:sz w:val="20"/>
                              </w:rPr>
                              <m:t>3000</m:t>
                            </w:ins>
                          </m:r>
                        </m:e>
                      </m:d>
                    </m:sup>
                  </m:sSup>
                  <m:r>
                    <w:ins w:id="61" w:author="Huawei" w:date="2020-05-13T10:31:00Z">
                      <m:rPr>
                        <m:sty m:val="p"/>
                      </m:rPr>
                      <w:rPr>
                        <w:rFonts w:ascii="Cambria Math" w:hAnsi="Cambria Math"/>
                        <w:sz w:val="20"/>
                      </w:rPr>
                      <m:t>(</m:t>
                    </w:ins>
                  </m:r>
                  <m:r>
                    <w:ins w:id="62" w:author="Huawei" w:date="2020-05-13T10:31:00Z">
                      <w:rPr>
                        <w:rFonts w:ascii="Cambria Math" w:hAnsi="Cambria Math"/>
                        <w:sz w:val="20"/>
                      </w:rPr>
                      <m:t>i</m:t>
                    </w:ins>
                  </m:r>
                  <m:r>
                    <w:ins w:id="63" w:author="Huawei" w:date="2020-05-13T10:31:00Z">
                      <m:rPr>
                        <m:sty m:val="p"/>
                      </m:rPr>
                      <w:rPr>
                        <w:rFonts w:ascii="Cambria Math" w:hAnsi="Cambria Math"/>
                        <w:sz w:val="20"/>
                      </w:rPr>
                      <m:t>)</m:t>
                    </w:ins>
                  </m:r>
                </m:e>
                <m:e>
                  <m:r>
                    <w:ins w:id="64" w:author="Huawei" w:date="2020-05-13T10:31:00Z">
                      <m:rPr>
                        <m:sty m:val="p"/>
                      </m:rPr>
                      <w:rPr>
                        <w:rFonts w:ascii="Cambria Math" w:hAnsi="Cambria Math"/>
                        <w:sz w:val="20"/>
                      </w:rPr>
                      <m:t>⋯</m:t>
                    </w:ins>
                  </m:r>
                  <m:ctrlPr>
                    <w:ins w:id="65" w:author="Huawei" w:date="2020-05-13T10:31:00Z">
                      <w:rPr>
                        <w:rFonts w:ascii="Cambria Math" w:eastAsia="Cambria Math" w:hAnsi="Cambria Math" w:cs="Cambria Math"/>
                        <w:sz w:val="20"/>
                      </w:rPr>
                    </w:ins>
                  </m:ctrlPr>
                </m:e>
                <m:e>
                  <m:sSup>
                    <m:sSupPr>
                      <m:ctrlPr>
                        <w:ins w:id="66" w:author="Huawei" w:date="2020-05-13T10:31:00Z">
                          <w:rPr>
                            <w:rFonts w:ascii="Cambria Math" w:hAnsi="Cambria Math"/>
                            <w:sz w:val="20"/>
                          </w:rPr>
                        </w:ins>
                      </m:ctrlPr>
                    </m:sSupPr>
                    <m:e>
                      <m:r>
                        <w:ins w:id="67" w:author="Huawei" w:date="2020-05-13T10:31:00Z">
                          <w:rPr>
                            <w:rFonts w:ascii="Cambria Math" w:hAnsi="Cambria Math"/>
                            <w:sz w:val="20"/>
                          </w:rPr>
                          <m:t>y</m:t>
                        </w:ins>
                      </m:r>
                    </m:e>
                    <m:sup>
                      <m:d>
                        <m:dPr>
                          <m:ctrlPr>
                            <w:ins w:id="68" w:author="Huawei" w:date="2020-05-13T10:31:00Z">
                              <w:rPr>
                                <w:rFonts w:ascii="Cambria Math" w:hAnsi="Cambria Math"/>
                                <w:sz w:val="20"/>
                              </w:rPr>
                            </w:ins>
                          </m:ctrlPr>
                        </m:dPr>
                        <m:e>
                          <m:r>
                            <w:ins w:id="69" w:author="Huawei" w:date="2020-05-13T10:31:00Z">
                              <m:rPr>
                                <m:sty m:val="p"/>
                              </m:rPr>
                              <w:rPr>
                                <w:rFonts w:ascii="Cambria Math" w:hAnsi="Cambria Math"/>
                                <w:sz w:val="20"/>
                              </w:rPr>
                              <m:t>3000+</m:t>
                            </w:ins>
                          </m:r>
                          <m:r>
                            <w:ins w:id="70" w:author="Huawei" w:date="2020-05-13T10:31:00Z">
                              <w:rPr>
                                <w:rFonts w:ascii="Cambria Math" w:hAnsi="Cambria Math"/>
                                <w:sz w:val="20"/>
                              </w:rPr>
                              <m:t>P</m:t>
                            </w:ins>
                          </m:r>
                          <m:r>
                            <w:ins w:id="71" w:author="Huawei" w:date="2020-05-13T10:31:00Z">
                              <m:rPr>
                                <m:sty m:val="p"/>
                              </m:rPr>
                              <w:rPr>
                                <w:rFonts w:ascii="Cambria Math" w:hAnsi="Cambria Math"/>
                                <w:sz w:val="20"/>
                              </w:rPr>
                              <m:t>-1</m:t>
                            </w:ins>
                          </m:r>
                        </m:e>
                      </m:d>
                    </m:sup>
                  </m:sSup>
                  <m:r>
                    <w:ins w:id="72" w:author="Huawei" w:date="2020-05-13T10:31:00Z">
                      <m:rPr>
                        <m:sty m:val="p"/>
                      </m:rPr>
                      <w:rPr>
                        <w:rFonts w:ascii="Cambria Math" w:hAnsi="Cambria Math"/>
                        <w:sz w:val="20"/>
                      </w:rPr>
                      <m:t>(</m:t>
                    </w:ins>
                  </m:r>
                  <m:r>
                    <w:ins w:id="73" w:author="Huawei" w:date="2020-05-13T10:31:00Z">
                      <w:rPr>
                        <w:rFonts w:ascii="Cambria Math" w:hAnsi="Cambria Math"/>
                        <w:sz w:val="20"/>
                      </w:rPr>
                      <m:t>i</m:t>
                    </w:ins>
                  </m:r>
                  <m:r>
                    <w:ins w:id="74" w:author="Huawei" w:date="2020-05-13T10:31:00Z">
                      <m:rPr>
                        <m:sty m:val="p"/>
                      </m:rPr>
                      <w:rPr>
                        <w:rFonts w:ascii="Cambria Math" w:hAnsi="Cambria Math"/>
                        <w:sz w:val="20"/>
                      </w:rPr>
                      <m:t>)</m:t>
                    </w:ins>
                  </m:r>
                </m:e>
              </m:eqArr>
            </m:e>
          </m:d>
          <m:r>
            <w:ins w:id="75" w:author="Huawei" w:date="2020-05-13T10:31:00Z">
              <m:rPr>
                <m:sty m:val="p"/>
              </m:rPr>
              <w:rPr>
                <w:rFonts w:ascii="Cambria Math" w:hAnsi="Cambria Math"/>
                <w:sz w:val="20"/>
              </w:rPr>
              <m:t>=</m:t>
            </w:ins>
          </m:r>
          <m:r>
            <w:ins w:id="76" w:author="Huawei" w:date="2020-05-13T10:31:00Z">
              <w:rPr>
                <w:rFonts w:ascii="Cambria Math" w:hAnsi="Cambria Math"/>
                <w:sz w:val="20"/>
              </w:rPr>
              <m:t>W</m:t>
            </w:ins>
          </m:r>
          <m:r>
            <w:ins w:id="77" w:author="Huawei" w:date="2020-05-13T10:31:00Z">
              <m:rPr>
                <m:sty m:val="p"/>
              </m:rPr>
              <w:rPr>
                <w:rFonts w:ascii="Cambria Math" w:hAnsi="Cambria Math"/>
                <w:sz w:val="20"/>
              </w:rPr>
              <m:t>(</m:t>
            </w:ins>
          </m:r>
          <m:r>
            <w:ins w:id="78" w:author="Huawei" w:date="2020-05-13T10:31:00Z">
              <w:rPr>
                <w:rFonts w:ascii="Cambria Math" w:hAnsi="Cambria Math"/>
                <w:sz w:val="20"/>
              </w:rPr>
              <m:t>i</m:t>
            </w:ins>
          </m:r>
          <m:r>
            <w:ins w:id="79" w:author="Huawei" w:date="2020-05-13T10:31:00Z">
              <m:rPr>
                <m:sty m:val="p"/>
              </m:rPr>
              <w:rPr>
                <w:rFonts w:ascii="Cambria Math" w:hAnsi="Cambria Math"/>
                <w:sz w:val="20"/>
              </w:rPr>
              <m:t>)</m:t>
            </w:ins>
          </m:r>
          <m:d>
            <m:dPr>
              <m:begChr m:val="["/>
              <m:endChr m:val="]"/>
              <m:ctrlPr>
                <w:ins w:id="80" w:author="Huawei" w:date="2020-05-13T10:31:00Z">
                  <w:rPr>
                    <w:rFonts w:ascii="Cambria Math" w:hAnsi="Cambria Math"/>
                    <w:sz w:val="20"/>
                  </w:rPr>
                </w:ins>
              </m:ctrlPr>
            </m:dPr>
            <m:e>
              <m:eqArr>
                <m:eqArrPr>
                  <m:ctrlPr>
                    <w:ins w:id="81" w:author="Huawei" w:date="2020-05-13T10:31:00Z">
                      <w:rPr>
                        <w:rFonts w:ascii="Cambria Math" w:hAnsi="Cambria Math"/>
                        <w:sz w:val="20"/>
                      </w:rPr>
                    </w:ins>
                  </m:ctrlPr>
                </m:eqArrPr>
                <m:e>
                  <m:sSup>
                    <m:sSupPr>
                      <m:ctrlPr>
                        <w:ins w:id="82" w:author="Huawei" w:date="2020-05-13T10:31:00Z">
                          <w:rPr>
                            <w:rFonts w:ascii="Cambria Math" w:hAnsi="Cambria Math"/>
                            <w:sz w:val="20"/>
                          </w:rPr>
                        </w:ins>
                      </m:ctrlPr>
                    </m:sSupPr>
                    <m:e>
                      <m:r>
                        <w:ins w:id="83" w:author="Huawei" w:date="2020-05-13T10:31:00Z">
                          <w:rPr>
                            <w:rFonts w:ascii="Cambria Math" w:hAnsi="Cambria Math"/>
                            <w:sz w:val="20"/>
                          </w:rPr>
                          <m:t>x</m:t>
                        </w:ins>
                      </m:r>
                    </m:e>
                    <m:sup>
                      <m:d>
                        <m:dPr>
                          <m:ctrlPr>
                            <w:ins w:id="84" w:author="Huawei" w:date="2020-05-13T10:31:00Z">
                              <w:rPr>
                                <w:rFonts w:ascii="Cambria Math" w:hAnsi="Cambria Math"/>
                                <w:sz w:val="20"/>
                              </w:rPr>
                            </w:ins>
                          </m:ctrlPr>
                        </m:dPr>
                        <m:e>
                          <m:r>
                            <w:ins w:id="85" w:author="Huawei" w:date="2020-05-13T10:31:00Z">
                              <m:rPr>
                                <m:sty m:val="p"/>
                              </m:rPr>
                              <w:rPr>
                                <w:rFonts w:ascii="Cambria Math" w:hAnsi="Cambria Math"/>
                                <w:sz w:val="20"/>
                              </w:rPr>
                              <m:t>0</m:t>
                            </w:ins>
                          </m:r>
                        </m:e>
                      </m:d>
                    </m:sup>
                  </m:sSup>
                  <m:r>
                    <w:ins w:id="86" w:author="Huawei" w:date="2020-05-13T10:31:00Z">
                      <m:rPr>
                        <m:sty m:val="p"/>
                      </m:rPr>
                      <w:rPr>
                        <w:rFonts w:ascii="Cambria Math" w:hAnsi="Cambria Math"/>
                        <w:sz w:val="20"/>
                      </w:rPr>
                      <m:t>(</m:t>
                    </w:ins>
                  </m:r>
                  <m:r>
                    <w:ins w:id="87" w:author="Huawei" w:date="2020-05-13T10:31:00Z">
                      <w:rPr>
                        <w:rFonts w:ascii="Cambria Math" w:hAnsi="Cambria Math"/>
                        <w:sz w:val="20"/>
                      </w:rPr>
                      <m:t>i</m:t>
                    </w:ins>
                  </m:r>
                  <m:r>
                    <w:ins w:id="88" w:author="Huawei" w:date="2020-05-13T10:31:00Z">
                      <m:rPr>
                        <m:sty m:val="p"/>
                      </m:rPr>
                      <w:rPr>
                        <w:rFonts w:ascii="Cambria Math" w:hAnsi="Cambria Math"/>
                        <w:sz w:val="20"/>
                      </w:rPr>
                      <m:t>)</m:t>
                    </w:ins>
                  </m:r>
                </m:e>
                <m:e>
                  <m:r>
                    <w:ins w:id="89" w:author="Huawei" w:date="2020-05-13T10:31:00Z">
                      <m:rPr>
                        <m:sty m:val="p"/>
                      </m:rPr>
                      <w:rPr>
                        <w:rFonts w:ascii="Cambria Math" w:hAnsi="Cambria Math"/>
                        <w:sz w:val="20"/>
                      </w:rPr>
                      <m:t>⋯</m:t>
                    </w:ins>
                  </m:r>
                  <m:ctrlPr>
                    <w:ins w:id="90" w:author="Huawei" w:date="2020-05-13T10:31:00Z">
                      <w:rPr>
                        <w:rFonts w:ascii="Cambria Math" w:eastAsia="Cambria Math" w:hAnsi="Cambria Math" w:cs="Cambria Math"/>
                        <w:sz w:val="20"/>
                      </w:rPr>
                    </w:ins>
                  </m:ctrlPr>
                </m:e>
                <m:e>
                  <m:sSup>
                    <m:sSupPr>
                      <m:ctrlPr>
                        <w:ins w:id="91" w:author="Huawei" w:date="2020-05-13T10:31:00Z">
                          <w:rPr>
                            <w:rFonts w:ascii="Cambria Math" w:hAnsi="Cambria Math"/>
                            <w:sz w:val="20"/>
                          </w:rPr>
                        </w:ins>
                      </m:ctrlPr>
                    </m:sSupPr>
                    <m:e>
                      <m:r>
                        <w:ins w:id="92" w:author="Huawei" w:date="2020-05-13T10:31:00Z">
                          <w:rPr>
                            <w:rFonts w:ascii="Cambria Math" w:hAnsi="Cambria Math"/>
                            <w:sz w:val="20"/>
                          </w:rPr>
                          <m:t>x</m:t>
                        </w:ins>
                      </m:r>
                    </m:e>
                    <m:sup>
                      <m:d>
                        <m:dPr>
                          <m:ctrlPr>
                            <w:ins w:id="93" w:author="Huawei" w:date="2020-05-13T10:31:00Z">
                              <w:rPr>
                                <w:rFonts w:ascii="Cambria Math" w:hAnsi="Cambria Math"/>
                                <w:sz w:val="20"/>
                              </w:rPr>
                            </w:ins>
                          </m:ctrlPr>
                        </m:dPr>
                        <m:e>
                          <m:r>
                            <w:ins w:id="94" w:author="Huawei" w:date="2020-05-13T10:31:00Z">
                              <w:rPr>
                                <w:rFonts w:ascii="Cambria Math" w:hAnsi="Cambria Math"/>
                                <w:sz w:val="20"/>
                              </w:rPr>
                              <m:t>ν</m:t>
                            </w:ins>
                          </m:r>
                          <m:r>
                            <w:ins w:id="95" w:author="Huawei" w:date="2020-05-13T10:31:00Z">
                              <m:rPr>
                                <m:sty m:val="p"/>
                              </m:rPr>
                              <w:rPr>
                                <w:rFonts w:ascii="Cambria Math" w:hAnsi="Cambria Math"/>
                                <w:sz w:val="20"/>
                              </w:rPr>
                              <m:t>-1</m:t>
                            </w:ins>
                          </m:r>
                        </m:e>
                      </m:d>
                    </m:sup>
                  </m:sSup>
                  <m:r>
                    <w:ins w:id="96" w:author="Huawei" w:date="2020-05-13T10:31:00Z">
                      <m:rPr>
                        <m:sty m:val="p"/>
                      </m:rPr>
                      <w:rPr>
                        <w:rFonts w:ascii="Cambria Math" w:hAnsi="Cambria Math"/>
                        <w:sz w:val="20"/>
                      </w:rPr>
                      <m:t>(</m:t>
                    </w:ins>
                  </m:r>
                  <m:r>
                    <w:ins w:id="97" w:author="Huawei" w:date="2020-05-13T10:31:00Z">
                      <w:rPr>
                        <w:rFonts w:ascii="Cambria Math" w:hAnsi="Cambria Math"/>
                        <w:sz w:val="20"/>
                      </w:rPr>
                      <m:t>i</m:t>
                    </w:ins>
                  </m:r>
                  <m:r>
                    <w:ins w:id="98" w:author="Huawei" w:date="2020-05-13T10:31:00Z">
                      <m:rPr>
                        <m:sty m:val="p"/>
                      </m:rPr>
                      <w:rPr>
                        <w:rFonts w:ascii="Cambria Math" w:hAnsi="Cambria Math"/>
                        <w:sz w:val="20"/>
                      </w:rPr>
                      <m:t>)</m:t>
                    </w:ins>
                  </m:r>
                </m:e>
              </m:eqArr>
            </m:e>
          </m:d>
        </m:oMath>
      </m:oMathPara>
    </w:p>
    <w:p w14:paraId="77B3D3D9" w14:textId="77777777" w:rsidR="00037F66" w:rsidRPr="00680719" w:rsidRDefault="00037F66" w:rsidP="007417FF">
      <w:pPr>
        <w:autoSpaceDE/>
        <w:autoSpaceDN/>
        <w:adjustRightInd/>
        <w:snapToGrid/>
        <w:spacing w:after="180"/>
        <w:ind w:left="568"/>
        <w:jc w:val="left"/>
        <w:rPr>
          <w:rFonts w:eastAsia="等线"/>
          <w:color w:val="000000"/>
          <w:sz w:val="20"/>
          <w:szCs w:val="20"/>
        </w:rPr>
      </w:pPr>
      <w:ins w:id="99" w:author="Huawei" w:date="2020-05-13T10:48:00Z">
        <w:r>
          <w:rPr>
            <w:rFonts w:eastAsia="等线"/>
            <w:color w:val="000000"/>
            <w:sz w:val="20"/>
            <w:szCs w:val="20"/>
          </w:rPr>
          <w:t xml:space="preserve">where </w:t>
        </w:r>
        <m:oMath>
          <m:r>
            <w:rPr>
              <w:rFonts w:ascii="Cambria Math" w:eastAsia="等线" w:hAnsi="Cambria Math"/>
              <w:color w:val="000000"/>
              <w:sz w:val="20"/>
              <w:szCs w:val="20"/>
            </w:rPr>
            <m:t>x</m:t>
          </m:r>
          <m:d>
            <m:dPr>
              <m:ctrlPr>
                <w:rPr>
                  <w:rFonts w:ascii="Cambria Math" w:eastAsia="等线" w:hAnsi="Cambria Math"/>
                  <w:i/>
                  <w:color w:val="000000"/>
                  <w:sz w:val="20"/>
                  <w:szCs w:val="20"/>
                </w:rPr>
              </m:ctrlPr>
            </m:dPr>
            <m:e>
              <m:r>
                <w:rPr>
                  <w:rFonts w:ascii="Cambria Math" w:eastAsia="等线" w:hAnsi="Cambria Math"/>
                  <w:color w:val="000000"/>
                  <w:sz w:val="20"/>
                  <w:szCs w:val="20"/>
                </w:rPr>
                <m:t>i</m:t>
              </m:r>
            </m:e>
          </m:d>
          <m:r>
            <w:rPr>
              <w:rFonts w:ascii="Cambria Math" w:eastAsia="等线" w:hAnsi="Cambria Math"/>
              <w:color w:val="000000"/>
              <w:sz w:val="20"/>
              <w:szCs w:val="20"/>
            </w:rPr>
            <m:t>=</m:t>
          </m:r>
          <m:sSup>
            <m:sSupPr>
              <m:ctrlPr>
                <w:rPr>
                  <w:rFonts w:ascii="Cambria Math" w:eastAsia="等线" w:hAnsi="Cambria Math"/>
                  <w:i/>
                  <w:color w:val="000000"/>
                  <w:sz w:val="20"/>
                  <w:szCs w:val="20"/>
                </w:rPr>
              </m:ctrlPr>
            </m:sSupPr>
            <m:e>
              <m:d>
                <m:dPr>
                  <m:begChr m:val="["/>
                  <m:endChr m:val="]"/>
                  <m:ctrlPr>
                    <w:rPr>
                      <w:rFonts w:ascii="Cambria Math" w:eastAsia="等线" w:hAnsi="Cambria Math"/>
                      <w:i/>
                      <w:color w:val="000000"/>
                      <w:sz w:val="20"/>
                      <w:szCs w:val="20"/>
                    </w:rPr>
                  </m:ctrlPr>
                </m:dPr>
                <m:e>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m:rPr>
                              <m:sty m:val="p"/>
                            </m:rPr>
                            <w:rPr>
                              <w:rFonts w:ascii="Cambria Math" w:hAnsi="Cambria Math"/>
                              <w:sz w:val="20"/>
                            </w:rPr>
                            <m:t>0</m:t>
                          </m:r>
                        </m:e>
                      </m:d>
                    </m:sup>
                  </m:sSup>
                  <m:d>
                    <m:dPr>
                      <m:ctrlPr>
                        <w:rPr>
                          <w:rFonts w:ascii="Cambria Math" w:hAnsi="Cambria Math"/>
                          <w:sz w:val="20"/>
                        </w:rPr>
                      </m:ctrlPr>
                    </m:dPr>
                    <m:e>
                      <m:r>
                        <w:rPr>
                          <w:rFonts w:ascii="Cambria Math" w:hAnsi="Cambria Math"/>
                          <w:sz w:val="20"/>
                        </w:rPr>
                        <m:t>i</m:t>
                      </m:r>
                    </m:e>
                  </m:d>
                  <m:r>
                    <m:rPr>
                      <m:sty m:val="p"/>
                    </m:rPr>
                    <w:rPr>
                      <w:rFonts w:ascii="Cambria Math" w:hAnsi="Cambria Math"/>
                      <w:sz w:val="20"/>
                    </w:rPr>
                    <m:t xml:space="preserve">… </m:t>
                  </m:r>
                  <m:sSup>
                    <m:sSupPr>
                      <m:ctrlPr>
                        <w:rPr>
                          <w:rFonts w:ascii="Cambria Math" w:hAnsi="Cambria Math"/>
                          <w:sz w:val="20"/>
                        </w:rPr>
                      </m:ctrlPr>
                    </m:sSupPr>
                    <m:e>
                      <m:r>
                        <w:rPr>
                          <w:rFonts w:ascii="Cambria Math" w:hAnsi="Cambria Math"/>
                          <w:sz w:val="20"/>
                        </w:rPr>
                        <m:t>x</m:t>
                      </m:r>
                    </m:e>
                    <m:sup>
                      <m:d>
                        <m:dPr>
                          <m:ctrlPr>
                            <w:rPr>
                              <w:rFonts w:ascii="Cambria Math" w:hAnsi="Cambria Math"/>
                              <w:sz w:val="20"/>
                            </w:rPr>
                          </m:ctrlPr>
                        </m:dPr>
                        <m:e>
                          <m:r>
                            <w:rPr>
                              <w:rFonts w:ascii="Cambria Math" w:hAnsi="Cambria Math"/>
                              <w:sz w:val="20"/>
                            </w:rPr>
                            <m:t>ν</m:t>
                          </m:r>
                          <m:r>
                            <m:rPr>
                              <m:sty m:val="p"/>
                            </m:rPr>
                            <w:rPr>
                              <w:rFonts w:ascii="Cambria Math" w:hAnsi="Cambria Math"/>
                              <w:sz w:val="20"/>
                            </w:rPr>
                            <m:t>-1</m:t>
                          </m:r>
                        </m:e>
                      </m:d>
                    </m:sup>
                  </m:sSup>
                  <m:d>
                    <m:dPr>
                      <m:ctrlPr>
                        <w:rPr>
                          <w:rFonts w:ascii="Cambria Math" w:hAnsi="Cambria Math"/>
                          <w:sz w:val="20"/>
                        </w:rPr>
                      </m:ctrlPr>
                    </m:dPr>
                    <m:e>
                      <m:r>
                        <w:rPr>
                          <w:rFonts w:ascii="Cambria Math" w:hAnsi="Cambria Math"/>
                          <w:sz w:val="20"/>
                        </w:rPr>
                        <m:t>i</m:t>
                      </m:r>
                    </m:e>
                  </m:d>
                </m:e>
              </m:d>
            </m:e>
            <m:sup>
              <m:r>
                <w:rPr>
                  <w:rFonts w:ascii="Cambria Math" w:eastAsia="等线" w:hAnsi="Cambria Math"/>
                  <w:color w:val="000000"/>
                  <w:sz w:val="20"/>
                  <w:szCs w:val="20"/>
                </w:rPr>
                <m:t>T</m:t>
              </m:r>
            </m:sup>
          </m:sSup>
        </m:oMath>
        <w:r>
          <w:rPr>
            <w:rFonts w:eastAsia="等线" w:hint="eastAsia"/>
            <w:color w:val="000000"/>
            <w:sz w:val="20"/>
            <w:szCs w:val="20"/>
            <w:lang w:eastAsia="zh-CN"/>
          </w:rPr>
          <w:t xml:space="preserve"> </w:t>
        </w:r>
        <w:r>
          <w:rPr>
            <w:rFonts w:eastAsia="等线"/>
            <w:color w:val="000000"/>
            <w:sz w:val="20"/>
            <w:szCs w:val="20"/>
            <w:lang w:eastAsia="zh-CN"/>
          </w:rPr>
          <w:t xml:space="preserve">is a vector of PSSCH symbols from the layer mapping defined in Clause 8.3.1.4 of </w:t>
        </w:r>
        <w:r w:rsidRPr="00A430B4">
          <w:rPr>
            <w:rFonts w:eastAsia="等线"/>
            <w:color w:val="000000"/>
            <w:sz w:val="20"/>
            <w:szCs w:val="20"/>
            <w:lang w:eastAsia="zh-CN"/>
          </w:rPr>
          <w:t>[4, TS 38.211]</w:t>
        </w:r>
        <w:r>
          <w:rPr>
            <w:rFonts w:eastAsia="等线"/>
            <w:color w:val="000000"/>
            <w:sz w:val="20"/>
            <w:szCs w:val="20"/>
            <w:lang w:eastAsia="zh-CN"/>
          </w:rPr>
          <w:t xml:space="preserve">, </w:t>
        </w:r>
        <m:oMath>
          <m:r>
            <w:rPr>
              <w:rFonts w:ascii="Cambria Math" w:eastAsia="等线" w:hAnsi="Cambria Math"/>
              <w:color w:val="000000"/>
              <w:sz w:val="20"/>
              <w:szCs w:val="20"/>
              <w:lang w:eastAsia="zh-CN"/>
            </w:rPr>
            <m:t>P∈</m:t>
          </m:r>
          <m:d>
            <m:dPr>
              <m:begChr m:val="["/>
              <m:endChr m:val="]"/>
              <m:ctrlPr>
                <w:rPr>
                  <w:rFonts w:ascii="Cambria Math" w:eastAsia="等线" w:hAnsi="Cambria Math"/>
                  <w:i/>
                  <w:color w:val="000000"/>
                  <w:sz w:val="20"/>
                  <w:szCs w:val="20"/>
                  <w:lang w:eastAsia="zh-CN"/>
                </w:rPr>
              </m:ctrlPr>
            </m:dPr>
            <m:e>
              <m:r>
                <w:rPr>
                  <w:rFonts w:ascii="Cambria Math" w:eastAsia="等线" w:hAnsi="Cambria Math"/>
                  <w:color w:val="000000"/>
                  <w:sz w:val="20"/>
                  <w:szCs w:val="20"/>
                  <w:lang w:eastAsia="zh-CN"/>
                </w:rPr>
                <m:t>1,2</m:t>
              </m:r>
            </m:e>
          </m:d>
        </m:oMath>
        <w:r>
          <w:rPr>
            <w:rFonts w:eastAsia="等线" w:hint="eastAsia"/>
            <w:color w:val="000000"/>
            <w:sz w:val="20"/>
            <w:szCs w:val="20"/>
            <w:lang w:eastAsia="zh-CN"/>
          </w:rPr>
          <w:t xml:space="preserve"> </w:t>
        </w:r>
        <w:r>
          <w:rPr>
            <w:rFonts w:eastAsia="等线"/>
            <w:color w:val="000000"/>
            <w:sz w:val="20"/>
            <w:szCs w:val="20"/>
            <w:lang w:eastAsia="zh-CN"/>
          </w:rPr>
          <w:t xml:space="preserve">is the number of CSI-RS ports, </w:t>
        </w:r>
        <m:oMath>
          <m:r>
            <w:rPr>
              <w:rFonts w:ascii="Cambria Math" w:hAnsi="Cambria Math"/>
              <w:sz w:val="20"/>
            </w:rPr>
            <m:t>W</m:t>
          </m:r>
          <m:r>
            <m:rPr>
              <m:sty m:val="p"/>
            </m:rPr>
            <w:rPr>
              <w:rFonts w:ascii="Cambria Math" w:hAnsi="Cambria Math"/>
              <w:sz w:val="20"/>
            </w:rPr>
            <m:t>(</m:t>
          </m:r>
          <m:r>
            <w:rPr>
              <w:rFonts w:ascii="Cambria Math" w:hAnsi="Cambria Math"/>
              <w:sz w:val="20"/>
            </w:rPr>
            <m:t>i</m:t>
          </m:r>
          <m:r>
            <m:rPr>
              <m:sty m:val="p"/>
            </m:rPr>
            <w:rPr>
              <w:rFonts w:ascii="Cambria Math" w:hAnsi="Cambria Math"/>
              <w:sz w:val="20"/>
            </w:rPr>
            <m:t>)</m:t>
          </m:r>
        </m:oMath>
        <w:r>
          <w:rPr>
            <w:rFonts w:eastAsia="等线" w:hint="eastAsia"/>
            <w:sz w:val="20"/>
            <w:lang w:eastAsia="zh-CN"/>
          </w:rPr>
          <w:t xml:space="preserve"> </w:t>
        </w:r>
        <w:r>
          <w:rPr>
            <w:rFonts w:eastAsia="等线"/>
            <w:sz w:val="20"/>
            <w:lang w:eastAsia="zh-CN"/>
          </w:rPr>
          <w:t>is the identity matrix</w:t>
        </w:r>
      </w:ins>
      <w:ins w:id="100" w:author="Huawei" w:date="2020-04-07T12:57:00Z">
        <w:r w:rsidRPr="009106D7">
          <w:rPr>
            <w:rFonts w:eastAsia="等线"/>
            <w:color w:val="000000"/>
            <w:sz w:val="20"/>
            <w:szCs w:val="20"/>
          </w:rPr>
          <w:t>.</w:t>
        </w:r>
      </w:ins>
    </w:p>
    <w:p w14:paraId="48D31BB3" w14:textId="77777777" w:rsidR="00037F66" w:rsidRPr="00090DA7" w:rsidRDefault="00037F66" w:rsidP="00A449BB">
      <w:pPr>
        <w:jc w:val="center"/>
        <w:rPr>
          <w:sz w:val="20"/>
          <w:lang w:eastAsia="zh-CN"/>
        </w:rPr>
      </w:pPr>
      <w:r w:rsidRPr="00C06713">
        <w:rPr>
          <w:b/>
          <w:noProof/>
          <w:color w:val="FF0000"/>
          <w:sz w:val="28"/>
        </w:rPr>
        <w:t>&lt;Unchanged parts omitted&gt;</w:t>
      </w:r>
    </w:p>
    <w:p w14:paraId="65DA8335" w14:textId="77777777" w:rsidR="00037F66" w:rsidRDefault="00037F66">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838C9A" w14:textId="77777777" w:rsidR="00037F66" w:rsidRPr="00037F66" w:rsidRDefault="00037F66" w:rsidP="00F47CCC">
      <w:pPr>
        <w:rPr>
          <w:lang w:eastAsia="zh-CN"/>
        </w:rPr>
      </w:pPr>
    </w:p>
    <w:p w14:paraId="124912A1" w14:textId="5D0934A1" w:rsidR="00C71527" w:rsidRDefault="00C71527" w:rsidP="00C71527">
      <w:pPr>
        <w:rPr>
          <w:rFonts w:eastAsia="Malgun Gothic"/>
          <w:lang w:val="en-GB" w:eastAsia="ko-KR"/>
        </w:rPr>
      </w:pPr>
      <w:r w:rsidRPr="00621245">
        <w:rPr>
          <w:rFonts w:eastAsia="Malgun Gothic" w:hint="eastAsia"/>
          <w:lang w:val="en-GB" w:eastAsia="ko-KR"/>
        </w:rPr>
        <w:lastRenderedPageBreak/>
        <w:t>B</w:t>
      </w:r>
      <w:r w:rsidRPr="00621245">
        <w:rPr>
          <w:rFonts w:eastAsia="Malgun Gothic"/>
          <w:lang w:val="en-GB" w:eastAsia="ko-KR"/>
        </w:rPr>
        <w:t>a</w:t>
      </w:r>
      <w:r>
        <w:rPr>
          <w:rFonts w:eastAsia="Malgun Gothic"/>
          <w:lang w:val="en-GB" w:eastAsia="ko-KR"/>
        </w:rPr>
        <w:t>sed on the</w:t>
      </w:r>
      <w:r w:rsidR="004E7092">
        <w:rPr>
          <w:rFonts w:eastAsia="Malgun Gothic"/>
          <w:lang w:val="en-GB" w:eastAsia="ko-KR"/>
        </w:rPr>
        <w:t xml:space="preserve"> </w:t>
      </w:r>
      <w:r w:rsidR="00337ED3">
        <w:rPr>
          <w:rFonts w:eastAsia="Malgun Gothic"/>
          <w:lang w:val="en-GB" w:eastAsia="ko-KR"/>
        </w:rPr>
        <w:t>assumptions</w:t>
      </w:r>
      <w:r w:rsidR="004E7092">
        <w:rPr>
          <w:rFonts w:eastAsia="Malgun Gothic"/>
          <w:lang w:val="en-GB" w:eastAsia="ko-KR"/>
        </w:rPr>
        <w:t xml:space="preserve"> f</w:t>
      </w:r>
      <w:r w:rsidR="00337ED3">
        <w:rPr>
          <w:rFonts w:eastAsia="Malgun Gothic"/>
          <w:lang w:val="en-GB" w:eastAsia="ko-KR"/>
        </w:rPr>
        <w:t>or the</w:t>
      </w:r>
      <w:r>
        <w:rPr>
          <w:rFonts w:eastAsia="Malgun Gothic"/>
          <w:lang w:val="en-GB" w:eastAsia="ko-KR"/>
        </w:rPr>
        <w:t xml:space="preserve"> CSI reference resource, the RX UE </w:t>
      </w:r>
      <w:r w:rsidRPr="0048482F">
        <w:rPr>
          <w:color w:val="000000"/>
        </w:rPr>
        <w:t xml:space="preserve">shall </w:t>
      </w:r>
      <w:r w:rsidR="00337ED3">
        <w:rPr>
          <w:color w:val="000000"/>
        </w:rPr>
        <w:t xml:space="preserve">properly </w:t>
      </w:r>
      <w:r w:rsidRPr="0048482F">
        <w:rPr>
          <w:color w:val="000000"/>
        </w:rPr>
        <w:t xml:space="preserve">derive </w:t>
      </w:r>
      <w:r w:rsidR="00337ED3">
        <w:rPr>
          <w:color w:val="000000"/>
        </w:rPr>
        <w:t>the CQI index and RI</w:t>
      </w:r>
      <w:r>
        <w:rPr>
          <w:rFonts w:eastAsia="Malgun Gothic"/>
          <w:lang w:val="en-GB" w:eastAsia="ko-KR"/>
        </w:rPr>
        <w:t>.</w:t>
      </w:r>
    </w:p>
    <w:p w14:paraId="2D2A35B1" w14:textId="77777777" w:rsidR="00337ED3" w:rsidRPr="00C71527" w:rsidRDefault="00337ED3" w:rsidP="00C71527">
      <w:pPr>
        <w:rPr>
          <w:rFonts w:eastAsia="Malgun Gothic"/>
          <w:lang w:val="en-GB" w:eastAsia="ko-KR"/>
        </w:rPr>
      </w:pPr>
    </w:p>
    <w:p w14:paraId="6BB701A7" w14:textId="77777777" w:rsidR="00710233" w:rsidRPr="00BA1486" w:rsidRDefault="00710233" w:rsidP="00765F55">
      <w:pPr>
        <w:pStyle w:val="1"/>
      </w:pPr>
      <w:r>
        <w:rPr>
          <w:lang w:val="en-US"/>
        </w:rPr>
        <w:t>UL-SL prioritization</w:t>
      </w:r>
    </w:p>
    <w:p w14:paraId="2F0724BA" w14:textId="77777777" w:rsidR="00C71527" w:rsidRPr="00EE4E3C" w:rsidRDefault="00C71527" w:rsidP="006E2D9B">
      <w:pPr>
        <w:spacing w:before="120"/>
        <w:rPr>
          <w:rFonts w:eastAsiaTheme="minorEastAsia"/>
          <w:lang w:eastAsia="zh-CN"/>
        </w:rPr>
      </w:pPr>
      <w:r w:rsidRPr="004D3403">
        <w:rPr>
          <w:rFonts w:eastAsiaTheme="minorEastAsia" w:hint="eastAsia"/>
          <w:lang w:eastAsia="zh-CN"/>
        </w:rPr>
        <w:t>I</w:t>
      </w:r>
      <w:r w:rsidRPr="004D3403">
        <w:rPr>
          <w:rFonts w:eastAsiaTheme="minorEastAsia"/>
          <w:lang w:eastAsia="zh-CN"/>
        </w:rPr>
        <w:t>n RAN1#</w:t>
      </w:r>
      <w:r>
        <w:rPr>
          <w:rFonts w:eastAsiaTheme="minorEastAsia"/>
          <w:lang w:eastAsia="zh-CN"/>
        </w:rPr>
        <w:t>101</w:t>
      </w:r>
      <w:r>
        <w:rPr>
          <w:rFonts w:eastAsiaTheme="minorEastAsia" w:hint="eastAsia"/>
          <w:lang w:eastAsia="zh-CN"/>
        </w:rPr>
        <w:t>-</w:t>
      </w:r>
      <w:r>
        <w:rPr>
          <w:rFonts w:eastAsiaTheme="minorEastAsia"/>
          <w:lang w:eastAsia="zh-CN"/>
        </w:rPr>
        <w:t>e</w:t>
      </w:r>
      <w:r w:rsidRPr="004D3403">
        <w:rPr>
          <w:rFonts w:eastAsiaTheme="minorEastAsia"/>
          <w:lang w:eastAsia="zh-CN"/>
        </w:rPr>
        <w:t xml:space="preserve">, the following </w:t>
      </w:r>
      <w:r>
        <w:rPr>
          <w:rFonts w:eastAsiaTheme="minorEastAsia"/>
          <w:lang w:eastAsia="zh-CN"/>
        </w:rPr>
        <w:t>UL-SL prioritization</w:t>
      </w:r>
      <w:r w:rsidRPr="004D3403">
        <w:rPr>
          <w:rFonts w:eastAsiaTheme="minorEastAsia"/>
          <w:lang w:eastAsia="zh-CN"/>
        </w:rPr>
        <w:t xml:space="preserve"> </w:t>
      </w:r>
      <w:r>
        <w:rPr>
          <w:rFonts w:eastAsiaTheme="minorEastAsia"/>
          <w:lang w:eastAsia="zh-CN"/>
        </w:rPr>
        <w:t xml:space="preserve">rules </w:t>
      </w:r>
      <w:r w:rsidRPr="004D3403">
        <w:rPr>
          <w:rFonts w:eastAsiaTheme="minorEastAsia"/>
          <w:lang w:eastAsia="zh-CN"/>
        </w:rPr>
        <w:t>w</w:t>
      </w:r>
      <w:r>
        <w:rPr>
          <w:rFonts w:eastAsiaTheme="minorEastAsia"/>
          <w:lang w:eastAsia="zh-CN"/>
        </w:rPr>
        <w:t>ere</w:t>
      </w:r>
      <w:r w:rsidRPr="004D3403">
        <w:rPr>
          <w:rFonts w:eastAsiaTheme="minorEastAsia"/>
          <w:lang w:eastAsia="zh-CN"/>
        </w:rPr>
        <w:t xml:space="preserve"> achieved:</w:t>
      </w:r>
    </w:p>
    <w:tbl>
      <w:tblPr>
        <w:tblStyle w:val="ac"/>
        <w:tblW w:w="0" w:type="auto"/>
        <w:tblLook w:val="04A0" w:firstRow="1" w:lastRow="0" w:firstColumn="1" w:lastColumn="0" w:noHBand="0" w:noVBand="1"/>
      </w:tblPr>
      <w:tblGrid>
        <w:gridCol w:w="9307"/>
      </w:tblGrid>
      <w:tr w:rsidR="00C71527" w14:paraId="522C1957" w14:textId="77777777" w:rsidTr="006E2D9B">
        <w:tc>
          <w:tcPr>
            <w:tcW w:w="9307" w:type="dxa"/>
          </w:tcPr>
          <w:p w14:paraId="4018B330" w14:textId="77777777" w:rsidR="00C71527" w:rsidRPr="004B4F3F" w:rsidRDefault="00C71527" w:rsidP="008A3D87">
            <w:pPr>
              <w:wordWrap w:val="0"/>
              <w:adjustRightInd/>
              <w:snapToGrid/>
              <w:spacing w:after="0"/>
              <w:rPr>
                <w:rFonts w:ascii="Calibri" w:eastAsia="Batang" w:hAnsi="Calibri" w:cs="Calibri"/>
                <w:kern w:val="2"/>
                <w:lang w:eastAsia="ko-KR"/>
              </w:rPr>
            </w:pPr>
            <w:r w:rsidRPr="004B4F3F">
              <w:rPr>
                <w:rFonts w:eastAsia="Batang"/>
                <w:sz w:val="20"/>
                <w:szCs w:val="20"/>
                <w:highlight w:val="green"/>
                <w:lang w:eastAsia="zh-CN"/>
              </w:rPr>
              <w:t>Agreements:</w:t>
            </w:r>
          </w:p>
          <w:p w14:paraId="0E9EFF96" w14:textId="77777777" w:rsidR="00C71527" w:rsidRPr="004B4F3F" w:rsidRDefault="00C71527" w:rsidP="00C71527">
            <w:pPr>
              <w:numPr>
                <w:ilvl w:val="0"/>
                <w:numId w:val="93"/>
              </w:numPr>
              <w:wordWrap w:val="0"/>
              <w:autoSpaceDE/>
              <w:adjustRightInd/>
              <w:snapToGrid/>
              <w:spacing w:after="0"/>
              <w:jc w:val="left"/>
              <w:rPr>
                <w:rFonts w:eastAsia="Batang"/>
                <w:sz w:val="20"/>
                <w:szCs w:val="20"/>
                <w:lang w:eastAsia="zh-CN"/>
              </w:rPr>
            </w:pPr>
            <w:r w:rsidRPr="004B4F3F">
              <w:rPr>
                <w:rFonts w:eastAsia="Batang"/>
                <w:sz w:val="20"/>
                <w:szCs w:val="20"/>
                <w:lang w:eastAsia="zh-CN"/>
              </w:rPr>
              <w:t xml:space="preserve">When one SL transmission overlaps with one or more UL transmissions overlapping with any UL transmission in time, </w:t>
            </w:r>
          </w:p>
          <w:p w14:paraId="04BFCFB3" w14:textId="77777777" w:rsidR="00C71527" w:rsidRPr="004B4F3F" w:rsidRDefault="00C71527" w:rsidP="00C71527">
            <w:pPr>
              <w:numPr>
                <w:ilvl w:val="1"/>
                <w:numId w:val="93"/>
              </w:numPr>
              <w:wordWrap w:val="0"/>
              <w:autoSpaceDE/>
              <w:adjustRightInd/>
              <w:snapToGrid/>
              <w:spacing w:after="0"/>
              <w:ind w:left="697" w:hanging="357"/>
              <w:jc w:val="left"/>
              <w:rPr>
                <w:rFonts w:eastAsia="Batang"/>
                <w:sz w:val="20"/>
                <w:szCs w:val="20"/>
                <w:lang w:eastAsia="zh-CN"/>
              </w:rPr>
            </w:pPr>
            <w:r w:rsidRPr="004B4F3F">
              <w:rPr>
                <w:rFonts w:eastAsia="Batang"/>
                <w:sz w:val="20"/>
                <w:szCs w:val="20"/>
                <w:lang w:eastAsia="zh-CN"/>
              </w:rPr>
              <w:t>multiplexing/prioritization defined on Uu, if any applicable, apply to the overlapping UL transmissions before the prioritization with the SL transmission.</w:t>
            </w:r>
          </w:p>
          <w:p w14:paraId="4D8FADF7" w14:textId="77777777" w:rsidR="00C71527" w:rsidRPr="004B4F3F" w:rsidRDefault="00C71527" w:rsidP="00C71527">
            <w:pPr>
              <w:numPr>
                <w:ilvl w:val="2"/>
                <w:numId w:val="93"/>
              </w:numPr>
              <w:wordWrap w:val="0"/>
              <w:autoSpaceDE/>
              <w:adjustRightInd/>
              <w:snapToGrid/>
              <w:spacing w:after="0"/>
              <w:ind w:left="1037" w:hanging="357"/>
              <w:jc w:val="left"/>
              <w:rPr>
                <w:rFonts w:eastAsia="Batang"/>
                <w:sz w:val="20"/>
                <w:szCs w:val="20"/>
                <w:lang w:eastAsia="zh-CN"/>
              </w:rPr>
            </w:pPr>
            <w:r w:rsidRPr="004B4F3F">
              <w:rPr>
                <w:rFonts w:eastAsia="Batang"/>
                <w:sz w:val="20"/>
                <w:szCs w:val="20"/>
                <w:lang w:eastAsia="zh-CN"/>
              </w:rPr>
              <w:t xml:space="preserve">If the SL transmission still overlaps with more than one UL transmission, </w:t>
            </w:r>
          </w:p>
          <w:p w14:paraId="1C11AF74" w14:textId="77777777" w:rsidR="00C71527" w:rsidRPr="004B4F3F" w:rsidRDefault="00C71527" w:rsidP="00C71527">
            <w:pPr>
              <w:numPr>
                <w:ilvl w:val="3"/>
                <w:numId w:val="93"/>
              </w:numPr>
              <w:wordWrap w:val="0"/>
              <w:autoSpaceDE/>
              <w:adjustRightInd/>
              <w:snapToGrid/>
              <w:spacing w:after="0"/>
              <w:ind w:left="1378" w:hanging="357"/>
              <w:jc w:val="left"/>
              <w:rPr>
                <w:rFonts w:eastAsia="Batang"/>
                <w:sz w:val="20"/>
                <w:szCs w:val="20"/>
                <w:lang w:eastAsia="zh-CN"/>
              </w:rPr>
            </w:pPr>
            <w:r w:rsidRPr="004B4F3F">
              <w:rPr>
                <w:rFonts w:eastAsia="Batang"/>
                <w:sz w:val="20"/>
                <w:szCs w:val="20"/>
                <w:lang w:eastAsia="zh-CN"/>
              </w:rPr>
              <w:t>the UE transmits SL transmission if the SL transmission is prioritized over all the UL transmissions subject to both UE multiplexing and processing timeline w.r.t. the first SL/UL transmission.</w:t>
            </w:r>
          </w:p>
          <w:p w14:paraId="6D84BCFF" w14:textId="77777777" w:rsidR="00C71527" w:rsidRPr="004B4F3F" w:rsidRDefault="00C71527" w:rsidP="00C71527">
            <w:pPr>
              <w:numPr>
                <w:ilvl w:val="3"/>
                <w:numId w:val="93"/>
              </w:numPr>
              <w:wordWrap w:val="0"/>
              <w:autoSpaceDE/>
              <w:adjustRightInd/>
              <w:snapToGrid/>
              <w:spacing w:after="0"/>
              <w:ind w:left="1378" w:hanging="357"/>
              <w:jc w:val="left"/>
              <w:rPr>
                <w:rFonts w:eastAsia="Batang"/>
                <w:sz w:val="20"/>
                <w:szCs w:val="20"/>
                <w:lang w:eastAsia="zh-CN"/>
              </w:rPr>
            </w:pPr>
            <w:r w:rsidRPr="004B4F3F">
              <w:rPr>
                <w:rFonts w:eastAsia="Batang"/>
                <w:sz w:val="20"/>
                <w:szCs w:val="20"/>
                <w:lang w:eastAsia="zh-CN"/>
              </w:rPr>
              <w:t>the UE transmits UL transmission if at least one UL transmission is prioritized over the SL transmission subject to both UE multiplexing and processing timeline w.r.t. the first SL/UL transmission.</w:t>
            </w:r>
          </w:p>
          <w:p w14:paraId="185363E5" w14:textId="77777777" w:rsidR="00C71527" w:rsidRPr="004B4F3F" w:rsidRDefault="00C71527" w:rsidP="00C71527">
            <w:pPr>
              <w:numPr>
                <w:ilvl w:val="3"/>
                <w:numId w:val="93"/>
              </w:numPr>
              <w:wordWrap w:val="0"/>
              <w:autoSpaceDE/>
              <w:adjustRightInd/>
              <w:snapToGrid/>
              <w:spacing w:after="0"/>
              <w:ind w:left="1378" w:hanging="357"/>
              <w:jc w:val="left"/>
              <w:rPr>
                <w:rFonts w:eastAsia="Batang"/>
                <w:sz w:val="20"/>
                <w:szCs w:val="20"/>
                <w:lang w:eastAsia="zh-CN"/>
              </w:rPr>
            </w:pPr>
            <w:r w:rsidRPr="004B4F3F">
              <w:rPr>
                <w:rFonts w:eastAsia="Batang"/>
                <w:sz w:val="20"/>
                <w:szCs w:val="20"/>
                <w:lang w:eastAsia="zh-CN"/>
              </w:rPr>
              <w:t>UE processing timeline w.r.t. the first SL/UL transmission is the same as in proposal 8.</w:t>
            </w:r>
          </w:p>
        </w:tc>
      </w:tr>
    </w:tbl>
    <w:p w14:paraId="00D4ED96" w14:textId="72E832DD" w:rsidR="00C71527" w:rsidRDefault="00C71527" w:rsidP="00ED7FB7">
      <w:pPr>
        <w:spacing w:beforeLines="50" w:before="120"/>
      </w:pPr>
      <w:r>
        <w:t>According</w:t>
      </w:r>
      <w:r w:rsidR="001A2622">
        <w:t xml:space="preserve"> to</w:t>
      </w:r>
      <w:r>
        <w:t xml:space="preserve"> the above agreement, w</w:t>
      </w:r>
      <w:r w:rsidRPr="00F57DB5">
        <w:t xml:space="preserve">hen one SL transmission overlaps with </w:t>
      </w:r>
      <w:r>
        <w:t xml:space="preserve">one or more </w:t>
      </w:r>
      <w:r w:rsidRPr="00F57DB5">
        <w:t>overlapping UL transmissions</w:t>
      </w:r>
      <w:r>
        <w:t>,</w:t>
      </w:r>
      <w:r w:rsidRPr="00F57DB5">
        <w:t xml:space="preserve"> </w:t>
      </w:r>
      <w:r>
        <w:t xml:space="preserve">the UE performs </w:t>
      </w:r>
      <w:r w:rsidRPr="00F57DB5">
        <w:t>multiplexing/prioritization</w:t>
      </w:r>
      <w:r>
        <w:t xml:space="preserve"> among</w:t>
      </w:r>
      <w:r w:rsidRPr="00F57DB5">
        <w:t xml:space="preserve"> the overlapping UL transmissions before the prioritization with the SL transmission</w:t>
      </w:r>
      <w:r>
        <w:t>, thus resulting in the case where o</w:t>
      </w:r>
      <w:r w:rsidRPr="00F44CF6">
        <w:t>ne UL channel could have two information</w:t>
      </w:r>
      <w:r>
        <w:t>, e.g., PUSCH with</w:t>
      </w:r>
      <w:r w:rsidRPr="00F44CF6">
        <w:t xml:space="preserve"> UL-SCH and </w:t>
      </w:r>
      <w:r>
        <w:t xml:space="preserve">SL </w:t>
      </w:r>
      <w:r w:rsidRPr="00F44CF6">
        <w:t>HARQ-ACK</w:t>
      </w:r>
      <w:r>
        <w:t xml:space="preserve"> as shown in </w:t>
      </w:r>
      <w:r>
        <w:fldChar w:fldCharType="begin"/>
      </w:r>
      <w:r>
        <w:instrText xml:space="preserve"> REF _Ref46732157 \h </w:instrText>
      </w:r>
      <w:r>
        <w:fldChar w:fldCharType="separate"/>
      </w:r>
      <w:r w:rsidR="00501C9E">
        <w:t xml:space="preserve">Figure </w:t>
      </w:r>
      <w:r w:rsidR="00501C9E">
        <w:rPr>
          <w:noProof/>
        </w:rPr>
        <w:t>2</w:t>
      </w:r>
      <w:r>
        <w:fldChar w:fldCharType="end"/>
      </w:r>
      <w:r w:rsidRPr="00F44CF6">
        <w:t xml:space="preserve">. </w:t>
      </w:r>
    </w:p>
    <w:p w14:paraId="482CA479" w14:textId="77777777" w:rsidR="00C71527" w:rsidRDefault="00C71527" w:rsidP="002C39CC">
      <w:pPr>
        <w:jc w:val="center"/>
      </w:pPr>
      <w:r>
        <w:rPr>
          <w:noProof/>
          <w:lang w:eastAsia="zh-CN"/>
        </w:rPr>
        <w:drawing>
          <wp:inline distT="0" distB="0" distL="0" distR="0" wp14:anchorId="12B2456C" wp14:editId="5C1DEA1E">
            <wp:extent cx="4182386" cy="1019186"/>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536" cy="1037743"/>
                    </a:xfrm>
                    <a:prstGeom prst="rect">
                      <a:avLst/>
                    </a:prstGeom>
                    <a:noFill/>
                  </pic:spPr>
                </pic:pic>
              </a:graphicData>
            </a:graphic>
          </wp:inline>
        </w:drawing>
      </w:r>
    </w:p>
    <w:p w14:paraId="59A3CE3C" w14:textId="7D4337AC" w:rsidR="00C71527" w:rsidRDefault="00C71527" w:rsidP="00C71527">
      <w:pPr>
        <w:pStyle w:val="a5"/>
      </w:pPr>
      <w:bookmarkStart w:id="101" w:name="_Ref46732157"/>
      <w:r>
        <w:t xml:space="preserve">Figure </w:t>
      </w:r>
      <w:r w:rsidR="006A3B6D">
        <w:rPr>
          <w:noProof/>
        </w:rPr>
        <w:fldChar w:fldCharType="begin"/>
      </w:r>
      <w:r w:rsidR="006A3B6D">
        <w:rPr>
          <w:noProof/>
        </w:rPr>
        <w:instrText xml:space="preserve"> SEQ Figure \* ARABIC </w:instrText>
      </w:r>
      <w:r w:rsidR="006A3B6D">
        <w:rPr>
          <w:noProof/>
        </w:rPr>
        <w:fldChar w:fldCharType="separate"/>
      </w:r>
      <w:r w:rsidR="00501C9E">
        <w:rPr>
          <w:noProof/>
        </w:rPr>
        <w:t>2</w:t>
      </w:r>
      <w:r w:rsidR="006A3B6D">
        <w:rPr>
          <w:noProof/>
        </w:rPr>
        <w:fldChar w:fldCharType="end"/>
      </w:r>
      <w:bookmarkEnd w:id="101"/>
      <w:r>
        <w:t xml:space="preserve"> </w:t>
      </w:r>
      <w:r w:rsidRPr="005B0F08">
        <w:t>Collision between SL transmission and PUSCH with UL-SCH and SL HARQ-ACK</w:t>
      </w:r>
    </w:p>
    <w:p w14:paraId="7C2BC3EB" w14:textId="77777777" w:rsidR="00C71527" w:rsidRDefault="00C71527" w:rsidP="008A3D87">
      <w:pPr>
        <w:rPr>
          <w:rFonts w:eastAsia="MS Mincho"/>
          <w:b/>
          <w:i/>
        </w:rPr>
      </w:pPr>
      <w:r>
        <w:t xml:space="preserve">The </w:t>
      </w:r>
      <w:r w:rsidRPr="00F44CF6">
        <w:t>UL</w:t>
      </w:r>
      <w:r>
        <w:t>-SL</w:t>
      </w:r>
      <w:r w:rsidRPr="00F44CF6">
        <w:t xml:space="preserve"> prioritization rule for this case is unclear. In other words, </w:t>
      </w:r>
      <w:r>
        <w:t>the current agreement only solves the</w:t>
      </w:r>
      <w:r w:rsidRPr="00F44CF6">
        <w:t xml:space="preserve"> </w:t>
      </w:r>
      <w:bookmarkStart w:id="102" w:name="OLE_LINK78"/>
      <w:r w:rsidRPr="00F44CF6">
        <w:t xml:space="preserve">ambiguity </w:t>
      </w:r>
      <w:bookmarkEnd w:id="102"/>
      <w:r w:rsidRPr="00F44CF6">
        <w:t xml:space="preserve">before UL multiplexing. </w:t>
      </w:r>
      <w:r>
        <w:t>The</w:t>
      </w:r>
      <w:r w:rsidRPr="00F44CF6">
        <w:t xml:space="preserve"> solution after UL multiplexing </w:t>
      </w:r>
      <w:r>
        <w:t>is missing</w:t>
      </w:r>
      <w:r w:rsidRPr="00F44CF6">
        <w:t>.</w:t>
      </w:r>
      <w:r>
        <w:t xml:space="preserve"> Therefore, we propose to solve this issue with the following proposal.</w:t>
      </w:r>
    </w:p>
    <w:p w14:paraId="36081372" w14:textId="4534F8B4" w:rsidR="00C71527" w:rsidRPr="004B4F3F" w:rsidRDefault="00C71527" w:rsidP="008A3D87">
      <w:pPr>
        <w:spacing w:after="6"/>
        <w:rPr>
          <w:rFonts w:eastAsia="MS Mincho"/>
          <w:i/>
        </w:rPr>
      </w:pPr>
      <w:r>
        <w:rPr>
          <w:rFonts w:eastAsia="MS Mincho"/>
          <w:b/>
          <w:i/>
        </w:rPr>
        <w:t xml:space="preserve">Proposal </w:t>
      </w:r>
      <w:r w:rsidR="00135A27">
        <w:rPr>
          <w:rFonts w:eastAsia="MS Mincho"/>
          <w:b/>
          <w:i/>
        </w:rPr>
        <w:t>5</w:t>
      </w:r>
      <w:r w:rsidRPr="00682BA6">
        <w:rPr>
          <w:rFonts w:eastAsia="MS Mincho"/>
          <w:b/>
          <w:i/>
        </w:rPr>
        <w:t>:</w:t>
      </w:r>
      <w:r>
        <w:rPr>
          <w:rFonts w:eastAsia="MS Mincho"/>
          <w:b/>
          <w:i/>
        </w:rPr>
        <w:t xml:space="preserve"> </w:t>
      </w:r>
      <w:r w:rsidRPr="004B4F3F">
        <w:rPr>
          <w:rFonts w:eastAsia="MS Mincho"/>
          <w:i/>
        </w:rPr>
        <w:t xml:space="preserve">If </w:t>
      </w:r>
      <w:r>
        <w:rPr>
          <w:rFonts w:eastAsia="MS Mincho"/>
          <w:i/>
        </w:rPr>
        <w:t xml:space="preserve">one </w:t>
      </w:r>
      <w:r w:rsidRPr="004B4F3F">
        <w:rPr>
          <w:rFonts w:eastAsia="MS Mincho"/>
          <w:i/>
        </w:rPr>
        <w:t xml:space="preserve">SL transmission overlaps with </w:t>
      </w:r>
      <w:r>
        <w:rPr>
          <w:rFonts w:eastAsia="MS Mincho"/>
          <w:i/>
        </w:rPr>
        <w:t>one UL transmission (e.g., PUSCH/PUCCH)</w:t>
      </w:r>
      <w:r w:rsidRPr="004B4F3F">
        <w:rPr>
          <w:rFonts w:eastAsia="MS Mincho"/>
          <w:i/>
        </w:rPr>
        <w:t xml:space="preserve"> with other UL transmissions multiplexed in it,</w:t>
      </w:r>
    </w:p>
    <w:p w14:paraId="6EDEC6AA" w14:textId="77777777" w:rsidR="00C71527" w:rsidRDefault="00C71527" w:rsidP="00C71527">
      <w:pPr>
        <w:numPr>
          <w:ilvl w:val="0"/>
          <w:numId w:val="67"/>
        </w:numPr>
        <w:spacing w:after="6"/>
        <w:rPr>
          <w:i/>
          <w:lang w:val="en-GB"/>
        </w:rPr>
      </w:pPr>
      <w:r w:rsidRPr="00963B5E">
        <w:rPr>
          <w:i/>
          <w:lang w:val="en-GB"/>
        </w:rPr>
        <w:t xml:space="preserve">The UE </w:t>
      </w:r>
      <w:r w:rsidRPr="00E700E7">
        <w:rPr>
          <w:i/>
          <w:lang w:val="en-GB"/>
        </w:rPr>
        <w:t xml:space="preserve">performs </w:t>
      </w:r>
      <w:r>
        <w:rPr>
          <w:i/>
          <w:lang w:val="en-GB"/>
        </w:rPr>
        <w:t>S</w:t>
      </w:r>
      <w:r w:rsidRPr="00963B5E">
        <w:rPr>
          <w:i/>
          <w:lang w:val="en-GB"/>
        </w:rPr>
        <w:t xml:space="preserve">L transmission if </w:t>
      </w:r>
      <w:r>
        <w:rPr>
          <w:i/>
          <w:lang w:val="en-GB"/>
        </w:rPr>
        <w:t>the S</w:t>
      </w:r>
      <w:r w:rsidRPr="00963B5E">
        <w:rPr>
          <w:i/>
          <w:lang w:val="en-GB"/>
        </w:rPr>
        <w:t xml:space="preserve">L transmission is prioritized over </w:t>
      </w:r>
      <w:r>
        <w:rPr>
          <w:i/>
          <w:lang w:val="en-GB"/>
        </w:rPr>
        <w:t xml:space="preserve">all </w:t>
      </w:r>
      <w:r w:rsidRPr="00963B5E">
        <w:rPr>
          <w:i/>
          <w:lang w:val="en-GB"/>
        </w:rPr>
        <w:t xml:space="preserve">the </w:t>
      </w:r>
      <w:r>
        <w:rPr>
          <w:i/>
          <w:lang w:val="en-GB"/>
        </w:rPr>
        <w:t>U</w:t>
      </w:r>
      <w:r w:rsidRPr="00963B5E">
        <w:rPr>
          <w:i/>
          <w:lang w:val="en-GB"/>
        </w:rPr>
        <w:t>L transmission</w:t>
      </w:r>
      <w:r>
        <w:rPr>
          <w:i/>
          <w:lang w:val="en-GB"/>
        </w:rPr>
        <w:t>s</w:t>
      </w:r>
      <w:r w:rsidRPr="00963B5E">
        <w:rPr>
          <w:i/>
          <w:lang w:val="en-GB"/>
        </w:rPr>
        <w:t xml:space="preserve"> </w:t>
      </w:r>
      <w:r w:rsidRPr="004B4F3F">
        <w:rPr>
          <w:i/>
          <w:lang w:val="en-GB"/>
        </w:rPr>
        <w:t>before multiplexing</w:t>
      </w:r>
      <w:r>
        <w:rPr>
          <w:i/>
          <w:lang w:val="en-GB"/>
        </w:rPr>
        <w:t>.</w:t>
      </w:r>
    </w:p>
    <w:p w14:paraId="7378682F" w14:textId="77777777" w:rsidR="00C71527" w:rsidRPr="004B4F3F" w:rsidRDefault="00C71527" w:rsidP="00C71527">
      <w:pPr>
        <w:numPr>
          <w:ilvl w:val="0"/>
          <w:numId w:val="67"/>
        </w:numPr>
        <w:spacing w:after="240"/>
        <w:rPr>
          <w:i/>
          <w:lang w:val="en-GB"/>
        </w:rPr>
      </w:pPr>
      <w:r w:rsidRPr="00E700E7">
        <w:rPr>
          <w:i/>
          <w:lang w:val="en-GB"/>
        </w:rPr>
        <w:t xml:space="preserve">Otherwise, the UE </w:t>
      </w:r>
      <w:bookmarkStart w:id="103" w:name="OLE_LINK79"/>
      <w:r w:rsidRPr="00E700E7">
        <w:rPr>
          <w:i/>
          <w:lang w:val="en-GB"/>
        </w:rPr>
        <w:t xml:space="preserve">performs </w:t>
      </w:r>
      <w:bookmarkEnd w:id="103"/>
      <w:r w:rsidRPr="00E700E7">
        <w:rPr>
          <w:i/>
          <w:lang w:val="en-GB"/>
        </w:rPr>
        <w:t>the UL transmission.</w:t>
      </w:r>
    </w:p>
    <w:p w14:paraId="6D41B9CC" w14:textId="77777777" w:rsidR="00C71527" w:rsidRDefault="00C71527" w:rsidP="00ED7FB7">
      <w:pPr>
        <w:spacing w:after="6"/>
      </w:pPr>
      <w:r>
        <w:t>Based on the above proposal, a</w:t>
      </w:r>
      <w:r w:rsidRPr="00F120D6">
        <w:t xml:space="preserve"> proposed text for thi</w:t>
      </w:r>
      <w:r>
        <w:t xml:space="preserve">s correction is provided for Section </w:t>
      </w:r>
      <w:r w:rsidRPr="00EE4438">
        <w:t>16.2.4.</w:t>
      </w:r>
      <w:r>
        <w:t>3.1</w:t>
      </w:r>
      <w:r w:rsidRPr="00F120D6">
        <w:t xml:space="preserve"> of TS 38.21</w:t>
      </w:r>
      <w:r>
        <w:t>3</w:t>
      </w:r>
      <w:r w:rsidRPr="00F120D6">
        <w:t>.</w:t>
      </w:r>
    </w:p>
    <w:p w14:paraId="0D81C884" w14:textId="77777777" w:rsidR="00C71527" w:rsidRPr="00F120D6" w:rsidRDefault="00C71527" w:rsidP="00765F55"/>
    <w:p w14:paraId="2C6F88F9" w14:textId="67E7DB31" w:rsidR="00037F66" w:rsidRPr="008C3338" w:rsidRDefault="00037F66" w:rsidP="00765F55">
      <w:pPr>
        <w:spacing w:after="0"/>
        <w:jc w:val="left"/>
        <w:rPr>
          <w:b/>
          <w:color w:val="FF0000"/>
          <w:sz w:val="28"/>
          <w:lang w:eastAsia="zh-CN"/>
        </w:rPr>
      </w:pPr>
      <w:r w:rsidRPr="008C3338">
        <w:rPr>
          <w:b/>
          <w:color w:val="FF0000"/>
          <w:sz w:val="28"/>
          <w:lang w:eastAsia="zh-CN"/>
        </w:rPr>
        <w:t>-------</w:t>
      </w:r>
      <w:r w:rsidR="009058A4">
        <w:rPr>
          <w:b/>
          <w:color w:val="FF0000"/>
          <w:sz w:val="28"/>
          <w:lang w:eastAsia="zh-CN"/>
        </w:rPr>
        <w:t>---------------------- Start of</w:t>
      </w:r>
      <w:r>
        <w:rPr>
          <w:b/>
          <w:color w:val="FF0000"/>
          <w:sz w:val="28"/>
          <w:lang w:eastAsia="zh-CN"/>
        </w:rPr>
        <w:t xml:space="preserve"> </w:t>
      </w:r>
      <w:r w:rsidRPr="008C3338">
        <w:rPr>
          <w:b/>
          <w:color w:val="FF0000"/>
          <w:sz w:val="28"/>
          <w:lang w:eastAsia="zh-CN"/>
        </w:rPr>
        <w:t>Text Proposal</w:t>
      </w:r>
      <w:r>
        <w:rPr>
          <w:b/>
          <w:color w:val="FF0000"/>
          <w:sz w:val="28"/>
          <w:lang w:eastAsia="zh-CN"/>
        </w:rPr>
        <w:t>--------------------------------</w:t>
      </w:r>
    </w:p>
    <w:p w14:paraId="4DE679F2" w14:textId="77777777" w:rsidR="00037F66" w:rsidRPr="009C6F24" w:rsidRDefault="00037F66" w:rsidP="009C6F24">
      <w:pPr>
        <w:jc w:val="center"/>
        <w:rPr>
          <w:b/>
          <w:noProof/>
          <w:color w:val="FF0000"/>
          <w:sz w:val="28"/>
        </w:rPr>
      </w:pPr>
      <w:r w:rsidRPr="008C3338">
        <w:rPr>
          <w:b/>
          <w:noProof/>
          <w:color w:val="FF0000"/>
          <w:sz w:val="28"/>
        </w:rPr>
        <w:t>&lt;Unchanged parts omitted&gt;</w:t>
      </w:r>
    </w:p>
    <w:p w14:paraId="1DE10951" w14:textId="77777777" w:rsidR="00037F66" w:rsidRDefault="00037F66" w:rsidP="00375069">
      <w:pPr>
        <w:rPr>
          <w:rFonts w:ascii="Arial" w:hAnsi="Arial" w:cs="Arial"/>
          <w:sz w:val="24"/>
          <w:lang w:val="en-GB"/>
        </w:rPr>
      </w:pPr>
      <w:r w:rsidRPr="006D212E">
        <w:rPr>
          <w:rFonts w:ascii="Arial" w:hAnsi="Arial" w:cs="Arial"/>
          <w:sz w:val="24"/>
          <w:lang w:val="en-GB"/>
        </w:rPr>
        <w:t>16.2.4.3</w:t>
      </w:r>
      <w:r>
        <w:rPr>
          <w:rFonts w:ascii="Arial" w:hAnsi="Arial" w:cs="Arial"/>
          <w:sz w:val="24"/>
          <w:lang w:val="en-GB"/>
        </w:rPr>
        <w:t>.1</w:t>
      </w:r>
      <w:r w:rsidRPr="006D212E">
        <w:rPr>
          <w:rFonts w:ascii="Arial" w:hAnsi="Arial" w:cs="Arial"/>
          <w:sz w:val="24"/>
          <w:lang w:val="en-GB"/>
        </w:rPr>
        <w:tab/>
      </w:r>
      <w:r w:rsidRPr="00712F43">
        <w:rPr>
          <w:rFonts w:ascii="Arial" w:hAnsi="Arial" w:cs="Arial"/>
          <w:sz w:val="24"/>
          <w:lang w:val="en-GB"/>
        </w:rPr>
        <w:t>Prioritizations for sidelink and uplink transmissions</w:t>
      </w:r>
    </w:p>
    <w:p w14:paraId="5D2F1814" w14:textId="77777777" w:rsidR="00037F66" w:rsidRPr="00327353" w:rsidRDefault="00037F66" w:rsidP="008A3D87">
      <w:pPr>
        <w:autoSpaceDE/>
        <w:autoSpaceDN/>
        <w:adjustRightInd/>
        <w:snapToGrid/>
        <w:spacing w:after="180"/>
        <w:jc w:val="left"/>
        <w:rPr>
          <w:rFonts w:eastAsia="等线"/>
          <w:sz w:val="20"/>
          <w:szCs w:val="20"/>
          <w:lang w:val="en-GB"/>
        </w:rPr>
      </w:pPr>
      <w:r>
        <w:rPr>
          <w:rFonts w:eastAsia="等线"/>
          <w:sz w:val="20"/>
          <w:szCs w:val="20"/>
          <w:lang w:val="en-GB"/>
        </w:rPr>
        <w:t>…</w:t>
      </w:r>
    </w:p>
    <w:p w14:paraId="72BBA52F" w14:textId="77777777" w:rsidR="00037F66" w:rsidRPr="00327353" w:rsidRDefault="00037F66" w:rsidP="008A3D87">
      <w:pPr>
        <w:autoSpaceDE/>
        <w:autoSpaceDN/>
        <w:adjustRightInd/>
        <w:snapToGrid/>
        <w:spacing w:after="180"/>
        <w:jc w:val="left"/>
        <w:rPr>
          <w:rFonts w:eastAsia="Malgun Gothic"/>
          <w:sz w:val="20"/>
          <w:szCs w:val="20"/>
          <w:lang w:val="en-GB"/>
        </w:rPr>
      </w:pPr>
      <w:r w:rsidRPr="00327353">
        <w:rPr>
          <w:rFonts w:eastAsia="Malgun Gothic"/>
          <w:sz w:val="20"/>
          <w:szCs w:val="20"/>
          <w:lang w:val="en-GB"/>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23BCE7D3" w14:textId="77777777" w:rsidR="00037F66" w:rsidRPr="00327353" w:rsidRDefault="00037F66" w:rsidP="008A3D87">
      <w:pPr>
        <w:autoSpaceDE/>
        <w:autoSpaceDN/>
        <w:adjustRightInd/>
        <w:snapToGrid/>
        <w:spacing w:after="180"/>
        <w:jc w:val="left"/>
        <w:rPr>
          <w:rFonts w:eastAsia="Malgun Gothic"/>
          <w:sz w:val="20"/>
          <w:szCs w:val="20"/>
          <w:lang w:val="en-GB"/>
        </w:rPr>
      </w:pPr>
      <w:r w:rsidRPr="00327353">
        <w:rPr>
          <w:rFonts w:eastAsia="Malgun Gothic"/>
          <w:sz w:val="20"/>
          <w:szCs w:val="20"/>
          <w:lang w:val="en-GB"/>
        </w:rPr>
        <w:lastRenderedPageBreak/>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211644EC" w14:textId="77777777" w:rsidR="00037F66" w:rsidRPr="00327353" w:rsidRDefault="00037F66" w:rsidP="008A3D87">
      <w:pPr>
        <w:autoSpaceDE/>
        <w:autoSpaceDN/>
        <w:adjustRightInd/>
        <w:snapToGrid/>
        <w:spacing w:after="180"/>
        <w:jc w:val="left"/>
        <w:rPr>
          <w:rFonts w:eastAsia="Malgun Gothic"/>
          <w:sz w:val="20"/>
          <w:szCs w:val="20"/>
          <w:lang w:val="en-GB"/>
        </w:rPr>
      </w:pPr>
      <w:r w:rsidRPr="00327353">
        <w:rPr>
          <w:rFonts w:eastAsia="Malgun Gothic"/>
          <w:sz w:val="20"/>
          <w:szCs w:val="20"/>
          <w:lang w:val="en-GB"/>
        </w:rPr>
        <w:t>When one SL transmission overlaps in time with one or more overlapping UL transmissions, the UE performs the SL transmission if the SL transmission is prioritized over all UL transmissions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6E5EDF35" w14:textId="77777777" w:rsidR="00037F66" w:rsidRDefault="00037F66" w:rsidP="008A3D87">
      <w:pPr>
        <w:autoSpaceDE/>
        <w:autoSpaceDN/>
        <w:adjustRightInd/>
        <w:snapToGrid/>
        <w:spacing w:after="180"/>
        <w:jc w:val="left"/>
        <w:rPr>
          <w:rFonts w:eastAsia="Malgun Gothic"/>
          <w:sz w:val="20"/>
          <w:szCs w:val="20"/>
          <w:lang w:val="en-GB"/>
        </w:rPr>
      </w:pPr>
      <w:r w:rsidRPr="00327353">
        <w:rPr>
          <w:rFonts w:eastAsia="Malgun Gothic"/>
          <w:sz w:val="20"/>
          <w:szCs w:val="20"/>
          <w:lang w:val="en-GB"/>
        </w:rPr>
        <w:t>When one SL transmission overlaps in time with one or more overlapping UL transmissions, the UE performs the UL transmission if at least one 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48A5ED6A" w14:textId="77777777" w:rsidR="00037F66" w:rsidRDefault="00037F66" w:rsidP="008A3D87">
      <w:pPr>
        <w:autoSpaceDE/>
        <w:adjustRightInd/>
        <w:snapToGrid/>
        <w:spacing w:after="180"/>
        <w:jc w:val="left"/>
        <w:rPr>
          <w:ins w:id="104" w:author="Huawei" w:date="2020-07-25T10:13:00Z"/>
          <w:rFonts w:eastAsia="Malgun Gothic"/>
          <w:sz w:val="20"/>
          <w:szCs w:val="20"/>
          <w:lang w:val="en-GB"/>
        </w:rPr>
      </w:pPr>
      <w:ins w:id="105" w:author="Huawei" w:date="2020-07-25T10:13:00Z">
        <w:r>
          <w:rPr>
            <w:rFonts w:eastAsia="Malgun Gothic"/>
            <w:sz w:val="20"/>
            <w:szCs w:val="20"/>
            <w:lang w:val="en-GB"/>
          </w:rPr>
          <w:t>When one SL transmission overlaps in time with one UL transmission</w:t>
        </w:r>
        <w:r>
          <w:rPr>
            <w:lang w:val="en-GB"/>
          </w:rPr>
          <w:t xml:space="preserve"> </w:t>
        </w:r>
        <w:r>
          <w:rPr>
            <w:rFonts w:eastAsia="Malgun Gothic"/>
            <w:sz w:val="20"/>
            <w:szCs w:val="20"/>
            <w:lang w:val="en-GB"/>
          </w:rPr>
          <w:t>with other UL transmissions multiplexed in it, the UE performs the SL transmission if the SL transmission is prioritized over all UL transmissions before multiplexing; otherwise,</w:t>
        </w:r>
        <w:r>
          <w:rPr>
            <w:lang w:val="en-GB"/>
          </w:rPr>
          <w:t xml:space="preserve"> </w:t>
        </w:r>
        <w:r>
          <w:rPr>
            <w:rFonts w:eastAsia="Malgun Gothic"/>
            <w:sz w:val="20"/>
            <w:szCs w:val="20"/>
            <w:lang w:val="en-GB"/>
          </w:rPr>
          <w:t>the UE performs the UL transmission.</w:t>
        </w:r>
      </w:ins>
    </w:p>
    <w:p w14:paraId="2091CA69" w14:textId="77777777" w:rsidR="00037F66" w:rsidRPr="00090DA7" w:rsidRDefault="00037F66" w:rsidP="00765F55">
      <w:pPr>
        <w:jc w:val="center"/>
        <w:rPr>
          <w:sz w:val="20"/>
          <w:lang w:eastAsia="zh-CN"/>
        </w:rPr>
      </w:pPr>
      <w:r w:rsidRPr="00C06713">
        <w:rPr>
          <w:b/>
          <w:noProof/>
          <w:color w:val="FF0000"/>
          <w:sz w:val="28"/>
        </w:rPr>
        <w:t>&lt;Unchanged parts omitted&gt;</w:t>
      </w:r>
    </w:p>
    <w:p w14:paraId="140EDBE3" w14:textId="77777777" w:rsidR="00037F66" w:rsidRDefault="00037F66" w:rsidP="00765F55">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486FDAC" w14:textId="77777777" w:rsidR="00037F66" w:rsidRDefault="00037F66"/>
    <w:p w14:paraId="264010A6" w14:textId="77777777" w:rsidR="00FD7035" w:rsidRPr="00D31690" w:rsidRDefault="00FD7035" w:rsidP="00FD7035">
      <w:pPr>
        <w:pStyle w:val="1"/>
      </w:pPr>
      <w:r w:rsidRPr="00D31690">
        <w:t>PSSCH power control</w:t>
      </w:r>
      <w:r>
        <w:t xml:space="preserve"> </w:t>
      </w:r>
    </w:p>
    <w:p w14:paraId="02CB74F1" w14:textId="21A1CB5F" w:rsidR="00FD7035" w:rsidRDefault="00FD7035" w:rsidP="00FD7035">
      <w:pPr>
        <w:rPr>
          <w:lang w:val="x-none" w:eastAsia="zh-CN"/>
        </w:rPr>
      </w:pPr>
      <w:r w:rsidRPr="0077351B">
        <w:rPr>
          <w:lang w:eastAsia="zh-CN"/>
        </w:rPr>
        <w:t xml:space="preserve">The </w:t>
      </w:r>
      <w:r w:rsidRPr="0077351B">
        <w:rPr>
          <w:lang w:val="x-none" w:eastAsia="zh-CN"/>
        </w:rPr>
        <w:t>following</w:t>
      </w:r>
      <w:r>
        <w:rPr>
          <w:lang w:val="x-none" w:eastAsia="zh-CN"/>
        </w:rPr>
        <w:t xml:space="preserve"> agreements were made in RAN1#AH 1901</w:t>
      </w:r>
      <w:r w:rsidR="00C02DB0">
        <w:rPr>
          <w:lang w:val="x-none" w:eastAsia="zh-CN"/>
        </w:rPr>
        <w:t xml:space="preserve"> </w:t>
      </w:r>
      <w:r w:rsidR="00C02DB0">
        <w:rPr>
          <w:lang w:val="x-none" w:eastAsia="zh-CN"/>
        </w:rPr>
        <w:fldChar w:fldCharType="begin"/>
      </w:r>
      <w:r w:rsidR="00C02DB0">
        <w:rPr>
          <w:lang w:val="x-none" w:eastAsia="zh-CN"/>
        </w:rPr>
        <w:instrText xml:space="preserve"> REF _Ref47688090 \r \h </w:instrText>
      </w:r>
      <w:r w:rsidR="00C02DB0">
        <w:rPr>
          <w:lang w:val="x-none" w:eastAsia="zh-CN"/>
        </w:rPr>
      </w:r>
      <w:r w:rsidR="00C02DB0">
        <w:rPr>
          <w:lang w:val="x-none" w:eastAsia="zh-CN"/>
        </w:rPr>
        <w:fldChar w:fldCharType="separate"/>
      </w:r>
      <w:r w:rsidR="00501C9E">
        <w:rPr>
          <w:lang w:val="x-none" w:eastAsia="zh-CN"/>
        </w:rPr>
        <w:t>[7]</w:t>
      </w:r>
      <w:r w:rsidR="00C02DB0">
        <w:rPr>
          <w:lang w:val="x-none" w:eastAsia="zh-CN"/>
        </w:rPr>
        <w:fldChar w:fldCharType="end"/>
      </w:r>
      <w:r>
        <w:rPr>
          <w:lang w:val="x-none" w:eastAsia="zh-CN"/>
        </w:rPr>
        <w:t>:</w:t>
      </w:r>
    </w:p>
    <w:p w14:paraId="66BBD445" w14:textId="6A56B94A" w:rsidR="00443B07" w:rsidRPr="00037F66" w:rsidRDefault="00443B07" w:rsidP="00037F66">
      <w:pPr>
        <w:spacing w:line="252" w:lineRule="auto"/>
        <w:rPr>
          <w:i/>
          <w:szCs w:val="20"/>
        </w:rPr>
      </w:pPr>
      <w:r w:rsidRPr="009751C0">
        <w:rPr>
          <w:i/>
          <w:szCs w:val="20"/>
          <w:highlight w:val="green"/>
        </w:rPr>
        <w:t>Agreements</w:t>
      </w:r>
      <w:r w:rsidRPr="009751C0">
        <w:rPr>
          <w:i/>
          <w:szCs w:val="20"/>
        </w:rPr>
        <w:t>:</w:t>
      </w:r>
    </w:p>
    <w:p w14:paraId="525203B6" w14:textId="77777777" w:rsidR="00FD7035" w:rsidRPr="00694710" w:rsidRDefault="00FD7035" w:rsidP="00FD7035">
      <w:pPr>
        <w:numPr>
          <w:ilvl w:val="0"/>
          <w:numId w:val="96"/>
        </w:numPr>
        <w:overflowPunct w:val="0"/>
        <w:snapToGrid/>
        <w:spacing w:after="0"/>
        <w:ind w:hanging="357"/>
        <w:contextualSpacing/>
        <w:textAlignment w:val="baseline"/>
        <w:rPr>
          <w:i/>
          <w:szCs w:val="20"/>
          <w:lang w:eastAsia="ja-JP"/>
        </w:rPr>
      </w:pPr>
      <w:r w:rsidRPr="00694710">
        <w:rPr>
          <w:i/>
          <w:szCs w:val="20"/>
          <w:lang w:eastAsia="ja-JP"/>
        </w:rPr>
        <w:t xml:space="preserve">SL open-loop power control is supported. </w:t>
      </w:r>
    </w:p>
    <w:p w14:paraId="2F6545DF" w14:textId="77777777" w:rsidR="00FD7035" w:rsidRPr="00694710" w:rsidRDefault="00FD7035" w:rsidP="00FD7035">
      <w:pPr>
        <w:numPr>
          <w:ilvl w:val="1"/>
          <w:numId w:val="96"/>
        </w:numPr>
        <w:overflowPunct w:val="0"/>
        <w:snapToGrid/>
        <w:spacing w:after="0"/>
        <w:ind w:hanging="357"/>
        <w:contextualSpacing/>
        <w:textAlignment w:val="baseline"/>
        <w:rPr>
          <w:i/>
          <w:szCs w:val="20"/>
          <w:lang w:eastAsia="ja-JP"/>
        </w:rPr>
      </w:pPr>
      <w:r w:rsidRPr="00694710">
        <w:rPr>
          <w:i/>
          <w:szCs w:val="20"/>
          <w:lang w:eastAsia="ja-JP"/>
        </w:rPr>
        <w:t>For unicast, groupcast, broadcast, it is supported that the open-loop power control is based on the pathloss between TX UE and gNB (if TX UE is in-coverage).</w:t>
      </w:r>
    </w:p>
    <w:p w14:paraId="5B3643F1" w14:textId="77777777" w:rsidR="00FD7035" w:rsidRPr="00694710" w:rsidRDefault="00FD7035" w:rsidP="00FD7035">
      <w:pPr>
        <w:numPr>
          <w:ilvl w:val="2"/>
          <w:numId w:val="96"/>
        </w:numPr>
        <w:overflowPunct w:val="0"/>
        <w:snapToGrid/>
        <w:spacing w:after="0"/>
        <w:ind w:hanging="357"/>
        <w:contextualSpacing/>
        <w:textAlignment w:val="baseline"/>
        <w:rPr>
          <w:i/>
          <w:szCs w:val="20"/>
          <w:lang w:eastAsia="ja-JP"/>
        </w:rPr>
      </w:pPr>
      <w:r w:rsidRPr="00694710">
        <w:rPr>
          <w:i/>
          <w:szCs w:val="20"/>
          <w:lang w:eastAsia="ja-JP"/>
        </w:rPr>
        <w:t>This is at least to mitigate interference to UL reception at gNB.</w:t>
      </w:r>
    </w:p>
    <w:p w14:paraId="4BD95CC7" w14:textId="77777777" w:rsidR="00FD7035" w:rsidRPr="00694710" w:rsidRDefault="00FD7035" w:rsidP="00FD7035">
      <w:pPr>
        <w:numPr>
          <w:ilvl w:val="2"/>
          <w:numId w:val="96"/>
        </w:numPr>
        <w:overflowPunct w:val="0"/>
        <w:snapToGrid/>
        <w:spacing w:after="0"/>
        <w:ind w:hanging="357"/>
        <w:contextualSpacing/>
        <w:textAlignment w:val="baseline"/>
        <w:rPr>
          <w:i/>
          <w:szCs w:val="20"/>
          <w:lang w:eastAsia="ja-JP"/>
        </w:rPr>
      </w:pPr>
      <w:r w:rsidRPr="00694710">
        <w:rPr>
          <w:i/>
          <w:szCs w:val="20"/>
          <w:lang w:eastAsia="ja-JP"/>
        </w:rPr>
        <w:t>Rel-14 LTE sidelink open-loop power control is the baseline.</w:t>
      </w:r>
    </w:p>
    <w:p w14:paraId="6CC90B2B" w14:textId="77777777" w:rsidR="00FD7035" w:rsidRPr="00694710" w:rsidRDefault="00FD7035" w:rsidP="00FD7035">
      <w:pPr>
        <w:numPr>
          <w:ilvl w:val="2"/>
          <w:numId w:val="96"/>
        </w:numPr>
        <w:overflowPunct w:val="0"/>
        <w:snapToGrid/>
        <w:spacing w:after="0"/>
        <w:ind w:hanging="357"/>
        <w:contextualSpacing/>
        <w:textAlignment w:val="baseline"/>
        <w:rPr>
          <w:i/>
          <w:szCs w:val="20"/>
          <w:lang w:eastAsia="ja-JP"/>
        </w:rPr>
      </w:pPr>
      <w:r w:rsidRPr="00694710">
        <w:rPr>
          <w:i/>
          <w:szCs w:val="20"/>
          <w:lang w:eastAsia="ja-JP"/>
        </w:rPr>
        <w:t>gNB should be able to enable/disable this power control.</w:t>
      </w:r>
    </w:p>
    <w:p w14:paraId="77BE5865" w14:textId="77777777" w:rsidR="00FD7035" w:rsidRPr="00694710" w:rsidRDefault="00FD7035" w:rsidP="00FD7035">
      <w:pPr>
        <w:numPr>
          <w:ilvl w:val="1"/>
          <w:numId w:val="96"/>
        </w:numPr>
        <w:overflowPunct w:val="0"/>
        <w:snapToGrid/>
        <w:spacing w:after="0"/>
        <w:ind w:hanging="357"/>
        <w:contextualSpacing/>
        <w:textAlignment w:val="baseline"/>
        <w:rPr>
          <w:i/>
          <w:szCs w:val="20"/>
          <w:lang w:eastAsia="ja-JP"/>
        </w:rPr>
      </w:pPr>
      <w:r w:rsidRPr="00694710">
        <w:rPr>
          <w:i/>
          <w:szCs w:val="20"/>
          <w:lang w:eastAsia="ja-JP"/>
        </w:rPr>
        <w:t>At least for unicast, it is supported that the open-loop power control is also based on the pathloss between TX UE and RX UE.</w:t>
      </w:r>
    </w:p>
    <w:p w14:paraId="5C520A8F" w14:textId="77777777" w:rsidR="00FD7035" w:rsidRPr="00694710" w:rsidRDefault="00FD7035" w:rsidP="00FD7035">
      <w:pPr>
        <w:numPr>
          <w:ilvl w:val="2"/>
          <w:numId w:val="96"/>
        </w:numPr>
        <w:overflowPunct w:val="0"/>
        <w:snapToGrid/>
        <w:spacing w:after="0"/>
        <w:ind w:hanging="357"/>
        <w:contextualSpacing/>
        <w:textAlignment w:val="baseline"/>
        <w:rPr>
          <w:i/>
          <w:szCs w:val="20"/>
          <w:lang w:eastAsia="ja-JP"/>
        </w:rPr>
      </w:pPr>
      <w:r w:rsidRPr="00694710">
        <w:rPr>
          <w:i/>
          <w:szCs w:val="20"/>
          <w:lang w:eastAsia="ja-JP"/>
        </w:rPr>
        <w:t>(Pre-)configuration should be able to enable/disable this power control.</w:t>
      </w:r>
    </w:p>
    <w:p w14:paraId="526BF121" w14:textId="77777777" w:rsidR="00FD7035" w:rsidRPr="00694710" w:rsidRDefault="00FD7035" w:rsidP="00FD7035">
      <w:pPr>
        <w:numPr>
          <w:ilvl w:val="2"/>
          <w:numId w:val="96"/>
        </w:numPr>
        <w:overflowPunct w:val="0"/>
        <w:snapToGrid/>
        <w:spacing w:after="0"/>
        <w:ind w:hanging="357"/>
        <w:contextualSpacing/>
        <w:textAlignment w:val="baseline"/>
        <w:rPr>
          <w:i/>
          <w:szCs w:val="20"/>
          <w:lang w:eastAsia="ja-JP"/>
        </w:rPr>
      </w:pPr>
      <w:r w:rsidRPr="00694710">
        <w:rPr>
          <w:i/>
          <w:szCs w:val="20"/>
          <w:lang w:eastAsia="ja-JP"/>
        </w:rPr>
        <w:t>FFS whether this is applicable to groupcast</w:t>
      </w:r>
    </w:p>
    <w:p w14:paraId="120E6F62" w14:textId="43E1D291" w:rsidR="00FD7035" w:rsidRPr="00037F66" w:rsidRDefault="00FD7035" w:rsidP="00037F66">
      <w:pPr>
        <w:numPr>
          <w:ilvl w:val="0"/>
          <w:numId w:val="96"/>
        </w:numPr>
        <w:overflowPunct w:val="0"/>
        <w:snapToGrid/>
        <w:spacing w:after="0"/>
        <w:ind w:hanging="357"/>
        <w:contextualSpacing/>
        <w:textAlignment w:val="baseline"/>
        <w:rPr>
          <w:i/>
          <w:szCs w:val="20"/>
          <w:lang w:eastAsia="ja-JP"/>
        </w:rPr>
      </w:pPr>
      <w:r w:rsidRPr="00037F66">
        <w:rPr>
          <w:i/>
          <w:szCs w:val="20"/>
          <w:lang w:eastAsia="ja-JP"/>
        </w:rPr>
        <w:t>FFS whether this requires information signaling in the sidelink</w:t>
      </w:r>
    </w:p>
    <w:p w14:paraId="4ED3C7C3" w14:textId="79A9BDD7" w:rsidR="00FD7035" w:rsidRDefault="00FD7035" w:rsidP="00FD7035">
      <w:pPr>
        <w:rPr>
          <w:lang w:val="x-none" w:eastAsia="zh-CN"/>
        </w:rPr>
      </w:pPr>
      <w:r w:rsidRPr="0077351B">
        <w:rPr>
          <w:lang w:eastAsia="zh-CN"/>
        </w:rPr>
        <w:t xml:space="preserve">The </w:t>
      </w:r>
      <w:r w:rsidRPr="0077351B">
        <w:rPr>
          <w:lang w:val="x-none" w:eastAsia="zh-CN"/>
        </w:rPr>
        <w:t>following</w:t>
      </w:r>
      <w:r>
        <w:rPr>
          <w:lang w:val="x-none" w:eastAsia="zh-CN"/>
        </w:rPr>
        <w:t xml:space="preserve"> agreements were made in RAN1#97</w:t>
      </w:r>
      <w:r w:rsidR="00C02DB0">
        <w:rPr>
          <w:lang w:val="x-none" w:eastAsia="zh-CN"/>
        </w:rPr>
        <w:t xml:space="preserve"> </w:t>
      </w:r>
      <w:r w:rsidR="00E40B3A">
        <w:rPr>
          <w:lang w:val="x-none" w:eastAsia="zh-CN"/>
        </w:rPr>
        <w:fldChar w:fldCharType="begin"/>
      </w:r>
      <w:r w:rsidR="00E40B3A">
        <w:rPr>
          <w:lang w:val="x-none" w:eastAsia="zh-CN"/>
        </w:rPr>
        <w:instrText xml:space="preserve"> REF _Ref47688186 \r \h </w:instrText>
      </w:r>
      <w:r w:rsidR="00E40B3A">
        <w:rPr>
          <w:lang w:val="x-none" w:eastAsia="zh-CN"/>
        </w:rPr>
      </w:r>
      <w:r w:rsidR="00E40B3A">
        <w:rPr>
          <w:lang w:val="x-none" w:eastAsia="zh-CN"/>
        </w:rPr>
        <w:fldChar w:fldCharType="separate"/>
      </w:r>
      <w:r w:rsidR="00501C9E">
        <w:rPr>
          <w:lang w:val="x-none" w:eastAsia="zh-CN"/>
        </w:rPr>
        <w:t>[8]</w:t>
      </w:r>
      <w:r w:rsidR="00E40B3A">
        <w:rPr>
          <w:lang w:val="x-none" w:eastAsia="zh-CN"/>
        </w:rPr>
        <w:fldChar w:fldCharType="end"/>
      </w:r>
      <w:r w:rsidRPr="0077351B">
        <w:rPr>
          <w:lang w:val="x-none" w:eastAsia="zh-CN"/>
        </w:rPr>
        <w:t>:</w:t>
      </w:r>
    </w:p>
    <w:p w14:paraId="1C0F305D" w14:textId="79A87C99" w:rsidR="00443B07" w:rsidRPr="00037F66" w:rsidRDefault="00443B07" w:rsidP="00037F66">
      <w:pPr>
        <w:spacing w:line="252" w:lineRule="auto"/>
        <w:rPr>
          <w:i/>
          <w:szCs w:val="20"/>
        </w:rPr>
      </w:pPr>
      <w:r w:rsidRPr="009751C0">
        <w:rPr>
          <w:i/>
          <w:szCs w:val="20"/>
          <w:highlight w:val="green"/>
        </w:rPr>
        <w:t>Agreements</w:t>
      </w:r>
      <w:r w:rsidRPr="009751C0">
        <w:rPr>
          <w:i/>
          <w:szCs w:val="20"/>
        </w:rPr>
        <w:t>:</w:t>
      </w:r>
    </w:p>
    <w:p w14:paraId="2DA3506B" w14:textId="77777777" w:rsidR="00FD7035" w:rsidRPr="00E86A84" w:rsidRDefault="00FD7035" w:rsidP="00FD7035">
      <w:pPr>
        <w:numPr>
          <w:ilvl w:val="0"/>
          <w:numId w:val="95"/>
        </w:numPr>
        <w:autoSpaceDE/>
        <w:autoSpaceDN/>
        <w:spacing w:after="0"/>
        <w:ind w:hanging="357"/>
        <w:rPr>
          <w:i/>
          <w:szCs w:val="20"/>
        </w:rPr>
      </w:pPr>
      <w:r w:rsidRPr="00E86A84">
        <w:rPr>
          <w:i/>
          <w:szCs w:val="20"/>
        </w:rPr>
        <w:t>When the SL open-loop power control is configured to use both DL pathloss and SL pathloss,</w:t>
      </w:r>
    </w:p>
    <w:p w14:paraId="6D50E4C5" w14:textId="77777777" w:rsidR="00FD7035" w:rsidRPr="00E86A84" w:rsidRDefault="00FD7035" w:rsidP="00FD7035">
      <w:pPr>
        <w:numPr>
          <w:ilvl w:val="1"/>
          <w:numId w:val="95"/>
        </w:numPr>
        <w:autoSpaceDE/>
        <w:autoSpaceDN/>
        <w:spacing w:after="0"/>
        <w:ind w:hanging="357"/>
        <w:rPr>
          <w:i/>
          <w:szCs w:val="20"/>
        </w:rPr>
      </w:pPr>
      <w:r w:rsidRPr="00E86A84">
        <w:rPr>
          <w:i/>
          <w:szCs w:val="20"/>
        </w:rPr>
        <w:t>The minimum of the power values given by open-loop power control based on DL pathloss and the open-loop power control based on SL pathloss is taken.</w:t>
      </w:r>
    </w:p>
    <w:p w14:paraId="65912A62" w14:textId="1C35E0AB" w:rsidR="00C464C7" w:rsidRPr="00443B07" w:rsidRDefault="00FD7035" w:rsidP="00037F66">
      <w:pPr>
        <w:numPr>
          <w:ilvl w:val="2"/>
          <w:numId w:val="95"/>
        </w:numPr>
        <w:autoSpaceDE/>
        <w:autoSpaceDN/>
        <w:spacing w:after="0"/>
        <w:ind w:hanging="357"/>
        <w:rPr>
          <w:lang w:val="x-none" w:eastAsia="zh-CN"/>
        </w:rPr>
      </w:pPr>
      <w:r w:rsidRPr="00E86A84">
        <w:rPr>
          <w:i/>
          <w:szCs w:val="20"/>
        </w:rPr>
        <w:t>(</w:t>
      </w:r>
      <w:r w:rsidRPr="00E86A84">
        <w:rPr>
          <w:i/>
          <w:szCs w:val="20"/>
          <w:highlight w:val="darkYellow"/>
        </w:rPr>
        <w:t>Working assumption</w:t>
      </w:r>
      <w:r w:rsidRPr="00E86A84">
        <w:rPr>
          <w:i/>
          <w:szCs w:val="20"/>
        </w:rPr>
        <w:t>) P0 and alpha values are separately (pre-)configured for DL pathloss and SL pathloss</w:t>
      </w:r>
      <w:r w:rsidRPr="00B05455">
        <w:rPr>
          <w:szCs w:val="20"/>
        </w:rPr>
        <w:t>.</w:t>
      </w:r>
    </w:p>
    <w:p w14:paraId="72348C1B" w14:textId="59F8BA57" w:rsidR="00FD7035" w:rsidRDefault="00FD7035" w:rsidP="00FD7035">
      <w:pPr>
        <w:rPr>
          <w:lang w:val="x-none" w:eastAsia="zh-CN"/>
        </w:rPr>
      </w:pPr>
      <w:r>
        <w:rPr>
          <w:lang w:val="x-none" w:eastAsia="zh-CN"/>
        </w:rPr>
        <w:t xml:space="preserve">The above agreements show that there are three </w:t>
      </w:r>
      <w:r w:rsidR="00443B07">
        <w:rPr>
          <w:lang w:val="x-none" w:eastAsia="zh-CN"/>
        </w:rPr>
        <w:t>cases</w:t>
      </w:r>
      <w:r>
        <w:rPr>
          <w:lang w:val="x-none" w:eastAsia="zh-CN"/>
        </w:rPr>
        <w:t xml:space="preserve"> for PSSCH power control as following:</w:t>
      </w:r>
    </w:p>
    <w:p w14:paraId="64EFE370" w14:textId="404777D6" w:rsidR="00FD7035" w:rsidRDefault="00FD7035" w:rsidP="00FD7035">
      <w:pPr>
        <w:pStyle w:val="af"/>
        <w:numPr>
          <w:ilvl w:val="0"/>
          <w:numId w:val="97"/>
        </w:numPr>
        <w:ind w:firstLineChars="0"/>
        <w:rPr>
          <w:lang w:eastAsia="zh-CN"/>
        </w:rPr>
      </w:pPr>
      <w:r>
        <w:rPr>
          <w:lang w:eastAsia="zh-CN"/>
        </w:rPr>
        <w:t xml:space="preserve">Power control is based on DL pathloss and SL pathloss when </w:t>
      </w:r>
      <w:r>
        <w:rPr>
          <w:i/>
          <w:iCs/>
          <w:color w:val="000000"/>
          <w:lang w:val="en-US"/>
        </w:rPr>
        <w:t>d</w:t>
      </w:r>
      <w:r w:rsidRPr="00AB3DC3">
        <w:rPr>
          <w:i/>
          <w:iCs/>
          <w:color w:val="000000"/>
          <w:lang w:val="en-US"/>
        </w:rPr>
        <w:t>l-Alpha-PSSCH-PSCCH</w:t>
      </w:r>
      <w:r>
        <w:rPr>
          <w:i/>
          <w:iCs/>
          <w:color w:val="000000"/>
          <w:lang w:val="en-US"/>
        </w:rPr>
        <w:t>, d</w:t>
      </w:r>
      <w:r w:rsidRPr="00AB3DC3">
        <w:rPr>
          <w:i/>
          <w:iCs/>
          <w:color w:val="000000"/>
          <w:lang w:val="en-US"/>
        </w:rPr>
        <w:t>l-</w:t>
      </w:r>
      <w:r>
        <w:rPr>
          <w:i/>
          <w:iCs/>
          <w:color w:val="000000"/>
          <w:lang w:val="en-US"/>
        </w:rPr>
        <w:t>P0</w:t>
      </w:r>
      <w:r w:rsidRPr="00AB3DC3">
        <w:rPr>
          <w:i/>
          <w:iCs/>
          <w:color w:val="000000"/>
          <w:lang w:val="en-US"/>
        </w:rPr>
        <w:t>-PSSCH-PSCCH</w:t>
      </w:r>
      <w:r>
        <w:rPr>
          <w:i/>
          <w:iCs/>
          <w:color w:val="000000"/>
          <w:lang w:val="en-US"/>
        </w:rPr>
        <w:t xml:space="preserve"> </w:t>
      </w:r>
      <w:r w:rsidRPr="003142B2">
        <w:rPr>
          <w:iCs/>
          <w:color w:val="000000"/>
          <w:lang w:val="en-US"/>
        </w:rPr>
        <w:t>and</w:t>
      </w:r>
      <w:r>
        <w:rPr>
          <w:i/>
          <w:iCs/>
          <w:color w:val="000000"/>
          <w:lang w:val="en-US"/>
        </w:rPr>
        <w:t xml:space="preserve"> </w:t>
      </w:r>
      <w:r w:rsidRPr="00AB3DC3">
        <w:rPr>
          <w:i/>
          <w:iCs/>
          <w:color w:val="000000"/>
          <w:lang w:val="en-US"/>
        </w:rPr>
        <w:t>sl-Alpha-PSSCH-PSCCH</w:t>
      </w:r>
      <w:r>
        <w:rPr>
          <w:i/>
          <w:iCs/>
          <w:color w:val="000000"/>
          <w:lang w:val="en-US"/>
        </w:rPr>
        <w:t xml:space="preserve">, </w:t>
      </w:r>
      <w:r w:rsidRPr="00AB3DC3">
        <w:rPr>
          <w:i/>
          <w:iCs/>
          <w:color w:val="000000"/>
          <w:lang w:val="en-US"/>
        </w:rPr>
        <w:t>sl-</w:t>
      </w:r>
      <w:r>
        <w:rPr>
          <w:i/>
          <w:iCs/>
          <w:color w:val="000000"/>
          <w:lang w:val="en-US"/>
        </w:rPr>
        <w:t>P0</w:t>
      </w:r>
      <w:r w:rsidRPr="00AB3DC3">
        <w:rPr>
          <w:i/>
          <w:iCs/>
          <w:color w:val="000000"/>
          <w:lang w:val="en-US"/>
        </w:rPr>
        <w:t>-PSSCH-PSCCH</w:t>
      </w:r>
      <w:r>
        <w:rPr>
          <w:i/>
          <w:iCs/>
          <w:color w:val="000000"/>
          <w:lang w:val="en-US"/>
        </w:rPr>
        <w:t xml:space="preserve"> </w:t>
      </w:r>
      <w:r w:rsidRPr="003142B2">
        <w:rPr>
          <w:iCs/>
          <w:color w:val="000000"/>
          <w:lang w:val="en-US"/>
        </w:rPr>
        <w:t>are configured</w:t>
      </w:r>
      <w:r>
        <w:rPr>
          <w:i/>
          <w:iCs/>
          <w:color w:val="000000"/>
          <w:lang w:val="en-US"/>
        </w:rPr>
        <w:t xml:space="preserve">. </w:t>
      </w:r>
      <w:r w:rsidRPr="00A41CCB">
        <w:rPr>
          <w:iCs/>
          <w:color w:val="000000"/>
          <w:lang w:val="en-US"/>
        </w:rPr>
        <w:t>The link budget is the minimum</w:t>
      </w:r>
      <w:r>
        <w:rPr>
          <w:iCs/>
          <w:color w:val="000000"/>
          <w:lang w:val="en-US"/>
        </w:rPr>
        <w:t xml:space="preserve"> </w:t>
      </w:r>
      <w:r w:rsidRPr="00A41CCB">
        <w:rPr>
          <w:iCs/>
          <w:color w:val="000000"/>
          <w:lang w:val="en-US"/>
        </w:rPr>
        <w:t xml:space="preserve">of the power </w:t>
      </w:r>
      <w:r w:rsidR="00443B07">
        <w:rPr>
          <w:iCs/>
          <w:color w:val="000000"/>
          <w:lang w:val="en-US"/>
        </w:rPr>
        <w:t>determined</w:t>
      </w:r>
      <w:r w:rsidRPr="00A41CCB">
        <w:rPr>
          <w:iCs/>
          <w:color w:val="000000"/>
          <w:lang w:val="en-US"/>
        </w:rPr>
        <w:t xml:space="preserve"> by open-loop power control based on DL pathloss and the</w:t>
      </w:r>
      <w:r w:rsidR="00443B07">
        <w:rPr>
          <w:iCs/>
          <w:color w:val="000000"/>
          <w:lang w:val="en-US"/>
        </w:rPr>
        <w:t xml:space="preserve"> power determined by</w:t>
      </w:r>
      <w:r w:rsidRPr="00A41CCB">
        <w:rPr>
          <w:iCs/>
          <w:color w:val="000000"/>
          <w:lang w:val="en-US"/>
        </w:rPr>
        <w:t xml:space="preserve"> open-loop power control based on SL pathloss</w:t>
      </w:r>
      <w:r>
        <w:rPr>
          <w:iCs/>
          <w:color w:val="000000"/>
          <w:lang w:val="en-US"/>
        </w:rPr>
        <w:t>.</w:t>
      </w:r>
    </w:p>
    <w:p w14:paraId="61F534CC" w14:textId="77777777" w:rsidR="00FD7035" w:rsidRDefault="00FD7035" w:rsidP="00FD7035">
      <w:pPr>
        <w:pStyle w:val="af"/>
        <w:numPr>
          <w:ilvl w:val="0"/>
          <w:numId w:val="97"/>
        </w:numPr>
        <w:ind w:firstLineChars="0"/>
        <w:rPr>
          <w:lang w:eastAsia="zh-CN"/>
        </w:rPr>
      </w:pPr>
      <w:r>
        <w:rPr>
          <w:lang w:eastAsia="zh-CN"/>
        </w:rPr>
        <w:t xml:space="preserve">Power control is based on DL pathloss only when </w:t>
      </w:r>
      <w:r>
        <w:rPr>
          <w:i/>
          <w:iCs/>
          <w:color w:val="000000"/>
          <w:lang w:val="en-US"/>
        </w:rPr>
        <w:t>d</w:t>
      </w:r>
      <w:r w:rsidRPr="00AB3DC3">
        <w:rPr>
          <w:i/>
          <w:iCs/>
          <w:color w:val="000000"/>
          <w:lang w:val="en-US"/>
        </w:rPr>
        <w:t>l-Alpha-PSSCH-PSCCH</w:t>
      </w:r>
      <w:r>
        <w:rPr>
          <w:i/>
          <w:iCs/>
          <w:color w:val="000000"/>
          <w:lang w:val="en-US"/>
        </w:rPr>
        <w:t>, d</w:t>
      </w:r>
      <w:r w:rsidRPr="00AB3DC3">
        <w:rPr>
          <w:i/>
          <w:iCs/>
          <w:color w:val="000000"/>
          <w:lang w:val="en-US"/>
        </w:rPr>
        <w:t>l-</w:t>
      </w:r>
      <w:r>
        <w:rPr>
          <w:i/>
          <w:iCs/>
          <w:color w:val="000000"/>
          <w:lang w:val="en-US"/>
        </w:rPr>
        <w:t>P0</w:t>
      </w:r>
      <w:r w:rsidRPr="00AB3DC3">
        <w:rPr>
          <w:i/>
          <w:iCs/>
          <w:color w:val="000000"/>
          <w:lang w:val="en-US"/>
        </w:rPr>
        <w:t>-PSSCH-PSCCH</w:t>
      </w:r>
      <w:r>
        <w:rPr>
          <w:i/>
          <w:iCs/>
          <w:color w:val="000000"/>
          <w:lang w:val="en-US"/>
        </w:rPr>
        <w:t xml:space="preserve"> </w:t>
      </w:r>
      <w:r w:rsidRPr="00AB3DC3">
        <w:rPr>
          <w:iCs/>
          <w:color w:val="000000"/>
          <w:lang w:val="en-US"/>
        </w:rPr>
        <w:t xml:space="preserve">are </w:t>
      </w:r>
      <w:r>
        <w:rPr>
          <w:iCs/>
          <w:color w:val="000000"/>
          <w:lang w:val="en-US"/>
        </w:rPr>
        <w:t>configured.</w:t>
      </w:r>
    </w:p>
    <w:p w14:paraId="16F772A5" w14:textId="77777777" w:rsidR="00FD7035" w:rsidRPr="00694710" w:rsidRDefault="00FD7035" w:rsidP="00FD7035">
      <w:pPr>
        <w:pStyle w:val="af"/>
        <w:numPr>
          <w:ilvl w:val="0"/>
          <w:numId w:val="97"/>
        </w:numPr>
        <w:ind w:firstLineChars="0"/>
        <w:rPr>
          <w:lang w:eastAsia="zh-CN"/>
        </w:rPr>
      </w:pPr>
      <w:r>
        <w:rPr>
          <w:lang w:eastAsia="zh-CN"/>
        </w:rPr>
        <w:lastRenderedPageBreak/>
        <w:t xml:space="preserve">Power control is based on SL pathloss only when </w:t>
      </w:r>
      <w:r>
        <w:rPr>
          <w:i/>
          <w:iCs/>
          <w:color w:val="000000"/>
          <w:lang w:val="en-US"/>
        </w:rPr>
        <w:t>s</w:t>
      </w:r>
      <w:r w:rsidRPr="00AB3DC3">
        <w:rPr>
          <w:i/>
          <w:iCs/>
          <w:color w:val="000000"/>
          <w:lang w:val="en-US"/>
        </w:rPr>
        <w:t>l-Alpha-PSSCH-PSCCH</w:t>
      </w:r>
      <w:r>
        <w:rPr>
          <w:i/>
          <w:iCs/>
          <w:color w:val="000000"/>
          <w:lang w:val="en-US"/>
        </w:rPr>
        <w:t>, s</w:t>
      </w:r>
      <w:r w:rsidRPr="00AB3DC3">
        <w:rPr>
          <w:i/>
          <w:iCs/>
          <w:color w:val="000000"/>
          <w:lang w:val="en-US"/>
        </w:rPr>
        <w:t>l-</w:t>
      </w:r>
      <w:r>
        <w:rPr>
          <w:i/>
          <w:iCs/>
          <w:color w:val="000000"/>
          <w:lang w:val="en-US"/>
        </w:rPr>
        <w:t>P0</w:t>
      </w:r>
      <w:r w:rsidRPr="00AB3DC3">
        <w:rPr>
          <w:i/>
          <w:iCs/>
          <w:color w:val="000000"/>
          <w:lang w:val="en-US"/>
        </w:rPr>
        <w:t>-PSSCH-PSCCH</w:t>
      </w:r>
      <w:r>
        <w:rPr>
          <w:i/>
          <w:iCs/>
          <w:color w:val="000000"/>
          <w:lang w:val="en-US"/>
        </w:rPr>
        <w:t xml:space="preserve"> </w:t>
      </w:r>
      <w:r w:rsidRPr="00AB3DC3">
        <w:rPr>
          <w:iCs/>
          <w:color w:val="000000"/>
          <w:lang w:val="en-US"/>
        </w:rPr>
        <w:t xml:space="preserve">are </w:t>
      </w:r>
      <w:r>
        <w:rPr>
          <w:iCs/>
          <w:color w:val="000000"/>
          <w:lang w:val="en-US"/>
        </w:rPr>
        <w:t>configured.</w:t>
      </w:r>
    </w:p>
    <w:p w14:paraId="2DF5D313" w14:textId="10CD34D2" w:rsidR="00FD7035" w:rsidRDefault="00FD7035" w:rsidP="00FD7035">
      <w:pPr>
        <w:rPr>
          <w:lang w:eastAsia="zh-CN"/>
        </w:rPr>
      </w:pPr>
      <w:r>
        <w:rPr>
          <w:lang w:eastAsia="zh-CN"/>
        </w:rPr>
        <w:t>In current spec</w:t>
      </w:r>
      <w:r w:rsidR="00512F4F">
        <w:rPr>
          <w:lang w:eastAsia="zh-CN"/>
        </w:rPr>
        <w:t xml:space="preserve">ification 38.214, </w:t>
      </w:r>
      <w:r w:rsidR="008610A7">
        <w:t xml:space="preserve">for </w:t>
      </w:r>
      <w:r w:rsidR="008610A7">
        <w:rPr>
          <w:lang w:eastAsia="zh-CN"/>
        </w:rPr>
        <w:t xml:space="preserve">the case when only </w:t>
      </w:r>
      <w:r w:rsidR="008610A7">
        <w:rPr>
          <w:i/>
          <w:iCs/>
          <w:color w:val="000000"/>
        </w:rPr>
        <w:t>d</w:t>
      </w:r>
      <w:r w:rsidR="008610A7" w:rsidRPr="00AB3DC3">
        <w:rPr>
          <w:i/>
          <w:iCs/>
          <w:color w:val="000000"/>
        </w:rPr>
        <w:t>l-</w:t>
      </w:r>
      <w:r w:rsidR="008610A7">
        <w:rPr>
          <w:i/>
          <w:iCs/>
          <w:color w:val="000000"/>
        </w:rPr>
        <w:t>P0</w:t>
      </w:r>
      <w:r w:rsidR="008610A7" w:rsidRPr="00AB3DC3">
        <w:rPr>
          <w:i/>
          <w:iCs/>
          <w:color w:val="000000"/>
        </w:rPr>
        <w:t>-PSSCH-PSCCH</w:t>
      </w:r>
      <w:r w:rsidR="008610A7">
        <w:t xml:space="preserve"> is provided, </w:t>
      </w:r>
      <w:r w:rsidR="00E13A8B">
        <w:t xml:space="preserve">it is shown that </w:t>
      </w:r>
      <m:oMath>
        <m:sSub>
          <m:sSubPr>
            <m:ctrlPr>
              <w:rPr>
                <w:rFonts w:ascii="Cambria Math" w:hAnsi="Cambria Math" w:cs="宋体"/>
                <w:sz w:val="24"/>
                <w:szCs w:val="24"/>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00E13A8B">
        <w:t xml:space="preserve">, </w:t>
      </w:r>
      <w:r w:rsidR="008610A7">
        <w:t xml:space="preserve">where </w:t>
      </w:r>
      <m:oMath>
        <m:sSub>
          <m:sSubPr>
            <m:ctrlPr>
              <w:rPr>
                <w:rFonts w:ascii="Cambria Math" w:hAnsi="Cambria Math" w:cs="宋体"/>
                <w:sz w:val="24"/>
                <w:szCs w:val="24"/>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cs="宋体"/>
                <w:sz w:val="24"/>
                <w:szCs w:val="24"/>
              </w:rPr>
            </m:ctrlPr>
          </m:funcPr>
          <m:fName>
            <m:sSub>
              <m:sSubPr>
                <m:ctrlPr>
                  <w:rPr>
                    <w:rFonts w:ascii="Cambria Math" w:hAnsi="Cambria Math" w:cs="宋体"/>
                    <w:sz w:val="24"/>
                    <w:szCs w:val="24"/>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cs="宋体"/>
                    <w:sz w:val="24"/>
                    <w:szCs w:val="24"/>
                  </w:rPr>
                </m:ctrlPr>
              </m:dPr>
              <m:e>
                <m:sSup>
                  <m:sSupPr>
                    <m:ctrlPr>
                      <w:rPr>
                        <w:rFonts w:ascii="Cambria Math" w:hAnsi="Cambria Math" w:cs="宋体"/>
                        <w:sz w:val="24"/>
                        <w:szCs w:val="24"/>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cs="宋体"/>
                        <w:sz w:val="24"/>
                        <w:szCs w:val="24"/>
                      </w:rPr>
                    </m:ctrlPr>
                  </m:sSubSupPr>
                  <m:e>
                    <m:r>
                      <w:rPr>
                        <w:rFonts w:ascii="Cambria Math" w:hAnsi="Cambria Math"/>
                      </w:rPr>
                      <m:t>M</m:t>
                    </m:r>
                  </m:e>
                  <m:sub>
                    <m:r>
                      <m:rPr>
                        <m:nor/>
                      </m:rPr>
                      <m:t>RB</m:t>
                    </m:r>
                  </m:sub>
                  <m:sup>
                    <m:r>
                      <m:rPr>
                        <m:nor/>
                      </m:rPr>
                      <m:t>PSSCH</m:t>
                    </m:r>
                  </m:sup>
                </m:sSubSup>
                <m:d>
                  <m:dPr>
                    <m:ctrlPr>
                      <w:rPr>
                        <w:rFonts w:ascii="Cambria Math" w:hAnsi="Cambria Math" w:cs="宋体"/>
                        <w:sz w:val="24"/>
                        <w:szCs w:val="24"/>
                      </w:rPr>
                    </m:ctrlPr>
                  </m:dPr>
                  <m:e>
                    <m:r>
                      <w:rPr>
                        <w:rFonts w:ascii="Cambria Math" w:hAnsi="Cambria Math"/>
                      </w:rPr>
                      <m:t>i</m:t>
                    </m:r>
                  </m:e>
                </m:d>
              </m:e>
            </m:d>
          </m:e>
        </m:func>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cs="宋体"/>
                <w:sz w:val="24"/>
                <w:szCs w:val="24"/>
              </w:rPr>
            </m:ctrlPr>
          </m:sSubPr>
          <m:e>
            <m:r>
              <w:rPr>
                <w:rFonts w:ascii="Cambria Math" w:hAnsi="Cambria Math"/>
              </w:rPr>
              <m:t>L</m:t>
            </m:r>
          </m:e>
          <m:sub>
            <m:r>
              <w:rPr>
                <w:rFonts w:ascii="Cambria Math" w:hAnsi="Cambria Math"/>
              </w:rPr>
              <m:t>D</m:t>
            </m:r>
          </m:sub>
        </m:sSub>
      </m:oMath>
      <w:r w:rsidR="00E13A8B">
        <w:t xml:space="preserve"> , but it </w:t>
      </w:r>
      <w:r w:rsidR="00443B07">
        <w:t>does not</w:t>
      </w:r>
      <w:r w:rsidR="00E13A8B">
        <w:t xml:space="preserve"> include the case when </w:t>
      </w:r>
      <w:r w:rsidR="00E13A8B">
        <w:rPr>
          <w:rFonts w:eastAsia="Malgun Gothic"/>
          <w:i/>
          <w:iCs/>
        </w:rPr>
        <w:t>maximumtransmitPower-SL</w:t>
      </w:r>
      <w:r w:rsidR="00E13A8B">
        <w:t xml:space="preserve"> is provided</w:t>
      </w:r>
      <w:r w:rsidR="008610A7">
        <w:rPr>
          <w:rFonts w:hint="eastAsia"/>
          <w:lang w:eastAsia="zh-CN"/>
        </w:rPr>
        <w:t>.</w:t>
      </w:r>
    </w:p>
    <w:p w14:paraId="4AAF3D0B" w14:textId="5DC9C12B" w:rsidR="00FD7035" w:rsidRDefault="00FD7035" w:rsidP="00FD7035">
      <w:r w:rsidRPr="00037F66">
        <w:rPr>
          <w:b/>
          <w:i/>
        </w:rPr>
        <w:t xml:space="preserve">Proposal </w:t>
      </w:r>
      <w:r w:rsidR="00135A27" w:rsidRPr="00037F66">
        <w:rPr>
          <w:b/>
          <w:i/>
        </w:rPr>
        <w:t>6</w:t>
      </w:r>
      <w:r w:rsidRPr="00037F66">
        <w:rPr>
          <w:b/>
          <w:i/>
        </w:rPr>
        <w:t xml:space="preserve">: </w:t>
      </w:r>
      <w:r w:rsidR="00135A27">
        <w:rPr>
          <w:i/>
        </w:rPr>
        <w:t>T</w:t>
      </w:r>
      <w:r w:rsidRPr="00611844">
        <w:rPr>
          <w:i/>
        </w:rPr>
        <w:t xml:space="preserve">he </w:t>
      </w:r>
      <w:r w:rsidR="00C02DB0">
        <w:rPr>
          <w:i/>
        </w:rPr>
        <w:t xml:space="preserve">three </w:t>
      </w:r>
      <w:r w:rsidR="00443B07">
        <w:rPr>
          <w:i/>
        </w:rPr>
        <w:t>cases</w:t>
      </w:r>
      <w:r w:rsidR="00C02DB0">
        <w:rPr>
          <w:i/>
        </w:rPr>
        <w:t xml:space="preserve"> for PSSCH power control should be clearly captured in the specification.</w:t>
      </w:r>
    </w:p>
    <w:p w14:paraId="6D45317B" w14:textId="20047A25" w:rsidR="00FD7035" w:rsidRDefault="00FD7035" w:rsidP="000110BA">
      <w:r>
        <w:t>Based on the above proposal, a</w:t>
      </w:r>
      <w:r w:rsidRPr="00F120D6">
        <w:t xml:space="preserve"> proposed text for thi</w:t>
      </w:r>
      <w:r>
        <w:t xml:space="preserve">s correction is provided for Section </w:t>
      </w:r>
      <w:r w:rsidRPr="00EE4438">
        <w:t>16.2.</w:t>
      </w:r>
      <w:r>
        <w:t>1</w:t>
      </w:r>
      <w:r w:rsidRPr="00F120D6">
        <w:t xml:space="preserve"> of TS 38.21</w:t>
      </w:r>
      <w:r w:rsidR="00937CB4">
        <w:t xml:space="preserve">3 </w:t>
      </w:r>
      <w:r w:rsidR="00993AE0">
        <w:fldChar w:fldCharType="begin"/>
      </w:r>
      <w:r w:rsidR="00993AE0">
        <w:instrText xml:space="preserve"> REF _Ref47691801 \r \h </w:instrText>
      </w:r>
      <w:r w:rsidR="00993AE0">
        <w:fldChar w:fldCharType="separate"/>
      </w:r>
      <w:r w:rsidR="00501C9E">
        <w:t>[11]</w:t>
      </w:r>
      <w:r w:rsidR="00993AE0">
        <w:fldChar w:fldCharType="end"/>
      </w:r>
      <w:r w:rsidR="00937CB4">
        <w:t>.</w:t>
      </w:r>
    </w:p>
    <w:p w14:paraId="485D6A3A" w14:textId="77777777" w:rsidR="00937CB4" w:rsidRDefault="00937CB4" w:rsidP="000110BA"/>
    <w:p w14:paraId="0E77CC93" w14:textId="77777777" w:rsidR="009058A4" w:rsidRPr="008C3338" w:rsidRDefault="009058A4" w:rsidP="009058A4">
      <w:pPr>
        <w:spacing w:after="0"/>
        <w:jc w:val="left"/>
        <w:rPr>
          <w:b/>
          <w:color w:val="FF0000"/>
          <w:sz w:val="28"/>
          <w:lang w:eastAsia="zh-CN"/>
        </w:rPr>
      </w:pPr>
      <w:bookmarkStart w:id="106" w:name="_Toc45699234"/>
      <w:bookmarkStart w:id="107" w:name="_Toc36498206"/>
      <w:bookmarkStart w:id="108" w:name="_Toc29917331"/>
      <w:bookmarkStart w:id="109" w:name="_Toc29899595"/>
      <w:bookmarkStart w:id="110" w:name="_Toc29899177"/>
      <w:bookmarkStart w:id="111" w:name="_Toc29894878"/>
      <w:r w:rsidRPr="008C3338">
        <w:rPr>
          <w:b/>
          <w:color w:val="FF0000"/>
          <w:sz w:val="28"/>
          <w:lang w:eastAsia="zh-CN"/>
        </w:rPr>
        <w:t>-------</w:t>
      </w:r>
      <w:r>
        <w:rPr>
          <w:b/>
          <w:color w:val="FF0000"/>
          <w:sz w:val="28"/>
          <w:lang w:eastAsia="zh-CN"/>
        </w:rPr>
        <w:t xml:space="preserve">---------------------- Start of </w:t>
      </w:r>
      <w:r w:rsidRPr="008C3338">
        <w:rPr>
          <w:b/>
          <w:color w:val="FF0000"/>
          <w:sz w:val="28"/>
          <w:lang w:eastAsia="zh-CN"/>
        </w:rPr>
        <w:t>Text Proposal</w:t>
      </w:r>
      <w:r>
        <w:rPr>
          <w:b/>
          <w:color w:val="FF0000"/>
          <w:sz w:val="28"/>
          <w:lang w:eastAsia="zh-CN"/>
        </w:rPr>
        <w:t>--------------------------------</w:t>
      </w:r>
    </w:p>
    <w:p w14:paraId="24EFECE9" w14:textId="77777777" w:rsidR="009058A4" w:rsidRPr="009C6F24" w:rsidRDefault="009058A4" w:rsidP="009058A4">
      <w:pPr>
        <w:jc w:val="center"/>
        <w:rPr>
          <w:b/>
          <w:noProof/>
          <w:color w:val="FF0000"/>
          <w:sz w:val="28"/>
        </w:rPr>
      </w:pPr>
      <w:r w:rsidRPr="008C3338">
        <w:rPr>
          <w:b/>
          <w:noProof/>
          <w:color w:val="FF0000"/>
          <w:sz w:val="28"/>
        </w:rPr>
        <w:t>&lt;Unchanged parts omitted&gt;</w:t>
      </w:r>
    </w:p>
    <w:p w14:paraId="31BEE97B" w14:textId="77777777" w:rsidR="00037F66" w:rsidRPr="005867A6" w:rsidRDefault="00037F66" w:rsidP="005867A6">
      <w:pPr>
        <w:rPr>
          <w:b/>
          <w:sz w:val="28"/>
          <w:szCs w:val="20"/>
        </w:rPr>
      </w:pPr>
      <w:r w:rsidRPr="005867A6">
        <w:rPr>
          <w:b/>
        </w:rPr>
        <w:t>16.2.1</w:t>
      </w:r>
      <w:r w:rsidRPr="005867A6">
        <w:rPr>
          <w:b/>
        </w:rPr>
        <w:tab/>
        <w:t>PSSCH</w:t>
      </w:r>
      <w:bookmarkEnd w:id="106"/>
      <w:bookmarkEnd w:id="107"/>
      <w:bookmarkEnd w:id="108"/>
      <w:bookmarkEnd w:id="109"/>
      <w:bookmarkEnd w:id="110"/>
      <w:bookmarkEnd w:id="111"/>
    </w:p>
    <w:p w14:paraId="040FD33A" w14:textId="77777777" w:rsidR="00037F66" w:rsidRDefault="00037F66" w:rsidP="008A3D87">
      <w:r>
        <w:t xml:space="preserve">A UE determines a power </w:t>
      </w:r>
      <m:oMath>
        <m:sSub>
          <m:sSubPr>
            <m:ctrlPr>
              <w:rPr>
                <w:rFonts w:ascii="Cambria Math" w:hAnsi="Cambria Math"/>
                <w:i/>
                <w:iCs/>
                <w:lang w:val="en-GB"/>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lang w:val="en-GB"/>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t>as:</w:t>
      </w:r>
    </w:p>
    <w:p w14:paraId="6E270CBE" w14:textId="77777777" w:rsidR="00037F66" w:rsidRDefault="00037F66" w:rsidP="008A3D87">
      <w:pPr>
        <w:pStyle w:val="B1"/>
      </w:pPr>
      <w:r>
        <w:t>-</w:t>
      </w:r>
      <w:r>
        <w:tab/>
        <w:t xml:space="preserve">if </w:t>
      </w:r>
      <w:r>
        <w:rPr>
          <w:rFonts w:eastAsia="Malgun Gothic"/>
          <w:i/>
          <w:iCs/>
        </w:rPr>
        <w:t>maximumtransmitPower-SL</w:t>
      </w:r>
      <w:r>
        <w:t xml:space="preserve"> is provided then</w:t>
      </w:r>
    </w:p>
    <w:p w14:paraId="6B20C976" w14:textId="77777777" w:rsidR="00037F66" w:rsidRDefault="00037F66" w:rsidP="008A3D87">
      <w:pPr>
        <w:pStyle w:val="EQ"/>
      </w:pPr>
      <w:r>
        <w:rPr>
          <w:noProof w:val="0"/>
        </w:rPr>
        <w:tab/>
      </w:r>
      <m:oMath>
        <m:sSub>
          <m:sSubPr>
            <m:ctrlPr>
              <w:rPr>
                <w:rFonts w:ascii="Cambria Math" w:hAnsi="Cambria Math"/>
                <w:lang w:eastAsia="en-US"/>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eastAsia="en-US"/>
              </w:rPr>
            </m:ctrlPr>
          </m:dPr>
          <m:e>
            <m:sSub>
              <m:sSubPr>
                <m:ctrlPr>
                  <w:rPr>
                    <w:rFonts w:ascii="Cambria Math" w:hAnsi="Cambria Math"/>
                    <w:lang w:eastAsia="en-US"/>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eastAsia="en-US"/>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ins w:id="112" w:author="Huawei" w:date="2020-08-06T18:42:00Z">
                <w:rPr>
                  <w:rFonts w:ascii="Cambria Math" w:hAnsi="Cambria Math"/>
                </w:rPr>
                <m:t>A</m:t>
              </w:ins>
            </m:r>
            <m:r>
              <w:del w:id="113" w:author="Huawei" w:date="2020-08-06T18:42:00Z">
                <w:rPr>
                  <w:rFonts w:ascii="Cambria Math" w:hAnsi="Cambria Math"/>
                </w:rPr>
                <m:t>min</m:t>
              </w:del>
            </m:r>
            <m:d>
              <m:dPr>
                <m:ctrlPr>
                  <w:del w:id="114" w:author="Huawei" w:date="2020-08-06T18:42:00Z">
                    <w:rPr>
                      <w:rFonts w:ascii="Cambria Math" w:hAnsi="Cambria Math"/>
                      <w:lang w:eastAsia="en-US"/>
                    </w:rPr>
                  </w:del>
                </m:ctrlPr>
              </m:dPr>
              <m:e>
                <m:sSub>
                  <m:sSubPr>
                    <m:ctrlPr>
                      <w:del w:id="115" w:author="Huawei" w:date="2020-08-06T18:42:00Z">
                        <w:rPr>
                          <w:rFonts w:ascii="Cambria Math" w:hAnsi="Cambria Math"/>
                          <w:lang w:eastAsia="en-US"/>
                        </w:rPr>
                      </w:del>
                    </m:ctrlPr>
                  </m:sSubPr>
                  <m:e>
                    <m:r>
                      <w:del w:id="116" w:author="Huawei" w:date="2020-08-06T18:42:00Z">
                        <w:rPr>
                          <w:rFonts w:ascii="Cambria Math" w:hAnsi="Cambria Math"/>
                        </w:rPr>
                        <m:t>P</m:t>
                      </w:del>
                    </m:r>
                  </m:e>
                  <m:sub>
                    <m:r>
                      <w:del w:id="117" w:author="Huawei" w:date="2020-08-06T18:42:00Z">
                        <m:rPr>
                          <m:nor/>
                        </m:rPr>
                        <m:t>PSSCH</m:t>
                      </w:del>
                    </m:r>
                    <m:r>
                      <w:del w:id="118" w:author="Huawei" w:date="2020-08-06T18:42:00Z">
                        <m:rPr>
                          <m:sty m:val="p"/>
                        </m:rPr>
                        <w:rPr>
                          <w:rFonts w:ascii="Cambria Math" w:hAnsi="Cambria Math"/>
                        </w:rPr>
                        <m:t>,</m:t>
                      </w:del>
                    </m:r>
                    <m:r>
                      <w:del w:id="119" w:author="Huawei" w:date="2020-08-06T18:42:00Z">
                        <w:rPr>
                          <w:rFonts w:ascii="Cambria Math" w:hAnsi="Cambria Math"/>
                        </w:rPr>
                        <m:t>D</m:t>
                      </w:del>
                    </m:r>
                  </m:sub>
                </m:sSub>
                <m:d>
                  <m:dPr>
                    <m:ctrlPr>
                      <w:del w:id="120" w:author="Huawei" w:date="2020-08-06T18:42:00Z">
                        <w:rPr>
                          <w:rFonts w:ascii="Cambria Math" w:hAnsi="Cambria Math"/>
                          <w:lang w:eastAsia="en-US"/>
                        </w:rPr>
                      </w:del>
                    </m:ctrlPr>
                  </m:dPr>
                  <m:e>
                    <m:r>
                      <w:del w:id="121" w:author="Huawei" w:date="2020-08-06T18:42:00Z">
                        <w:rPr>
                          <w:rFonts w:ascii="Cambria Math" w:hAnsi="Cambria Math"/>
                        </w:rPr>
                        <m:t>i</m:t>
                      </w:del>
                    </m:r>
                  </m:e>
                </m:d>
                <m:r>
                  <w:del w:id="122" w:author="Huawei" w:date="2020-08-06T18:42:00Z">
                    <m:rPr>
                      <m:sty m:val="p"/>
                    </m:rPr>
                    <w:rPr>
                      <w:rFonts w:ascii="Cambria Math" w:hAnsi="Cambria Math"/>
                    </w:rPr>
                    <m:t>,</m:t>
                  </w:del>
                </m:r>
                <m:sSub>
                  <m:sSubPr>
                    <m:ctrlPr>
                      <w:del w:id="123" w:author="Huawei" w:date="2020-08-06T18:42:00Z">
                        <w:rPr>
                          <w:rFonts w:ascii="Cambria Math" w:hAnsi="Cambria Math"/>
                          <w:lang w:eastAsia="en-US"/>
                        </w:rPr>
                      </w:del>
                    </m:ctrlPr>
                  </m:sSubPr>
                  <m:e>
                    <m:r>
                      <w:del w:id="124" w:author="Huawei" w:date="2020-08-06T18:42:00Z">
                        <w:rPr>
                          <w:rFonts w:ascii="Cambria Math" w:hAnsi="Cambria Math"/>
                        </w:rPr>
                        <m:t>P</m:t>
                      </w:del>
                    </m:r>
                  </m:e>
                  <m:sub>
                    <m:r>
                      <w:del w:id="125" w:author="Huawei" w:date="2020-08-06T18:42:00Z">
                        <m:rPr>
                          <m:nor/>
                        </m:rPr>
                        <m:t>PSSCH</m:t>
                      </w:del>
                    </m:r>
                    <m:r>
                      <w:del w:id="126" w:author="Huawei" w:date="2020-08-06T18:42:00Z">
                        <m:rPr>
                          <m:sty m:val="p"/>
                        </m:rPr>
                        <w:rPr>
                          <w:rFonts w:ascii="Cambria Math" w:hAnsi="Cambria Math"/>
                        </w:rPr>
                        <m:t>,</m:t>
                      </w:del>
                    </m:r>
                    <m:r>
                      <w:del w:id="127" w:author="Huawei" w:date="2020-08-06T18:42:00Z">
                        <w:rPr>
                          <w:rFonts w:ascii="Cambria Math" w:hAnsi="Cambria Math"/>
                        </w:rPr>
                        <m:t>SL</m:t>
                      </w:del>
                    </m:r>
                  </m:sub>
                </m:sSub>
                <m:r>
                  <w:del w:id="128" w:author="Huawei" w:date="2020-08-06T18:42:00Z">
                    <m:rPr>
                      <m:sty m:val="p"/>
                    </m:rPr>
                    <w:rPr>
                      <w:rFonts w:ascii="Cambria Math" w:hAnsi="Cambria Math"/>
                    </w:rPr>
                    <m:t>(</m:t>
                  </w:del>
                </m:r>
                <m:r>
                  <w:del w:id="129" w:author="Huawei" w:date="2020-08-06T18:42:00Z">
                    <w:rPr>
                      <w:rFonts w:ascii="Cambria Math" w:hAnsi="Cambria Math"/>
                    </w:rPr>
                    <m:t>i</m:t>
                  </w:del>
                </m:r>
                <m:r>
                  <w:del w:id="130" w:author="Huawei" w:date="2020-08-06T18:42:00Z">
                    <m:rPr>
                      <m:sty m:val="p"/>
                    </m:rPr>
                    <w:rPr>
                      <w:rFonts w:ascii="Cambria Math" w:hAnsi="Cambria Math"/>
                    </w:rPr>
                    <m:t>)</m:t>
                  </w:del>
                </m:r>
              </m:e>
            </m:d>
          </m:e>
        </m:d>
      </m:oMath>
      <w:r>
        <w:t xml:space="preserve"> [dBm]</w:t>
      </w:r>
    </w:p>
    <w:p w14:paraId="63DD9832" w14:textId="77777777" w:rsidR="00037F66" w:rsidRDefault="00037F66" w:rsidP="008A3D87">
      <w:pPr>
        <w:pStyle w:val="B1"/>
      </w:pPr>
      <w:r>
        <w:t>-</w:t>
      </w:r>
      <w:r>
        <w:tab/>
        <w:t>else</w:t>
      </w:r>
    </w:p>
    <w:p w14:paraId="47249865" w14:textId="77777777" w:rsidR="00037F66" w:rsidRDefault="00037F66" w:rsidP="008A3D87">
      <w:pPr>
        <w:pStyle w:val="EQ"/>
      </w:pPr>
      <w:r>
        <w:rPr>
          <w:noProof w:val="0"/>
        </w:rPr>
        <w:tab/>
      </w:r>
      <m:oMath>
        <m:sSub>
          <m:sSubPr>
            <m:ctrlPr>
              <w:rPr>
                <w:rFonts w:ascii="Cambria Math" w:hAnsi="Cambria Math"/>
                <w:lang w:eastAsia="en-US"/>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eastAsia="en-US"/>
              </w:rPr>
            </m:ctrlPr>
          </m:dPr>
          <m:e>
            <m:sSub>
              <m:sSubPr>
                <m:ctrlPr>
                  <w:rPr>
                    <w:rFonts w:ascii="Cambria Math" w:hAnsi="Cambria Math"/>
                    <w:lang w:eastAsia="en-US"/>
                  </w:rPr>
                </m:ctrlPr>
              </m:sSubPr>
              <m:e>
                <m:r>
                  <w:rPr>
                    <w:rFonts w:ascii="Cambria Math" w:hAnsi="Cambria Math"/>
                  </w:rPr>
                  <m:t>P</m:t>
                </m:r>
              </m:e>
              <m:sub>
                <m:r>
                  <m:rPr>
                    <m:nor/>
                  </m:rPr>
                  <m:t>CMAX</m:t>
                </m:r>
              </m:sub>
            </m:sSub>
            <m:r>
              <m:rPr>
                <m:sty m:val="p"/>
              </m:rPr>
              <w:rPr>
                <w:rFonts w:ascii="Cambria Math" w:hAnsi="Cambria Math"/>
              </w:rPr>
              <m:t>,</m:t>
            </m:r>
            <m:r>
              <w:ins w:id="131" w:author="Huawei" w:date="2020-08-06T18:43:00Z">
                <w:rPr>
                  <w:rFonts w:ascii="Cambria Math" w:hAnsi="Cambria Math"/>
                </w:rPr>
                <m:t>A</m:t>
              </w:ins>
            </m:r>
            <m:r>
              <w:del w:id="132" w:author="Huawei" w:date="2020-08-06T18:43:00Z">
                <w:rPr>
                  <w:rFonts w:ascii="Cambria Math" w:hAnsi="Cambria Math"/>
                </w:rPr>
                <m:t>min</m:t>
              </w:del>
            </m:r>
            <m:d>
              <m:dPr>
                <m:ctrlPr>
                  <w:del w:id="133" w:author="Huawei" w:date="2020-08-06T18:43:00Z">
                    <w:rPr>
                      <w:rFonts w:ascii="Cambria Math" w:hAnsi="Cambria Math"/>
                      <w:lang w:eastAsia="en-US"/>
                    </w:rPr>
                  </w:del>
                </m:ctrlPr>
              </m:dPr>
              <m:e>
                <m:sSub>
                  <m:sSubPr>
                    <m:ctrlPr>
                      <w:del w:id="134" w:author="Huawei" w:date="2020-08-06T18:43:00Z">
                        <w:rPr>
                          <w:rFonts w:ascii="Cambria Math" w:hAnsi="Cambria Math"/>
                          <w:lang w:eastAsia="en-US"/>
                        </w:rPr>
                      </w:del>
                    </m:ctrlPr>
                  </m:sSubPr>
                  <m:e>
                    <m:r>
                      <w:del w:id="135" w:author="Huawei" w:date="2020-08-06T18:43:00Z">
                        <w:rPr>
                          <w:rFonts w:ascii="Cambria Math" w:hAnsi="Cambria Math"/>
                        </w:rPr>
                        <m:t>P</m:t>
                      </w:del>
                    </m:r>
                  </m:e>
                  <m:sub>
                    <m:r>
                      <w:del w:id="136" w:author="Huawei" w:date="2020-08-06T18:43:00Z">
                        <m:rPr>
                          <m:nor/>
                        </m:rPr>
                        <m:t>PSSCH</m:t>
                      </w:del>
                    </m:r>
                    <m:r>
                      <w:del w:id="137" w:author="Huawei" w:date="2020-08-06T18:43:00Z">
                        <m:rPr>
                          <m:sty m:val="p"/>
                        </m:rPr>
                        <w:rPr>
                          <w:rFonts w:ascii="Cambria Math" w:hAnsi="Cambria Math"/>
                        </w:rPr>
                        <m:t>,</m:t>
                      </w:del>
                    </m:r>
                    <m:r>
                      <w:del w:id="138" w:author="Huawei" w:date="2020-08-06T18:43:00Z">
                        <w:rPr>
                          <w:rFonts w:ascii="Cambria Math" w:hAnsi="Cambria Math"/>
                        </w:rPr>
                        <m:t>D</m:t>
                      </w:del>
                    </m:r>
                  </m:sub>
                </m:sSub>
                <m:d>
                  <m:dPr>
                    <m:ctrlPr>
                      <w:del w:id="139" w:author="Huawei" w:date="2020-08-06T18:43:00Z">
                        <w:rPr>
                          <w:rFonts w:ascii="Cambria Math" w:hAnsi="Cambria Math"/>
                          <w:lang w:eastAsia="en-US"/>
                        </w:rPr>
                      </w:del>
                    </m:ctrlPr>
                  </m:dPr>
                  <m:e>
                    <m:r>
                      <w:del w:id="140" w:author="Huawei" w:date="2020-08-06T18:43:00Z">
                        <w:rPr>
                          <w:rFonts w:ascii="Cambria Math" w:hAnsi="Cambria Math"/>
                        </w:rPr>
                        <m:t>i</m:t>
                      </w:del>
                    </m:r>
                  </m:e>
                </m:d>
                <m:r>
                  <w:del w:id="141" w:author="Huawei" w:date="2020-08-06T18:43:00Z">
                    <m:rPr>
                      <m:sty m:val="p"/>
                    </m:rPr>
                    <w:rPr>
                      <w:rFonts w:ascii="Cambria Math" w:hAnsi="Cambria Math"/>
                    </w:rPr>
                    <m:t>,</m:t>
                  </w:del>
                </m:r>
                <m:sSub>
                  <m:sSubPr>
                    <m:ctrlPr>
                      <w:del w:id="142" w:author="Huawei" w:date="2020-08-06T18:43:00Z">
                        <w:rPr>
                          <w:rFonts w:ascii="Cambria Math" w:hAnsi="Cambria Math"/>
                          <w:lang w:eastAsia="en-US"/>
                        </w:rPr>
                      </w:del>
                    </m:ctrlPr>
                  </m:sSubPr>
                  <m:e>
                    <m:r>
                      <w:del w:id="143" w:author="Huawei" w:date="2020-08-06T18:43:00Z">
                        <w:rPr>
                          <w:rFonts w:ascii="Cambria Math" w:hAnsi="Cambria Math"/>
                        </w:rPr>
                        <m:t>P</m:t>
                      </w:del>
                    </m:r>
                  </m:e>
                  <m:sub>
                    <m:r>
                      <w:del w:id="144" w:author="Huawei" w:date="2020-08-06T18:43:00Z">
                        <m:rPr>
                          <m:nor/>
                        </m:rPr>
                        <m:t>PSSCH</m:t>
                      </w:del>
                    </m:r>
                    <m:r>
                      <w:del w:id="145" w:author="Huawei" w:date="2020-08-06T18:43:00Z">
                        <m:rPr>
                          <m:sty m:val="p"/>
                        </m:rPr>
                        <w:rPr>
                          <w:rFonts w:ascii="Cambria Math" w:hAnsi="Cambria Math"/>
                        </w:rPr>
                        <m:t>,</m:t>
                      </w:del>
                    </m:r>
                    <m:r>
                      <w:del w:id="146" w:author="Huawei" w:date="2020-08-06T18:43:00Z">
                        <w:rPr>
                          <w:rFonts w:ascii="Cambria Math" w:hAnsi="Cambria Math"/>
                        </w:rPr>
                        <m:t>SL</m:t>
                      </w:del>
                    </m:r>
                  </m:sub>
                </m:sSub>
                <m:r>
                  <w:del w:id="147" w:author="Huawei" w:date="2020-08-06T18:43:00Z">
                    <m:rPr>
                      <m:sty m:val="p"/>
                    </m:rPr>
                    <w:rPr>
                      <w:rFonts w:ascii="Cambria Math" w:hAnsi="Cambria Math"/>
                    </w:rPr>
                    <m:t>(</m:t>
                  </w:del>
                </m:r>
                <m:r>
                  <w:del w:id="148" w:author="Huawei" w:date="2020-08-06T18:43:00Z">
                    <w:rPr>
                      <w:rFonts w:ascii="Cambria Math" w:hAnsi="Cambria Math"/>
                    </w:rPr>
                    <m:t>i</m:t>
                  </w:del>
                </m:r>
                <m:r>
                  <w:del w:id="149" w:author="Huawei" w:date="2020-08-06T18:43:00Z">
                    <m:rPr>
                      <m:sty m:val="p"/>
                    </m:rPr>
                    <w:rPr>
                      <w:rFonts w:ascii="Cambria Math" w:hAnsi="Cambria Math"/>
                    </w:rPr>
                    <m:t>)</m:t>
                  </w:del>
                </m:r>
              </m:e>
            </m:d>
          </m:e>
        </m:d>
      </m:oMath>
      <w:r>
        <w:t xml:space="preserve"> [dBm]</w:t>
      </w:r>
    </w:p>
    <w:p w14:paraId="61F7398D" w14:textId="77777777" w:rsidR="00037F66" w:rsidRDefault="00037F66" w:rsidP="008A3D87">
      <w:pPr>
        <w:spacing w:after="0"/>
        <w:rPr>
          <w:rFonts w:eastAsia="Malgun Gothic"/>
          <w:lang w:eastAsia="ko-KR"/>
        </w:rPr>
      </w:pPr>
      <w:r>
        <w:t>w</w:t>
      </w:r>
      <w:r>
        <w:rPr>
          <w:rFonts w:eastAsia="Malgun Gothic"/>
          <w:lang w:eastAsia="ko-KR"/>
        </w:rPr>
        <w:t>here</w:t>
      </w:r>
    </w:p>
    <w:p w14:paraId="6467AE69" w14:textId="77777777" w:rsidR="00037F66" w:rsidRDefault="00037F66" w:rsidP="008A3D87">
      <w:pPr>
        <w:pStyle w:val="B1"/>
        <w:rPr>
          <w:rFonts w:eastAsia="宋体"/>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Pr>
          <w:rFonts w:eastAsia="Malgun Gothic"/>
        </w:rPr>
        <w:t xml:space="preserve">is defined in </w:t>
      </w:r>
      <w:r>
        <w:t>[8-1, TS 38.101-1]</w:t>
      </w:r>
    </w:p>
    <w:p w14:paraId="789AEA54" w14:textId="77777777" w:rsidR="00037F66" w:rsidRDefault="00037F66" w:rsidP="008A3D87">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p>
    <w:p w14:paraId="6A1C7FD7" w14:textId="77777777" w:rsidR="00037F66" w:rsidRDefault="00037F66" w:rsidP="00131FF7">
      <w:pPr>
        <w:pStyle w:val="B2"/>
        <w:rPr>
          <w:ins w:id="150" w:author="Huawei" w:date="2020-08-06T18:43:00Z"/>
          <w:color w:val="000000"/>
          <w:lang w:val="en-US"/>
        </w:rPr>
      </w:pPr>
      <w:r>
        <w:t>-</w:t>
      </w:r>
      <w:r>
        <w:tab/>
      </w:r>
      <w:r>
        <w:rPr>
          <w:lang w:val="en-US"/>
        </w:rPr>
        <w:t>if</w:t>
      </w:r>
      <w:ins w:id="151" w:author="Huawei" w:date="2020-08-06T18:45:00Z">
        <w:r>
          <w:rPr>
            <w:lang w:val="en-US"/>
          </w:rPr>
          <w:t xml:space="preserve"> </w:t>
        </w:r>
      </w:ins>
      <w:ins w:id="152" w:author="Huawei" w:date="2020-08-06T18:43:00Z">
        <w:r>
          <w:rPr>
            <w:i/>
            <w:iCs/>
            <w:color w:val="000000"/>
          </w:rPr>
          <w:t>d</w:t>
        </w:r>
        <w:r w:rsidRPr="00AB3DC3">
          <w:rPr>
            <w:i/>
            <w:iCs/>
            <w:color w:val="000000"/>
          </w:rPr>
          <w:t>l-</w:t>
        </w:r>
        <w:r>
          <w:rPr>
            <w:i/>
            <w:iCs/>
            <w:color w:val="000000"/>
          </w:rPr>
          <w:t>P0</w:t>
        </w:r>
        <w:r w:rsidRPr="00AB3DC3">
          <w:rPr>
            <w:i/>
            <w:iCs/>
            <w:color w:val="000000"/>
          </w:rPr>
          <w:t>-PSSCH-PSCCH</w:t>
        </w:r>
        <w:r>
          <w:rPr>
            <w:i/>
            <w:iCs/>
            <w:color w:val="000000"/>
          </w:rPr>
          <w:t xml:space="preserve"> </w:t>
        </w:r>
        <w:r w:rsidRPr="003142B2">
          <w:rPr>
            <w:iCs/>
            <w:color w:val="000000"/>
          </w:rPr>
          <w:t>and</w:t>
        </w:r>
        <w:r>
          <w:rPr>
            <w:i/>
            <w:iCs/>
            <w:color w:val="000000"/>
          </w:rPr>
          <w:t xml:space="preserve"> </w:t>
        </w:r>
        <w:r w:rsidRPr="00AB3DC3">
          <w:rPr>
            <w:i/>
            <w:iCs/>
            <w:color w:val="000000"/>
          </w:rPr>
          <w:t>sl-</w:t>
        </w:r>
        <w:r>
          <w:rPr>
            <w:i/>
            <w:iCs/>
            <w:color w:val="000000"/>
          </w:rPr>
          <w:t>P0</w:t>
        </w:r>
        <w:r w:rsidRPr="00AB3DC3">
          <w:rPr>
            <w:i/>
            <w:iCs/>
            <w:color w:val="000000"/>
          </w:rPr>
          <w:t>-PSSCH-PSCCH</w:t>
        </w:r>
      </w:ins>
      <w:del w:id="153" w:author="Huawei" w:date="2020-08-06T18:43:00Z">
        <w:r w:rsidDel="005A739E">
          <w:rPr>
            <w:lang w:val="en-US"/>
          </w:rPr>
          <w:delText xml:space="preserve"> </w:delText>
        </w:r>
        <w:r w:rsidDel="005A739E">
          <w:rPr>
            <w:i/>
            <w:iCs/>
            <w:color w:val="000000"/>
            <w:lang w:val="en-US"/>
          </w:rPr>
          <w:delText>p0-DL-PSCCHPSSCH</w:delText>
        </w:r>
      </w:del>
      <w:r>
        <w:rPr>
          <w:color w:val="000000"/>
          <w:lang w:val="en-US"/>
        </w:rPr>
        <w:t xml:space="preserve"> is provided</w:t>
      </w:r>
    </w:p>
    <w:p w14:paraId="62614786" w14:textId="77777777" w:rsidR="00037F66" w:rsidRPr="00E13A8B" w:rsidRDefault="00037F66" w:rsidP="00131FF7">
      <w:pPr>
        <w:pStyle w:val="B2"/>
        <w:rPr>
          <w:sz w:val="24"/>
          <w:szCs w:val="24"/>
        </w:rPr>
      </w:pPr>
      <m:oMathPara>
        <m:oMath>
          <m:r>
            <w:ins w:id="154" w:author="Huawei" w:date="2020-08-06T18:44:00Z">
              <w:rPr>
                <w:rFonts w:ascii="Cambria Math" w:hAnsi="Cambria Math"/>
              </w:rPr>
              <m:t>A</m:t>
            </w:ins>
          </m:r>
          <m:r>
            <w:ins w:id="155" w:author="Huawei" w:date="2020-08-06T18:44:00Z">
              <m:rPr>
                <m:sty m:val="p"/>
              </m:rPr>
              <w:rPr>
                <w:rFonts w:ascii="Cambria Math" w:hAnsi="Cambria Math"/>
              </w:rPr>
              <m:t>=</m:t>
            </w:ins>
          </m:r>
          <m:r>
            <w:ins w:id="156" w:author="Huawei" w:date="2020-08-06T18:44:00Z">
              <w:rPr>
                <w:rFonts w:ascii="Cambria Math" w:hAnsi="Cambria Math"/>
              </w:rPr>
              <m:t>min</m:t>
            </w:ins>
          </m:r>
          <m:d>
            <m:dPr>
              <m:ctrlPr>
                <w:ins w:id="157" w:author="Huawei" w:date="2020-08-06T18:44:00Z">
                  <w:rPr>
                    <w:rFonts w:ascii="Cambria Math" w:hAnsi="Cambria Math" w:cs="宋体"/>
                    <w:sz w:val="24"/>
                    <w:szCs w:val="24"/>
                  </w:rPr>
                </w:ins>
              </m:ctrlPr>
            </m:dPr>
            <m:e>
              <m:sSub>
                <m:sSubPr>
                  <m:ctrlPr>
                    <w:ins w:id="158" w:author="Huawei" w:date="2020-08-06T18:44:00Z">
                      <w:rPr>
                        <w:rFonts w:ascii="Cambria Math" w:hAnsi="Cambria Math" w:cs="宋体"/>
                        <w:sz w:val="24"/>
                        <w:szCs w:val="24"/>
                      </w:rPr>
                    </w:ins>
                  </m:ctrlPr>
                </m:sSubPr>
                <m:e>
                  <m:r>
                    <w:ins w:id="159" w:author="Huawei" w:date="2020-08-06T18:44:00Z">
                      <w:rPr>
                        <w:rFonts w:ascii="Cambria Math" w:hAnsi="Cambria Math"/>
                      </w:rPr>
                      <m:t>P</m:t>
                    </w:ins>
                  </m:r>
                </m:e>
                <m:sub>
                  <m:r>
                    <w:ins w:id="160" w:author="Huawei" w:date="2020-08-06T18:44:00Z">
                      <m:rPr>
                        <m:nor/>
                      </m:rPr>
                      <m:t>PSSCH</m:t>
                    </w:ins>
                  </m:r>
                  <m:r>
                    <w:ins w:id="161" w:author="Huawei" w:date="2020-08-06T18:44:00Z">
                      <m:rPr>
                        <m:sty m:val="p"/>
                      </m:rPr>
                      <w:rPr>
                        <w:rFonts w:ascii="Cambria Math" w:hAnsi="Cambria Math"/>
                      </w:rPr>
                      <m:t>,</m:t>
                    </w:ins>
                  </m:r>
                  <m:r>
                    <w:ins w:id="162" w:author="Huawei" w:date="2020-08-06T18:44:00Z">
                      <w:rPr>
                        <w:rFonts w:ascii="Cambria Math" w:hAnsi="Cambria Math"/>
                      </w:rPr>
                      <m:t>D</m:t>
                    </w:ins>
                  </m:r>
                </m:sub>
              </m:sSub>
              <m:d>
                <m:dPr>
                  <m:ctrlPr>
                    <w:ins w:id="163" w:author="Huawei" w:date="2020-08-06T18:44:00Z">
                      <w:rPr>
                        <w:rFonts w:ascii="Cambria Math" w:hAnsi="Cambria Math" w:cs="宋体"/>
                        <w:sz w:val="24"/>
                        <w:szCs w:val="24"/>
                      </w:rPr>
                    </w:ins>
                  </m:ctrlPr>
                </m:dPr>
                <m:e>
                  <m:r>
                    <w:ins w:id="164" w:author="Huawei" w:date="2020-08-06T18:44:00Z">
                      <w:rPr>
                        <w:rFonts w:ascii="Cambria Math" w:hAnsi="Cambria Math"/>
                      </w:rPr>
                      <m:t>i</m:t>
                    </w:ins>
                  </m:r>
                </m:e>
              </m:d>
              <m:r>
                <w:ins w:id="165" w:author="Huawei" w:date="2020-08-06T18:44:00Z">
                  <m:rPr>
                    <m:sty m:val="p"/>
                  </m:rPr>
                  <w:rPr>
                    <w:rFonts w:ascii="Cambria Math" w:hAnsi="Cambria Math"/>
                  </w:rPr>
                  <m:t>,</m:t>
                </w:ins>
              </m:r>
              <m:sSub>
                <m:sSubPr>
                  <m:ctrlPr>
                    <w:ins w:id="166" w:author="Huawei" w:date="2020-08-06T18:44:00Z">
                      <w:rPr>
                        <w:rFonts w:ascii="Cambria Math" w:hAnsi="Cambria Math" w:cs="宋体"/>
                        <w:sz w:val="24"/>
                        <w:szCs w:val="24"/>
                      </w:rPr>
                    </w:ins>
                  </m:ctrlPr>
                </m:sSubPr>
                <m:e>
                  <m:r>
                    <w:ins w:id="167" w:author="Huawei" w:date="2020-08-06T18:44:00Z">
                      <w:rPr>
                        <w:rFonts w:ascii="Cambria Math" w:hAnsi="Cambria Math"/>
                      </w:rPr>
                      <m:t>P</m:t>
                    </w:ins>
                  </m:r>
                </m:e>
                <m:sub>
                  <m:r>
                    <w:ins w:id="168" w:author="Huawei" w:date="2020-08-06T18:44:00Z">
                      <m:rPr>
                        <m:nor/>
                      </m:rPr>
                      <m:t>PSSCH</m:t>
                    </w:ins>
                  </m:r>
                  <m:r>
                    <w:ins w:id="169" w:author="Huawei" w:date="2020-08-06T18:44:00Z">
                      <m:rPr>
                        <m:sty m:val="p"/>
                      </m:rPr>
                      <w:rPr>
                        <w:rFonts w:ascii="Cambria Math" w:hAnsi="Cambria Math"/>
                      </w:rPr>
                      <m:t>,</m:t>
                    </w:ins>
                  </m:r>
                  <m:r>
                    <w:ins w:id="170" w:author="Huawei" w:date="2020-08-06T18:44:00Z">
                      <w:rPr>
                        <w:rFonts w:ascii="Cambria Math" w:hAnsi="Cambria Math"/>
                      </w:rPr>
                      <m:t>SL</m:t>
                    </w:ins>
                  </m:r>
                </m:sub>
              </m:sSub>
              <m:r>
                <w:ins w:id="171" w:author="Huawei" w:date="2020-08-06T18:44:00Z">
                  <m:rPr>
                    <m:sty m:val="p"/>
                  </m:rPr>
                  <w:rPr>
                    <w:rFonts w:ascii="Cambria Math" w:hAnsi="Cambria Math"/>
                  </w:rPr>
                  <m:t>(</m:t>
                </w:ins>
              </m:r>
              <m:r>
                <w:ins w:id="172" w:author="Huawei" w:date="2020-08-06T18:44:00Z">
                  <w:rPr>
                    <w:rFonts w:ascii="Cambria Math" w:hAnsi="Cambria Math"/>
                  </w:rPr>
                  <m:t>i</m:t>
                </w:ins>
              </m:r>
              <m:r>
                <w:ins w:id="173" w:author="Huawei" w:date="2020-08-06T18:44:00Z">
                  <m:rPr>
                    <m:sty m:val="p"/>
                  </m:rPr>
                  <w:rPr>
                    <w:rFonts w:ascii="Cambria Math" w:hAnsi="Cambria Math"/>
                  </w:rPr>
                  <m:t>)</m:t>
                </w:ins>
              </m:r>
            </m:e>
          </m:d>
        </m:oMath>
      </m:oMathPara>
    </w:p>
    <w:p w14:paraId="4901D983" w14:textId="77777777" w:rsidR="00037F66" w:rsidRDefault="00037F66" w:rsidP="009058A4">
      <w:pPr>
        <w:pStyle w:val="B2"/>
        <w:jc w:val="center"/>
        <w:rPr>
          <w:ins w:id="174" w:author="Huawei" w:date="2020-08-06T18:45:00Z"/>
        </w:rPr>
      </w:pPr>
      <w:del w:id="175" w:author="Huawei" w:date="2020-08-06T18:45:00Z">
        <w:r w:rsidDel="005A739E">
          <w:delText>-</w:delText>
        </w:r>
        <w:r w:rsidDel="005A739E">
          <w:tab/>
        </w:r>
      </w:del>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[dBm]</w:t>
      </w:r>
    </w:p>
    <w:p w14:paraId="67025DC4" w14:textId="77777777" w:rsidR="00037F66" w:rsidRDefault="006F656B" w:rsidP="009058A4">
      <w:pPr>
        <w:pStyle w:val="B2"/>
        <w:jc w:val="center"/>
      </w:pPr>
      <m:oMath>
        <m:sSub>
          <m:sSubPr>
            <m:ctrlPr>
              <w:ins w:id="176" w:author="Huawei" w:date="2020-08-06T18:45:00Z">
                <w:rPr>
                  <w:rFonts w:ascii="Cambria Math" w:hAnsi="Cambria Math" w:cs="宋体"/>
                  <w:sz w:val="24"/>
                  <w:szCs w:val="24"/>
                </w:rPr>
              </w:ins>
            </m:ctrlPr>
          </m:sSubPr>
          <m:e>
            <m:r>
              <w:ins w:id="177" w:author="Huawei" w:date="2020-08-06T18:45:00Z">
                <w:rPr>
                  <w:rFonts w:ascii="Cambria Math" w:hAnsi="Cambria Math"/>
                </w:rPr>
                <m:t>P</m:t>
              </w:ins>
            </m:r>
          </m:e>
          <m:sub>
            <m:r>
              <w:ins w:id="178" w:author="Huawei" w:date="2020-08-06T18:45:00Z">
                <m:rPr>
                  <m:nor/>
                </m:rPr>
                <m:t>PSSCH</m:t>
              </w:ins>
            </m:r>
            <m:r>
              <w:ins w:id="179" w:author="Huawei" w:date="2020-08-06T18:45:00Z">
                <m:rPr>
                  <m:sty m:val="p"/>
                </m:rPr>
                <w:rPr>
                  <w:rFonts w:ascii="Cambria Math" w:hAnsi="Cambria Math"/>
                </w:rPr>
                <m:t>,</m:t>
              </w:ins>
            </m:r>
            <m:r>
              <w:ins w:id="180" w:author="Huawei" w:date="2020-08-06T18:45:00Z">
                <w:rPr>
                  <w:rFonts w:ascii="Cambria Math" w:hAnsi="Cambria Math"/>
                </w:rPr>
                <m:t>SL</m:t>
              </w:ins>
            </m:r>
          </m:sub>
        </m:sSub>
        <m:r>
          <w:ins w:id="181" w:author="Huawei" w:date="2020-08-06T18:45:00Z">
            <m:rPr>
              <m:sty m:val="p"/>
            </m:rPr>
            <w:rPr>
              <w:rFonts w:ascii="Cambria Math" w:hAnsi="Cambria Math"/>
            </w:rPr>
            <m:t>(</m:t>
          </w:ins>
        </m:r>
        <m:r>
          <w:ins w:id="182" w:author="Huawei" w:date="2020-08-06T18:45:00Z">
            <w:rPr>
              <w:rFonts w:ascii="Cambria Math" w:hAnsi="Cambria Math"/>
            </w:rPr>
            <m:t>i</m:t>
          </w:ins>
        </m:r>
        <m:r>
          <w:ins w:id="183" w:author="Huawei" w:date="2020-08-06T18:45:00Z">
            <m:rPr>
              <m:sty m:val="p"/>
            </m:rPr>
            <w:rPr>
              <w:rFonts w:ascii="Cambria Math" w:hAnsi="Cambria Math"/>
            </w:rPr>
            <m:t>)=</m:t>
          </w:ins>
        </m:r>
        <m:sSub>
          <m:sSubPr>
            <m:ctrlPr>
              <w:ins w:id="184" w:author="Huawei" w:date="2020-08-06T18:45:00Z">
                <w:rPr>
                  <w:rFonts w:ascii="Cambria Math" w:hAnsi="Cambria Math" w:cs="宋体"/>
                  <w:sz w:val="24"/>
                  <w:szCs w:val="24"/>
                </w:rPr>
              </w:ins>
            </m:ctrlPr>
          </m:sSubPr>
          <m:e>
            <m:r>
              <w:ins w:id="185" w:author="Huawei" w:date="2020-08-06T18:45:00Z">
                <w:rPr>
                  <w:rFonts w:ascii="Cambria Math" w:hAnsi="Cambria Math"/>
                </w:rPr>
                <m:t>P</m:t>
              </w:ins>
            </m:r>
          </m:e>
          <m:sub>
            <m:r>
              <w:ins w:id="186" w:author="Huawei" w:date="2020-08-06T18:45:00Z">
                <m:rPr>
                  <m:nor/>
                </m:rPr>
                <m:t>O</m:t>
              </w:ins>
            </m:r>
            <m:r>
              <w:ins w:id="187" w:author="Huawei" w:date="2020-08-06T18:45:00Z">
                <m:rPr>
                  <m:sty m:val="p"/>
                </m:rPr>
                <w:rPr>
                  <w:rFonts w:ascii="Cambria Math" w:hAnsi="Cambria Math"/>
                </w:rPr>
                <m:t>,</m:t>
              </w:ins>
            </m:r>
            <m:r>
              <w:ins w:id="188" w:author="Huawei" w:date="2020-08-06T18:45:00Z">
                <w:rPr>
                  <w:rFonts w:ascii="Cambria Math" w:hAnsi="Cambria Math"/>
                </w:rPr>
                <m:t>SL</m:t>
              </w:ins>
            </m:r>
          </m:sub>
        </m:sSub>
        <m:r>
          <w:ins w:id="189" w:author="Huawei" w:date="2020-08-06T18:45:00Z">
            <m:rPr>
              <m:sty m:val="p"/>
            </m:rPr>
            <w:rPr>
              <w:rFonts w:ascii="Cambria Math" w:hAnsi="Cambria Math"/>
            </w:rPr>
            <m:t>+10</m:t>
          </w:ins>
        </m:r>
        <m:func>
          <m:funcPr>
            <m:ctrlPr>
              <w:ins w:id="190" w:author="Huawei" w:date="2020-08-06T18:45:00Z">
                <w:rPr>
                  <w:rFonts w:ascii="Cambria Math" w:hAnsi="Cambria Math" w:cs="宋体"/>
                  <w:sz w:val="24"/>
                  <w:szCs w:val="24"/>
                </w:rPr>
              </w:ins>
            </m:ctrlPr>
          </m:funcPr>
          <m:fName>
            <m:sSub>
              <m:sSubPr>
                <m:ctrlPr>
                  <w:ins w:id="191" w:author="Huawei" w:date="2020-08-06T18:45:00Z">
                    <w:rPr>
                      <w:rFonts w:ascii="Cambria Math" w:hAnsi="Cambria Math" w:cs="宋体"/>
                      <w:sz w:val="24"/>
                      <w:szCs w:val="24"/>
                    </w:rPr>
                  </w:ins>
                </m:ctrlPr>
              </m:sSubPr>
              <m:e>
                <m:r>
                  <w:ins w:id="192" w:author="Huawei" w:date="2020-08-06T18:45:00Z">
                    <w:rPr>
                      <w:rFonts w:ascii="Cambria Math" w:hAnsi="Cambria Math"/>
                    </w:rPr>
                    <m:t>log</m:t>
                  </w:ins>
                </m:r>
              </m:e>
              <m:sub>
                <m:r>
                  <w:ins w:id="193" w:author="Huawei" w:date="2020-08-06T18:45:00Z">
                    <m:rPr>
                      <m:sty m:val="p"/>
                    </m:rPr>
                    <w:rPr>
                      <w:rFonts w:ascii="Cambria Math" w:hAnsi="Cambria Math"/>
                    </w:rPr>
                    <m:t>10</m:t>
                  </w:ins>
                </m:r>
              </m:sub>
            </m:sSub>
          </m:fName>
          <m:e>
            <m:d>
              <m:dPr>
                <m:ctrlPr>
                  <w:ins w:id="194" w:author="Huawei" w:date="2020-08-06T18:45:00Z">
                    <w:rPr>
                      <w:rFonts w:ascii="Cambria Math" w:hAnsi="Cambria Math" w:cs="宋体"/>
                      <w:sz w:val="24"/>
                      <w:szCs w:val="24"/>
                    </w:rPr>
                  </w:ins>
                </m:ctrlPr>
              </m:dPr>
              <m:e>
                <m:sSup>
                  <m:sSupPr>
                    <m:ctrlPr>
                      <w:ins w:id="195" w:author="Huawei" w:date="2020-08-06T18:45:00Z">
                        <w:rPr>
                          <w:rFonts w:ascii="Cambria Math" w:hAnsi="Cambria Math" w:cs="宋体"/>
                          <w:sz w:val="24"/>
                          <w:szCs w:val="24"/>
                        </w:rPr>
                      </w:ins>
                    </m:ctrlPr>
                  </m:sSupPr>
                  <m:e>
                    <m:r>
                      <w:ins w:id="196" w:author="Huawei" w:date="2020-08-06T18:45:00Z">
                        <m:rPr>
                          <m:sty m:val="p"/>
                        </m:rPr>
                        <w:rPr>
                          <w:rFonts w:ascii="Cambria Math" w:hAnsi="Cambria Math"/>
                        </w:rPr>
                        <m:t>2</m:t>
                      </w:ins>
                    </m:r>
                  </m:e>
                  <m:sup>
                    <m:r>
                      <w:ins w:id="197" w:author="Huawei" w:date="2020-08-06T18:45:00Z">
                        <w:rPr>
                          <w:rFonts w:ascii="Cambria Math" w:hAnsi="Cambria Math"/>
                        </w:rPr>
                        <m:t>μ</m:t>
                      </w:ins>
                    </m:r>
                  </m:sup>
                </m:sSup>
                <m:r>
                  <w:ins w:id="198" w:author="Huawei" w:date="2020-08-06T18:45:00Z">
                    <m:rPr>
                      <m:sty m:val="p"/>
                    </m:rPr>
                    <w:rPr>
                      <w:rFonts w:ascii="Cambria Math" w:hAnsi="Cambria Math" w:cs="Cambria Math"/>
                    </w:rPr>
                    <m:t>⋅</m:t>
                  </w:ins>
                </m:r>
                <m:sSubSup>
                  <m:sSubSupPr>
                    <m:ctrlPr>
                      <w:ins w:id="199" w:author="Huawei" w:date="2020-08-06T18:45:00Z">
                        <w:rPr>
                          <w:rFonts w:ascii="Cambria Math" w:hAnsi="Cambria Math" w:cs="宋体"/>
                          <w:sz w:val="24"/>
                          <w:szCs w:val="24"/>
                        </w:rPr>
                      </w:ins>
                    </m:ctrlPr>
                  </m:sSubSupPr>
                  <m:e>
                    <m:r>
                      <w:ins w:id="200" w:author="Huawei" w:date="2020-08-06T18:45:00Z">
                        <w:rPr>
                          <w:rFonts w:ascii="Cambria Math" w:hAnsi="Cambria Math"/>
                        </w:rPr>
                        <m:t>M</m:t>
                      </w:ins>
                    </m:r>
                  </m:e>
                  <m:sub>
                    <m:r>
                      <w:ins w:id="201" w:author="Huawei" w:date="2020-08-06T18:45:00Z">
                        <m:rPr>
                          <m:nor/>
                        </m:rPr>
                        <m:t>RB</m:t>
                      </w:ins>
                    </m:r>
                  </m:sub>
                  <m:sup>
                    <m:r>
                      <w:ins w:id="202" w:author="Huawei" w:date="2020-08-06T18:45:00Z">
                        <m:rPr>
                          <m:nor/>
                        </m:rPr>
                        <m:t>PSSCH</m:t>
                      </w:ins>
                    </m:r>
                  </m:sup>
                </m:sSubSup>
                <m:d>
                  <m:dPr>
                    <m:ctrlPr>
                      <w:ins w:id="203" w:author="Huawei" w:date="2020-08-06T18:45:00Z">
                        <w:rPr>
                          <w:rFonts w:ascii="Cambria Math" w:hAnsi="Cambria Math" w:cs="宋体"/>
                          <w:sz w:val="24"/>
                          <w:szCs w:val="24"/>
                        </w:rPr>
                      </w:ins>
                    </m:ctrlPr>
                  </m:dPr>
                  <m:e>
                    <m:r>
                      <w:ins w:id="204" w:author="Huawei" w:date="2020-08-06T18:45:00Z">
                        <w:rPr>
                          <w:rFonts w:ascii="Cambria Math" w:hAnsi="Cambria Math"/>
                        </w:rPr>
                        <m:t>i</m:t>
                      </w:ins>
                    </m:r>
                  </m:e>
                </m:d>
              </m:e>
            </m:d>
          </m:e>
        </m:func>
        <m:r>
          <w:ins w:id="205" w:author="Huawei" w:date="2020-08-06T18:45:00Z">
            <m:rPr>
              <m:sty m:val="p"/>
            </m:rPr>
            <w:rPr>
              <w:rFonts w:ascii="Cambria Math" w:hAnsi="Cambria Math"/>
            </w:rPr>
            <m:t>+</m:t>
          </w:ins>
        </m:r>
        <m:sSub>
          <m:sSubPr>
            <m:ctrlPr>
              <w:ins w:id="206" w:author="Huawei" w:date="2020-08-06T18:45:00Z">
                <w:rPr>
                  <w:rFonts w:ascii="Cambria Math" w:hAnsi="Cambria Math" w:cs="宋体"/>
                  <w:sz w:val="24"/>
                  <w:szCs w:val="24"/>
                </w:rPr>
              </w:ins>
            </m:ctrlPr>
          </m:sSubPr>
          <m:e>
            <m:r>
              <w:ins w:id="207" w:author="Huawei" w:date="2020-08-06T18:45:00Z">
                <w:rPr>
                  <w:rFonts w:ascii="Cambria Math" w:hAnsi="Cambria Math"/>
                </w:rPr>
                <m:t>α</m:t>
              </w:ins>
            </m:r>
          </m:e>
          <m:sub>
            <m:r>
              <w:ins w:id="208" w:author="Huawei" w:date="2020-08-06T18:45:00Z">
                <w:rPr>
                  <w:rFonts w:ascii="Cambria Math" w:hAnsi="Cambria Math"/>
                </w:rPr>
                <m:t>SL</m:t>
              </w:ins>
            </m:r>
          </m:sub>
        </m:sSub>
        <m:r>
          <w:ins w:id="209" w:author="Huawei" w:date="2020-08-06T18:45:00Z">
            <m:rPr>
              <m:sty m:val="p"/>
            </m:rPr>
            <w:rPr>
              <w:rFonts w:ascii="Cambria Math" w:hAnsi="Cambria Math" w:cs="Cambria Math"/>
            </w:rPr>
            <m:t>⋅</m:t>
          </w:ins>
        </m:r>
        <m:r>
          <w:ins w:id="210" w:author="Huawei" w:date="2020-08-06T18:45:00Z">
            <w:rPr>
              <w:rFonts w:ascii="Cambria Math" w:hAnsi="Cambria Math"/>
            </w:rPr>
            <m:t>P</m:t>
          </w:ins>
        </m:r>
        <m:sSub>
          <m:sSubPr>
            <m:ctrlPr>
              <w:ins w:id="211" w:author="Huawei" w:date="2020-08-06T18:45:00Z">
                <w:rPr>
                  <w:rFonts w:ascii="Cambria Math" w:hAnsi="Cambria Math" w:cs="宋体"/>
                  <w:sz w:val="24"/>
                  <w:szCs w:val="24"/>
                </w:rPr>
              </w:ins>
            </m:ctrlPr>
          </m:sSubPr>
          <m:e>
            <m:r>
              <w:ins w:id="212" w:author="Huawei" w:date="2020-08-06T18:45:00Z">
                <w:rPr>
                  <w:rFonts w:ascii="Cambria Math" w:hAnsi="Cambria Math"/>
                </w:rPr>
                <m:t>L</m:t>
              </w:ins>
            </m:r>
          </m:e>
          <m:sub>
            <m:r>
              <w:ins w:id="213" w:author="Huawei" w:date="2020-08-06T18:45:00Z">
                <w:rPr>
                  <w:rFonts w:ascii="Cambria Math" w:hAnsi="Cambria Math"/>
                </w:rPr>
                <m:t>SL</m:t>
              </w:ins>
            </m:r>
          </m:sub>
        </m:sSub>
      </m:oMath>
      <w:ins w:id="214" w:author="Huawei" w:date="2020-08-06T18:45:00Z">
        <w:r w:rsidR="00037F66">
          <w:t xml:space="preserve"> [dBm]</w:t>
        </w:r>
      </w:ins>
    </w:p>
    <w:p w14:paraId="60D4069C" w14:textId="77777777" w:rsidR="00037F66" w:rsidDel="005A739E" w:rsidRDefault="00037F66" w:rsidP="000110BA">
      <w:pPr>
        <w:pStyle w:val="B1"/>
        <w:ind w:left="0" w:firstLine="0"/>
        <w:jc w:val="center"/>
        <w:rPr>
          <w:del w:id="215" w:author="Huawei" w:date="2020-08-06T18:44:00Z"/>
          <w:color w:val="000000"/>
          <w:lang w:val="en-US"/>
        </w:rPr>
      </w:pPr>
      <w:del w:id="216" w:author="Huawei" w:date="2020-08-06T18:44:00Z">
        <w:r w:rsidDel="005A739E">
          <w:delText>-</w:delText>
        </w:r>
        <w:r w:rsidDel="005A739E">
          <w:tab/>
        </w:r>
        <w:r w:rsidDel="005A739E">
          <w:rPr>
            <w:lang w:val="en-US"/>
          </w:rPr>
          <w:delText xml:space="preserve">elseif </w:delText>
        </w:r>
        <w:r w:rsidDel="005A739E">
          <w:rPr>
            <w:i/>
            <w:iCs/>
            <w:color w:val="000000"/>
            <w:lang w:val="en-US"/>
          </w:rPr>
          <w:delText>p0-SL-PSCCHPSSCH</w:delText>
        </w:r>
        <w:r w:rsidDel="005A739E">
          <w:rPr>
            <w:color w:val="000000"/>
            <w:lang w:val="en-US"/>
          </w:rPr>
          <w:delText xml:space="preserve"> is provided</w:delText>
        </w:r>
      </w:del>
    </w:p>
    <w:p w14:paraId="410E89C8" w14:textId="77777777" w:rsidR="00037F66" w:rsidDel="005A739E" w:rsidRDefault="00037F66" w:rsidP="000110BA">
      <w:pPr>
        <w:pStyle w:val="B2"/>
        <w:jc w:val="center"/>
        <w:rPr>
          <w:del w:id="217" w:author="Huawei" w:date="2020-08-06T18:45:00Z"/>
        </w:rPr>
      </w:pPr>
      <w:del w:id="218" w:author="Huawei" w:date="2020-08-06T18:45:00Z">
        <w:r w:rsidDel="005A739E">
          <w:delText>-</w:delText>
        </w:r>
        <w:r w:rsidDel="005A739E">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5A739E">
          <w:delText xml:space="preserve"> [dBm]</w:delText>
        </w:r>
      </w:del>
    </w:p>
    <w:p w14:paraId="65C881D7" w14:textId="77777777" w:rsidR="00037F66" w:rsidRDefault="00037F66" w:rsidP="008A3D87">
      <w:pPr>
        <w:pStyle w:val="B1"/>
        <w:rPr>
          <w:color w:val="000000"/>
        </w:rPr>
      </w:pPr>
      <w:r>
        <w:t>-</w:t>
      </w:r>
      <w:r>
        <w:tab/>
        <w:t>else</w:t>
      </w:r>
      <w:del w:id="219" w:author="Huawei" w:date="2020-08-06T20:16:00Z">
        <w:r w:rsidDel="003969AA">
          <w:delText xml:space="preserve"> </w:delText>
        </w:r>
      </w:del>
      <w:ins w:id="220" w:author="Huawei" w:date="2020-08-06T18:46:00Z">
        <w:r>
          <w:t xml:space="preserve">if  </w:t>
        </w:r>
        <w:r>
          <w:rPr>
            <w:i/>
            <w:iCs/>
            <w:color w:val="000000"/>
          </w:rPr>
          <w:t>d</w:t>
        </w:r>
        <w:r w:rsidRPr="00AB3DC3">
          <w:rPr>
            <w:i/>
            <w:iCs/>
            <w:color w:val="000000"/>
          </w:rPr>
          <w:t>l-</w:t>
        </w:r>
        <w:r>
          <w:rPr>
            <w:i/>
            <w:iCs/>
            <w:color w:val="000000"/>
          </w:rPr>
          <w:t>P0</w:t>
        </w:r>
        <w:r w:rsidRPr="00AB3DC3">
          <w:rPr>
            <w:i/>
            <w:iCs/>
            <w:color w:val="000000"/>
          </w:rPr>
          <w:t>-PSSCH-PSCCH</w:t>
        </w:r>
        <w:r>
          <w:rPr>
            <w:color w:val="000000"/>
            <w:lang w:val="en-US"/>
          </w:rPr>
          <w:t xml:space="preserve"> </w:t>
        </w:r>
      </w:ins>
      <w:ins w:id="221" w:author="Huawei" w:date="2020-08-06T20:17:00Z">
        <w:r>
          <w:rPr>
            <w:color w:val="000000"/>
            <w:lang w:val="en-US"/>
          </w:rPr>
          <w:t>is</w:t>
        </w:r>
      </w:ins>
      <w:ins w:id="222" w:author="Huawei" w:date="2020-08-06T18:46:00Z">
        <w:r>
          <w:rPr>
            <w:color w:val="000000"/>
            <w:lang w:val="en-US"/>
          </w:rPr>
          <w:t xml:space="preserve"> provided</w:t>
        </w:r>
      </w:ins>
    </w:p>
    <w:p w14:paraId="5829FA2F" w14:textId="77777777" w:rsidR="00037F66" w:rsidDel="005A739E" w:rsidRDefault="00037F66" w:rsidP="000110BA">
      <w:pPr>
        <w:pStyle w:val="B2"/>
        <w:jc w:val="center"/>
        <w:rPr>
          <w:del w:id="223" w:author="Huawei" w:date="2020-08-06T18:46:00Z"/>
        </w:rPr>
      </w:pPr>
      <w:del w:id="224" w:author="Huawei" w:date="2020-08-06T18:46:00Z">
        <w:r w:rsidDel="005A739E">
          <w:delText>-</w:delText>
        </w:r>
        <w:r w:rsidDel="005A739E">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rsidDel="005A739E">
          <w:delText xml:space="preserve"> [dBm]</w:delText>
        </w:r>
      </w:del>
    </w:p>
    <w:p w14:paraId="5D6FB830" w14:textId="77777777" w:rsidR="00037F66" w:rsidRPr="005A739E" w:rsidRDefault="00037F66" w:rsidP="000110BA">
      <w:pPr>
        <w:pStyle w:val="B2"/>
        <w:jc w:val="center"/>
        <w:rPr>
          <w:ins w:id="225" w:author="Huawei" w:date="2020-08-06T18:46:00Z"/>
        </w:rPr>
      </w:pPr>
      <m:oMath>
        <m:r>
          <w:ins w:id="226" w:author="Huawei" w:date="2020-08-06T18:46:00Z">
            <w:rPr>
              <w:rFonts w:ascii="Cambria Math" w:hAnsi="Cambria Math"/>
            </w:rPr>
            <m:t>A</m:t>
          </w:ins>
        </m:r>
        <m:r>
          <w:ins w:id="227" w:author="Huawei" w:date="2020-08-06T18:46:00Z">
            <m:rPr>
              <m:sty m:val="p"/>
            </m:rPr>
            <w:rPr>
              <w:rFonts w:ascii="Cambria Math" w:hAnsi="Cambria Math"/>
            </w:rPr>
            <m:t>=</m:t>
          </w:ins>
        </m:r>
        <m:sSub>
          <m:sSubPr>
            <m:ctrlPr>
              <w:ins w:id="228" w:author="Huawei" w:date="2020-08-06T18:46:00Z">
                <w:rPr>
                  <w:rFonts w:ascii="Cambria Math" w:hAnsi="Cambria Math"/>
                </w:rPr>
              </w:ins>
            </m:ctrlPr>
          </m:sSubPr>
          <m:e>
            <m:r>
              <w:ins w:id="229" w:author="Huawei" w:date="2020-08-06T18:46:00Z">
                <w:rPr>
                  <w:rFonts w:ascii="Cambria Math" w:hAnsi="Cambria Math"/>
                </w:rPr>
                <m:t>P</m:t>
              </w:ins>
            </m:r>
          </m:e>
          <m:sub>
            <m:r>
              <w:ins w:id="230" w:author="Huawei" w:date="2020-08-06T18:46:00Z">
                <m:rPr>
                  <m:sty m:val="p"/>
                </m:rPr>
                <w:rPr>
                  <w:rFonts w:ascii="Cambria Math" w:hAnsi="Cambria Math"/>
                </w:rPr>
                <m:t>O,</m:t>
              </w:ins>
            </m:r>
            <m:r>
              <w:ins w:id="231" w:author="Huawei" w:date="2020-08-06T18:46:00Z">
                <w:rPr>
                  <w:rFonts w:ascii="Cambria Math" w:hAnsi="Cambria Math"/>
                </w:rPr>
                <m:t>D</m:t>
              </w:ins>
            </m:r>
          </m:sub>
        </m:sSub>
        <m:r>
          <w:ins w:id="232" w:author="Huawei" w:date="2020-08-06T18:46:00Z">
            <m:rPr>
              <m:sty m:val="p"/>
            </m:rPr>
            <w:rPr>
              <w:rFonts w:ascii="Cambria Math" w:hAnsi="Cambria Math"/>
            </w:rPr>
            <m:t>+10</m:t>
          </w:ins>
        </m:r>
        <m:func>
          <m:funcPr>
            <m:ctrlPr>
              <w:ins w:id="233" w:author="Huawei" w:date="2020-08-06T18:46:00Z">
                <w:rPr>
                  <w:rFonts w:ascii="Cambria Math" w:hAnsi="Cambria Math"/>
                </w:rPr>
              </w:ins>
            </m:ctrlPr>
          </m:funcPr>
          <m:fName>
            <m:sSub>
              <m:sSubPr>
                <m:ctrlPr>
                  <w:ins w:id="234" w:author="Huawei" w:date="2020-08-06T18:46:00Z">
                    <w:rPr>
                      <w:rFonts w:ascii="Cambria Math" w:hAnsi="Cambria Math"/>
                    </w:rPr>
                  </w:ins>
                </m:ctrlPr>
              </m:sSubPr>
              <m:e>
                <m:r>
                  <w:ins w:id="235" w:author="Huawei" w:date="2020-08-06T18:46:00Z">
                    <w:rPr>
                      <w:rFonts w:ascii="Cambria Math" w:hAnsi="Cambria Math"/>
                    </w:rPr>
                    <m:t>log</m:t>
                  </w:ins>
                </m:r>
              </m:e>
              <m:sub>
                <m:r>
                  <w:ins w:id="236" w:author="Huawei" w:date="2020-08-06T18:46:00Z">
                    <m:rPr>
                      <m:sty m:val="p"/>
                    </m:rPr>
                    <w:rPr>
                      <w:rFonts w:ascii="Cambria Math" w:hAnsi="Cambria Math"/>
                    </w:rPr>
                    <m:t>10</m:t>
                  </w:ins>
                </m:r>
              </m:sub>
            </m:sSub>
          </m:fName>
          <m:e>
            <m:d>
              <m:dPr>
                <m:ctrlPr>
                  <w:ins w:id="237" w:author="Huawei" w:date="2020-08-06T18:46:00Z">
                    <w:rPr>
                      <w:rFonts w:ascii="Cambria Math" w:hAnsi="Cambria Math"/>
                    </w:rPr>
                  </w:ins>
                </m:ctrlPr>
              </m:dPr>
              <m:e>
                <m:sSup>
                  <m:sSupPr>
                    <m:ctrlPr>
                      <w:ins w:id="238" w:author="Huawei" w:date="2020-08-06T18:46:00Z">
                        <w:rPr>
                          <w:rFonts w:ascii="Cambria Math" w:hAnsi="Cambria Math"/>
                        </w:rPr>
                      </w:ins>
                    </m:ctrlPr>
                  </m:sSupPr>
                  <m:e>
                    <m:r>
                      <w:ins w:id="239" w:author="Huawei" w:date="2020-08-06T18:46:00Z">
                        <m:rPr>
                          <m:sty m:val="p"/>
                        </m:rPr>
                        <w:rPr>
                          <w:rFonts w:ascii="Cambria Math" w:hAnsi="Cambria Math"/>
                        </w:rPr>
                        <m:t>2</m:t>
                      </w:ins>
                    </m:r>
                  </m:e>
                  <m:sup>
                    <m:r>
                      <w:ins w:id="240" w:author="Huawei" w:date="2020-08-06T18:46:00Z">
                        <w:rPr>
                          <w:rFonts w:ascii="Cambria Math" w:hAnsi="Cambria Math"/>
                        </w:rPr>
                        <m:t>μ</m:t>
                      </w:ins>
                    </m:r>
                  </m:sup>
                </m:sSup>
                <m:r>
                  <w:ins w:id="241" w:author="Huawei" w:date="2020-08-06T18:46:00Z">
                    <m:rPr>
                      <m:sty m:val="p"/>
                    </m:rPr>
                    <w:rPr>
                      <w:rFonts w:ascii="Cambria Math" w:hAnsi="Cambria Math" w:cs="Cambria Math"/>
                    </w:rPr>
                    <m:t>⋅</m:t>
                  </w:ins>
                </m:r>
                <m:sSubSup>
                  <m:sSubSupPr>
                    <m:ctrlPr>
                      <w:ins w:id="242" w:author="Huawei" w:date="2020-08-06T18:46:00Z">
                        <w:rPr>
                          <w:rFonts w:ascii="Cambria Math" w:hAnsi="Cambria Math"/>
                        </w:rPr>
                      </w:ins>
                    </m:ctrlPr>
                  </m:sSubSupPr>
                  <m:e>
                    <m:r>
                      <w:ins w:id="243" w:author="Huawei" w:date="2020-08-06T18:46:00Z">
                        <w:rPr>
                          <w:rFonts w:ascii="Cambria Math" w:hAnsi="Cambria Math"/>
                        </w:rPr>
                        <m:t>M</m:t>
                      </w:ins>
                    </m:r>
                  </m:e>
                  <m:sub>
                    <m:r>
                      <w:ins w:id="244" w:author="Huawei" w:date="2020-08-06T18:46:00Z">
                        <m:rPr>
                          <m:sty m:val="p"/>
                        </m:rPr>
                        <w:rPr>
                          <w:rFonts w:ascii="Cambria Math" w:hAnsi="Cambria Math"/>
                        </w:rPr>
                        <m:t>RB</m:t>
                      </w:ins>
                    </m:r>
                  </m:sub>
                  <m:sup>
                    <m:r>
                      <w:ins w:id="245" w:author="Huawei" w:date="2020-08-06T18:46:00Z">
                        <m:rPr>
                          <m:sty m:val="p"/>
                        </m:rPr>
                        <w:rPr>
                          <w:rFonts w:ascii="Cambria Math" w:hAnsi="Cambria Math"/>
                        </w:rPr>
                        <m:t>PSSCH</m:t>
                      </w:ins>
                    </m:r>
                  </m:sup>
                </m:sSubSup>
                <m:d>
                  <m:dPr>
                    <m:ctrlPr>
                      <w:ins w:id="246" w:author="Huawei" w:date="2020-08-06T18:46:00Z">
                        <w:rPr>
                          <w:rFonts w:ascii="Cambria Math" w:hAnsi="Cambria Math"/>
                        </w:rPr>
                      </w:ins>
                    </m:ctrlPr>
                  </m:dPr>
                  <m:e>
                    <m:r>
                      <w:ins w:id="247" w:author="Huawei" w:date="2020-08-06T18:46:00Z">
                        <w:rPr>
                          <w:rFonts w:ascii="Cambria Math" w:hAnsi="Cambria Math"/>
                        </w:rPr>
                        <m:t>i</m:t>
                      </w:ins>
                    </m:r>
                  </m:e>
                </m:d>
              </m:e>
            </m:d>
          </m:e>
        </m:func>
        <m:r>
          <w:ins w:id="248" w:author="Huawei" w:date="2020-08-06T18:46:00Z">
            <m:rPr>
              <m:sty m:val="p"/>
            </m:rPr>
            <w:rPr>
              <w:rFonts w:ascii="Cambria Math" w:hAnsi="Cambria Math"/>
            </w:rPr>
            <m:t>+</m:t>
          </w:ins>
        </m:r>
        <m:sSub>
          <m:sSubPr>
            <m:ctrlPr>
              <w:ins w:id="249" w:author="Huawei" w:date="2020-08-06T18:46:00Z">
                <w:rPr>
                  <w:rFonts w:ascii="Cambria Math" w:hAnsi="Cambria Math"/>
                </w:rPr>
              </w:ins>
            </m:ctrlPr>
          </m:sSubPr>
          <m:e>
            <m:r>
              <w:ins w:id="250" w:author="Huawei" w:date="2020-08-06T18:46:00Z">
                <w:rPr>
                  <w:rFonts w:ascii="Cambria Math" w:hAnsi="Cambria Math"/>
                </w:rPr>
                <m:t>α</m:t>
              </w:ins>
            </m:r>
          </m:e>
          <m:sub>
            <m:r>
              <w:ins w:id="251" w:author="Huawei" w:date="2020-08-06T18:46:00Z">
                <w:rPr>
                  <w:rFonts w:ascii="Cambria Math" w:hAnsi="Cambria Math"/>
                </w:rPr>
                <m:t>D</m:t>
              </w:ins>
            </m:r>
          </m:sub>
        </m:sSub>
        <m:r>
          <w:ins w:id="252" w:author="Huawei" w:date="2020-08-06T18:46:00Z">
            <m:rPr>
              <m:sty m:val="p"/>
            </m:rPr>
            <w:rPr>
              <w:rFonts w:ascii="Cambria Math" w:hAnsi="Cambria Math" w:cs="Cambria Math"/>
            </w:rPr>
            <m:t>⋅</m:t>
          </w:ins>
        </m:r>
        <m:r>
          <w:ins w:id="253" w:author="Huawei" w:date="2020-08-06T18:46:00Z">
            <w:rPr>
              <w:rFonts w:ascii="Cambria Math" w:hAnsi="Cambria Math"/>
            </w:rPr>
            <m:t>P</m:t>
          </w:ins>
        </m:r>
        <m:sSub>
          <m:sSubPr>
            <m:ctrlPr>
              <w:ins w:id="254" w:author="Huawei" w:date="2020-08-06T18:46:00Z">
                <w:rPr>
                  <w:rFonts w:ascii="Cambria Math" w:hAnsi="Cambria Math"/>
                </w:rPr>
              </w:ins>
            </m:ctrlPr>
          </m:sSubPr>
          <m:e>
            <m:r>
              <w:ins w:id="255" w:author="Huawei" w:date="2020-08-06T18:46:00Z">
                <w:rPr>
                  <w:rFonts w:ascii="Cambria Math" w:hAnsi="Cambria Math"/>
                </w:rPr>
                <m:t>L</m:t>
              </w:ins>
            </m:r>
          </m:e>
          <m:sub>
            <m:r>
              <w:ins w:id="256" w:author="Huawei" w:date="2020-08-06T18:46:00Z">
                <w:rPr>
                  <w:rFonts w:ascii="Cambria Math" w:hAnsi="Cambria Math"/>
                </w:rPr>
                <m:t>D</m:t>
              </w:ins>
            </m:r>
          </m:sub>
        </m:sSub>
      </m:oMath>
      <w:ins w:id="257" w:author="Huawei" w:date="2020-08-06T18:47:00Z">
        <w:r>
          <w:t>[dBm]</w:t>
        </w:r>
      </w:ins>
    </w:p>
    <w:p w14:paraId="21F9DE7C" w14:textId="77777777" w:rsidR="00037F66" w:rsidRDefault="00037F66" w:rsidP="005A739E">
      <w:pPr>
        <w:pStyle w:val="B2"/>
        <w:rPr>
          <w:ins w:id="258" w:author="Huawei" w:date="2020-08-06T18:46:00Z"/>
          <w:color w:val="000000"/>
          <w:lang w:val="en-US"/>
        </w:rPr>
      </w:pPr>
      <w:ins w:id="259" w:author="Huawei" w:date="2020-08-06T18:46:00Z">
        <w:r>
          <w:t xml:space="preserve">elseif  </w:t>
        </w:r>
        <w:r>
          <w:rPr>
            <w:i/>
            <w:iCs/>
            <w:color w:val="000000"/>
          </w:rPr>
          <w:t>s</w:t>
        </w:r>
        <w:r w:rsidRPr="00AB3DC3">
          <w:rPr>
            <w:i/>
            <w:iCs/>
            <w:color w:val="000000"/>
          </w:rPr>
          <w:t>l-</w:t>
        </w:r>
        <w:r>
          <w:rPr>
            <w:i/>
            <w:iCs/>
            <w:color w:val="000000"/>
          </w:rPr>
          <w:t>P0</w:t>
        </w:r>
        <w:r w:rsidRPr="00AB3DC3">
          <w:rPr>
            <w:i/>
            <w:iCs/>
            <w:color w:val="000000"/>
          </w:rPr>
          <w:t>-PSSCH-PSCCH</w:t>
        </w:r>
        <w:r>
          <w:rPr>
            <w:color w:val="000000"/>
            <w:lang w:val="en-US"/>
          </w:rPr>
          <w:t xml:space="preserve"> </w:t>
        </w:r>
      </w:ins>
      <w:ins w:id="260" w:author="Huawei" w:date="2020-08-06T20:17:00Z">
        <w:r>
          <w:rPr>
            <w:color w:val="000000"/>
            <w:lang w:val="en-US"/>
          </w:rPr>
          <w:t>is</w:t>
        </w:r>
      </w:ins>
      <w:ins w:id="261" w:author="Huawei" w:date="2020-08-06T18:46:00Z">
        <w:r>
          <w:rPr>
            <w:color w:val="000000"/>
            <w:lang w:val="en-US"/>
          </w:rPr>
          <w:t xml:space="preserve"> provided</w:t>
        </w:r>
      </w:ins>
    </w:p>
    <w:p w14:paraId="09D8F4BF" w14:textId="77777777" w:rsidR="00037F66" w:rsidRDefault="00037F66" w:rsidP="000110BA">
      <w:pPr>
        <w:pStyle w:val="B2"/>
        <w:jc w:val="center"/>
        <w:rPr>
          <w:ins w:id="262" w:author="Huawei" w:date="2020-08-06T18:46:00Z"/>
          <w:lang w:eastAsia="zh-CN"/>
        </w:rPr>
      </w:pPr>
      <m:oMath>
        <m:r>
          <w:ins w:id="263" w:author="Huawei" w:date="2020-08-06T18:46:00Z">
            <w:rPr>
              <w:rFonts w:ascii="Cambria Math" w:hAnsi="Cambria Math"/>
            </w:rPr>
            <m:t>A</m:t>
          </w:ins>
        </m:r>
        <m:r>
          <w:ins w:id="264" w:author="Huawei" w:date="2020-08-06T18:46:00Z">
            <m:rPr>
              <m:sty m:val="p"/>
            </m:rPr>
            <w:rPr>
              <w:rFonts w:ascii="Cambria Math" w:hAnsi="Cambria Math"/>
            </w:rPr>
            <m:t>=</m:t>
          </w:ins>
        </m:r>
        <m:sSub>
          <m:sSubPr>
            <m:ctrlPr>
              <w:ins w:id="265" w:author="Huawei" w:date="2020-08-06T18:46:00Z">
                <w:rPr>
                  <w:rFonts w:ascii="Cambria Math" w:hAnsi="Cambria Math" w:cs="宋体"/>
                  <w:sz w:val="24"/>
                  <w:szCs w:val="24"/>
                </w:rPr>
              </w:ins>
            </m:ctrlPr>
          </m:sSubPr>
          <m:e>
            <m:r>
              <w:ins w:id="266" w:author="Huawei" w:date="2020-08-06T18:46:00Z">
                <w:rPr>
                  <w:rFonts w:ascii="Cambria Math" w:hAnsi="Cambria Math"/>
                </w:rPr>
                <m:t>P</m:t>
              </w:ins>
            </m:r>
          </m:e>
          <m:sub>
            <m:r>
              <w:ins w:id="267" w:author="Huawei" w:date="2020-08-06T18:46:00Z">
                <m:rPr>
                  <m:nor/>
                </m:rPr>
                <m:t>O</m:t>
              </w:ins>
            </m:r>
            <m:r>
              <w:ins w:id="268" w:author="Huawei" w:date="2020-08-06T18:46:00Z">
                <m:rPr>
                  <m:sty m:val="p"/>
                </m:rPr>
                <w:rPr>
                  <w:rFonts w:ascii="Cambria Math" w:hAnsi="Cambria Math"/>
                </w:rPr>
                <m:t>,</m:t>
              </w:ins>
            </m:r>
            <m:r>
              <w:ins w:id="269" w:author="Huawei" w:date="2020-08-06T18:46:00Z">
                <w:rPr>
                  <w:rFonts w:ascii="Cambria Math" w:hAnsi="Cambria Math"/>
                </w:rPr>
                <m:t>SL</m:t>
              </w:ins>
            </m:r>
          </m:sub>
        </m:sSub>
        <m:r>
          <w:ins w:id="270" w:author="Huawei" w:date="2020-08-06T18:46:00Z">
            <m:rPr>
              <m:sty m:val="p"/>
            </m:rPr>
            <w:rPr>
              <w:rFonts w:ascii="Cambria Math" w:hAnsi="Cambria Math"/>
            </w:rPr>
            <m:t>+10</m:t>
          </w:ins>
        </m:r>
        <m:func>
          <m:funcPr>
            <m:ctrlPr>
              <w:ins w:id="271" w:author="Huawei" w:date="2020-08-06T18:46:00Z">
                <w:rPr>
                  <w:rFonts w:ascii="Cambria Math" w:hAnsi="Cambria Math" w:cs="宋体"/>
                  <w:sz w:val="24"/>
                  <w:szCs w:val="24"/>
                </w:rPr>
              </w:ins>
            </m:ctrlPr>
          </m:funcPr>
          <m:fName>
            <m:sSub>
              <m:sSubPr>
                <m:ctrlPr>
                  <w:ins w:id="272" w:author="Huawei" w:date="2020-08-06T18:46:00Z">
                    <w:rPr>
                      <w:rFonts w:ascii="Cambria Math" w:hAnsi="Cambria Math" w:cs="宋体"/>
                      <w:sz w:val="24"/>
                      <w:szCs w:val="24"/>
                    </w:rPr>
                  </w:ins>
                </m:ctrlPr>
              </m:sSubPr>
              <m:e>
                <m:r>
                  <w:ins w:id="273" w:author="Huawei" w:date="2020-08-06T18:46:00Z">
                    <w:rPr>
                      <w:rFonts w:ascii="Cambria Math" w:hAnsi="Cambria Math"/>
                    </w:rPr>
                    <m:t>log</m:t>
                  </w:ins>
                </m:r>
              </m:e>
              <m:sub>
                <m:r>
                  <w:ins w:id="274" w:author="Huawei" w:date="2020-08-06T18:46:00Z">
                    <m:rPr>
                      <m:sty m:val="p"/>
                    </m:rPr>
                    <w:rPr>
                      <w:rFonts w:ascii="Cambria Math" w:hAnsi="Cambria Math"/>
                    </w:rPr>
                    <m:t>10</m:t>
                  </w:ins>
                </m:r>
              </m:sub>
            </m:sSub>
          </m:fName>
          <m:e>
            <m:d>
              <m:dPr>
                <m:ctrlPr>
                  <w:ins w:id="275" w:author="Huawei" w:date="2020-08-06T18:46:00Z">
                    <w:rPr>
                      <w:rFonts w:ascii="Cambria Math" w:hAnsi="Cambria Math" w:cs="宋体"/>
                      <w:sz w:val="24"/>
                      <w:szCs w:val="24"/>
                    </w:rPr>
                  </w:ins>
                </m:ctrlPr>
              </m:dPr>
              <m:e>
                <m:sSup>
                  <m:sSupPr>
                    <m:ctrlPr>
                      <w:ins w:id="276" w:author="Huawei" w:date="2020-08-06T18:46:00Z">
                        <w:rPr>
                          <w:rFonts w:ascii="Cambria Math" w:hAnsi="Cambria Math" w:cs="宋体"/>
                          <w:sz w:val="24"/>
                          <w:szCs w:val="24"/>
                        </w:rPr>
                      </w:ins>
                    </m:ctrlPr>
                  </m:sSupPr>
                  <m:e>
                    <m:r>
                      <w:ins w:id="277" w:author="Huawei" w:date="2020-08-06T18:46:00Z">
                        <m:rPr>
                          <m:sty m:val="p"/>
                        </m:rPr>
                        <w:rPr>
                          <w:rFonts w:ascii="Cambria Math" w:hAnsi="Cambria Math"/>
                        </w:rPr>
                        <m:t>2</m:t>
                      </w:ins>
                    </m:r>
                  </m:e>
                  <m:sup>
                    <m:r>
                      <w:ins w:id="278" w:author="Huawei" w:date="2020-08-06T18:46:00Z">
                        <w:rPr>
                          <w:rFonts w:ascii="Cambria Math" w:hAnsi="Cambria Math"/>
                        </w:rPr>
                        <m:t>μ</m:t>
                      </w:ins>
                    </m:r>
                  </m:sup>
                </m:sSup>
                <m:r>
                  <w:ins w:id="279" w:author="Huawei" w:date="2020-08-06T18:46:00Z">
                    <m:rPr>
                      <m:sty m:val="p"/>
                    </m:rPr>
                    <w:rPr>
                      <w:rFonts w:ascii="Cambria Math" w:hAnsi="Cambria Math" w:cs="Cambria Math"/>
                    </w:rPr>
                    <m:t>⋅</m:t>
                  </w:ins>
                </m:r>
                <m:sSubSup>
                  <m:sSubSupPr>
                    <m:ctrlPr>
                      <w:ins w:id="280" w:author="Huawei" w:date="2020-08-06T18:46:00Z">
                        <w:rPr>
                          <w:rFonts w:ascii="Cambria Math" w:hAnsi="Cambria Math" w:cs="宋体"/>
                          <w:sz w:val="24"/>
                          <w:szCs w:val="24"/>
                        </w:rPr>
                      </w:ins>
                    </m:ctrlPr>
                  </m:sSubSupPr>
                  <m:e>
                    <m:r>
                      <w:ins w:id="281" w:author="Huawei" w:date="2020-08-06T18:46:00Z">
                        <w:rPr>
                          <w:rFonts w:ascii="Cambria Math" w:hAnsi="Cambria Math"/>
                        </w:rPr>
                        <m:t>M</m:t>
                      </w:ins>
                    </m:r>
                  </m:e>
                  <m:sub>
                    <m:r>
                      <w:ins w:id="282" w:author="Huawei" w:date="2020-08-06T18:46:00Z">
                        <m:rPr>
                          <m:nor/>
                        </m:rPr>
                        <m:t>RB</m:t>
                      </w:ins>
                    </m:r>
                  </m:sub>
                  <m:sup>
                    <m:r>
                      <w:ins w:id="283" w:author="Huawei" w:date="2020-08-06T18:46:00Z">
                        <m:rPr>
                          <m:nor/>
                        </m:rPr>
                        <m:t>PSSCH</m:t>
                      </w:ins>
                    </m:r>
                  </m:sup>
                </m:sSubSup>
                <m:d>
                  <m:dPr>
                    <m:ctrlPr>
                      <w:ins w:id="284" w:author="Huawei" w:date="2020-08-06T18:46:00Z">
                        <w:rPr>
                          <w:rFonts w:ascii="Cambria Math" w:hAnsi="Cambria Math" w:cs="宋体"/>
                          <w:sz w:val="24"/>
                          <w:szCs w:val="24"/>
                        </w:rPr>
                      </w:ins>
                    </m:ctrlPr>
                  </m:dPr>
                  <m:e>
                    <m:r>
                      <w:ins w:id="285" w:author="Huawei" w:date="2020-08-06T18:46:00Z">
                        <w:rPr>
                          <w:rFonts w:ascii="Cambria Math" w:hAnsi="Cambria Math"/>
                        </w:rPr>
                        <m:t>i</m:t>
                      </w:ins>
                    </m:r>
                  </m:e>
                </m:d>
              </m:e>
            </m:d>
          </m:e>
        </m:func>
        <m:r>
          <w:ins w:id="286" w:author="Huawei" w:date="2020-08-06T18:46:00Z">
            <m:rPr>
              <m:sty m:val="p"/>
            </m:rPr>
            <w:rPr>
              <w:rFonts w:ascii="Cambria Math" w:hAnsi="Cambria Math"/>
            </w:rPr>
            <m:t>+</m:t>
          </w:ins>
        </m:r>
        <m:sSub>
          <m:sSubPr>
            <m:ctrlPr>
              <w:ins w:id="287" w:author="Huawei" w:date="2020-08-06T18:46:00Z">
                <w:rPr>
                  <w:rFonts w:ascii="Cambria Math" w:hAnsi="Cambria Math" w:cs="宋体"/>
                  <w:sz w:val="24"/>
                  <w:szCs w:val="24"/>
                </w:rPr>
              </w:ins>
            </m:ctrlPr>
          </m:sSubPr>
          <m:e>
            <m:r>
              <w:ins w:id="288" w:author="Huawei" w:date="2020-08-06T18:46:00Z">
                <w:rPr>
                  <w:rFonts w:ascii="Cambria Math" w:hAnsi="Cambria Math"/>
                </w:rPr>
                <m:t>α</m:t>
              </w:ins>
            </m:r>
          </m:e>
          <m:sub>
            <m:r>
              <w:ins w:id="289" w:author="Huawei" w:date="2020-08-06T18:46:00Z">
                <w:rPr>
                  <w:rFonts w:ascii="Cambria Math" w:hAnsi="Cambria Math"/>
                </w:rPr>
                <m:t>SL</m:t>
              </w:ins>
            </m:r>
          </m:sub>
        </m:sSub>
        <m:r>
          <w:ins w:id="290" w:author="Huawei" w:date="2020-08-06T18:46:00Z">
            <m:rPr>
              <m:sty m:val="p"/>
            </m:rPr>
            <w:rPr>
              <w:rFonts w:ascii="Cambria Math" w:hAnsi="Cambria Math" w:cs="Cambria Math"/>
            </w:rPr>
            <m:t>⋅</m:t>
          </w:ins>
        </m:r>
        <m:r>
          <w:ins w:id="291" w:author="Huawei" w:date="2020-08-06T18:46:00Z">
            <w:rPr>
              <w:rFonts w:ascii="Cambria Math" w:hAnsi="Cambria Math"/>
            </w:rPr>
            <m:t>P</m:t>
          </w:ins>
        </m:r>
        <m:sSub>
          <m:sSubPr>
            <m:ctrlPr>
              <w:ins w:id="292" w:author="Huawei" w:date="2020-08-06T18:46:00Z">
                <w:rPr>
                  <w:rFonts w:ascii="Cambria Math" w:hAnsi="Cambria Math" w:cs="宋体"/>
                  <w:sz w:val="24"/>
                  <w:szCs w:val="24"/>
                </w:rPr>
              </w:ins>
            </m:ctrlPr>
          </m:sSubPr>
          <m:e>
            <m:r>
              <w:ins w:id="293" w:author="Huawei" w:date="2020-08-06T18:46:00Z">
                <w:rPr>
                  <w:rFonts w:ascii="Cambria Math" w:hAnsi="Cambria Math"/>
                </w:rPr>
                <m:t>L</m:t>
              </w:ins>
            </m:r>
          </m:e>
          <m:sub>
            <m:r>
              <w:ins w:id="294" w:author="Huawei" w:date="2020-08-06T18:46:00Z">
                <w:rPr>
                  <w:rFonts w:ascii="Cambria Math" w:hAnsi="Cambria Math"/>
                </w:rPr>
                <m:t>SL</m:t>
              </w:ins>
            </m:r>
          </m:sub>
        </m:sSub>
      </m:oMath>
      <w:ins w:id="295" w:author="Huawei" w:date="2020-08-06T18:46:00Z">
        <w:r>
          <w:rPr>
            <w:rFonts w:hint="eastAsia"/>
            <w:lang w:eastAsia="zh-CN"/>
          </w:rPr>
          <w:t xml:space="preserve"> </w:t>
        </w:r>
        <w:r>
          <w:t>[dBm]</w:t>
        </w:r>
      </w:ins>
    </w:p>
    <w:p w14:paraId="6331F19E" w14:textId="77777777" w:rsidR="00037F66" w:rsidRDefault="00037F66" w:rsidP="008A3D87">
      <w:pPr>
        <w:pStyle w:val="B2"/>
        <w:rPr>
          <w:lang w:eastAsia="zh-CN"/>
        </w:rPr>
      </w:pPr>
      <w:r>
        <w:rPr>
          <w:lang w:eastAsia="zh-CN"/>
        </w:rPr>
        <w:t>where</w:t>
      </w:r>
    </w:p>
    <w:p w14:paraId="0E0F1703" w14:textId="77777777" w:rsidR="00037F66" w:rsidRDefault="00037F66" w:rsidP="008A3D87">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t xml:space="preserve"> is a value of </w:t>
      </w:r>
      <w:r>
        <w:rPr>
          <w:i/>
          <w:iCs/>
          <w:color w:val="000000"/>
          <w:lang w:val="en-US"/>
        </w:rPr>
        <w:t>p0-DL-PSCCHPSSCH</w:t>
      </w:r>
      <w:r>
        <w:rPr>
          <w:lang w:val="en-US"/>
        </w:rPr>
        <w:t xml:space="preserve"> </w:t>
      </w:r>
      <w:r>
        <w:t>if provided</w:t>
      </w:r>
    </w:p>
    <w:p w14:paraId="73F2950B" w14:textId="77777777" w:rsidR="00037F66" w:rsidRDefault="00037F66" w:rsidP="008A3D87">
      <w:pPr>
        <w:pStyle w:val="B3"/>
      </w:pPr>
      <w:r>
        <w:lastRenderedPageBreak/>
        <w:t>-</w:t>
      </w:r>
      <w:r>
        <w:tab/>
      </w:r>
      <m:oMath>
        <m:sSub>
          <m:sSubPr>
            <m:ctrlPr>
              <w:rPr>
                <w:rFonts w:ascii="Cambria Math" w:hAnsi="Cambria Math"/>
                <w:i/>
              </w:rPr>
            </m:ctrlPr>
          </m:sSubPr>
          <m:e>
            <m:r>
              <w:rPr>
                <w:rFonts w:ascii="Cambria Math"/>
              </w:rPr>
              <m:t>α</m:t>
            </m:r>
          </m:e>
          <m:sub>
            <m:r>
              <w:rPr>
                <w:rFonts w:ascii="Cambria Math"/>
              </w:rPr>
              <m:t>D</m:t>
            </m:r>
          </m:sub>
        </m:sSub>
      </m:oMath>
      <w:r>
        <w:t xml:space="preserve"> is a value of </w:t>
      </w:r>
      <w:r>
        <w:rPr>
          <w:i/>
          <w:iCs/>
          <w:color w:val="000000"/>
          <w:lang w:val="en-US"/>
        </w:rPr>
        <w:t>alpha-DL-PSCCHPSSCH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3C4CC7B9" w14:textId="77777777" w:rsidR="00037F66" w:rsidRDefault="00037F66" w:rsidP="008A3D87">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as described in Clause 7.1.1 except that</w:t>
      </w:r>
    </w:p>
    <w:p w14:paraId="6896E071" w14:textId="77777777" w:rsidR="00037F66" w:rsidRDefault="00037F66" w:rsidP="008A3D87">
      <w:pPr>
        <w:pStyle w:val="B4"/>
      </w:pPr>
      <w:r>
        <w:t>-</w:t>
      </w:r>
      <w:r>
        <w:tab/>
      </w:r>
      <w:r>
        <w:rPr>
          <w:rFonts w:eastAsia="Malgun Gothic"/>
        </w:rPr>
        <w:t>the RS resource is the one the UE uses for determining a power of a PUSCH transmission scheduled by a DCI format 0_0 when the UE is configured to monitor PDCCH for detection of DCI format 0_0</w:t>
      </w:r>
    </w:p>
    <w:p w14:paraId="7F2D3FE4" w14:textId="77777777" w:rsidR="00037F66" w:rsidRDefault="00037F66" w:rsidP="008A3D87">
      <w:pPr>
        <w:pStyle w:val="B4"/>
        <w:rPr>
          <w:rFonts w:eastAsia="Times New Roman"/>
        </w:rPr>
      </w:pPr>
      <w:r>
        <w:t>-</w:t>
      </w:r>
      <w:r>
        <w:tab/>
      </w:r>
      <w:r>
        <w:rPr>
          <w:rFonts w:eastAsia="Malgun Gothic"/>
        </w:rPr>
        <w:t>the RS resource is the one corresponding to the SS/PBCH block the UE uses to obtain MIB when the UE is not configured to monitor PDCCH for detection of DCI format 0_0</w:t>
      </w:r>
    </w:p>
    <w:p w14:paraId="05F8FCCD" w14:textId="77777777" w:rsidR="00037F66" w:rsidDel="005A739E" w:rsidRDefault="00037F66" w:rsidP="008A3D87">
      <w:pPr>
        <w:pStyle w:val="B3"/>
        <w:rPr>
          <w:del w:id="296" w:author="Huawei" w:date="2020-08-06T18:47:00Z"/>
          <w:rFonts w:eastAsia="宋体"/>
        </w:rPr>
      </w:pPr>
      <w:del w:id="297" w:author="Huawei" w:date="2020-08-06T18:47:00Z">
        <w:r w:rsidDel="005A739E">
          <w:delText>-</w:delText>
        </w:r>
        <w:r w:rsidDel="005A739E">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Del="005A739E">
          <w:rPr>
            <w:rFonts w:eastAsia="Malgun Gothic"/>
            <w:lang w:val="en-US"/>
          </w:rPr>
          <w:delText xml:space="preserve"> is a number of </w:delText>
        </w:r>
        <w:r w:rsidDel="005A739E">
          <w:delText xml:space="preserve">resource blocks for </w:delText>
        </w:r>
        <w:r w:rsidDel="005A739E">
          <w:rPr>
            <w:lang w:val="en-US"/>
          </w:rPr>
          <w:delText xml:space="preserve">the PSSCH transmission occasion </w:delText>
        </w:r>
        <m:oMath>
          <m:r>
            <w:rPr>
              <w:rFonts w:ascii="Cambria Math"/>
            </w:rPr>
            <m:t>i</m:t>
          </m:r>
        </m:oMath>
        <w:r w:rsidDel="005A739E">
          <w:rPr>
            <w:iCs/>
          </w:rPr>
          <w:delText xml:space="preserve"> </w:delText>
        </w:r>
        <w:r w:rsidDel="005A739E">
          <w:rPr>
            <w:lang w:val="en-US"/>
          </w:rPr>
          <w:delText xml:space="preserve">and </w:delText>
        </w:r>
        <m:oMath>
          <m:r>
            <w:rPr>
              <w:rFonts w:ascii="Cambria Math"/>
            </w:rPr>
            <m:t>μ</m:t>
          </m:r>
        </m:oMath>
        <w:r w:rsidDel="005A739E">
          <w:rPr>
            <w:lang w:val="en-US"/>
          </w:rPr>
          <w:delText xml:space="preserve"> is a SCS configuration</w:delText>
        </w:r>
      </w:del>
    </w:p>
    <w:p w14:paraId="3C06F866" w14:textId="77777777" w:rsidR="00037F66" w:rsidDel="005A739E" w:rsidRDefault="00037F66" w:rsidP="008A3D87">
      <w:pPr>
        <w:pStyle w:val="B1"/>
        <w:rPr>
          <w:del w:id="298" w:author="Huawei" w:date="2020-08-06T18:47:00Z"/>
        </w:rPr>
      </w:pPr>
      <w:del w:id="299" w:author="Huawei" w:date="2020-08-06T18:47:00Z">
        <w:r w:rsidDel="005A739E">
          <w:delText>-</w:delText>
        </w:r>
        <w:r w:rsidDel="005A739E">
          <w:tab/>
          <w:delText xml:space="preserve">if </w:delText>
        </w:r>
        <w:r w:rsidDel="005A739E">
          <w:rPr>
            <w:i/>
            <w:iCs/>
          </w:rPr>
          <w:delText>p0-SL-PSCCHPSSCH</w:delText>
        </w:r>
        <w:r w:rsidDel="005A739E">
          <w:delText xml:space="preserve"> and </w:delText>
        </w:r>
        <w:r w:rsidDel="005A739E">
          <w:rPr>
            <w:i/>
            <w:iCs/>
          </w:rPr>
          <w:delText>alpha-SL-PSCCHPSSCH</w:delText>
        </w:r>
        <w:r w:rsidDel="005A739E">
          <w:delText xml:space="preserve"> are provided</w:delText>
        </w:r>
      </w:del>
    </w:p>
    <w:p w14:paraId="7274362C" w14:textId="77777777" w:rsidR="00037F66" w:rsidDel="005A739E" w:rsidRDefault="00037F66" w:rsidP="008A3D87">
      <w:pPr>
        <w:pStyle w:val="B2"/>
        <w:rPr>
          <w:del w:id="300" w:author="Huawei" w:date="2020-08-06T18:47:00Z"/>
        </w:rPr>
      </w:pPr>
      <w:del w:id="301" w:author="Huawei" w:date="2020-08-06T18:47:00Z">
        <w:r w:rsidDel="005A739E">
          <w:delText>-</w:delText>
        </w:r>
        <w:r w:rsidDel="005A739E">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sidDel="005A739E">
          <w:rPr>
            <w:lang w:val="en-US"/>
          </w:rPr>
          <w:delText xml:space="preserve"> </w:delText>
        </w:r>
        <w:r w:rsidDel="005A739E">
          <w:delText>[dBm]</w:delText>
        </w:r>
      </w:del>
    </w:p>
    <w:p w14:paraId="6F4F1D02" w14:textId="77777777" w:rsidR="00037F66" w:rsidDel="005A739E" w:rsidRDefault="00037F66" w:rsidP="008A3D87">
      <w:pPr>
        <w:pStyle w:val="B1"/>
        <w:rPr>
          <w:del w:id="302" w:author="Huawei" w:date="2020-08-06T18:47:00Z"/>
          <w:color w:val="000000"/>
          <w:lang w:val="en-US"/>
        </w:rPr>
      </w:pPr>
      <w:del w:id="303" w:author="Huawei" w:date="2020-08-06T18:47:00Z">
        <w:r w:rsidDel="005A739E">
          <w:delText>-</w:delText>
        </w:r>
        <w:r w:rsidDel="005A739E">
          <w:tab/>
        </w:r>
        <w:r w:rsidDel="005A739E">
          <w:rPr>
            <w:lang w:val="en-US"/>
          </w:rPr>
          <w:delText>else</w:delText>
        </w:r>
      </w:del>
    </w:p>
    <w:p w14:paraId="4918CCA3" w14:textId="77777777" w:rsidR="00037F66" w:rsidDel="005A739E" w:rsidRDefault="00037F66" w:rsidP="008A3D87">
      <w:pPr>
        <w:pStyle w:val="B2"/>
        <w:rPr>
          <w:del w:id="304" w:author="Huawei" w:date="2020-08-06T18:47:00Z"/>
        </w:rPr>
      </w:pPr>
      <w:del w:id="305" w:author="Huawei" w:date="2020-08-06T18:47:00Z">
        <w:r w:rsidDel="005A739E">
          <w:delText>-</w:delText>
        </w:r>
        <w:r w:rsidDel="005A739E">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Del="005A739E">
          <w:delText xml:space="preserve"> [dBm]</w:delText>
        </w:r>
      </w:del>
    </w:p>
    <w:p w14:paraId="576F6D3E" w14:textId="77777777" w:rsidR="00037F66" w:rsidDel="005A739E" w:rsidRDefault="00037F66" w:rsidP="008A3D87">
      <w:pPr>
        <w:pStyle w:val="B2"/>
        <w:rPr>
          <w:del w:id="306" w:author="Huawei" w:date="2020-08-06T18:47:00Z"/>
          <w:lang w:eastAsia="zh-CN"/>
        </w:rPr>
      </w:pPr>
      <w:del w:id="307" w:author="Huawei" w:date="2020-08-06T18:47:00Z">
        <w:r w:rsidDel="005A739E">
          <w:rPr>
            <w:lang w:eastAsia="zh-CN"/>
          </w:rPr>
          <w:delText>where</w:delText>
        </w:r>
      </w:del>
    </w:p>
    <w:p w14:paraId="68BED02B" w14:textId="77777777" w:rsidR="00037F66" w:rsidRDefault="00037F66" w:rsidP="008A3D87">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t xml:space="preserve"> is a value of </w:t>
      </w:r>
      <w:r>
        <w:rPr>
          <w:i/>
          <w:iCs/>
          <w:color w:val="000000"/>
          <w:lang w:val="en-US"/>
        </w:rPr>
        <w:t>p0-SL-PSCCHPSSCH</w:t>
      </w:r>
      <w:r>
        <w:rPr>
          <w:iCs/>
          <w:color w:val="000000"/>
          <w:lang w:val="en-US"/>
        </w:rPr>
        <w:t>, if provided</w:t>
      </w:r>
      <w:r>
        <w:rPr>
          <w:lang w:val="en-US"/>
        </w:rPr>
        <w:t xml:space="preserve"> </w:t>
      </w:r>
    </w:p>
    <w:p w14:paraId="7B44E9FE" w14:textId="77777777" w:rsidR="00037F66" w:rsidRDefault="00037F66" w:rsidP="008A3D87">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t xml:space="preserve"> is a value of </w:t>
      </w:r>
      <w:r>
        <w:rPr>
          <w:i/>
          <w:iCs/>
          <w:color w:val="000000"/>
          <w:lang w:val="en-US"/>
        </w:rPr>
        <w:t>alpha-SL-PSCCHPSSCH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1DD1B674" w14:textId="77777777" w:rsidR="00037F66" w:rsidRDefault="00037F66" w:rsidP="008A3D87">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where</w:t>
      </w:r>
    </w:p>
    <w:p w14:paraId="11513950" w14:textId="77777777" w:rsidR="00037F66" w:rsidRDefault="00037F66" w:rsidP="008A3D87">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per antenna port of the UE, higher layer filtered across PSSCH transmission occasions using a filter configuration provided by </w:t>
      </w:r>
      <w:r>
        <w:rPr>
          <w:i/>
        </w:rPr>
        <w:t>filterCoefficient-SL</w:t>
      </w:r>
      <w:r>
        <w:rPr>
          <w:rFonts w:eastAsia="MS Mincho"/>
          <w:lang w:val="en-US"/>
        </w:rPr>
        <w:t>, and</w:t>
      </w:r>
    </w:p>
    <w:p w14:paraId="74107C3D" w14:textId="77777777" w:rsidR="00037F66" w:rsidRDefault="00037F66" w:rsidP="008A3D87">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Pr>
          <w:rFonts w:eastAsia="MS Mincho"/>
          <w:i/>
          <w:lang w:val="en-US"/>
        </w:rPr>
        <w:t>filterCoefficient-SL</w:t>
      </w:r>
    </w:p>
    <w:p w14:paraId="377B299F" w14:textId="77777777" w:rsidR="00037F66" w:rsidRDefault="00037F66" w:rsidP="008A3D87">
      <w:pPr>
        <w:pStyle w:val="B3"/>
        <w:rPr>
          <w:rFonts w:eastAsia="宋体"/>
          <w:lang w:val="en-US"/>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0AF87D2D" w14:textId="77777777" w:rsidR="00037F66" w:rsidRDefault="00037F66" w:rsidP="008A3D87">
      <w:pPr>
        <w:rPr>
          <w:rFonts w:eastAsia="Malgun Gothic"/>
          <w:lang w:val="en-GB"/>
        </w:rPr>
      </w:pPr>
      <w:r>
        <w:t xml:space="preserve">The UE splits the power </w:t>
      </w:r>
      <m:oMath>
        <m:sSub>
          <m:sSubPr>
            <m:ctrlPr>
              <w:rPr>
                <w:rFonts w:ascii="Cambria Math" w:eastAsia="Malgun Gothic" w:hAnsi="Cambria Math"/>
                <w:noProof/>
                <w:lang w:val="en-GB"/>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79E6D49A" w14:textId="77777777" w:rsidR="00037F66" w:rsidRDefault="00037F66" w:rsidP="008A3D87">
      <w:r>
        <w:rPr>
          <w:rFonts w:eastAsia="Malgun Gothic"/>
        </w:rPr>
        <w:t xml:space="preserve">A UE determines a power </w:t>
      </w:r>
      <m:oMath>
        <m:sSub>
          <m:sSubPr>
            <m:ctrlPr>
              <w:rPr>
                <w:rFonts w:ascii="Cambria Math" w:eastAsia="Malgun Gothic" w:hAnsi="Cambria Math"/>
                <w:i/>
                <w:iCs/>
                <w:lang w:val="en-GB"/>
              </w:rPr>
            </m:ctrlPr>
          </m:sSubPr>
          <m:e>
            <m:r>
              <w:rPr>
                <w:rFonts w:ascii="Cambria Math" w:eastAsia="Malgun Gothic" w:hAnsi="Cambria Math"/>
              </w:rPr>
              <m:t>P</m:t>
            </m:r>
          </m:e>
          <m:sub>
            <m:r>
              <m:rPr>
                <m:nor/>
              </m:rPr>
              <w:rPr>
                <w:rFonts w:eastAsia="Malgun Gothic"/>
                <w:iCs/>
              </w:rPr>
              <m:t>PSSCH2</m:t>
            </m:r>
            <m:r>
              <m:rPr>
                <m:sty m:val="p"/>
              </m:rPr>
              <w:rPr>
                <w:rFonts w:ascii="Cambria Math" w:eastAsia="Malgun Gothic" w:hAnsi="Cambria Math"/>
              </w:rPr>
              <m:t>,</m:t>
            </m:r>
            <m:r>
              <w:rPr>
                <w:rFonts w:ascii="Cambria Math" w:eastAsia="Malgun Gothic" w:hAnsi="Cambria Math"/>
              </w:rPr>
              <m:t>b</m:t>
            </m:r>
            <m:r>
              <m:rPr>
                <m:sty m:val="p"/>
              </m:rPr>
              <w:rPr>
                <w:rFonts w:ascii="Cambria Math" w:eastAsia="Malgun Gothic" w:hAnsi="Cambria Math"/>
              </w:rPr>
              <m:t>,</m:t>
            </m:r>
            <m:r>
              <w:rPr>
                <w:rFonts w:ascii="Cambria Math" w:eastAsia="Malgun Gothic" w:hAnsi="Cambria Math"/>
              </w:rPr>
              <m:t>c</m:t>
            </m:r>
            <m:ctrlPr>
              <w:rPr>
                <w:rFonts w:ascii="Cambria Math" w:eastAsia="Malgun Gothic" w:hAnsi="Cambria Math"/>
                <w:iCs/>
                <w:lang w:val="en-GB"/>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rFonts w:eastAsia="Malgun Gothic"/>
        </w:rPr>
        <w:t>as</w:t>
      </w:r>
    </w:p>
    <w:p w14:paraId="27770D0F" w14:textId="77777777" w:rsidR="00037F66" w:rsidRDefault="006F656B" w:rsidP="008A3D87">
      <w:pPr>
        <w:pStyle w:val="EQ"/>
      </w:pPr>
      <m:oMath>
        <m:sSub>
          <m:sSubPr>
            <m:ctrlPr>
              <w:rPr>
                <w:rFonts w:ascii="Cambria Math" w:eastAsia="Malgun Gothic" w:hAnsi="Cambria Math"/>
                <w:lang w:eastAsia="en-US"/>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lang w:eastAsia="en-US"/>
              </w:rPr>
            </m:ctrlPr>
          </m:funcPr>
          <m:fName>
            <m:sSub>
              <m:sSubPr>
                <m:ctrlPr>
                  <w:rPr>
                    <w:rFonts w:ascii="Cambria Math" w:eastAsia="Malgun Gothic" w:hAnsi="Cambria Math"/>
                    <w:lang w:eastAsia="en-US"/>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lang w:eastAsia="en-US"/>
                  </w:rPr>
                </m:ctrlPr>
              </m:dPr>
              <m:e>
                <m:f>
                  <m:fPr>
                    <m:ctrlPr>
                      <w:rPr>
                        <w:rFonts w:ascii="Cambria Math" w:eastAsia="Malgun Gothic" w:hAnsi="Cambria Math"/>
                        <w:i/>
                        <w:iCs/>
                        <w:lang w:eastAsia="en-US"/>
                      </w:rPr>
                    </m:ctrlPr>
                  </m:fPr>
                  <m:num>
                    <m:sSubSup>
                      <m:sSubSupPr>
                        <m:ctrlPr>
                          <w:rPr>
                            <w:rFonts w:ascii="Cambria Math" w:eastAsia="Malgun Gothic" w:hAnsi="Cambria Math"/>
                            <w:lang w:eastAsia="en-US"/>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lang w:eastAsia="en-US"/>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lang w:eastAsia="en-US"/>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lang w:eastAsia="en-US"/>
                          </w:rPr>
                        </m:ctrlPr>
                      </m:dPr>
                      <m:e>
                        <m:r>
                          <w:rPr>
                            <w:rFonts w:ascii="Cambria Math" w:hAnsi="Cambria Math"/>
                            <w:lang w:val="x-none"/>
                          </w:rPr>
                          <m:t>i</m:t>
                        </m:r>
                      </m:e>
                    </m:d>
                  </m:num>
                  <m:den>
                    <m:sSubSup>
                      <m:sSubSupPr>
                        <m:ctrlPr>
                          <w:rPr>
                            <w:rFonts w:ascii="Cambria Math" w:eastAsia="Malgun Gothic" w:hAnsi="Cambria Math"/>
                            <w:lang w:eastAsia="en-US"/>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lang w:eastAsia="en-US"/>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lang w:eastAsia="en-US"/>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037F66">
        <w:t xml:space="preserve"> [dBm]</w:t>
      </w:r>
    </w:p>
    <w:p w14:paraId="1D3CCEB2" w14:textId="77777777" w:rsidR="00037F66" w:rsidRDefault="00037F66" w:rsidP="008A3D87">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t>.</w:t>
      </w:r>
    </w:p>
    <w:p w14:paraId="46015E9A" w14:textId="77777777" w:rsidR="00840B22" w:rsidRDefault="00037F66" w:rsidP="00840B22">
      <w:r>
        <w:t xml:space="preserve">The UE splits the power </w:t>
      </w:r>
      <m:oMath>
        <m:sSub>
          <m:sSubPr>
            <m:ctrlPr>
              <w:rPr>
                <w:rFonts w:ascii="Cambria Math" w:eastAsia="Malgun Gothic" w:hAnsi="Cambria Math"/>
                <w:lang w:val="en-GB"/>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3646FA8A" w14:textId="3D971FA0" w:rsidR="009058A4" w:rsidRPr="00090DA7" w:rsidRDefault="009058A4" w:rsidP="00840B22">
      <w:pPr>
        <w:jc w:val="center"/>
        <w:rPr>
          <w:sz w:val="20"/>
          <w:lang w:eastAsia="zh-CN"/>
        </w:rPr>
      </w:pPr>
      <w:r w:rsidRPr="00C06713">
        <w:rPr>
          <w:b/>
          <w:noProof/>
          <w:color w:val="FF0000"/>
          <w:sz w:val="28"/>
        </w:rPr>
        <w:t>&lt;Unchanged parts omitted&gt;</w:t>
      </w:r>
    </w:p>
    <w:p w14:paraId="5C06618A" w14:textId="77777777" w:rsidR="009058A4" w:rsidRDefault="009058A4" w:rsidP="009058A4">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032DAA40" w14:textId="77777777" w:rsidR="00037F66" w:rsidRDefault="00037F66" w:rsidP="000110BA"/>
    <w:p w14:paraId="57A4CBCA" w14:textId="77777777" w:rsidR="009F116A" w:rsidRDefault="009F116A" w:rsidP="00E729C5">
      <w:pPr>
        <w:pStyle w:val="1"/>
      </w:pPr>
      <w:r>
        <w:lastRenderedPageBreak/>
        <w:t>Conclusions</w:t>
      </w:r>
    </w:p>
    <w:p w14:paraId="682AF3F3" w14:textId="77777777" w:rsidR="009F116A" w:rsidRDefault="009F116A" w:rsidP="00E729C5">
      <w:pPr>
        <w:rPr>
          <w:rFonts w:eastAsiaTheme="minorEastAsia"/>
          <w:lang w:eastAsia="zh-CN"/>
        </w:rPr>
      </w:pPr>
      <w:r>
        <w:rPr>
          <w:rFonts w:eastAsiaTheme="minorEastAsia"/>
          <w:lang w:eastAsia="zh-CN"/>
        </w:rPr>
        <w:t xml:space="preserve">Based </w:t>
      </w:r>
      <w:r>
        <w:rPr>
          <w:kern w:val="2"/>
          <w:lang w:eastAsia="zh-CN"/>
        </w:rPr>
        <w:t>on the above discussions</w:t>
      </w:r>
      <w:r w:rsidRPr="00622D3B">
        <w:rPr>
          <w:kern w:val="2"/>
          <w:lang w:eastAsia="zh-CN"/>
        </w:rPr>
        <w:t xml:space="preserve">, </w:t>
      </w:r>
      <w:r>
        <w:rPr>
          <w:kern w:val="2"/>
          <w:lang w:eastAsia="zh-CN"/>
        </w:rPr>
        <w:t>we have t</w:t>
      </w:r>
      <w:r>
        <w:rPr>
          <w:rFonts w:eastAsiaTheme="minorEastAsia"/>
          <w:lang w:eastAsia="zh-CN"/>
        </w:rPr>
        <w:t>he following proposals:</w:t>
      </w:r>
    </w:p>
    <w:p w14:paraId="441BE5E8" w14:textId="543F72B2" w:rsidR="0072508F" w:rsidRDefault="0072508F" w:rsidP="00E729C5">
      <w:pPr>
        <w:rPr>
          <w:rFonts w:eastAsiaTheme="minorEastAsia"/>
          <w:lang w:eastAsia="zh-CN"/>
        </w:rPr>
      </w:pPr>
      <w:r>
        <w:rPr>
          <w:b/>
          <w:i/>
          <w:lang w:eastAsia="zh-CN"/>
        </w:rPr>
        <w:t>Proposal 1:</w:t>
      </w:r>
      <w:r w:rsidDel="009E50EA">
        <w:rPr>
          <w:b/>
          <w:i/>
          <w:lang w:eastAsia="zh-CN"/>
        </w:rPr>
        <w:t xml:space="preserve"> </w:t>
      </w:r>
      <w:r>
        <w:rPr>
          <w:i/>
          <w:lang w:eastAsia="zh-CN"/>
        </w:rPr>
        <w:t>It is unreasonable to enable HARQ for groupcast option 1 without distance information.</w:t>
      </w:r>
    </w:p>
    <w:p w14:paraId="3C1E54AA" w14:textId="77777777" w:rsidR="0072508F" w:rsidRDefault="0072508F" w:rsidP="0072508F">
      <w:pPr>
        <w:rPr>
          <w:i/>
          <w:lang w:eastAsia="zh-CN"/>
        </w:rPr>
      </w:pPr>
      <w:r w:rsidDel="00D05456">
        <w:rPr>
          <w:b/>
          <w:i/>
          <w:lang w:eastAsia="zh-CN"/>
        </w:rPr>
        <w:t xml:space="preserve">Proposal </w:t>
      </w:r>
      <w:r>
        <w:rPr>
          <w:b/>
          <w:i/>
          <w:lang w:eastAsia="zh-CN"/>
        </w:rPr>
        <w:t>2</w:t>
      </w:r>
      <w:r w:rsidRPr="004D3403" w:rsidDel="00D05456">
        <w:rPr>
          <w:b/>
          <w:i/>
          <w:lang w:eastAsia="zh-CN"/>
        </w:rPr>
        <w:t xml:space="preserve">: </w:t>
      </w:r>
      <w:r>
        <w:rPr>
          <w:i/>
          <w:lang w:eastAsia="zh-CN"/>
        </w:rPr>
        <w:t>For PSFCH resource configuration</w:t>
      </w:r>
      <w:r w:rsidDel="00D05456">
        <w:rPr>
          <w:i/>
          <w:lang w:eastAsia="zh-CN"/>
        </w:rPr>
        <w:t xml:space="preserve">, </w:t>
      </w:r>
      <w:r>
        <w:rPr>
          <w:i/>
          <w:lang w:eastAsia="zh-CN"/>
        </w:rPr>
        <w:t>the last slot of the PSFCH resource period contains the PSFCH resource</w:t>
      </w:r>
      <w:r w:rsidDel="00D05456">
        <w:rPr>
          <w:i/>
          <w:lang w:eastAsia="zh-CN"/>
        </w:rPr>
        <w:t>.</w:t>
      </w:r>
    </w:p>
    <w:p w14:paraId="4C89EA0B" w14:textId="17BD1040" w:rsidR="00135A27" w:rsidRPr="00135A27" w:rsidDel="00D05456" w:rsidRDefault="00135A27" w:rsidP="0072508F">
      <w:pPr>
        <w:rPr>
          <w:i/>
          <w:lang w:eastAsia="zh-CN"/>
        </w:rPr>
      </w:pPr>
      <w:r w:rsidDel="00D05456">
        <w:rPr>
          <w:b/>
          <w:i/>
          <w:lang w:eastAsia="zh-CN"/>
        </w:rPr>
        <w:t xml:space="preserve">Proposal </w:t>
      </w:r>
      <w:r>
        <w:rPr>
          <w:b/>
          <w:i/>
          <w:lang w:eastAsia="zh-CN"/>
        </w:rPr>
        <w:t xml:space="preserve">3: </w:t>
      </w:r>
      <w:r>
        <w:rPr>
          <w:i/>
          <w:lang w:eastAsia="zh-CN"/>
        </w:rPr>
        <w:t>For the PSFCH configuration, the remaining slots after the maximum integer multiple of PSFCH period among the resource pool have no related PSFCH resource.</w:t>
      </w:r>
    </w:p>
    <w:p w14:paraId="422A438B" w14:textId="52681E9C" w:rsidR="0072508F" w:rsidRPr="003B64C9" w:rsidRDefault="0072508F" w:rsidP="0072508F">
      <w:pPr>
        <w:rPr>
          <w:lang w:val="en-GB" w:eastAsia="zh-CN"/>
        </w:rPr>
      </w:pPr>
      <w:r>
        <w:rPr>
          <w:b/>
          <w:i/>
        </w:rPr>
        <w:t xml:space="preserve">Proposal </w:t>
      </w:r>
      <w:r w:rsidR="00135A27">
        <w:rPr>
          <w:b/>
          <w:i/>
        </w:rPr>
        <w:t>4</w:t>
      </w:r>
      <w:r w:rsidRPr="00F361C3">
        <w:rPr>
          <w:b/>
          <w:i/>
        </w:rPr>
        <w:t>:</w:t>
      </w:r>
      <w:r w:rsidRPr="00F361C3">
        <w:rPr>
          <w:i/>
        </w:rPr>
        <w:t xml:space="preserve"> </w:t>
      </w:r>
      <w:r w:rsidRPr="00F361C3">
        <w:rPr>
          <w:i/>
          <w:lang w:eastAsia="zh-CN"/>
        </w:rPr>
        <w:t>For</w:t>
      </w:r>
      <w:r>
        <w:rPr>
          <w:i/>
          <w:lang w:eastAsia="zh-CN"/>
        </w:rPr>
        <w:t xml:space="preserve"> SL</w:t>
      </w:r>
      <w:r w:rsidRPr="00F361C3">
        <w:rPr>
          <w:i/>
          <w:lang w:eastAsia="zh-CN"/>
        </w:rPr>
        <w:t xml:space="preserve"> CSI reporting</w:t>
      </w:r>
      <w:r>
        <w:rPr>
          <w:i/>
          <w:lang w:eastAsia="zh-CN"/>
        </w:rPr>
        <w:t>, the RX UE calculates the CQI conditioned on the identity precoding matrix.</w:t>
      </w:r>
    </w:p>
    <w:p w14:paraId="4347063E" w14:textId="7F6B3590" w:rsidR="0072508F" w:rsidRPr="004B4F3F" w:rsidRDefault="0072508F" w:rsidP="0072508F">
      <w:pPr>
        <w:spacing w:after="6"/>
        <w:rPr>
          <w:rFonts w:eastAsia="MS Mincho"/>
          <w:i/>
        </w:rPr>
      </w:pPr>
      <w:r w:rsidRPr="00682BA6">
        <w:rPr>
          <w:rFonts w:eastAsia="MS Mincho"/>
          <w:b/>
          <w:i/>
        </w:rPr>
        <w:t xml:space="preserve">Proposal </w:t>
      </w:r>
      <w:r w:rsidR="00135A27">
        <w:rPr>
          <w:rFonts w:eastAsia="MS Mincho"/>
          <w:b/>
          <w:i/>
        </w:rPr>
        <w:t>5</w:t>
      </w:r>
      <w:r w:rsidRPr="00682BA6">
        <w:rPr>
          <w:rFonts w:eastAsia="MS Mincho"/>
          <w:b/>
          <w:i/>
        </w:rPr>
        <w:t>:</w:t>
      </w:r>
      <w:r>
        <w:rPr>
          <w:rFonts w:eastAsia="MS Mincho"/>
          <w:b/>
          <w:i/>
        </w:rPr>
        <w:t xml:space="preserve"> </w:t>
      </w:r>
      <w:r w:rsidRPr="004B4F3F">
        <w:rPr>
          <w:rFonts w:eastAsia="MS Mincho"/>
          <w:i/>
        </w:rPr>
        <w:t xml:space="preserve">If </w:t>
      </w:r>
      <w:r>
        <w:rPr>
          <w:rFonts w:eastAsia="MS Mincho"/>
          <w:i/>
        </w:rPr>
        <w:t xml:space="preserve">one </w:t>
      </w:r>
      <w:r w:rsidRPr="004B4F3F">
        <w:rPr>
          <w:rFonts w:eastAsia="MS Mincho"/>
          <w:i/>
        </w:rPr>
        <w:t xml:space="preserve">SL transmission overlaps with </w:t>
      </w:r>
      <w:r>
        <w:rPr>
          <w:rFonts w:eastAsia="MS Mincho"/>
          <w:i/>
        </w:rPr>
        <w:t>one UL transmission (e.g., PUSCH/PUCCH)</w:t>
      </w:r>
      <w:r w:rsidRPr="004B4F3F">
        <w:rPr>
          <w:rFonts w:eastAsia="MS Mincho"/>
          <w:i/>
        </w:rPr>
        <w:t xml:space="preserve"> with other UL transmissions multiplexed in it,</w:t>
      </w:r>
    </w:p>
    <w:p w14:paraId="16C7579C" w14:textId="77777777" w:rsidR="0072508F" w:rsidRDefault="0072508F" w:rsidP="0072508F">
      <w:pPr>
        <w:numPr>
          <w:ilvl w:val="0"/>
          <w:numId w:val="67"/>
        </w:numPr>
        <w:spacing w:after="6"/>
        <w:rPr>
          <w:i/>
          <w:lang w:val="en-GB"/>
        </w:rPr>
      </w:pPr>
      <w:r w:rsidRPr="00963B5E">
        <w:rPr>
          <w:i/>
          <w:lang w:val="en-GB"/>
        </w:rPr>
        <w:t xml:space="preserve">The UE </w:t>
      </w:r>
      <w:r w:rsidRPr="00E700E7">
        <w:rPr>
          <w:i/>
          <w:lang w:val="en-GB"/>
        </w:rPr>
        <w:t xml:space="preserve">performs </w:t>
      </w:r>
      <w:r>
        <w:rPr>
          <w:i/>
          <w:lang w:val="en-GB"/>
        </w:rPr>
        <w:t>S</w:t>
      </w:r>
      <w:r w:rsidRPr="00963B5E">
        <w:rPr>
          <w:i/>
          <w:lang w:val="en-GB"/>
        </w:rPr>
        <w:t xml:space="preserve">L transmission if </w:t>
      </w:r>
      <w:r>
        <w:rPr>
          <w:i/>
          <w:lang w:val="en-GB"/>
        </w:rPr>
        <w:t>the S</w:t>
      </w:r>
      <w:r w:rsidRPr="00963B5E">
        <w:rPr>
          <w:i/>
          <w:lang w:val="en-GB"/>
        </w:rPr>
        <w:t xml:space="preserve">L transmission is prioritized over </w:t>
      </w:r>
      <w:r>
        <w:rPr>
          <w:i/>
          <w:lang w:val="en-GB"/>
        </w:rPr>
        <w:t xml:space="preserve">all </w:t>
      </w:r>
      <w:r w:rsidRPr="00963B5E">
        <w:rPr>
          <w:i/>
          <w:lang w:val="en-GB"/>
        </w:rPr>
        <w:t xml:space="preserve">the </w:t>
      </w:r>
      <w:r>
        <w:rPr>
          <w:i/>
          <w:lang w:val="en-GB"/>
        </w:rPr>
        <w:t>U</w:t>
      </w:r>
      <w:r w:rsidRPr="00963B5E">
        <w:rPr>
          <w:i/>
          <w:lang w:val="en-GB"/>
        </w:rPr>
        <w:t>L transmission</w:t>
      </w:r>
      <w:r>
        <w:rPr>
          <w:i/>
          <w:lang w:val="en-GB"/>
        </w:rPr>
        <w:t>s</w:t>
      </w:r>
      <w:r w:rsidRPr="00963B5E">
        <w:rPr>
          <w:i/>
          <w:lang w:val="en-GB"/>
        </w:rPr>
        <w:t xml:space="preserve"> </w:t>
      </w:r>
      <w:r w:rsidRPr="004B4F3F">
        <w:rPr>
          <w:i/>
          <w:lang w:val="en-GB"/>
        </w:rPr>
        <w:t>before multiplexing</w:t>
      </w:r>
      <w:r>
        <w:rPr>
          <w:i/>
          <w:lang w:val="en-GB"/>
        </w:rPr>
        <w:t>.</w:t>
      </w:r>
    </w:p>
    <w:p w14:paraId="3808F962" w14:textId="344C8B8F" w:rsidR="0072508F" w:rsidRDefault="0072508F" w:rsidP="000110BA">
      <w:pPr>
        <w:numPr>
          <w:ilvl w:val="0"/>
          <w:numId w:val="67"/>
        </w:numPr>
        <w:spacing w:after="240"/>
        <w:rPr>
          <w:i/>
          <w:lang w:val="en-GB"/>
        </w:rPr>
      </w:pPr>
      <w:r w:rsidRPr="00E700E7">
        <w:rPr>
          <w:i/>
          <w:lang w:val="en-GB"/>
        </w:rPr>
        <w:t>Otherwise, the UE performs the UL transmission.</w:t>
      </w:r>
    </w:p>
    <w:p w14:paraId="608A7A3A" w14:textId="148B51AA" w:rsidR="00C02DB0" w:rsidRPr="00037F66" w:rsidRDefault="00C02DB0" w:rsidP="00037F66">
      <w:r w:rsidRPr="00037F66">
        <w:rPr>
          <w:b/>
          <w:i/>
        </w:rPr>
        <w:t xml:space="preserve">Proposal 6: </w:t>
      </w:r>
      <w:r w:rsidRPr="00037F66">
        <w:rPr>
          <w:i/>
        </w:rPr>
        <w:t xml:space="preserve">The three </w:t>
      </w:r>
      <w:r w:rsidR="00443B07">
        <w:rPr>
          <w:i/>
        </w:rPr>
        <w:t>cases</w:t>
      </w:r>
      <w:r w:rsidRPr="00037F66">
        <w:rPr>
          <w:i/>
        </w:rPr>
        <w:t xml:space="preserve"> for PSSCH power control should be clearly captured in the specification.</w:t>
      </w:r>
    </w:p>
    <w:p w14:paraId="7792BDB8" w14:textId="77777777" w:rsidR="0072508F" w:rsidRPr="000110BA" w:rsidRDefault="0072508F" w:rsidP="000110BA">
      <w:pPr>
        <w:spacing w:after="240"/>
        <w:rPr>
          <w:i/>
          <w:lang w:val="en-GB"/>
        </w:rPr>
      </w:pPr>
    </w:p>
    <w:p w14:paraId="65B95912" w14:textId="77777777" w:rsidR="009F116A" w:rsidRDefault="009F116A" w:rsidP="00E729C5">
      <w:pPr>
        <w:pStyle w:val="1"/>
        <w:numPr>
          <w:ilvl w:val="0"/>
          <w:numId w:val="0"/>
        </w:numPr>
      </w:pPr>
      <w:r w:rsidRPr="00E15480">
        <w:t>References</w:t>
      </w:r>
    </w:p>
    <w:p w14:paraId="3BDFAF98" w14:textId="6CF133FE" w:rsidR="00871AE7" w:rsidRDefault="00871AE7" w:rsidP="00314960">
      <w:pPr>
        <w:pStyle w:val="References"/>
        <w:numPr>
          <w:ilvl w:val="0"/>
          <w:numId w:val="34"/>
        </w:numPr>
        <w:ind w:rightChars="100" w:right="220"/>
        <w:rPr>
          <w:szCs w:val="20"/>
        </w:rPr>
      </w:pPr>
      <w:bookmarkStart w:id="308" w:name="_Ref37344250"/>
      <w:bookmarkStart w:id="309" w:name="_Ref30430677"/>
      <w:r>
        <w:rPr>
          <w:szCs w:val="20"/>
        </w:rPr>
        <w:t>Chairman’s Notes, RAN1 #</w:t>
      </w:r>
      <w:r w:rsidR="00D20305">
        <w:rPr>
          <w:szCs w:val="20"/>
        </w:rPr>
        <w:t>101</w:t>
      </w:r>
      <w:r>
        <w:rPr>
          <w:szCs w:val="20"/>
        </w:rPr>
        <w:t xml:space="preserve">-e, </w:t>
      </w:r>
      <w:r w:rsidR="00D20305">
        <w:rPr>
          <w:szCs w:val="20"/>
        </w:rPr>
        <w:t>May</w:t>
      </w:r>
      <w:r>
        <w:rPr>
          <w:szCs w:val="20"/>
        </w:rPr>
        <w:t xml:space="preserve"> 2020</w:t>
      </w:r>
      <w:bookmarkEnd w:id="308"/>
    </w:p>
    <w:p w14:paraId="08CD089C" w14:textId="6315FBF9" w:rsidR="00382F26" w:rsidRDefault="0021165C" w:rsidP="00314960">
      <w:pPr>
        <w:pStyle w:val="References"/>
        <w:numPr>
          <w:ilvl w:val="0"/>
          <w:numId w:val="34"/>
        </w:numPr>
        <w:ind w:rightChars="100" w:right="220"/>
        <w:rPr>
          <w:szCs w:val="20"/>
        </w:rPr>
      </w:pPr>
      <w:bookmarkStart w:id="310" w:name="_Ref46507856"/>
      <w:r>
        <w:rPr>
          <w:szCs w:val="20"/>
        </w:rPr>
        <w:t xml:space="preserve">Chairman’s Notes, RAN2 #110-e, </w:t>
      </w:r>
      <w:r w:rsidR="00AD2547">
        <w:rPr>
          <w:szCs w:val="20"/>
        </w:rPr>
        <w:t>Jun.</w:t>
      </w:r>
      <w:r>
        <w:rPr>
          <w:szCs w:val="20"/>
        </w:rPr>
        <w:t xml:space="preserve"> 2020</w:t>
      </w:r>
      <w:bookmarkEnd w:id="310"/>
    </w:p>
    <w:p w14:paraId="1EC2B723" w14:textId="5EE3CCFF" w:rsidR="00144277" w:rsidRDefault="00144277" w:rsidP="00144277">
      <w:pPr>
        <w:pStyle w:val="References"/>
        <w:numPr>
          <w:ilvl w:val="0"/>
          <w:numId w:val="34"/>
        </w:numPr>
        <w:ind w:rightChars="100" w:right="220"/>
        <w:rPr>
          <w:szCs w:val="20"/>
        </w:rPr>
      </w:pPr>
      <w:bookmarkStart w:id="311" w:name="_Ref46561278"/>
      <w:r>
        <w:rPr>
          <w:szCs w:val="20"/>
        </w:rPr>
        <w:t>Chairman’s Notes, RAN1 #100</w:t>
      </w:r>
      <w:r w:rsidRPr="00144277">
        <w:rPr>
          <w:szCs w:val="20"/>
        </w:rPr>
        <w:t xml:space="preserve">-e, </w:t>
      </w:r>
      <w:r w:rsidR="00AD2547">
        <w:rPr>
          <w:szCs w:val="20"/>
        </w:rPr>
        <w:t>Feb.</w:t>
      </w:r>
      <w:r w:rsidRPr="00144277">
        <w:rPr>
          <w:szCs w:val="20"/>
        </w:rPr>
        <w:t xml:space="preserve"> 2020</w:t>
      </w:r>
      <w:bookmarkEnd w:id="311"/>
    </w:p>
    <w:p w14:paraId="441DA7C1" w14:textId="77777777" w:rsidR="00564766" w:rsidRDefault="00564766" w:rsidP="00564766">
      <w:pPr>
        <w:pStyle w:val="References"/>
        <w:numPr>
          <w:ilvl w:val="0"/>
          <w:numId w:val="34"/>
        </w:numPr>
        <w:ind w:rightChars="100" w:right="220"/>
        <w:rPr>
          <w:szCs w:val="20"/>
        </w:rPr>
      </w:pPr>
      <w:bookmarkStart w:id="312" w:name="_Ref37343835"/>
      <w:r w:rsidRPr="00C102FB">
        <w:rPr>
          <w:szCs w:val="20"/>
        </w:rPr>
        <w:t>Chairman’s Notes, RAN1 #98bis, Oct. 2019</w:t>
      </w:r>
      <w:bookmarkEnd w:id="312"/>
    </w:p>
    <w:p w14:paraId="40B96291" w14:textId="77777777" w:rsidR="00564766" w:rsidRDefault="00564766" w:rsidP="00564766">
      <w:pPr>
        <w:pStyle w:val="References"/>
        <w:numPr>
          <w:ilvl w:val="0"/>
          <w:numId w:val="34"/>
        </w:numPr>
        <w:ind w:rightChars="100" w:right="220"/>
        <w:rPr>
          <w:szCs w:val="20"/>
        </w:rPr>
      </w:pPr>
      <w:bookmarkStart w:id="313" w:name="_Ref37343847"/>
      <w:r w:rsidRPr="00773098">
        <w:rPr>
          <w:szCs w:val="20"/>
        </w:rPr>
        <w:t>Chairman’s Notes, RAN1 #9</w:t>
      </w:r>
      <w:r>
        <w:rPr>
          <w:szCs w:val="20"/>
        </w:rPr>
        <w:t>9</w:t>
      </w:r>
      <w:r w:rsidRPr="00773098">
        <w:rPr>
          <w:szCs w:val="20"/>
        </w:rPr>
        <w:t xml:space="preserve">, </w:t>
      </w:r>
      <w:r>
        <w:rPr>
          <w:szCs w:val="20"/>
        </w:rPr>
        <w:t>Nov. 2019</w:t>
      </w:r>
      <w:bookmarkEnd w:id="313"/>
    </w:p>
    <w:p w14:paraId="6118CEEE" w14:textId="0405A25F" w:rsidR="00564766" w:rsidRPr="00037F66" w:rsidRDefault="00564766" w:rsidP="000110BA">
      <w:pPr>
        <w:pStyle w:val="af"/>
        <w:numPr>
          <w:ilvl w:val="0"/>
          <w:numId w:val="34"/>
        </w:numPr>
        <w:ind w:firstLineChars="0"/>
        <w:rPr>
          <w:szCs w:val="20"/>
        </w:rPr>
      </w:pPr>
      <w:bookmarkStart w:id="314" w:name="_Ref46570583"/>
      <w:r w:rsidRPr="00564766">
        <w:rPr>
          <w:sz w:val="20"/>
          <w:szCs w:val="20"/>
          <w:lang w:val="en-US"/>
        </w:rPr>
        <w:t>Chairman notes, RAN1 #100-bis-e, Apr. 2020</w:t>
      </w:r>
      <w:bookmarkEnd w:id="314"/>
    </w:p>
    <w:p w14:paraId="12DACD4D" w14:textId="043CFB65" w:rsidR="00C02DB0" w:rsidRPr="00037F66" w:rsidRDefault="00C02DB0">
      <w:pPr>
        <w:pStyle w:val="af"/>
        <w:numPr>
          <w:ilvl w:val="0"/>
          <w:numId w:val="34"/>
        </w:numPr>
        <w:ind w:firstLineChars="0"/>
        <w:rPr>
          <w:szCs w:val="20"/>
        </w:rPr>
      </w:pPr>
      <w:bookmarkStart w:id="315" w:name="_Ref47688090"/>
      <w:r w:rsidRPr="00564766">
        <w:rPr>
          <w:sz w:val="20"/>
          <w:szCs w:val="20"/>
          <w:lang w:val="en-US"/>
        </w:rPr>
        <w:t>Chairman notes, RAN1 #</w:t>
      </w:r>
      <w:r>
        <w:rPr>
          <w:sz w:val="20"/>
          <w:szCs w:val="20"/>
          <w:lang w:val="en-US"/>
        </w:rPr>
        <w:t>AH1901, Jan</w:t>
      </w:r>
      <w:r w:rsidRPr="00564766">
        <w:rPr>
          <w:sz w:val="20"/>
          <w:szCs w:val="20"/>
          <w:lang w:val="en-US"/>
        </w:rPr>
        <w:t>. 20</w:t>
      </w:r>
      <w:r>
        <w:rPr>
          <w:sz w:val="20"/>
          <w:szCs w:val="20"/>
          <w:lang w:val="en-US"/>
        </w:rPr>
        <w:t>19</w:t>
      </w:r>
      <w:bookmarkEnd w:id="315"/>
    </w:p>
    <w:p w14:paraId="2512B36E" w14:textId="28B7E65D" w:rsidR="00C02DB0" w:rsidRPr="007A5424" w:rsidRDefault="00C02DB0">
      <w:pPr>
        <w:pStyle w:val="af"/>
        <w:numPr>
          <w:ilvl w:val="0"/>
          <w:numId w:val="34"/>
        </w:numPr>
        <w:ind w:firstLineChars="0"/>
        <w:rPr>
          <w:szCs w:val="20"/>
        </w:rPr>
      </w:pPr>
      <w:bookmarkStart w:id="316" w:name="_Ref47688186"/>
      <w:r w:rsidRPr="00564766">
        <w:rPr>
          <w:sz w:val="20"/>
          <w:szCs w:val="20"/>
          <w:lang w:val="en-US"/>
        </w:rPr>
        <w:t>Chairman notes, RAN1 #</w:t>
      </w:r>
      <w:r>
        <w:rPr>
          <w:sz w:val="20"/>
          <w:szCs w:val="20"/>
          <w:lang w:val="en-US"/>
        </w:rPr>
        <w:t>97, May</w:t>
      </w:r>
      <w:r w:rsidRPr="00564766">
        <w:rPr>
          <w:sz w:val="20"/>
          <w:szCs w:val="20"/>
          <w:lang w:val="en-US"/>
        </w:rPr>
        <w:t xml:space="preserve"> 20</w:t>
      </w:r>
      <w:r>
        <w:rPr>
          <w:sz w:val="20"/>
          <w:szCs w:val="20"/>
          <w:lang w:val="en-US"/>
        </w:rPr>
        <w:t>19</w:t>
      </w:r>
      <w:bookmarkEnd w:id="316"/>
    </w:p>
    <w:p w14:paraId="0AA561D4" w14:textId="77777777" w:rsidR="00564766" w:rsidRDefault="00564766" w:rsidP="00564766">
      <w:pPr>
        <w:pStyle w:val="References"/>
        <w:numPr>
          <w:ilvl w:val="0"/>
          <w:numId w:val="34"/>
        </w:numPr>
        <w:ind w:rightChars="100" w:right="220"/>
        <w:rPr>
          <w:szCs w:val="20"/>
        </w:rPr>
      </w:pPr>
      <w:bookmarkStart w:id="317" w:name="_Ref30512484"/>
      <w:r w:rsidRPr="008C3338">
        <w:rPr>
          <w:szCs w:val="20"/>
        </w:rPr>
        <w:t>3GPP TS 38.</w:t>
      </w:r>
      <w:r>
        <w:rPr>
          <w:szCs w:val="20"/>
        </w:rPr>
        <w:t>214</w:t>
      </w:r>
      <w:bookmarkEnd w:id="317"/>
    </w:p>
    <w:p w14:paraId="2725C5B9" w14:textId="77777777" w:rsidR="00937CB4" w:rsidRPr="00C71527" w:rsidRDefault="00937CB4" w:rsidP="00937CB4">
      <w:pPr>
        <w:pStyle w:val="af"/>
        <w:numPr>
          <w:ilvl w:val="0"/>
          <w:numId w:val="34"/>
        </w:numPr>
        <w:ind w:firstLineChars="0"/>
        <w:rPr>
          <w:szCs w:val="20"/>
        </w:rPr>
      </w:pPr>
      <w:bookmarkStart w:id="318" w:name="_Ref47713108"/>
      <w:r w:rsidRPr="008802A2">
        <w:rPr>
          <w:sz w:val="20"/>
          <w:szCs w:val="20"/>
          <w:lang w:val="en-US"/>
        </w:rPr>
        <w:t>3GPP TS 38.211</w:t>
      </w:r>
      <w:bookmarkEnd w:id="318"/>
      <w:r w:rsidRPr="008802A2">
        <w:rPr>
          <w:sz w:val="20"/>
          <w:szCs w:val="20"/>
          <w:lang w:val="en-US"/>
        </w:rPr>
        <w:t xml:space="preserve"> </w:t>
      </w:r>
    </w:p>
    <w:p w14:paraId="29E090F5" w14:textId="6F1EFEF4" w:rsidR="00937CB4" w:rsidRDefault="00937CB4" w:rsidP="00937CB4">
      <w:pPr>
        <w:pStyle w:val="References"/>
        <w:numPr>
          <w:ilvl w:val="0"/>
          <w:numId w:val="34"/>
        </w:numPr>
        <w:ind w:rightChars="100" w:right="220"/>
        <w:rPr>
          <w:szCs w:val="20"/>
        </w:rPr>
      </w:pPr>
      <w:bookmarkStart w:id="319" w:name="_Ref47691801"/>
      <w:r w:rsidRPr="008802A2">
        <w:rPr>
          <w:szCs w:val="20"/>
        </w:rPr>
        <w:t>3GPP TS 38.21</w:t>
      </w:r>
      <w:r>
        <w:rPr>
          <w:szCs w:val="20"/>
        </w:rPr>
        <w:t>3</w:t>
      </w:r>
      <w:bookmarkEnd w:id="319"/>
    </w:p>
    <w:bookmarkEnd w:id="1"/>
    <w:bookmarkEnd w:id="2"/>
    <w:bookmarkEnd w:id="309"/>
    <w:p w14:paraId="5CC47E20" w14:textId="77777777" w:rsidR="00801E92" w:rsidRDefault="00801E92"/>
    <w:sectPr w:rsidR="00801E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E09AE" w14:textId="77777777" w:rsidR="006F656B" w:rsidRDefault="006F656B">
      <w:r>
        <w:separator/>
      </w:r>
    </w:p>
  </w:endnote>
  <w:endnote w:type="continuationSeparator" w:id="0">
    <w:p w14:paraId="54ED773F" w14:textId="77777777" w:rsidR="006F656B" w:rsidRDefault="006F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CEBFA" w14:textId="77777777" w:rsidR="006F656B" w:rsidRDefault="006F656B">
      <w:r>
        <w:separator/>
      </w:r>
    </w:p>
  </w:footnote>
  <w:footnote w:type="continuationSeparator" w:id="0">
    <w:p w14:paraId="53E875A0" w14:textId="77777777" w:rsidR="006F656B" w:rsidRDefault="006F65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F35BF2"/>
    <w:multiLevelType w:val="hybridMultilevel"/>
    <w:tmpl w:val="5CF6D3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61523"/>
    <w:multiLevelType w:val="hybridMultilevel"/>
    <w:tmpl w:val="2D8CAE3A"/>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6"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DEC4C7A"/>
    <w:multiLevelType w:val="hybridMultilevel"/>
    <w:tmpl w:val="452063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F86CA7"/>
    <w:multiLevelType w:val="hybridMultilevel"/>
    <w:tmpl w:val="0D828C5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D4B6DC3"/>
    <w:multiLevelType w:val="hybridMultilevel"/>
    <w:tmpl w:val="27BA50A8"/>
    <w:lvl w:ilvl="0" w:tplc="EFFE7C0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FA347C"/>
    <w:multiLevelType w:val="hybridMultilevel"/>
    <w:tmpl w:val="93525A4E"/>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2769CE"/>
    <w:multiLevelType w:val="hybridMultilevel"/>
    <w:tmpl w:val="87B2393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9" w15:restartNumberingAfterBreak="0">
    <w:nsid w:val="26331ACD"/>
    <w:multiLevelType w:val="hybridMultilevel"/>
    <w:tmpl w:val="66F06E04"/>
    <w:lvl w:ilvl="0" w:tplc="A7E6C89A">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0"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CFD12EE"/>
    <w:multiLevelType w:val="hybridMultilevel"/>
    <w:tmpl w:val="68FAC89A"/>
    <w:lvl w:ilvl="0" w:tplc="FB467930">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15:restartNumberingAfterBreak="0">
    <w:nsid w:val="2D14025A"/>
    <w:multiLevelType w:val="hybridMultilevel"/>
    <w:tmpl w:val="BC24303E"/>
    <w:lvl w:ilvl="0" w:tplc="7C02C3E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F896630"/>
    <w:multiLevelType w:val="hybridMultilevel"/>
    <w:tmpl w:val="6B54D93E"/>
    <w:lvl w:ilvl="0" w:tplc="2E3E8D5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9"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B22625"/>
    <w:multiLevelType w:val="hybridMultilevel"/>
    <w:tmpl w:val="B2563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29F38B8"/>
    <w:multiLevelType w:val="hybridMultilevel"/>
    <w:tmpl w:val="47A85186"/>
    <w:lvl w:ilvl="0" w:tplc="6664897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3701690F"/>
    <w:multiLevelType w:val="hybridMultilevel"/>
    <w:tmpl w:val="40D8164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7BB4579"/>
    <w:multiLevelType w:val="hybridMultilevel"/>
    <w:tmpl w:val="DEC24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8" w15:restartNumberingAfterBreak="0">
    <w:nsid w:val="40D74720"/>
    <w:multiLevelType w:val="hybridMultilevel"/>
    <w:tmpl w:val="A8984B6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EBA7023"/>
    <w:multiLevelType w:val="hybridMultilevel"/>
    <w:tmpl w:val="63EA9334"/>
    <w:lvl w:ilvl="0" w:tplc="04A80658">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8"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59" w15:restartNumberingAfterBreak="0">
    <w:nsid w:val="60486F50"/>
    <w:multiLevelType w:val="hybridMultilevel"/>
    <w:tmpl w:val="5CB608FE"/>
    <w:lvl w:ilvl="0" w:tplc="4418BDB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1" w15:restartNumberingAfterBreak="0">
    <w:nsid w:val="614610CD"/>
    <w:multiLevelType w:val="hybridMultilevel"/>
    <w:tmpl w:val="F8D6C242"/>
    <w:lvl w:ilvl="0" w:tplc="F9F83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CA00DC8"/>
    <w:multiLevelType w:val="hybridMultilevel"/>
    <w:tmpl w:val="59F4643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0"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73" w15:restartNumberingAfterBreak="0">
    <w:nsid w:val="6FE20E15"/>
    <w:multiLevelType w:val="hybridMultilevel"/>
    <w:tmpl w:val="D9CACE3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FF96032"/>
    <w:multiLevelType w:val="hybridMultilevel"/>
    <w:tmpl w:val="64D84CBC"/>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75" w15:restartNumberingAfterBreak="0">
    <w:nsid w:val="70D31654"/>
    <w:multiLevelType w:val="hybridMultilevel"/>
    <w:tmpl w:val="A114F99E"/>
    <w:lvl w:ilvl="0" w:tplc="1BC6BB7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6"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8" w15:restartNumberingAfterBreak="0">
    <w:nsid w:val="74775CFC"/>
    <w:multiLevelType w:val="hybridMultilevel"/>
    <w:tmpl w:val="2E5CE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D43D2C"/>
    <w:multiLevelType w:val="hybridMultilevel"/>
    <w:tmpl w:val="A8FEB0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C6869CA"/>
    <w:multiLevelType w:val="hybridMultilevel"/>
    <w:tmpl w:val="8DA8DABC"/>
    <w:lvl w:ilvl="0" w:tplc="04090001">
      <w:start w:val="1"/>
      <w:numFmt w:val="bullet"/>
      <w:lvlText w:val=""/>
      <w:lvlJc w:val="left"/>
      <w:pPr>
        <w:ind w:left="845" w:hanging="420"/>
      </w:pPr>
      <w:rPr>
        <w:rFonts w:ascii="Symbol" w:hAnsi="Symbol" w:hint="default"/>
        <w:lang w:val="en-US"/>
      </w:rPr>
    </w:lvl>
    <w:lvl w:ilvl="1" w:tplc="CF240FEE">
      <w:start w:val="2629"/>
      <w:numFmt w:val="bullet"/>
      <w:lvlText w:val="o"/>
      <w:lvlJc w:val="left"/>
      <w:pPr>
        <w:ind w:left="1265" w:hanging="420"/>
      </w:pPr>
      <w:rPr>
        <w:rFonts w:ascii="Courier New" w:hAnsi="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4"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6" w15:restartNumberingAfterBreak="0">
    <w:nsid w:val="7E3C2614"/>
    <w:multiLevelType w:val="hybridMultilevel"/>
    <w:tmpl w:val="F564A7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7"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43"/>
  </w:num>
  <w:num w:numId="3">
    <w:abstractNumId w:val="55"/>
  </w:num>
  <w:num w:numId="4">
    <w:abstractNumId w:val="80"/>
  </w:num>
  <w:num w:numId="5">
    <w:abstractNumId w:val="21"/>
  </w:num>
  <w:num w:numId="6">
    <w:abstractNumId w:val="60"/>
  </w:num>
  <w:num w:numId="7">
    <w:abstractNumId w:val="18"/>
  </w:num>
  <w:num w:numId="8">
    <w:abstractNumId w:val="64"/>
  </w:num>
  <w:num w:numId="9">
    <w:abstractNumId w:val="65"/>
  </w:num>
  <w:num w:numId="10">
    <w:abstractNumId w:val="49"/>
  </w:num>
  <w:num w:numId="11">
    <w:abstractNumId w:val="27"/>
  </w:num>
  <w:num w:numId="12">
    <w:abstractNumId w:val="70"/>
  </w:num>
  <w:num w:numId="13">
    <w:abstractNumId w:val="71"/>
  </w:num>
  <w:num w:numId="14">
    <w:abstractNumId w:val="36"/>
  </w:num>
  <w:num w:numId="15">
    <w:abstractNumId w:val="25"/>
  </w:num>
  <w:num w:numId="16">
    <w:abstractNumId w:val="67"/>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2"/>
  </w:num>
  <w:num w:numId="19">
    <w:abstractNumId w:val="8"/>
  </w:num>
  <w:num w:numId="20">
    <w:abstractNumId w:val="47"/>
    <w:lvlOverride w:ilvl="0">
      <w:startOverride w:val="1"/>
    </w:lvlOverride>
  </w:num>
  <w:num w:numId="21">
    <w:abstractNumId w:val="14"/>
  </w:num>
  <w:num w:numId="22">
    <w:abstractNumId w:val="58"/>
  </w:num>
  <w:num w:numId="23">
    <w:abstractNumId w:val="43"/>
  </w:num>
  <w:num w:numId="24">
    <w:abstractNumId w:val="0"/>
  </w:num>
  <w:num w:numId="25">
    <w:abstractNumId w:val="16"/>
  </w:num>
  <w:num w:numId="26">
    <w:abstractNumId w:val="43"/>
  </w:num>
  <w:num w:numId="27">
    <w:abstractNumId w:val="13"/>
  </w:num>
  <w:num w:numId="28">
    <w:abstractNumId w:val="63"/>
  </w:num>
  <w:num w:numId="29">
    <w:abstractNumId w:val="15"/>
  </w:num>
  <w:num w:numId="30">
    <w:abstractNumId w:val="30"/>
  </w:num>
  <w:num w:numId="31">
    <w:abstractNumId w:val="87"/>
  </w:num>
  <w:num w:numId="32">
    <w:abstractNumId w:val="47"/>
  </w:num>
  <w:num w:numId="33">
    <w:abstractNumId w:val="68"/>
  </w:num>
  <w:num w:numId="34">
    <w:abstractNumId w:val="23"/>
  </w:num>
  <w:num w:numId="35">
    <w:abstractNumId w:val="84"/>
  </w:num>
  <w:num w:numId="36">
    <w:abstractNumId w:val="57"/>
  </w:num>
  <w:num w:numId="37">
    <w:abstractNumId w:val="3"/>
  </w:num>
  <w:num w:numId="38">
    <w:abstractNumId w:val="11"/>
  </w:num>
  <w:num w:numId="39">
    <w:abstractNumId w:val="56"/>
  </w:num>
  <w:num w:numId="40">
    <w:abstractNumId w:val="7"/>
  </w:num>
  <w:num w:numId="41">
    <w:abstractNumId w:val="83"/>
  </w:num>
  <w:num w:numId="42">
    <w:abstractNumId w:val="61"/>
  </w:num>
  <w:num w:numId="43">
    <w:abstractNumId w:val="44"/>
  </w:num>
  <w:num w:numId="44">
    <w:abstractNumId w:val="51"/>
  </w:num>
  <w:num w:numId="45">
    <w:abstractNumId w:val="52"/>
  </w:num>
  <w:num w:numId="46">
    <w:abstractNumId w:val="89"/>
  </w:num>
  <w:num w:numId="47">
    <w:abstractNumId w:val="46"/>
  </w:num>
  <w:num w:numId="48">
    <w:abstractNumId w:val="19"/>
  </w:num>
  <w:num w:numId="49">
    <w:abstractNumId w:val="88"/>
  </w:num>
  <w:num w:numId="50">
    <w:abstractNumId w:val="1"/>
  </w:num>
  <w:num w:numId="51">
    <w:abstractNumId w:val="32"/>
  </w:num>
  <w:num w:numId="52">
    <w:abstractNumId w:val="38"/>
  </w:num>
  <w:num w:numId="53">
    <w:abstractNumId w:val="47"/>
  </w:num>
  <w:num w:numId="54">
    <w:abstractNumId w:val="42"/>
  </w:num>
  <w:num w:numId="55">
    <w:abstractNumId w:val="48"/>
  </w:num>
  <w:num w:numId="56">
    <w:abstractNumId w:val="4"/>
  </w:num>
  <w:num w:numId="57">
    <w:abstractNumId w:val="22"/>
  </w:num>
  <w:num w:numId="58">
    <w:abstractNumId w:val="47"/>
  </w:num>
  <w:num w:numId="59">
    <w:abstractNumId w:val="86"/>
  </w:num>
  <w:num w:numId="60">
    <w:abstractNumId w:val="33"/>
  </w:num>
  <w:num w:numId="61">
    <w:abstractNumId w:val="35"/>
  </w:num>
  <w:num w:numId="62">
    <w:abstractNumId w:val="73"/>
  </w:num>
  <w:num w:numId="63">
    <w:abstractNumId w:val="39"/>
  </w:num>
  <w:num w:numId="64">
    <w:abstractNumId w:val="69"/>
  </w:num>
  <w:num w:numId="65">
    <w:abstractNumId w:val="75"/>
  </w:num>
  <w:num w:numId="66">
    <w:abstractNumId w:val="29"/>
  </w:num>
  <w:num w:numId="67">
    <w:abstractNumId w:val="74"/>
  </w:num>
  <w:num w:numId="68">
    <w:abstractNumId w:val="20"/>
  </w:num>
  <w:num w:numId="69">
    <w:abstractNumId w:val="79"/>
  </w:num>
  <w:num w:numId="70">
    <w:abstractNumId w:val="24"/>
  </w:num>
  <w:num w:numId="71">
    <w:abstractNumId w:val="85"/>
  </w:num>
  <w:num w:numId="72">
    <w:abstractNumId w:val="77"/>
  </w:num>
  <w:num w:numId="7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4"/>
  </w:num>
  <w:num w:numId="75">
    <w:abstractNumId w:val="59"/>
  </w:num>
  <w:num w:numId="76">
    <w:abstractNumId w:val="72"/>
  </w:num>
  <w:num w:numId="77">
    <w:abstractNumId w:val="31"/>
  </w:num>
  <w:num w:numId="78">
    <w:abstractNumId w:val="66"/>
  </w:num>
  <w:num w:numId="79">
    <w:abstractNumId w:val="53"/>
  </w:num>
  <w:num w:numId="80">
    <w:abstractNumId w:val="34"/>
  </w:num>
  <w:num w:numId="81">
    <w:abstractNumId w:val="40"/>
  </w:num>
  <w:num w:numId="82">
    <w:abstractNumId w:val="45"/>
  </w:num>
  <w:num w:numId="83">
    <w:abstractNumId w:val="28"/>
  </w:num>
  <w:num w:numId="84">
    <w:abstractNumId w:val="5"/>
  </w:num>
  <w:num w:numId="85">
    <w:abstractNumId w:val="9"/>
  </w:num>
  <w:num w:numId="86">
    <w:abstractNumId w:val="10"/>
  </w:num>
  <w:num w:numId="87">
    <w:abstractNumId w:val="81"/>
  </w:num>
  <w:num w:numId="88">
    <w:abstractNumId w:val="6"/>
  </w:num>
  <w:num w:numId="89">
    <w:abstractNumId w:val="17"/>
  </w:num>
  <w:num w:numId="90">
    <w:abstractNumId w:val="62"/>
  </w:num>
  <w:num w:numId="91">
    <w:abstractNumId w:val="50"/>
  </w:num>
  <w:num w:numId="92">
    <w:abstractNumId w:val="76"/>
  </w:num>
  <w:num w:numId="93">
    <w:abstractNumId w:val="41"/>
  </w:num>
  <w:num w:numId="94">
    <w:abstractNumId w:val="78"/>
  </w:num>
  <w:num w:numId="95">
    <w:abstractNumId w:val="37"/>
  </w:num>
  <w:num w:numId="96">
    <w:abstractNumId w:val="82"/>
  </w:num>
  <w:num w:numId="97">
    <w:abstractNumId w:val="26"/>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10E9"/>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172"/>
    <w:rsid w:val="000072B6"/>
    <w:rsid w:val="00007813"/>
    <w:rsid w:val="000107B5"/>
    <w:rsid w:val="000109E6"/>
    <w:rsid w:val="00011030"/>
    <w:rsid w:val="000110BA"/>
    <w:rsid w:val="00011F67"/>
    <w:rsid w:val="00012839"/>
    <w:rsid w:val="00012862"/>
    <w:rsid w:val="000128C8"/>
    <w:rsid w:val="000128E6"/>
    <w:rsid w:val="000138AB"/>
    <w:rsid w:val="0001396A"/>
    <w:rsid w:val="00014B2E"/>
    <w:rsid w:val="00014BF6"/>
    <w:rsid w:val="00015ADA"/>
    <w:rsid w:val="00015EFB"/>
    <w:rsid w:val="000165E2"/>
    <w:rsid w:val="00016C62"/>
    <w:rsid w:val="000170DE"/>
    <w:rsid w:val="000171C0"/>
    <w:rsid w:val="000172BE"/>
    <w:rsid w:val="000179B4"/>
    <w:rsid w:val="00017B3C"/>
    <w:rsid w:val="00017D8A"/>
    <w:rsid w:val="00022AAC"/>
    <w:rsid w:val="00023306"/>
    <w:rsid w:val="00023388"/>
    <w:rsid w:val="00023425"/>
    <w:rsid w:val="00023807"/>
    <w:rsid w:val="00023C49"/>
    <w:rsid w:val="000241BE"/>
    <w:rsid w:val="00024232"/>
    <w:rsid w:val="000242F2"/>
    <w:rsid w:val="00024A64"/>
    <w:rsid w:val="00024B17"/>
    <w:rsid w:val="00026D4B"/>
    <w:rsid w:val="00026D97"/>
    <w:rsid w:val="000275C6"/>
    <w:rsid w:val="00027AD6"/>
    <w:rsid w:val="0003024C"/>
    <w:rsid w:val="0003061D"/>
    <w:rsid w:val="00030C3D"/>
    <w:rsid w:val="0003156C"/>
    <w:rsid w:val="000319B7"/>
    <w:rsid w:val="00031ADB"/>
    <w:rsid w:val="00031FFA"/>
    <w:rsid w:val="00032056"/>
    <w:rsid w:val="000328CA"/>
    <w:rsid w:val="00032C01"/>
    <w:rsid w:val="00032E40"/>
    <w:rsid w:val="00032FCE"/>
    <w:rsid w:val="0003376B"/>
    <w:rsid w:val="0003432E"/>
    <w:rsid w:val="00034376"/>
    <w:rsid w:val="000345EF"/>
    <w:rsid w:val="00034676"/>
    <w:rsid w:val="000346E6"/>
    <w:rsid w:val="00034D77"/>
    <w:rsid w:val="00034F12"/>
    <w:rsid w:val="000352B3"/>
    <w:rsid w:val="00035387"/>
    <w:rsid w:val="000358F9"/>
    <w:rsid w:val="00035ACF"/>
    <w:rsid w:val="00037174"/>
    <w:rsid w:val="000375AA"/>
    <w:rsid w:val="00037F66"/>
    <w:rsid w:val="0004023E"/>
    <w:rsid w:val="0004024B"/>
    <w:rsid w:val="000404AB"/>
    <w:rsid w:val="00041820"/>
    <w:rsid w:val="00041C57"/>
    <w:rsid w:val="00041E70"/>
    <w:rsid w:val="000424F4"/>
    <w:rsid w:val="000425E3"/>
    <w:rsid w:val="000434B7"/>
    <w:rsid w:val="000435E4"/>
    <w:rsid w:val="0004395C"/>
    <w:rsid w:val="00043E48"/>
    <w:rsid w:val="0004456A"/>
    <w:rsid w:val="0004492F"/>
    <w:rsid w:val="00045AE0"/>
    <w:rsid w:val="00046020"/>
    <w:rsid w:val="000463BA"/>
    <w:rsid w:val="000464C9"/>
    <w:rsid w:val="00046796"/>
    <w:rsid w:val="000467FD"/>
    <w:rsid w:val="00046AAF"/>
    <w:rsid w:val="0004711F"/>
    <w:rsid w:val="00047225"/>
    <w:rsid w:val="00047684"/>
    <w:rsid w:val="00047E60"/>
    <w:rsid w:val="0005176D"/>
    <w:rsid w:val="00051D9C"/>
    <w:rsid w:val="000529EE"/>
    <w:rsid w:val="00052AD2"/>
    <w:rsid w:val="000530DF"/>
    <w:rsid w:val="00053549"/>
    <w:rsid w:val="0005452D"/>
    <w:rsid w:val="000546AE"/>
    <w:rsid w:val="00054E0C"/>
    <w:rsid w:val="0005541D"/>
    <w:rsid w:val="00055733"/>
    <w:rsid w:val="0005596C"/>
    <w:rsid w:val="000565C8"/>
    <w:rsid w:val="000571BF"/>
    <w:rsid w:val="00057722"/>
    <w:rsid w:val="00057DC8"/>
    <w:rsid w:val="00057DF1"/>
    <w:rsid w:val="000600E5"/>
    <w:rsid w:val="000612E1"/>
    <w:rsid w:val="000614FE"/>
    <w:rsid w:val="00061C8D"/>
    <w:rsid w:val="00064035"/>
    <w:rsid w:val="000654DA"/>
    <w:rsid w:val="00065D38"/>
    <w:rsid w:val="00066063"/>
    <w:rsid w:val="00067836"/>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90B"/>
    <w:rsid w:val="00073DEC"/>
    <w:rsid w:val="00073E91"/>
    <w:rsid w:val="00074132"/>
    <w:rsid w:val="000745AA"/>
    <w:rsid w:val="0007479E"/>
    <w:rsid w:val="00074B04"/>
    <w:rsid w:val="00074D6A"/>
    <w:rsid w:val="00074DBF"/>
    <w:rsid w:val="00074E86"/>
    <w:rsid w:val="00075241"/>
    <w:rsid w:val="000752B1"/>
    <w:rsid w:val="00076097"/>
    <w:rsid w:val="000763D2"/>
    <w:rsid w:val="00076541"/>
    <w:rsid w:val="000768A5"/>
    <w:rsid w:val="00076BB4"/>
    <w:rsid w:val="00076C89"/>
    <w:rsid w:val="0007717C"/>
    <w:rsid w:val="000772F4"/>
    <w:rsid w:val="000773EA"/>
    <w:rsid w:val="000776EB"/>
    <w:rsid w:val="00077772"/>
    <w:rsid w:val="00077906"/>
    <w:rsid w:val="00080984"/>
    <w:rsid w:val="0008150E"/>
    <w:rsid w:val="000823B0"/>
    <w:rsid w:val="000823C9"/>
    <w:rsid w:val="00082B03"/>
    <w:rsid w:val="0008326D"/>
    <w:rsid w:val="0008335B"/>
    <w:rsid w:val="00083379"/>
    <w:rsid w:val="00083587"/>
    <w:rsid w:val="00083838"/>
    <w:rsid w:val="00083B6A"/>
    <w:rsid w:val="00083E2E"/>
    <w:rsid w:val="00083F56"/>
    <w:rsid w:val="00084A88"/>
    <w:rsid w:val="00085E04"/>
    <w:rsid w:val="0008613C"/>
    <w:rsid w:val="00086800"/>
    <w:rsid w:val="000872F5"/>
    <w:rsid w:val="00087322"/>
    <w:rsid w:val="00087913"/>
    <w:rsid w:val="00087FDE"/>
    <w:rsid w:val="000902DC"/>
    <w:rsid w:val="00090BFF"/>
    <w:rsid w:val="0009106C"/>
    <w:rsid w:val="000911AE"/>
    <w:rsid w:val="00091BB1"/>
    <w:rsid w:val="00091C2B"/>
    <w:rsid w:val="00091E9B"/>
    <w:rsid w:val="00093083"/>
    <w:rsid w:val="000931DD"/>
    <w:rsid w:val="00093697"/>
    <w:rsid w:val="00093811"/>
    <w:rsid w:val="00093D42"/>
    <w:rsid w:val="00093DD0"/>
    <w:rsid w:val="00094020"/>
    <w:rsid w:val="000943D5"/>
    <w:rsid w:val="00094601"/>
    <w:rsid w:val="00094A16"/>
    <w:rsid w:val="00094DE6"/>
    <w:rsid w:val="00095071"/>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1C7D"/>
    <w:rsid w:val="000A21B4"/>
    <w:rsid w:val="000A22D9"/>
    <w:rsid w:val="000A23EC"/>
    <w:rsid w:val="000A23FA"/>
    <w:rsid w:val="000A26DF"/>
    <w:rsid w:val="000A2CC7"/>
    <w:rsid w:val="000A2ED6"/>
    <w:rsid w:val="000A3776"/>
    <w:rsid w:val="000A3D37"/>
    <w:rsid w:val="000A4205"/>
    <w:rsid w:val="000A446F"/>
    <w:rsid w:val="000A4A19"/>
    <w:rsid w:val="000A4D1E"/>
    <w:rsid w:val="000A558F"/>
    <w:rsid w:val="000A6351"/>
    <w:rsid w:val="000A63D6"/>
    <w:rsid w:val="000A6FA2"/>
    <w:rsid w:val="000A77F8"/>
    <w:rsid w:val="000A7B38"/>
    <w:rsid w:val="000B0343"/>
    <w:rsid w:val="000B2985"/>
    <w:rsid w:val="000B2C88"/>
    <w:rsid w:val="000B3342"/>
    <w:rsid w:val="000B3CD4"/>
    <w:rsid w:val="000B4E6F"/>
    <w:rsid w:val="000B51FA"/>
    <w:rsid w:val="000B5905"/>
    <w:rsid w:val="000B5975"/>
    <w:rsid w:val="000B5AB7"/>
    <w:rsid w:val="000B6AD2"/>
    <w:rsid w:val="000B6E2C"/>
    <w:rsid w:val="000B73E1"/>
    <w:rsid w:val="000B76C5"/>
    <w:rsid w:val="000B7A10"/>
    <w:rsid w:val="000B7CED"/>
    <w:rsid w:val="000B7E01"/>
    <w:rsid w:val="000C08E4"/>
    <w:rsid w:val="000C115D"/>
    <w:rsid w:val="000C11F5"/>
    <w:rsid w:val="000C1535"/>
    <w:rsid w:val="000C252B"/>
    <w:rsid w:val="000C2DAF"/>
    <w:rsid w:val="000C2DD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7C"/>
    <w:rsid w:val="000D36AE"/>
    <w:rsid w:val="000D38A1"/>
    <w:rsid w:val="000D45BA"/>
    <w:rsid w:val="000D4C4E"/>
    <w:rsid w:val="000D5077"/>
    <w:rsid w:val="000D5362"/>
    <w:rsid w:val="000D57F8"/>
    <w:rsid w:val="000D5851"/>
    <w:rsid w:val="000D599F"/>
    <w:rsid w:val="000D5C60"/>
    <w:rsid w:val="000D66B9"/>
    <w:rsid w:val="000D71E2"/>
    <w:rsid w:val="000D73A5"/>
    <w:rsid w:val="000D7D76"/>
    <w:rsid w:val="000E07D6"/>
    <w:rsid w:val="000E09E0"/>
    <w:rsid w:val="000E0C1A"/>
    <w:rsid w:val="000E0CF8"/>
    <w:rsid w:val="000E1207"/>
    <w:rsid w:val="000E1380"/>
    <w:rsid w:val="000E18DF"/>
    <w:rsid w:val="000E200D"/>
    <w:rsid w:val="000E2224"/>
    <w:rsid w:val="000E3423"/>
    <w:rsid w:val="000E3486"/>
    <w:rsid w:val="000E4177"/>
    <w:rsid w:val="000E45AB"/>
    <w:rsid w:val="000E59A0"/>
    <w:rsid w:val="000E6000"/>
    <w:rsid w:val="000E6352"/>
    <w:rsid w:val="000E7401"/>
    <w:rsid w:val="000E7757"/>
    <w:rsid w:val="000E7A84"/>
    <w:rsid w:val="000F15BC"/>
    <w:rsid w:val="000F180A"/>
    <w:rsid w:val="000F1C92"/>
    <w:rsid w:val="000F2A6A"/>
    <w:rsid w:val="000F2D77"/>
    <w:rsid w:val="000F2EEE"/>
    <w:rsid w:val="000F31F1"/>
    <w:rsid w:val="000F32B0"/>
    <w:rsid w:val="000F3697"/>
    <w:rsid w:val="000F47D6"/>
    <w:rsid w:val="000F5892"/>
    <w:rsid w:val="000F5D78"/>
    <w:rsid w:val="000F69FF"/>
    <w:rsid w:val="000F6C20"/>
    <w:rsid w:val="000F6DEA"/>
    <w:rsid w:val="000F71D0"/>
    <w:rsid w:val="000F7BE0"/>
    <w:rsid w:val="000F7D3F"/>
    <w:rsid w:val="000F7EED"/>
    <w:rsid w:val="000F7F58"/>
    <w:rsid w:val="00100128"/>
    <w:rsid w:val="00100FF3"/>
    <w:rsid w:val="0010170B"/>
    <w:rsid w:val="0010189B"/>
    <w:rsid w:val="00101D86"/>
    <w:rsid w:val="001021B4"/>
    <w:rsid w:val="00102215"/>
    <w:rsid w:val="001026CA"/>
    <w:rsid w:val="00103850"/>
    <w:rsid w:val="001043C2"/>
    <w:rsid w:val="001043E1"/>
    <w:rsid w:val="00104556"/>
    <w:rsid w:val="00104982"/>
    <w:rsid w:val="00104AF5"/>
    <w:rsid w:val="0010505A"/>
    <w:rsid w:val="00105179"/>
    <w:rsid w:val="0010577F"/>
    <w:rsid w:val="00105CC7"/>
    <w:rsid w:val="00107779"/>
    <w:rsid w:val="001078C2"/>
    <w:rsid w:val="00107A50"/>
    <w:rsid w:val="00107E1C"/>
    <w:rsid w:val="00110243"/>
    <w:rsid w:val="001109A8"/>
    <w:rsid w:val="001112C4"/>
    <w:rsid w:val="00111444"/>
    <w:rsid w:val="00111723"/>
    <w:rsid w:val="00111937"/>
    <w:rsid w:val="00112186"/>
    <w:rsid w:val="001122D7"/>
    <w:rsid w:val="00112693"/>
    <w:rsid w:val="001129B5"/>
    <w:rsid w:val="00112F23"/>
    <w:rsid w:val="00113602"/>
    <w:rsid w:val="00113854"/>
    <w:rsid w:val="00114044"/>
    <w:rsid w:val="001141E3"/>
    <w:rsid w:val="00114337"/>
    <w:rsid w:val="001144DF"/>
    <w:rsid w:val="001152A0"/>
    <w:rsid w:val="0011557B"/>
    <w:rsid w:val="00115AAE"/>
    <w:rsid w:val="001179AE"/>
    <w:rsid w:val="00117C85"/>
    <w:rsid w:val="00117F12"/>
    <w:rsid w:val="00120B13"/>
    <w:rsid w:val="0012126C"/>
    <w:rsid w:val="00122F2C"/>
    <w:rsid w:val="00124483"/>
    <w:rsid w:val="0012454B"/>
    <w:rsid w:val="001246A0"/>
    <w:rsid w:val="00124D84"/>
    <w:rsid w:val="00124E12"/>
    <w:rsid w:val="001250DD"/>
    <w:rsid w:val="00125187"/>
    <w:rsid w:val="00125518"/>
    <w:rsid w:val="0012571B"/>
    <w:rsid w:val="00125733"/>
    <w:rsid w:val="001257EA"/>
    <w:rsid w:val="0012630D"/>
    <w:rsid w:val="001263AA"/>
    <w:rsid w:val="00127260"/>
    <w:rsid w:val="001304B4"/>
    <w:rsid w:val="00130779"/>
    <w:rsid w:val="001307A1"/>
    <w:rsid w:val="00131802"/>
    <w:rsid w:val="00131FF7"/>
    <w:rsid w:val="001321D3"/>
    <w:rsid w:val="00132FF7"/>
    <w:rsid w:val="001332DD"/>
    <w:rsid w:val="00133599"/>
    <w:rsid w:val="00133BF7"/>
    <w:rsid w:val="00133FC7"/>
    <w:rsid w:val="00134533"/>
    <w:rsid w:val="00134B88"/>
    <w:rsid w:val="00134CBE"/>
    <w:rsid w:val="0013515B"/>
    <w:rsid w:val="001356BE"/>
    <w:rsid w:val="00135A27"/>
    <w:rsid w:val="00135F55"/>
    <w:rsid w:val="001364F8"/>
    <w:rsid w:val="00136A23"/>
    <w:rsid w:val="00136B99"/>
    <w:rsid w:val="00136E91"/>
    <w:rsid w:val="00137C4D"/>
    <w:rsid w:val="0014063E"/>
    <w:rsid w:val="0014087D"/>
    <w:rsid w:val="00140F74"/>
    <w:rsid w:val="00141191"/>
    <w:rsid w:val="001414F1"/>
    <w:rsid w:val="0014159C"/>
    <w:rsid w:val="00141B1A"/>
    <w:rsid w:val="00142479"/>
    <w:rsid w:val="00142665"/>
    <w:rsid w:val="0014316F"/>
    <w:rsid w:val="00143581"/>
    <w:rsid w:val="0014384A"/>
    <w:rsid w:val="00143B93"/>
    <w:rsid w:val="00143EBC"/>
    <w:rsid w:val="00143F70"/>
    <w:rsid w:val="00144277"/>
    <w:rsid w:val="0014450F"/>
    <w:rsid w:val="00144C77"/>
    <w:rsid w:val="00144D8F"/>
    <w:rsid w:val="001456B9"/>
    <w:rsid w:val="00145C74"/>
    <w:rsid w:val="001462E9"/>
    <w:rsid w:val="00146E32"/>
    <w:rsid w:val="00150A61"/>
    <w:rsid w:val="0015100C"/>
    <w:rsid w:val="00151619"/>
    <w:rsid w:val="001518A9"/>
    <w:rsid w:val="00151BF9"/>
    <w:rsid w:val="00152835"/>
    <w:rsid w:val="001530BA"/>
    <w:rsid w:val="00155328"/>
    <w:rsid w:val="001559FA"/>
    <w:rsid w:val="00156374"/>
    <w:rsid w:val="001577D8"/>
    <w:rsid w:val="00157B4A"/>
    <w:rsid w:val="00157FC3"/>
    <w:rsid w:val="00160178"/>
    <w:rsid w:val="00160739"/>
    <w:rsid w:val="00160A14"/>
    <w:rsid w:val="00161620"/>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397E"/>
    <w:rsid w:val="001745EC"/>
    <w:rsid w:val="001747B7"/>
    <w:rsid w:val="00174A36"/>
    <w:rsid w:val="00175C30"/>
    <w:rsid w:val="0017607D"/>
    <w:rsid w:val="00177069"/>
    <w:rsid w:val="00177FC1"/>
    <w:rsid w:val="00180682"/>
    <w:rsid w:val="0018150B"/>
    <w:rsid w:val="001815A2"/>
    <w:rsid w:val="00181FC1"/>
    <w:rsid w:val="001820F7"/>
    <w:rsid w:val="0018222A"/>
    <w:rsid w:val="00183034"/>
    <w:rsid w:val="001830F7"/>
    <w:rsid w:val="00183EE6"/>
    <w:rsid w:val="00183F25"/>
    <w:rsid w:val="00184141"/>
    <w:rsid w:val="001841D3"/>
    <w:rsid w:val="00184D8C"/>
    <w:rsid w:val="0018588A"/>
    <w:rsid w:val="001858FC"/>
    <w:rsid w:val="00186256"/>
    <w:rsid w:val="001864F8"/>
    <w:rsid w:val="001867E4"/>
    <w:rsid w:val="00187252"/>
    <w:rsid w:val="0018760E"/>
    <w:rsid w:val="001878F7"/>
    <w:rsid w:val="00190F16"/>
    <w:rsid w:val="00190F4A"/>
    <w:rsid w:val="00191835"/>
    <w:rsid w:val="00191C91"/>
    <w:rsid w:val="0019237A"/>
    <w:rsid w:val="00192DD9"/>
    <w:rsid w:val="00193799"/>
    <w:rsid w:val="0019428C"/>
    <w:rsid w:val="00194339"/>
    <w:rsid w:val="0019433A"/>
    <w:rsid w:val="00194848"/>
    <w:rsid w:val="00194CFC"/>
    <w:rsid w:val="00194D87"/>
    <w:rsid w:val="001958EA"/>
    <w:rsid w:val="00195E0E"/>
    <w:rsid w:val="00196492"/>
    <w:rsid w:val="00196EBB"/>
    <w:rsid w:val="00197AC9"/>
    <w:rsid w:val="00197BD8"/>
    <w:rsid w:val="001A02F6"/>
    <w:rsid w:val="001A1074"/>
    <w:rsid w:val="001A180D"/>
    <w:rsid w:val="001A1BAC"/>
    <w:rsid w:val="001A23CE"/>
    <w:rsid w:val="001A2622"/>
    <w:rsid w:val="001A285B"/>
    <w:rsid w:val="001A2B7D"/>
    <w:rsid w:val="001A2C89"/>
    <w:rsid w:val="001A347D"/>
    <w:rsid w:val="001A40F4"/>
    <w:rsid w:val="001A46DF"/>
    <w:rsid w:val="001A5049"/>
    <w:rsid w:val="001A673E"/>
    <w:rsid w:val="001A67B5"/>
    <w:rsid w:val="001A6935"/>
    <w:rsid w:val="001A69E1"/>
    <w:rsid w:val="001A756B"/>
    <w:rsid w:val="001A7763"/>
    <w:rsid w:val="001B02A9"/>
    <w:rsid w:val="001B036A"/>
    <w:rsid w:val="001B1AD5"/>
    <w:rsid w:val="001B20D8"/>
    <w:rsid w:val="001B2155"/>
    <w:rsid w:val="001B3964"/>
    <w:rsid w:val="001B3B28"/>
    <w:rsid w:val="001B4452"/>
    <w:rsid w:val="001B464B"/>
    <w:rsid w:val="001B466C"/>
    <w:rsid w:val="001B4700"/>
    <w:rsid w:val="001B4F34"/>
    <w:rsid w:val="001B52EC"/>
    <w:rsid w:val="001B552C"/>
    <w:rsid w:val="001B554A"/>
    <w:rsid w:val="001B5C61"/>
    <w:rsid w:val="001B5D79"/>
    <w:rsid w:val="001B6564"/>
    <w:rsid w:val="001B691A"/>
    <w:rsid w:val="001B6D6B"/>
    <w:rsid w:val="001C02D8"/>
    <w:rsid w:val="001C04E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1AB9"/>
    <w:rsid w:val="001D2360"/>
    <w:rsid w:val="001D2647"/>
    <w:rsid w:val="001D2B35"/>
    <w:rsid w:val="001D3109"/>
    <w:rsid w:val="001D31B1"/>
    <w:rsid w:val="001D31C2"/>
    <w:rsid w:val="001D332E"/>
    <w:rsid w:val="001D391C"/>
    <w:rsid w:val="001D4BDD"/>
    <w:rsid w:val="001D5033"/>
    <w:rsid w:val="001D5C88"/>
    <w:rsid w:val="001D5D33"/>
    <w:rsid w:val="001D6567"/>
    <w:rsid w:val="001D657E"/>
    <w:rsid w:val="001D6633"/>
    <w:rsid w:val="001D689F"/>
    <w:rsid w:val="001D695C"/>
    <w:rsid w:val="001D6FD9"/>
    <w:rsid w:val="001D7417"/>
    <w:rsid w:val="001D7464"/>
    <w:rsid w:val="001D780E"/>
    <w:rsid w:val="001D7A3F"/>
    <w:rsid w:val="001D7E47"/>
    <w:rsid w:val="001E0247"/>
    <w:rsid w:val="001E05C3"/>
    <w:rsid w:val="001E061D"/>
    <w:rsid w:val="001E06AE"/>
    <w:rsid w:val="001E0AD3"/>
    <w:rsid w:val="001E11B8"/>
    <w:rsid w:val="001E130B"/>
    <w:rsid w:val="001E1D11"/>
    <w:rsid w:val="001E2171"/>
    <w:rsid w:val="001E2A8E"/>
    <w:rsid w:val="001E3435"/>
    <w:rsid w:val="001E36E4"/>
    <w:rsid w:val="001E379D"/>
    <w:rsid w:val="001E3A3C"/>
    <w:rsid w:val="001E5590"/>
    <w:rsid w:val="001E5C23"/>
    <w:rsid w:val="001E624F"/>
    <w:rsid w:val="001E66BD"/>
    <w:rsid w:val="001E6DD5"/>
    <w:rsid w:val="001E7504"/>
    <w:rsid w:val="001E76DF"/>
    <w:rsid w:val="001F1308"/>
    <w:rsid w:val="001F1525"/>
    <w:rsid w:val="001F1E87"/>
    <w:rsid w:val="001F1EB6"/>
    <w:rsid w:val="001F215D"/>
    <w:rsid w:val="001F2AD0"/>
    <w:rsid w:val="001F2E23"/>
    <w:rsid w:val="001F341F"/>
    <w:rsid w:val="001F34DE"/>
    <w:rsid w:val="001F3911"/>
    <w:rsid w:val="001F3F1A"/>
    <w:rsid w:val="001F4BF6"/>
    <w:rsid w:val="001F4CBD"/>
    <w:rsid w:val="001F51D0"/>
    <w:rsid w:val="001F5545"/>
    <w:rsid w:val="001F5777"/>
    <w:rsid w:val="001F5937"/>
    <w:rsid w:val="001F59E3"/>
    <w:rsid w:val="001F59ED"/>
    <w:rsid w:val="001F5AE1"/>
    <w:rsid w:val="001F6207"/>
    <w:rsid w:val="001F6386"/>
    <w:rsid w:val="001F6FCC"/>
    <w:rsid w:val="001F7121"/>
    <w:rsid w:val="001F716F"/>
    <w:rsid w:val="0020024E"/>
    <w:rsid w:val="00200870"/>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6FF1"/>
    <w:rsid w:val="00207234"/>
    <w:rsid w:val="00207247"/>
    <w:rsid w:val="00207DA0"/>
    <w:rsid w:val="00210860"/>
    <w:rsid w:val="00210A03"/>
    <w:rsid w:val="00210B6A"/>
    <w:rsid w:val="0021165C"/>
    <w:rsid w:val="002120C9"/>
    <w:rsid w:val="00212CB6"/>
    <w:rsid w:val="00212E37"/>
    <w:rsid w:val="0021381E"/>
    <w:rsid w:val="00213973"/>
    <w:rsid w:val="002140FF"/>
    <w:rsid w:val="002144A7"/>
    <w:rsid w:val="00214986"/>
    <w:rsid w:val="00214BD5"/>
    <w:rsid w:val="00215D03"/>
    <w:rsid w:val="002161CE"/>
    <w:rsid w:val="002164C2"/>
    <w:rsid w:val="00217BCE"/>
    <w:rsid w:val="00217DAE"/>
    <w:rsid w:val="00220894"/>
    <w:rsid w:val="00221995"/>
    <w:rsid w:val="00222624"/>
    <w:rsid w:val="00222E5F"/>
    <w:rsid w:val="00222F5D"/>
    <w:rsid w:val="002243D1"/>
    <w:rsid w:val="002247A9"/>
    <w:rsid w:val="00224952"/>
    <w:rsid w:val="00224DD2"/>
    <w:rsid w:val="00225A6A"/>
    <w:rsid w:val="00225AC7"/>
    <w:rsid w:val="00225ACC"/>
    <w:rsid w:val="00226F35"/>
    <w:rsid w:val="002271EF"/>
    <w:rsid w:val="002301E5"/>
    <w:rsid w:val="0023078D"/>
    <w:rsid w:val="002309FA"/>
    <w:rsid w:val="00230BEE"/>
    <w:rsid w:val="00231898"/>
    <w:rsid w:val="00231C25"/>
    <w:rsid w:val="00231C6F"/>
    <w:rsid w:val="00232063"/>
    <w:rsid w:val="0023243A"/>
    <w:rsid w:val="002325AB"/>
    <w:rsid w:val="00232A90"/>
    <w:rsid w:val="00232FCB"/>
    <w:rsid w:val="00233E22"/>
    <w:rsid w:val="00234151"/>
    <w:rsid w:val="00234F2C"/>
    <w:rsid w:val="00234F8C"/>
    <w:rsid w:val="00235153"/>
    <w:rsid w:val="002353F3"/>
    <w:rsid w:val="00235542"/>
    <w:rsid w:val="00235B81"/>
    <w:rsid w:val="00235DBE"/>
    <w:rsid w:val="00235F23"/>
    <w:rsid w:val="002369B0"/>
    <w:rsid w:val="00236AD8"/>
    <w:rsid w:val="002371EC"/>
    <w:rsid w:val="0023789F"/>
    <w:rsid w:val="002401F5"/>
    <w:rsid w:val="002403D7"/>
    <w:rsid w:val="002405BD"/>
    <w:rsid w:val="00240E54"/>
    <w:rsid w:val="00243060"/>
    <w:rsid w:val="00243096"/>
    <w:rsid w:val="0024403E"/>
    <w:rsid w:val="00245140"/>
    <w:rsid w:val="002451C5"/>
    <w:rsid w:val="00245D64"/>
    <w:rsid w:val="00245F1F"/>
    <w:rsid w:val="0024663B"/>
    <w:rsid w:val="00247103"/>
    <w:rsid w:val="002477B2"/>
    <w:rsid w:val="00247A0D"/>
    <w:rsid w:val="00247BEF"/>
    <w:rsid w:val="00247F43"/>
    <w:rsid w:val="00247F6D"/>
    <w:rsid w:val="00250067"/>
    <w:rsid w:val="0025121B"/>
    <w:rsid w:val="00251650"/>
    <w:rsid w:val="002516DE"/>
    <w:rsid w:val="00251EE6"/>
    <w:rsid w:val="00251F81"/>
    <w:rsid w:val="00252424"/>
    <w:rsid w:val="00252BE0"/>
    <w:rsid w:val="00252E03"/>
    <w:rsid w:val="00253588"/>
    <w:rsid w:val="002546F4"/>
    <w:rsid w:val="00254AFC"/>
    <w:rsid w:val="002551D0"/>
    <w:rsid w:val="00255374"/>
    <w:rsid w:val="00255692"/>
    <w:rsid w:val="00255E3D"/>
    <w:rsid w:val="0025674D"/>
    <w:rsid w:val="00257156"/>
    <w:rsid w:val="00257482"/>
    <w:rsid w:val="002576C7"/>
    <w:rsid w:val="00257A5C"/>
    <w:rsid w:val="00257BF4"/>
    <w:rsid w:val="00260003"/>
    <w:rsid w:val="002600D1"/>
    <w:rsid w:val="002602DC"/>
    <w:rsid w:val="0026035D"/>
    <w:rsid w:val="002606D6"/>
    <w:rsid w:val="00261C98"/>
    <w:rsid w:val="0026248E"/>
    <w:rsid w:val="00262914"/>
    <w:rsid w:val="002632A7"/>
    <w:rsid w:val="0026360B"/>
    <w:rsid w:val="002639C7"/>
    <w:rsid w:val="002647BF"/>
    <w:rsid w:val="002647D5"/>
    <w:rsid w:val="00264E47"/>
    <w:rsid w:val="00265032"/>
    <w:rsid w:val="002651FB"/>
    <w:rsid w:val="0026538C"/>
    <w:rsid w:val="00265781"/>
    <w:rsid w:val="002667DE"/>
    <w:rsid w:val="00266B13"/>
    <w:rsid w:val="00267139"/>
    <w:rsid w:val="00270728"/>
    <w:rsid w:val="00270D42"/>
    <w:rsid w:val="00271573"/>
    <w:rsid w:val="0027195D"/>
    <w:rsid w:val="00271A35"/>
    <w:rsid w:val="00271B33"/>
    <w:rsid w:val="0027221F"/>
    <w:rsid w:val="00272B03"/>
    <w:rsid w:val="002733E2"/>
    <w:rsid w:val="00273A9D"/>
    <w:rsid w:val="00273D3E"/>
    <w:rsid w:val="002750B1"/>
    <w:rsid w:val="00275C24"/>
    <w:rsid w:val="00275FEC"/>
    <w:rsid w:val="00276A35"/>
    <w:rsid w:val="00277835"/>
    <w:rsid w:val="00277E74"/>
    <w:rsid w:val="00280781"/>
    <w:rsid w:val="00280AB1"/>
    <w:rsid w:val="0028142D"/>
    <w:rsid w:val="00282ACA"/>
    <w:rsid w:val="00283DBF"/>
    <w:rsid w:val="00284BAE"/>
    <w:rsid w:val="002859AF"/>
    <w:rsid w:val="00286465"/>
    <w:rsid w:val="002868F1"/>
    <w:rsid w:val="00286A82"/>
    <w:rsid w:val="00286AE7"/>
    <w:rsid w:val="00286CD9"/>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2F39"/>
    <w:rsid w:val="002934FF"/>
    <w:rsid w:val="00293E57"/>
    <w:rsid w:val="00294432"/>
    <w:rsid w:val="0029454F"/>
    <w:rsid w:val="002947D1"/>
    <w:rsid w:val="002947D7"/>
    <w:rsid w:val="002948DF"/>
    <w:rsid w:val="00294B12"/>
    <w:rsid w:val="00294D90"/>
    <w:rsid w:val="00295D4B"/>
    <w:rsid w:val="0029699E"/>
    <w:rsid w:val="00296CFC"/>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A7DBE"/>
    <w:rsid w:val="002B0A7D"/>
    <w:rsid w:val="002B1A69"/>
    <w:rsid w:val="002B1F1B"/>
    <w:rsid w:val="002B2555"/>
    <w:rsid w:val="002B2723"/>
    <w:rsid w:val="002B303A"/>
    <w:rsid w:val="002B3721"/>
    <w:rsid w:val="002B4C2E"/>
    <w:rsid w:val="002B536B"/>
    <w:rsid w:val="002B538E"/>
    <w:rsid w:val="002B5DCA"/>
    <w:rsid w:val="002B6ADC"/>
    <w:rsid w:val="002B6BDC"/>
    <w:rsid w:val="002B6E90"/>
    <w:rsid w:val="002B7038"/>
    <w:rsid w:val="002B7437"/>
    <w:rsid w:val="002B75B0"/>
    <w:rsid w:val="002B7602"/>
    <w:rsid w:val="002B7E54"/>
    <w:rsid w:val="002B7EAF"/>
    <w:rsid w:val="002C0030"/>
    <w:rsid w:val="002C00C5"/>
    <w:rsid w:val="002C0759"/>
    <w:rsid w:val="002C099C"/>
    <w:rsid w:val="002C0A86"/>
    <w:rsid w:val="002C0B74"/>
    <w:rsid w:val="002C0C8B"/>
    <w:rsid w:val="002C0CBB"/>
    <w:rsid w:val="002C1201"/>
    <w:rsid w:val="002C1460"/>
    <w:rsid w:val="002C16E9"/>
    <w:rsid w:val="002C1843"/>
    <w:rsid w:val="002C1FEB"/>
    <w:rsid w:val="002C20F2"/>
    <w:rsid w:val="002C2249"/>
    <w:rsid w:val="002C2ECF"/>
    <w:rsid w:val="002C33B9"/>
    <w:rsid w:val="002C38B2"/>
    <w:rsid w:val="002C39CC"/>
    <w:rsid w:val="002C3C1A"/>
    <w:rsid w:val="002C3F9C"/>
    <w:rsid w:val="002C5AFA"/>
    <w:rsid w:val="002C5DEC"/>
    <w:rsid w:val="002C6218"/>
    <w:rsid w:val="002C6B74"/>
    <w:rsid w:val="002C7F6B"/>
    <w:rsid w:val="002D0368"/>
    <w:rsid w:val="002D0439"/>
    <w:rsid w:val="002D0B6A"/>
    <w:rsid w:val="002D0BE8"/>
    <w:rsid w:val="002D11B7"/>
    <w:rsid w:val="002D1C1F"/>
    <w:rsid w:val="002D30FC"/>
    <w:rsid w:val="002D34CE"/>
    <w:rsid w:val="002D3BBC"/>
    <w:rsid w:val="002D3D9C"/>
    <w:rsid w:val="002D438A"/>
    <w:rsid w:val="002D4397"/>
    <w:rsid w:val="002D5314"/>
    <w:rsid w:val="002D5738"/>
    <w:rsid w:val="002D5E53"/>
    <w:rsid w:val="002D5E80"/>
    <w:rsid w:val="002D613C"/>
    <w:rsid w:val="002D709E"/>
    <w:rsid w:val="002D7E03"/>
    <w:rsid w:val="002E0319"/>
    <w:rsid w:val="002E0589"/>
    <w:rsid w:val="002E179B"/>
    <w:rsid w:val="002E18C2"/>
    <w:rsid w:val="002E1C9E"/>
    <w:rsid w:val="002E257B"/>
    <w:rsid w:val="002E306E"/>
    <w:rsid w:val="002E36A4"/>
    <w:rsid w:val="002E3C65"/>
    <w:rsid w:val="002E3F5B"/>
    <w:rsid w:val="002E410C"/>
    <w:rsid w:val="002E4362"/>
    <w:rsid w:val="002E4530"/>
    <w:rsid w:val="002E4EB6"/>
    <w:rsid w:val="002E5740"/>
    <w:rsid w:val="002E59BB"/>
    <w:rsid w:val="002E63D9"/>
    <w:rsid w:val="002E640E"/>
    <w:rsid w:val="002E7E6F"/>
    <w:rsid w:val="002F0A18"/>
    <w:rsid w:val="002F0A71"/>
    <w:rsid w:val="002F0C28"/>
    <w:rsid w:val="002F138B"/>
    <w:rsid w:val="002F1899"/>
    <w:rsid w:val="002F18A3"/>
    <w:rsid w:val="002F1E2F"/>
    <w:rsid w:val="002F25A6"/>
    <w:rsid w:val="002F2EA0"/>
    <w:rsid w:val="002F32AF"/>
    <w:rsid w:val="002F3CDE"/>
    <w:rsid w:val="002F4153"/>
    <w:rsid w:val="002F4336"/>
    <w:rsid w:val="002F5DD6"/>
    <w:rsid w:val="002F5FEA"/>
    <w:rsid w:val="002F60D3"/>
    <w:rsid w:val="002F63E7"/>
    <w:rsid w:val="002F6D32"/>
    <w:rsid w:val="002F7BE3"/>
    <w:rsid w:val="002F7E6A"/>
    <w:rsid w:val="00300165"/>
    <w:rsid w:val="003003AF"/>
    <w:rsid w:val="00300690"/>
    <w:rsid w:val="003010CF"/>
    <w:rsid w:val="0030304F"/>
    <w:rsid w:val="00303440"/>
    <w:rsid w:val="003042CE"/>
    <w:rsid w:val="00304D9B"/>
    <w:rsid w:val="00305FF9"/>
    <w:rsid w:val="00306065"/>
    <w:rsid w:val="0030612D"/>
    <w:rsid w:val="00306390"/>
    <w:rsid w:val="00306E6B"/>
    <w:rsid w:val="00307299"/>
    <w:rsid w:val="003100C8"/>
    <w:rsid w:val="003107D3"/>
    <w:rsid w:val="00311161"/>
    <w:rsid w:val="00311683"/>
    <w:rsid w:val="0031211B"/>
    <w:rsid w:val="003121A6"/>
    <w:rsid w:val="00312400"/>
    <w:rsid w:val="00312739"/>
    <w:rsid w:val="00312D10"/>
    <w:rsid w:val="00312E1A"/>
    <w:rsid w:val="00314049"/>
    <w:rsid w:val="003143E1"/>
    <w:rsid w:val="0031490E"/>
    <w:rsid w:val="00314960"/>
    <w:rsid w:val="00314D4E"/>
    <w:rsid w:val="003155B0"/>
    <w:rsid w:val="0031586B"/>
    <w:rsid w:val="0031614D"/>
    <w:rsid w:val="003161B5"/>
    <w:rsid w:val="003168D5"/>
    <w:rsid w:val="00316DF9"/>
    <w:rsid w:val="003178DA"/>
    <w:rsid w:val="00317DB8"/>
    <w:rsid w:val="00320618"/>
    <w:rsid w:val="00320808"/>
    <w:rsid w:val="003208B0"/>
    <w:rsid w:val="0032100B"/>
    <w:rsid w:val="003212C7"/>
    <w:rsid w:val="00321BD7"/>
    <w:rsid w:val="00322568"/>
    <w:rsid w:val="0032260F"/>
    <w:rsid w:val="003228DA"/>
    <w:rsid w:val="00323D41"/>
    <w:rsid w:val="00323D6B"/>
    <w:rsid w:val="003254C6"/>
    <w:rsid w:val="00325685"/>
    <w:rsid w:val="0032575A"/>
    <w:rsid w:val="00325CA6"/>
    <w:rsid w:val="00325FC7"/>
    <w:rsid w:val="0032681E"/>
    <w:rsid w:val="00326957"/>
    <w:rsid w:val="00326AE2"/>
    <w:rsid w:val="00326E8D"/>
    <w:rsid w:val="00330116"/>
    <w:rsid w:val="00331426"/>
    <w:rsid w:val="003314A8"/>
    <w:rsid w:val="0033171D"/>
    <w:rsid w:val="00331FC3"/>
    <w:rsid w:val="00332868"/>
    <w:rsid w:val="003336B3"/>
    <w:rsid w:val="0033394D"/>
    <w:rsid w:val="0033510B"/>
    <w:rsid w:val="00335B75"/>
    <w:rsid w:val="00335D8C"/>
    <w:rsid w:val="00336072"/>
    <w:rsid w:val="003363A1"/>
    <w:rsid w:val="00336621"/>
    <w:rsid w:val="00336E6F"/>
    <w:rsid w:val="00337ED3"/>
    <w:rsid w:val="00340142"/>
    <w:rsid w:val="0034019C"/>
    <w:rsid w:val="00340847"/>
    <w:rsid w:val="00341314"/>
    <w:rsid w:val="0034226D"/>
    <w:rsid w:val="00342972"/>
    <w:rsid w:val="00342FDD"/>
    <w:rsid w:val="00343DEF"/>
    <w:rsid w:val="00343EC6"/>
    <w:rsid w:val="0034429B"/>
    <w:rsid w:val="00344866"/>
    <w:rsid w:val="00344F02"/>
    <w:rsid w:val="003457EA"/>
    <w:rsid w:val="00345ACF"/>
    <w:rsid w:val="0034638C"/>
    <w:rsid w:val="0034695F"/>
    <w:rsid w:val="00346F7F"/>
    <w:rsid w:val="00347573"/>
    <w:rsid w:val="0034783A"/>
    <w:rsid w:val="00350108"/>
    <w:rsid w:val="00350762"/>
    <w:rsid w:val="003507C4"/>
    <w:rsid w:val="00351699"/>
    <w:rsid w:val="00351873"/>
    <w:rsid w:val="003519A1"/>
    <w:rsid w:val="00352480"/>
    <w:rsid w:val="00352549"/>
    <w:rsid w:val="0035258B"/>
    <w:rsid w:val="00352FAA"/>
    <w:rsid w:val="003530D2"/>
    <w:rsid w:val="0035331A"/>
    <w:rsid w:val="003534E1"/>
    <w:rsid w:val="00353790"/>
    <w:rsid w:val="00354454"/>
    <w:rsid w:val="00354586"/>
    <w:rsid w:val="003548D8"/>
    <w:rsid w:val="003553EE"/>
    <w:rsid w:val="003554CA"/>
    <w:rsid w:val="00356B0C"/>
    <w:rsid w:val="00356F8D"/>
    <w:rsid w:val="00360232"/>
    <w:rsid w:val="003602E0"/>
    <w:rsid w:val="00360D01"/>
    <w:rsid w:val="003612FF"/>
    <w:rsid w:val="00362042"/>
    <w:rsid w:val="00362569"/>
    <w:rsid w:val="0036294D"/>
    <w:rsid w:val="00362CDC"/>
    <w:rsid w:val="003636CD"/>
    <w:rsid w:val="00364869"/>
    <w:rsid w:val="0036487C"/>
    <w:rsid w:val="00364A90"/>
    <w:rsid w:val="003651E8"/>
    <w:rsid w:val="00365411"/>
    <w:rsid w:val="00365912"/>
    <w:rsid w:val="00365FA2"/>
    <w:rsid w:val="00366464"/>
    <w:rsid w:val="00366C69"/>
    <w:rsid w:val="00367441"/>
    <w:rsid w:val="00367B1D"/>
    <w:rsid w:val="00370030"/>
    <w:rsid w:val="00370E4F"/>
    <w:rsid w:val="00371215"/>
    <w:rsid w:val="0037204F"/>
    <w:rsid w:val="00372F0D"/>
    <w:rsid w:val="003731AD"/>
    <w:rsid w:val="00374059"/>
    <w:rsid w:val="0037447B"/>
    <w:rsid w:val="0037506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6"/>
    <w:rsid w:val="00382F29"/>
    <w:rsid w:val="003832E5"/>
    <w:rsid w:val="00383364"/>
    <w:rsid w:val="003834E7"/>
    <w:rsid w:val="00383C8D"/>
    <w:rsid w:val="003840EF"/>
    <w:rsid w:val="00384BF8"/>
    <w:rsid w:val="003851E2"/>
    <w:rsid w:val="003852FB"/>
    <w:rsid w:val="00385429"/>
    <w:rsid w:val="00385A6D"/>
    <w:rsid w:val="00385B05"/>
    <w:rsid w:val="00385F89"/>
    <w:rsid w:val="00385FC6"/>
    <w:rsid w:val="00386053"/>
    <w:rsid w:val="0038613A"/>
    <w:rsid w:val="00386382"/>
    <w:rsid w:val="003864E4"/>
    <w:rsid w:val="003865EF"/>
    <w:rsid w:val="00386990"/>
    <w:rsid w:val="00386BA9"/>
    <w:rsid w:val="00386BE6"/>
    <w:rsid w:val="0038742C"/>
    <w:rsid w:val="00387966"/>
    <w:rsid w:val="00387C7A"/>
    <w:rsid w:val="00390017"/>
    <w:rsid w:val="0039001B"/>
    <w:rsid w:val="003901A3"/>
    <w:rsid w:val="0039072F"/>
    <w:rsid w:val="00390B97"/>
    <w:rsid w:val="0039197A"/>
    <w:rsid w:val="00392315"/>
    <w:rsid w:val="00392AEC"/>
    <w:rsid w:val="003940CE"/>
    <w:rsid w:val="0039447B"/>
    <w:rsid w:val="003949BB"/>
    <w:rsid w:val="00394A46"/>
    <w:rsid w:val="00394A81"/>
    <w:rsid w:val="00395597"/>
    <w:rsid w:val="00395AB9"/>
    <w:rsid w:val="0039663D"/>
    <w:rsid w:val="0039671D"/>
    <w:rsid w:val="003969AA"/>
    <w:rsid w:val="00397998"/>
    <w:rsid w:val="003979E7"/>
    <w:rsid w:val="00397A23"/>
    <w:rsid w:val="00397C1D"/>
    <w:rsid w:val="00397FE1"/>
    <w:rsid w:val="003A022F"/>
    <w:rsid w:val="003A093C"/>
    <w:rsid w:val="003A14E8"/>
    <w:rsid w:val="003A180F"/>
    <w:rsid w:val="003A18DD"/>
    <w:rsid w:val="003A1E3C"/>
    <w:rsid w:val="003A1F50"/>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2D24"/>
    <w:rsid w:val="003B3393"/>
    <w:rsid w:val="003B3575"/>
    <w:rsid w:val="003B3C21"/>
    <w:rsid w:val="003B43C2"/>
    <w:rsid w:val="003B50BC"/>
    <w:rsid w:val="003B5A5B"/>
    <w:rsid w:val="003B5D97"/>
    <w:rsid w:val="003B63A4"/>
    <w:rsid w:val="003B64C9"/>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364"/>
    <w:rsid w:val="003C5613"/>
    <w:rsid w:val="003C5972"/>
    <w:rsid w:val="003C5E6B"/>
    <w:rsid w:val="003C5FA1"/>
    <w:rsid w:val="003C679B"/>
    <w:rsid w:val="003C67EE"/>
    <w:rsid w:val="003C6FF3"/>
    <w:rsid w:val="003C7185"/>
    <w:rsid w:val="003C7866"/>
    <w:rsid w:val="003C7AD7"/>
    <w:rsid w:val="003C7B26"/>
    <w:rsid w:val="003C7BBC"/>
    <w:rsid w:val="003D0437"/>
    <w:rsid w:val="003D0D72"/>
    <w:rsid w:val="003D0FC3"/>
    <w:rsid w:val="003D1EA2"/>
    <w:rsid w:val="003D2C1D"/>
    <w:rsid w:val="003D2C34"/>
    <w:rsid w:val="003D3DDD"/>
    <w:rsid w:val="003D46C3"/>
    <w:rsid w:val="003D5361"/>
    <w:rsid w:val="003D54D8"/>
    <w:rsid w:val="003D551A"/>
    <w:rsid w:val="003D5CBF"/>
    <w:rsid w:val="003D6297"/>
    <w:rsid w:val="003D66D2"/>
    <w:rsid w:val="003D6957"/>
    <w:rsid w:val="003D6C67"/>
    <w:rsid w:val="003D6E37"/>
    <w:rsid w:val="003E00C7"/>
    <w:rsid w:val="003E0472"/>
    <w:rsid w:val="003E07AE"/>
    <w:rsid w:val="003E0AEB"/>
    <w:rsid w:val="003E0B37"/>
    <w:rsid w:val="003E14FC"/>
    <w:rsid w:val="003E1C08"/>
    <w:rsid w:val="003E2976"/>
    <w:rsid w:val="003E35F9"/>
    <w:rsid w:val="003E46F5"/>
    <w:rsid w:val="003E4858"/>
    <w:rsid w:val="003E4BAD"/>
    <w:rsid w:val="003E56AF"/>
    <w:rsid w:val="003E6316"/>
    <w:rsid w:val="003E6884"/>
    <w:rsid w:val="003E6A2E"/>
    <w:rsid w:val="003E6AC5"/>
    <w:rsid w:val="003F0096"/>
    <w:rsid w:val="003F0294"/>
    <w:rsid w:val="003F082A"/>
    <w:rsid w:val="003F0830"/>
    <w:rsid w:val="003F0850"/>
    <w:rsid w:val="003F0D12"/>
    <w:rsid w:val="003F12D0"/>
    <w:rsid w:val="003F1347"/>
    <w:rsid w:val="003F160C"/>
    <w:rsid w:val="003F19B6"/>
    <w:rsid w:val="003F1F9D"/>
    <w:rsid w:val="003F2544"/>
    <w:rsid w:val="003F26C5"/>
    <w:rsid w:val="003F2EC8"/>
    <w:rsid w:val="003F324F"/>
    <w:rsid w:val="003F33BC"/>
    <w:rsid w:val="003F349A"/>
    <w:rsid w:val="003F3D4E"/>
    <w:rsid w:val="003F477E"/>
    <w:rsid w:val="003F4A22"/>
    <w:rsid w:val="003F4B9F"/>
    <w:rsid w:val="003F4C26"/>
    <w:rsid w:val="003F6099"/>
    <w:rsid w:val="003F6CD2"/>
    <w:rsid w:val="003F785F"/>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381"/>
    <w:rsid w:val="00412461"/>
    <w:rsid w:val="00412546"/>
    <w:rsid w:val="0041274C"/>
    <w:rsid w:val="00413053"/>
    <w:rsid w:val="0041319C"/>
    <w:rsid w:val="004137B6"/>
    <w:rsid w:val="00413A54"/>
    <w:rsid w:val="00413C10"/>
    <w:rsid w:val="00413CD9"/>
    <w:rsid w:val="00413F9A"/>
    <w:rsid w:val="004140CA"/>
    <w:rsid w:val="00414706"/>
    <w:rsid w:val="004148DD"/>
    <w:rsid w:val="00414C65"/>
    <w:rsid w:val="00414F00"/>
    <w:rsid w:val="00414F6D"/>
    <w:rsid w:val="004154A0"/>
    <w:rsid w:val="004158B1"/>
    <w:rsid w:val="00415D76"/>
    <w:rsid w:val="00415DD3"/>
    <w:rsid w:val="00416665"/>
    <w:rsid w:val="00416A67"/>
    <w:rsid w:val="00416ACB"/>
    <w:rsid w:val="00416E57"/>
    <w:rsid w:val="00420F2E"/>
    <w:rsid w:val="00421DCF"/>
    <w:rsid w:val="00421F0A"/>
    <w:rsid w:val="00422341"/>
    <w:rsid w:val="00423411"/>
    <w:rsid w:val="00423641"/>
    <w:rsid w:val="0042458E"/>
    <w:rsid w:val="00424994"/>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0D7E"/>
    <w:rsid w:val="00441D9F"/>
    <w:rsid w:val="00442083"/>
    <w:rsid w:val="0044268E"/>
    <w:rsid w:val="004428B8"/>
    <w:rsid w:val="00443922"/>
    <w:rsid w:val="00443B07"/>
    <w:rsid w:val="00443D87"/>
    <w:rsid w:val="00444CCA"/>
    <w:rsid w:val="004451AE"/>
    <w:rsid w:val="00445479"/>
    <w:rsid w:val="00445846"/>
    <w:rsid w:val="004461D9"/>
    <w:rsid w:val="00446A4F"/>
    <w:rsid w:val="00446AC6"/>
    <w:rsid w:val="00446B0A"/>
    <w:rsid w:val="00446D7A"/>
    <w:rsid w:val="0044728F"/>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2BE"/>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17BA"/>
    <w:rsid w:val="00472331"/>
    <w:rsid w:val="0047286B"/>
    <w:rsid w:val="00472938"/>
    <w:rsid w:val="00472E27"/>
    <w:rsid w:val="0047319E"/>
    <w:rsid w:val="00473744"/>
    <w:rsid w:val="004739B6"/>
    <w:rsid w:val="00474220"/>
    <w:rsid w:val="0047428C"/>
    <w:rsid w:val="004752D3"/>
    <w:rsid w:val="004754E1"/>
    <w:rsid w:val="004755AA"/>
    <w:rsid w:val="00475CE0"/>
    <w:rsid w:val="00475F57"/>
    <w:rsid w:val="004762EF"/>
    <w:rsid w:val="00476827"/>
    <w:rsid w:val="00476AB7"/>
    <w:rsid w:val="00476BD4"/>
    <w:rsid w:val="00477C35"/>
    <w:rsid w:val="00480476"/>
    <w:rsid w:val="00480988"/>
    <w:rsid w:val="00480A6B"/>
    <w:rsid w:val="00480BE8"/>
    <w:rsid w:val="00480D2A"/>
    <w:rsid w:val="00480E05"/>
    <w:rsid w:val="00481872"/>
    <w:rsid w:val="00481C05"/>
    <w:rsid w:val="004823AD"/>
    <w:rsid w:val="004826DA"/>
    <w:rsid w:val="00482BBE"/>
    <w:rsid w:val="00482CF4"/>
    <w:rsid w:val="004838FE"/>
    <w:rsid w:val="00483A12"/>
    <w:rsid w:val="00483AF1"/>
    <w:rsid w:val="00483B24"/>
    <w:rsid w:val="004845A7"/>
    <w:rsid w:val="00484A77"/>
    <w:rsid w:val="00484A9B"/>
    <w:rsid w:val="00484F19"/>
    <w:rsid w:val="0048540F"/>
    <w:rsid w:val="00485970"/>
    <w:rsid w:val="00485C0D"/>
    <w:rsid w:val="00485E20"/>
    <w:rsid w:val="00486575"/>
    <w:rsid w:val="004866D0"/>
    <w:rsid w:val="004903A4"/>
    <w:rsid w:val="0049075B"/>
    <w:rsid w:val="00491638"/>
    <w:rsid w:val="00491F78"/>
    <w:rsid w:val="00493565"/>
    <w:rsid w:val="00494242"/>
    <w:rsid w:val="00494E8E"/>
    <w:rsid w:val="0049551D"/>
    <w:rsid w:val="004955BC"/>
    <w:rsid w:val="00495915"/>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7A"/>
    <w:rsid w:val="004A62AB"/>
    <w:rsid w:val="004A67B4"/>
    <w:rsid w:val="004A7092"/>
    <w:rsid w:val="004A7AE7"/>
    <w:rsid w:val="004B0EB4"/>
    <w:rsid w:val="004B196D"/>
    <w:rsid w:val="004B2E24"/>
    <w:rsid w:val="004B376C"/>
    <w:rsid w:val="004B476C"/>
    <w:rsid w:val="004B49E6"/>
    <w:rsid w:val="004B4B5B"/>
    <w:rsid w:val="004B4CAF"/>
    <w:rsid w:val="004B4D69"/>
    <w:rsid w:val="004B51D0"/>
    <w:rsid w:val="004B5CB6"/>
    <w:rsid w:val="004B78E7"/>
    <w:rsid w:val="004B7D4C"/>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7D7"/>
    <w:rsid w:val="004D1A11"/>
    <w:rsid w:val="004D1C0F"/>
    <w:rsid w:val="004D1D02"/>
    <w:rsid w:val="004D1D91"/>
    <w:rsid w:val="004D22C3"/>
    <w:rsid w:val="004D24C0"/>
    <w:rsid w:val="004D299C"/>
    <w:rsid w:val="004D2E2E"/>
    <w:rsid w:val="004D3640"/>
    <w:rsid w:val="004D4044"/>
    <w:rsid w:val="004D59B6"/>
    <w:rsid w:val="004D5D1B"/>
    <w:rsid w:val="004D6F4D"/>
    <w:rsid w:val="004D6F95"/>
    <w:rsid w:val="004D719D"/>
    <w:rsid w:val="004D71CF"/>
    <w:rsid w:val="004D72FE"/>
    <w:rsid w:val="004D73C2"/>
    <w:rsid w:val="004D7878"/>
    <w:rsid w:val="004D7E91"/>
    <w:rsid w:val="004E003A"/>
    <w:rsid w:val="004E01FD"/>
    <w:rsid w:val="004E046E"/>
    <w:rsid w:val="004E0768"/>
    <w:rsid w:val="004E0853"/>
    <w:rsid w:val="004E0AAF"/>
    <w:rsid w:val="004E1A31"/>
    <w:rsid w:val="004E2CCD"/>
    <w:rsid w:val="004E2DE0"/>
    <w:rsid w:val="004E2E32"/>
    <w:rsid w:val="004E32F7"/>
    <w:rsid w:val="004E3636"/>
    <w:rsid w:val="004E4060"/>
    <w:rsid w:val="004E409A"/>
    <w:rsid w:val="004E4489"/>
    <w:rsid w:val="004E4BA8"/>
    <w:rsid w:val="004E4DB6"/>
    <w:rsid w:val="004E5612"/>
    <w:rsid w:val="004E5C35"/>
    <w:rsid w:val="004E66E3"/>
    <w:rsid w:val="004E7092"/>
    <w:rsid w:val="004E72FB"/>
    <w:rsid w:val="004E74F9"/>
    <w:rsid w:val="004F07BB"/>
    <w:rsid w:val="004F0819"/>
    <w:rsid w:val="004F09DD"/>
    <w:rsid w:val="004F0FB9"/>
    <w:rsid w:val="004F107A"/>
    <w:rsid w:val="004F25ED"/>
    <w:rsid w:val="004F264C"/>
    <w:rsid w:val="004F2E24"/>
    <w:rsid w:val="004F2F7E"/>
    <w:rsid w:val="004F32B5"/>
    <w:rsid w:val="004F330E"/>
    <w:rsid w:val="004F3857"/>
    <w:rsid w:val="004F38E1"/>
    <w:rsid w:val="004F3C9F"/>
    <w:rsid w:val="004F407E"/>
    <w:rsid w:val="004F4E7D"/>
    <w:rsid w:val="004F5479"/>
    <w:rsid w:val="004F58EA"/>
    <w:rsid w:val="004F5D80"/>
    <w:rsid w:val="004F5DBF"/>
    <w:rsid w:val="004F62D7"/>
    <w:rsid w:val="004F7528"/>
    <w:rsid w:val="004F7BCA"/>
    <w:rsid w:val="004F7D89"/>
    <w:rsid w:val="005000C6"/>
    <w:rsid w:val="005003CB"/>
    <w:rsid w:val="00500416"/>
    <w:rsid w:val="0050063B"/>
    <w:rsid w:val="00500C8A"/>
    <w:rsid w:val="00500F06"/>
    <w:rsid w:val="00500FAE"/>
    <w:rsid w:val="00501449"/>
    <w:rsid w:val="00501981"/>
    <w:rsid w:val="00501A85"/>
    <w:rsid w:val="00501BB3"/>
    <w:rsid w:val="00501C9E"/>
    <w:rsid w:val="00501E8F"/>
    <w:rsid w:val="005021DD"/>
    <w:rsid w:val="005022C5"/>
    <w:rsid w:val="0050254E"/>
    <w:rsid w:val="005026CA"/>
    <w:rsid w:val="00502B72"/>
    <w:rsid w:val="00504BC1"/>
    <w:rsid w:val="00505134"/>
    <w:rsid w:val="00505AA7"/>
    <w:rsid w:val="00505C04"/>
    <w:rsid w:val="00506075"/>
    <w:rsid w:val="0050642A"/>
    <w:rsid w:val="00510B5B"/>
    <w:rsid w:val="00511F15"/>
    <w:rsid w:val="00511F86"/>
    <w:rsid w:val="00512400"/>
    <w:rsid w:val="00512727"/>
    <w:rsid w:val="00512F4F"/>
    <w:rsid w:val="0051318C"/>
    <w:rsid w:val="005142CD"/>
    <w:rsid w:val="0051436D"/>
    <w:rsid w:val="005143C9"/>
    <w:rsid w:val="005157A9"/>
    <w:rsid w:val="0051589C"/>
    <w:rsid w:val="005173A7"/>
    <w:rsid w:val="005177E1"/>
    <w:rsid w:val="00520BDD"/>
    <w:rsid w:val="00520C0A"/>
    <w:rsid w:val="0052145E"/>
    <w:rsid w:val="005214DA"/>
    <w:rsid w:val="005215D8"/>
    <w:rsid w:val="005218A3"/>
    <w:rsid w:val="005218B6"/>
    <w:rsid w:val="00521ED2"/>
    <w:rsid w:val="00521F42"/>
    <w:rsid w:val="00521F78"/>
    <w:rsid w:val="005222D9"/>
    <w:rsid w:val="00522589"/>
    <w:rsid w:val="00522F90"/>
    <w:rsid w:val="00524411"/>
    <w:rsid w:val="00524545"/>
    <w:rsid w:val="00524B92"/>
    <w:rsid w:val="005255BF"/>
    <w:rsid w:val="005257DE"/>
    <w:rsid w:val="00525AA5"/>
    <w:rsid w:val="00526106"/>
    <w:rsid w:val="00526CFE"/>
    <w:rsid w:val="00527200"/>
    <w:rsid w:val="00530157"/>
    <w:rsid w:val="00531DEC"/>
    <w:rsid w:val="00531EBE"/>
    <w:rsid w:val="005326C1"/>
    <w:rsid w:val="00532F8B"/>
    <w:rsid w:val="00533737"/>
    <w:rsid w:val="00533F59"/>
    <w:rsid w:val="00534762"/>
    <w:rsid w:val="00534D15"/>
    <w:rsid w:val="00535268"/>
    <w:rsid w:val="00535454"/>
    <w:rsid w:val="00535B79"/>
    <w:rsid w:val="00535D7C"/>
    <w:rsid w:val="00536579"/>
    <w:rsid w:val="00536C1E"/>
    <w:rsid w:val="00536D74"/>
    <w:rsid w:val="005370FF"/>
    <w:rsid w:val="00540375"/>
    <w:rsid w:val="0054059D"/>
    <w:rsid w:val="0054068A"/>
    <w:rsid w:val="00540A37"/>
    <w:rsid w:val="00543388"/>
    <w:rsid w:val="0054343A"/>
    <w:rsid w:val="005438C6"/>
    <w:rsid w:val="00543974"/>
    <w:rsid w:val="00543EBF"/>
    <w:rsid w:val="00544ABA"/>
    <w:rsid w:val="00544D9D"/>
    <w:rsid w:val="0054554D"/>
    <w:rsid w:val="0054593A"/>
    <w:rsid w:val="00545C00"/>
    <w:rsid w:val="00546529"/>
    <w:rsid w:val="005467FB"/>
    <w:rsid w:val="00546AA9"/>
    <w:rsid w:val="00546AE9"/>
    <w:rsid w:val="00546EAB"/>
    <w:rsid w:val="00547989"/>
    <w:rsid w:val="00550DCB"/>
    <w:rsid w:val="00551320"/>
    <w:rsid w:val="005518A4"/>
    <w:rsid w:val="00551C13"/>
    <w:rsid w:val="00551CCC"/>
    <w:rsid w:val="00552768"/>
    <w:rsid w:val="00552935"/>
    <w:rsid w:val="00553127"/>
    <w:rsid w:val="005532E4"/>
    <w:rsid w:val="0055359D"/>
    <w:rsid w:val="005537D5"/>
    <w:rsid w:val="005543EB"/>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EE3"/>
    <w:rsid w:val="00560FEA"/>
    <w:rsid w:val="005615D8"/>
    <w:rsid w:val="00561A01"/>
    <w:rsid w:val="0056231F"/>
    <w:rsid w:val="0056232A"/>
    <w:rsid w:val="005626D6"/>
    <w:rsid w:val="005638D4"/>
    <w:rsid w:val="00564766"/>
    <w:rsid w:val="00564824"/>
    <w:rsid w:val="00564EEC"/>
    <w:rsid w:val="00565326"/>
    <w:rsid w:val="005656ED"/>
    <w:rsid w:val="00566544"/>
    <w:rsid w:val="00566608"/>
    <w:rsid w:val="00566C83"/>
    <w:rsid w:val="005671E0"/>
    <w:rsid w:val="00567490"/>
    <w:rsid w:val="00567EAD"/>
    <w:rsid w:val="005700FE"/>
    <w:rsid w:val="00570E24"/>
    <w:rsid w:val="005722CF"/>
    <w:rsid w:val="00572760"/>
    <w:rsid w:val="00572865"/>
    <w:rsid w:val="00572A5C"/>
    <w:rsid w:val="00572CE8"/>
    <w:rsid w:val="005733CC"/>
    <w:rsid w:val="005743DE"/>
    <w:rsid w:val="0057474E"/>
    <w:rsid w:val="0057483D"/>
    <w:rsid w:val="00574F3F"/>
    <w:rsid w:val="00575552"/>
    <w:rsid w:val="0057562C"/>
    <w:rsid w:val="005759F6"/>
    <w:rsid w:val="00575B60"/>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6EB"/>
    <w:rsid w:val="00583738"/>
    <w:rsid w:val="00584416"/>
    <w:rsid w:val="005848FC"/>
    <w:rsid w:val="00584B39"/>
    <w:rsid w:val="00585028"/>
    <w:rsid w:val="005854D1"/>
    <w:rsid w:val="005857FB"/>
    <w:rsid w:val="0058586F"/>
    <w:rsid w:val="005859BC"/>
    <w:rsid w:val="00585F5B"/>
    <w:rsid w:val="0058620A"/>
    <w:rsid w:val="005867A6"/>
    <w:rsid w:val="0058709C"/>
    <w:rsid w:val="0058741E"/>
    <w:rsid w:val="00587FC0"/>
    <w:rsid w:val="00590086"/>
    <w:rsid w:val="005904C4"/>
    <w:rsid w:val="005906AD"/>
    <w:rsid w:val="00590DA6"/>
    <w:rsid w:val="00591C7D"/>
    <w:rsid w:val="00591F4C"/>
    <w:rsid w:val="00592B03"/>
    <w:rsid w:val="0059340B"/>
    <w:rsid w:val="00593AB9"/>
    <w:rsid w:val="00593B22"/>
    <w:rsid w:val="00593C2F"/>
    <w:rsid w:val="005945F3"/>
    <w:rsid w:val="00594ABB"/>
    <w:rsid w:val="00594D1C"/>
    <w:rsid w:val="00594E36"/>
    <w:rsid w:val="00594F0A"/>
    <w:rsid w:val="0059525E"/>
    <w:rsid w:val="00595887"/>
    <w:rsid w:val="005961F7"/>
    <w:rsid w:val="00596876"/>
    <w:rsid w:val="00596B64"/>
    <w:rsid w:val="00596B9C"/>
    <w:rsid w:val="00596D17"/>
    <w:rsid w:val="00597298"/>
    <w:rsid w:val="00597449"/>
    <w:rsid w:val="005A033D"/>
    <w:rsid w:val="005A054D"/>
    <w:rsid w:val="005A0A46"/>
    <w:rsid w:val="005A10B9"/>
    <w:rsid w:val="005A11EA"/>
    <w:rsid w:val="005A269F"/>
    <w:rsid w:val="005A305E"/>
    <w:rsid w:val="005A30BB"/>
    <w:rsid w:val="005A3161"/>
    <w:rsid w:val="005A3232"/>
    <w:rsid w:val="005A34B9"/>
    <w:rsid w:val="005A3887"/>
    <w:rsid w:val="005A52F9"/>
    <w:rsid w:val="005A5F7D"/>
    <w:rsid w:val="005A68F8"/>
    <w:rsid w:val="005A739E"/>
    <w:rsid w:val="005A7CFB"/>
    <w:rsid w:val="005A7FC5"/>
    <w:rsid w:val="005B0542"/>
    <w:rsid w:val="005B0880"/>
    <w:rsid w:val="005B08F2"/>
    <w:rsid w:val="005B15E0"/>
    <w:rsid w:val="005B163A"/>
    <w:rsid w:val="005B1946"/>
    <w:rsid w:val="005B2225"/>
    <w:rsid w:val="005B2562"/>
    <w:rsid w:val="005B2799"/>
    <w:rsid w:val="005B2B77"/>
    <w:rsid w:val="005B38AD"/>
    <w:rsid w:val="005B3996"/>
    <w:rsid w:val="005B3BFF"/>
    <w:rsid w:val="005B3D4A"/>
    <w:rsid w:val="005B4606"/>
    <w:rsid w:val="005B4D87"/>
    <w:rsid w:val="005B4FF5"/>
    <w:rsid w:val="005B6087"/>
    <w:rsid w:val="005B701C"/>
    <w:rsid w:val="005B7DD1"/>
    <w:rsid w:val="005C00A0"/>
    <w:rsid w:val="005C109F"/>
    <w:rsid w:val="005C1CAC"/>
    <w:rsid w:val="005C213C"/>
    <w:rsid w:val="005C28FA"/>
    <w:rsid w:val="005C3540"/>
    <w:rsid w:val="005C37FF"/>
    <w:rsid w:val="005C40F4"/>
    <w:rsid w:val="005C43BE"/>
    <w:rsid w:val="005C4447"/>
    <w:rsid w:val="005C44F3"/>
    <w:rsid w:val="005C517E"/>
    <w:rsid w:val="005C553A"/>
    <w:rsid w:val="005C56D6"/>
    <w:rsid w:val="005C5F15"/>
    <w:rsid w:val="005C712D"/>
    <w:rsid w:val="005C7C75"/>
    <w:rsid w:val="005D0E4F"/>
    <w:rsid w:val="005D17AD"/>
    <w:rsid w:val="005D1905"/>
    <w:rsid w:val="005D1E32"/>
    <w:rsid w:val="005D206B"/>
    <w:rsid w:val="005D22B7"/>
    <w:rsid w:val="005D28BF"/>
    <w:rsid w:val="005D2BDE"/>
    <w:rsid w:val="005D2FA0"/>
    <w:rsid w:val="005D3902"/>
    <w:rsid w:val="005D3B97"/>
    <w:rsid w:val="005D3D4B"/>
    <w:rsid w:val="005D3D76"/>
    <w:rsid w:val="005D4330"/>
    <w:rsid w:val="005D44D0"/>
    <w:rsid w:val="005D4578"/>
    <w:rsid w:val="005D4B10"/>
    <w:rsid w:val="005D4CF4"/>
    <w:rsid w:val="005D4D09"/>
    <w:rsid w:val="005D4EFA"/>
    <w:rsid w:val="005D55BA"/>
    <w:rsid w:val="005D5ADB"/>
    <w:rsid w:val="005D648A"/>
    <w:rsid w:val="005D67BD"/>
    <w:rsid w:val="005D6C5B"/>
    <w:rsid w:val="005D6E6C"/>
    <w:rsid w:val="005D7E0D"/>
    <w:rsid w:val="005E03DD"/>
    <w:rsid w:val="005E164C"/>
    <w:rsid w:val="005E1C3F"/>
    <w:rsid w:val="005E234A"/>
    <w:rsid w:val="005E24F0"/>
    <w:rsid w:val="005E2718"/>
    <w:rsid w:val="005E35CC"/>
    <w:rsid w:val="005E3706"/>
    <w:rsid w:val="005E371E"/>
    <w:rsid w:val="005E37E4"/>
    <w:rsid w:val="005E4226"/>
    <w:rsid w:val="005E5361"/>
    <w:rsid w:val="005E53F9"/>
    <w:rsid w:val="005E61B8"/>
    <w:rsid w:val="005E64E1"/>
    <w:rsid w:val="005E65FC"/>
    <w:rsid w:val="005E7532"/>
    <w:rsid w:val="005E775D"/>
    <w:rsid w:val="005E7C33"/>
    <w:rsid w:val="005F0A43"/>
    <w:rsid w:val="005F0C92"/>
    <w:rsid w:val="005F0EC3"/>
    <w:rsid w:val="005F1149"/>
    <w:rsid w:val="005F1CC3"/>
    <w:rsid w:val="005F2328"/>
    <w:rsid w:val="005F27BF"/>
    <w:rsid w:val="005F2E0A"/>
    <w:rsid w:val="005F4171"/>
    <w:rsid w:val="005F46D6"/>
    <w:rsid w:val="005F4DD6"/>
    <w:rsid w:val="005F50D8"/>
    <w:rsid w:val="005F53A1"/>
    <w:rsid w:val="005F6B77"/>
    <w:rsid w:val="005F6F6C"/>
    <w:rsid w:val="005F7487"/>
    <w:rsid w:val="005F7973"/>
    <w:rsid w:val="006002C7"/>
    <w:rsid w:val="006004CD"/>
    <w:rsid w:val="00600709"/>
    <w:rsid w:val="00600F95"/>
    <w:rsid w:val="00601839"/>
    <w:rsid w:val="00601E17"/>
    <w:rsid w:val="00602759"/>
    <w:rsid w:val="0060277A"/>
    <w:rsid w:val="00602B7C"/>
    <w:rsid w:val="00602C5C"/>
    <w:rsid w:val="0060328D"/>
    <w:rsid w:val="00603312"/>
    <w:rsid w:val="00603784"/>
    <w:rsid w:val="00603A55"/>
    <w:rsid w:val="00604DA9"/>
    <w:rsid w:val="00604DC7"/>
    <w:rsid w:val="00604E47"/>
    <w:rsid w:val="00605441"/>
    <w:rsid w:val="00605485"/>
    <w:rsid w:val="006055A5"/>
    <w:rsid w:val="006056E7"/>
    <w:rsid w:val="00605932"/>
    <w:rsid w:val="0060666F"/>
    <w:rsid w:val="006066CB"/>
    <w:rsid w:val="00606970"/>
    <w:rsid w:val="006069F3"/>
    <w:rsid w:val="00606A20"/>
    <w:rsid w:val="00606CD6"/>
    <w:rsid w:val="006070F8"/>
    <w:rsid w:val="006072C6"/>
    <w:rsid w:val="00607A2E"/>
    <w:rsid w:val="00607D59"/>
    <w:rsid w:val="006104C9"/>
    <w:rsid w:val="00611542"/>
    <w:rsid w:val="00612D9D"/>
    <w:rsid w:val="006130F7"/>
    <w:rsid w:val="006135DF"/>
    <w:rsid w:val="00613AF8"/>
    <w:rsid w:val="00613D02"/>
    <w:rsid w:val="00613D8E"/>
    <w:rsid w:val="006142E0"/>
    <w:rsid w:val="00614704"/>
    <w:rsid w:val="00614EBB"/>
    <w:rsid w:val="00616112"/>
    <w:rsid w:val="00616AD6"/>
    <w:rsid w:val="00616F4D"/>
    <w:rsid w:val="006170C7"/>
    <w:rsid w:val="006176D1"/>
    <w:rsid w:val="00617979"/>
    <w:rsid w:val="006205CA"/>
    <w:rsid w:val="00620813"/>
    <w:rsid w:val="006210A4"/>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8E"/>
    <w:rsid w:val="00633B44"/>
    <w:rsid w:val="00633CDC"/>
    <w:rsid w:val="0063493A"/>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6519"/>
    <w:rsid w:val="00647110"/>
    <w:rsid w:val="00647871"/>
    <w:rsid w:val="00650139"/>
    <w:rsid w:val="006519E5"/>
    <w:rsid w:val="00652756"/>
    <w:rsid w:val="00652AD8"/>
    <w:rsid w:val="00652B79"/>
    <w:rsid w:val="00652C29"/>
    <w:rsid w:val="00653313"/>
    <w:rsid w:val="006533C3"/>
    <w:rsid w:val="00653B1F"/>
    <w:rsid w:val="00654068"/>
    <w:rsid w:val="00654781"/>
    <w:rsid w:val="006548EE"/>
    <w:rsid w:val="00654A02"/>
    <w:rsid w:val="00654B38"/>
    <w:rsid w:val="00654B83"/>
    <w:rsid w:val="00655061"/>
    <w:rsid w:val="0065510C"/>
    <w:rsid w:val="00655B63"/>
    <w:rsid w:val="00656C5D"/>
    <w:rsid w:val="006571F6"/>
    <w:rsid w:val="00661817"/>
    <w:rsid w:val="006618CC"/>
    <w:rsid w:val="00662111"/>
    <w:rsid w:val="00662118"/>
    <w:rsid w:val="00662902"/>
    <w:rsid w:val="006638AD"/>
    <w:rsid w:val="00665438"/>
    <w:rsid w:val="006672CC"/>
    <w:rsid w:val="0066732C"/>
    <w:rsid w:val="006679F5"/>
    <w:rsid w:val="00667B77"/>
    <w:rsid w:val="0067059A"/>
    <w:rsid w:val="00670B37"/>
    <w:rsid w:val="006714B9"/>
    <w:rsid w:val="006716DA"/>
    <w:rsid w:val="00671B84"/>
    <w:rsid w:val="006728ED"/>
    <w:rsid w:val="00672C08"/>
    <w:rsid w:val="006732B1"/>
    <w:rsid w:val="006738A5"/>
    <w:rsid w:val="00673994"/>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0719"/>
    <w:rsid w:val="00681211"/>
    <w:rsid w:val="006814F6"/>
    <w:rsid w:val="006816A8"/>
    <w:rsid w:val="00681B36"/>
    <w:rsid w:val="00682E14"/>
    <w:rsid w:val="006834E8"/>
    <w:rsid w:val="00683A4B"/>
    <w:rsid w:val="00683BAF"/>
    <w:rsid w:val="006842A0"/>
    <w:rsid w:val="0068436C"/>
    <w:rsid w:val="00684CB8"/>
    <w:rsid w:val="00685187"/>
    <w:rsid w:val="0068545E"/>
    <w:rsid w:val="00685F4A"/>
    <w:rsid w:val="00685FD4"/>
    <w:rsid w:val="0068624F"/>
    <w:rsid w:val="00686612"/>
    <w:rsid w:val="0068661E"/>
    <w:rsid w:val="00687AEA"/>
    <w:rsid w:val="00690403"/>
    <w:rsid w:val="0069066E"/>
    <w:rsid w:val="00690936"/>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55E"/>
    <w:rsid w:val="006A2C30"/>
    <w:rsid w:val="006A301C"/>
    <w:rsid w:val="006A331E"/>
    <w:rsid w:val="006A3617"/>
    <w:rsid w:val="006A3B6D"/>
    <w:rsid w:val="006A3E2B"/>
    <w:rsid w:val="006A4370"/>
    <w:rsid w:val="006A49CC"/>
    <w:rsid w:val="006A4B43"/>
    <w:rsid w:val="006A531E"/>
    <w:rsid w:val="006A536E"/>
    <w:rsid w:val="006A5722"/>
    <w:rsid w:val="006A5BF9"/>
    <w:rsid w:val="006A5C86"/>
    <w:rsid w:val="006A6182"/>
    <w:rsid w:val="006A62EF"/>
    <w:rsid w:val="006A6478"/>
    <w:rsid w:val="006A6535"/>
    <w:rsid w:val="006A6B46"/>
    <w:rsid w:val="006A6DF3"/>
    <w:rsid w:val="006A6E17"/>
    <w:rsid w:val="006A740D"/>
    <w:rsid w:val="006A77F0"/>
    <w:rsid w:val="006A78A7"/>
    <w:rsid w:val="006A79AA"/>
    <w:rsid w:val="006B120D"/>
    <w:rsid w:val="006B17E7"/>
    <w:rsid w:val="006B19E8"/>
    <w:rsid w:val="006B1A8A"/>
    <w:rsid w:val="006B1FD5"/>
    <w:rsid w:val="006B309E"/>
    <w:rsid w:val="006B31C4"/>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3C29"/>
    <w:rsid w:val="006C436D"/>
    <w:rsid w:val="006C4516"/>
    <w:rsid w:val="006C455E"/>
    <w:rsid w:val="006C4BC5"/>
    <w:rsid w:val="006C4DA0"/>
    <w:rsid w:val="006C508D"/>
    <w:rsid w:val="006C5958"/>
    <w:rsid w:val="006C5B4F"/>
    <w:rsid w:val="006C643C"/>
    <w:rsid w:val="006C6C8D"/>
    <w:rsid w:val="006C6E3A"/>
    <w:rsid w:val="006C6F0D"/>
    <w:rsid w:val="006C6F68"/>
    <w:rsid w:val="006C6FD7"/>
    <w:rsid w:val="006C77C7"/>
    <w:rsid w:val="006D00DB"/>
    <w:rsid w:val="006D0361"/>
    <w:rsid w:val="006D037D"/>
    <w:rsid w:val="006D0724"/>
    <w:rsid w:val="006D09B9"/>
    <w:rsid w:val="006D1544"/>
    <w:rsid w:val="006D16B0"/>
    <w:rsid w:val="006D199E"/>
    <w:rsid w:val="006D212E"/>
    <w:rsid w:val="006D2182"/>
    <w:rsid w:val="006D2444"/>
    <w:rsid w:val="006D254B"/>
    <w:rsid w:val="006D2561"/>
    <w:rsid w:val="006D289B"/>
    <w:rsid w:val="006D29DA"/>
    <w:rsid w:val="006D3BE1"/>
    <w:rsid w:val="006D3BE3"/>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2C27"/>
    <w:rsid w:val="006E2D9B"/>
    <w:rsid w:val="006E4013"/>
    <w:rsid w:val="006E45F3"/>
    <w:rsid w:val="006E495D"/>
    <w:rsid w:val="006E4A2F"/>
    <w:rsid w:val="006E4AEB"/>
    <w:rsid w:val="006E4ED4"/>
    <w:rsid w:val="006E552B"/>
    <w:rsid w:val="006E5AE7"/>
    <w:rsid w:val="006E5E19"/>
    <w:rsid w:val="006E61C3"/>
    <w:rsid w:val="006E799D"/>
    <w:rsid w:val="006F019D"/>
    <w:rsid w:val="006F0593"/>
    <w:rsid w:val="006F1064"/>
    <w:rsid w:val="006F186B"/>
    <w:rsid w:val="006F1EB7"/>
    <w:rsid w:val="006F52E5"/>
    <w:rsid w:val="006F6066"/>
    <w:rsid w:val="006F6073"/>
    <w:rsid w:val="006F6141"/>
    <w:rsid w:val="006F656B"/>
    <w:rsid w:val="006F6850"/>
    <w:rsid w:val="006F707E"/>
    <w:rsid w:val="006F7755"/>
    <w:rsid w:val="006F7E8C"/>
    <w:rsid w:val="007001DC"/>
    <w:rsid w:val="0070046D"/>
    <w:rsid w:val="00700A54"/>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233"/>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5FBE"/>
    <w:rsid w:val="007163E5"/>
    <w:rsid w:val="00716462"/>
    <w:rsid w:val="00716BC4"/>
    <w:rsid w:val="00717195"/>
    <w:rsid w:val="00721084"/>
    <w:rsid w:val="0072124F"/>
    <w:rsid w:val="00721262"/>
    <w:rsid w:val="00721B6D"/>
    <w:rsid w:val="00721D9B"/>
    <w:rsid w:val="00721E92"/>
    <w:rsid w:val="00722121"/>
    <w:rsid w:val="007224B9"/>
    <w:rsid w:val="00722AED"/>
    <w:rsid w:val="00722F94"/>
    <w:rsid w:val="007230A2"/>
    <w:rsid w:val="00723AA7"/>
    <w:rsid w:val="0072432E"/>
    <w:rsid w:val="00724BC8"/>
    <w:rsid w:val="0072508F"/>
    <w:rsid w:val="007253E7"/>
    <w:rsid w:val="00725D6F"/>
    <w:rsid w:val="00726036"/>
    <w:rsid w:val="00726112"/>
    <w:rsid w:val="00726279"/>
    <w:rsid w:val="00726A9B"/>
    <w:rsid w:val="00726F8B"/>
    <w:rsid w:val="00727343"/>
    <w:rsid w:val="00727530"/>
    <w:rsid w:val="00727BC3"/>
    <w:rsid w:val="00727FE6"/>
    <w:rsid w:val="00731E7C"/>
    <w:rsid w:val="007322EE"/>
    <w:rsid w:val="0073278F"/>
    <w:rsid w:val="007329EF"/>
    <w:rsid w:val="007330E4"/>
    <w:rsid w:val="0073327A"/>
    <w:rsid w:val="00734DBA"/>
    <w:rsid w:val="00734EBE"/>
    <w:rsid w:val="00735E83"/>
    <w:rsid w:val="00736240"/>
    <w:rsid w:val="007363D7"/>
    <w:rsid w:val="0073641C"/>
    <w:rsid w:val="00736635"/>
    <w:rsid w:val="00736DD8"/>
    <w:rsid w:val="00737222"/>
    <w:rsid w:val="00737B7C"/>
    <w:rsid w:val="007404DA"/>
    <w:rsid w:val="0074076A"/>
    <w:rsid w:val="0074150A"/>
    <w:rsid w:val="007417FF"/>
    <w:rsid w:val="00741AF4"/>
    <w:rsid w:val="00741DCC"/>
    <w:rsid w:val="0074203A"/>
    <w:rsid w:val="007427B5"/>
    <w:rsid w:val="00742865"/>
    <w:rsid w:val="0074293D"/>
    <w:rsid w:val="0074296C"/>
    <w:rsid w:val="00742C83"/>
    <w:rsid w:val="00743197"/>
    <w:rsid w:val="007434ED"/>
    <w:rsid w:val="0074360F"/>
    <w:rsid w:val="0074473B"/>
    <w:rsid w:val="00744A64"/>
    <w:rsid w:val="00744B9B"/>
    <w:rsid w:val="00744D47"/>
    <w:rsid w:val="00744EA0"/>
    <w:rsid w:val="00744F82"/>
    <w:rsid w:val="0074508C"/>
    <w:rsid w:val="00745480"/>
    <w:rsid w:val="00745B7B"/>
    <w:rsid w:val="00745BFA"/>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28BF"/>
    <w:rsid w:val="00754359"/>
    <w:rsid w:val="00754411"/>
    <w:rsid w:val="00754BD9"/>
    <w:rsid w:val="00754C61"/>
    <w:rsid w:val="00754E7A"/>
    <w:rsid w:val="0075526E"/>
    <w:rsid w:val="0075540C"/>
    <w:rsid w:val="00755B6B"/>
    <w:rsid w:val="00755DB1"/>
    <w:rsid w:val="00755DEC"/>
    <w:rsid w:val="007574FC"/>
    <w:rsid w:val="0075762D"/>
    <w:rsid w:val="00760590"/>
    <w:rsid w:val="00760975"/>
    <w:rsid w:val="00760B91"/>
    <w:rsid w:val="007611F4"/>
    <w:rsid w:val="00761D59"/>
    <w:rsid w:val="00761FDA"/>
    <w:rsid w:val="007621FF"/>
    <w:rsid w:val="007634E3"/>
    <w:rsid w:val="0076391F"/>
    <w:rsid w:val="0076392C"/>
    <w:rsid w:val="00764194"/>
    <w:rsid w:val="0076581A"/>
    <w:rsid w:val="00765DE9"/>
    <w:rsid w:val="00765ED3"/>
    <w:rsid w:val="00765F55"/>
    <w:rsid w:val="007660F7"/>
    <w:rsid w:val="0076681D"/>
    <w:rsid w:val="00766A65"/>
    <w:rsid w:val="00766E87"/>
    <w:rsid w:val="00766FDF"/>
    <w:rsid w:val="007671F5"/>
    <w:rsid w:val="007675BD"/>
    <w:rsid w:val="007676B8"/>
    <w:rsid w:val="00770A14"/>
    <w:rsid w:val="00770E88"/>
    <w:rsid w:val="007710EA"/>
    <w:rsid w:val="0077175C"/>
    <w:rsid w:val="00771870"/>
    <w:rsid w:val="00771BF9"/>
    <w:rsid w:val="00772F8A"/>
    <w:rsid w:val="007739C6"/>
    <w:rsid w:val="00774889"/>
    <w:rsid w:val="00774FF5"/>
    <w:rsid w:val="007750B3"/>
    <w:rsid w:val="00775223"/>
    <w:rsid w:val="0077589D"/>
    <w:rsid w:val="00775F76"/>
    <w:rsid w:val="00776A2C"/>
    <w:rsid w:val="00776AEA"/>
    <w:rsid w:val="00776D82"/>
    <w:rsid w:val="00777BA0"/>
    <w:rsid w:val="00777CA8"/>
    <w:rsid w:val="007803BD"/>
    <w:rsid w:val="00780613"/>
    <w:rsid w:val="00781177"/>
    <w:rsid w:val="007811DC"/>
    <w:rsid w:val="00781ADA"/>
    <w:rsid w:val="00781F6C"/>
    <w:rsid w:val="007820FA"/>
    <w:rsid w:val="00782437"/>
    <w:rsid w:val="00782532"/>
    <w:rsid w:val="0078285F"/>
    <w:rsid w:val="007829CA"/>
    <w:rsid w:val="00783207"/>
    <w:rsid w:val="0078345C"/>
    <w:rsid w:val="00783630"/>
    <w:rsid w:val="00783E1D"/>
    <w:rsid w:val="0078483B"/>
    <w:rsid w:val="00784D94"/>
    <w:rsid w:val="00784EED"/>
    <w:rsid w:val="00785900"/>
    <w:rsid w:val="00785D19"/>
    <w:rsid w:val="00786958"/>
    <w:rsid w:val="00786A2A"/>
    <w:rsid w:val="00786E71"/>
    <w:rsid w:val="0078705A"/>
    <w:rsid w:val="00787623"/>
    <w:rsid w:val="00787E58"/>
    <w:rsid w:val="0079162F"/>
    <w:rsid w:val="00791DDA"/>
    <w:rsid w:val="007928AC"/>
    <w:rsid w:val="00793D33"/>
    <w:rsid w:val="00793E97"/>
    <w:rsid w:val="00794720"/>
    <w:rsid w:val="00794924"/>
    <w:rsid w:val="00795059"/>
    <w:rsid w:val="007953DC"/>
    <w:rsid w:val="00795657"/>
    <w:rsid w:val="00795A58"/>
    <w:rsid w:val="00796DD5"/>
    <w:rsid w:val="00797826"/>
    <w:rsid w:val="007A08E7"/>
    <w:rsid w:val="007A0BC2"/>
    <w:rsid w:val="007A1418"/>
    <w:rsid w:val="007A1696"/>
    <w:rsid w:val="007A1F44"/>
    <w:rsid w:val="007A23FF"/>
    <w:rsid w:val="007A295B"/>
    <w:rsid w:val="007A2A11"/>
    <w:rsid w:val="007A3424"/>
    <w:rsid w:val="007A35EF"/>
    <w:rsid w:val="007A43A2"/>
    <w:rsid w:val="007A457C"/>
    <w:rsid w:val="007A490D"/>
    <w:rsid w:val="007A4C1D"/>
    <w:rsid w:val="007A4D04"/>
    <w:rsid w:val="007A4D6B"/>
    <w:rsid w:val="007A53DA"/>
    <w:rsid w:val="007A5424"/>
    <w:rsid w:val="007A6742"/>
    <w:rsid w:val="007A7A96"/>
    <w:rsid w:val="007B03AF"/>
    <w:rsid w:val="007B13D7"/>
    <w:rsid w:val="007B1543"/>
    <w:rsid w:val="007B1AC0"/>
    <w:rsid w:val="007B1FD4"/>
    <w:rsid w:val="007B270A"/>
    <w:rsid w:val="007B2D3B"/>
    <w:rsid w:val="007B3860"/>
    <w:rsid w:val="007B3BBB"/>
    <w:rsid w:val="007B40D4"/>
    <w:rsid w:val="007B52CD"/>
    <w:rsid w:val="007B577E"/>
    <w:rsid w:val="007B5A9C"/>
    <w:rsid w:val="007B5D69"/>
    <w:rsid w:val="007B5DA8"/>
    <w:rsid w:val="007B790D"/>
    <w:rsid w:val="007B7DC1"/>
    <w:rsid w:val="007B7EDB"/>
    <w:rsid w:val="007C0002"/>
    <w:rsid w:val="007C0734"/>
    <w:rsid w:val="007C0B5F"/>
    <w:rsid w:val="007C19AD"/>
    <w:rsid w:val="007C19ED"/>
    <w:rsid w:val="007C1C2A"/>
    <w:rsid w:val="007C1FE8"/>
    <w:rsid w:val="007C3598"/>
    <w:rsid w:val="007C3FA8"/>
    <w:rsid w:val="007C4CAC"/>
    <w:rsid w:val="007C68DA"/>
    <w:rsid w:val="007C6B96"/>
    <w:rsid w:val="007C7120"/>
    <w:rsid w:val="007C7CBF"/>
    <w:rsid w:val="007C7D4D"/>
    <w:rsid w:val="007D0070"/>
    <w:rsid w:val="007D0927"/>
    <w:rsid w:val="007D202D"/>
    <w:rsid w:val="007D229A"/>
    <w:rsid w:val="007D2D7C"/>
    <w:rsid w:val="007D2F44"/>
    <w:rsid w:val="007D2F4D"/>
    <w:rsid w:val="007D2FA4"/>
    <w:rsid w:val="007D3FE8"/>
    <w:rsid w:val="007D4178"/>
    <w:rsid w:val="007D4B9B"/>
    <w:rsid w:val="007D4D33"/>
    <w:rsid w:val="007D5E62"/>
    <w:rsid w:val="007D7175"/>
    <w:rsid w:val="007E09E3"/>
    <w:rsid w:val="007E1340"/>
    <w:rsid w:val="007E1369"/>
    <w:rsid w:val="007E1A1B"/>
    <w:rsid w:val="007E1A88"/>
    <w:rsid w:val="007E232D"/>
    <w:rsid w:val="007E3559"/>
    <w:rsid w:val="007E4B2D"/>
    <w:rsid w:val="007E4C88"/>
    <w:rsid w:val="007E585E"/>
    <w:rsid w:val="007E5885"/>
    <w:rsid w:val="007E6295"/>
    <w:rsid w:val="007E6937"/>
    <w:rsid w:val="007E6DFE"/>
    <w:rsid w:val="007E7B7B"/>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92"/>
    <w:rsid w:val="00801EB3"/>
    <w:rsid w:val="008021A9"/>
    <w:rsid w:val="0080233F"/>
    <w:rsid w:val="00802E74"/>
    <w:rsid w:val="0080394D"/>
    <w:rsid w:val="008048B6"/>
    <w:rsid w:val="00804B92"/>
    <w:rsid w:val="00804E21"/>
    <w:rsid w:val="00805092"/>
    <w:rsid w:val="0080564E"/>
    <w:rsid w:val="00805900"/>
    <w:rsid w:val="00806AAF"/>
    <w:rsid w:val="00806EF7"/>
    <w:rsid w:val="008070AC"/>
    <w:rsid w:val="008101FD"/>
    <w:rsid w:val="0081069D"/>
    <w:rsid w:val="00810866"/>
    <w:rsid w:val="00810D8D"/>
    <w:rsid w:val="008117B9"/>
    <w:rsid w:val="00811835"/>
    <w:rsid w:val="00811EF0"/>
    <w:rsid w:val="00815231"/>
    <w:rsid w:val="0081581D"/>
    <w:rsid w:val="00815C0F"/>
    <w:rsid w:val="00816943"/>
    <w:rsid w:val="00816D46"/>
    <w:rsid w:val="008172BE"/>
    <w:rsid w:val="00817695"/>
    <w:rsid w:val="00817B71"/>
    <w:rsid w:val="00817B7F"/>
    <w:rsid w:val="00820244"/>
    <w:rsid w:val="008206CC"/>
    <w:rsid w:val="00821B6F"/>
    <w:rsid w:val="008221B3"/>
    <w:rsid w:val="0082248E"/>
    <w:rsid w:val="008230F3"/>
    <w:rsid w:val="00824645"/>
    <w:rsid w:val="0082466F"/>
    <w:rsid w:val="00824D13"/>
    <w:rsid w:val="00824FDF"/>
    <w:rsid w:val="00825125"/>
    <w:rsid w:val="008251CF"/>
    <w:rsid w:val="008257CC"/>
    <w:rsid w:val="00825C2E"/>
    <w:rsid w:val="008263DF"/>
    <w:rsid w:val="00826F79"/>
    <w:rsid w:val="00826F88"/>
    <w:rsid w:val="008274BF"/>
    <w:rsid w:val="00830533"/>
    <w:rsid w:val="00830DC3"/>
    <w:rsid w:val="00831485"/>
    <w:rsid w:val="00831555"/>
    <w:rsid w:val="008316E7"/>
    <w:rsid w:val="00831F52"/>
    <w:rsid w:val="00832111"/>
    <w:rsid w:val="00832154"/>
    <w:rsid w:val="00832CB4"/>
    <w:rsid w:val="00832F5C"/>
    <w:rsid w:val="00833DF6"/>
    <w:rsid w:val="0083424B"/>
    <w:rsid w:val="0083483C"/>
    <w:rsid w:val="00834967"/>
    <w:rsid w:val="008359E0"/>
    <w:rsid w:val="00835BCA"/>
    <w:rsid w:val="00835BCF"/>
    <w:rsid w:val="00836C03"/>
    <w:rsid w:val="00836F04"/>
    <w:rsid w:val="008376F6"/>
    <w:rsid w:val="00837B4A"/>
    <w:rsid w:val="00837D5B"/>
    <w:rsid w:val="00840211"/>
    <w:rsid w:val="00840607"/>
    <w:rsid w:val="00840B22"/>
    <w:rsid w:val="00840DA6"/>
    <w:rsid w:val="0084154B"/>
    <w:rsid w:val="00841982"/>
    <w:rsid w:val="00841CD2"/>
    <w:rsid w:val="00841F39"/>
    <w:rsid w:val="00842218"/>
    <w:rsid w:val="0084232C"/>
    <w:rsid w:val="00842B77"/>
    <w:rsid w:val="0084309F"/>
    <w:rsid w:val="00844A0B"/>
    <w:rsid w:val="00845C12"/>
    <w:rsid w:val="00846361"/>
    <w:rsid w:val="008469D9"/>
    <w:rsid w:val="00846DC0"/>
    <w:rsid w:val="00846DDD"/>
    <w:rsid w:val="008474A7"/>
    <w:rsid w:val="00847CA1"/>
    <w:rsid w:val="00847E7D"/>
    <w:rsid w:val="008500FC"/>
    <w:rsid w:val="008506B6"/>
    <w:rsid w:val="008509CB"/>
    <w:rsid w:val="00850AE0"/>
    <w:rsid w:val="00850F52"/>
    <w:rsid w:val="00851670"/>
    <w:rsid w:val="008522A6"/>
    <w:rsid w:val="00852430"/>
    <w:rsid w:val="008524D2"/>
    <w:rsid w:val="00852E19"/>
    <w:rsid w:val="00853376"/>
    <w:rsid w:val="0085381E"/>
    <w:rsid w:val="0085502A"/>
    <w:rsid w:val="00856833"/>
    <w:rsid w:val="00856840"/>
    <w:rsid w:val="00856D59"/>
    <w:rsid w:val="0086087C"/>
    <w:rsid w:val="00860B58"/>
    <w:rsid w:val="00860D8E"/>
    <w:rsid w:val="008610A7"/>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1AE7"/>
    <w:rsid w:val="0087254D"/>
    <w:rsid w:val="008725D4"/>
    <w:rsid w:val="00872792"/>
    <w:rsid w:val="00872C93"/>
    <w:rsid w:val="00872D3F"/>
    <w:rsid w:val="00872D94"/>
    <w:rsid w:val="008733E4"/>
    <w:rsid w:val="008739B9"/>
    <w:rsid w:val="00873D43"/>
    <w:rsid w:val="00873F15"/>
    <w:rsid w:val="00874096"/>
    <w:rsid w:val="00874248"/>
    <w:rsid w:val="008743F9"/>
    <w:rsid w:val="00874810"/>
    <w:rsid w:val="008756A4"/>
    <w:rsid w:val="00875704"/>
    <w:rsid w:val="00875F44"/>
    <w:rsid w:val="00875F73"/>
    <w:rsid w:val="00876443"/>
    <w:rsid w:val="0087647D"/>
    <w:rsid w:val="00876B7F"/>
    <w:rsid w:val="00876B85"/>
    <w:rsid w:val="00876E1C"/>
    <w:rsid w:val="008802A2"/>
    <w:rsid w:val="00880CFD"/>
    <w:rsid w:val="00880F30"/>
    <w:rsid w:val="008820B2"/>
    <w:rsid w:val="00882D19"/>
    <w:rsid w:val="008833E8"/>
    <w:rsid w:val="00884017"/>
    <w:rsid w:val="00884A8C"/>
    <w:rsid w:val="00884AC9"/>
    <w:rsid w:val="00884FB0"/>
    <w:rsid w:val="0088590D"/>
    <w:rsid w:val="00886079"/>
    <w:rsid w:val="008863B7"/>
    <w:rsid w:val="00886752"/>
    <w:rsid w:val="00886B26"/>
    <w:rsid w:val="00887B48"/>
    <w:rsid w:val="0089045C"/>
    <w:rsid w:val="0089047F"/>
    <w:rsid w:val="0089176E"/>
    <w:rsid w:val="008917E0"/>
    <w:rsid w:val="00892365"/>
    <w:rsid w:val="00892BE5"/>
    <w:rsid w:val="00892CFD"/>
    <w:rsid w:val="0089387C"/>
    <w:rsid w:val="0089444E"/>
    <w:rsid w:val="00894762"/>
    <w:rsid w:val="008949DF"/>
    <w:rsid w:val="008951DB"/>
    <w:rsid w:val="0089561E"/>
    <w:rsid w:val="00895F58"/>
    <w:rsid w:val="00896C81"/>
    <w:rsid w:val="00896D83"/>
    <w:rsid w:val="0089718F"/>
    <w:rsid w:val="00897475"/>
    <w:rsid w:val="00897DD9"/>
    <w:rsid w:val="008A0AB2"/>
    <w:rsid w:val="008A0CFC"/>
    <w:rsid w:val="008A1087"/>
    <w:rsid w:val="008A12FE"/>
    <w:rsid w:val="008A15BE"/>
    <w:rsid w:val="008A1F39"/>
    <w:rsid w:val="008A24A3"/>
    <w:rsid w:val="008A28B6"/>
    <w:rsid w:val="008A2900"/>
    <w:rsid w:val="008A2BB1"/>
    <w:rsid w:val="008A3466"/>
    <w:rsid w:val="008A34C5"/>
    <w:rsid w:val="008A389F"/>
    <w:rsid w:val="008A3A64"/>
    <w:rsid w:val="008A3D02"/>
    <w:rsid w:val="008A3D87"/>
    <w:rsid w:val="008A4625"/>
    <w:rsid w:val="008A5940"/>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45C5"/>
    <w:rsid w:val="008B4AF5"/>
    <w:rsid w:val="008B5299"/>
    <w:rsid w:val="008B5A5F"/>
    <w:rsid w:val="008B5AB0"/>
    <w:rsid w:val="008B6054"/>
    <w:rsid w:val="008B6333"/>
    <w:rsid w:val="008B7B08"/>
    <w:rsid w:val="008B7E6A"/>
    <w:rsid w:val="008C0EAB"/>
    <w:rsid w:val="008C0EE1"/>
    <w:rsid w:val="008C13F0"/>
    <w:rsid w:val="008C1F26"/>
    <w:rsid w:val="008C20DA"/>
    <w:rsid w:val="008C2134"/>
    <w:rsid w:val="008C2705"/>
    <w:rsid w:val="008C2A3A"/>
    <w:rsid w:val="008C3338"/>
    <w:rsid w:val="008C36FB"/>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AFB"/>
    <w:rsid w:val="008D0DD1"/>
    <w:rsid w:val="008D1511"/>
    <w:rsid w:val="008D1B3E"/>
    <w:rsid w:val="008D1BA4"/>
    <w:rsid w:val="008D1CEF"/>
    <w:rsid w:val="008D2986"/>
    <w:rsid w:val="008D30AE"/>
    <w:rsid w:val="008D32DF"/>
    <w:rsid w:val="008D35E9"/>
    <w:rsid w:val="008D3959"/>
    <w:rsid w:val="008D3966"/>
    <w:rsid w:val="008D4352"/>
    <w:rsid w:val="008D537F"/>
    <w:rsid w:val="008D5877"/>
    <w:rsid w:val="008D60BC"/>
    <w:rsid w:val="008D6A1F"/>
    <w:rsid w:val="008D6D7B"/>
    <w:rsid w:val="008D78F4"/>
    <w:rsid w:val="008D7EB7"/>
    <w:rsid w:val="008E0269"/>
    <w:rsid w:val="008E0EB8"/>
    <w:rsid w:val="008E10A6"/>
    <w:rsid w:val="008E1271"/>
    <w:rsid w:val="008E1697"/>
    <w:rsid w:val="008E1909"/>
    <w:rsid w:val="008E2251"/>
    <w:rsid w:val="008E24B3"/>
    <w:rsid w:val="008E24CA"/>
    <w:rsid w:val="008E2F6E"/>
    <w:rsid w:val="008E38AD"/>
    <w:rsid w:val="008E3EEC"/>
    <w:rsid w:val="008E45C2"/>
    <w:rsid w:val="008E4EE6"/>
    <w:rsid w:val="008E583D"/>
    <w:rsid w:val="008E5BF2"/>
    <w:rsid w:val="008E5C81"/>
    <w:rsid w:val="008E630D"/>
    <w:rsid w:val="008E6898"/>
    <w:rsid w:val="008E6BAA"/>
    <w:rsid w:val="008E6E19"/>
    <w:rsid w:val="008E71FA"/>
    <w:rsid w:val="008E7775"/>
    <w:rsid w:val="008F0291"/>
    <w:rsid w:val="008F0A38"/>
    <w:rsid w:val="008F0CEE"/>
    <w:rsid w:val="008F0D8D"/>
    <w:rsid w:val="008F0F84"/>
    <w:rsid w:val="008F1014"/>
    <w:rsid w:val="008F11C9"/>
    <w:rsid w:val="008F2306"/>
    <w:rsid w:val="008F23D8"/>
    <w:rsid w:val="008F2FD5"/>
    <w:rsid w:val="008F367D"/>
    <w:rsid w:val="008F37E5"/>
    <w:rsid w:val="008F48C2"/>
    <w:rsid w:val="008F53AE"/>
    <w:rsid w:val="008F5840"/>
    <w:rsid w:val="008F5EEF"/>
    <w:rsid w:val="008F66FE"/>
    <w:rsid w:val="008F675C"/>
    <w:rsid w:val="008F67CD"/>
    <w:rsid w:val="008F72CC"/>
    <w:rsid w:val="008F72CD"/>
    <w:rsid w:val="00900386"/>
    <w:rsid w:val="00900C1D"/>
    <w:rsid w:val="00900CEC"/>
    <w:rsid w:val="00900E3A"/>
    <w:rsid w:val="00902496"/>
    <w:rsid w:val="00902703"/>
    <w:rsid w:val="0090279C"/>
    <w:rsid w:val="00903244"/>
    <w:rsid w:val="0090342E"/>
    <w:rsid w:val="00903702"/>
    <w:rsid w:val="00903802"/>
    <w:rsid w:val="00904CFE"/>
    <w:rsid w:val="009058A4"/>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3612"/>
    <w:rsid w:val="0091366A"/>
    <w:rsid w:val="00913824"/>
    <w:rsid w:val="0091404D"/>
    <w:rsid w:val="00914741"/>
    <w:rsid w:val="00915757"/>
    <w:rsid w:val="009159B3"/>
    <w:rsid w:val="00916181"/>
    <w:rsid w:val="00916FFA"/>
    <w:rsid w:val="009204C5"/>
    <w:rsid w:val="00920C35"/>
    <w:rsid w:val="0092113A"/>
    <w:rsid w:val="0092180D"/>
    <w:rsid w:val="009221FE"/>
    <w:rsid w:val="00922D40"/>
    <w:rsid w:val="009232C9"/>
    <w:rsid w:val="00923563"/>
    <w:rsid w:val="00923608"/>
    <w:rsid w:val="009238E5"/>
    <w:rsid w:val="00923F12"/>
    <w:rsid w:val="009241C2"/>
    <w:rsid w:val="00924FF8"/>
    <w:rsid w:val="00925BA8"/>
    <w:rsid w:val="00926152"/>
    <w:rsid w:val="00926DA7"/>
    <w:rsid w:val="0092773C"/>
    <w:rsid w:val="00927F8B"/>
    <w:rsid w:val="0093094D"/>
    <w:rsid w:val="009328C7"/>
    <w:rsid w:val="00932B2B"/>
    <w:rsid w:val="00932E9F"/>
    <w:rsid w:val="009330D9"/>
    <w:rsid w:val="0093320B"/>
    <w:rsid w:val="009336EC"/>
    <w:rsid w:val="00933F56"/>
    <w:rsid w:val="00933F69"/>
    <w:rsid w:val="00934727"/>
    <w:rsid w:val="00934C13"/>
    <w:rsid w:val="00935228"/>
    <w:rsid w:val="009352C1"/>
    <w:rsid w:val="009355A2"/>
    <w:rsid w:val="009359A6"/>
    <w:rsid w:val="009359E9"/>
    <w:rsid w:val="00935F9E"/>
    <w:rsid w:val="00936D98"/>
    <w:rsid w:val="009378B5"/>
    <w:rsid w:val="009379A5"/>
    <w:rsid w:val="00937CB4"/>
    <w:rsid w:val="009405D7"/>
    <w:rsid w:val="00941F3F"/>
    <w:rsid w:val="00942C80"/>
    <w:rsid w:val="00942DAC"/>
    <w:rsid w:val="00942E0C"/>
    <w:rsid w:val="00943197"/>
    <w:rsid w:val="009435F2"/>
    <w:rsid w:val="00945180"/>
    <w:rsid w:val="0094590C"/>
    <w:rsid w:val="00945BE3"/>
    <w:rsid w:val="00946187"/>
    <w:rsid w:val="00946355"/>
    <w:rsid w:val="009464A2"/>
    <w:rsid w:val="009464D5"/>
    <w:rsid w:val="0094680F"/>
    <w:rsid w:val="009468B7"/>
    <w:rsid w:val="00946E66"/>
    <w:rsid w:val="0094722E"/>
    <w:rsid w:val="0094724E"/>
    <w:rsid w:val="00947973"/>
    <w:rsid w:val="00947BE6"/>
    <w:rsid w:val="00947D37"/>
    <w:rsid w:val="0095048D"/>
    <w:rsid w:val="0095062F"/>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1540"/>
    <w:rsid w:val="009624EE"/>
    <w:rsid w:val="0096286F"/>
    <w:rsid w:val="00962B73"/>
    <w:rsid w:val="00962F48"/>
    <w:rsid w:val="00963A7C"/>
    <w:rsid w:val="00965274"/>
    <w:rsid w:val="009657F1"/>
    <w:rsid w:val="0096625D"/>
    <w:rsid w:val="00966D4C"/>
    <w:rsid w:val="009678CA"/>
    <w:rsid w:val="009702DE"/>
    <w:rsid w:val="009709F8"/>
    <w:rsid w:val="00970AB1"/>
    <w:rsid w:val="00970DFF"/>
    <w:rsid w:val="00971C3A"/>
    <w:rsid w:val="00972929"/>
    <w:rsid w:val="009729DE"/>
    <w:rsid w:val="00972F91"/>
    <w:rsid w:val="00973827"/>
    <w:rsid w:val="009742D3"/>
    <w:rsid w:val="0097446D"/>
    <w:rsid w:val="00974D22"/>
    <w:rsid w:val="009751C0"/>
    <w:rsid w:val="0097631C"/>
    <w:rsid w:val="009770DD"/>
    <w:rsid w:val="009770F8"/>
    <w:rsid w:val="00977BA7"/>
    <w:rsid w:val="009805AB"/>
    <w:rsid w:val="0098194F"/>
    <w:rsid w:val="00982058"/>
    <w:rsid w:val="009826C8"/>
    <w:rsid w:val="009836E4"/>
    <w:rsid w:val="0098412F"/>
    <w:rsid w:val="00985752"/>
    <w:rsid w:val="00985A1F"/>
    <w:rsid w:val="00985F28"/>
    <w:rsid w:val="00986149"/>
    <w:rsid w:val="00986176"/>
    <w:rsid w:val="00986375"/>
    <w:rsid w:val="00986CFF"/>
    <w:rsid w:val="00986E6E"/>
    <w:rsid w:val="00986E7F"/>
    <w:rsid w:val="00987536"/>
    <w:rsid w:val="00987719"/>
    <w:rsid w:val="00990745"/>
    <w:rsid w:val="00990BD5"/>
    <w:rsid w:val="0099117C"/>
    <w:rsid w:val="0099118E"/>
    <w:rsid w:val="009917E7"/>
    <w:rsid w:val="0099196F"/>
    <w:rsid w:val="00991ABF"/>
    <w:rsid w:val="009926C5"/>
    <w:rsid w:val="00992B98"/>
    <w:rsid w:val="009934EA"/>
    <w:rsid w:val="0099359F"/>
    <w:rsid w:val="00993630"/>
    <w:rsid w:val="00993AE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A6B"/>
    <w:rsid w:val="009A0C6F"/>
    <w:rsid w:val="009A14EF"/>
    <w:rsid w:val="009A2443"/>
    <w:rsid w:val="009A286B"/>
    <w:rsid w:val="009A2DF9"/>
    <w:rsid w:val="009A2E09"/>
    <w:rsid w:val="009A33ED"/>
    <w:rsid w:val="009A3559"/>
    <w:rsid w:val="009A3A86"/>
    <w:rsid w:val="009A462D"/>
    <w:rsid w:val="009A4869"/>
    <w:rsid w:val="009A556B"/>
    <w:rsid w:val="009A5935"/>
    <w:rsid w:val="009A595A"/>
    <w:rsid w:val="009A6A6B"/>
    <w:rsid w:val="009A6CC6"/>
    <w:rsid w:val="009A7622"/>
    <w:rsid w:val="009A7ABE"/>
    <w:rsid w:val="009B01B3"/>
    <w:rsid w:val="009B047F"/>
    <w:rsid w:val="009B1EF9"/>
    <w:rsid w:val="009B26AC"/>
    <w:rsid w:val="009B37E2"/>
    <w:rsid w:val="009B4519"/>
    <w:rsid w:val="009B4849"/>
    <w:rsid w:val="009B4DED"/>
    <w:rsid w:val="009B506B"/>
    <w:rsid w:val="009B5691"/>
    <w:rsid w:val="009B57EF"/>
    <w:rsid w:val="009B5B85"/>
    <w:rsid w:val="009B5D8F"/>
    <w:rsid w:val="009B6239"/>
    <w:rsid w:val="009B7204"/>
    <w:rsid w:val="009B7D3A"/>
    <w:rsid w:val="009C0074"/>
    <w:rsid w:val="009C0564"/>
    <w:rsid w:val="009C0DA9"/>
    <w:rsid w:val="009C128E"/>
    <w:rsid w:val="009C2685"/>
    <w:rsid w:val="009C36C6"/>
    <w:rsid w:val="009C39BC"/>
    <w:rsid w:val="009C4259"/>
    <w:rsid w:val="009C4BC2"/>
    <w:rsid w:val="009C4D22"/>
    <w:rsid w:val="009C56E8"/>
    <w:rsid w:val="009C5E86"/>
    <w:rsid w:val="009C6F24"/>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3BCB"/>
    <w:rsid w:val="009D439A"/>
    <w:rsid w:val="009D465A"/>
    <w:rsid w:val="009D4C1F"/>
    <w:rsid w:val="009D4F7C"/>
    <w:rsid w:val="009D503F"/>
    <w:rsid w:val="009D5A9E"/>
    <w:rsid w:val="009D5BAB"/>
    <w:rsid w:val="009D5CEE"/>
    <w:rsid w:val="009D634F"/>
    <w:rsid w:val="009D6A0A"/>
    <w:rsid w:val="009D7F7E"/>
    <w:rsid w:val="009E058F"/>
    <w:rsid w:val="009E07E3"/>
    <w:rsid w:val="009E08B8"/>
    <w:rsid w:val="009E0A9E"/>
    <w:rsid w:val="009E19A2"/>
    <w:rsid w:val="009E1E8B"/>
    <w:rsid w:val="009E3AFD"/>
    <w:rsid w:val="009E3CDD"/>
    <w:rsid w:val="009E4B16"/>
    <w:rsid w:val="009E4E0B"/>
    <w:rsid w:val="009E50EA"/>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16A"/>
    <w:rsid w:val="009F150E"/>
    <w:rsid w:val="009F27AD"/>
    <w:rsid w:val="009F2809"/>
    <w:rsid w:val="009F2E6F"/>
    <w:rsid w:val="009F3157"/>
    <w:rsid w:val="009F3BF1"/>
    <w:rsid w:val="009F3FB5"/>
    <w:rsid w:val="009F41AC"/>
    <w:rsid w:val="009F463D"/>
    <w:rsid w:val="009F4A1B"/>
    <w:rsid w:val="009F4DF2"/>
    <w:rsid w:val="009F521F"/>
    <w:rsid w:val="009F5495"/>
    <w:rsid w:val="009F553C"/>
    <w:rsid w:val="009F59F8"/>
    <w:rsid w:val="009F5A42"/>
    <w:rsid w:val="009F5C46"/>
    <w:rsid w:val="009F6A03"/>
    <w:rsid w:val="009F6C0B"/>
    <w:rsid w:val="009F6D6B"/>
    <w:rsid w:val="009F71C9"/>
    <w:rsid w:val="009F7DAF"/>
    <w:rsid w:val="009F7E94"/>
    <w:rsid w:val="009F7F92"/>
    <w:rsid w:val="00A00395"/>
    <w:rsid w:val="00A005B0"/>
    <w:rsid w:val="00A006C3"/>
    <w:rsid w:val="00A00B5C"/>
    <w:rsid w:val="00A01F17"/>
    <w:rsid w:val="00A022A5"/>
    <w:rsid w:val="00A02CD8"/>
    <w:rsid w:val="00A033FD"/>
    <w:rsid w:val="00A035B1"/>
    <w:rsid w:val="00A03A22"/>
    <w:rsid w:val="00A03A2E"/>
    <w:rsid w:val="00A03DED"/>
    <w:rsid w:val="00A03EDB"/>
    <w:rsid w:val="00A045A5"/>
    <w:rsid w:val="00A04634"/>
    <w:rsid w:val="00A046B6"/>
    <w:rsid w:val="00A04CF2"/>
    <w:rsid w:val="00A04D4C"/>
    <w:rsid w:val="00A0514D"/>
    <w:rsid w:val="00A05DD5"/>
    <w:rsid w:val="00A06119"/>
    <w:rsid w:val="00A06158"/>
    <w:rsid w:val="00A06266"/>
    <w:rsid w:val="00A065EA"/>
    <w:rsid w:val="00A06A36"/>
    <w:rsid w:val="00A07488"/>
    <w:rsid w:val="00A07613"/>
    <w:rsid w:val="00A077B9"/>
    <w:rsid w:val="00A07A48"/>
    <w:rsid w:val="00A108EE"/>
    <w:rsid w:val="00A10BB8"/>
    <w:rsid w:val="00A11BD8"/>
    <w:rsid w:val="00A11C66"/>
    <w:rsid w:val="00A1200D"/>
    <w:rsid w:val="00A1210D"/>
    <w:rsid w:val="00A122EB"/>
    <w:rsid w:val="00A125BF"/>
    <w:rsid w:val="00A13242"/>
    <w:rsid w:val="00A137E4"/>
    <w:rsid w:val="00A13FEB"/>
    <w:rsid w:val="00A14813"/>
    <w:rsid w:val="00A14DA7"/>
    <w:rsid w:val="00A1566A"/>
    <w:rsid w:val="00A16153"/>
    <w:rsid w:val="00A165B6"/>
    <w:rsid w:val="00A165BF"/>
    <w:rsid w:val="00A172E8"/>
    <w:rsid w:val="00A174DF"/>
    <w:rsid w:val="00A179FF"/>
    <w:rsid w:val="00A17A6D"/>
    <w:rsid w:val="00A17CBC"/>
    <w:rsid w:val="00A2019E"/>
    <w:rsid w:val="00A21108"/>
    <w:rsid w:val="00A21647"/>
    <w:rsid w:val="00A21A36"/>
    <w:rsid w:val="00A2242C"/>
    <w:rsid w:val="00A22859"/>
    <w:rsid w:val="00A2285E"/>
    <w:rsid w:val="00A22A0B"/>
    <w:rsid w:val="00A232B9"/>
    <w:rsid w:val="00A2407B"/>
    <w:rsid w:val="00A2469F"/>
    <w:rsid w:val="00A24A8B"/>
    <w:rsid w:val="00A25294"/>
    <w:rsid w:val="00A254EE"/>
    <w:rsid w:val="00A25BE7"/>
    <w:rsid w:val="00A25F25"/>
    <w:rsid w:val="00A2631F"/>
    <w:rsid w:val="00A26534"/>
    <w:rsid w:val="00A265D3"/>
    <w:rsid w:val="00A27008"/>
    <w:rsid w:val="00A27CDF"/>
    <w:rsid w:val="00A3001C"/>
    <w:rsid w:val="00A30138"/>
    <w:rsid w:val="00A302C5"/>
    <w:rsid w:val="00A3055F"/>
    <w:rsid w:val="00A308F2"/>
    <w:rsid w:val="00A309C6"/>
    <w:rsid w:val="00A30B43"/>
    <w:rsid w:val="00A30C71"/>
    <w:rsid w:val="00A30D13"/>
    <w:rsid w:val="00A30E4A"/>
    <w:rsid w:val="00A30F0D"/>
    <w:rsid w:val="00A30FC3"/>
    <w:rsid w:val="00A314F9"/>
    <w:rsid w:val="00A319D0"/>
    <w:rsid w:val="00A32316"/>
    <w:rsid w:val="00A3277F"/>
    <w:rsid w:val="00A33172"/>
    <w:rsid w:val="00A331B8"/>
    <w:rsid w:val="00A33518"/>
    <w:rsid w:val="00A3432B"/>
    <w:rsid w:val="00A346B9"/>
    <w:rsid w:val="00A346BA"/>
    <w:rsid w:val="00A34A52"/>
    <w:rsid w:val="00A34C67"/>
    <w:rsid w:val="00A34D62"/>
    <w:rsid w:val="00A3611D"/>
    <w:rsid w:val="00A36339"/>
    <w:rsid w:val="00A366AE"/>
    <w:rsid w:val="00A366E4"/>
    <w:rsid w:val="00A36716"/>
    <w:rsid w:val="00A3795B"/>
    <w:rsid w:val="00A37EA8"/>
    <w:rsid w:val="00A4041E"/>
    <w:rsid w:val="00A4064A"/>
    <w:rsid w:val="00A406D1"/>
    <w:rsid w:val="00A40700"/>
    <w:rsid w:val="00A40A0F"/>
    <w:rsid w:val="00A41678"/>
    <w:rsid w:val="00A41780"/>
    <w:rsid w:val="00A41848"/>
    <w:rsid w:val="00A41C30"/>
    <w:rsid w:val="00A42335"/>
    <w:rsid w:val="00A4233F"/>
    <w:rsid w:val="00A430B4"/>
    <w:rsid w:val="00A436CE"/>
    <w:rsid w:val="00A4376F"/>
    <w:rsid w:val="00A43BB2"/>
    <w:rsid w:val="00A43F0A"/>
    <w:rsid w:val="00A445D6"/>
    <w:rsid w:val="00A44884"/>
    <w:rsid w:val="00A449BB"/>
    <w:rsid w:val="00A4549F"/>
    <w:rsid w:val="00A45B9B"/>
    <w:rsid w:val="00A462FE"/>
    <w:rsid w:val="00A463BD"/>
    <w:rsid w:val="00A4734D"/>
    <w:rsid w:val="00A47D7E"/>
    <w:rsid w:val="00A501C9"/>
    <w:rsid w:val="00A50506"/>
    <w:rsid w:val="00A50CAB"/>
    <w:rsid w:val="00A5230B"/>
    <w:rsid w:val="00A52B9A"/>
    <w:rsid w:val="00A52BE5"/>
    <w:rsid w:val="00A533F4"/>
    <w:rsid w:val="00A533FF"/>
    <w:rsid w:val="00A53F55"/>
    <w:rsid w:val="00A5417B"/>
    <w:rsid w:val="00A541A1"/>
    <w:rsid w:val="00A54599"/>
    <w:rsid w:val="00A54B6E"/>
    <w:rsid w:val="00A54B82"/>
    <w:rsid w:val="00A554A9"/>
    <w:rsid w:val="00A55C8A"/>
    <w:rsid w:val="00A56635"/>
    <w:rsid w:val="00A569D4"/>
    <w:rsid w:val="00A57F1A"/>
    <w:rsid w:val="00A60163"/>
    <w:rsid w:val="00A6038D"/>
    <w:rsid w:val="00A604B7"/>
    <w:rsid w:val="00A60BA6"/>
    <w:rsid w:val="00A60CF0"/>
    <w:rsid w:val="00A61429"/>
    <w:rsid w:val="00A61514"/>
    <w:rsid w:val="00A61645"/>
    <w:rsid w:val="00A619FC"/>
    <w:rsid w:val="00A62080"/>
    <w:rsid w:val="00A62762"/>
    <w:rsid w:val="00A62F2F"/>
    <w:rsid w:val="00A630A2"/>
    <w:rsid w:val="00A632B8"/>
    <w:rsid w:val="00A6354B"/>
    <w:rsid w:val="00A63BF3"/>
    <w:rsid w:val="00A63C08"/>
    <w:rsid w:val="00A64942"/>
    <w:rsid w:val="00A656E3"/>
    <w:rsid w:val="00A65911"/>
    <w:rsid w:val="00A6643C"/>
    <w:rsid w:val="00A67544"/>
    <w:rsid w:val="00A6782D"/>
    <w:rsid w:val="00A67C1C"/>
    <w:rsid w:val="00A7063A"/>
    <w:rsid w:val="00A706E9"/>
    <w:rsid w:val="00A7075B"/>
    <w:rsid w:val="00A70BD3"/>
    <w:rsid w:val="00A70C10"/>
    <w:rsid w:val="00A7112B"/>
    <w:rsid w:val="00A71CE6"/>
    <w:rsid w:val="00A71D23"/>
    <w:rsid w:val="00A7333A"/>
    <w:rsid w:val="00A73D0D"/>
    <w:rsid w:val="00A74A92"/>
    <w:rsid w:val="00A75311"/>
    <w:rsid w:val="00A75406"/>
    <w:rsid w:val="00A75B91"/>
    <w:rsid w:val="00A75CC1"/>
    <w:rsid w:val="00A75E88"/>
    <w:rsid w:val="00A76288"/>
    <w:rsid w:val="00A770C5"/>
    <w:rsid w:val="00A8056E"/>
    <w:rsid w:val="00A8091C"/>
    <w:rsid w:val="00A8125F"/>
    <w:rsid w:val="00A8131B"/>
    <w:rsid w:val="00A81A36"/>
    <w:rsid w:val="00A828A9"/>
    <w:rsid w:val="00A82D58"/>
    <w:rsid w:val="00A83648"/>
    <w:rsid w:val="00A8399D"/>
    <w:rsid w:val="00A83D56"/>
    <w:rsid w:val="00A83E3D"/>
    <w:rsid w:val="00A83FF0"/>
    <w:rsid w:val="00A8443A"/>
    <w:rsid w:val="00A844C6"/>
    <w:rsid w:val="00A8479C"/>
    <w:rsid w:val="00A8557B"/>
    <w:rsid w:val="00A85A05"/>
    <w:rsid w:val="00A85CC6"/>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4FBF"/>
    <w:rsid w:val="00AA5129"/>
    <w:rsid w:val="00AA51F5"/>
    <w:rsid w:val="00AA5E3B"/>
    <w:rsid w:val="00AA6430"/>
    <w:rsid w:val="00AA64C0"/>
    <w:rsid w:val="00AA64C6"/>
    <w:rsid w:val="00AA68B4"/>
    <w:rsid w:val="00AA72BA"/>
    <w:rsid w:val="00AA7B2F"/>
    <w:rsid w:val="00AA7E3E"/>
    <w:rsid w:val="00AB0543"/>
    <w:rsid w:val="00AB0AC9"/>
    <w:rsid w:val="00AB0E16"/>
    <w:rsid w:val="00AB185A"/>
    <w:rsid w:val="00AB1BA7"/>
    <w:rsid w:val="00AB1E04"/>
    <w:rsid w:val="00AB29CF"/>
    <w:rsid w:val="00AB3113"/>
    <w:rsid w:val="00AB3264"/>
    <w:rsid w:val="00AB348A"/>
    <w:rsid w:val="00AB3611"/>
    <w:rsid w:val="00AB36CD"/>
    <w:rsid w:val="00AB3F38"/>
    <w:rsid w:val="00AB43EC"/>
    <w:rsid w:val="00AB4725"/>
    <w:rsid w:val="00AB4A6C"/>
    <w:rsid w:val="00AB4BF4"/>
    <w:rsid w:val="00AB5ADF"/>
    <w:rsid w:val="00AB5E57"/>
    <w:rsid w:val="00AB6EC3"/>
    <w:rsid w:val="00AB725F"/>
    <w:rsid w:val="00AB7E41"/>
    <w:rsid w:val="00AC0705"/>
    <w:rsid w:val="00AC0FD5"/>
    <w:rsid w:val="00AC109B"/>
    <w:rsid w:val="00AC1655"/>
    <w:rsid w:val="00AC1A0F"/>
    <w:rsid w:val="00AC1C74"/>
    <w:rsid w:val="00AC299D"/>
    <w:rsid w:val="00AC3085"/>
    <w:rsid w:val="00AC3793"/>
    <w:rsid w:val="00AC3DAC"/>
    <w:rsid w:val="00AC502D"/>
    <w:rsid w:val="00AC5E45"/>
    <w:rsid w:val="00AC6224"/>
    <w:rsid w:val="00AC626A"/>
    <w:rsid w:val="00AC74DA"/>
    <w:rsid w:val="00AC78DF"/>
    <w:rsid w:val="00AC7A2B"/>
    <w:rsid w:val="00AC7B63"/>
    <w:rsid w:val="00AC7C25"/>
    <w:rsid w:val="00AC7D84"/>
    <w:rsid w:val="00AD0A51"/>
    <w:rsid w:val="00AD0B37"/>
    <w:rsid w:val="00AD0C55"/>
    <w:rsid w:val="00AD1098"/>
    <w:rsid w:val="00AD11F7"/>
    <w:rsid w:val="00AD1715"/>
    <w:rsid w:val="00AD1DA8"/>
    <w:rsid w:val="00AD1DB7"/>
    <w:rsid w:val="00AD2547"/>
    <w:rsid w:val="00AD2852"/>
    <w:rsid w:val="00AD35CF"/>
    <w:rsid w:val="00AD3975"/>
    <w:rsid w:val="00AD3976"/>
    <w:rsid w:val="00AD3E8F"/>
    <w:rsid w:val="00AD432E"/>
    <w:rsid w:val="00AD4B8F"/>
    <w:rsid w:val="00AD4D2A"/>
    <w:rsid w:val="00AD4DFF"/>
    <w:rsid w:val="00AD508C"/>
    <w:rsid w:val="00AD542F"/>
    <w:rsid w:val="00AD5AE7"/>
    <w:rsid w:val="00AD5E87"/>
    <w:rsid w:val="00AD62F2"/>
    <w:rsid w:val="00AD7305"/>
    <w:rsid w:val="00AD753A"/>
    <w:rsid w:val="00AD7582"/>
    <w:rsid w:val="00AD7E64"/>
    <w:rsid w:val="00AE02F1"/>
    <w:rsid w:val="00AE0C56"/>
    <w:rsid w:val="00AE0D41"/>
    <w:rsid w:val="00AE1348"/>
    <w:rsid w:val="00AE149E"/>
    <w:rsid w:val="00AE16FD"/>
    <w:rsid w:val="00AE1F62"/>
    <w:rsid w:val="00AE22F2"/>
    <w:rsid w:val="00AE2916"/>
    <w:rsid w:val="00AE29FC"/>
    <w:rsid w:val="00AE2D7D"/>
    <w:rsid w:val="00AE2F3F"/>
    <w:rsid w:val="00AE3585"/>
    <w:rsid w:val="00AE3B4E"/>
    <w:rsid w:val="00AE3BA8"/>
    <w:rsid w:val="00AE4D0C"/>
    <w:rsid w:val="00AE5158"/>
    <w:rsid w:val="00AE58C5"/>
    <w:rsid w:val="00AE59EC"/>
    <w:rsid w:val="00AE5E27"/>
    <w:rsid w:val="00AE60D4"/>
    <w:rsid w:val="00AE65EE"/>
    <w:rsid w:val="00AE67B3"/>
    <w:rsid w:val="00AE67E2"/>
    <w:rsid w:val="00AE7864"/>
    <w:rsid w:val="00AE7949"/>
    <w:rsid w:val="00AE7DC8"/>
    <w:rsid w:val="00AF0CED"/>
    <w:rsid w:val="00AF1339"/>
    <w:rsid w:val="00AF25D5"/>
    <w:rsid w:val="00AF2B09"/>
    <w:rsid w:val="00AF30FB"/>
    <w:rsid w:val="00AF3A31"/>
    <w:rsid w:val="00AF3C03"/>
    <w:rsid w:val="00AF3DBB"/>
    <w:rsid w:val="00AF3FE6"/>
    <w:rsid w:val="00AF5138"/>
    <w:rsid w:val="00AF5194"/>
    <w:rsid w:val="00AF53EF"/>
    <w:rsid w:val="00AF59AA"/>
    <w:rsid w:val="00AF5F2B"/>
    <w:rsid w:val="00AF732A"/>
    <w:rsid w:val="00AF73C3"/>
    <w:rsid w:val="00AF78A0"/>
    <w:rsid w:val="00AF795C"/>
    <w:rsid w:val="00AF7F64"/>
    <w:rsid w:val="00B00752"/>
    <w:rsid w:val="00B00B7D"/>
    <w:rsid w:val="00B00DF4"/>
    <w:rsid w:val="00B00EA9"/>
    <w:rsid w:val="00B01033"/>
    <w:rsid w:val="00B01666"/>
    <w:rsid w:val="00B0166E"/>
    <w:rsid w:val="00B026B9"/>
    <w:rsid w:val="00B026C1"/>
    <w:rsid w:val="00B02851"/>
    <w:rsid w:val="00B02B9C"/>
    <w:rsid w:val="00B0353B"/>
    <w:rsid w:val="00B03D64"/>
    <w:rsid w:val="00B040B2"/>
    <w:rsid w:val="00B058B2"/>
    <w:rsid w:val="00B058B9"/>
    <w:rsid w:val="00B059E3"/>
    <w:rsid w:val="00B05F59"/>
    <w:rsid w:val="00B06601"/>
    <w:rsid w:val="00B10558"/>
    <w:rsid w:val="00B10C36"/>
    <w:rsid w:val="00B1152C"/>
    <w:rsid w:val="00B13958"/>
    <w:rsid w:val="00B139CA"/>
    <w:rsid w:val="00B13DBD"/>
    <w:rsid w:val="00B14043"/>
    <w:rsid w:val="00B144E3"/>
    <w:rsid w:val="00B1469E"/>
    <w:rsid w:val="00B15329"/>
    <w:rsid w:val="00B1536B"/>
    <w:rsid w:val="00B156A9"/>
    <w:rsid w:val="00B15951"/>
    <w:rsid w:val="00B15972"/>
    <w:rsid w:val="00B15E29"/>
    <w:rsid w:val="00B15F83"/>
    <w:rsid w:val="00B160FF"/>
    <w:rsid w:val="00B16322"/>
    <w:rsid w:val="00B1662E"/>
    <w:rsid w:val="00B16A6F"/>
    <w:rsid w:val="00B16EA1"/>
    <w:rsid w:val="00B200E1"/>
    <w:rsid w:val="00B22C0D"/>
    <w:rsid w:val="00B23267"/>
    <w:rsid w:val="00B23A08"/>
    <w:rsid w:val="00B23AF4"/>
    <w:rsid w:val="00B23C15"/>
    <w:rsid w:val="00B24556"/>
    <w:rsid w:val="00B246F0"/>
    <w:rsid w:val="00B247C3"/>
    <w:rsid w:val="00B2506C"/>
    <w:rsid w:val="00B2508D"/>
    <w:rsid w:val="00B25762"/>
    <w:rsid w:val="00B25AEA"/>
    <w:rsid w:val="00B25B40"/>
    <w:rsid w:val="00B25EAA"/>
    <w:rsid w:val="00B25FDE"/>
    <w:rsid w:val="00B26754"/>
    <w:rsid w:val="00B26AB0"/>
    <w:rsid w:val="00B26AD2"/>
    <w:rsid w:val="00B26CA2"/>
    <w:rsid w:val="00B26DC9"/>
    <w:rsid w:val="00B275E4"/>
    <w:rsid w:val="00B2795C"/>
    <w:rsid w:val="00B3054F"/>
    <w:rsid w:val="00B30B3A"/>
    <w:rsid w:val="00B30B4E"/>
    <w:rsid w:val="00B30F25"/>
    <w:rsid w:val="00B31219"/>
    <w:rsid w:val="00B31246"/>
    <w:rsid w:val="00B31470"/>
    <w:rsid w:val="00B31741"/>
    <w:rsid w:val="00B31C11"/>
    <w:rsid w:val="00B326FF"/>
    <w:rsid w:val="00B3386A"/>
    <w:rsid w:val="00B340AA"/>
    <w:rsid w:val="00B34A9F"/>
    <w:rsid w:val="00B34B80"/>
    <w:rsid w:val="00B35CD6"/>
    <w:rsid w:val="00B35CDA"/>
    <w:rsid w:val="00B3625F"/>
    <w:rsid w:val="00B36882"/>
    <w:rsid w:val="00B37190"/>
    <w:rsid w:val="00B37A8E"/>
    <w:rsid w:val="00B37D97"/>
    <w:rsid w:val="00B40326"/>
    <w:rsid w:val="00B407CF"/>
    <w:rsid w:val="00B411B6"/>
    <w:rsid w:val="00B411BD"/>
    <w:rsid w:val="00B41559"/>
    <w:rsid w:val="00B418E8"/>
    <w:rsid w:val="00B41DF6"/>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51542"/>
    <w:rsid w:val="00B51D1D"/>
    <w:rsid w:val="00B525FF"/>
    <w:rsid w:val="00B52C8D"/>
    <w:rsid w:val="00B5310E"/>
    <w:rsid w:val="00B53752"/>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6AD"/>
    <w:rsid w:val="00B71DC8"/>
    <w:rsid w:val="00B71FC9"/>
    <w:rsid w:val="00B724F9"/>
    <w:rsid w:val="00B72825"/>
    <w:rsid w:val="00B72C77"/>
    <w:rsid w:val="00B72F2C"/>
    <w:rsid w:val="00B733BC"/>
    <w:rsid w:val="00B73A61"/>
    <w:rsid w:val="00B746C6"/>
    <w:rsid w:val="00B74B36"/>
    <w:rsid w:val="00B7504B"/>
    <w:rsid w:val="00B7604C"/>
    <w:rsid w:val="00B76435"/>
    <w:rsid w:val="00B7652C"/>
    <w:rsid w:val="00B766BF"/>
    <w:rsid w:val="00B767F5"/>
    <w:rsid w:val="00B76F6A"/>
    <w:rsid w:val="00B76FA6"/>
    <w:rsid w:val="00B770C0"/>
    <w:rsid w:val="00B80910"/>
    <w:rsid w:val="00B80E9E"/>
    <w:rsid w:val="00B815FC"/>
    <w:rsid w:val="00B817EC"/>
    <w:rsid w:val="00B818F4"/>
    <w:rsid w:val="00B81BC9"/>
    <w:rsid w:val="00B8222F"/>
    <w:rsid w:val="00B82501"/>
    <w:rsid w:val="00B82615"/>
    <w:rsid w:val="00B82AF6"/>
    <w:rsid w:val="00B82B33"/>
    <w:rsid w:val="00B82D39"/>
    <w:rsid w:val="00B83444"/>
    <w:rsid w:val="00B836ED"/>
    <w:rsid w:val="00B83FD0"/>
    <w:rsid w:val="00B853BE"/>
    <w:rsid w:val="00B85D07"/>
    <w:rsid w:val="00B85E42"/>
    <w:rsid w:val="00B86476"/>
    <w:rsid w:val="00B86A3D"/>
    <w:rsid w:val="00B86B30"/>
    <w:rsid w:val="00B86CC1"/>
    <w:rsid w:val="00B873B0"/>
    <w:rsid w:val="00B874FB"/>
    <w:rsid w:val="00B875C7"/>
    <w:rsid w:val="00B877CF"/>
    <w:rsid w:val="00B87AE3"/>
    <w:rsid w:val="00B87D70"/>
    <w:rsid w:val="00B90D10"/>
    <w:rsid w:val="00B90FE5"/>
    <w:rsid w:val="00B91637"/>
    <w:rsid w:val="00B919AD"/>
    <w:rsid w:val="00B91A2B"/>
    <w:rsid w:val="00B92225"/>
    <w:rsid w:val="00B930E5"/>
    <w:rsid w:val="00B93204"/>
    <w:rsid w:val="00B934DA"/>
    <w:rsid w:val="00B93F32"/>
    <w:rsid w:val="00B94024"/>
    <w:rsid w:val="00B94D54"/>
    <w:rsid w:val="00B94E17"/>
    <w:rsid w:val="00B95642"/>
    <w:rsid w:val="00B957FE"/>
    <w:rsid w:val="00B95F02"/>
    <w:rsid w:val="00B96BEF"/>
    <w:rsid w:val="00B96FC0"/>
    <w:rsid w:val="00B97260"/>
    <w:rsid w:val="00B97951"/>
    <w:rsid w:val="00B97A69"/>
    <w:rsid w:val="00BA03DA"/>
    <w:rsid w:val="00BA0632"/>
    <w:rsid w:val="00BA0760"/>
    <w:rsid w:val="00BA0AAA"/>
    <w:rsid w:val="00BA0DFB"/>
    <w:rsid w:val="00BA0E00"/>
    <w:rsid w:val="00BA1367"/>
    <w:rsid w:val="00BA1486"/>
    <w:rsid w:val="00BA1BAB"/>
    <w:rsid w:val="00BA27BF"/>
    <w:rsid w:val="00BA2EB1"/>
    <w:rsid w:val="00BA2FEF"/>
    <w:rsid w:val="00BA3BA1"/>
    <w:rsid w:val="00BA3F9F"/>
    <w:rsid w:val="00BA4A5A"/>
    <w:rsid w:val="00BA4B23"/>
    <w:rsid w:val="00BA4E37"/>
    <w:rsid w:val="00BA67C4"/>
    <w:rsid w:val="00BA6CF6"/>
    <w:rsid w:val="00BA79E7"/>
    <w:rsid w:val="00BB01D9"/>
    <w:rsid w:val="00BB08FC"/>
    <w:rsid w:val="00BB1548"/>
    <w:rsid w:val="00BB1CE7"/>
    <w:rsid w:val="00BB292E"/>
    <w:rsid w:val="00BB2D48"/>
    <w:rsid w:val="00BB2FD3"/>
    <w:rsid w:val="00BB2FDF"/>
    <w:rsid w:val="00BB2FFF"/>
    <w:rsid w:val="00BB3B12"/>
    <w:rsid w:val="00BB4E9F"/>
    <w:rsid w:val="00BB5168"/>
    <w:rsid w:val="00BB5673"/>
    <w:rsid w:val="00BB5727"/>
    <w:rsid w:val="00BB5FCB"/>
    <w:rsid w:val="00BB604B"/>
    <w:rsid w:val="00BB7848"/>
    <w:rsid w:val="00BB7B43"/>
    <w:rsid w:val="00BC004B"/>
    <w:rsid w:val="00BC00EC"/>
    <w:rsid w:val="00BC08C5"/>
    <w:rsid w:val="00BC0BE1"/>
    <w:rsid w:val="00BC12FB"/>
    <w:rsid w:val="00BC18E8"/>
    <w:rsid w:val="00BC1C3C"/>
    <w:rsid w:val="00BC307F"/>
    <w:rsid w:val="00BC3159"/>
    <w:rsid w:val="00BC3257"/>
    <w:rsid w:val="00BC39DB"/>
    <w:rsid w:val="00BC3A32"/>
    <w:rsid w:val="00BC3B07"/>
    <w:rsid w:val="00BC3F62"/>
    <w:rsid w:val="00BC46EF"/>
    <w:rsid w:val="00BC48C3"/>
    <w:rsid w:val="00BC49FA"/>
    <w:rsid w:val="00BC4C2E"/>
    <w:rsid w:val="00BC4C83"/>
    <w:rsid w:val="00BC56FD"/>
    <w:rsid w:val="00BC5CF7"/>
    <w:rsid w:val="00BC5F82"/>
    <w:rsid w:val="00BC6FD6"/>
    <w:rsid w:val="00BC7D73"/>
    <w:rsid w:val="00BD008E"/>
    <w:rsid w:val="00BD0296"/>
    <w:rsid w:val="00BD0F43"/>
    <w:rsid w:val="00BD112F"/>
    <w:rsid w:val="00BD187C"/>
    <w:rsid w:val="00BD2D73"/>
    <w:rsid w:val="00BD2E6C"/>
    <w:rsid w:val="00BD2F3B"/>
    <w:rsid w:val="00BD3212"/>
    <w:rsid w:val="00BD3372"/>
    <w:rsid w:val="00BD3544"/>
    <w:rsid w:val="00BD42D0"/>
    <w:rsid w:val="00BD44B1"/>
    <w:rsid w:val="00BD50AA"/>
    <w:rsid w:val="00BD5135"/>
    <w:rsid w:val="00BD5531"/>
    <w:rsid w:val="00BD560C"/>
    <w:rsid w:val="00BD6A84"/>
    <w:rsid w:val="00BD7291"/>
    <w:rsid w:val="00BD7EA3"/>
    <w:rsid w:val="00BD7FE2"/>
    <w:rsid w:val="00BE03DC"/>
    <w:rsid w:val="00BE0B19"/>
    <w:rsid w:val="00BE0DD8"/>
    <w:rsid w:val="00BE108F"/>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91C"/>
    <w:rsid w:val="00BF2A82"/>
    <w:rsid w:val="00BF2B6F"/>
    <w:rsid w:val="00BF316C"/>
    <w:rsid w:val="00BF351A"/>
    <w:rsid w:val="00BF378D"/>
    <w:rsid w:val="00BF3914"/>
    <w:rsid w:val="00BF49B1"/>
    <w:rsid w:val="00BF5552"/>
    <w:rsid w:val="00BF5A12"/>
    <w:rsid w:val="00BF6071"/>
    <w:rsid w:val="00BF707A"/>
    <w:rsid w:val="00BF73F2"/>
    <w:rsid w:val="00C01671"/>
    <w:rsid w:val="00C018CC"/>
    <w:rsid w:val="00C01DB7"/>
    <w:rsid w:val="00C0213B"/>
    <w:rsid w:val="00C02419"/>
    <w:rsid w:val="00C02766"/>
    <w:rsid w:val="00C02A9D"/>
    <w:rsid w:val="00C02DB0"/>
    <w:rsid w:val="00C02F29"/>
    <w:rsid w:val="00C030C6"/>
    <w:rsid w:val="00C036F2"/>
    <w:rsid w:val="00C03AD7"/>
    <w:rsid w:val="00C03EE8"/>
    <w:rsid w:val="00C0525F"/>
    <w:rsid w:val="00C05BEC"/>
    <w:rsid w:val="00C0640C"/>
    <w:rsid w:val="00C06A26"/>
    <w:rsid w:val="00C06E7D"/>
    <w:rsid w:val="00C07291"/>
    <w:rsid w:val="00C0749F"/>
    <w:rsid w:val="00C078F0"/>
    <w:rsid w:val="00C07936"/>
    <w:rsid w:val="00C07B9B"/>
    <w:rsid w:val="00C07DD8"/>
    <w:rsid w:val="00C101A1"/>
    <w:rsid w:val="00C102FB"/>
    <w:rsid w:val="00C10710"/>
    <w:rsid w:val="00C10932"/>
    <w:rsid w:val="00C10C2C"/>
    <w:rsid w:val="00C10FFD"/>
    <w:rsid w:val="00C1112B"/>
    <w:rsid w:val="00C11A88"/>
    <w:rsid w:val="00C12012"/>
    <w:rsid w:val="00C12874"/>
    <w:rsid w:val="00C12BC1"/>
    <w:rsid w:val="00C132DE"/>
    <w:rsid w:val="00C13BDA"/>
    <w:rsid w:val="00C13FFD"/>
    <w:rsid w:val="00C1402B"/>
    <w:rsid w:val="00C14632"/>
    <w:rsid w:val="00C14B3B"/>
    <w:rsid w:val="00C14DDC"/>
    <w:rsid w:val="00C1606F"/>
    <w:rsid w:val="00C164B3"/>
    <w:rsid w:val="00C16C30"/>
    <w:rsid w:val="00C17127"/>
    <w:rsid w:val="00C20A00"/>
    <w:rsid w:val="00C20C1C"/>
    <w:rsid w:val="00C20D6B"/>
    <w:rsid w:val="00C21348"/>
    <w:rsid w:val="00C21673"/>
    <w:rsid w:val="00C217D6"/>
    <w:rsid w:val="00C21C7A"/>
    <w:rsid w:val="00C21EBF"/>
    <w:rsid w:val="00C21FAE"/>
    <w:rsid w:val="00C22175"/>
    <w:rsid w:val="00C23130"/>
    <w:rsid w:val="00C2322B"/>
    <w:rsid w:val="00C24178"/>
    <w:rsid w:val="00C24DF5"/>
    <w:rsid w:val="00C2520A"/>
    <w:rsid w:val="00C255A5"/>
    <w:rsid w:val="00C2584B"/>
    <w:rsid w:val="00C25942"/>
    <w:rsid w:val="00C25DD9"/>
    <w:rsid w:val="00C26259"/>
    <w:rsid w:val="00C2627E"/>
    <w:rsid w:val="00C2663F"/>
    <w:rsid w:val="00C26B27"/>
    <w:rsid w:val="00C26DB8"/>
    <w:rsid w:val="00C27651"/>
    <w:rsid w:val="00C27DDF"/>
    <w:rsid w:val="00C30391"/>
    <w:rsid w:val="00C3045E"/>
    <w:rsid w:val="00C31E13"/>
    <w:rsid w:val="00C3288D"/>
    <w:rsid w:val="00C3349F"/>
    <w:rsid w:val="00C3400F"/>
    <w:rsid w:val="00C34292"/>
    <w:rsid w:val="00C3449F"/>
    <w:rsid w:val="00C34B64"/>
    <w:rsid w:val="00C34C36"/>
    <w:rsid w:val="00C35020"/>
    <w:rsid w:val="00C352B3"/>
    <w:rsid w:val="00C3534C"/>
    <w:rsid w:val="00C35871"/>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4CD1"/>
    <w:rsid w:val="00C452F5"/>
    <w:rsid w:val="00C45961"/>
    <w:rsid w:val="00C4598F"/>
    <w:rsid w:val="00C45D43"/>
    <w:rsid w:val="00C45ECD"/>
    <w:rsid w:val="00C463CD"/>
    <w:rsid w:val="00C464C7"/>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78F"/>
    <w:rsid w:val="00C52377"/>
    <w:rsid w:val="00C52744"/>
    <w:rsid w:val="00C527C4"/>
    <w:rsid w:val="00C52B20"/>
    <w:rsid w:val="00C5354A"/>
    <w:rsid w:val="00C53EB3"/>
    <w:rsid w:val="00C54109"/>
    <w:rsid w:val="00C5415B"/>
    <w:rsid w:val="00C542D4"/>
    <w:rsid w:val="00C54D71"/>
    <w:rsid w:val="00C55647"/>
    <w:rsid w:val="00C55CB9"/>
    <w:rsid w:val="00C56272"/>
    <w:rsid w:val="00C5628D"/>
    <w:rsid w:val="00C562E7"/>
    <w:rsid w:val="00C563F5"/>
    <w:rsid w:val="00C570F7"/>
    <w:rsid w:val="00C57579"/>
    <w:rsid w:val="00C5778A"/>
    <w:rsid w:val="00C62CD5"/>
    <w:rsid w:val="00C636E6"/>
    <w:rsid w:val="00C63858"/>
    <w:rsid w:val="00C638AF"/>
    <w:rsid w:val="00C639D6"/>
    <w:rsid w:val="00C63B8B"/>
    <w:rsid w:val="00C63F8E"/>
    <w:rsid w:val="00C644D2"/>
    <w:rsid w:val="00C647FB"/>
    <w:rsid w:val="00C654E0"/>
    <w:rsid w:val="00C6595D"/>
    <w:rsid w:val="00C65CCC"/>
    <w:rsid w:val="00C6694E"/>
    <w:rsid w:val="00C66EEF"/>
    <w:rsid w:val="00C677E0"/>
    <w:rsid w:val="00C67EAB"/>
    <w:rsid w:val="00C7076F"/>
    <w:rsid w:val="00C707B6"/>
    <w:rsid w:val="00C70DFF"/>
    <w:rsid w:val="00C70F96"/>
    <w:rsid w:val="00C710FA"/>
    <w:rsid w:val="00C71527"/>
    <w:rsid w:val="00C71AB9"/>
    <w:rsid w:val="00C71B55"/>
    <w:rsid w:val="00C72870"/>
    <w:rsid w:val="00C73381"/>
    <w:rsid w:val="00C73BA1"/>
    <w:rsid w:val="00C75A6B"/>
    <w:rsid w:val="00C75FDB"/>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87B21"/>
    <w:rsid w:val="00C91DE3"/>
    <w:rsid w:val="00C92242"/>
    <w:rsid w:val="00C92C7F"/>
    <w:rsid w:val="00C9369D"/>
    <w:rsid w:val="00C937D0"/>
    <w:rsid w:val="00C944B5"/>
    <w:rsid w:val="00C944FA"/>
    <w:rsid w:val="00C9473A"/>
    <w:rsid w:val="00C95854"/>
    <w:rsid w:val="00C95D5F"/>
    <w:rsid w:val="00C95EFF"/>
    <w:rsid w:val="00C96E6F"/>
    <w:rsid w:val="00C97441"/>
    <w:rsid w:val="00C97640"/>
    <w:rsid w:val="00C9768D"/>
    <w:rsid w:val="00C97872"/>
    <w:rsid w:val="00C97F88"/>
    <w:rsid w:val="00CA0216"/>
    <w:rsid w:val="00CA0532"/>
    <w:rsid w:val="00CA2241"/>
    <w:rsid w:val="00CA36DD"/>
    <w:rsid w:val="00CA3CDD"/>
    <w:rsid w:val="00CA403B"/>
    <w:rsid w:val="00CA4915"/>
    <w:rsid w:val="00CA505A"/>
    <w:rsid w:val="00CA5859"/>
    <w:rsid w:val="00CA59DD"/>
    <w:rsid w:val="00CA5EA2"/>
    <w:rsid w:val="00CA5F24"/>
    <w:rsid w:val="00CA6FDF"/>
    <w:rsid w:val="00CA7402"/>
    <w:rsid w:val="00CA7F91"/>
    <w:rsid w:val="00CB008E"/>
    <w:rsid w:val="00CB01FA"/>
    <w:rsid w:val="00CB060F"/>
    <w:rsid w:val="00CB0737"/>
    <w:rsid w:val="00CB097A"/>
    <w:rsid w:val="00CB100F"/>
    <w:rsid w:val="00CB25CF"/>
    <w:rsid w:val="00CB26EC"/>
    <w:rsid w:val="00CB2D2A"/>
    <w:rsid w:val="00CB3713"/>
    <w:rsid w:val="00CB40E2"/>
    <w:rsid w:val="00CB4C3B"/>
    <w:rsid w:val="00CB573C"/>
    <w:rsid w:val="00CB5B1E"/>
    <w:rsid w:val="00CB6DA9"/>
    <w:rsid w:val="00CB708F"/>
    <w:rsid w:val="00CB787A"/>
    <w:rsid w:val="00CC01AB"/>
    <w:rsid w:val="00CC09B6"/>
    <w:rsid w:val="00CC0C4A"/>
    <w:rsid w:val="00CC17F0"/>
    <w:rsid w:val="00CC1853"/>
    <w:rsid w:val="00CC1A51"/>
    <w:rsid w:val="00CC1DCD"/>
    <w:rsid w:val="00CC1EAB"/>
    <w:rsid w:val="00CC1FAE"/>
    <w:rsid w:val="00CC3548"/>
    <w:rsid w:val="00CC3A23"/>
    <w:rsid w:val="00CC3AFD"/>
    <w:rsid w:val="00CC4028"/>
    <w:rsid w:val="00CC420C"/>
    <w:rsid w:val="00CC42CB"/>
    <w:rsid w:val="00CC5633"/>
    <w:rsid w:val="00CC5992"/>
    <w:rsid w:val="00CC667F"/>
    <w:rsid w:val="00CC67A8"/>
    <w:rsid w:val="00CC737C"/>
    <w:rsid w:val="00CC7F9E"/>
    <w:rsid w:val="00CD087D"/>
    <w:rsid w:val="00CD0E40"/>
    <w:rsid w:val="00CD0F5D"/>
    <w:rsid w:val="00CD1C0B"/>
    <w:rsid w:val="00CD21D7"/>
    <w:rsid w:val="00CD239A"/>
    <w:rsid w:val="00CD2440"/>
    <w:rsid w:val="00CD41E9"/>
    <w:rsid w:val="00CD46A4"/>
    <w:rsid w:val="00CD5512"/>
    <w:rsid w:val="00CD5CC3"/>
    <w:rsid w:val="00CD6BEC"/>
    <w:rsid w:val="00CD6E3D"/>
    <w:rsid w:val="00CD71AB"/>
    <w:rsid w:val="00CD7524"/>
    <w:rsid w:val="00CD7EB2"/>
    <w:rsid w:val="00CD7F33"/>
    <w:rsid w:val="00CE0109"/>
    <w:rsid w:val="00CE0421"/>
    <w:rsid w:val="00CE1972"/>
    <w:rsid w:val="00CE1FC5"/>
    <w:rsid w:val="00CE20BC"/>
    <w:rsid w:val="00CE2393"/>
    <w:rsid w:val="00CE2E2C"/>
    <w:rsid w:val="00CE2FC0"/>
    <w:rsid w:val="00CE45CA"/>
    <w:rsid w:val="00CE46E5"/>
    <w:rsid w:val="00CE485A"/>
    <w:rsid w:val="00CE5279"/>
    <w:rsid w:val="00CE59C6"/>
    <w:rsid w:val="00CE5A78"/>
    <w:rsid w:val="00CE5E29"/>
    <w:rsid w:val="00CE6913"/>
    <w:rsid w:val="00CE6D10"/>
    <w:rsid w:val="00CE7546"/>
    <w:rsid w:val="00CE78AE"/>
    <w:rsid w:val="00CE7E62"/>
    <w:rsid w:val="00CF0B26"/>
    <w:rsid w:val="00CF1302"/>
    <w:rsid w:val="00CF195E"/>
    <w:rsid w:val="00CF19DA"/>
    <w:rsid w:val="00CF1C7F"/>
    <w:rsid w:val="00CF1CC0"/>
    <w:rsid w:val="00CF24F8"/>
    <w:rsid w:val="00CF2653"/>
    <w:rsid w:val="00CF2856"/>
    <w:rsid w:val="00CF2A31"/>
    <w:rsid w:val="00CF4247"/>
    <w:rsid w:val="00CF42B6"/>
    <w:rsid w:val="00CF4BD6"/>
    <w:rsid w:val="00CF4DCA"/>
    <w:rsid w:val="00CF4F81"/>
    <w:rsid w:val="00CF5263"/>
    <w:rsid w:val="00CF5B5C"/>
    <w:rsid w:val="00CF60B5"/>
    <w:rsid w:val="00CF6980"/>
    <w:rsid w:val="00CF76D0"/>
    <w:rsid w:val="00D004FA"/>
    <w:rsid w:val="00D00544"/>
    <w:rsid w:val="00D006F8"/>
    <w:rsid w:val="00D01077"/>
    <w:rsid w:val="00D01B21"/>
    <w:rsid w:val="00D01B6B"/>
    <w:rsid w:val="00D01D21"/>
    <w:rsid w:val="00D01E2F"/>
    <w:rsid w:val="00D023D1"/>
    <w:rsid w:val="00D03102"/>
    <w:rsid w:val="00D03727"/>
    <w:rsid w:val="00D0378A"/>
    <w:rsid w:val="00D03989"/>
    <w:rsid w:val="00D0469F"/>
    <w:rsid w:val="00D05132"/>
    <w:rsid w:val="00D05979"/>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1B9D"/>
    <w:rsid w:val="00D11D21"/>
    <w:rsid w:val="00D12293"/>
    <w:rsid w:val="00D128DF"/>
    <w:rsid w:val="00D12B41"/>
    <w:rsid w:val="00D12D56"/>
    <w:rsid w:val="00D1322C"/>
    <w:rsid w:val="00D132EE"/>
    <w:rsid w:val="00D13DBE"/>
    <w:rsid w:val="00D14221"/>
    <w:rsid w:val="00D14236"/>
    <w:rsid w:val="00D14553"/>
    <w:rsid w:val="00D14A4B"/>
    <w:rsid w:val="00D14DB1"/>
    <w:rsid w:val="00D158B2"/>
    <w:rsid w:val="00D15F43"/>
    <w:rsid w:val="00D16900"/>
    <w:rsid w:val="00D16E87"/>
    <w:rsid w:val="00D17283"/>
    <w:rsid w:val="00D178DD"/>
    <w:rsid w:val="00D17EA3"/>
    <w:rsid w:val="00D20305"/>
    <w:rsid w:val="00D20B8B"/>
    <w:rsid w:val="00D20F76"/>
    <w:rsid w:val="00D21390"/>
    <w:rsid w:val="00D2162C"/>
    <w:rsid w:val="00D21A3C"/>
    <w:rsid w:val="00D21AA0"/>
    <w:rsid w:val="00D21D8C"/>
    <w:rsid w:val="00D22A9B"/>
    <w:rsid w:val="00D22C71"/>
    <w:rsid w:val="00D233F1"/>
    <w:rsid w:val="00D256F8"/>
    <w:rsid w:val="00D2685C"/>
    <w:rsid w:val="00D26A3B"/>
    <w:rsid w:val="00D2701A"/>
    <w:rsid w:val="00D27512"/>
    <w:rsid w:val="00D27AC3"/>
    <w:rsid w:val="00D27C89"/>
    <w:rsid w:val="00D301E6"/>
    <w:rsid w:val="00D302FD"/>
    <w:rsid w:val="00D3038A"/>
    <w:rsid w:val="00D3098D"/>
    <w:rsid w:val="00D3141C"/>
    <w:rsid w:val="00D314E5"/>
    <w:rsid w:val="00D31A02"/>
    <w:rsid w:val="00D32586"/>
    <w:rsid w:val="00D32D3F"/>
    <w:rsid w:val="00D3323C"/>
    <w:rsid w:val="00D33456"/>
    <w:rsid w:val="00D33715"/>
    <w:rsid w:val="00D3387B"/>
    <w:rsid w:val="00D3396F"/>
    <w:rsid w:val="00D33CBF"/>
    <w:rsid w:val="00D33D4D"/>
    <w:rsid w:val="00D3414A"/>
    <w:rsid w:val="00D34390"/>
    <w:rsid w:val="00D344AE"/>
    <w:rsid w:val="00D34A0B"/>
    <w:rsid w:val="00D3563F"/>
    <w:rsid w:val="00D36234"/>
    <w:rsid w:val="00D36371"/>
    <w:rsid w:val="00D363FD"/>
    <w:rsid w:val="00D36736"/>
    <w:rsid w:val="00D369EF"/>
    <w:rsid w:val="00D36CAF"/>
    <w:rsid w:val="00D373DD"/>
    <w:rsid w:val="00D37C66"/>
    <w:rsid w:val="00D408B4"/>
    <w:rsid w:val="00D417B0"/>
    <w:rsid w:val="00D4197C"/>
    <w:rsid w:val="00D42881"/>
    <w:rsid w:val="00D437D8"/>
    <w:rsid w:val="00D44994"/>
    <w:rsid w:val="00D44D20"/>
    <w:rsid w:val="00D4574A"/>
    <w:rsid w:val="00D459A4"/>
    <w:rsid w:val="00D45DF3"/>
    <w:rsid w:val="00D46174"/>
    <w:rsid w:val="00D461E3"/>
    <w:rsid w:val="00D46A82"/>
    <w:rsid w:val="00D47DD0"/>
    <w:rsid w:val="00D50183"/>
    <w:rsid w:val="00D50D27"/>
    <w:rsid w:val="00D510A5"/>
    <w:rsid w:val="00D51D12"/>
    <w:rsid w:val="00D52819"/>
    <w:rsid w:val="00D52E9A"/>
    <w:rsid w:val="00D52F11"/>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56D"/>
    <w:rsid w:val="00D62897"/>
    <w:rsid w:val="00D62C97"/>
    <w:rsid w:val="00D63517"/>
    <w:rsid w:val="00D63B75"/>
    <w:rsid w:val="00D650DC"/>
    <w:rsid w:val="00D6554C"/>
    <w:rsid w:val="00D659B1"/>
    <w:rsid w:val="00D66141"/>
    <w:rsid w:val="00D66DD3"/>
    <w:rsid w:val="00D66DFD"/>
    <w:rsid w:val="00D66E18"/>
    <w:rsid w:val="00D6734D"/>
    <w:rsid w:val="00D674D3"/>
    <w:rsid w:val="00D679CF"/>
    <w:rsid w:val="00D679D3"/>
    <w:rsid w:val="00D67D7A"/>
    <w:rsid w:val="00D70392"/>
    <w:rsid w:val="00D703A6"/>
    <w:rsid w:val="00D70AF3"/>
    <w:rsid w:val="00D7108B"/>
    <w:rsid w:val="00D719A0"/>
    <w:rsid w:val="00D71D6F"/>
    <w:rsid w:val="00D72634"/>
    <w:rsid w:val="00D7356F"/>
    <w:rsid w:val="00D73587"/>
    <w:rsid w:val="00D738D7"/>
    <w:rsid w:val="00D73EBB"/>
    <w:rsid w:val="00D74AD1"/>
    <w:rsid w:val="00D74BCC"/>
    <w:rsid w:val="00D75041"/>
    <w:rsid w:val="00D751FB"/>
    <w:rsid w:val="00D754D6"/>
    <w:rsid w:val="00D7569E"/>
    <w:rsid w:val="00D75DA2"/>
    <w:rsid w:val="00D761AA"/>
    <w:rsid w:val="00D76476"/>
    <w:rsid w:val="00D76FAE"/>
    <w:rsid w:val="00D777D7"/>
    <w:rsid w:val="00D80219"/>
    <w:rsid w:val="00D80352"/>
    <w:rsid w:val="00D8049E"/>
    <w:rsid w:val="00D804B8"/>
    <w:rsid w:val="00D80AB8"/>
    <w:rsid w:val="00D8110B"/>
    <w:rsid w:val="00D81792"/>
    <w:rsid w:val="00D819B1"/>
    <w:rsid w:val="00D82494"/>
    <w:rsid w:val="00D828B2"/>
    <w:rsid w:val="00D82C75"/>
    <w:rsid w:val="00D83AE9"/>
    <w:rsid w:val="00D857B8"/>
    <w:rsid w:val="00D869E8"/>
    <w:rsid w:val="00D87175"/>
    <w:rsid w:val="00D87813"/>
    <w:rsid w:val="00D878F1"/>
    <w:rsid w:val="00D87ABF"/>
    <w:rsid w:val="00D90465"/>
    <w:rsid w:val="00D90708"/>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0BD5"/>
    <w:rsid w:val="00DA1106"/>
    <w:rsid w:val="00DA1C31"/>
    <w:rsid w:val="00DA20BC"/>
    <w:rsid w:val="00DA25A4"/>
    <w:rsid w:val="00DA2ED7"/>
    <w:rsid w:val="00DA2EF8"/>
    <w:rsid w:val="00DA2FC7"/>
    <w:rsid w:val="00DA3E7A"/>
    <w:rsid w:val="00DA40E6"/>
    <w:rsid w:val="00DA41F6"/>
    <w:rsid w:val="00DA430C"/>
    <w:rsid w:val="00DA47F3"/>
    <w:rsid w:val="00DA4CFA"/>
    <w:rsid w:val="00DA5621"/>
    <w:rsid w:val="00DA6145"/>
    <w:rsid w:val="00DA615D"/>
    <w:rsid w:val="00DA631C"/>
    <w:rsid w:val="00DA6598"/>
    <w:rsid w:val="00DA66B4"/>
    <w:rsid w:val="00DA694F"/>
    <w:rsid w:val="00DA6A87"/>
    <w:rsid w:val="00DA6AD0"/>
    <w:rsid w:val="00DA6B3A"/>
    <w:rsid w:val="00DA6B97"/>
    <w:rsid w:val="00DA6C0F"/>
    <w:rsid w:val="00DA702F"/>
    <w:rsid w:val="00DA7060"/>
    <w:rsid w:val="00DA7F8A"/>
    <w:rsid w:val="00DB0176"/>
    <w:rsid w:val="00DB0404"/>
    <w:rsid w:val="00DB09AF"/>
    <w:rsid w:val="00DB11CB"/>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623"/>
    <w:rsid w:val="00DD3EF5"/>
    <w:rsid w:val="00DD4649"/>
    <w:rsid w:val="00DD476E"/>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557E"/>
    <w:rsid w:val="00DE79F4"/>
    <w:rsid w:val="00DE7C00"/>
    <w:rsid w:val="00DF03E9"/>
    <w:rsid w:val="00DF03ED"/>
    <w:rsid w:val="00DF04EE"/>
    <w:rsid w:val="00DF0631"/>
    <w:rsid w:val="00DF0BF4"/>
    <w:rsid w:val="00DF0EAA"/>
    <w:rsid w:val="00DF1442"/>
    <w:rsid w:val="00DF179D"/>
    <w:rsid w:val="00DF1E9C"/>
    <w:rsid w:val="00DF3728"/>
    <w:rsid w:val="00DF456F"/>
    <w:rsid w:val="00DF4572"/>
    <w:rsid w:val="00DF4658"/>
    <w:rsid w:val="00DF6C8B"/>
    <w:rsid w:val="00DF6F17"/>
    <w:rsid w:val="00DF71E3"/>
    <w:rsid w:val="00DF734C"/>
    <w:rsid w:val="00DF78FA"/>
    <w:rsid w:val="00DF7FC2"/>
    <w:rsid w:val="00E002F1"/>
    <w:rsid w:val="00E006A7"/>
    <w:rsid w:val="00E0082C"/>
    <w:rsid w:val="00E00836"/>
    <w:rsid w:val="00E00FFD"/>
    <w:rsid w:val="00E010CD"/>
    <w:rsid w:val="00E01DAA"/>
    <w:rsid w:val="00E02075"/>
    <w:rsid w:val="00E02130"/>
    <w:rsid w:val="00E023E5"/>
    <w:rsid w:val="00E02432"/>
    <w:rsid w:val="00E02FF5"/>
    <w:rsid w:val="00E04022"/>
    <w:rsid w:val="00E04772"/>
    <w:rsid w:val="00E049DE"/>
    <w:rsid w:val="00E04B85"/>
    <w:rsid w:val="00E0558F"/>
    <w:rsid w:val="00E05A9B"/>
    <w:rsid w:val="00E06F1E"/>
    <w:rsid w:val="00E06F35"/>
    <w:rsid w:val="00E0728F"/>
    <w:rsid w:val="00E0755C"/>
    <w:rsid w:val="00E07C88"/>
    <w:rsid w:val="00E07DBA"/>
    <w:rsid w:val="00E138F4"/>
    <w:rsid w:val="00E13A8B"/>
    <w:rsid w:val="00E13AFC"/>
    <w:rsid w:val="00E14513"/>
    <w:rsid w:val="00E149FD"/>
    <w:rsid w:val="00E14A7E"/>
    <w:rsid w:val="00E14D17"/>
    <w:rsid w:val="00E15011"/>
    <w:rsid w:val="00E151E1"/>
    <w:rsid w:val="00E15480"/>
    <w:rsid w:val="00E15812"/>
    <w:rsid w:val="00E161DC"/>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7851"/>
    <w:rsid w:val="00E27B09"/>
    <w:rsid w:val="00E3184D"/>
    <w:rsid w:val="00E32BF7"/>
    <w:rsid w:val="00E32C5F"/>
    <w:rsid w:val="00E32D62"/>
    <w:rsid w:val="00E33141"/>
    <w:rsid w:val="00E339DC"/>
    <w:rsid w:val="00E33A44"/>
    <w:rsid w:val="00E33E15"/>
    <w:rsid w:val="00E34584"/>
    <w:rsid w:val="00E3588B"/>
    <w:rsid w:val="00E35C66"/>
    <w:rsid w:val="00E35C73"/>
    <w:rsid w:val="00E361B8"/>
    <w:rsid w:val="00E3647E"/>
    <w:rsid w:val="00E369E8"/>
    <w:rsid w:val="00E36A1B"/>
    <w:rsid w:val="00E36DF7"/>
    <w:rsid w:val="00E37A13"/>
    <w:rsid w:val="00E37A1E"/>
    <w:rsid w:val="00E37DF9"/>
    <w:rsid w:val="00E40B3A"/>
    <w:rsid w:val="00E41149"/>
    <w:rsid w:val="00E42387"/>
    <w:rsid w:val="00E429ED"/>
    <w:rsid w:val="00E434EA"/>
    <w:rsid w:val="00E43BD6"/>
    <w:rsid w:val="00E43F37"/>
    <w:rsid w:val="00E447EF"/>
    <w:rsid w:val="00E45069"/>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54C"/>
    <w:rsid w:val="00E547B3"/>
    <w:rsid w:val="00E54B7A"/>
    <w:rsid w:val="00E54E6C"/>
    <w:rsid w:val="00E54FA8"/>
    <w:rsid w:val="00E5657D"/>
    <w:rsid w:val="00E56ECC"/>
    <w:rsid w:val="00E5733D"/>
    <w:rsid w:val="00E577C6"/>
    <w:rsid w:val="00E578B5"/>
    <w:rsid w:val="00E60610"/>
    <w:rsid w:val="00E60D74"/>
    <w:rsid w:val="00E61CC0"/>
    <w:rsid w:val="00E6225D"/>
    <w:rsid w:val="00E6277B"/>
    <w:rsid w:val="00E64263"/>
    <w:rsid w:val="00E64424"/>
    <w:rsid w:val="00E64C99"/>
    <w:rsid w:val="00E64CD3"/>
    <w:rsid w:val="00E65968"/>
    <w:rsid w:val="00E65DAA"/>
    <w:rsid w:val="00E6647D"/>
    <w:rsid w:val="00E66FDE"/>
    <w:rsid w:val="00E671C9"/>
    <w:rsid w:val="00E6743F"/>
    <w:rsid w:val="00E6758E"/>
    <w:rsid w:val="00E677B5"/>
    <w:rsid w:val="00E67B09"/>
    <w:rsid w:val="00E67E23"/>
    <w:rsid w:val="00E70016"/>
    <w:rsid w:val="00E70BC7"/>
    <w:rsid w:val="00E70FBC"/>
    <w:rsid w:val="00E729C5"/>
    <w:rsid w:val="00E72C01"/>
    <w:rsid w:val="00E73430"/>
    <w:rsid w:val="00E73EB5"/>
    <w:rsid w:val="00E741AC"/>
    <w:rsid w:val="00E75174"/>
    <w:rsid w:val="00E75D58"/>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248"/>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2AE6"/>
    <w:rsid w:val="00EA3121"/>
    <w:rsid w:val="00EA3A9F"/>
    <w:rsid w:val="00EA3B5A"/>
    <w:rsid w:val="00EA3C66"/>
    <w:rsid w:val="00EA410E"/>
    <w:rsid w:val="00EA4759"/>
    <w:rsid w:val="00EA4811"/>
    <w:rsid w:val="00EA4DD2"/>
    <w:rsid w:val="00EA4FD1"/>
    <w:rsid w:val="00EA53C2"/>
    <w:rsid w:val="00EA5695"/>
    <w:rsid w:val="00EA5B0A"/>
    <w:rsid w:val="00EA6565"/>
    <w:rsid w:val="00EA65AD"/>
    <w:rsid w:val="00EA6668"/>
    <w:rsid w:val="00EA6BB9"/>
    <w:rsid w:val="00EA7FCF"/>
    <w:rsid w:val="00EB0C28"/>
    <w:rsid w:val="00EB0CA3"/>
    <w:rsid w:val="00EB0D52"/>
    <w:rsid w:val="00EB104F"/>
    <w:rsid w:val="00EB18B0"/>
    <w:rsid w:val="00EB1B27"/>
    <w:rsid w:val="00EB1DA8"/>
    <w:rsid w:val="00EB1EB3"/>
    <w:rsid w:val="00EB2A43"/>
    <w:rsid w:val="00EB2CA4"/>
    <w:rsid w:val="00EB315D"/>
    <w:rsid w:val="00EB3E53"/>
    <w:rsid w:val="00EB408D"/>
    <w:rsid w:val="00EB4CFF"/>
    <w:rsid w:val="00EB5476"/>
    <w:rsid w:val="00EB5EB0"/>
    <w:rsid w:val="00EB6278"/>
    <w:rsid w:val="00EB63B9"/>
    <w:rsid w:val="00EB70B0"/>
    <w:rsid w:val="00EB7633"/>
    <w:rsid w:val="00EB7736"/>
    <w:rsid w:val="00EB7D2F"/>
    <w:rsid w:val="00EC025F"/>
    <w:rsid w:val="00EC0D28"/>
    <w:rsid w:val="00EC2E2D"/>
    <w:rsid w:val="00EC35C1"/>
    <w:rsid w:val="00EC3D50"/>
    <w:rsid w:val="00EC3DA3"/>
    <w:rsid w:val="00EC4316"/>
    <w:rsid w:val="00EC462B"/>
    <w:rsid w:val="00EC4723"/>
    <w:rsid w:val="00EC51F7"/>
    <w:rsid w:val="00EC56E0"/>
    <w:rsid w:val="00EC6057"/>
    <w:rsid w:val="00EC60C2"/>
    <w:rsid w:val="00EC6245"/>
    <w:rsid w:val="00EC6847"/>
    <w:rsid w:val="00EC7B4E"/>
    <w:rsid w:val="00EC7DB6"/>
    <w:rsid w:val="00ED0CAD"/>
    <w:rsid w:val="00ED162F"/>
    <w:rsid w:val="00ED176C"/>
    <w:rsid w:val="00ED2523"/>
    <w:rsid w:val="00ED2E07"/>
    <w:rsid w:val="00ED2E52"/>
    <w:rsid w:val="00ED3024"/>
    <w:rsid w:val="00ED3A41"/>
    <w:rsid w:val="00ED3F8E"/>
    <w:rsid w:val="00ED4459"/>
    <w:rsid w:val="00ED51BD"/>
    <w:rsid w:val="00ED5542"/>
    <w:rsid w:val="00ED5A6D"/>
    <w:rsid w:val="00ED5FE4"/>
    <w:rsid w:val="00ED6DB5"/>
    <w:rsid w:val="00ED71C5"/>
    <w:rsid w:val="00ED7FB7"/>
    <w:rsid w:val="00EE0054"/>
    <w:rsid w:val="00EE0BDE"/>
    <w:rsid w:val="00EE157D"/>
    <w:rsid w:val="00EE16FA"/>
    <w:rsid w:val="00EE2877"/>
    <w:rsid w:val="00EE2DC1"/>
    <w:rsid w:val="00EE3333"/>
    <w:rsid w:val="00EE359B"/>
    <w:rsid w:val="00EE3C42"/>
    <w:rsid w:val="00EE3C52"/>
    <w:rsid w:val="00EE3D4F"/>
    <w:rsid w:val="00EE4CAE"/>
    <w:rsid w:val="00EE534D"/>
    <w:rsid w:val="00EE54EE"/>
    <w:rsid w:val="00EE5560"/>
    <w:rsid w:val="00EE6D03"/>
    <w:rsid w:val="00EE6D20"/>
    <w:rsid w:val="00EE6F1E"/>
    <w:rsid w:val="00EE797B"/>
    <w:rsid w:val="00EE7AB1"/>
    <w:rsid w:val="00EE7CD3"/>
    <w:rsid w:val="00EF0348"/>
    <w:rsid w:val="00EF0A20"/>
    <w:rsid w:val="00EF0AD8"/>
    <w:rsid w:val="00EF0EB7"/>
    <w:rsid w:val="00EF10B7"/>
    <w:rsid w:val="00EF1F9C"/>
    <w:rsid w:val="00EF24DF"/>
    <w:rsid w:val="00EF2C2E"/>
    <w:rsid w:val="00EF4366"/>
    <w:rsid w:val="00EF49E2"/>
    <w:rsid w:val="00EF4B3D"/>
    <w:rsid w:val="00EF4CD6"/>
    <w:rsid w:val="00EF55A0"/>
    <w:rsid w:val="00EF58B7"/>
    <w:rsid w:val="00EF5987"/>
    <w:rsid w:val="00EF5B60"/>
    <w:rsid w:val="00EF5FA3"/>
    <w:rsid w:val="00EF63D1"/>
    <w:rsid w:val="00EF6513"/>
    <w:rsid w:val="00EF6683"/>
    <w:rsid w:val="00EF6A55"/>
    <w:rsid w:val="00EF7002"/>
    <w:rsid w:val="00EF7517"/>
    <w:rsid w:val="00EF769B"/>
    <w:rsid w:val="00EF7B66"/>
    <w:rsid w:val="00F00906"/>
    <w:rsid w:val="00F00C6F"/>
    <w:rsid w:val="00F01544"/>
    <w:rsid w:val="00F02422"/>
    <w:rsid w:val="00F027BA"/>
    <w:rsid w:val="00F029FE"/>
    <w:rsid w:val="00F02A78"/>
    <w:rsid w:val="00F02C41"/>
    <w:rsid w:val="00F032CE"/>
    <w:rsid w:val="00F03BC7"/>
    <w:rsid w:val="00F03E79"/>
    <w:rsid w:val="00F04942"/>
    <w:rsid w:val="00F054ED"/>
    <w:rsid w:val="00F05D4E"/>
    <w:rsid w:val="00F0628D"/>
    <w:rsid w:val="00F06651"/>
    <w:rsid w:val="00F06F94"/>
    <w:rsid w:val="00F07016"/>
    <w:rsid w:val="00F07569"/>
    <w:rsid w:val="00F07973"/>
    <w:rsid w:val="00F07DE6"/>
    <w:rsid w:val="00F1056C"/>
    <w:rsid w:val="00F107B9"/>
    <w:rsid w:val="00F107F1"/>
    <w:rsid w:val="00F10CEA"/>
    <w:rsid w:val="00F10FC1"/>
    <w:rsid w:val="00F112FD"/>
    <w:rsid w:val="00F12602"/>
    <w:rsid w:val="00F133A1"/>
    <w:rsid w:val="00F13ECD"/>
    <w:rsid w:val="00F140D6"/>
    <w:rsid w:val="00F155CE"/>
    <w:rsid w:val="00F15DBA"/>
    <w:rsid w:val="00F1669A"/>
    <w:rsid w:val="00F17EAE"/>
    <w:rsid w:val="00F20965"/>
    <w:rsid w:val="00F20BE3"/>
    <w:rsid w:val="00F218D4"/>
    <w:rsid w:val="00F21A86"/>
    <w:rsid w:val="00F21DDD"/>
    <w:rsid w:val="00F2250A"/>
    <w:rsid w:val="00F22A77"/>
    <w:rsid w:val="00F22B7D"/>
    <w:rsid w:val="00F24788"/>
    <w:rsid w:val="00F2500D"/>
    <w:rsid w:val="00F252D5"/>
    <w:rsid w:val="00F2543E"/>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5AC7"/>
    <w:rsid w:val="00F366A5"/>
    <w:rsid w:val="00F36C43"/>
    <w:rsid w:val="00F36C5F"/>
    <w:rsid w:val="00F37259"/>
    <w:rsid w:val="00F37371"/>
    <w:rsid w:val="00F405A4"/>
    <w:rsid w:val="00F41F05"/>
    <w:rsid w:val="00F42C5B"/>
    <w:rsid w:val="00F433BD"/>
    <w:rsid w:val="00F43826"/>
    <w:rsid w:val="00F43C4D"/>
    <w:rsid w:val="00F446A7"/>
    <w:rsid w:val="00F44EC5"/>
    <w:rsid w:val="00F45BBF"/>
    <w:rsid w:val="00F45F88"/>
    <w:rsid w:val="00F464C4"/>
    <w:rsid w:val="00F46E2C"/>
    <w:rsid w:val="00F47498"/>
    <w:rsid w:val="00F47CCC"/>
    <w:rsid w:val="00F47DEE"/>
    <w:rsid w:val="00F506AB"/>
    <w:rsid w:val="00F50916"/>
    <w:rsid w:val="00F50E2F"/>
    <w:rsid w:val="00F512B2"/>
    <w:rsid w:val="00F513ED"/>
    <w:rsid w:val="00F51BC7"/>
    <w:rsid w:val="00F51F7F"/>
    <w:rsid w:val="00F522BD"/>
    <w:rsid w:val="00F5241C"/>
    <w:rsid w:val="00F52567"/>
    <w:rsid w:val="00F5283D"/>
    <w:rsid w:val="00F52ABA"/>
    <w:rsid w:val="00F52AC9"/>
    <w:rsid w:val="00F52BC7"/>
    <w:rsid w:val="00F5340C"/>
    <w:rsid w:val="00F53BF4"/>
    <w:rsid w:val="00F54266"/>
    <w:rsid w:val="00F55043"/>
    <w:rsid w:val="00F56DCF"/>
    <w:rsid w:val="00F56F28"/>
    <w:rsid w:val="00F57034"/>
    <w:rsid w:val="00F5732C"/>
    <w:rsid w:val="00F573AF"/>
    <w:rsid w:val="00F5772C"/>
    <w:rsid w:val="00F57975"/>
    <w:rsid w:val="00F57C54"/>
    <w:rsid w:val="00F60BE9"/>
    <w:rsid w:val="00F60E4B"/>
    <w:rsid w:val="00F61FD8"/>
    <w:rsid w:val="00F62751"/>
    <w:rsid w:val="00F62DBF"/>
    <w:rsid w:val="00F630EC"/>
    <w:rsid w:val="00F641FC"/>
    <w:rsid w:val="00F64501"/>
    <w:rsid w:val="00F647A8"/>
    <w:rsid w:val="00F647F7"/>
    <w:rsid w:val="00F64D8F"/>
    <w:rsid w:val="00F64DF5"/>
    <w:rsid w:val="00F65005"/>
    <w:rsid w:val="00F65070"/>
    <w:rsid w:val="00F6583C"/>
    <w:rsid w:val="00F6589A"/>
    <w:rsid w:val="00F65BE0"/>
    <w:rsid w:val="00F67435"/>
    <w:rsid w:val="00F6783E"/>
    <w:rsid w:val="00F70DBE"/>
    <w:rsid w:val="00F70EA5"/>
    <w:rsid w:val="00F71124"/>
    <w:rsid w:val="00F71888"/>
    <w:rsid w:val="00F719CD"/>
    <w:rsid w:val="00F71BB8"/>
    <w:rsid w:val="00F7212B"/>
    <w:rsid w:val="00F72584"/>
    <w:rsid w:val="00F7290D"/>
    <w:rsid w:val="00F7302F"/>
    <w:rsid w:val="00F732EC"/>
    <w:rsid w:val="00F73D08"/>
    <w:rsid w:val="00F74E39"/>
    <w:rsid w:val="00F7586B"/>
    <w:rsid w:val="00F75954"/>
    <w:rsid w:val="00F75F2F"/>
    <w:rsid w:val="00F76445"/>
    <w:rsid w:val="00F7678B"/>
    <w:rsid w:val="00F76ECC"/>
    <w:rsid w:val="00F7742C"/>
    <w:rsid w:val="00F77850"/>
    <w:rsid w:val="00F80399"/>
    <w:rsid w:val="00F8041D"/>
    <w:rsid w:val="00F812C8"/>
    <w:rsid w:val="00F8132D"/>
    <w:rsid w:val="00F818AE"/>
    <w:rsid w:val="00F81B40"/>
    <w:rsid w:val="00F820C4"/>
    <w:rsid w:val="00F8274E"/>
    <w:rsid w:val="00F82D2C"/>
    <w:rsid w:val="00F82F47"/>
    <w:rsid w:val="00F82FA3"/>
    <w:rsid w:val="00F831E7"/>
    <w:rsid w:val="00F83829"/>
    <w:rsid w:val="00F83957"/>
    <w:rsid w:val="00F84069"/>
    <w:rsid w:val="00F843D7"/>
    <w:rsid w:val="00F84604"/>
    <w:rsid w:val="00F85536"/>
    <w:rsid w:val="00F8657A"/>
    <w:rsid w:val="00F8679A"/>
    <w:rsid w:val="00F86DDA"/>
    <w:rsid w:val="00F87117"/>
    <w:rsid w:val="00F8736C"/>
    <w:rsid w:val="00F87AEB"/>
    <w:rsid w:val="00F87BA7"/>
    <w:rsid w:val="00F9030E"/>
    <w:rsid w:val="00F906D7"/>
    <w:rsid w:val="00F90ADB"/>
    <w:rsid w:val="00F90E78"/>
    <w:rsid w:val="00F91209"/>
    <w:rsid w:val="00F91D4A"/>
    <w:rsid w:val="00F9221F"/>
    <w:rsid w:val="00F931C7"/>
    <w:rsid w:val="00F93246"/>
    <w:rsid w:val="00F93559"/>
    <w:rsid w:val="00F935F5"/>
    <w:rsid w:val="00F93C4C"/>
    <w:rsid w:val="00F93D72"/>
    <w:rsid w:val="00F93E65"/>
    <w:rsid w:val="00F94070"/>
    <w:rsid w:val="00F94588"/>
    <w:rsid w:val="00F94A60"/>
    <w:rsid w:val="00F94D56"/>
    <w:rsid w:val="00F9509B"/>
    <w:rsid w:val="00F950B5"/>
    <w:rsid w:val="00F9513F"/>
    <w:rsid w:val="00F95D15"/>
    <w:rsid w:val="00F95F96"/>
    <w:rsid w:val="00F9630B"/>
    <w:rsid w:val="00F97908"/>
    <w:rsid w:val="00F97B43"/>
    <w:rsid w:val="00F97E17"/>
    <w:rsid w:val="00FA07F8"/>
    <w:rsid w:val="00FA105C"/>
    <w:rsid w:val="00FA1475"/>
    <w:rsid w:val="00FA148A"/>
    <w:rsid w:val="00FA1744"/>
    <w:rsid w:val="00FA192C"/>
    <w:rsid w:val="00FA1EAA"/>
    <w:rsid w:val="00FA21F8"/>
    <w:rsid w:val="00FA2340"/>
    <w:rsid w:val="00FA27C8"/>
    <w:rsid w:val="00FA2B5D"/>
    <w:rsid w:val="00FA3277"/>
    <w:rsid w:val="00FA3B76"/>
    <w:rsid w:val="00FA4111"/>
    <w:rsid w:val="00FA4531"/>
    <w:rsid w:val="00FA4D66"/>
    <w:rsid w:val="00FA56DB"/>
    <w:rsid w:val="00FA5A4E"/>
    <w:rsid w:val="00FA6195"/>
    <w:rsid w:val="00FA62E5"/>
    <w:rsid w:val="00FA6328"/>
    <w:rsid w:val="00FA6CEC"/>
    <w:rsid w:val="00FA7563"/>
    <w:rsid w:val="00FA7BDF"/>
    <w:rsid w:val="00FB0082"/>
    <w:rsid w:val="00FB0243"/>
    <w:rsid w:val="00FB028D"/>
    <w:rsid w:val="00FB1527"/>
    <w:rsid w:val="00FB2537"/>
    <w:rsid w:val="00FB2F29"/>
    <w:rsid w:val="00FB33DC"/>
    <w:rsid w:val="00FB3B76"/>
    <w:rsid w:val="00FB4338"/>
    <w:rsid w:val="00FB451D"/>
    <w:rsid w:val="00FB477E"/>
    <w:rsid w:val="00FB4C95"/>
    <w:rsid w:val="00FB4C9C"/>
    <w:rsid w:val="00FB5319"/>
    <w:rsid w:val="00FB59D9"/>
    <w:rsid w:val="00FB6165"/>
    <w:rsid w:val="00FB63CE"/>
    <w:rsid w:val="00FB6F56"/>
    <w:rsid w:val="00FC0150"/>
    <w:rsid w:val="00FC03AB"/>
    <w:rsid w:val="00FC094C"/>
    <w:rsid w:val="00FC14E9"/>
    <w:rsid w:val="00FC1839"/>
    <w:rsid w:val="00FC1E23"/>
    <w:rsid w:val="00FC2CFD"/>
    <w:rsid w:val="00FC34B9"/>
    <w:rsid w:val="00FC444F"/>
    <w:rsid w:val="00FC4729"/>
    <w:rsid w:val="00FC4A8C"/>
    <w:rsid w:val="00FC53DB"/>
    <w:rsid w:val="00FC5FC2"/>
    <w:rsid w:val="00FC6177"/>
    <w:rsid w:val="00FC63D1"/>
    <w:rsid w:val="00FC6DD2"/>
    <w:rsid w:val="00FC7528"/>
    <w:rsid w:val="00FC7E82"/>
    <w:rsid w:val="00FD0572"/>
    <w:rsid w:val="00FD1A97"/>
    <w:rsid w:val="00FD2476"/>
    <w:rsid w:val="00FD2691"/>
    <w:rsid w:val="00FD2CD2"/>
    <w:rsid w:val="00FD2D7B"/>
    <w:rsid w:val="00FD2ED6"/>
    <w:rsid w:val="00FD325E"/>
    <w:rsid w:val="00FD342C"/>
    <w:rsid w:val="00FD37F6"/>
    <w:rsid w:val="00FD4589"/>
    <w:rsid w:val="00FD473E"/>
    <w:rsid w:val="00FD672D"/>
    <w:rsid w:val="00FD7035"/>
    <w:rsid w:val="00FD737B"/>
    <w:rsid w:val="00FD7A1A"/>
    <w:rsid w:val="00FD7DF9"/>
    <w:rsid w:val="00FE0B51"/>
    <w:rsid w:val="00FE0B78"/>
    <w:rsid w:val="00FE0C34"/>
    <w:rsid w:val="00FE0ED4"/>
    <w:rsid w:val="00FE1DF6"/>
    <w:rsid w:val="00FE1EAB"/>
    <w:rsid w:val="00FE3465"/>
    <w:rsid w:val="00FE39A6"/>
    <w:rsid w:val="00FE3A28"/>
    <w:rsid w:val="00FE3AC0"/>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1C51"/>
    <w:rsid w:val="00FF1D42"/>
    <w:rsid w:val="00FF2310"/>
    <w:rsid w:val="00FF28E6"/>
    <w:rsid w:val="00FF2E73"/>
    <w:rsid w:val="00FF416E"/>
    <w:rsid w:val="00FF4AE2"/>
    <w:rsid w:val="00FF50A8"/>
    <w:rsid w:val="00FF571E"/>
    <w:rsid w:val="00FF6581"/>
    <w:rsid w:val="00FF6BD1"/>
    <w:rsid w:val="00FF6CC0"/>
    <w:rsid w:val="00FF7512"/>
    <w:rsid w:val="00FF7563"/>
    <w:rsid w:val="00FF7748"/>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17B2"/>
  <w15:chartTrackingRefBased/>
  <w15:docId w15:val="{C1B2B2F6-CE94-4B53-AE82-BB8FF81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3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uiPriority w:val="22"/>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nhideWhenUsed/>
    <w:qFormat/>
    <w:rsid w:val="00F64501"/>
    <w:rPr>
      <w:sz w:val="16"/>
      <w:szCs w:val="16"/>
    </w:rPr>
  </w:style>
  <w:style w:type="paragraph" w:styleId="af7">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7"/>
    <w:qFormat/>
    <w:rsid w:val="00F64501"/>
    <w:rPr>
      <w:rFonts w:ascii="Trebuchet MS" w:eastAsia="宋体" w:hAnsi="Trebuchet MS"/>
      <w:lang w:eastAsia="en-US"/>
    </w:rPr>
  </w:style>
  <w:style w:type="paragraph" w:styleId="af8">
    <w:name w:val="annotation subject"/>
    <w:basedOn w:val="af7"/>
    <w:next w:val="af7"/>
    <w:link w:val="Char9"/>
    <w:uiPriority w:val="99"/>
    <w:unhideWhenUsed/>
    <w:rsid w:val="00F64501"/>
    <w:rPr>
      <w:b/>
      <w:bCs/>
    </w:rPr>
  </w:style>
  <w:style w:type="character" w:customStyle="1" w:styleId="Char9">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列出段落1 Char,1st level - Bullet List Paragraph Char"/>
    <w:link w:val="af"/>
    <w:uiPriority w:val="34"/>
    <w:qFormat/>
    <w:locked/>
    <w:rsid w:val="00F64501"/>
    <w:rPr>
      <w:sz w:val="22"/>
      <w:szCs w:val="22"/>
      <w:lang w:eastAsia="en-US"/>
    </w:rPr>
  </w:style>
  <w:style w:type="paragraph" w:customStyle="1" w:styleId="afa">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c">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LGTdoc">
    <w:name w:val="LGTdoc_본문"/>
    <w:basedOn w:val="a"/>
    <w:link w:val="LGTdocChar"/>
    <w:qFormat/>
    <w:rsid w:val="00D27C8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D27C89"/>
    <w:rPr>
      <w:rFonts w:eastAsia="Batang"/>
      <w:kern w:val="2"/>
      <w:sz w:val="22"/>
      <w:szCs w:val="24"/>
      <w:lang w:val="en-GB" w:eastAsia="ko-KR"/>
    </w:rPr>
  </w:style>
  <w:style w:type="paragraph" w:customStyle="1" w:styleId="B2">
    <w:name w:val="B2"/>
    <w:basedOn w:val="a"/>
    <w:link w:val="B2Char"/>
    <w:qFormat/>
    <w:rsid w:val="0003432E"/>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03432E"/>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
    <w:link w:val="B4Char"/>
    <w:rsid w:val="0003432E"/>
    <w:pPr>
      <w:autoSpaceDE/>
      <w:autoSpaceDN/>
      <w:adjustRightInd/>
      <w:snapToGrid/>
      <w:spacing w:after="180"/>
      <w:ind w:left="1418" w:hanging="284"/>
      <w:jc w:val="left"/>
    </w:pPr>
    <w:rPr>
      <w:rFonts w:eastAsiaTheme="minorEastAsia"/>
      <w:sz w:val="20"/>
      <w:szCs w:val="20"/>
      <w:lang w:val="en-GB"/>
    </w:rPr>
  </w:style>
  <w:style w:type="character" w:customStyle="1" w:styleId="B2Char">
    <w:name w:val="B2 Char"/>
    <w:link w:val="B2"/>
    <w:qFormat/>
    <w:rsid w:val="0003432E"/>
    <w:rPr>
      <w:rFonts w:eastAsiaTheme="minorEastAsia"/>
      <w:lang w:val="x-none" w:eastAsia="en-US"/>
    </w:rPr>
  </w:style>
  <w:style w:type="character" w:customStyle="1" w:styleId="B3Char">
    <w:name w:val="B3 Char"/>
    <w:link w:val="B3"/>
    <w:rsid w:val="0003432E"/>
    <w:rPr>
      <w:rFonts w:eastAsiaTheme="minorEastAsia"/>
      <w:lang w:val="en-GB" w:eastAsia="en-US"/>
    </w:rPr>
  </w:style>
  <w:style w:type="character" w:customStyle="1" w:styleId="B4Char">
    <w:name w:val="B4 Char"/>
    <w:link w:val="B4"/>
    <w:rsid w:val="0003432E"/>
    <w:rPr>
      <w:rFonts w:eastAsiaTheme="minorEastAsia"/>
      <w:lang w:val="en-GB" w:eastAsia="en-US"/>
    </w:rPr>
  </w:style>
  <w:style w:type="paragraph" w:customStyle="1" w:styleId="TAH">
    <w:name w:val="TAH"/>
    <w:basedOn w:val="a"/>
    <w:link w:val="TAHCar"/>
    <w:qFormat/>
    <w:rsid w:val="00875F44"/>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875F44"/>
    <w:rPr>
      <w:rFonts w:ascii="Arial" w:eastAsiaTheme="minorEastAsia" w:hAnsi="Arial"/>
      <w:b/>
      <w:sz w:val="18"/>
      <w:lang w:val="en-GB" w:eastAsia="en-US"/>
    </w:rPr>
  </w:style>
  <w:style w:type="character" w:customStyle="1" w:styleId="TACChar">
    <w:name w:val="TAC Char"/>
    <w:link w:val="TAC"/>
    <w:qFormat/>
    <w:locked/>
    <w:rsid w:val="00E27B09"/>
    <w:rPr>
      <w:rFonts w:ascii="Arial" w:hAnsi="Arial"/>
      <w:sz w:val="18"/>
      <w:lang w:eastAsia="en-US"/>
    </w:rPr>
  </w:style>
  <w:style w:type="paragraph" w:customStyle="1" w:styleId="textintend2">
    <w:name w:val="text intend 2"/>
    <w:basedOn w:val="a"/>
    <w:rsid w:val="003E35F9"/>
    <w:pPr>
      <w:numPr>
        <w:numId w:val="46"/>
      </w:numPr>
      <w:overflowPunct w:val="0"/>
      <w:snapToGrid/>
      <w:textAlignment w:val="baseline"/>
    </w:pPr>
    <w:rPr>
      <w:rFonts w:eastAsia="MS Mincho"/>
      <w:sz w:val="24"/>
      <w:szCs w:val="20"/>
      <w:lang w:eastAsia="en-GB"/>
    </w:rPr>
  </w:style>
  <w:style w:type="paragraph" w:customStyle="1" w:styleId="EQ">
    <w:name w:val="EQ"/>
    <w:basedOn w:val="a"/>
    <w:next w:val="a"/>
    <w:link w:val="EQChar"/>
    <w:qFormat/>
    <w:rsid w:val="007675BD"/>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7675BD"/>
    <w:rPr>
      <w:rFonts w:eastAsia="Times New Roman"/>
      <w:noProof/>
      <w:lang w:val="en-GB" w:eastAsia="ko-KR"/>
    </w:rPr>
  </w:style>
  <w:style w:type="character" w:customStyle="1" w:styleId="EXChar">
    <w:name w:val="EX Char"/>
    <w:link w:val="EX"/>
    <w:locked/>
    <w:rsid w:val="00AA6430"/>
    <w:rPr>
      <w:rFonts w:eastAsia="MS Mincho"/>
      <w:lang w:val="en-GB" w:eastAsia="en-US"/>
    </w:rPr>
  </w:style>
  <w:style w:type="character" w:customStyle="1" w:styleId="B1Char">
    <w:name w:val="B1 Char"/>
    <w:locked/>
    <w:rsid w:val="00AA6430"/>
    <w:rPr>
      <w:lang w:eastAsia="en-US"/>
    </w:rPr>
  </w:style>
  <w:style w:type="paragraph" w:customStyle="1" w:styleId="31">
    <w:name w:val="标题3"/>
    <w:basedOn w:val="a"/>
    <w:rsid w:val="006210A4"/>
    <w:pPr>
      <w:widowControl w:val="0"/>
      <w:snapToGrid/>
      <w:spacing w:after="0" w:line="360" w:lineRule="auto"/>
      <w:ind w:left="1134"/>
    </w:pPr>
    <w:rPr>
      <w:i/>
      <w:color w:val="0000FF"/>
      <w:sz w:val="21"/>
      <w:szCs w:val="20"/>
      <w:u w:color="EEECE1"/>
      <w:lang w:eastAsia="zh-CN"/>
    </w:rPr>
  </w:style>
  <w:style w:type="character" w:customStyle="1" w:styleId="Style1Char">
    <w:name w:val="Style1 Char"/>
    <w:link w:val="Style1"/>
    <w:qFormat/>
    <w:rsid w:val="00A828A9"/>
    <w:rPr>
      <w:rFonts w:ascii="Trebuchet MS" w:hAnsi="Trebuchet MS"/>
      <w:b/>
      <w:bCs/>
      <w:sz w:val="18"/>
      <w:szCs w:val="18"/>
      <w:lang w:val="x-none" w:eastAsia="x-none"/>
    </w:rPr>
  </w:style>
  <w:style w:type="paragraph" w:customStyle="1" w:styleId="Bullet">
    <w:name w:val="Bullet"/>
    <w:basedOn w:val="a"/>
    <w:rsid w:val="00FD737B"/>
    <w:pPr>
      <w:numPr>
        <w:numId w:val="81"/>
      </w:numPr>
      <w:autoSpaceDE/>
      <w:autoSpaceDN/>
      <w:adjustRightInd/>
      <w:snapToGrid/>
      <w:spacing w:after="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2447364">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24427135">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53685816">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588000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001776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089539166">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464958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08670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2289E6-FF3F-4079-8326-1B02EC06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4327</Words>
  <Characters>22416</Characters>
  <Application>Microsoft Office Word</Application>
  <DocSecurity>0</DocSecurity>
  <Lines>386</Lines>
  <Paragraphs>201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cp:lastPrinted>2007-06-17T21:08:00Z</cp:lastPrinted>
  <dcterms:created xsi:type="dcterms:W3CDTF">2020-08-07T09:05:00Z</dcterms:created>
  <dcterms:modified xsi:type="dcterms:W3CDTF">2020-08-08T01:30:00Z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(3)q0vDD1mk81VQy5x7F//nEHGerHL+3Vco0tBUWn8cZo6WZonfhKVymCmQ2g7miOWndtUWUlGF
H2tSu0VqUtcXyhXfKm7kRz11se3TZ5VsuR7/d7UvS9Qss05L8mhMeqHzHRoB15XpVXXkd1jN
dH6BQCA7nUjEx0qPNLGrQg2RKtxYuj4tEOHZLgkoEjgNreud9JGSM4u+jyYyL/gaD+jrdPud
SC9oNETmpeE/EiB2fz</vt:lpwstr>
  </property>
  <property fmtid="{D5CDD505-2E9C-101B-9397-08002B2CF9AE}" pid="13" name="_2015_ms_pID_725343_00">
    <vt:lpwstr>_2015_ms_pID_725343</vt:lpwstr>
  </property>
  <property fmtid="{D5CDD505-2E9C-101B-9397-08002B2CF9AE}" pid="14" name="_2015_ms_pID_7253431">
    <vt:lpwstr>srUjeKzyc0Tt8X7ATK2D75ebNyuxAztj7mxKn4h9Jq5BK4WebL6FcR
xvfPd5EqGxbBAOa+jy97meRRnYj4S1e479DR9W2O/C333vGGYQdPCJLuO8Vpc0r3cUcGzxI+
DWMUvUUrVmuYTI14CtyvX3FfJHf4WloEkoQzxgCK9e7Ns/gGDOslLXMtrJ3XQ3pYxVEwaAqE
w4m1KmzU4RI80XP5n2H2tj0XtuMr9qSekzqL</vt:lpwstr>
  </property>
  <property fmtid="{D5CDD505-2E9C-101B-9397-08002B2CF9AE}" pid="15" name="_2015_ms_pID_7253431_00">
    <vt:lpwstr>_2015_ms_pID_7253431</vt:lpwstr>
  </property>
  <property fmtid="{D5CDD505-2E9C-101B-9397-08002B2CF9AE}" pid="16" name="_2015_ms_pID_7253432">
    <vt:lpwstr>zLFtPSx26YySzlG/KUMkdrliW2J1S4rK0q+/
b4MletwdDx50976kJIlvAsXUKPRtpw==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