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C64FB" w14:textId="755F7197" w:rsidR="00842481" w:rsidRPr="00610030" w:rsidRDefault="00842481" w:rsidP="00842481">
      <w:pPr>
        <w:tabs>
          <w:tab w:val="right" w:pos="9216"/>
        </w:tabs>
        <w:spacing w:after="0"/>
        <w:jc w:val="left"/>
        <w:rPr>
          <w:b/>
          <w:kern w:val="2"/>
          <w:shd w:val="clear" w:color="auto" w:fill="F7CAAC"/>
          <w:lang w:eastAsia="zh-CN"/>
        </w:rPr>
      </w:pPr>
      <w:r w:rsidRPr="00610030">
        <w:rPr>
          <w:noProof/>
          <w:lang w:eastAsia="zh-CN"/>
        </w:rPr>
        <mc:AlternateContent>
          <mc:Choice Requires="wps">
            <w:drawing>
              <wp:anchor distT="0" distB="0" distL="114300" distR="114300" simplePos="0" relativeHeight="251659264" behindDoc="0" locked="1" layoutInCell="1" allowOverlap="1" wp14:anchorId="7F858FD9" wp14:editId="41EC788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E0A37"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10030">
        <w:rPr>
          <w:b/>
          <w:kern w:val="2"/>
          <w:lang w:eastAsia="zh-CN"/>
        </w:rPr>
        <w:t>3GPP TSG RAN WG1 Meeting #</w:t>
      </w:r>
      <w:r w:rsidRPr="00610030">
        <w:rPr>
          <w:b/>
          <w:bCs/>
          <w:lang w:eastAsia="zh-CN"/>
        </w:rPr>
        <w:t>10</w:t>
      </w:r>
      <w:r w:rsidR="0083241D">
        <w:rPr>
          <w:b/>
          <w:bCs/>
          <w:lang w:eastAsia="zh-CN"/>
        </w:rPr>
        <w:t>2</w:t>
      </w:r>
      <w:r w:rsidR="00BC66BF" w:rsidRPr="00610030">
        <w:rPr>
          <w:b/>
          <w:bCs/>
          <w:lang w:eastAsia="zh-CN"/>
        </w:rPr>
        <w:t>-</w:t>
      </w:r>
      <w:r w:rsidRPr="00610030">
        <w:rPr>
          <w:b/>
          <w:bCs/>
          <w:lang w:eastAsia="zh-CN"/>
        </w:rPr>
        <w:t>e</w:t>
      </w:r>
      <w:r w:rsidRPr="00610030">
        <w:rPr>
          <w:b/>
          <w:kern w:val="2"/>
          <w:lang w:eastAsia="zh-CN"/>
        </w:rPr>
        <w:tab/>
      </w:r>
      <w:r w:rsidRPr="00AC7839">
        <w:rPr>
          <w:b/>
          <w:kern w:val="2"/>
          <w:lang w:eastAsia="zh-CN"/>
        </w:rPr>
        <w:t>R1-</w:t>
      </w:r>
      <w:r w:rsidR="005922A6" w:rsidRPr="00AC7839">
        <w:rPr>
          <w:b/>
          <w:kern w:val="2"/>
          <w:lang w:eastAsia="zh-CN"/>
        </w:rPr>
        <w:t>200</w:t>
      </w:r>
      <w:r w:rsidR="005922A6" w:rsidRPr="005922A6">
        <w:rPr>
          <w:b/>
          <w:kern w:val="2"/>
          <w:lang w:eastAsia="zh-CN"/>
        </w:rPr>
        <w:t>5793</w:t>
      </w:r>
    </w:p>
    <w:p w14:paraId="3D4AF429" w14:textId="0B017B64" w:rsidR="00842481" w:rsidRPr="00C65FC2" w:rsidRDefault="00842481" w:rsidP="00C65FC2">
      <w:pPr>
        <w:rPr>
          <w:b/>
          <w:bCs/>
          <w:lang w:eastAsia="zh-CN"/>
        </w:rPr>
      </w:pPr>
      <w:r w:rsidRPr="00610030">
        <w:rPr>
          <w:b/>
          <w:bCs/>
          <w:lang w:eastAsia="zh-CN"/>
        </w:rPr>
        <w:t xml:space="preserve">E-meeting, </w:t>
      </w:r>
      <w:r w:rsidR="00C65FC2" w:rsidRPr="00C65FC2">
        <w:rPr>
          <w:b/>
          <w:bCs/>
          <w:lang w:eastAsia="zh-CN"/>
        </w:rPr>
        <w:t>August 17</w:t>
      </w:r>
      <w:r w:rsidR="0017006F">
        <w:rPr>
          <w:b/>
          <w:bCs/>
          <w:lang w:eastAsia="zh-CN"/>
        </w:rPr>
        <w:t>-</w:t>
      </w:r>
      <w:r w:rsidR="00C65FC2" w:rsidRPr="00C65FC2">
        <w:rPr>
          <w:b/>
          <w:bCs/>
          <w:lang w:eastAsia="zh-CN"/>
        </w:rPr>
        <w:t>28, 2020</w:t>
      </w:r>
    </w:p>
    <w:p w14:paraId="79EF6186" w14:textId="77777777" w:rsidR="005A1683" w:rsidRPr="003C6CC9" w:rsidRDefault="005A1683" w:rsidP="005A1683">
      <w:pPr>
        <w:pBdr>
          <w:top w:val="single" w:sz="4" w:space="1" w:color="auto"/>
        </w:pBdr>
        <w:spacing w:after="0"/>
        <w:jc w:val="left"/>
        <w:rPr>
          <w:b/>
          <w:kern w:val="2"/>
          <w:sz w:val="16"/>
          <w:szCs w:val="16"/>
          <w:lang w:eastAsia="zh-CN"/>
        </w:rPr>
      </w:pPr>
    </w:p>
    <w:p w14:paraId="6F7D3961"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0E25DE" w:rsidRPr="000E25DE">
        <w:rPr>
          <w:b/>
          <w:kern w:val="2"/>
          <w:lang w:eastAsia="zh-CN"/>
        </w:rPr>
        <w:t>7.2.</w:t>
      </w:r>
      <w:r w:rsidR="008B52FD">
        <w:rPr>
          <w:b/>
          <w:kern w:val="2"/>
          <w:lang w:eastAsia="zh-CN"/>
        </w:rPr>
        <w:t>5</w:t>
      </w:r>
      <w:r w:rsidR="000E25DE" w:rsidRPr="000E25DE">
        <w:rPr>
          <w:b/>
          <w:kern w:val="2"/>
          <w:lang w:eastAsia="zh-CN"/>
        </w:rPr>
        <w:t>.3</w:t>
      </w:r>
    </w:p>
    <w:p w14:paraId="320F2710"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0A5A6F27"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8B52FD" w:rsidRPr="008B52FD">
        <w:rPr>
          <w:b/>
          <w:kern w:val="2"/>
          <w:lang w:eastAsia="zh-CN"/>
        </w:rPr>
        <w:t>Corrections on PUSCH enhancement</w:t>
      </w:r>
    </w:p>
    <w:p w14:paraId="4A66D294" w14:textId="77777777" w:rsidR="005A1683" w:rsidRDefault="005A1683" w:rsidP="005A1683">
      <w:pPr>
        <w:spacing w:after="60"/>
        <w:ind w:left="1555" w:hanging="1555"/>
        <w:jc w:val="left"/>
        <w:rPr>
          <w:b/>
        </w:rPr>
      </w:pPr>
      <w:r>
        <w:rPr>
          <w:b/>
        </w:rPr>
        <w:t>Document for:</w:t>
      </w:r>
      <w:r>
        <w:rPr>
          <w:b/>
        </w:rPr>
        <w:tab/>
        <w:t xml:space="preserve">Discussion and </w:t>
      </w:r>
      <w:r w:rsidR="009257E8">
        <w:rPr>
          <w:b/>
        </w:rPr>
        <w:t>D</w:t>
      </w:r>
      <w:r>
        <w:rPr>
          <w:b/>
        </w:rPr>
        <w:t>ecision</w:t>
      </w:r>
    </w:p>
    <w:p w14:paraId="65A9666F" w14:textId="77777777" w:rsidR="009C0564" w:rsidRPr="00B04045" w:rsidRDefault="009C0564" w:rsidP="00CF195E">
      <w:pPr>
        <w:pBdr>
          <w:bottom w:val="single" w:sz="4" w:space="1" w:color="auto"/>
        </w:pBdr>
        <w:spacing w:after="0"/>
        <w:jc w:val="left"/>
        <w:rPr>
          <w:b/>
          <w:kern w:val="2"/>
          <w:sz w:val="16"/>
          <w:szCs w:val="16"/>
          <w:lang w:eastAsia="zh-CN"/>
        </w:rPr>
      </w:pPr>
    </w:p>
    <w:p w14:paraId="2ECB9507" w14:textId="77777777" w:rsidR="00BE0EE0" w:rsidRDefault="009C0564">
      <w:pPr>
        <w:pStyle w:val="1"/>
      </w:pPr>
      <w:bookmarkStart w:id="0" w:name="_Ref124589705"/>
      <w:bookmarkStart w:id="1" w:name="_Ref129681862"/>
      <w:r w:rsidRPr="00B04045">
        <w:t>Introduction</w:t>
      </w:r>
      <w:bookmarkEnd w:id="0"/>
      <w:bookmarkEnd w:id="1"/>
    </w:p>
    <w:p w14:paraId="53210C2D" w14:textId="07E3D63A" w:rsidR="00154665" w:rsidRDefault="00BA278A" w:rsidP="00767F5F">
      <w:pPr>
        <w:overflowPunct w:val="0"/>
        <w:snapToGrid/>
        <w:spacing w:after="240"/>
        <w:textAlignment w:val="baseline"/>
      </w:pPr>
      <w:r>
        <w:rPr>
          <w:rFonts w:hint="eastAsia"/>
          <w:lang w:eastAsia="zh-CN"/>
        </w:rPr>
        <w:t xml:space="preserve">In </w:t>
      </w:r>
      <w:r w:rsidR="00316B5E">
        <w:rPr>
          <w:lang w:eastAsia="zh-CN"/>
        </w:rPr>
        <w:t xml:space="preserve">the </w:t>
      </w:r>
      <w:r w:rsidR="002908A1">
        <w:rPr>
          <w:lang w:eastAsia="zh-CN"/>
        </w:rPr>
        <w:t>past RAN1</w:t>
      </w:r>
      <w:r w:rsidR="009B600D">
        <w:rPr>
          <w:lang w:eastAsia="zh-CN"/>
        </w:rPr>
        <w:t xml:space="preserve"> meeting</w:t>
      </w:r>
      <w:r w:rsidR="002908A1">
        <w:rPr>
          <w:lang w:eastAsia="zh-CN"/>
        </w:rPr>
        <w:t>s</w:t>
      </w:r>
      <w:r w:rsidR="009B600D">
        <w:rPr>
          <w:lang w:eastAsia="zh-CN"/>
        </w:rPr>
        <w:t xml:space="preserve">, </w:t>
      </w:r>
      <w:r w:rsidR="00C27E9E">
        <w:rPr>
          <w:lang w:eastAsia="zh-CN"/>
        </w:rPr>
        <w:t>much progress has been made</w:t>
      </w:r>
      <w:r w:rsidR="00D242FE">
        <w:rPr>
          <w:lang w:eastAsia="zh-CN"/>
        </w:rPr>
        <w:t xml:space="preserve"> on PUSCH enhancements</w:t>
      </w:r>
      <w:r>
        <w:rPr>
          <w:lang w:eastAsia="zh-CN"/>
        </w:rPr>
        <w:t>.</w:t>
      </w:r>
      <w:r w:rsidR="00C27E9E">
        <w:rPr>
          <w:lang w:eastAsia="zh-CN"/>
        </w:rPr>
        <w:t xml:space="preserve"> However, there </w:t>
      </w:r>
      <w:r w:rsidR="00FA48EE">
        <w:rPr>
          <w:lang w:eastAsia="zh-CN"/>
        </w:rPr>
        <w:t>is</w:t>
      </w:r>
      <w:r w:rsidR="00C27E9E">
        <w:rPr>
          <w:lang w:eastAsia="zh-CN"/>
        </w:rPr>
        <w:t xml:space="preserve"> still </w:t>
      </w:r>
      <w:r w:rsidR="008D74D6">
        <w:rPr>
          <w:lang w:eastAsia="zh-CN"/>
        </w:rPr>
        <w:t>one</w:t>
      </w:r>
      <w:r w:rsidR="00C27E9E">
        <w:rPr>
          <w:lang w:eastAsia="zh-CN"/>
        </w:rPr>
        <w:t xml:space="preserve"> remaining issue </w:t>
      </w:r>
      <w:r w:rsidR="00C27E9E" w:rsidRPr="00C27E9E">
        <w:rPr>
          <w:lang w:eastAsia="zh-CN"/>
        </w:rPr>
        <w:t xml:space="preserve">for the design of </w:t>
      </w:r>
      <w:r w:rsidR="004A716B">
        <w:rPr>
          <w:lang w:eastAsia="zh-CN"/>
        </w:rPr>
        <w:t>PUSCH repetition type B</w:t>
      </w:r>
      <w:r w:rsidR="00C27E9E" w:rsidRPr="00C27E9E">
        <w:rPr>
          <w:lang w:eastAsia="zh-CN"/>
        </w:rPr>
        <w:t xml:space="preserve">, </w:t>
      </w:r>
      <w:r w:rsidR="00FC5551">
        <w:rPr>
          <w:lang w:eastAsia="zh-CN"/>
        </w:rPr>
        <w:t>which is discussed in this paper</w:t>
      </w:r>
      <w:r w:rsidR="00D242FE" w:rsidRPr="00C31656">
        <w:t>.</w:t>
      </w:r>
      <w:bookmarkStart w:id="2" w:name="_Ref129681832"/>
    </w:p>
    <w:p w14:paraId="53FD0A7D" w14:textId="6396EAD8" w:rsidR="007E68F5" w:rsidRDefault="007E68F5" w:rsidP="002A6583">
      <w:pPr>
        <w:pStyle w:val="1"/>
        <w:rPr>
          <w:lang w:eastAsia="zh-CN"/>
        </w:rPr>
      </w:pPr>
      <w:r>
        <w:rPr>
          <w:rFonts w:hint="eastAsia"/>
          <w:lang w:eastAsia="zh-CN"/>
        </w:rPr>
        <w:t>Pe</w:t>
      </w:r>
      <w:r>
        <w:rPr>
          <w:lang w:eastAsia="zh-CN"/>
        </w:rPr>
        <w:t>ak rate restriction for PUSCH repetition type B</w:t>
      </w:r>
    </w:p>
    <w:p w14:paraId="2FBC4D44" w14:textId="4D263937" w:rsidR="007E68F5" w:rsidRDefault="00E34681" w:rsidP="00F40C95">
      <w:pPr>
        <w:rPr>
          <w:lang w:eastAsia="zh-CN"/>
        </w:rPr>
      </w:pPr>
      <w:r>
        <w:rPr>
          <w:rFonts w:hint="eastAsia"/>
          <w:lang w:eastAsia="zh-CN"/>
        </w:rPr>
        <w:t>F</w:t>
      </w:r>
      <w:r>
        <w:rPr>
          <w:lang w:eastAsia="zh-CN"/>
        </w:rPr>
        <w:t>or PUSCH repetition type B, the nominal repetition is split into two actual repetitions when crossing the slot</w:t>
      </w:r>
      <w:r w:rsidR="00E07089">
        <w:rPr>
          <w:lang w:eastAsia="zh-CN"/>
        </w:rPr>
        <w:t>,</w:t>
      </w:r>
      <w:r>
        <w:rPr>
          <w:lang w:eastAsia="zh-CN"/>
        </w:rPr>
        <w:t xml:space="preserve"> or </w:t>
      </w:r>
      <w:r w:rsidR="00E07089">
        <w:rPr>
          <w:lang w:eastAsia="zh-CN"/>
        </w:rPr>
        <w:t xml:space="preserve">an </w:t>
      </w:r>
      <w:r>
        <w:rPr>
          <w:lang w:eastAsia="zh-CN"/>
        </w:rPr>
        <w:t>UL/DL symbol boundary or invalid symbols. Therefore, the length of an actual repetition may be less than the length of the nominal repetition. In the RAN1#99 meeting, it has been agreed that “For both DG and CG with PUSCH repetition type B, the TBS is determined based on L indicated in TDRA table entry reusing Rel-15 mechanism</w:t>
      </w:r>
      <w:r w:rsidR="0042355D">
        <w:rPr>
          <w:lang w:eastAsia="zh-CN"/>
        </w:rPr>
        <w:t>.</w:t>
      </w:r>
      <w:r>
        <w:rPr>
          <w:lang w:eastAsia="zh-CN"/>
        </w:rPr>
        <w:t>”</w:t>
      </w:r>
      <w:r w:rsidR="0042355D">
        <w:rPr>
          <w:lang w:eastAsia="zh-CN"/>
        </w:rPr>
        <w:t xml:space="preserve"> </w:t>
      </w:r>
      <w:r w:rsidR="00424F23">
        <w:rPr>
          <w:lang w:eastAsia="zh-CN"/>
        </w:rPr>
        <w:t>But the physical resources used for an actual repetition could be less than for the nominal repetition whose length is equal to L.</w:t>
      </w:r>
      <w:r w:rsidR="00364CEF">
        <w:rPr>
          <w:lang w:eastAsia="zh-CN"/>
        </w:rPr>
        <w:t xml:space="preserve"> Then the data rate for an actual repetition may become much larger than the data rate for the nominal repetition, which will lead </w:t>
      </w:r>
      <w:r w:rsidR="00E07089">
        <w:rPr>
          <w:lang w:eastAsia="zh-CN"/>
        </w:rPr>
        <w:t xml:space="preserve">to a </w:t>
      </w:r>
      <w:r w:rsidR="00364CEF">
        <w:rPr>
          <w:lang w:eastAsia="zh-CN"/>
        </w:rPr>
        <w:t xml:space="preserve">burden for </w:t>
      </w:r>
      <w:r w:rsidR="00E07089">
        <w:rPr>
          <w:lang w:eastAsia="zh-CN"/>
        </w:rPr>
        <w:t xml:space="preserve">the </w:t>
      </w:r>
      <w:r w:rsidR="00364CEF">
        <w:rPr>
          <w:lang w:eastAsia="zh-CN"/>
        </w:rPr>
        <w:t>UE’s implementation.</w:t>
      </w:r>
    </w:p>
    <w:p w14:paraId="249F0091" w14:textId="49331052" w:rsidR="00364CEF" w:rsidRDefault="00364CEF" w:rsidP="00F40C95">
      <w:pPr>
        <w:rPr>
          <w:lang w:eastAsia="zh-CN"/>
        </w:rPr>
      </w:pPr>
      <w:r>
        <w:rPr>
          <w:lang w:eastAsia="zh-CN"/>
        </w:rPr>
        <w:t xml:space="preserve">The data rate issue for an actual repetition is similar to that for retransmission. In Rel-15, it </w:t>
      </w:r>
      <w:r w:rsidR="00FA48EE">
        <w:rPr>
          <w:lang w:eastAsia="zh-CN"/>
        </w:rPr>
        <w:t>has been</w:t>
      </w:r>
      <w:r>
        <w:rPr>
          <w:lang w:eastAsia="zh-CN"/>
        </w:rPr>
        <w:t xml:space="preserve"> agreed to apply per-cell peak data rate restriction for retransmission</w:t>
      </w:r>
      <w:r w:rsidRPr="00F060F5">
        <w:rPr>
          <w:vertAlign w:val="superscript"/>
          <w:lang w:eastAsia="zh-CN"/>
        </w:rPr>
        <w:t xml:space="preserve"> [</w:t>
      </w:r>
      <w:r w:rsidR="00FA48EE">
        <w:rPr>
          <w:vertAlign w:val="superscript"/>
          <w:lang w:eastAsia="zh-CN"/>
        </w:rPr>
        <w:t>1</w:t>
      </w:r>
      <w:r w:rsidRPr="00F40C95">
        <w:rPr>
          <w:vertAlign w:val="superscript"/>
          <w:lang w:eastAsia="zh-CN"/>
        </w:rPr>
        <w:t>]</w:t>
      </w:r>
      <w:r>
        <w:rPr>
          <w:lang w:eastAsia="zh-CN"/>
        </w:rPr>
        <w:t>.</w:t>
      </w:r>
      <w:r w:rsidR="00CE70D1">
        <w:rPr>
          <w:lang w:eastAsia="zh-CN"/>
        </w:rPr>
        <w:t xml:space="preserve"> For PUSCH repetition type B, the same restriction </w:t>
      </w:r>
      <w:r w:rsidR="00C95599">
        <w:rPr>
          <w:lang w:eastAsia="zh-CN"/>
        </w:rPr>
        <w:t>should</w:t>
      </w:r>
      <w:r w:rsidR="00CE70D1">
        <w:rPr>
          <w:lang w:eastAsia="zh-CN"/>
        </w:rPr>
        <w:t xml:space="preserve"> also be applied.</w:t>
      </w:r>
    </w:p>
    <w:p w14:paraId="5A31AC96" w14:textId="47060623" w:rsidR="009D7C53" w:rsidRPr="00F40C95" w:rsidRDefault="009D7C53" w:rsidP="00F40C95">
      <w:pPr>
        <w:rPr>
          <w:rFonts w:eastAsiaTheme="minorEastAsia"/>
        </w:rPr>
      </w:pPr>
      <w:r>
        <w:rPr>
          <w:rFonts w:eastAsiaTheme="minorEastAsia"/>
          <w:b/>
          <w:lang w:eastAsia="zh-CN"/>
        </w:rPr>
        <w:t xml:space="preserve">Proposal </w:t>
      </w:r>
      <w:r w:rsidR="00FA48EE">
        <w:rPr>
          <w:rFonts w:eastAsiaTheme="minorEastAsia"/>
          <w:b/>
          <w:lang w:eastAsia="zh-CN"/>
        </w:rPr>
        <w:t>1</w:t>
      </w:r>
      <w:r w:rsidRPr="00A34F22">
        <w:rPr>
          <w:rFonts w:eastAsiaTheme="minorEastAsia" w:hint="eastAsia"/>
          <w:b/>
          <w:lang w:eastAsia="zh-CN"/>
        </w:rPr>
        <w:t>:</w:t>
      </w:r>
      <w:r>
        <w:rPr>
          <w:rFonts w:eastAsiaTheme="minorEastAsia"/>
          <w:b/>
          <w:lang w:eastAsia="zh-CN"/>
        </w:rPr>
        <w:t xml:space="preserve"> </w:t>
      </w:r>
      <w:r w:rsidRPr="009D7C53">
        <w:rPr>
          <w:rFonts w:eastAsiaTheme="minorEastAsia"/>
          <w:b/>
          <w:bCs/>
        </w:rPr>
        <w:t>Apply per-cell peak rate restriction for PUSCH repetition type B.</w:t>
      </w:r>
    </w:p>
    <w:p w14:paraId="2F79E6E7" w14:textId="67F527D3" w:rsidR="00C07F35" w:rsidRDefault="00C07F35" w:rsidP="00C07F35">
      <w:pPr>
        <w:rPr>
          <w:rFonts w:eastAsiaTheme="minorEastAsia"/>
          <w:lang w:eastAsia="zh-CN"/>
        </w:rPr>
      </w:pPr>
      <w:r>
        <w:rPr>
          <w:rFonts w:eastAsiaTheme="minorEastAsia"/>
          <w:lang w:eastAsia="zh-CN"/>
        </w:rPr>
        <w:t xml:space="preserve">The text </w:t>
      </w:r>
      <w:r w:rsidR="00C95599">
        <w:rPr>
          <w:rFonts w:eastAsiaTheme="minorEastAsia"/>
          <w:lang w:eastAsia="zh-CN"/>
        </w:rPr>
        <w:t xml:space="preserve">corresponding text </w:t>
      </w:r>
      <w:r>
        <w:rPr>
          <w:rFonts w:eastAsiaTheme="minorEastAsia"/>
          <w:lang w:eastAsia="zh-CN"/>
        </w:rPr>
        <w:t xml:space="preserve">proposal </w:t>
      </w:r>
      <w:r w:rsidR="00FA358C">
        <w:rPr>
          <w:rFonts w:eastAsiaTheme="minorEastAsia"/>
          <w:lang w:eastAsia="zh-CN"/>
        </w:rPr>
        <w:t xml:space="preserve">for 38.214 </w:t>
      </w:r>
      <w:r w:rsidR="00FA48EE">
        <w:rPr>
          <w:rFonts w:eastAsiaTheme="minorEastAsia"/>
          <w:lang w:eastAsia="zh-CN"/>
        </w:rPr>
        <w:t>is given below</w:t>
      </w:r>
      <w:r>
        <w:rPr>
          <w:rFonts w:eastAsiaTheme="minorEastAsia"/>
          <w:lang w:eastAsia="zh-CN"/>
        </w:rPr>
        <w:t>:</w:t>
      </w:r>
    </w:p>
    <w:p w14:paraId="62C15F82" w14:textId="729BFC3D" w:rsidR="00C07F35" w:rsidRDefault="00C07F35" w:rsidP="00F060F5">
      <w:pPr>
        <w:rPr>
          <w:color w:val="FF0000"/>
          <w:lang w:val="en-GB" w:eastAsia="x-none"/>
        </w:rPr>
      </w:pPr>
      <w:r w:rsidRPr="00BC67E5">
        <w:rPr>
          <w:color w:val="FF0000"/>
          <w:lang w:val="en-GB" w:eastAsia="x-none"/>
        </w:rPr>
        <w:t>--------------------------------------------Start of text proposal--------------------------------------------------------</w:t>
      </w:r>
    </w:p>
    <w:p w14:paraId="7CCACF18" w14:textId="7913747A" w:rsidR="003A7A9A" w:rsidRPr="0048482F" w:rsidRDefault="003A7A9A" w:rsidP="003A7A9A">
      <w:pPr>
        <w:pStyle w:val="4"/>
        <w:numPr>
          <w:ilvl w:val="0"/>
          <w:numId w:val="0"/>
        </w:numPr>
        <w:ind w:left="1304" w:hanging="1304"/>
        <w:rPr>
          <w:color w:val="000000"/>
        </w:rPr>
      </w:pPr>
      <w:r>
        <w:rPr>
          <w:color w:val="000000"/>
        </w:rPr>
        <w:t>6.1.4</w:t>
      </w:r>
      <w:r w:rsidRPr="0048482F">
        <w:rPr>
          <w:color w:val="000000"/>
        </w:rPr>
        <w:tab/>
      </w:r>
      <w:r w:rsidR="00ED4BF6">
        <w:rPr>
          <w:color w:val="000000"/>
        </w:rPr>
        <w:t>Modulation order, redundancy version and transport block size determination</w:t>
      </w:r>
    </w:p>
    <w:p w14:paraId="6528A592" w14:textId="0B77B572" w:rsidR="00C07F35" w:rsidRDefault="003A7A9A" w:rsidP="00F060F5">
      <w:pPr>
        <w:jc w:val="center"/>
        <w:rPr>
          <w:color w:val="FF0000"/>
          <w:szCs w:val="20"/>
          <w:lang w:val="en-GB" w:eastAsia="zh-CN"/>
        </w:rPr>
      </w:pPr>
      <w:r w:rsidRPr="003770FB">
        <w:rPr>
          <w:color w:val="FF0000"/>
          <w:szCs w:val="20"/>
          <w:lang w:val="en-GB" w:eastAsia="zh-CN"/>
        </w:rPr>
        <w:t>*** Unchanged text is omitted ***</w:t>
      </w:r>
    </w:p>
    <w:p w14:paraId="5DF0ABB4" w14:textId="09340246" w:rsidR="003A7A9A" w:rsidRPr="0038614C" w:rsidRDefault="003A7A9A" w:rsidP="003A7A9A">
      <w:pPr>
        <w:rPr>
          <w:lang w:eastAsia="zh-CN"/>
        </w:rPr>
      </w:pPr>
      <w:r w:rsidRPr="0038614C">
        <w:rPr>
          <w:lang w:eastAsia="zh-CN"/>
        </w:rPr>
        <w:t xml:space="preserve">For a </w:t>
      </w:r>
      <w:r w:rsidRPr="0038614C">
        <w:rPr>
          <w:i/>
          <w:lang w:eastAsia="zh-CN"/>
        </w:rPr>
        <w:t>j</w:t>
      </w:r>
      <w:r w:rsidRPr="0038614C">
        <w:rPr>
          <w:lang w:eastAsia="zh-CN"/>
        </w:rPr>
        <w:t>-th serving cell</w:t>
      </w:r>
      <w:r w:rsidRPr="00BE4DE5">
        <w:rPr>
          <w:lang w:eastAsia="zh-CN"/>
        </w:rPr>
        <w:t xml:space="preserve">, </w:t>
      </w:r>
      <w:r w:rsidRPr="00BE4DE5">
        <w:rPr>
          <w:lang w:eastAsia="ko-KR"/>
        </w:rPr>
        <w:t xml:space="preserve">if </w:t>
      </w:r>
      <w:r w:rsidRPr="00BE4DE5">
        <w:rPr>
          <w:color w:val="000000" w:themeColor="text1"/>
          <w:lang w:eastAsia="ko-KR"/>
        </w:rPr>
        <w:t xml:space="preserve">higher layer parameter </w:t>
      </w:r>
      <w:r w:rsidRPr="00BE4DE5">
        <w:rPr>
          <w:i/>
          <w:color w:val="000000" w:themeColor="text1"/>
          <w:lang w:eastAsia="ko-KR"/>
        </w:rPr>
        <w:t>processingType2Enabled</w:t>
      </w:r>
      <w:r w:rsidRPr="00BE4DE5">
        <w:rPr>
          <w:color w:val="000000" w:themeColor="text1"/>
          <w:lang w:eastAsia="ko-KR"/>
        </w:rPr>
        <w:t xml:space="preserve"> of </w:t>
      </w:r>
      <w:r w:rsidRPr="00BE4DE5">
        <w:rPr>
          <w:i/>
          <w:color w:val="000000" w:themeColor="text1"/>
          <w:lang w:eastAsia="ko-KR"/>
        </w:rPr>
        <w:t>PUSCH-ServingCellConfig</w:t>
      </w:r>
      <w:r w:rsidRPr="00BE4DE5">
        <w:rPr>
          <w:color w:val="000000" w:themeColor="text1"/>
          <w:lang w:eastAsia="ko-KR"/>
        </w:rPr>
        <w:t xml:space="preserve"> is configured</w:t>
      </w:r>
      <w:r w:rsidRPr="00BE4DE5">
        <w:rPr>
          <w:lang w:eastAsia="ko-KR"/>
        </w:rPr>
        <w:t xml:space="preserve"> for the serving cell </w:t>
      </w:r>
      <w:r w:rsidRPr="00BE4DE5">
        <w:rPr>
          <w:color w:val="000000" w:themeColor="text1"/>
          <w:lang w:eastAsia="ko-KR"/>
        </w:rPr>
        <w:t xml:space="preserve">and set to </w:t>
      </w:r>
      <w:r w:rsidRPr="00BE4DE5">
        <w:rPr>
          <w:i/>
          <w:color w:val="000000" w:themeColor="text1"/>
          <w:lang w:eastAsia="ko-KR"/>
        </w:rPr>
        <w:t>enable,</w:t>
      </w:r>
      <w:r w:rsidRPr="00BE4DE5">
        <w:rPr>
          <w:color w:val="000000" w:themeColor="text1"/>
          <w:lang w:eastAsia="ko-KR"/>
        </w:rPr>
        <w:t xml:space="preserve"> </w:t>
      </w:r>
      <w:r w:rsidRPr="00BE4DE5">
        <w:rPr>
          <w:lang w:eastAsia="ko-KR"/>
        </w:rPr>
        <w:t xml:space="preserve">or </w:t>
      </w:r>
      <w:r w:rsidRPr="00BE4DE5">
        <w:rPr>
          <w:lang w:eastAsia="zh-CN"/>
        </w:rPr>
        <w:t xml:space="preserve">if at least one </w:t>
      </w:r>
      <w:r w:rsidRPr="00BE4DE5">
        <w:rPr>
          <w:i/>
          <w:lang w:eastAsia="zh-CN"/>
        </w:rPr>
        <w:t>I</w:t>
      </w:r>
      <w:r w:rsidRPr="00BE4DE5">
        <w:rPr>
          <w:i/>
          <w:vertAlign w:val="subscript"/>
          <w:lang w:eastAsia="zh-CN"/>
        </w:rPr>
        <w:t>MCS</w:t>
      </w:r>
      <w:r w:rsidRPr="00BE4DE5">
        <w:rPr>
          <w:i/>
          <w:lang w:eastAsia="zh-CN"/>
        </w:rPr>
        <w:t xml:space="preserve"> &gt; W</w:t>
      </w:r>
      <w:r w:rsidRPr="00BE4DE5">
        <w:rPr>
          <w:lang w:eastAsia="zh-CN"/>
        </w:rPr>
        <w:t xml:space="preserve"> for</w:t>
      </w:r>
      <w:r w:rsidRPr="00BE4DE5">
        <w:rPr>
          <w:u w:val="single"/>
          <w:lang w:eastAsia="zh-CN"/>
        </w:rPr>
        <w:t xml:space="preserve"> </w:t>
      </w:r>
      <w:r w:rsidRPr="00BE4DE5">
        <w:rPr>
          <w:lang w:eastAsia="zh-CN"/>
        </w:rPr>
        <w:t xml:space="preserve">a PUSCH, where </w:t>
      </w:r>
      <w:r w:rsidRPr="00BE4DE5">
        <w:rPr>
          <w:i/>
          <w:lang w:eastAsia="zh-CN"/>
        </w:rPr>
        <w:t>W</w:t>
      </w:r>
      <w:r w:rsidRPr="00BE4DE5">
        <w:rPr>
          <w:lang w:eastAsia="zh-CN"/>
        </w:rPr>
        <w:t xml:space="preserve"> = 28 for MCS tables 5.1.3.1-1 and 5.1.3.1-3, and </w:t>
      </w:r>
      <w:r w:rsidRPr="00BE4DE5">
        <w:rPr>
          <w:i/>
          <w:lang w:eastAsia="zh-CN"/>
        </w:rPr>
        <w:t>W</w:t>
      </w:r>
      <w:r w:rsidRPr="00BE4DE5">
        <w:rPr>
          <w:lang w:eastAsia="zh-CN"/>
        </w:rPr>
        <w:t xml:space="preserve"> = 27 for MCS tables 5.1.3.1-2, 6.1.4.1-1, and 6.1.4.1-2,</w:t>
      </w:r>
      <w:ins w:id="3" w:author="Huawei" w:date="2020-08-07T15:22:00Z">
        <w:r w:rsidR="00283A6B" w:rsidRPr="00BE4DE5">
          <w:t xml:space="preserve"> </w:t>
        </w:r>
        <w:r w:rsidR="00283A6B">
          <w:t xml:space="preserve">or </w:t>
        </w:r>
        <w:r w:rsidR="00283A6B">
          <w:rPr>
            <w:color w:val="000000"/>
          </w:rPr>
          <w:t xml:space="preserve">if </w:t>
        </w:r>
        <w:r w:rsidR="00283A6B" w:rsidRPr="00E86542">
          <w:rPr>
            <w:i/>
            <w:color w:val="000000"/>
          </w:rPr>
          <w:t>PUSCHRepTypeIndicator-ForDCIFormat0_1</w:t>
        </w:r>
        <w:r w:rsidR="00283A6B" w:rsidRPr="00DC2295">
          <w:rPr>
            <w:color w:val="000000"/>
          </w:rPr>
          <w:t xml:space="preserve"> </w:t>
        </w:r>
        <w:r w:rsidR="00283A6B">
          <w:rPr>
            <w:color w:val="000000"/>
          </w:rPr>
          <w:t>is set to '</w:t>
        </w:r>
        <w:r w:rsidR="00283A6B" w:rsidRPr="00E86542">
          <w:rPr>
            <w:i/>
            <w:color w:val="000000"/>
          </w:rPr>
          <w:t>pusch-RepTypeB</w:t>
        </w:r>
        <w:r w:rsidR="00283A6B">
          <w:rPr>
            <w:color w:val="000000"/>
          </w:rPr>
          <w:t xml:space="preserve">' for PUSCH scheduled by DCI format 0_1, or if </w:t>
        </w:r>
        <w:r w:rsidR="00283A6B" w:rsidRPr="006D14FE">
          <w:rPr>
            <w:i/>
            <w:color w:val="000000"/>
          </w:rPr>
          <w:t>PUSCHRepTypeIndicator-ForDCIFormat0_2</w:t>
        </w:r>
        <w:r w:rsidR="00283A6B" w:rsidRPr="00DC2295">
          <w:rPr>
            <w:color w:val="000000"/>
          </w:rPr>
          <w:t xml:space="preserve"> </w:t>
        </w:r>
        <w:r w:rsidR="00283A6B">
          <w:rPr>
            <w:color w:val="000000"/>
          </w:rPr>
          <w:t>is set to '</w:t>
        </w:r>
        <w:r w:rsidR="00283A6B" w:rsidRPr="006D14FE">
          <w:rPr>
            <w:i/>
            <w:color w:val="000000"/>
          </w:rPr>
          <w:t>pusch-RepTypeB</w:t>
        </w:r>
        <w:r w:rsidR="00283A6B">
          <w:rPr>
            <w:color w:val="000000"/>
          </w:rPr>
          <w:t xml:space="preserve">' for PUSCH scheduled by DCI format 0_2, </w:t>
        </w:r>
      </w:ins>
      <w:r w:rsidRPr="00BE4DE5">
        <w:rPr>
          <w:lang w:eastAsia="zh-CN"/>
        </w:rPr>
        <w:t>the UE is not required to handle PUSCH transmissions, if the following condition is not satisfied:</w:t>
      </w:r>
    </w:p>
    <w:p w14:paraId="74F7F90C" w14:textId="77777777" w:rsidR="003A7A9A" w:rsidRPr="0038614C" w:rsidRDefault="00C110FA" w:rsidP="003A7A9A">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681A2756" w14:textId="77777777" w:rsidR="003A7A9A" w:rsidRPr="0038614C" w:rsidRDefault="003A7A9A" w:rsidP="003A7A9A">
      <w:pPr>
        <w:rPr>
          <w:iCs/>
          <w:color w:val="000000" w:themeColor="text1"/>
        </w:rPr>
      </w:pPr>
      <w:r w:rsidRPr="0038614C">
        <w:rPr>
          <w:iCs/>
          <w:color w:val="000000" w:themeColor="text1"/>
          <w:lang w:eastAsia="ko-KR"/>
        </w:rPr>
        <w:t>w</w:t>
      </w:r>
      <w:r w:rsidRPr="0038614C">
        <w:rPr>
          <w:iCs/>
          <w:color w:val="000000" w:themeColor="text1"/>
        </w:rPr>
        <w:t>here</w:t>
      </w:r>
    </w:p>
    <w:p w14:paraId="4E63F053" w14:textId="77777777" w:rsidR="003A7A9A" w:rsidRPr="0038614C" w:rsidRDefault="003A7A9A" w:rsidP="003A7A9A">
      <w:pPr>
        <w:pStyle w:val="B1"/>
      </w:pPr>
      <w:r>
        <w:t>-</w:t>
      </w:r>
      <w:r>
        <w:tab/>
      </w:r>
      <m:oMath>
        <m:r>
          <w:rPr>
            <w:rFonts w:ascii="Cambria Math" w:hAnsi="Cambria Math"/>
          </w:rPr>
          <m:t xml:space="preserve">L </m:t>
        </m:r>
      </m:oMath>
      <w:r w:rsidRPr="0038614C">
        <w:t xml:space="preserve">is the number of symbols assigned to </w:t>
      </w:r>
      <w:r w:rsidRPr="00BE4DE5">
        <w:t>the PUSCH</w:t>
      </w:r>
    </w:p>
    <w:p w14:paraId="6B077113" w14:textId="77777777" w:rsidR="003A7A9A" w:rsidRPr="00BE4DE5" w:rsidRDefault="003A7A9A" w:rsidP="003A7A9A">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w:t>
      </w:r>
      <w:r w:rsidRPr="00BE4DE5">
        <w:rPr>
          <w:lang w:eastAsia="ko-KR"/>
        </w:rPr>
        <w:t>n the PUSCH</w:t>
      </w:r>
    </w:p>
    <w:p w14:paraId="696757B7" w14:textId="44200552" w:rsidR="00687BD7" w:rsidRPr="0038614C" w:rsidRDefault="003A7A9A" w:rsidP="00C47E0A">
      <w:pPr>
        <w:pStyle w:val="B1"/>
      </w:pPr>
      <w:r w:rsidRPr="00BE4DE5">
        <w:t>-</w:t>
      </w:r>
      <w:r w:rsidRPr="00BE4DE5">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E4DE5">
        <w:t xml:space="preserve"> where </w:t>
      </w:r>
      <w:r w:rsidRPr="00BE4DE5">
        <w:sym w:font="Symbol" w:char="F06D"/>
      </w:r>
      <w:r w:rsidRPr="00BE4DE5">
        <w:t xml:space="preserve"> is the numerology of the PUSCH</w:t>
      </w:r>
      <w:r w:rsidRPr="0038614C">
        <w:t xml:space="preserve"> </w:t>
      </w:r>
    </w:p>
    <w:p w14:paraId="1B8AA264" w14:textId="77777777" w:rsidR="003A7A9A" w:rsidRPr="0038614C" w:rsidRDefault="003A7A9A" w:rsidP="003A7A9A">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3084A54E" w14:textId="77777777" w:rsidR="003A7A9A" w:rsidRPr="0038614C" w:rsidRDefault="003A7A9A" w:rsidP="003A7A9A">
      <w:pPr>
        <w:pStyle w:val="B2"/>
      </w:pPr>
      <w:r>
        <w:lastRenderedPageBreak/>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p>
    <w:p w14:paraId="6BC6660B" w14:textId="77777777" w:rsidR="003A7A9A" w:rsidRPr="0038614C" w:rsidRDefault="003A7A9A" w:rsidP="003A7A9A">
      <w:pPr>
        <w:pStyle w:val="B2"/>
      </w:pPr>
      <w:r>
        <w:t>-</w:t>
      </w:r>
      <w:r>
        <w:tab/>
      </w:r>
      <w:r w:rsidRPr="0038614C">
        <w:rPr>
          <w:i/>
        </w:rPr>
        <w:t>C</w:t>
      </w:r>
      <w:r w:rsidRPr="0038614C">
        <w:t xml:space="preserve"> is the total number of code blocks for the transport block defined in </w:t>
      </w:r>
      <w:r>
        <w:t>Clause</w:t>
      </w:r>
      <w:r w:rsidRPr="0038614C">
        <w:t xml:space="preserve"> 5.2.2 [5, TS 38.212]</w:t>
      </w:r>
    </w:p>
    <w:p w14:paraId="3545A37E" w14:textId="77777777" w:rsidR="003A7A9A" w:rsidRPr="0038614C" w:rsidRDefault="003A7A9A" w:rsidP="003A7A9A">
      <w:pPr>
        <w:pStyle w:val="B2"/>
      </w:pPr>
      <w:r>
        <w:t>-</w:t>
      </w:r>
      <w:r>
        <w:tab/>
      </w:r>
      <m:oMath>
        <m:r>
          <w:rPr>
            <w:rFonts w:ascii="Cambria Math" w:hAnsi="Cambria Math"/>
            <w:lang w:eastAsia="ko-KR"/>
          </w:rPr>
          <m:t>C'</m:t>
        </m:r>
      </m:oMath>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p>
    <w:p w14:paraId="0A789548" w14:textId="5FE0BB61" w:rsidR="003A7A9A" w:rsidRDefault="003A7A9A" w:rsidP="00F060F5">
      <w:pPr>
        <w:pStyle w:val="B1"/>
        <w:rPr>
          <w:ins w:id="4" w:author="Huawei" w:date="2020-08-07T18:19:00Z"/>
          <w:i/>
        </w:rPr>
      </w:pPr>
      <w:r>
        <w:t>-</w:t>
      </w:r>
      <w:r>
        <w:tab/>
      </w:r>
      <m:oMath>
        <m:r>
          <w:rPr>
            <w:rFonts w:ascii="Cambria Math" w:hAnsi="Cambria Math"/>
          </w:rPr>
          <m:t>DataRateCC</m:t>
        </m:r>
      </m:oMath>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f(i).</w:t>
      </w:r>
    </w:p>
    <w:p w14:paraId="209459E2" w14:textId="2991FEC9" w:rsidR="00EB5156" w:rsidRPr="00EB5156" w:rsidRDefault="00964F91" w:rsidP="00F060F5">
      <w:pPr>
        <w:pStyle w:val="B1"/>
        <w:rPr>
          <w:i/>
        </w:rPr>
      </w:pPr>
      <w:ins w:id="5" w:author="Huawei" w:date="2020-08-07T20:03:00Z">
        <w:r>
          <w:t>-</w:t>
        </w:r>
        <w:r>
          <w:tab/>
        </w:r>
      </w:ins>
      <w:bookmarkStart w:id="6" w:name="_GoBack"/>
      <w:bookmarkEnd w:id="6"/>
      <w:ins w:id="7" w:author="Huawei" w:date="2020-08-07T18:19:00Z">
        <w:r w:rsidR="00EB5156" w:rsidRPr="000D01A6">
          <w:rPr>
            <w:lang w:val="en-GB" w:eastAsia="zh-CN"/>
          </w:rPr>
          <w:t xml:space="preserve">each actual repetition for PUSCH repetition type B is </w:t>
        </w:r>
        <w:r w:rsidR="00EB5156">
          <w:rPr>
            <w:lang w:val="en-GB" w:eastAsia="zh-CN"/>
          </w:rPr>
          <w:t>treated</w:t>
        </w:r>
        <w:r w:rsidR="00EB5156" w:rsidRPr="000D01A6">
          <w:rPr>
            <w:lang w:val="en-GB" w:eastAsia="zh-CN"/>
          </w:rPr>
          <w:t xml:space="preserve"> as </w:t>
        </w:r>
        <w:r w:rsidR="00EB5156">
          <w:rPr>
            <w:lang w:val="en-GB" w:eastAsia="zh-CN"/>
          </w:rPr>
          <w:t>one</w:t>
        </w:r>
        <w:r w:rsidR="00EB5156" w:rsidRPr="000D01A6">
          <w:rPr>
            <w:lang w:val="en-GB" w:eastAsia="zh-CN"/>
          </w:rPr>
          <w:t xml:space="preserve"> PUSCH</w:t>
        </w:r>
      </w:ins>
      <w:ins w:id="8" w:author="Huawei" w:date="2020-08-07T18:20:00Z">
        <w:r w:rsidR="00EB5156">
          <w:rPr>
            <w:lang w:val="en-GB" w:eastAsia="zh-CN"/>
          </w:rPr>
          <w:t>.</w:t>
        </w:r>
      </w:ins>
    </w:p>
    <w:p w14:paraId="65C1A21B" w14:textId="5074E0B1" w:rsidR="00C07F35" w:rsidRPr="00F060F5" w:rsidRDefault="00C07F35" w:rsidP="00F060F5">
      <w:pPr>
        <w:rPr>
          <w:lang w:eastAsia="zh-CN"/>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1D06A139" w14:textId="38309AB8" w:rsidR="002A6583" w:rsidRPr="00B04045" w:rsidRDefault="002A6583" w:rsidP="002A6583">
      <w:pPr>
        <w:pStyle w:val="1"/>
      </w:pPr>
      <w:r w:rsidRPr="00B04045">
        <w:t>C</w:t>
      </w:r>
      <w:r w:rsidR="00AB0AB7">
        <w:t>onclusion</w:t>
      </w:r>
      <w:r w:rsidR="002F17F3">
        <w:t xml:space="preserve"> </w:t>
      </w:r>
    </w:p>
    <w:p w14:paraId="2263D124" w14:textId="46DACCBC" w:rsidR="002A6583" w:rsidRDefault="000945A3" w:rsidP="002A6583">
      <w:pPr>
        <w:rPr>
          <w:lang w:val="en-GB" w:eastAsia="zh-CN"/>
        </w:rPr>
      </w:pPr>
      <w:r>
        <w:rPr>
          <w:bCs/>
        </w:rPr>
        <w:t xml:space="preserve">Based on the discussions, </w:t>
      </w:r>
      <w:r w:rsidR="006E11F1">
        <w:rPr>
          <w:bCs/>
        </w:rPr>
        <w:t>the</w:t>
      </w:r>
      <w:r w:rsidR="00E65A83">
        <w:rPr>
          <w:bCs/>
        </w:rPr>
        <w:t xml:space="preserve"> </w:t>
      </w:r>
      <w:r w:rsidR="001C79D4">
        <w:rPr>
          <w:lang w:val="en-GB" w:eastAsia="zh-CN"/>
        </w:rPr>
        <w:t>p</w:t>
      </w:r>
      <w:r w:rsidR="00250578">
        <w:rPr>
          <w:lang w:val="en-GB" w:eastAsia="zh-CN"/>
        </w:rPr>
        <w:t>roposal and text proposal</w:t>
      </w:r>
      <w:r w:rsidR="002A6583">
        <w:rPr>
          <w:lang w:val="en-GB" w:eastAsia="zh-CN"/>
        </w:rPr>
        <w:t xml:space="preserve"> </w:t>
      </w:r>
      <w:r w:rsidR="00250578">
        <w:rPr>
          <w:rFonts w:hint="eastAsia"/>
          <w:lang w:val="en-GB" w:eastAsia="zh-CN"/>
        </w:rPr>
        <w:t>are</w:t>
      </w:r>
      <w:r w:rsidR="002A6583">
        <w:rPr>
          <w:lang w:val="en-GB" w:eastAsia="zh-CN"/>
        </w:rPr>
        <w:t xml:space="preserve"> </w:t>
      </w:r>
      <w:r w:rsidR="002A6583">
        <w:rPr>
          <w:rFonts w:hint="eastAsia"/>
          <w:lang w:val="en-GB" w:eastAsia="zh-CN"/>
        </w:rPr>
        <w:t xml:space="preserve">given </w:t>
      </w:r>
      <w:r w:rsidR="002A6583">
        <w:rPr>
          <w:lang w:val="en-GB" w:eastAsia="zh-CN"/>
        </w:rPr>
        <w:t>as follows</w:t>
      </w:r>
      <w:r w:rsidR="002A6583">
        <w:rPr>
          <w:rFonts w:hint="eastAsia"/>
          <w:lang w:val="en-GB" w:eastAsia="zh-CN"/>
        </w:rPr>
        <w:t>.</w:t>
      </w:r>
    </w:p>
    <w:p w14:paraId="132A503D" w14:textId="11BB42E9" w:rsidR="00EE5E86" w:rsidRDefault="00EE5E86" w:rsidP="002A6583">
      <w:pPr>
        <w:rPr>
          <w:rFonts w:eastAsiaTheme="minorEastAsia"/>
          <w:b/>
          <w:bCs/>
        </w:rPr>
      </w:pPr>
      <w:r>
        <w:rPr>
          <w:rFonts w:eastAsiaTheme="minorEastAsia"/>
          <w:b/>
          <w:lang w:eastAsia="zh-CN"/>
        </w:rPr>
        <w:t xml:space="preserve">Proposal </w:t>
      </w:r>
      <w:r w:rsidR="00D34B4A">
        <w:rPr>
          <w:rFonts w:eastAsiaTheme="minorEastAsia"/>
          <w:b/>
          <w:lang w:eastAsia="zh-CN"/>
        </w:rPr>
        <w:t>1</w:t>
      </w:r>
      <w:r w:rsidRPr="00A34F22">
        <w:rPr>
          <w:rFonts w:eastAsiaTheme="minorEastAsia" w:hint="eastAsia"/>
          <w:b/>
          <w:lang w:eastAsia="zh-CN"/>
        </w:rPr>
        <w:t>:</w:t>
      </w:r>
      <w:r>
        <w:rPr>
          <w:rFonts w:eastAsiaTheme="minorEastAsia"/>
          <w:b/>
          <w:lang w:eastAsia="zh-CN"/>
        </w:rPr>
        <w:t xml:space="preserve"> </w:t>
      </w:r>
      <w:r w:rsidRPr="009D7C53">
        <w:rPr>
          <w:rFonts w:eastAsiaTheme="minorEastAsia"/>
          <w:b/>
          <w:bCs/>
        </w:rPr>
        <w:t>Apply per-cell peak rate restriction for PUSCH repetition type B.</w:t>
      </w:r>
    </w:p>
    <w:p w14:paraId="5C4C1AA0" w14:textId="77777777" w:rsidR="00EE5E86" w:rsidRDefault="00EE5E86" w:rsidP="00EE5E86">
      <w:pPr>
        <w:rPr>
          <w:rFonts w:eastAsiaTheme="minorEastAsia"/>
          <w:lang w:eastAsia="zh-CN"/>
        </w:rPr>
      </w:pPr>
      <w:r>
        <w:rPr>
          <w:rFonts w:eastAsiaTheme="minorEastAsia"/>
          <w:lang w:eastAsia="zh-CN"/>
        </w:rPr>
        <w:t>The text proposal for 38.214 could be found in the following:</w:t>
      </w:r>
    </w:p>
    <w:p w14:paraId="6EA64729" w14:textId="77777777" w:rsidR="00EE5E86" w:rsidRDefault="00EE5E86" w:rsidP="00EE5E86">
      <w:pPr>
        <w:rPr>
          <w:color w:val="FF0000"/>
          <w:lang w:val="en-GB" w:eastAsia="x-none"/>
        </w:rPr>
      </w:pPr>
      <w:r w:rsidRPr="00BC67E5">
        <w:rPr>
          <w:color w:val="FF0000"/>
          <w:lang w:val="en-GB" w:eastAsia="x-none"/>
        </w:rPr>
        <w:t>--------------------------------------------Start of text proposal--------------------------------------------------------</w:t>
      </w:r>
    </w:p>
    <w:p w14:paraId="7C04E454" w14:textId="77777777" w:rsidR="00EE5E86" w:rsidRPr="0048482F" w:rsidRDefault="00EE5E86" w:rsidP="00EE5E86">
      <w:pPr>
        <w:pStyle w:val="4"/>
        <w:numPr>
          <w:ilvl w:val="0"/>
          <w:numId w:val="0"/>
        </w:numPr>
        <w:ind w:left="1304" w:hanging="1304"/>
        <w:rPr>
          <w:color w:val="000000"/>
        </w:rPr>
      </w:pPr>
      <w:r>
        <w:rPr>
          <w:color w:val="000000"/>
        </w:rPr>
        <w:t>6.1.4</w:t>
      </w:r>
      <w:r w:rsidRPr="0048482F">
        <w:rPr>
          <w:color w:val="000000"/>
        </w:rPr>
        <w:tab/>
      </w:r>
      <w:r>
        <w:rPr>
          <w:color w:val="000000"/>
        </w:rPr>
        <w:t>Modulation order, redundancy version and transport block size determination</w:t>
      </w:r>
    </w:p>
    <w:p w14:paraId="62B87535" w14:textId="77777777" w:rsidR="00EE5E86" w:rsidRDefault="00EE5E86" w:rsidP="00EE5E86">
      <w:pPr>
        <w:jc w:val="center"/>
        <w:rPr>
          <w:color w:val="FF0000"/>
          <w:szCs w:val="20"/>
          <w:lang w:val="en-GB" w:eastAsia="zh-CN"/>
        </w:rPr>
      </w:pPr>
      <w:r w:rsidRPr="003770FB">
        <w:rPr>
          <w:color w:val="FF0000"/>
          <w:szCs w:val="20"/>
          <w:lang w:val="en-GB" w:eastAsia="zh-CN"/>
        </w:rPr>
        <w:t>*** Unchanged text is omitted ***</w:t>
      </w:r>
    </w:p>
    <w:p w14:paraId="5975547C" w14:textId="2F94B60E" w:rsidR="00EE5E86" w:rsidRPr="0038614C" w:rsidRDefault="00EE5E86" w:rsidP="00EE5E86">
      <w:pPr>
        <w:rPr>
          <w:lang w:eastAsia="zh-CN"/>
        </w:rPr>
      </w:pPr>
      <w:r w:rsidRPr="0038614C">
        <w:rPr>
          <w:lang w:eastAsia="zh-CN"/>
        </w:rPr>
        <w:t xml:space="preserve">For a </w:t>
      </w:r>
      <w:r w:rsidRPr="0038614C">
        <w:rPr>
          <w:i/>
          <w:lang w:eastAsia="zh-CN"/>
        </w:rPr>
        <w:t>j</w:t>
      </w:r>
      <w:r w:rsidRPr="0038614C">
        <w:rPr>
          <w:lang w:eastAsia="zh-CN"/>
        </w:rPr>
        <w:t>-th serving cell</w:t>
      </w:r>
      <w:r w:rsidRPr="00BE4DE5">
        <w:rPr>
          <w:lang w:eastAsia="zh-CN"/>
        </w:rPr>
        <w:t xml:space="preserve">, </w:t>
      </w:r>
      <w:r w:rsidRPr="00BE4DE5">
        <w:rPr>
          <w:lang w:eastAsia="ko-KR"/>
        </w:rPr>
        <w:t xml:space="preserve">if </w:t>
      </w:r>
      <w:r w:rsidRPr="00BE4DE5">
        <w:rPr>
          <w:color w:val="000000" w:themeColor="text1"/>
          <w:lang w:eastAsia="ko-KR"/>
        </w:rPr>
        <w:t xml:space="preserve">higher layer parameter </w:t>
      </w:r>
      <w:r w:rsidRPr="00BE4DE5">
        <w:rPr>
          <w:i/>
          <w:color w:val="000000" w:themeColor="text1"/>
          <w:lang w:eastAsia="ko-KR"/>
        </w:rPr>
        <w:t>processingType2Enabled</w:t>
      </w:r>
      <w:r w:rsidRPr="00BE4DE5">
        <w:rPr>
          <w:color w:val="000000" w:themeColor="text1"/>
          <w:lang w:eastAsia="ko-KR"/>
        </w:rPr>
        <w:t xml:space="preserve"> of </w:t>
      </w:r>
      <w:r w:rsidRPr="00BE4DE5">
        <w:rPr>
          <w:i/>
          <w:color w:val="000000" w:themeColor="text1"/>
          <w:lang w:eastAsia="ko-KR"/>
        </w:rPr>
        <w:t>PUSCH-ServingCellConfig</w:t>
      </w:r>
      <w:r w:rsidRPr="00BE4DE5">
        <w:rPr>
          <w:color w:val="000000" w:themeColor="text1"/>
          <w:lang w:eastAsia="ko-KR"/>
        </w:rPr>
        <w:t xml:space="preserve"> is configured</w:t>
      </w:r>
      <w:r w:rsidRPr="00BE4DE5">
        <w:rPr>
          <w:lang w:eastAsia="ko-KR"/>
        </w:rPr>
        <w:t xml:space="preserve"> for the serving cell </w:t>
      </w:r>
      <w:r w:rsidRPr="00BE4DE5">
        <w:rPr>
          <w:color w:val="000000" w:themeColor="text1"/>
          <w:lang w:eastAsia="ko-KR"/>
        </w:rPr>
        <w:t xml:space="preserve">and set to </w:t>
      </w:r>
      <w:r w:rsidRPr="00BE4DE5">
        <w:rPr>
          <w:i/>
          <w:color w:val="000000" w:themeColor="text1"/>
          <w:lang w:eastAsia="ko-KR"/>
        </w:rPr>
        <w:t>enable,</w:t>
      </w:r>
      <w:r w:rsidRPr="00BE4DE5">
        <w:rPr>
          <w:color w:val="000000" w:themeColor="text1"/>
          <w:lang w:eastAsia="ko-KR"/>
        </w:rPr>
        <w:t xml:space="preserve"> </w:t>
      </w:r>
      <w:r w:rsidRPr="00BE4DE5">
        <w:rPr>
          <w:lang w:eastAsia="ko-KR"/>
        </w:rPr>
        <w:t xml:space="preserve">or </w:t>
      </w:r>
      <w:r w:rsidRPr="00BE4DE5">
        <w:rPr>
          <w:lang w:eastAsia="zh-CN"/>
        </w:rPr>
        <w:t xml:space="preserve">if at least one </w:t>
      </w:r>
      <w:r w:rsidRPr="00BE4DE5">
        <w:rPr>
          <w:i/>
          <w:lang w:eastAsia="zh-CN"/>
        </w:rPr>
        <w:t>I</w:t>
      </w:r>
      <w:r w:rsidRPr="00BE4DE5">
        <w:rPr>
          <w:i/>
          <w:vertAlign w:val="subscript"/>
          <w:lang w:eastAsia="zh-CN"/>
        </w:rPr>
        <w:t>MCS</w:t>
      </w:r>
      <w:r w:rsidRPr="00BE4DE5">
        <w:rPr>
          <w:i/>
          <w:lang w:eastAsia="zh-CN"/>
        </w:rPr>
        <w:t xml:space="preserve"> &gt; W</w:t>
      </w:r>
      <w:r w:rsidRPr="00BE4DE5">
        <w:rPr>
          <w:lang w:eastAsia="zh-CN"/>
        </w:rPr>
        <w:t xml:space="preserve"> for</w:t>
      </w:r>
      <w:r w:rsidRPr="00BE4DE5">
        <w:rPr>
          <w:u w:val="single"/>
          <w:lang w:eastAsia="zh-CN"/>
        </w:rPr>
        <w:t xml:space="preserve"> </w:t>
      </w:r>
      <w:r w:rsidRPr="00BE4DE5">
        <w:rPr>
          <w:lang w:eastAsia="zh-CN"/>
        </w:rPr>
        <w:t xml:space="preserve">a PUSCH, where </w:t>
      </w:r>
      <w:r w:rsidRPr="00BE4DE5">
        <w:rPr>
          <w:i/>
          <w:lang w:eastAsia="zh-CN"/>
        </w:rPr>
        <w:t>W</w:t>
      </w:r>
      <w:r w:rsidRPr="00BE4DE5">
        <w:rPr>
          <w:lang w:eastAsia="zh-CN"/>
        </w:rPr>
        <w:t xml:space="preserve"> = 28 for MCS tables 5.1.3.1-1 and 5.1.3.1-3, and </w:t>
      </w:r>
      <w:r w:rsidRPr="00BE4DE5">
        <w:rPr>
          <w:i/>
          <w:lang w:eastAsia="zh-CN"/>
        </w:rPr>
        <w:t>W</w:t>
      </w:r>
      <w:r w:rsidRPr="00BE4DE5">
        <w:rPr>
          <w:lang w:eastAsia="zh-CN"/>
        </w:rPr>
        <w:t xml:space="preserve"> = 27 for MCS tables 5.1.3.1-2, 6.1.4.1-1, and 6.1.4.1-2,</w:t>
      </w:r>
      <w:r w:rsidRPr="00BE4DE5">
        <w:t xml:space="preserve"> </w:t>
      </w:r>
      <w:ins w:id="9" w:author="Huawei" w:date="2020-08-07T15:22:00Z">
        <w:r w:rsidR="00970944">
          <w:t xml:space="preserve">or </w:t>
        </w:r>
        <w:r w:rsidR="00970944">
          <w:rPr>
            <w:color w:val="000000"/>
          </w:rPr>
          <w:t xml:space="preserve">if </w:t>
        </w:r>
        <w:r w:rsidR="00970944" w:rsidRPr="00E86542">
          <w:rPr>
            <w:i/>
            <w:color w:val="000000"/>
          </w:rPr>
          <w:t>PUSCHRepTypeIndicator-ForDCIFormat0_1</w:t>
        </w:r>
        <w:r w:rsidR="00970944" w:rsidRPr="00DC2295">
          <w:rPr>
            <w:color w:val="000000"/>
          </w:rPr>
          <w:t xml:space="preserve"> </w:t>
        </w:r>
        <w:r w:rsidR="00970944">
          <w:rPr>
            <w:color w:val="000000"/>
          </w:rPr>
          <w:t>is set to '</w:t>
        </w:r>
        <w:r w:rsidR="00970944" w:rsidRPr="00E86542">
          <w:rPr>
            <w:i/>
            <w:color w:val="000000"/>
          </w:rPr>
          <w:t>pusch-RepTypeB</w:t>
        </w:r>
        <w:r w:rsidR="00970944">
          <w:rPr>
            <w:color w:val="000000"/>
          </w:rPr>
          <w:t xml:space="preserve">' for PUSCH scheduled by DCI format 0_1, or if </w:t>
        </w:r>
        <w:r w:rsidR="00970944" w:rsidRPr="006D14FE">
          <w:rPr>
            <w:i/>
            <w:color w:val="000000"/>
          </w:rPr>
          <w:t>PUSCHRepTypeIndicator-ForDCIFormat0_2</w:t>
        </w:r>
        <w:r w:rsidR="00970944" w:rsidRPr="00DC2295">
          <w:rPr>
            <w:color w:val="000000"/>
          </w:rPr>
          <w:t xml:space="preserve"> </w:t>
        </w:r>
        <w:r w:rsidR="00970944">
          <w:rPr>
            <w:color w:val="000000"/>
          </w:rPr>
          <w:t>is set to '</w:t>
        </w:r>
        <w:r w:rsidR="00970944" w:rsidRPr="006D14FE">
          <w:rPr>
            <w:i/>
            <w:color w:val="000000"/>
          </w:rPr>
          <w:t>pusch-RepTypeB</w:t>
        </w:r>
        <w:r w:rsidR="00970944">
          <w:rPr>
            <w:color w:val="000000"/>
          </w:rPr>
          <w:t xml:space="preserve">' for PUSCH scheduled by DCI format 0_2, </w:t>
        </w:r>
      </w:ins>
      <w:r w:rsidRPr="00BE4DE5">
        <w:rPr>
          <w:lang w:eastAsia="zh-CN"/>
        </w:rPr>
        <w:t>the UE is not required to handle PUSCH transmissions, if the following condition is not satisfied:</w:t>
      </w:r>
    </w:p>
    <w:p w14:paraId="0536F7E9" w14:textId="77777777" w:rsidR="00EE5E86" w:rsidRPr="0038614C" w:rsidRDefault="00C110FA" w:rsidP="00EE5E86">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8D15779" w14:textId="77777777" w:rsidR="00EE5E86" w:rsidRPr="0038614C" w:rsidRDefault="00EE5E86" w:rsidP="00EE5E86">
      <w:pPr>
        <w:rPr>
          <w:iCs/>
          <w:color w:val="000000" w:themeColor="text1"/>
        </w:rPr>
      </w:pPr>
      <w:r w:rsidRPr="0038614C">
        <w:rPr>
          <w:iCs/>
          <w:color w:val="000000" w:themeColor="text1"/>
          <w:lang w:eastAsia="ko-KR"/>
        </w:rPr>
        <w:t>w</w:t>
      </w:r>
      <w:r w:rsidRPr="0038614C">
        <w:rPr>
          <w:iCs/>
          <w:color w:val="000000" w:themeColor="text1"/>
        </w:rPr>
        <w:t>here</w:t>
      </w:r>
    </w:p>
    <w:p w14:paraId="02158EC8" w14:textId="77777777" w:rsidR="00EE5E86" w:rsidRPr="0038614C" w:rsidRDefault="00EE5E86" w:rsidP="00EE5E86">
      <w:pPr>
        <w:pStyle w:val="B1"/>
      </w:pPr>
      <w:r>
        <w:t>-</w:t>
      </w:r>
      <w:r>
        <w:tab/>
      </w:r>
      <m:oMath>
        <m:r>
          <w:rPr>
            <w:rFonts w:ascii="Cambria Math" w:hAnsi="Cambria Math"/>
          </w:rPr>
          <m:t xml:space="preserve">L </m:t>
        </m:r>
      </m:oMath>
      <w:r w:rsidRPr="0038614C">
        <w:t xml:space="preserve">is the number of symbols assigned to </w:t>
      </w:r>
      <w:r w:rsidRPr="00BE4DE5">
        <w:t>the PUSCH</w:t>
      </w:r>
    </w:p>
    <w:p w14:paraId="10134F9F" w14:textId="77777777" w:rsidR="00EE5E86" w:rsidRPr="00BE4DE5" w:rsidRDefault="00EE5E86" w:rsidP="00EE5E86">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w:t>
      </w:r>
      <w:r w:rsidRPr="00BE4DE5">
        <w:rPr>
          <w:lang w:eastAsia="ko-KR"/>
        </w:rPr>
        <w:t>n the PUSCH</w:t>
      </w:r>
    </w:p>
    <w:p w14:paraId="195F4FC4" w14:textId="77777777" w:rsidR="00395155" w:rsidRDefault="00EE5E86" w:rsidP="00EE5E86">
      <w:pPr>
        <w:pStyle w:val="B1"/>
      </w:pPr>
      <w:r w:rsidRPr="00BE4DE5">
        <w:t>-</w:t>
      </w:r>
      <w:r w:rsidRPr="00BE4DE5">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E4DE5">
        <w:t xml:space="preserve"> where </w:t>
      </w:r>
      <w:r w:rsidRPr="00BE4DE5">
        <w:sym w:font="Symbol" w:char="F06D"/>
      </w:r>
      <w:r w:rsidRPr="00BE4DE5">
        <w:t xml:space="preserve"> is the numerology of the PUSCH</w:t>
      </w:r>
      <w:r w:rsidRPr="0038614C">
        <w:t xml:space="preserve"> </w:t>
      </w:r>
    </w:p>
    <w:p w14:paraId="37A71EE4" w14:textId="7883C527" w:rsidR="00EE5E86" w:rsidRPr="0038614C" w:rsidRDefault="00EE5E86" w:rsidP="00EE5E86">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2158F310" w14:textId="77777777" w:rsidR="00EE5E86" w:rsidRPr="0038614C" w:rsidRDefault="00EE5E86" w:rsidP="00EE5E86">
      <w:pPr>
        <w:pStyle w:val="B2"/>
      </w:pPr>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p>
    <w:p w14:paraId="6C71654E" w14:textId="77777777" w:rsidR="00EE5E86" w:rsidRPr="0038614C" w:rsidRDefault="00EE5E86" w:rsidP="00EE5E86">
      <w:pPr>
        <w:pStyle w:val="B2"/>
      </w:pPr>
      <w:r>
        <w:t>-</w:t>
      </w:r>
      <w:r>
        <w:tab/>
      </w:r>
      <w:r w:rsidRPr="0038614C">
        <w:rPr>
          <w:i/>
        </w:rPr>
        <w:t>C</w:t>
      </w:r>
      <w:r w:rsidRPr="0038614C">
        <w:t xml:space="preserve"> is the total number of code blocks for the transport block defined in </w:t>
      </w:r>
      <w:r>
        <w:t>Clause</w:t>
      </w:r>
      <w:r w:rsidRPr="0038614C">
        <w:t xml:space="preserve"> 5.2.2 [5, TS 38.212]</w:t>
      </w:r>
    </w:p>
    <w:p w14:paraId="55485FE4" w14:textId="77777777" w:rsidR="00EE5E86" w:rsidRPr="0038614C" w:rsidRDefault="00EE5E86" w:rsidP="00EE5E86">
      <w:pPr>
        <w:pStyle w:val="B2"/>
      </w:pPr>
      <w:r>
        <w:t>-</w:t>
      </w:r>
      <w:r>
        <w:tab/>
      </w:r>
      <m:oMath>
        <m:r>
          <w:rPr>
            <w:rFonts w:ascii="Cambria Math" w:hAnsi="Cambria Math"/>
            <w:lang w:eastAsia="ko-KR"/>
          </w:rPr>
          <m:t>C'</m:t>
        </m:r>
      </m:oMath>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p>
    <w:p w14:paraId="54937FB9" w14:textId="4D22F278" w:rsidR="00EE5E86" w:rsidRDefault="00EE5E86" w:rsidP="00EE5E86">
      <w:pPr>
        <w:pStyle w:val="B1"/>
        <w:rPr>
          <w:ins w:id="10" w:author="Huawei" w:date="2020-08-07T18:22:00Z"/>
          <w:i/>
        </w:rPr>
      </w:pPr>
      <w:r>
        <w:t>-</w:t>
      </w:r>
      <w:r>
        <w:tab/>
      </w:r>
      <m:oMath>
        <m:r>
          <w:rPr>
            <w:rFonts w:ascii="Cambria Math" w:hAnsi="Cambria Math"/>
          </w:rPr>
          <m:t>DataRateCC</m:t>
        </m:r>
      </m:oMath>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f(i).</w:t>
      </w:r>
    </w:p>
    <w:p w14:paraId="60B0D2B1" w14:textId="5AD36604" w:rsidR="00CE12C0" w:rsidRPr="00F060F5" w:rsidRDefault="00964F91" w:rsidP="00EE5E86">
      <w:pPr>
        <w:pStyle w:val="B1"/>
        <w:rPr>
          <w:i/>
        </w:rPr>
      </w:pPr>
      <w:ins w:id="11" w:author="Huawei" w:date="2020-08-07T20:02:00Z">
        <w:r>
          <w:t>-</w:t>
        </w:r>
        <w:r>
          <w:tab/>
        </w:r>
      </w:ins>
      <w:ins w:id="12" w:author="Huawei" w:date="2020-08-07T18:22:00Z">
        <w:r w:rsidR="00CE12C0" w:rsidRPr="000D01A6">
          <w:rPr>
            <w:lang w:val="en-GB" w:eastAsia="zh-CN"/>
          </w:rPr>
          <w:t xml:space="preserve">each actual repetition for PUSCH repetition type B is </w:t>
        </w:r>
        <w:r w:rsidR="00CE12C0">
          <w:rPr>
            <w:lang w:val="en-GB" w:eastAsia="zh-CN"/>
          </w:rPr>
          <w:t>treated</w:t>
        </w:r>
        <w:r w:rsidR="00CE12C0" w:rsidRPr="000D01A6">
          <w:rPr>
            <w:lang w:val="en-GB" w:eastAsia="zh-CN"/>
          </w:rPr>
          <w:t xml:space="preserve"> as </w:t>
        </w:r>
        <w:r w:rsidR="00CE12C0">
          <w:rPr>
            <w:lang w:val="en-GB" w:eastAsia="zh-CN"/>
          </w:rPr>
          <w:t>one</w:t>
        </w:r>
        <w:r w:rsidR="00CE12C0" w:rsidRPr="000D01A6">
          <w:rPr>
            <w:lang w:val="en-GB" w:eastAsia="zh-CN"/>
          </w:rPr>
          <w:t xml:space="preserve"> PUSCH</w:t>
        </w:r>
        <w:r w:rsidR="00CE12C0">
          <w:rPr>
            <w:lang w:val="en-GB" w:eastAsia="zh-CN"/>
          </w:rPr>
          <w:t>.</w:t>
        </w:r>
      </w:ins>
    </w:p>
    <w:p w14:paraId="34416704" w14:textId="3997CA81" w:rsidR="00EE5E86" w:rsidRPr="00250578" w:rsidRDefault="00EE5E86" w:rsidP="00EE5E86">
      <w:pPr>
        <w:rPr>
          <w:color w:val="FF0000"/>
          <w:lang w:val="en-GB" w:eastAsia="x-none"/>
        </w:rPr>
      </w:pPr>
      <w:r w:rsidRPr="00BC67E5">
        <w:rPr>
          <w:color w:val="FF0000"/>
          <w:lang w:val="en-GB" w:eastAsia="x-none"/>
        </w:rPr>
        <w:t>---------------------------------------------</w:t>
      </w:r>
      <w:r w:rsidRPr="00BC67E5">
        <w:rPr>
          <w:rFonts w:hint="eastAsia"/>
          <w:color w:val="FF0000"/>
          <w:lang w:val="en-GB" w:eastAsia="x-none"/>
        </w:rPr>
        <w:t>E</w:t>
      </w:r>
      <w:r w:rsidRPr="00BC67E5">
        <w:rPr>
          <w:color w:val="FF0000"/>
          <w:lang w:val="en-GB" w:eastAsia="x-none"/>
        </w:rPr>
        <w:t>nd of text proposal--------------------------------------------------------</w:t>
      </w:r>
    </w:p>
    <w:p w14:paraId="08CFAAED" w14:textId="77777777" w:rsidR="002A6583" w:rsidRPr="00641BCA" w:rsidRDefault="002A6583" w:rsidP="009B600D">
      <w:pPr>
        <w:pStyle w:val="1"/>
        <w:numPr>
          <w:ilvl w:val="0"/>
          <w:numId w:val="0"/>
        </w:numPr>
        <w:ind w:left="432" w:hanging="432"/>
      </w:pPr>
      <w:r w:rsidRPr="00641BCA">
        <w:lastRenderedPageBreak/>
        <w:t>References</w:t>
      </w:r>
    </w:p>
    <w:bookmarkEnd w:id="2"/>
    <w:p w14:paraId="7F3851FD" w14:textId="23D6B0A5" w:rsidR="00364CEF" w:rsidRDefault="00364CEF" w:rsidP="001976AD">
      <w:pPr>
        <w:pStyle w:val="References"/>
        <w:numPr>
          <w:ilvl w:val="0"/>
          <w:numId w:val="0"/>
        </w:numPr>
        <w:spacing w:afterLines="30" w:after="72"/>
        <w:ind w:left="360" w:hanging="360"/>
        <w:rPr>
          <w:szCs w:val="20"/>
          <w:lang w:eastAsia="zh-CN"/>
        </w:rPr>
      </w:pPr>
      <w:r>
        <w:rPr>
          <w:szCs w:val="20"/>
          <w:lang w:eastAsia="zh-CN"/>
        </w:rPr>
        <w:t>[</w:t>
      </w:r>
      <w:r w:rsidR="00FA48EE">
        <w:rPr>
          <w:szCs w:val="20"/>
          <w:lang w:eastAsia="zh-CN"/>
        </w:rPr>
        <w:t>1</w:t>
      </w:r>
      <w:r>
        <w:rPr>
          <w:szCs w:val="20"/>
          <w:lang w:eastAsia="zh-CN"/>
        </w:rPr>
        <w:t>] R1-1812063</w:t>
      </w:r>
      <w:r w:rsidR="00E07089">
        <w:rPr>
          <w:szCs w:val="20"/>
          <w:lang w:eastAsia="zh-CN"/>
        </w:rPr>
        <w:t>, “Summary of Soft buffer and Peak rate”</w:t>
      </w:r>
      <w:r>
        <w:rPr>
          <w:szCs w:val="20"/>
          <w:lang w:eastAsia="zh-CN"/>
        </w:rPr>
        <w:t xml:space="preserve">, </w:t>
      </w:r>
      <w:r w:rsidR="00E07089">
        <w:rPr>
          <w:szCs w:val="20"/>
          <w:lang w:eastAsia="zh-CN"/>
        </w:rPr>
        <w:t xml:space="preserve">Ericsson, RAN1#94, Chengdu, Oct 8-12 2018 </w:t>
      </w:r>
    </w:p>
    <w:sectPr w:rsidR="00364CE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D3603" w14:textId="77777777" w:rsidR="00C110FA" w:rsidRDefault="00C110FA">
      <w:r>
        <w:separator/>
      </w:r>
    </w:p>
  </w:endnote>
  <w:endnote w:type="continuationSeparator" w:id="0">
    <w:p w14:paraId="6A33A66C" w14:textId="77777777" w:rsidR="00C110FA" w:rsidRDefault="00C1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72A00" w14:textId="77777777" w:rsidR="00C110FA" w:rsidRDefault="00C110FA">
      <w:r>
        <w:separator/>
      </w:r>
    </w:p>
  </w:footnote>
  <w:footnote w:type="continuationSeparator" w:id="0">
    <w:p w14:paraId="0616F6F4" w14:textId="77777777" w:rsidR="00C110FA" w:rsidRDefault="00C11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AE4280"/>
    <w:multiLevelType w:val="hybridMultilevel"/>
    <w:tmpl w:val="A790A94C"/>
    <w:lvl w:ilvl="0" w:tplc="2108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20124"/>
    <w:multiLevelType w:val="hybridMultilevel"/>
    <w:tmpl w:val="A596E4D2"/>
    <w:lvl w:ilvl="0" w:tplc="7D9C4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4812392"/>
    <w:multiLevelType w:val="hybridMultilevel"/>
    <w:tmpl w:val="A5B0EE1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6667288"/>
    <w:multiLevelType w:val="multilevel"/>
    <w:tmpl w:val="4666728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491F74F3"/>
    <w:multiLevelType w:val="hybridMultilevel"/>
    <w:tmpl w:val="532AFCC2"/>
    <w:lvl w:ilvl="0" w:tplc="41164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F052AF8"/>
    <w:multiLevelType w:val="hybridMultilevel"/>
    <w:tmpl w:val="9676AF18"/>
    <w:lvl w:ilvl="0" w:tplc="CC3A7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0030D"/>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02F4D"/>
    <w:multiLevelType w:val="hybridMultilevel"/>
    <w:tmpl w:val="90DA8E66"/>
    <w:lvl w:ilvl="0" w:tplc="58FE7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6C7C67"/>
    <w:multiLevelType w:val="hybridMultilevel"/>
    <w:tmpl w:val="8E9200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805688"/>
    <w:multiLevelType w:val="hybridMultilevel"/>
    <w:tmpl w:val="36384CB4"/>
    <w:lvl w:ilvl="0" w:tplc="6F14E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1E1668"/>
    <w:multiLevelType w:val="hybridMultilevel"/>
    <w:tmpl w:val="5A085DBA"/>
    <w:lvl w:ilvl="0" w:tplc="519A1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
  </w:num>
  <w:num w:numId="4">
    <w:abstractNumId w:val="20"/>
  </w:num>
  <w:num w:numId="5">
    <w:abstractNumId w:val="6"/>
  </w:num>
  <w:num w:numId="6">
    <w:abstractNumId w:val="11"/>
  </w:num>
  <w:num w:numId="7">
    <w:abstractNumId w:val="4"/>
  </w:num>
  <w:num w:numId="8">
    <w:abstractNumId w:val="12"/>
  </w:num>
  <w:num w:numId="9">
    <w:abstractNumId w:val="21"/>
  </w:num>
  <w:num w:numId="10">
    <w:abstractNumId w:val="0"/>
  </w:num>
  <w:num w:numId="11">
    <w:abstractNumId w:val="16"/>
  </w:num>
  <w:num w:numId="12">
    <w:abstractNumId w:val="17"/>
  </w:num>
  <w:num w:numId="13">
    <w:abstractNumId w:val="5"/>
  </w:num>
  <w:num w:numId="14">
    <w:abstractNumId w:val="14"/>
  </w:num>
  <w:num w:numId="15">
    <w:abstractNumId w:val="18"/>
  </w:num>
  <w:num w:numId="16">
    <w:abstractNumId w:val="13"/>
  </w:num>
  <w:num w:numId="17">
    <w:abstractNumId w:val="2"/>
  </w:num>
  <w:num w:numId="18">
    <w:abstractNumId w:val="15"/>
  </w:num>
  <w:num w:numId="19">
    <w:abstractNumId w:val="10"/>
  </w:num>
  <w:num w:numId="20">
    <w:abstractNumId w:val="9"/>
  </w:num>
  <w:num w:numId="21">
    <w:abstractNumId w:val="19"/>
  </w:num>
  <w:num w:numId="22">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ED"/>
    <w:rsid w:val="00000FF0"/>
    <w:rsid w:val="00001376"/>
    <w:rsid w:val="000016CD"/>
    <w:rsid w:val="000017DF"/>
    <w:rsid w:val="00001C1F"/>
    <w:rsid w:val="00001C6E"/>
    <w:rsid w:val="00002070"/>
    <w:rsid w:val="000020F6"/>
    <w:rsid w:val="00002231"/>
    <w:rsid w:val="0000240C"/>
    <w:rsid w:val="000024A3"/>
    <w:rsid w:val="00002893"/>
    <w:rsid w:val="00002945"/>
    <w:rsid w:val="00002C9F"/>
    <w:rsid w:val="00002FD7"/>
    <w:rsid w:val="00003396"/>
    <w:rsid w:val="000033A3"/>
    <w:rsid w:val="00003605"/>
    <w:rsid w:val="000037EE"/>
    <w:rsid w:val="00003804"/>
    <w:rsid w:val="00003860"/>
    <w:rsid w:val="00003AF1"/>
    <w:rsid w:val="00003C56"/>
    <w:rsid w:val="00003E07"/>
    <w:rsid w:val="00003EC2"/>
    <w:rsid w:val="000040A9"/>
    <w:rsid w:val="000044C0"/>
    <w:rsid w:val="0000458E"/>
    <w:rsid w:val="0000498A"/>
    <w:rsid w:val="00004E70"/>
    <w:rsid w:val="00005053"/>
    <w:rsid w:val="00005611"/>
    <w:rsid w:val="000056D3"/>
    <w:rsid w:val="00005879"/>
    <w:rsid w:val="000059D3"/>
    <w:rsid w:val="000059F6"/>
    <w:rsid w:val="00005D99"/>
    <w:rsid w:val="00005DDC"/>
    <w:rsid w:val="00006204"/>
    <w:rsid w:val="000063D6"/>
    <w:rsid w:val="000065BB"/>
    <w:rsid w:val="00006687"/>
    <w:rsid w:val="00006ACB"/>
    <w:rsid w:val="00006C88"/>
    <w:rsid w:val="00006E78"/>
    <w:rsid w:val="000072B6"/>
    <w:rsid w:val="000074F1"/>
    <w:rsid w:val="00007813"/>
    <w:rsid w:val="000079FA"/>
    <w:rsid w:val="00007DAA"/>
    <w:rsid w:val="0001012C"/>
    <w:rsid w:val="000101CB"/>
    <w:rsid w:val="00010319"/>
    <w:rsid w:val="0001063E"/>
    <w:rsid w:val="000106DA"/>
    <w:rsid w:val="000107EF"/>
    <w:rsid w:val="000109E6"/>
    <w:rsid w:val="00010A1D"/>
    <w:rsid w:val="00010C0A"/>
    <w:rsid w:val="000111FC"/>
    <w:rsid w:val="00011267"/>
    <w:rsid w:val="00011485"/>
    <w:rsid w:val="000116A9"/>
    <w:rsid w:val="00011A82"/>
    <w:rsid w:val="00011B49"/>
    <w:rsid w:val="00011F67"/>
    <w:rsid w:val="00012087"/>
    <w:rsid w:val="000121D2"/>
    <w:rsid w:val="00012556"/>
    <w:rsid w:val="000127C4"/>
    <w:rsid w:val="00012862"/>
    <w:rsid w:val="000128E6"/>
    <w:rsid w:val="00012D1C"/>
    <w:rsid w:val="00013133"/>
    <w:rsid w:val="00013353"/>
    <w:rsid w:val="0001358F"/>
    <w:rsid w:val="00013682"/>
    <w:rsid w:val="000138E4"/>
    <w:rsid w:val="000139DC"/>
    <w:rsid w:val="00013CF1"/>
    <w:rsid w:val="00014896"/>
    <w:rsid w:val="00014B98"/>
    <w:rsid w:val="0001512A"/>
    <w:rsid w:val="00015D69"/>
    <w:rsid w:val="00015EFB"/>
    <w:rsid w:val="00016189"/>
    <w:rsid w:val="00016593"/>
    <w:rsid w:val="000165BE"/>
    <w:rsid w:val="000165E2"/>
    <w:rsid w:val="00016C8D"/>
    <w:rsid w:val="00016CC3"/>
    <w:rsid w:val="000172BE"/>
    <w:rsid w:val="00017589"/>
    <w:rsid w:val="0001797D"/>
    <w:rsid w:val="00017AD7"/>
    <w:rsid w:val="00017D8A"/>
    <w:rsid w:val="00017DDB"/>
    <w:rsid w:val="00017FA3"/>
    <w:rsid w:val="00020BEB"/>
    <w:rsid w:val="0002105D"/>
    <w:rsid w:val="000211CC"/>
    <w:rsid w:val="00021426"/>
    <w:rsid w:val="000217F1"/>
    <w:rsid w:val="00021DBF"/>
    <w:rsid w:val="00022058"/>
    <w:rsid w:val="00022B2C"/>
    <w:rsid w:val="0002306B"/>
    <w:rsid w:val="0002335E"/>
    <w:rsid w:val="00023388"/>
    <w:rsid w:val="000233F5"/>
    <w:rsid w:val="00023425"/>
    <w:rsid w:val="00023599"/>
    <w:rsid w:val="00023BA7"/>
    <w:rsid w:val="000241BE"/>
    <w:rsid w:val="000242F2"/>
    <w:rsid w:val="000243A2"/>
    <w:rsid w:val="0002443B"/>
    <w:rsid w:val="00024791"/>
    <w:rsid w:val="000247DC"/>
    <w:rsid w:val="00024A89"/>
    <w:rsid w:val="00024AD3"/>
    <w:rsid w:val="00024D43"/>
    <w:rsid w:val="0002547C"/>
    <w:rsid w:val="0002568C"/>
    <w:rsid w:val="00025CE0"/>
    <w:rsid w:val="00025E50"/>
    <w:rsid w:val="000263D2"/>
    <w:rsid w:val="00026BE0"/>
    <w:rsid w:val="00026D4B"/>
    <w:rsid w:val="000270F2"/>
    <w:rsid w:val="000271E1"/>
    <w:rsid w:val="000275C6"/>
    <w:rsid w:val="00027924"/>
    <w:rsid w:val="00027AD6"/>
    <w:rsid w:val="00027B49"/>
    <w:rsid w:val="00027C42"/>
    <w:rsid w:val="00027E39"/>
    <w:rsid w:val="00027FD1"/>
    <w:rsid w:val="0003024C"/>
    <w:rsid w:val="0003041F"/>
    <w:rsid w:val="00030865"/>
    <w:rsid w:val="00030892"/>
    <w:rsid w:val="00030A20"/>
    <w:rsid w:val="00030C06"/>
    <w:rsid w:val="00030C37"/>
    <w:rsid w:val="000312D4"/>
    <w:rsid w:val="0003147E"/>
    <w:rsid w:val="000315C2"/>
    <w:rsid w:val="0003190B"/>
    <w:rsid w:val="00031ADB"/>
    <w:rsid w:val="00031C22"/>
    <w:rsid w:val="00032056"/>
    <w:rsid w:val="000325D9"/>
    <w:rsid w:val="000328CA"/>
    <w:rsid w:val="00032AA8"/>
    <w:rsid w:val="00032AF0"/>
    <w:rsid w:val="00032C99"/>
    <w:rsid w:val="00032E40"/>
    <w:rsid w:val="00032E67"/>
    <w:rsid w:val="00032EC2"/>
    <w:rsid w:val="00033169"/>
    <w:rsid w:val="0003375B"/>
    <w:rsid w:val="0003376B"/>
    <w:rsid w:val="00033807"/>
    <w:rsid w:val="00033A10"/>
    <w:rsid w:val="00033C8E"/>
    <w:rsid w:val="00033EAE"/>
    <w:rsid w:val="00033F17"/>
    <w:rsid w:val="00034676"/>
    <w:rsid w:val="000346C1"/>
    <w:rsid w:val="000346E6"/>
    <w:rsid w:val="00034919"/>
    <w:rsid w:val="00034D58"/>
    <w:rsid w:val="00034FD6"/>
    <w:rsid w:val="00034FF5"/>
    <w:rsid w:val="00035231"/>
    <w:rsid w:val="000352B3"/>
    <w:rsid w:val="000352B5"/>
    <w:rsid w:val="00035B7E"/>
    <w:rsid w:val="00035C41"/>
    <w:rsid w:val="00035F48"/>
    <w:rsid w:val="000363C8"/>
    <w:rsid w:val="00036631"/>
    <w:rsid w:val="00037517"/>
    <w:rsid w:val="00037CB8"/>
    <w:rsid w:val="00037F25"/>
    <w:rsid w:val="00037F8A"/>
    <w:rsid w:val="00037FCF"/>
    <w:rsid w:val="00040187"/>
    <w:rsid w:val="0004023E"/>
    <w:rsid w:val="0004024B"/>
    <w:rsid w:val="00040318"/>
    <w:rsid w:val="0004056F"/>
    <w:rsid w:val="000409B9"/>
    <w:rsid w:val="000409C8"/>
    <w:rsid w:val="000409D2"/>
    <w:rsid w:val="00040D9B"/>
    <w:rsid w:val="00040EA8"/>
    <w:rsid w:val="00040FC6"/>
    <w:rsid w:val="00041233"/>
    <w:rsid w:val="000418CF"/>
    <w:rsid w:val="00041C57"/>
    <w:rsid w:val="00042100"/>
    <w:rsid w:val="0004257E"/>
    <w:rsid w:val="00042704"/>
    <w:rsid w:val="000428B5"/>
    <w:rsid w:val="000429B9"/>
    <w:rsid w:val="00042A93"/>
    <w:rsid w:val="00042FF5"/>
    <w:rsid w:val="000434B7"/>
    <w:rsid w:val="0004354F"/>
    <w:rsid w:val="00043599"/>
    <w:rsid w:val="000435E4"/>
    <w:rsid w:val="000437CA"/>
    <w:rsid w:val="000437CB"/>
    <w:rsid w:val="00043B6A"/>
    <w:rsid w:val="00043E79"/>
    <w:rsid w:val="00043EBD"/>
    <w:rsid w:val="0004415B"/>
    <w:rsid w:val="00044909"/>
    <w:rsid w:val="00044BA8"/>
    <w:rsid w:val="000450DA"/>
    <w:rsid w:val="00045177"/>
    <w:rsid w:val="000456B3"/>
    <w:rsid w:val="00045734"/>
    <w:rsid w:val="000458BE"/>
    <w:rsid w:val="00045B45"/>
    <w:rsid w:val="00045F73"/>
    <w:rsid w:val="00046174"/>
    <w:rsid w:val="0004659F"/>
    <w:rsid w:val="00046796"/>
    <w:rsid w:val="000467FD"/>
    <w:rsid w:val="00046AAF"/>
    <w:rsid w:val="00046C59"/>
    <w:rsid w:val="00046D52"/>
    <w:rsid w:val="00046D81"/>
    <w:rsid w:val="00046DA8"/>
    <w:rsid w:val="00047225"/>
    <w:rsid w:val="0004757B"/>
    <w:rsid w:val="00047E60"/>
    <w:rsid w:val="00050A1E"/>
    <w:rsid w:val="00050A62"/>
    <w:rsid w:val="00050B7F"/>
    <w:rsid w:val="00051156"/>
    <w:rsid w:val="00051C91"/>
    <w:rsid w:val="00052512"/>
    <w:rsid w:val="00052A2F"/>
    <w:rsid w:val="00052AD2"/>
    <w:rsid w:val="00052B3F"/>
    <w:rsid w:val="00052D8D"/>
    <w:rsid w:val="00052FBD"/>
    <w:rsid w:val="000530DF"/>
    <w:rsid w:val="000531CF"/>
    <w:rsid w:val="0005365F"/>
    <w:rsid w:val="0005366F"/>
    <w:rsid w:val="00053B70"/>
    <w:rsid w:val="00053E34"/>
    <w:rsid w:val="00053FDB"/>
    <w:rsid w:val="00054346"/>
    <w:rsid w:val="00054860"/>
    <w:rsid w:val="00054DE4"/>
    <w:rsid w:val="00054E0C"/>
    <w:rsid w:val="00055046"/>
    <w:rsid w:val="0005541D"/>
    <w:rsid w:val="0005581A"/>
    <w:rsid w:val="000558F3"/>
    <w:rsid w:val="0005596F"/>
    <w:rsid w:val="00055B0D"/>
    <w:rsid w:val="000565C8"/>
    <w:rsid w:val="00056AFE"/>
    <w:rsid w:val="00056D57"/>
    <w:rsid w:val="0005760E"/>
    <w:rsid w:val="000578D7"/>
    <w:rsid w:val="000578D9"/>
    <w:rsid w:val="00057920"/>
    <w:rsid w:val="00057BA3"/>
    <w:rsid w:val="00057CBB"/>
    <w:rsid w:val="00057DC8"/>
    <w:rsid w:val="00060461"/>
    <w:rsid w:val="000607C0"/>
    <w:rsid w:val="00060B28"/>
    <w:rsid w:val="00060C19"/>
    <w:rsid w:val="00060E4F"/>
    <w:rsid w:val="00060FB3"/>
    <w:rsid w:val="0006111C"/>
    <w:rsid w:val="00061177"/>
    <w:rsid w:val="000612E1"/>
    <w:rsid w:val="000614FE"/>
    <w:rsid w:val="0006171C"/>
    <w:rsid w:val="00061926"/>
    <w:rsid w:val="000619FB"/>
    <w:rsid w:val="00061A68"/>
    <w:rsid w:val="00061BCD"/>
    <w:rsid w:val="000620CE"/>
    <w:rsid w:val="0006244D"/>
    <w:rsid w:val="00062A19"/>
    <w:rsid w:val="00062BEF"/>
    <w:rsid w:val="00063022"/>
    <w:rsid w:val="000632B6"/>
    <w:rsid w:val="00063535"/>
    <w:rsid w:val="000636E6"/>
    <w:rsid w:val="0006377F"/>
    <w:rsid w:val="000637B8"/>
    <w:rsid w:val="00063941"/>
    <w:rsid w:val="00063AB5"/>
    <w:rsid w:val="0006418A"/>
    <w:rsid w:val="000643AB"/>
    <w:rsid w:val="000643C7"/>
    <w:rsid w:val="00064695"/>
    <w:rsid w:val="00064774"/>
    <w:rsid w:val="00064A06"/>
    <w:rsid w:val="00064B18"/>
    <w:rsid w:val="000651A2"/>
    <w:rsid w:val="00065965"/>
    <w:rsid w:val="00065D38"/>
    <w:rsid w:val="00065FB9"/>
    <w:rsid w:val="00066096"/>
    <w:rsid w:val="00066620"/>
    <w:rsid w:val="00066D19"/>
    <w:rsid w:val="00067169"/>
    <w:rsid w:val="000672F1"/>
    <w:rsid w:val="000674C2"/>
    <w:rsid w:val="00067DD1"/>
    <w:rsid w:val="000701E2"/>
    <w:rsid w:val="00070447"/>
    <w:rsid w:val="00070688"/>
    <w:rsid w:val="000706E7"/>
    <w:rsid w:val="0007073F"/>
    <w:rsid w:val="00070B9D"/>
    <w:rsid w:val="00070BD4"/>
    <w:rsid w:val="00070EF8"/>
    <w:rsid w:val="00071105"/>
    <w:rsid w:val="00071192"/>
    <w:rsid w:val="000713A7"/>
    <w:rsid w:val="00071BDB"/>
    <w:rsid w:val="00071DF9"/>
    <w:rsid w:val="0007216B"/>
    <w:rsid w:val="0007220F"/>
    <w:rsid w:val="00072372"/>
    <w:rsid w:val="0007276C"/>
    <w:rsid w:val="000729E0"/>
    <w:rsid w:val="00072A80"/>
    <w:rsid w:val="00072D2A"/>
    <w:rsid w:val="00073010"/>
    <w:rsid w:val="00073188"/>
    <w:rsid w:val="000731A0"/>
    <w:rsid w:val="00073200"/>
    <w:rsid w:val="000736C1"/>
    <w:rsid w:val="00073797"/>
    <w:rsid w:val="000737C3"/>
    <w:rsid w:val="000737F5"/>
    <w:rsid w:val="00073BAC"/>
    <w:rsid w:val="00073BF9"/>
    <w:rsid w:val="00073DEC"/>
    <w:rsid w:val="00074203"/>
    <w:rsid w:val="00074278"/>
    <w:rsid w:val="0007429E"/>
    <w:rsid w:val="000744AB"/>
    <w:rsid w:val="000745AA"/>
    <w:rsid w:val="0007463C"/>
    <w:rsid w:val="00074829"/>
    <w:rsid w:val="0007490A"/>
    <w:rsid w:val="000749C4"/>
    <w:rsid w:val="00074E86"/>
    <w:rsid w:val="00076027"/>
    <w:rsid w:val="00076097"/>
    <w:rsid w:val="00076228"/>
    <w:rsid w:val="000762DC"/>
    <w:rsid w:val="00076337"/>
    <w:rsid w:val="0007640B"/>
    <w:rsid w:val="00076541"/>
    <w:rsid w:val="000769C6"/>
    <w:rsid w:val="00076E5C"/>
    <w:rsid w:val="00076EB8"/>
    <w:rsid w:val="00077029"/>
    <w:rsid w:val="000770A3"/>
    <w:rsid w:val="000772D4"/>
    <w:rsid w:val="000772F4"/>
    <w:rsid w:val="000776EB"/>
    <w:rsid w:val="00080374"/>
    <w:rsid w:val="0008059A"/>
    <w:rsid w:val="000807AF"/>
    <w:rsid w:val="00080A62"/>
    <w:rsid w:val="00080C7C"/>
    <w:rsid w:val="00080C95"/>
    <w:rsid w:val="00080D08"/>
    <w:rsid w:val="00080FD8"/>
    <w:rsid w:val="00081A48"/>
    <w:rsid w:val="00081BF0"/>
    <w:rsid w:val="00081CE9"/>
    <w:rsid w:val="000823B0"/>
    <w:rsid w:val="0008277D"/>
    <w:rsid w:val="0008281C"/>
    <w:rsid w:val="000829E6"/>
    <w:rsid w:val="000831AA"/>
    <w:rsid w:val="0008335B"/>
    <w:rsid w:val="00083379"/>
    <w:rsid w:val="00083566"/>
    <w:rsid w:val="00083587"/>
    <w:rsid w:val="00083695"/>
    <w:rsid w:val="00083838"/>
    <w:rsid w:val="00083A31"/>
    <w:rsid w:val="00083B6A"/>
    <w:rsid w:val="00083CF3"/>
    <w:rsid w:val="00083DEC"/>
    <w:rsid w:val="00084957"/>
    <w:rsid w:val="00084AEB"/>
    <w:rsid w:val="00085071"/>
    <w:rsid w:val="00085112"/>
    <w:rsid w:val="0008518D"/>
    <w:rsid w:val="00085249"/>
    <w:rsid w:val="000854FA"/>
    <w:rsid w:val="00085841"/>
    <w:rsid w:val="00085C92"/>
    <w:rsid w:val="00085CC0"/>
    <w:rsid w:val="00085E04"/>
    <w:rsid w:val="000864AC"/>
    <w:rsid w:val="0008653F"/>
    <w:rsid w:val="00086800"/>
    <w:rsid w:val="000873AF"/>
    <w:rsid w:val="00087695"/>
    <w:rsid w:val="000877C2"/>
    <w:rsid w:val="000878AA"/>
    <w:rsid w:val="00087913"/>
    <w:rsid w:val="00087D08"/>
    <w:rsid w:val="00087FC0"/>
    <w:rsid w:val="000902DC"/>
    <w:rsid w:val="00090604"/>
    <w:rsid w:val="00090B84"/>
    <w:rsid w:val="00090BAD"/>
    <w:rsid w:val="00090DE6"/>
    <w:rsid w:val="000911AE"/>
    <w:rsid w:val="00091581"/>
    <w:rsid w:val="000917CF"/>
    <w:rsid w:val="000917F8"/>
    <w:rsid w:val="00091863"/>
    <w:rsid w:val="00091A0E"/>
    <w:rsid w:val="00091C2E"/>
    <w:rsid w:val="00092108"/>
    <w:rsid w:val="000922B6"/>
    <w:rsid w:val="00092368"/>
    <w:rsid w:val="0009257C"/>
    <w:rsid w:val="000925D3"/>
    <w:rsid w:val="000925DC"/>
    <w:rsid w:val="0009291F"/>
    <w:rsid w:val="00092A28"/>
    <w:rsid w:val="00092C6B"/>
    <w:rsid w:val="00092C86"/>
    <w:rsid w:val="00092D12"/>
    <w:rsid w:val="00092D2E"/>
    <w:rsid w:val="000934CB"/>
    <w:rsid w:val="00093697"/>
    <w:rsid w:val="00093D42"/>
    <w:rsid w:val="00093DD0"/>
    <w:rsid w:val="000944C4"/>
    <w:rsid w:val="00094539"/>
    <w:rsid w:val="000945A3"/>
    <w:rsid w:val="00094941"/>
    <w:rsid w:val="00094A16"/>
    <w:rsid w:val="00094B24"/>
    <w:rsid w:val="00094DE6"/>
    <w:rsid w:val="00095630"/>
    <w:rsid w:val="00095975"/>
    <w:rsid w:val="0009597F"/>
    <w:rsid w:val="00095BBE"/>
    <w:rsid w:val="00095DA1"/>
    <w:rsid w:val="00095DED"/>
    <w:rsid w:val="00096356"/>
    <w:rsid w:val="00096428"/>
    <w:rsid w:val="00096587"/>
    <w:rsid w:val="00096708"/>
    <w:rsid w:val="00096A33"/>
    <w:rsid w:val="00096D9E"/>
    <w:rsid w:val="00096FA8"/>
    <w:rsid w:val="00097725"/>
    <w:rsid w:val="00097C99"/>
    <w:rsid w:val="000A0195"/>
    <w:rsid w:val="000A024C"/>
    <w:rsid w:val="000A061A"/>
    <w:rsid w:val="000A0719"/>
    <w:rsid w:val="000A098B"/>
    <w:rsid w:val="000A0F14"/>
    <w:rsid w:val="000A1035"/>
    <w:rsid w:val="000A1441"/>
    <w:rsid w:val="000A1A06"/>
    <w:rsid w:val="000A1B60"/>
    <w:rsid w:val="000A1C1C"/>
    <w:rsid w:val="000A2005"/>
    <w:rsid w:val="000A21B4"/>
    <w:rsid w:val="000A269D"/>
    <w:rsid w:val="000A27C7"/>
    <w:rsid w:val="000A286E"/>
    <w:rsid w:val="000A2CC7"/>
    <w:rsid w:val="000A2DDB"/>
    <w:rsid w:val="000A2ED6"/>
    <w:rsid w:val="000A3366"/>
    <w:rsid w:val="000A36A6"/>
    <w:rsid w:val="000A389A"/>
    <w:rsid w:val="000A3BB0"/>
    <w:rsid w:val="000A3C4F"/>
    <w:rsid w:val="000A3F5D"/>
    <w:rsid w:val="000A4205"/>
    <w:rsid w:val="000A44E1"/>
    <w:rsid w:val="000A482D"/>
    <w:rsid w:val="000A4A19"/>
    <w:rsid w:val="000A4D79"/>
    <w:rsid w:val="000A5167"/>
    <w:rsid w:val="000A536D"/>
    <w:rsid w:val="000A580F"/>
    <w:rsid w:val="000A584E"/>
    <w:rsid w:val="000A5EED"/>
    <w:rsid w:val="000A5F61"/>
    <w:rsid w:val="000A615F"/>
    <w:rsid w:val="000A6351"/>
    <w:rsid w:val="000A63D6"/>
    <w:rsid w:val="000A67EC"/>
    <w:rsid w:val="000A68B0"/>
    <w:rsid w:val="000A6B35"/>
    <w:rsid w:val="000A708F"/>
    <w:rsid w:val="000A7B38"/>
    <w:rsid w:val="000A7B5F"/>
    <w:rsid w:val="000A7BD9"/>
    <w:rsid w:val="000A7E70"/>
    <w:rsid w:val="000A7F9D"/>
    <w:rsid w:val="000B02DC"/>
    <w:rsid w:val="000B0343"/>
    <w:rsid w:val="000B0998"/>
    <w:rsid w:val="000B0CB5"/>
    <w:rsid w:val="000B0D38"/>
    <w:rsid w:val="000B0DE0"/>
    <w:rsid w:val="000B12F9"/>
    <w:rsid w:val="000B1461"/>
    <w:rsid w:val="000B1465"/>
    <w:rsid w:val="000B154C"/>
    <w:rsid w:val="000B1572"/>
    <w:rsid w:val="000B16F4"/>
    <w:rsid w:val="000B20A1"/>
    <w:rsid w:val="000B230D"/>
    <w:rsid w:val="000B2651"/>
    <w:rsid w:val="000B26E8"/>
    <w:rsid w:val="000B2896"/>
    <w:rsid w:val="000B2985"/>
    <w:rsid w:val="000B2A44"/>
    <w:rsid w:val="000B2BBA"/>
    <w:rsid w:val="000B2BEA"/>
    <w:rsid w:val="000B2C00"/>
    <w:rsid w:val="000B2C88"/>
    <w:rsid w:val="000B2D32"/>
    <w:rsid w:val="000B2FBD"/>
    <w:rsid w:val="000B3143"/>
    <w:rsid w:val="000B3342"/>
    <w:rsid w:val="000B382C"/>
    <w:rsid w:val="000B39E6"/>
    <w:rsid w:val="000B3AD1"/>
    <w:rsid w:val="000B3C84"/>
    <w:rsid w:val="000B401E"/>
    <w:rsid w:val="000B4351"/>
    <w:rsid w:val="000B4390"/>
    <w:rsid w:val="000B481C"/>
    <w:rsid w:val="000B4A6C"/>
    <w:rsid w:val="000B50D8"/>
    <w:rsid w:val="000B5194"/>
    <w:rsid w:val="000B51FA"/>
    <w:rsid w:val="000B52BF"/>
    <w:rsid w:val="000B5860"/>
    <w:rsid w:val="000B58A9"/>
    <w:rsid w:val="000B5905"/>
    <w:rsid w:val="000B5975"/>
    <w:rsid w:val="000B6045"/>
    <w:rsid w:val="000B629A"/>
    <w:rsid w:val="000B63C1"/>
    <w:rsid w:val="000B6643"/>
    <w:rsid w:val="000B6E2C"/>
    <w:rsid w:val="000B75FD"/>
    <w:rsid w:val="000B762E"/>
    <w:rsid w:val="000B76C5"/>
    <w:rsid w:val="000B79A0"/>
    <w:rsid w:val="000B7A10"/>
    <w:rsid w:val="000B7AC9"/>
    <w:rsid w:val="000B7C96"/>
    <w:rsid w:val="000B7DD4"/>
    <w:rsid w:val="000C0063"/>
    <w:rsid w:val="000C0688"/>
    <w:rsid w:val="000C071B"/>
    <w:rsid w:val="000C09B9"/>
    <w:rsid w:val="000C09CD"/>
    <w:rsid w:val="000C0A95"/>
    <w:rsid w:val="000C0C5D"/>
    <w:rsid w:val="000C0DF2"/>
    <w:rsid w:val="000C0F8D"/>
    <w:rsid w:val="000C115D"/>
    <w:rsid w:val="000C1222"/>
    <w:rsid w:val="000C1535"/>
    <w:rsid w:val="000C1763"/>
    <w:rsid w:val="000C18FC"/>
    <w:rsid w:val="000C198F"/>
    <w:rsid w:val="000C1A73"/>
    <w:rsid w:val="000C20FD"/>
    <w:rsid w:val="000C214B"/>
    <w:rsid w:val="000C236E"/>
    <w:rsid w:val="000C24DE"/>
    <w:rsid w:val="000C252B"/>
    <w:rsid w:val="000C295C"/>
    <w:rsid w:val="000C2ACD"/>
    <w:rsid w:val="000C2D29"/>
    <w:rsid w:val="000C2E8E"/>
    <w:rsid w:val="000C2FBD"/>
    <w:rsid w:val="000C346F"/>
    <w:rsid w:val="000C39B4"/>
    <w:rsid w:val="000C3B0C"/>
    <w:rsid w:val="000C3BD0"/>
    <w:rsid w:val="000C422D"/>
    <w:rsid w:val="000C466C"/>
    <w:rsid w:val="000C4744"/>
    <w:rsid w:val="000C479C"/>
    <w:rsid w:val="000C48B5"/>
    <w:rsid w:val="000C4E13"/>
    <w:rsid w:val="000C4EB0"/>
    <w:rsid w:val="000C4F76"/>
    <w:rsid w:val="000C533A"/>
    <w:rsid w:val="000C5402"/>
    <w:rsid w:val="000C54C1"/>
    <w:rsid w:val="000C54D0"/>
    <w:rsid w:val="000C561B"/>
    <w:rsid w:val="000C5ABA"/>
    <w:rsid w:val="000C5B83"/>
    <w:rsid w:val="000C5D38"/>
    <w:rsid w:val="000C5F91"/>
    <w:rsid w:val="000C6025"/>
    <w:rsid w:val="000C6359"/>
    <w:rsid w:val="000C638A"/>
    <w:rsid w:val="000C6986"/>
    <w:rsid w:val="000C69D9"/>
    <w:rsid w:val="000C6BA7"/>
    <w:rsid w:val="000C72DF"/>
    <w:rsid w:val="000C730B"/>
    <w:rsid w:val="000C734B"/>
    <w:rsid w:val="000D049C"/>
    <w:rsid w:val="000D0565"/>
    <w:rsid w:val="000D0B36"/>
    <w:rsid w:val="000D0CA4"/>
    <w:rsid w:val="000D0DEE"/>
    <w:rsid w:val="000D0E4E"/>
    <w:rsid w:val="000D113C"/>
    <w:rsid w:val="000D1148"/>
    <w:rsid w:val="000D1196"/>
    <w:rsid w:val="000D12D1"/>
    <w:rsid w:val="000D159A"/>
    <w:rsid w:val="000D177E"/>
    <w:rsid w:val="000D1796"/>
    <w:rsid w:val="000D18CD"/>
    <w:rsid w:val="000D194F"/>
    <w:rsid w:val="000D1A63"/>
    <w:rsid w:val="000D1C20"/>
    <w:rsid w:val="000D1FD8"/>
    <w:rsid w:val="000D202B"/>
    <w:rsid w:val="000D210A"/>
    <w:rsid w:val="000D22CC"/>
    <w:rsid w:val="000D2E4E"/>
    <w:rsid w:val="000D3653"/>
    <w:rsid w:val="000D36AE"/>
    <w:rsid w:val="000D36DE"/>
    <w:rsid w:val="000D38A1"/>
    <w:rsid w:val="000D3D07"/>
    <w:rsid w:val="000D4085"/>
    <w:rsid w:val="000D4250"/>
    <w:rsid w:val="000D465F"/>
    <w:rsid w:val="000D488D"/>
    <w:rsid w:val="000D4A16"/>
    <w:rsid w:val="000D4B12"/>
    <w:rsid w:val="000D4C4E"/>
    <w:rsid w:val="000D4CBC"/>
    <w:rsid w:val="000D4D88"/>
    <w:rsid w:val="000D4EFC"/>
    <w:rsid w:val="000D4F90"/>
    <w:rsid w:val="000D4FBB"/>
    <w:rsid w:val="000D5077"/>
    <w:rsid w:val="000D5234"/>
    <w:rsid w:val="000D5274"/>
    <w:rsid w:val="000D5298"/>
    <w:rsid w:val="000D5362"/>
    <w:rsid w:val="000D5417"/>
    <w:rsid w:val="000D54D3"/>
    <w:rsid w:val="000D5526"/>
    <w:rsid w:val="000D55A3"/>
    <w:rsid w:val="000D57F8"/>
    <w:rsid w:val="000D5851"/>
    <w:rsid w:val="000D587A"/>
    <w:rsid w:val="000D5C60"/>
    <w:rsid w:val="000D609A"/>
    <w:rsid w:val="000D6B7C"/>
    <w:rsid w:val="000D6D09"/>
    <w:rsid w:val="000D6DB9"/>
    <w:rsid w:val="000D7093"/>
    <w:rsid w:val="000D70E0"/>
    <w:rsid w:val="000D71E2"/>
    <w:rsid w:val="000D735A"/>
    <w:rsid w:val="000D73A5"/>
    <w:rsid w:val="000D74DC"/>
    <w:rsid w:val="000D79DF"/>
    <w:rsid w:val="000D7BF8"/>
    <w:rsid w:val="000D7F8B"/>
    <w:rsid w:val="000E04FE"/>
    <w:rsid w:val="000E07D6"/>
    <w:rsid w:val="000E09DE"/>
    <w:rsid w:val="000E09F9"/>
    <w:rsid w:val="000E0B6E"/>
    <w:rsid w:val="000E0C24"/>
    <w:rsid w:val="000E10FB"/>
    <w:rsid w:val="000E129F"/>
    <w:rsid w:val="000E1380"/>
    <w:rsid w:val="000E18DF"/>
    <w:rsid w:val="000E1E5D"/>
    <w:rsid w:val="000E1F09"/>
    <w:rsid w:val="000E25DE"/>
    <w:rsid w:val="000E31BB"/>
    <w:rsid w:val="000E372D"/>
    <w:rsid w:val="000E3B4D"/>
    <w:rsid w:val="000E402E"/>
    <w:rsid w:val="000E4179"/>
    <w:rsid w:val="000E41B5"/>
    <w:rsid w:val="000E435F"/>
    <w:rsid w:val="000E4449"/>
    <w:rsid w:val="000E44C9"/>
    <w:rsid w:val="000E470B"/>
    <w:rsid w:val="000E4778"/>
    <w:rsid w:val="000E4819"/>
    <w:rsid w:val="000E4F15"/>
    <w:rsid w:val="000E4F35"/>
    <w:rsid w:val="000E5002"/>
    <w:rsid w:val="000E52A3"/>
    <w:rsid w:val="000E5360"/>
    <w:rsid w:val="000E581B"/>
    <w:rsid w:val="000E58F8"/>
    <w:rsid w:val="000E59A0"/>
    <w:rsid w:val="000E5B66"/>
    <w:rsid w:val="000E5C3B"/>
    <w:rsid w:val="000E6211"/>
    <w:rsid w:val="000E68D1"/>
    <w:rsid w:val="000E6AA2"/>
    <w:rsid w:val="000E6B72"/>
    <w:rsid w:val="000E7205"/>
    <w:rsid w:val="000E7261"/>
    <w:rsid w:val="000E7835"/>
    <w:rsid w:val="000E78FD"/>
    <w:rsid w:val="000E792D"/>
    <w:rsid w:val="000E7A84"/>
    <w:rsid w:val="000E7CE0"/>
    <w:rsid w:val="000E7ECE"/>
    <w:rsid w:val="000F02AD"/>
    <w:rsid w:val="000F0448"/>
    <w:rsid w:val="000F07A4"/>
    <w:rsid w:val="000F0A6E"/>
    <w:rsid w:val="000F0BF6"/>
    <w:rsid w:val="000F1300"/>
    <w:rsid w:val="000F15BC"/>
    <w:rsid w:val="000F1757"/>
    <w:rsid w:val="000F17FA"/>
    <w:rsid w:val="000F180A"/>
    <w:rsid w:val="000F1868"/>
    <w:rsid w:val="000F186F"/>
    <w:rsid w:val="000F1925"/>
    <w:rsid w:val="000F1C92"/>
    <w:rsid w:val="000F1F87"/>
    <w:rsid w:val="000F2036"/>
    <w:rsid w:val="000F255E"/>
    <w:rsid w:val="000F2575"/>
    <w:rsid w:val="000F2BDE"/>
    <w:rsid w:val="000F2EEE"/>
    <w:rsid w:val="000F2F94"/>
    <w:rsid w:val="000F3531"/>
    <w:rsid w:val="000F35D5"/>
    <w:rsid w:val="000F3697"/>
    <w:rsid w:val="000F3E3B"/>
    <w:rsid w:val="000F3E53"/>
    <w:rsid w:val="000F3E7F"/>
    <w:rsid w:val="000F419D"/>
    <w:rsid w:val="000F446D"/>
    <w:rsid w:val="000F4C3B"/>
    <w:rsid w:val="000F4E71"/>
    <w:rsid w:val="000F56C3"/>
    <w:rsid w:val="000F58B2"/>
    <w:rsid w:val="000F5EAA"/>
    <w:rsid w:val="000F6423"/>
    <w:rsid w:val="000F6E57"/>
    <w:rsid w:val="000F6E91"/>
    <w:rsid w:val="000F7500"/>
    <w:rsid w:val="000F7F58"/>
    <w:rsid w:val="00100128"/>
    <w:rsid w:val="00100236"/>
    <w:rsid w:val="00100AC9"/>
    <w:rsid w:val="00100C17"/>
    <w:rsid w:val="00100FF3"/>
    <w:rsid w:val="0010130F"/>
    <w:rsid w:val="001014CB"/>
    <w:rsid w:val="001016CB"/>
    <w:rsid w:val="00101A40"/>
    <w:rsid w:val="00101B59"/>
    <w:rsid w:val="00101E8C"/>
    <w:rsid w:val="001020D6"/>
    <w:rsid w:val="001023CC"/>
    <w:rsid w:val="00102487"/>
    <w:rsid w:val="001026CA"/>
    <w:rsid w:val="001026DB"/>
    <w:rsid w:val="00102B4E"/>
    <w:rsid w:val="00103154"/>
    <w:rsid w:val="00103543"/>
    <w:rsid w:val="001035A6"/>
    <w:rsid w:val="00103850"/>
    <w:rsid w:val="0010387A"/>
    <w:rsid w:val="00103C1F"/>
    <w:rsid w:val="00103F36"/>
    <w:rsid w:val="001040AC"/>
    <w:rsid w:val="001043C2"/>
    <w:rsid w:val="001043E1"/>
    <w:rsid w:val="00104568"/>
    <w:rsid w:val="00104618"/>
    <w:rsid w:val="0010467C"/>
    <w:rsid w:val="001047BE"/>
    <w:rsid w:val="00104B9D"/>
    <w:rsid w:val="00104F1F"/>
    <w:rsid w:val="0010505A"/>
    <w:rsid w:val="00105099"/>
    <w:rsid w:val="0010536B"/>
    <w:rsid w:val="00105453"/>
    <w:rsid w:val="00105995"/>
    <w:rsid w:val="00105CC7"/>
    <w:rsid w:val="00106719"/>
    <w:rsid w:val="0010671A"/>
    <w:rsid w:val="00106C97"/>
    <w:rsid w:val="001073F3"/>
    <w:rsid w:val="00107716"/>
    <w:rsid w:val="00107779"/>
    <w:rsid w:val="001078C2"/>
    <w:rsid w:val="00107BEC"/>
    <w:rsid w:val="00107C4F"/>
    <w:rsid w:val="00107C7D"/>
    <w:rsid w:val="00107D79"/>
    <w:rsid w:val="00107E1C"/>
    <w:rsid w:val="00107E48"/>
    <w:rsid w:val="00107F95"/>
    <w:rsid w:val="00110243"/>
    <w:rsid w:val="0011039A"/>
    <w:rsid w:val="001103D9"/>
    <w:rsid w:val="0011092E"/>
    <w:rsid w:val="00110A57"/>
    <w:rsid w:val="00110AB6"/>
    <w:rsid w:val="0011123A"/>
    <w:rsid w:val="001112C4"/>
    <w:rsid w:val="00111444"/>
    <w:rsid w:val="001115D6"/>
    <w:rsid w:val="00111723"/>
    <w:rsid w:val="00111D84"/>
    <w:rsid w:val="00111DA5"/>
    <w:rsid w:val="00111F20"/>
    <w:rsid w:val="001120BE"/>
    <w:rsid w:val="0011269B"/>
    <w:rsid w:val="00112818"/>
    <w:rsid w:val="001129B5"/>
    <w:rsid w:val="00112D97"/>
    <w:rsid w:val="001137BC"/>
    <w:rsid w:val="001138C6"/>
    <w:rsid w:val="00113A8C"/>
    <w:rsid w:val="00113B06"/>
    <w:rsid w:val="00113FA0"/>
    <w:rsid w:val="001141E3"/>
    <w:rsid w:val="001142EB"/>
    <w:rsid w:val="001144DF"/>
    <w:rsid w:val="00114840"/>
    <w:rsid w:val="00114FE8"/>
    <w:rsid w:val="0011505F"/>
    <w:rsid w:val="001150A0"/>
    <w:rsid w:val="00115479"/>
    <w:rsid w:val="0011557B"/>
    <w:rsid w:val="00115C83"/>
    <w:rsid w:val="00115DA0"/>
    <w:rsid w:val="00116376"/>
    <w:rsid w:val="00116518"/>
    <w:rsid w:val="00116EDB"/>
    <w:rsid w:val="001174FD"/>
    <w:rsid w:val="00117531"/>
    <w:rsid w:val="001176D4"/>
    <w:rsid w:val="0011783B"/>
    <w:rsid w:val="00117C85"/>
    <w:rsid w:val="00117D7E"/>
    <w:rsid w:val="00120B13"/>
    <w:rsid w:val="00121424"/>
    <w:rsid w:val="00121AC8"/>
    <w:rsid w:val="00121C79"/>
    <w:rsid w:val="00121E99"/>
    <w:rsid w:val="00121FC6"/>
    <w:rsid w:val="00122572"/>
    <w:rsid w:val="00122871"/>
    <w:rsid w:val="00122D30"/>
    <w:rsid w:val="00122D3C"/>
    <w:rsid w:val="00123939"/>
    <w:rsid w:val="00123F73"/>
    <w:rsid w:val="00123FEC"/>
    <w:rsid w:val="00124401"/>
    <w:rsid w:val="00124477"/>
    <w:rsid w:val="001245D3"/>
    <w:rsid w:val="00124AF3"/>
    <w:rsid w:val="00124CB6"/>
    <w:rsid w:val="00124CCC"/>
    <w:rsid w:val="00124D45"/>
    <w:rsid w:val="00124D84"/>
    <w:rsid w:val="00124E6E"/>
    <w:rsid w:val="001250DD"/>
    <w:rsid w:val="001250EE"/>
    <w:rsid w:val="001250F0"/>
    <w:rsid w:val="001251B6"/>
    <w:rsid w:val="001253F2"/>
    <w:rsid w:val="001254F2"/>
    <w:rsid w:val="001256BA"/>
    <w:rsid w:val="00125710"/>
    <w:rsid w:val="00125733"/>
    <w:rsid w:val="001259F6"/>
    <w:rsid w:val="00125BD4"/>
    <w:rsid w:val="00125EF6"/>
    <w:rsid w:val="00125FCC"/>
    <w:rsid w:val="001263AA"/>
    <w:rsid w:val="001264DC"/>
    <w:rsid w:val="001266A2"/>
    <w:rsid w:val="0012679F"/>
    <w:rsid w:val="001269A6"/>
    <w:rsid w:val="00126B9C"/>
    <w:rsid w:val="00126C4C"/>
    <w:rsid w:val="00127032"/>
    <w:rsid w:val="001270EF"/>
    <w:rsid w:val="00127173"/>
    <w:rsid w:val="001271A8"/>
    <w:rsid w:val="001275FC"/>
    <w:rsid w:val="00127689"/>
    <w:rsid w:val="001278D5"/>
    <w:rsid w:val="00127968"/>
    <w:rsid w:val="00127CFC"/>
    <w:rsid w:val="00127DC1"/>
    <w:rsid w:val="001300BB"/>
    <w:rsid w:val="00130101"/>
    <w:rsid w:val="0013038C"/>
    <w:rsid w:val="00130779"/>
    <w:rsid w:val="001307A1"/>
    <w:rsid w:val="00130A7E"/>
    <w:rsid w:val="00130B64"/>
    <w:rsid w:val="00130FA1"/>
    <w:rsid w:val="001313B0"/>
    <w:rsid w:val="001313FA"/>
    <w:rsid w:val="00131914"/>
    <w:rsid w:val="00131945"/>
    <w:rsid w:val="00131BBF"/>
    <w:rsid w:val="00131CD4"/>
    <w:rsid w:val="00131E63"/>
    <w:rsid w:val="0013211B"/>
    <w:rsid w:val="001321D3"/>
    <w:rsid w:val="001329CB"/>
    <w:rsid w:val="00132E48"/>
    <w:rsid w:val="00132F3F"/>
    <w:rsid w:val="001330F2"/>
    <w:rsid w:val="00133205"/>
    <w:rsid w:val="0013325B"/>
    <w:rsid w:val="00133260"/>
    <w:rsid w:val="0013326E"/>
    <w:rsid w:val="00133599"/>
    <w:rsid w:val="001335EC"/>
    <w:rsid w:val="00133B8A"/>
    <w:rsid w:val="00133BF7"/>
    <w:rsid w:val="00133DFC"/>
    <w:rsid w:val="001341AF"/>
    <w:rsid w:val="00134583"/>
    <w:rsid w:val="00134788"/>
    <w:rsid w:val="001347EA"/>
    <w:rsid w:val="0013490A"/>
    <w:rsid w:val="00134B88"/>
    <w:rsid w:val="00134F32"/>
    <w:rsid w:val="00135245"/>
    <w:rsid w:val="001353DB"/>
    <w:rsid w:val="001357B4"/>
    <w:rsid w:val="001363ED"/>
    <w:rsid w:val="00136426"/>
    <w:rsid w:val="0013663B"/>
    <w:rsid w:val="00136A23"/>
    <w:rsid w:val="00136B99"/>
    <w:rsid w:val="00136BED"/>
    <w:rsid w:val="00136E92"/>
    <w:rsid w:val="001372CA"/>
    <w:rsid w:val="00137387"/>
    <w:rsid w:val="00137728"/>
    <w:rsid w:val="0013786A"/>
    <w:rsid w:val="00137A9E"/>
    <w:rsid w:val="00137F98"/>
    <w:rsid w:val="0014063E"/>
    <w:rsid w:val="0014087D"/>
    <w:rsid w:val="00140923"/>
    <w:rsid w:val="00140C30"/>
    <w:rsid w:val="00140F74"/>
    <w:rsid w:val="00140FF1"/>
    <w:rsid w:val="00141191"/>
    <w:rsid w:val="00141405"/>
    <w:rsid w:val="0014159C"/>
    <w:rsid w:val="00141B1B"/>
    <w:rsid w:val="00141D5B"/>
    <w:rsid w:val="00141E55"/>
    <w:rsid w:val="00142405"/>
    <w:rsid w:val="00142665"/>
    <w:rsid w:val="00142FD4"/>
    <w:rsid w:val="00143205"/>
    <w:rsid w:val="00143348"/>
    <w:rsid w:val="0014347C"/>
    <w:rsid w:val="0014384A"/>
    <w:rsid w:val="001438D5"/>
    <w:rsid w:val="00143E76"/>
    <w:rsid w:val="00143E8C"/>
    <w:rsid w:val="00143F67"/>
    <w:rsid w:val="00144116"/>
    <w:rsid w:val="001442E5"/>
    <w:rsid w:val="0014431F"/>
    <w:rsid w:val="001443E4"/>
    <w:rsid w:val="0014450F"/>
    <w:rsid w:val="0014454B"/>
    <w:rsid w:val="001449D5"/>
    <w:rsid w:val="001449EF"/>
    <w:rsid w:val="00144A6C"/>
    <w:rsid w:val="00144D8F"/>
    <w:rsid w:val="00144E98"/>
    <w:rsid w:val="0014524B"/>
    <w:rsid w:val="00145792"/>
    <w:rsid w:val="00145796"/>
    <w:rsid w:val="001457EB"/>
    <w:rsid w:val="00145C74"/>
    <w:rsid w:val="001461AE"/>
    <w:rsid w:val="001462E9"/>
    <w:rsid w:val="001463F5"/>
    <w:rsid w:val="00146BB5"/>
    <w:rsid w:val="00146E32"/>
    <w:rsid w:val="0014708D"/>
    <w:rsid w:val="0014729B"/>
    <w:rsid w:val="00147B76"/>
    <w:rsid w:val="00147FF0"/>
    <w:rsid w:val="001500EE"/>
    <w:rsid w:val="00150F55"/>
    <w:rsid w:val="00151619"/>
    <w:rsid w:val="00151A6E"/>
    <w:rsid w:val="001520C9"/>
    <w:rsid w:val="001521B7"/>
    <w:rsid w:val="00152677"/>
    <w:rsid w:val="001527B7"/>
    <w:rsid w:val="00152835"/>
    <w:rsid w:val="00152901"/>
    <w:rsid w:val="00152B9B"/>
    <w:rsid w:val="0015341B"/>
    <w:rsid w:val="0015354E"/>
    <w:rsid w:val="00153670"/>
    <w:rsid w:val="00153BDE"/>
    <w:rsid w:val="00154389"/>
    <w:rsid w:val="00154481"/>
    <w:rsid w:val="0015458F"/>
    <w:rsid w:val="00154665"/>
    <w:rsid w:val="001546F2"/>
    <w:rsid w:val="0015470F"/>
    <w:rsid w:val="00154B55"/>
    <w:rsid w:val="00154F1A"/>
    <w:rsid w:val="00155954"/>
    <w:rsid w:val="001559A4"/>
    <w:rsid w:val="001559FA"/>
    <w:rsid w:val="00156374"/>
    <w:rsid w:val="0015639A"/>
    <w:rsid w:val="0015648A"/>
    <w:rsid w:val="00156666"/>
    <w:rsid w:val="00156727"/>
    <w:rsid w:val="001568E4"/>
    <w:rsid w:val="00156DFE"/>
    <w:rsid w:val="00156E99"/>
    <w:rsid w:val="00156EDC"/>
    <w:rsid w:val="00156F85"/>
    <w:rsid w:val="00157164"/>
    <w:rsid w:val="00157637"/>
    <w:rsid w:val="001577D8"/>
    <w:rsid w:val="001579B0"/>
    <w:rsid w:val="00157C64"/>
    <w:rsid w:val="00157C84"/>
    <w:rsid w:val="00157D53"/>
    <w:rsid w:val="00157FC3"/>
    <w:rsid w:val="0016020D"/>
    <w:rsid w:val="0016051B"/>
    <w:rsid w:val="00160739"/>
    <w:rsid w:val="0016084C"/>
    <w:rsid w:val="001609FA"/>
    <w:rsid w:val="00160BB7"/>
    <w:rsid w:val="00160C3E"/>
    <w:rsid w:val="00160F4F"/>
    <w:rsid w:val="0016136A"/>
    <w:rsid w:val="001615CD"/>
    <w:rsid w:val="0016168E"/>
    <w:rsid w:val="0016181A"/>
    <w:rsid w:val="00161E1E"/>
    <w:rsid w:val="001620E6"/>
    <w:rsid w:val="00162429"/>
    <w:rsid w:val="0016271E"/>
    <w:rsid w:val="0016283B"/>
    <w:rsid w:val="001629D1"/>
    <w:rsid w:val="00162D7A"/>
    <w:rsid w:val="00162E10"/>
    <w:rsid w:val="00162FA8"/>
    <w:rsid w:val="00162FDD"/>
    <w:rsid w:val="0016342E"/>
    <w:rsid w:val="001637FE"/>
    <w:rsid w:val="00163D08"/>
    <w:rsid w:val="00163D29"/>
    <w:rsid w:val="00164329"/>
    <w:rsid w:val="001643CC"/>
    <w:rsid w:val="0016443A"/>
    <w:rsid w:val="00164625"/>
    <w:rsid w:val="0016466E"/>
    <w:rsid w:val="00164DAB"/>
    <w:rsid w:val="00165034"/>
    <w:rsid w:val="0016509E"/>
    <w:rsid w:val="001650BA"/>
    <w:rsid w:val="0016512D"/>
    <w:rsid w:val="00165604"/>
    <w:rsid w:val="00165BBB"/>
    <w:rsid w:val="0016613F"/>
    <w:rsid w:val="00166215"/>
    <w:rsid w:val="00166349"/>
    <w:rsid w:val="00166591"/>
    <w:rsid w:val="00166929"/>
    <w:rsid w:val="00166B47"/>
    <w:rsid w:val="00166B5C"/>
    <w:rsid w:val="00166C32"/>
    <w:rsid w:val="00166FB3"/>
    <w:rsid w:val="00167257"/>
    <w:rsid w:val="00167F54"/>
    <w:rsid w:val="0017006F"/>
    <w:rsid w:val="00170085"/>
    <w:rsid w:val="00170836"/>
    <w:rsid w:val="00170CDE"/>
    <w:rsid w:val="00171143"/>
    <w:rsid w:val="001718C1"/>
    <w:rsid w:val="0017191D"/>
    <w:rsid w:val="00171B85"/>
    <w:rsid w:val="00171DEB"/>
    <w:rsid w:val="001721AC"/>
    <w:rsid w:val="001722E9"/>
    <w:rsid w:val="0017272E"/>
    <w:rsid w:val="00172864"/>
    <w:rsid w:val="00172B82"/>
    <w:rsid w:val="00172EFA"/>
    <w:rsid w:val="0017307D"/>
    <w:rsid w:val="00173181"/>
    <w:rsid w:val="00173608"/>
    <w:rsid w:val="001737B4"/>
    <w:rsid w:val="00173CDF"/>
    <w:rsid w:val="00173D8D"/>
    <w:rsid w:val="00173EF9"/>
    <w:rsid w:val="001742AC"/>
    <w:rsid w:val="001745EC"/>
    <w:rsid w:val="001747B7"/>
    <w:rsid w:val="0017481A"/>
    <w:rsid w:val="001748D0"/>
    <w:rsid w:val="00174F26"/>
    <w:rsid w:val="00175476"/>
    <w:rsid w:val="001757F2"/>
    <w:rsid w:val="00175817"/>
    <w:rsid w:val="001759F4"/>
    <w:rsid w:val="00175C30"/>
    <w:rsid w:val="001762AD"/>
    <w:rsid w:val="001766F4"/>
    <w:rsid w:val="00176EF3"/>
    <w:rsid w:val="00176F6C"/>
    <w:rsid w:val="00177069"/>
    <w:rsid w:val="00177534"/>
    <w:rsid w:val="00177635"/>
    <w:rsid w:val="0017766E"/>
    <w:rsid w:val="001779C1"/>
    <w:rsid w:val="00177B9E"/>
    <w:rsid w:val="00177C31"/>
    <w:rsid w:val="00177F17"/>
    <w:rsid w:val="00177FC1"/>
    <w:rsid w:val="001801BE"/>
    <w:rsid w:val="00180361"/>
    <w:rsid w:val="00180402"/>
    <w:rsid w:val="001805C6"/>
    <w:rsid w:val="001809C7"/>
    <w:rsid w:val="00181037"/>
    <w:rsid w:val="001815A2"/>
    <w:rsid w:val="00181602"/>
    <w:rsid w:val="00181BEA"/>
    <w:rsid w:val="00181C7C"/>
    <w:rsid w:val="00181FC1"/>
    <w:rsid w:val="00182248"/>
    <w:rsid w:val="00182402"/>
    <w:rsid w:val="0018241D"/>
    <w:rsid w:val="00182CBA"/>
    <w:rsid w:val="00182D02"/>
    <w:rsid w:val="00182D4B"/>
    <w:rsid w:val="00182E38"/>
    <w:rsid w:val="00182F18"/>
    <w:rsid w:val="00182FF4"/>
    <w:rsid w:val="00182FFA"/>
    <w:rsid w:val="00183034"/>
    <w:rsid w:val="001830F7"/>
    <w:rsid w:val="00183270"/>
    <w:rsid w:val="0018338F"/>
    <w:rsid w:val="00183457"/>
    <w:rsid w:val="00183584"/>
    <w:rsid w:val="00183669"/>
    <w:rsid w:val="00183B76"/>
    <w:rsid w:val="00183DC1"/>
    <w:rsid w:val="00183EE6"/>
    <w:rsid w:val="00183F8B"/>
    <w:rsid w:val="001840A1"/>
    <w:rsid w:val="0018480C"/>
    <w:rsid w:val="001852B9"/>
    <w:rsid w:val="00185584"/>
    <w:rsid w:val="00185688"/>
    <w:rsid w:val="0018588A"/>
    <w:rsid w:val="00185FC4"/>
    <w:rsid w:val="001860B3"/>
    <w:rsid w:val="0018636D"/>
    <w:rsid w:val="001865AF"/>
    <w:rsid w:val="001868AF"/>
    <w:rsid w:val="00186A52"/>
    <w:rsid w:val="00186B82"/>
    <w:rsid w:val="00186C01"/>
    <w:rsid w:val="00187252"/>
    <w:rsid w:val="00187BCB"/>
    <w:rsid w:val="00187D11"/>
    <w:rsid w:val="00187D20"/>
    <w:rsid w:val="00187ED1"/>
    <w:rsid w:val="00190105"/>
    <w:rsid w:val="0019096A"/>
    <w:rsid w:val="00190C41"/>
    <w:rsid w:val="00190F82"/>
    <w:rsid w:val="001911FB"/>
    <w:rsid w:val="0019134A"/>
    <w:rsid w:val="001915C1"/>
    <w:rsid w:val="00191C91"/>
    <w:rsid w:val="001921F8"/>
    <w:rsid w:val="0019248B"/>
    <w:rsid w:val="00192C84"/>
    <w:rsid w:val="00192D48"/>
    <w:rsid w:val="00192DD9"/>
    <w:rsid w:val="0019303B"/>
    <w:rsid w:val="001933B2"/>
    <w:rsid w:val="0019380D"/>
    <w:rsid w:val="00193958"/>
    <w:rsid w:val="00193B86"/>
    <w:rsid w:val="00193E53"/>
    <w:rsid w:val="00193ECD"/>
    <w:rsid w:val="00194223"/>
    <w:rsid w:val="00194339"/>
    <w:rsid w:val="00194482"/>
    <w:rsid w:val="00194517"/>
    <w:rsid w:val="0019475C"/>
    <w:rsid w:val="00194848"/>
    <w:rsid w:val="00194A77"/>
    <w:rsid w:val="0019502B"/>
    <w:rsid w:val="0019581F"/>
    <w:rsid w:val="0019582A"/>
    <w:rsid w:val="001958EA"/>
    <w:rsid w:val="00195B4E"/>
    <w:rsid w:val="00195D7A"/>
    <w:rsid w:val="00195E0E"/>
    <w:rsid w:val="0019609D"/>
    <w:rsid w:val="00196686"/>
    <w:rsid w:val="00196A9A"/>
    <w:rsid w:val="00196BD7"/>
    <w:rsid w:val="00196E07"/>
    <w:rsid w:val="001970D8"/>
    <w:rsid w:val="00197358"/>
    <w:rsid w:val="001973A7"/>
    <w:rsid w:val="001976A3"/>
    <w:rsid w:val="001976AD"/>
    <w:rsid w:val="001979B1"/>
    <w:rsid w:val="001979EC"/>
    <w:rsid w:val="00197AB1"/>
    <w:rsid w:val="00197BE3"/>
    <w:rsid w:val="00197C03"/>
    <w:rsid w:val="00197C90"/>
    <w:rsid w:val="00197D9B"/>
    <w:rsid w:val="00197DE3"/>
    <w:rsid w:val="00197F78"/>
    <w:rsid w:val="001A01AE"/>
    <w:rsid w:val="001A0305"/>
    <w:rsid w:val="001A0617"/>
    <w:rsid w:val="001A0777"/>
    <w:rsid w:val="001A0C4A"/>
    <w:rsid w:val="001A0CDF"/>
    <w:rsid w:val="001A0DF7"/>
    <w:rsid w:val="001A0F18"/>
    <w:rsid w:val="001A101E"/>
    <w:rsid w:val="001A14B5"/>
    <w:rsid w:val="001A1686"/>
    <w:rsid w:val="001A180D"/>
    <w:rsid w:val="001A1A32"/>
    <w:rsid w:val="001A1BAC"/>
    <w:rsid w:val="001A1E5A"/>
    <w:rsid w:val="001A2007"/>
    <w:rsid w:val="001A20F7"/>
    <w:rsid w:val="001A217D"/>
    <w:rsid w:val="001A2397"/>
    <w:rsid w:val="001A23CE"/>
    <w:rsid w:val="001A25AF"/>
    <w:rsid w:val="001A2C89"/>
    <w:rsid w:val="001A309D"/>
    <w:rsid w:val="001A31A4"/>
    <w:rsid w:val="001A31FA"/>
    <w:rsid w:val="001A359C"/>
    <w:rsid w:val="001A35F3"/>
    <w:rsid w:val="001A39CD"/>
    <w:rsid w:val="001A411D"/>
    <w:rsid w:val="001A4A50"/>
    <w:rsid w:val="001A4C0E"/>
    <w:rsid w:val="001A4C7F"/>
    <w:rsid w:val="001A4CB5"/>
    <w:rsid w:val="001A4D3C"/>
    <w:rsid w:val="001A4D7B"/>
    <w:rsid w:val="001A4EF9"/>
    <w:rsid w:val="001A500C"/>
    <w:rsid w:val="001A5450"/>
    <w:rsid w:val="001A567C"/>
    <w:rsid w:val="001A582A"/>
    <w:rsid w:val="001A5FBA"/>
    <w:rsid w:val="001A628C"/>
    <w:rsid w:val="001A63CB"/>
    <w:rsid w:val="001A641C"/>
    <w:rsid w:val="001A673E"/>
    <w:rsid w:val="001A697B"/>
    <w:rsid w:val="001A6B73"/>
    <w:rsid w:val="001A71AD"/>
    <w:rsid w:val="001A73B3"/>
    <w:rsid w:val="001A7639"/>
    <w:rsid w:val="001A7763"/>
    <w:rsid w:val="001A77E5"/>
    <w:rsid w:val="001A79D3"/>
    <w:rsid w:val="001A7AE9"/>
    <w:rsid w:val="001A7B57"/>
    <w:rsid w:val="001A7C55"/>
    <w:rsid w:val="001A7D91"/>
    <w:rsid w:val="001B00D4"/>
    <w:rsid w:val="001B01F3"/>
    <w:rsid w:val="001B05D8"/>
    <w:rsid w:val="001B060A"/>
    <w:rsid w:val="001B068B"/>
    <w:rsid w:val="001B0920"/>
    <w:rsid w:val="001B0E7B"/>
    <w:rsid w:val="001B0FB0"/>
    <w:rsid w:val="001B1069"/>
    <w:rsid w:val="001B18A2"/>
    <w:rsid w:val="001B1A8A"/>
    <w:rsid w:val="001B1BE5"/>
    <w:rsid w:val="001B1D68"/>
    <w:rsid w:val="001B2159"/>
    <w:rsid w:val="001B245A"/>
    <w:rsid w:val="001B270D"/>
    <w:rsid w:val="001B27F6"/>
    <w:rsid w:val="001B2802"/>
    <w:rsid w:val="001B2C95"/>
    <w:rsid w:val="001B2F87"/>
    <w:rsid w:val="001B365B"/>
    <w:rsid w:val="001B36A8"/>
    <w:rsid w:val="001B3860"/>
    <w:rsid w:val="001B38FD"/>
    <w:rsid w:val="001B3964"/>
    <w:rsid w:val="001B3D31"/>
    <w:rsid w:val="001B4452"/>
    <w:rsid w:val="001B466C"/>
    <w:rsid w:val="001B48D9"/>
    <w:rsid w:val="001B4AED"/>
    <w:rsid w:val="001B4F34"/>
    <w:rsid w:val="001B517B"/>
    <w:rsid w:val="001B52EC"/>
    <w:rsid w:val="001B5484"/>
    <w:rsid w:val="001B554A"/>
    <w:rsid w:val="001B59CB"/>
    <w:rsid w:val="001B5B37"/>
    <w:rsid w:val="001B5D3A"/>
    <w:rsid w:val="001B6062"/>
    <w:rsid w:val="001B6564"/>
    <w:rsid w:val="001B691A"/>
    <w:rsid w:val="001B6EB2"/>
    <w:rsid w:val="001B6EFE"/>
    <w:rsid w:val="001B7156"/>
    <w:rsid w:val="001B7630"/>
    <w:rsid w:val="001B7812"/>
    <w:rsid w:val="001B7AFF"/>
    <w:rsid w:val="001B7D8C"/>
    <w:rsid w:val="001B7E41"/>
    <w:rsid w:val="001C0058"/>
    <w:rsid w:val="001C0093"/>
    <w:rsid w:val="001C0299"/>
    <w:rsid w:val="001C02D8"/>
    <w:rsid w:val="001C03DD"/>
    <w:rsid w:val="001C04E3"/>
    <w:rsid w:val="001C0898"/>
    <w:rsid w:val="001C0CB1"/>
    <w:rsid w:val="001C1049"/>
    <w:rsid w:val="001C11D5"/>
    <w:rsid w:val="001C1203"/>
    <w:rsid w:val="001C1612"/>
    <w:rsid w:val="001C1C3E"/>
    <w:rsid w:val="001C1EAE"/>
    <w:rsid w:val="001C21B0"/>
    <w:rsid w:val="001C2305"/>
    <w:rsid w:val="001C2378"/>
    <w:rsid w:val="001C2690"/>
    <w:rsid w:val="001C295C"/>
    <w:rsid w:val="001C2A10"/>
    <w:rsid w:val="001C2BD0"/>
    <w:rsid w:val="001C2D6D"/>
    <w:rsid w:val="001C2DD3"/>
    <w:rsid w:val="001C30EA"/>
    <w:rsid w:val="001C3651"/>
    <w:rsid w:val="001C36E7"/>
    <w:rsid w:val="001C3998"/>
    <w:rsid w:val="001C3EE9"/>
    <w:rsid w:val="001C3FA4"/>
    <w:rsid w:val="001C40F9"/>
    <w:rsid w:val="001C4105"/>
    <w:rsid w:val="001C42BD"/>
    <w:rsid w:val="001C447D"/>
    <w:rsid w:val="001C44F5"/>
    <w:rsid w:val="001C458B"/>
    <w:rsid w:val="001C45F0"/>
    <w:rsid w:val="001C47A9"/>
    <w:rsid w:val="001C4808"/>
    <w:rsid w:val="001C4E58"/>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746"/>
    <w:rsid w:val="001C7840"/>
    <w:rsid w:val="001C79A7"/>
    <w:rsid w:val="001C79D4"/>
    <w:rsid w:val="001C7D05"/>
    <w:rsid w:val="001D00C5"/>
    <w:rsid w:val="001D070E"/>
    <w:rsid w:val="001D0943"/>
    <w:rsid w:val="001D0CB8"/>
    <w:rsid w:val="001D0E35"/>
    <w:rsid w:val="001D0E63"/>
    <w:rsid w:val="001D15CD"/>
    <w:rsid w:val="001D1B68"/>
    <w:rsid w:val="001D204B"/>
    <w:rsid w:val="001D2360"/>
    <w:rsid w:val="001D244C"/>
    <w:rsid w:val="001D2BB7"/>
    <w:rsid w:val="001D3109"/>
    <w:rsid w:val="001D332E"/>
    <w:rsid w:val="001D37D6"/>
    <w:rsid w:val="001D3A61"/>
    <w:rsid w:val="001D3EEE"/>
    <w:rsid w:val="001D4179"/>
    <w:rsid w:val="001D41BC"/>
    <w:rsid w:val="001D4422"/>
    <w:rsid w:val="001D48B4"/>
    <w:rsid w:val="001D4CBE"/>
    <w:rsid w:val="001D5033"/>
    <w:rsid w:val="001D5243"/>
    <w:rsid w:val="001D53ED"/>
    <w:rsid w:val="001D546C"/>
    <w:rsid w:val="001D58A9"/>
    <w:rsid w:val="001D59E5"/>
    <w:rsid w:val="001D5BFE"/>
    <w:rsid w:val="001D5C88"/>
    <w:rsid w:val="001D601B"/>
    <w:rsid w:val="001D63DB"/>
    <w:rsid w:val="001D6457"/>
    <w:rsid w:val="001D6567"/>
    <w:rsid w:val="001D659B"/>
    <w:rsid w:val="001D695C"/>
    <w:rsid w:val="001D6C42"/>
    <w:rsid w:val="001D6C5F"/>
    <w:rsid w:val="001D6D15"/>
    <w:rsid w:val="001D6FD9"/>
    <w:rsid w:val="001D71FC"/>
    <w:rsid w:val="001D7326"/>
    <w:rsid w:val="001D780E"/>
    <w:rsid w:val="001D7CEE"/>
    <w:rsid w:val="001E00FE"/>
    <w:rsid w:val="001E02EF"/>
    <w:rsid w:val="001E05C3"/>
    <w:rsid w:val="001E0746"/>
    <w:rsid w:val="001E07DF"/>
    <w:rsid w:val="001E0AD3"/>
    <w:rsid w:val="001E0BD6"/>
    <w:rsid w:val="001E12AE"/>
    <w:rsid w:val="001E15AC"/>
    <w:rsid w:val="001E1B64"/>
    <w:rsid w:val="001E1D38"/>
    <w:rsid w:val="001E1E61"/>
    <w:rsid w:val="001E1F63"/>
    <w:rsid w:val="001E2641"/>
    <w:rsid w:val="001E26F3"/>
    <w:rsid w:val="001E28C1"/>
    <w:rsid w:val="001E2A76"/>
    <w:rsid w:val="001E2B90"/>
    <w:rsid w:val="001E2EE7"/>
    <w:rsid w:val="001E2F5B"/>
    <w:rsid w:val="001E321A"/>
    <w:rsid w:val="001E3433"/>
    <w:rsid w:val="001E347E"/>
    <w:rsid w:val="001E36E4"/>
    <w:rsid w:val="001E379D"/>
    <w:rsid w:val="001E3A3C"/>
    <w:rsid w:val="001E3B8A"/>
    <w:rsid w:val="001E3CCB"/>
    <w:rsid w:val="001E46F4"/>
    <w:rsid w:val="001E4906"/>
    <w:rsid w:val="001E4B21"/>
    <w:rsid w:val="001E4C07"/>
    <w:rsid w:val="001E52B5"/>
    <w:rsid w:val="001E53FA"/>
    <w:rsid w:val="001E5477"/>
    <w:rsid w:val="001E579F"/>
    <w:rsid w:val="001E58DC"/>
    <w:rsid w:val="001E5C23"/>
    <w:rsid w:val="001E5C3B"/>
    <w:rsid w:val="001E5CF0"/>
    <w:rsid w:val="001E6028"/>
    <w:rsid w:val="001E60A0"/>
    <w:rsid w:val="001E6DA9"/>
    <w:rsid w:val="001E7504"/>
    <w:rsid w:val="001E76DF"/>
    <w:rsid w:val="001E7BE1"/>
    <w:rsid w:val="001E7FEF"/>
    <w:rsid w:val="001F000F"/>
    <w:rsid w:val="001F00E8"/>
    <w:rsid w:val="001F0B42"/>
    <w:rsid w:val="001F1308"/>
    <w:rsid w:val="001F1525"/>
    <w:rsid w:val="001F159B"/>
    <w:rsid w:val="001F19B3"/>
    <w:rsid w:val="001F1A0D"/>
    <w:rsid w:val="001F1B01"/>
    <w:rsid w:val="001F1E87"/>
    <w:rsid w:val="001F1EB6"/>
    <w:rsid w:val="001F255D"/>
    <w:rsid w:val="001F26A6"/>
    <w:rsid w:val="001F2D3E"/>
    <w:rsid w:val="001F2E23"/>
    <w:rsid w:val="001F2F59"/>
    <w:rsid w:val="001F341F"/>
    <w:rsid w:val="001F3911"/>
    <w:rsid w:val="001F3B6F"/>
    <w:rsid w:val="001F3C7C"/>
    <w:rsid w:val="001F3F1A"/>
    <w:rsid w:val="001F420E"/>
    <w:rsid w:val="001F4AD1"/>
    <w:rsid w:val="001F4CBD"/>
    <w:rsid w:val="001F4FDF"/>
    <w:rsid w:val="001F53AE"/>
    <w:rsid w:val="001F5481"/>
    <w:rsid w:val="001F5545"/>
    <w:rsid w:val="001F55E1"/>
    <w:rsid w:val="001F5777"/>
    <w:rsid w:val="001F5937"/>
    <w:rsid w:val="001F5991"/>
    <w:rsid w:val="001F59E3"/>
    <w:rsid w:val="001F59ED"/>
    <w:rsid w:val="001F5D5D"/>
    <w:rsid w:val="001F6188"/>
    <w:rsid w:val="001F6235"/>
    <w:rsid w:val="001F6272"/>
    <w:rsid w:val="001F64ED"/>
    <w:rsid w:val="001F6518"/>
    <w:rsid w:val="001F6971"/>
    <w:rsid w:val="001F6B07"/>
    <w:rsid w:val="001F6BD7"/>
    <w:rsid w:val="001F6EBB"/>
    <w:rsid w:val="001F7121"/>
    <w:rsid w:val="001F7688"/>
    <w:rsid w:val="001F7C54"/>
    <w:rsid w:val="001F7F0E"/>
    <w:rsid w:val="001F7FBD"/>
    <w:rsid w:val="00200082"/>
    <w:rsid w:val="002000D7"/>
    <w:rsid w:val="002005FF"/>
    <w:rsid w:val="00200A9C"/>
    <w:rsid w:val="00200B5B"/>
    <w:rsid w:val="00200CC3"/>
    <w:rsid w:val="00200D2C"/>
    <w:rsid w:val="00200EAD"/>
    <w:rsid w:val="00201217"/>
    <w:rsid w:val="00201281"/>
    <w:rsid w:val="002012B8"/>
    <w:rsid w:val="00201414"/>
    <w:rsid w:val="002019D8"/>
    <w:rsid w:val="00201AC2"/>
    <w:rsid w:val="00201B1A"/>
    <w:rsid w:val="00201E30"/>
    <w:rsid w:val="00201E4B"/>
    <w:rsid w:val="00201EC7"/>
    <w:rsid w:val="00202495"/>
    <w:rsid w:val="0020280C"/>
    <w:rsid w:val="00202D07"/>
    <w:rsid w:val="0020349A"/>
    <w:rsid w:val="002034B4"/>
    <w:rsid w:val="00203997"/>
    <w:rsid w:val="00204032"/>
    <w:rsid w:val="002047DD"/>
    <w:rsid w:val="002049AA"/>
    <w:rsid w:val="00204A0B"/>
    <w:rsid w:val="00204BAD"/>
    <w:rsid w:val="00204D60"/>
    <w:rsid w:val="00204ED2"/>
    <w:rsid w:val="002051AD"/>
    <w:rsid w:val="00205432"/>
    <w:rsid w:val="00205627"/>
    <w:rsid w:val="002056D0"/>
    <w:rsid w:val="0020574F"/>
    <w:rsid w:val="00205933"/>
    <w:rsid w:val="00205CFA"/>
    <w:rsid w:val="002060E0"/>
    <w:rsid w:val="0020648E"/>
    <w:rsid w:val="00206C10"/>
    <w:rsid w:val="00206D88"/>
    <w:rsid w:val="00206FBE"/>
    <w:rsid w:val="00207711"/>
    <w:rsid w:val="00207C1E"/>
    <w:rsid w:val="00207C36"/>
    <w:rsid w:val="00210149"/>
    <w:rsid w:val="00210860"/>
    <w:rsid w:val="0021093D"/>
    <w:rsid w:val="00210A60"/>
    <w:rsid w:val="00210B6A"/>
    <w:rsid w:val="002111AA"/>
    <w:rsid w:val="002112F3"/>
    <w:rsid w:val="002115BF"/>
    <w:rsid w:val="0021164C"/>
    <w:rsid w:val="00211CDF"/>
    <w:rsid w:val="00211DDD"/>
    <w:rsid w:val="002121B5"/>
    <w:rsid w:val="002123A5"/>
    <w:rsid w:val="00212833"/>
    <w:rsid w:val="00212889"/>
    <w:rsid w:val="00212A5A"/>
    <w:rsid w:val="00212A88"/>
    <w:rsid w:val="00212C18"/>
    <w:rsid w:val="00212CB6"/>
    <w:rsid w:val="00212CC1"/>
    <w:rsid w:val="00212E37"/>
    <w:rsid w:val="00212E79"/>
    <w:rsid w:val="00213416"/>
    <w:rsid w:val="00213558"/>
    <w:rsid w:val="00213721"/>
    <w:rsid w:val="00213824"/>
    <w:rsid w:val="00213BB1"/>
    <w:rsid w:val="00213E29"/>
    <w:rsid w:val="002140FF"/>
    <w:rsid w:val="002141CA"/>
    <w:rsid w:val="002143A6"/>
    <w:rsid w:val="00215266"/>
    <w:rsid w:val="002153AE"/>
    <w:rsid w:val="00215407"/>
    <w:rsid w:val="002154FD"/>
    <w:rsid w:val="00215509"/>
    <w:rsid w:val="0021575F"/>
    <w:rsid w:val="002157E4"/>
    <w:rsid w:val="00215846"/>
    <w:rsid w:val="0021598E"/>
    <w:rsid w:val="00215B0F"/>
    <w:rsid w:val="002160F0"/>
    <w:rsid w:val="002163C2"/>
    <w:rsid w:val="00216606"/>
    <w:rsid w:val="0021662E"/>
    <w:rsid w:val="0021677B"/>
    <w:rsid w:val="0021738C"/>
    <w:rsid w:val="0021745D"/>
    <w:rsid w:val="00217C15"/>
    <w:rsid w:val="00217CAF"/>
    <w:rsid w:val="00217D1A"/>
    <w:rsid w:val="00220894"/>
    <w:rsid w:val="002209FD"/>
    <w:rsid w:val="00220E26"/>
    <w:rsid w:val="002210A3"/>
    <w:rsid w:val="00221366"/>
    <w:rsid w:val="002213B1"/>
    <w:rsid w:val="002214B8"/>
    <w:rsid w:val="002214FD"/>
    <w:rsid w:val="002216CF"/>
    <w:rsid w:val="00221C99"/>
    <w:rsid w:val="00221CD2"/>
    <w:rsid w:val="00221F7F"/>
    <w:rsid w:val="00222092"/>
    <w:rsid w:val="0022214A"/>
    <w:rsid w:val="002228CB"/>
    <w:rsid w:val="0022293C"/>
    <w:rsid w:val="00222FD8"/>
    <w:rsid w:val="00223449"/>
    <w:rsid w:val="00223671"/>
    <w:rsid w:val="0022375E"/>
    <w:rsid w:val="00223CE5"/>
    <w:rsid w:val="00223D48"/>
    <w:rsid w:val="00223D51"/>
    <w:rsid w:val="00224148"/>
    <w:rsid w:val="002244CC"/>
    <w:rsid w:val="00224822"/>
    <w:rsid w:val="00224952"/>
    <w:rsid w:val="00224984"/>
    <w:rsid w:val="00224A44"/>
    <w:rsid w:val="00224DD2"/>
    <w:rsid w:val="002255FC"/>
    <w:rsid w:val="0022565F"/>
    <w:rsid w:val="002256CC"/>
    <w:rsid w:val="002256DE"/>
    <w:rsid w:val="00225A6A"/>
    <w:rsid w:val="00225AC7"/>
    <w:rsid w:val="00225ACC"/>
    <w:rsid w:val="00225DD4"/>
    <w:rsid w:val="00225F6E"/>
    <w:rsid w:val="0022608B"/>
    <w:rsid w:val="002264DC"/>
    <w:rsid w:val="0022661F"/>
    <w:rsid w:val="00226E80"/>
    <w:rsid w:val="00227131"/>
    <w:rsid w:val="00227D09"/>
    <w:rsid w:val="00230210"/>
    <w:rsid w:val="00230831"/>
    <w:rsid w:val="00230A98"/>
    <w:rsid w:val="00230BC3"/>
    <w:rsid w:val="00231148"/>
    <w:rsid w:val="002311B0"/>
    <w:rsid w:val="002312A9"/>
    <w:rsid w:val="002313E1"/>
    <w:rsid w:val="00231781"/>
    <w:rsid w:val="00231880"/>
    <w:rsid w:val="002318FC"/>
    <w:rsid w:val="00231A1D"/>
    <w:rsid w:val="00231C25"/>
    <w:rsid w:val="00231C6F"/>
    <w:rsid w:val="002325F8"/>
    <w:rsid w:val="00232A90"/>
    <w:rsid w:val="00232C6D"/>
    <w:rsid w:val="00233044"/>
    <w:rsid w:val="002336F3"/>
    <w:rsid w:val="00233A10"/>
    <w:rsid w:val="00233D9B"/>
    <w:rsid w:val="00233E9A"/>
    <w:rsid w:val="00233F85"/>
    <w:rsid w:val="00234151"/>
    <w:rsid w:val="002344DD"/>
    <w:rsid w:val="002348D1"/>
    <w:rsid w:val="002349B2"/>
    <w:rsid w:val="00234B4C"/>
    <w:rsid w:val="00234F50"/>
    <w:rsid w:val="00234F8C"/>
    <w:rsid w:val="00235542"/>
    <w:rsid w:val="00235586"/>
    <w:rsid w:val="002355DA"/>
    <w:rsid w:val="002357F3"/>
    <w:rsid w:val="00235FE7"/>
    <w:rsid w:val="0023631A"/>
    <w:rsid w:val="0023674F"/>
    <w:rsid w:val="002369B0"/>
    <w:rsid w:val="002369F4"/>
    <w:rsid w:val="00236AD8"/>
    <w:rsid w:val="00236B42"/>
    <w:rsid w:val="00236B43"/>
    <w:rsid w:val="00236C6B"/>
    <w:rsid w:val="00236DE2"/>
    <w:rsid w:val="0023799E"/>
    <w:rsid w:val="00237B0A"/>
    <w:rsid w:val="00237C04"/>
    <w:rsid w:val="00237DDC"/>
    <w:rsid w:val="00237E31"/>
    <w:rsid w:val="0024006D"/>
    <w:rsid w:val="002401F5"/>
    <w:rsid w:val="0024021F"/>
    <w:rsid w:val="0024036F"/>
    <w:rsid w:val="0024037E"/>
    <w:rsid w:val="002403E5"/>
    <w:rsid w:val="00240C5A"/>
    <w:rsid w:val="00240D5C"/>
    <w:rsid w:val="00240E54"/>
    <w:rsid w:val="00240FF3"/>
    <w:rsid w:val="00241032"/>
    <w:rsid w:val="0024145E"/>
    <w:rsid w:val="00241DBA"/>
    <w:rsid w:val="00241EC8"/>
    <w:rsid w:val="00243221"/>
    <w:rsid w:val="002432F1"/>
    <w:rsid w:val="00243382"/>
    <w:rsid w:val="00243439"/>
    <w:rsid w:val="0024375C"/>
    <w:rsid w:val="002437E7"/>
    <w:rsid w:val="00243A29"/>
    <w:rsid w:val="00243B7E"/>
    <w:rsid w:val="00243DCD"/>
    <w:rsid w:val="002441CC"/>
    <w:rsid w:val="002445D7"/>
    <w:rsid w:val="0024463B"/>
    <w:rsid w:val="00244A66"/>
    <w:rsid w:val="00244B1A"/>
    <w:rsid w:val="00244B83"/>
    <w:rsid w:val="00244EFB"/>
    <w:rsid w:val="002451C5"/>
    <w:rsid w:val="00245356"/>
    <w:rsid w:val="00245491"/>
    <w:rsid w:val="002458DA"/>
    <w:rsid w:val="00245CE8"/>
    <w:rsid w:val="00245D2E"/>
    <w:rsid w:val="00245DA6"/>
    <w:rsid w:val="00245F1F"/>
    <w:rsid w:val="002460B3"/>
    <w:rsid w:val="00246436"/>
    <w:rsid w:val="0024663B"/>
    <w:rsid w:val="002468BC"/>
    <w:rsid w:val="00246B95"/>
    <w:rsid w:val="00246F13"/>
    <w:rsid w:val="00247103"/>
    <w:rsid w:val="00247317"/>
    <w:rsid w:val="0024744E"/>
    <w:rsid w:val="00250067"/>
    <w:rsid w:val="00250578"/>
    <w:rsid w:val="0025070F"/>
    <w:rsid w:val="0025096D"/>
    <w:rsid w:val="00250981"/>
    <w:rsid w:val="002509FF"/>
    <w:rsid w:val="00250ABF"/>
    <w:rsid w:val="00251019"/>
    <w:rsid w:val="00251132"/>
    <w:rsid w:val="00251546"/>
    <w:rsid w:val="002516DE"/>
    <w:rsid w:val="00251899"/>
    <w:rsid w:val="00251ADD"/>
    <w:rsid w:val="00251F81"/>
    <w:rsid w:val="00252102"/>
    <w:rsid w:val="00252363"/>
    <w:rsid w:val="00252473"/>
    <w:rsid w:val="00252BE0"/>
    <w:rsid w:val="00252F53"/>
    <w:rsid w:val="00252F6B"/>
    <w:rsid w:val="0025312C"/>
    <w:rsid w:val="00253588"/>
    <w:rsid w:val="00253788"/>
    <w:rsid w:val="002537AD"/>
    <w:rsid w:val="00253A4A"/>
    <w:rsid w:val="00253D3D"/>
    <w:rsid w:val="00253EE0"/>
    <w:rsid w:val="002540F5"/>
    <w:rsid w:val="002541A1"/>
    <w:rsid w:val="00254258"/>
    <w:rsid w:val="002542F0"/>
    <w:rsid w:val="00254495"/>
    <w:rsid w:val="002546F4"/>
    <w:rsid w:val="00254A1A"/>
    <w:rsid w:val="00254DB8"/>
    <w:rsid w:val="002551D0"/>
    <w:rsid w:val="002551DD"/>
    <w:rsid w:val="00255374"/>
    <w:rsid w:val="002553D7"/>
    <w:rsid w:val="00255B6C"/>
    <w:rsid w:val="00255CA9"/>
    <w:rsid w:val="002561A8"/>
    <w:rsid w:val="0025675C"/>
    <w:rsid w:val="002567AA"/>
    <w:rsid w:val="00256E44"/>
    <w:rsid w:val="00256FC5"/>
    <w:rsid w:val="00257199"/>
    <w:rsid w:val="002572A7"/>
    <w:rsid w:val="0025730B"/>
    <w:rsid w:val="00257481"/>
    <w:rsid w:val="0025798C"/>
    <w:rsid w:val="00257BF4"/>
    <w:rsid w:val="00257C17"/>
    <w:rsid w:val="00257D7E"/>
    <w:rsid w:val="00257F8B"/>
    <w:rsid w:val="00260003"/>
    <w:rsid w:val="0026035D"/>
    <w:rsid w:val="002606D6"/>
    <w:rsid w:val="002606E2"/>
    <w:rsid w:val="002606E9"/>
    <w:rsid w:val="00260B8E"/>
    <w:rsid w:val="00260D06"/>
    <w:rsid w:val="002610B0"/>
    <w:rsid w:val="002611C4"/>
    <w:rsid w:val="00261C98"/>
    <w:rsid w:val="00261D26"/>
    <w:rsid w:val="00262053"/>
    <w:rsid w:val="002621A9"/>
    <w:rsid w:val="0026228F"/>
    <w:rsid w:val="0026248E"/>
    <w:rsid w:val="002625B4"/>
    <w:rsid w:val="002627B5"/>
    <w:rsid w:val="00262914"/>
    <w:rsid w:val="0026293A"/>
    <w:rsid w:val="00262B12"/>
    <w:rsid w:val="00262DB9"/>
    <w:rsid w:val="00262EF2"/>
    <w:rsid w:val="00263AB2"/>
    <w:rsid w:val="00263BB0"/>
    <w:rsid w:val="00263F9E"/>
    <w:rsid w:val="00264070"/>
    <w:rsid w:val="0026440F"/>
    <w:rsid w:val="002645A5"/>
    <w:rsid w:val="0026461E"/>
    <w:rsid w:val="00264742"/>
    <w:rsid w:val="002647BF"/>
    <w:rsid w:val="002647D5"/>
    <w:rsid w:val="00265032"/>
    <w:rsid w:val="002651FB"/>
    <w:rsid w:val="0026538C"/>
    <w:rsid w:val="002653B6"/>
    <w:rsid w:val="0026546C"/>
    <w:rsid w:val="00265604"/>
    <w:rsid w:val="00265635"/>
    <w:rsid w:val="00265781"/>
    <w:rsid w:val="00265DDD"/>
    <w:rsid w:val="00265F14"/>
    <w:rsid w:val="00265FDB"/>
    <w:rsid w:val="002660C8"/>
    <w:rsid w:val="002664A3"/>
    <w:rsid w:val="002667F4"/>
    <w:rsid w:val="002668DD"/>
    <w:rsid w:val="00266A2B"/>
    <w:rsid w:val="00266B13"/>
    <w:rsid w:val="00266B1F"/>
    <w:rsid w:val="00267094"/>
    <w:rsid w:val="002675A0"/>
    <w:rsid w:val="0026771A"/>
    <w:rsid w:val="00267738"/>
    <w:rsid w:val="00267E99"/>
    <w:rsid w:val="00270166"/>
    <w:rsid w:val="00270728"/>
    <w:rsid w:val="00270792"/>
    <w:rsid w:val="00270A1B"/>
    <w:rsid w:val="00270D42"/>
    <w:rsid w:val="00270FE9"/>
    <w:rsid w:val="00271408"/>
    <w:rsid w:val="0027195D"/>
    <w:rsid w:val="00271976"/>
    <w:rsid w:val="00271A7B"/>
    <w:rsid w:val="00271C83"/>
    <w:rsid w:val="002728CF"/>
    <w:rsid w:val="00272B03"/>
    <w:rsid w:val="00272F58"/>
    <w:rsid w:val="002733E2"/>
    <w:rsid w:val="0027360A"/>
    <w:rsid w:val="00273B32"/>
    <w:rsid w:val="00273BBE"/>
    <w:rsid w:val="00273FAE"/>
    <w:rsid w:val="00274376"/>
    <w:rsid w:val="002744D4"/>
    <w:rsid w:val="002746BA"/>
    <w:rsid w:val="00274978"/>
    <w:rsid w:val="002749B0"/>
    <w:rsid w:val="00274A9A"/>
    <w:rsid w:val="00274EE9"/>
    <w:rsid w:val="002750B1"/>
    <w:rsid w:val="002750E5"/>
    <w:rsid w:val="002752C6"/>
    <w:rsid w:val="0027536F"/>
    <w:rsid w:val="002755B1"/>
    <w:rsid w:val="00275C89"/>
    <w:rsid w:val="00275D2A"/>
    <w:rsid w:val="002760A3"/>
    <w:rsid w:val="00276399"/>
    <w:rsid w:val="00276A35"/>
    <w:rsid w:val="00276C81"/>
    <w:rsid w:val="00276CCF"/>
    <w:rsid w:val="00276DA3"/>
    <w:rsid w:val="00276FD3"/>
    <w:rsid w:val="002771FD"/>
    <w:rsid w:val="002772F6"/>
    <w:rsid w:val="002773A3"/>
    <w:rsid w:val="00277544"/>
    <w:rsid w:val="0027759B"/>
    <w:rsid w:val="00277817"/>
    <w:rsid w:val="00277835"/>
    <w:rsid w:val="00277BCD"/>
    <w:rsid w:val="0028046D"/>
    <w:rsid w:val="002806F8"/>
    <w:rsid w:val="00280AB1"/>
    <w:rsid w:val="00280AD9"/>
    <w:rsid w:val="00280C0D"/>
    <w:rsid w:val="002812D6"/>
    <w:rsid w:val="00281A60"/>
    <w:rsid w:val="00281BCB"/>
    <w:rsid w:val="00281C45"/>
    <w:rsid w:val="00281DE6"/>
    <w:rsid w:val="00282062"/>
    <w:rsid w:val="00282955"/>
    <w:rsid w:val="00282A85"/>
    <w:rsid w:val="00282F7C"/>
    <w:rsid w:val="00283465"/>
    <w:rsid w:val="002839B1"/>
    <w:rsid w:val="00283A6B"/>
    <w:rsid w:val="00283B72"/>
    <w:rsid w:val="00283FBA"/>
    <w:rsid w:val="00284793"/>
    <w:rsid w:val="0028483D"/>
    <w:rsid w:val="00284952"/>
    <w:rsid w:val="00284AE5"/>
    <w:rsid w:val="00284B1B"/>
    <w:rsid w:val="00284BAE"/>
    <w:rsid w:val="00284CE6"/>
    <w:rsid w:val="00285187"/>
    <w:rsid w:val="002859AF"/>
    <w:rsid w:val="002859BD"/>
    <w:rsid w:val="002863F1"/>
    <w:rsid w:val="002864AC"/>
    <w:rsid w:val="002867FD"/>
    <w:rsid w:val="00286823"/>
    <w:rsid w:val="0028684D"/>
    <w:rsid w:val="00286AE7"/>
    <w:rsid w:val="00286B42"/>
    <w:rsid w:val="00286B61"/>
    <w:rsid w:val="00286C1A"/>
    <w:rsid w:val="00286D03"/>
    <w:rsid w:val="00287243"/>
    <w:rsid w:val="0028754A"/>
    <w:rsid w:val="0028770E"/>
    <w:rsid w:val="00287AD4"/>
    <w:rsid w:val="00287B97"/>
    <w:rsid w:val="00287C6B"/>
    <w:rsid w:val="00287EE1"/>
    <w:rsid w:val="00287EEF"/>
    <w:rsid w:val="00290021"/>
    <w:rsid w:val="0029036F"/>
    <w:rsid w:val="0029041E"/>
    <w:rsid w:val="002905C9"/>
    <w:rsid w:val="00290647"/>
    <w:rsid w:val="002907C2"/>
    <w:rsid w:val="002908A1"/>
    <w:rsid w:val="002910E5"/>
    <w:rsid w:val="00291385"/>
    <w:rsid w:val="00291422"/>
    <w:rsid w:val="0029176F"/>
    <w:rsid w:val="002917AF"/>
    <w:rsid w:val="002920C7"/>
    <w:rsid w:val="00292252"/>
    <w:rsid w:val="0029237F"/>
    <w:rsid w:val="00292715"/>
    <w:rsid w:val="002927E5"/>
    <w:rsid w:val="00292952"/>
    <w:rsid w:val="00292CD8"/>
    <w:rsid w:val="002938CC"/>
    <w:rsid w:val="00293E57"/>
    <w:rsid w:val="0029449A"/>
    <w:rsid w:val="002947D1"/>
    <w:rsid w:val="00294862"/>
    <w:rsid w:val="002948DF"/>
    <w:rsid w:val="00294B0F"/>
    <w:rsid w:val="00294D90"/>
    <w:rsid w:val="00294F13"/>
    <w:rsid w:val="00294FC1"/>
    <w:rsid w:val="00295097"/>
    <w:rsid w:val="002950AA"/>
    <w:rsid w:val="002951C7"/>
    <w:rsid w:val="00295410"/>
    <w:rsid w:val="002955E3"/>
    <w:rsid w:val="002957B9"/>
    <w:rsid w:val="0029583D"/>
    <w:rsid w:val="00295F4C"/>
    <w:rsid w:val="00296074"/>
    <w:rsid w:val="002965E9"/>
    <w:rsid w:val="002965F9"/>
    <w:rsid w:val="00296936"/>
    <w:rsid w:val="002969BD"/>
    <w:rsid w:val="00296B04"/>
    <w:rsid w:val="00297161"/>
    <w:rsid w:val="00297377"/>
    <w:rsid w:val="0029759B"/>
    <w:rsid w:val="00297973"/>
    <w:rsid w:val="00297B22"/>
    <w:rsid w:val="00297D5E"/>
    <w:rsid w:val="002A00BC"/>
    <w:rsid w:val="002A0732"/>
    <w:rsid w:val="002A08A6"/>
    <w:rsid w:val="002A0A0D"/>
    <w:rsid w:val="002A0BCD"/>
    <w:rsid w:val="002A134B"/>
    <w:rsid w:val="002A1481"/>
    <w:rsid w:val="002A1549"/>
    <w:rsid w:val="002A1A83"/>
    <w:rsid w:val="002A1E92"/>
    <w:rsid w:val="002A204D"/>
    <w:rsid w:val="002A2487"/>
    <w:rsid w:val="002A25F0"/>
    <w:rsid w:val="002A2616"/>
    <w:rsid w:val="002A26E1"/>
    <w:rsid w:val="002A281F"/>
    <w:rsid w:val="002A282B"/>
    <w:rsid w:val="002A28AA"/>
    <w:rsid w:val="002A2BD3"/>
    <w:rsid w:val="002A2CA9"/>
    <w:rsid w:val="002A2F66"/>
    <w:rsid w:val="002A2FC5"/>
    <w:rsid w:val="002A3018"/>
    <w:rsid w:val="002A31AE"/>
    <w:rsid w:val="002A368A"/>
    <w:rsid w:val="002A37EC"/>
    <w:rsid w:val="002A3BB1"/>
    <w:rsid w:val="002A4065"/>
    <w:rsid w:val="002A4145"/>
    <w:rsid w:val="002A41D7"/>
    <w:rsid w:val="002A41EE"/>
    <w:rsid w:val="002A4488"/>
    <w:rsid w:val="002A47C6"/>
    <w:rsid w:val="002A47D8"/>
    <w:rsid w:val="002A492C"/>
    <w:rsid w:val="002A4B87"/>
    <w:rsid w:val="002A4B8D"/>
    <w:rsid w:val="002A4E10"/>
    <w:rsid w:val="002A50DC"/>
    <w:rsid w:val="002A5540"/>
    <w:rsid w:val="002A57A7"/>
    <w:rsid w:val="002A59F0"/>
    <w:rsid w:val="002A6016"/>
    <w:rsid w:val="002A6051"/>
    <w:rsid w:val="002A6288"/>
    <w:rsid w:val="002A6321"/>
    <w:rsid w:val="002A6432"/>
    <w:rsid w:val="002A6516"/>
    <w:rsid w:val="002A6583"/>
    <w:rsid w:val="002A699C"/>
    <w:rsid w:val="002A6D2B"/>
    <w:rsid w:val="002A6F00"/>
    <w:rsid w:val="002A6F11"/>
    <w:rsid w:val="002A6F25"/>
    <w:rsid w:val="002A6FD3"/>
    <w:rsid w:val="002A75E2"/>
    <w:rsid w:val="002A765D"/>
    <w:rsid w:val="002A7F10"/>
    <w:rsid w:val="002B0002"/>
    <w:rsid w:val="002B00E1"/>
    <w:rsid w:val="002B0281"/>
    <w:rsid w:val="002B0898"/>
    <w:rsid w:val="002B0A01"/>
    <w:rsid w:val="002B0A7D"/>
    <w:rsid w:val="002B0B58"/>
    <w:rsid w:val="002B11F9"/>
    <w:rsid w:val="002B158A"/>
    <w:rsid w:val="002B1A69"/>
    <w:rsid w:val="002B1CD8"/>
    <w:rsid w:val="002B1F26"/>
    <w:rsid w:val="002B2209"/>
    <w:rsid w:val="002B2439"/>
    <w:rsid w:val="002B2723"/>
    <w:rsid w:val="002B2AE0"/>
    <w:rsid w:val="002B2B45"/>
    <w:rsid w:val="002B2CC1"/>
    <w:rsid w:val="002B2FC9"/>
    <w:rsid w:val="002B303A"/>
    <w:rsid w:val="002B37D3"/>
    <w:rsid w:val="002B37F6"/>
    <w:rsid w:val="002B3C05"/>
    <w:rsid w:val="002B3D82"/>
    <w:rsid w:val="002B3FEB"/>
    <w:rsid w:val="002B408B"/>
    <w:rsid w:val="002B4166"/>
    <w:rsid w:val="002B441B"/>
    <w:rsid w:val="002B4491"/>
    <w:rsid w:val="002B4684"/>
    <w:rsid w:val="002B4852"/>
    <w:rsid w:val="002B49BB"/>
    <w:rsid w:val="002B4AE1"/>
    <w:rsid w:val="002B4D38"/>
    <w:rsid w:val="002B5014"/>
    <w:rsid w:val="002B513E"/>
    <w:rsid w:val="002B538E"/>
    <w:rsid w:val="002B5636"/>
    <w:rsid w:val="002B585D"/>
    <w:rsid w:val="002B58E3"/>
    <w:rsid w:val="002B5A56"/>
    <w:rsid w:val="002B5C8E"/>
    <w:rsid w:val="002B5CD1"/>
    <w:rsid w:val="002B5DCA"/>
    <w:rsid w:val="002B60A4"/>
    <w:rsid w:val="002B6116"/>
    <w:rsid w:val="002B650B"/>
    <w:rsid w:val="002B66D0"/>
    <w:rsid w:val="002B675E"/>
    <w:rsid w:val="002B6B56"/>
    <w:rsid w:val="002B6BDC"/>
    <w:rsid w:val="002B6FF7"/>
    <w:rsid w:val="002B75B0"/>
    <w:rsid w:val="002B7644"/>
    <w:rsid w:val="002B767D"/>
    <w:rsid w:val="002B7A99"/>
    <w:rsid w:val="002B7EAF"/>
    <w:rsid w:val="002C00C3"/>
    <w:rsid w:val="002C015D"/>
    <w:rsid w:val="002C0573"/>
    <w:rsid w:val="002C093E"/>
    <w:rsid w:val="002C099C"/>
    <w:rsid w:val="002C0A72"/>
    <w:rsid w:val="002C0B74"/>
    <w:rsid w:val="002C0BCA"/>
    <w:rsid w:val="002C0C84"/>
    <w:rsid w:val="002C0C8B"/>
    <w:rsid w:val="002C0CBB"/>
    <w:rsid w:val="002C0D75"/>
    <w:rsid w:val="002C0F2B"/>
    <w:rsid w:val="002C1201"/>
    <w:rsid w:val="002C1460"/>
    <w:rsid w:val="002C1702"/>
    <w:rsid w:val="002C1BF3"/>
    <w:rsid w:val="002C20F2"/>
    <w:rsid w:val="002C21A6"/>
    <w:rsid w:val="002C22CA"/>
    <w:rsid w:val="002C242D"/>
    <w:rsid w:val="002C24EE"/>
    <w:rsid w:val="002C2529"/>
    <w:rsid w:val="002C26AA"/>
    <w:rsid w:val="002C28ED"/>
    <w:rsid w:val="002C3190"/>
    <w:rsid w:val="002C3499"/>
    <w:rsid w:val="002C35F7"/>
    <w:rsid w:val="002C36EF"/>
    <w:rsid w:val="002C3895"/>
    <w:rsid w:val="002C38B2"/>
    <w:rsid w:val="002C3DA5"/>
    <w:rsid w:val="002C3DA8"/>
    <w:rsid w:val="002C3F9C"/>
    <w:rsid w:val="002C45AD"/>
    <w:rsid w:val="002C45B2"/>
    <w:rsid w:val="002C46AA"/>
    <w:rsid w:val="002C49E5"/>
    <w:rsid w:val="002C4D55"/>
    <w:rsid w:val="002C4E0B"/>
    <w:rsid w:val="002C55D4"/>
    <w:rsid w:val="002C569D"/>
    <w:rsid w:val="002C57B2"/>
    <w:rsid w:val="002C5AFA"/>
    <w:rsid w:val="002C5E56"/>
    <w:rsid w:val="002C5ECB"/>
    <w:rsid w:val="002C60FA"/>
    <w:rsid w:val="002C6135"/>
    <w:rsid w:val="002C6CA0"/>
    <w:rsid w:val="002C6EA5"/>
    <w:rsid w:val="002C6F71"/>
    <w:rsid w:val="002C7173"/>
    <w:rsid w:val="002C71A6"/>
    <w:rsid w:val="002C77F8"/>
    <w:rsid w:val="002C7A79"/>
    <w:rsid w:val="002C7BC3"/>
    <w:rsid w:val="002D0396"/>
    <w:rsid w:val="002D0439"/>
    <w:rsid w:val="002D0BBA"/>
    <w:rsid w:val="002D10B9"/>
    <w:rsid w:val="002D11B6"/>
    <w:rsid w:val="002D11B7"/>
    <w:rsid w:val="002D127A"/>
    <w:rsid w:val="002D1753"/>
    <w:rsid w:val="002D1863"/>
    <w:rsid w:val="002D1DBB"/>
    <w:rsid w:val="002D20BC"/>
    <w:rsid w:val="002D25BA"/>
    <w:rsid w:val="002D27DC"/>
    <w:rsid w:val="002D2E0E"/>
    <w:rsid w:val="002D3296"/>
    <w:rsid w:val="002D34D2"/>
    <w:rsid w:val="002D34F1"/>
    <w:rsid w:val="002D368A"/>
    <w:rsid w:val="002D39E9"/>
    <w:rsid w:val="002D3BBC"/>
    <w:rsid w:val="002D4029"/>
    <w:rsid w:val="002D438A"/>
    <w:rsid w:val="002D4889"/>
    <w:rsid w:val="002D4F67"/>
    <w:rsid w:val="002D5063"/>
    <w:rsid w:val="002D53A8"/>
    <w:rsid w:val="002D55A2"/>
    <w:rsid w:val="002D55D7"/>
    <w:rsid w:val="002D5705"/>
    <w:rsid w:val="002D5738"/>
    <w:rsid w:val="002D5D12"/>
    <w:rsid w:val="002D5E53"/>
    <w:rsid w:val="002D630A"/>
    <w:rsid w:val="002D6672"/>
    <w:rsid w:val="002D6B3C"/>
    <w:rsid w:val="002D6C76"/>
    <w:rsid w:val="002D6EB1"/>
    <w:rsid w:val="002D71E7"/>
    <w:rsid w:val="002D73C9"/>
    <w:rsid w:val="002D7872"/>
    <w:rsid w:val="002D7F1D"/>
    <w:rsid w:val="002D7FD7"/>
    <w:rsid w:val="002E0319"/>
    <w:rsid w:val="002E064C"/>
    <w:rsid w:val="002E0971"/>
    <w:rsid w:val="002E0F58"/>
    <w:rsid w:val="002E179B"/>
    <w:rsid w:val="002E1C9E"/>
    <w:rsid w:val="002E1D25"/>
    <w:rsid w:val="002E1D34"/>
    <w:rsid w:val="002E1FED"/>
    <w:rsid w:val="002E257B"/>
    <w:rsid w:val="002E273C"/>
    <w:rsid w:val="002E28D7"/>
    <w:rsid w:val="002E295A"/>
    <w:rsid w:val="002E299C"/>
    <w:rsid w:val="002E2AEA"/>
    <w:rsid w:val="002E3247"/>
    <w:rsid w:val="002E3426"/>
    <w:rsid w:val="002E34D9"/>
    <w:rsid w:val="002E392C"/>
    <w:rsid w:val="002E3C63"/>
    <w:rsid w:val="002E3C65"/>
    <w:rsid w:val="002E3C83"/>
    <w:rsid w:val="002E3F5B"/>
    <w:rsid w:val="002E4131"/>
    <w:rsid w:val="002E4362"/>
    <w:rsid w:val="002E4416"/>
    <w:rsid w:val="002E4A2B"/>
    <w:rsid w:val="002E546F"/>
    <w:rsid w:val="002E5969"/>
    <w:rsid w:val="002E598B"/>
    <w:rsid w:val="002E59C7"/>
    <w:rsid w:val="002E5E8F"/>
    <w:rsid w:val="002E63D9"/>
    <w:rsid w:val="002E640E"/>
    <w:rsid w:val="002E64EB"/>
    <w:rsid w:val="002E6507"/>
    <w:rsid w:val="002E67FB"/>
    <w:rsid w:val="002E6C8C"/>
    <w:rsid w:val="002E6D0F"/>
    <w:rsid w:val="002E7392"/>
    <w:rsid w:val="002E78DE"/>
    <w:rsid w:val="002F0091"/>
    <w:rsid w:val="002F02A9"/>
    <w:rsid w:val="002F081F"/>
    <w:rsid w:val="002F0A29"/>
    <w:rsid w:val="002F0C28"/>
    <w:rsid w:val="002F0ED8"/>
    <w:rsid w:val="002F1022"/>
    <w:rsid w:val="002F164B"/>
    <w:rsid w:val="002F17F3"/>
    <w:rsid w:val="002F1AA5"/>
    <w:rsid w:val="002F1B8A"/>
    <w:rsid w:val="002F1E27"/>
    <w:rsid w:val="002F28FE"/>
    <w:rsid w:val="002F2AE3"/>
    <w:rsid w:val="002F2D56"/>
    <w:rsid w:val="002F30C3"/>
    <w:rsid w:val="002F316F"/>
    <w:rsid w:val="002F3388"/>
    <w:rsid w:val="002F35DE"/>
    <w:rsid w:val="002F38FD"/>
    <w:rsid w:val="002F39B4"/>
    <w:rsid w:val="002F3ADC"/>
    <w:rsid w:val="002F3B27"/>
    <w:rsid w:val="002F3CB9"/>
    <w:rsid w:val="002F3CDE"/>
    <w:rsid w:val="002F41B9"/>
    <w:rsid w:val="002F469A"/>
    <w:rsid w:val="002F46CA"/>
    <w:rsid w:val="002F4723"/>
    <w:rsid w:val="002F4D7A"/>
    <w:rsid w:val="002F4FC8"/>
    <w:rsid w:val="002F5016"/>
    <w:rsid w:val="002F5053"/>
    <w:rsid w:val="002F51C4"/>
    <w:rsid w:val="002F5626"/>
    <w:rsid w:val="002F5CDA"/>
    <w:rsid w:val="002F5DD6"/>
    <w:rsid w:val="002F5FEA"/>
    <w:rsid w:val="002F63E7"/>
    <w:rsid w:val="002F6419"/>
    <w:rsid w:val="002F696C"/>
    <w:rsid w:val="002F6CE9"/>
    <w:rsid w:val="002F6DC8"/>
    <w:rsid w:val="002F7193"/>
    <w:rsid w:val="002F73E6"/>
    <w:rsid w:val="002F762F"/>
    <w:rsid w:val="002F7BE3"/>
    <w:rsid w:val="002F7C0A"/>
    <w:rsid w:val="002F7E6A"/>
    <w:rsid w:val="002F7F83"/>
    <w:rsid w:val="003000E5"/>
    <w:rsid w:val="00300165"/>
    <w:rsid w:val="003003F7"/>
    <w:rsid w:val="00300A88"/>
    <w:rsid w:val="00300CD4"/>
    <w:rsid w:val="00300F16"/>
    <w:rsid w:val="003010CF"/>
    <w:rsid w:val="003013A4"/>
    <w:rsid w:val="00301B16"/>
    <w:rsid w:val="00301F88"/>
    <w:rsid w:val="003022F7"/>
    <w:rsid w:val="003025DC"/>
    <w:rsid w:val="00302769"/>
    <w:rsid w:val="0030282A"/>
    <w:rsid w:val="003028A7"/>
    <w:rsid w:val="00302AE9"/>
    <w:rsid w:val="00303001"/>
    <w:rsid w:val="003030FB"/>
    <w:rsid w:val="00303440"/>
    <w:rsid w:val="00303693"/>
    <w:rsid w:val="003036F6"/>
    <w:rsid w:val="0030384E"/>
    <w:rsid w:val="003038B4"/>
    <w:rsid w:val="00303BF4"/>
    <w:rsid w:val="00303C2A"/>
    <w:rsid w:val="00303DF0"/>
    <w:rsid w:val="0030431B"/>
    <w:rsid w:val="003043A4"/>
    <w:rsid w:val="0030440D"/>
    <w:rsid w:val="003044F7"/>
    <w:rsid w:val="003046CA"/>
    <w:rsid w:val="003049F0"/>
    <w:rsid w:val="00304D6D"/>
    <w:rsid w:val="00304D9B"/>
    <w:rsid w:val="00305020"/>
    <w:rsid w:val="00305339"/>
    <w:rsid w:val="003053C4"/>
    <w:rsid w:val="003053FB"/>
    <w:rsid w:val="0030566A"/>
    <w:rsid w:val="00305BCA"/>
    <w:rsid w:val="00305F0E"/>
    <w:rsid w:val="00305FF9"/>
    <w:rsid w:val="00306245"/>
    <w:rsid w:val="00306667"/>
    <w:rsid w:val="00306B4D"/>
    <w:rsid w:val="00306E6B"/>
    <w:rsid w:val="00307002"/>
    <w:rsid w:val="00307AA9"/>
    <w:rsid w:val="00307CC0"/>
    <w:rsid w:val="00307D79"/>
    <w:rsid w:val="003100C8"/>
    <w:rsid w:val="003102FB"/>
    <w:rsid w:val="00310613"/>
    <w:rsid w:val="00310A16"/>
    <w:rsid w:val="00311161"/>
    <w:rsid w:val="003111DB"/>
    <w:rsid w:val="003112F6"/>
    <w:rsid w:val="00311750"/>
    <w:rsid w:val="00311E3D"/>
    <w:rsid w:val="00312033"/>
    <w:rsid w:val="003122F5"/>
    <w:rsid w:val="00312400"/>
    <w:rsid w:val="00312739"/>
    <w:rsid w:val="003127C7"/>
    <w:rsid w:val="00312A44"/>
    <w:rsid w:val="00312D10"/>
    <w:rsid w:val="00312FE3"/>
    <w:rsid w:val="00313464"/>
    <w:rsid w:val="003134C3"/>
    <w:rsid w:val="00313659"/>
    <w:rsid w:val="0031374A"/>
    <w:rsid w:val="003138AD"/>
    <w:rsid w:val="00313E09"/>
    <w:rsid w:val="00314155"/>
    <w:rsid w:val="003145F5"/>
    <w:rsid w:val="00314970"/>
    <w:rsid w:val="00314D62"/>
    <w:rsid w:val="00314E91"/>
    <w:rsid w:val="00315BD2"/>
    <w:rsid w:val="00316123"/>
    <w:rsid w:val="003164B3"/>
    <w:rsid w:val="0031655B"/>
    <w:rsid w:val="00316882"/>
    <w:rsid w:val="00316B5E"/>
    <w:rsid w:val="0031726D"/>
    <w:rsid w:val="0031737D"/>
    <w:rsid w:val="00317506"/>
    <w:rsid w:val="0031773C"/>
    <w:rsid w:val="00317766"/>
    <w:rsid w:val="003178DA"/>
    <w:rsid w:val="00317A60"/>
    <w:rsid w:val="00317DB8"/>
    <w:rsid w:val="003203E5"/>
    <w:rsid w:val="00320618"/>
    <w:rsid w:val="00320D28"/>
    <w:rsid w:val="00320E8F"/>
    <w:rsid w:val="0032100B"/>
    <w:rsid w:val="0032120A"/>
    <w:rsid w:val="00321A27"/>
    <w:rsid w:val="00321BD7"/>
    <w:rsid w:val="00322111"/>
    <w:rsid w:val="003221BE"/>
    <w:rsid w:val="003222A9"/>
    <w:rsid w:val="0032260F"/>
    <w:rsid w:val="0032274B"/>
    <w:rsid w:val="003228DA"/>
    <w:rsid w:val="00322D93"/>
    <w:rsid w:val="0032387C"/>
    <w:rsid w:val="003238EE"/>
    <w:rsid w:val="00323D6B"/>
    <w:rsid w:val="00324361"/>
    <w:rsid w:val="003244BA"/>
    <w:rsid w:val="00324DC0"/>
    <w:rsid w:val="00325097"/>
    <w:rsid w:val="00325452"/>
    <w:rsid w:val="003260FC"/>
    <w:rsid w:val="003262A5"/>
    <w:rsid w:val="0032679B"/>
    <w:rsid w:val="00326957"/>
    <w:rsid w:val="0032696B"/>
    <w:rsid w:val="00326AE2"/>
    <w:rsid w:val="00326AEB"/>
    <w:rsid w:val="00326B98"/>
    <w:rsid w:val="00326C1E"/>
    <w:rsid w:val="00326E75"/>
    <w:rsid w:val="003275B7"/>
    <w:rsid w:val="0032774E"/>
    <w:rsid w:val="00327BCC"/>
    <w:rsid w:val="00330315"/>
    <w:rsid w:val="00330A9C"/>
    <w:rsid w:val="00330D1E"/>
    <w:rsid w:val="003310A4"/>
    <w:rsid w:val="00331426"/>
    <w:rsid w:val="0033151A"/>
    <w:rsid w:val="0033171D"/>
    <w:rsid w:val="00331B9A"/>
    <w:rsid w:val="00331FC3"/>
    <w:rsid w:val="0033219F"/>
    <w:rsid w:val="0033250F"/>
    <w:rsid w:val="00332687"/>
    <w:rsid w:val="00332800"/>
    <w:rsid w:val="003329FC"/>
    <w:rsid w:val="00332B68"/>
    <w:rsid w:val="00332E0E"/>
    <w:rsid w:val="00332EDF"/>
    <w:rsid w:val="00332FC2"/>
    <w:rsid w:val="003334D5"/>
    <w:rsid w:val="003336B3"/>
    <w:rsid w:val="0033377D"/>
    <w:rsid w:val="003338C3"/>
    <w:rsid w:val="00333FC9"/>
    <w:rsid w:val="00334187"/>
    <w:rsid w:val="003341EF"/>
    <w:rsid w:val="00334517"/>
    <w:rsid w:val="003345DA"/>
    <w:rsid w:val="00334675"/>
    <w:rsid w:val="003346C5"/>
    <w:rsid w:val="003348B3"/>
    <w:rsid w:val="00334F48"/>
    <w:rsid w:val="0033506A"/>
    <w:rsid w:val="003350FF"/>
    <w:rsid w:val="0033512C"/>
    <w:rsid w:val="003358BB"/>
    <w:rsid w:val="0033595E"/>
    <w:rsid w:val="00335B75"/>
    <w:rsid w:val="00335D67"/>
    <w:rsid w:val="00335D8C"/>
    <w:rsid w:val="00336072"/>
    <w:rsid w:val="003363A1"/>
    <w:rsid w:val="00336957"/>
    <w:rsid w:val="00336A38"/>
    <w:rsid w:val="00336ABB"/>
    <w:rsid w:val="00336B63"/>
    <w:rsid w:val="00336D3B"/>
    <w:rsid w:val="0033706B"/>
    <w:rsid w:val="0033708A"/>
    <w:rsid w:val="00337199"/>
    <w:rsid w:val="003371BD"/>
    <w:rsid w:val="00337232"/>
    <w:rsid w:val="00337498"/>
    <w:rsid w:val="003376B7"/>
    <w:rsid w:val="00337729"/>
    <w:rsid w:val="00337789"/>
    <w:rsid w:val="00337B44"/>
    <w:rsid w:val="00337F11"/>
    <w:rsid w:val="0034002E"/>
    <w:rsid w:val="003403DD"/>
    <w:rsid w:val="00340E89"/>
    <w:rsid w:val="0034121D"/>
    <w:rsid w:val="003414E0"/>
    <w:rsid w:val="0034171B"/>
    <w:rsid w:val="00341C2B"/>
    <w:rsid w:val="00341E2F"/>
    <w:rsid w:val="0034202E"/>
    <w:rsid w:val="0034226D"/>
    <w:rsid w:val="00342972"/>
    <w:rsid w:val="00342B09"/>
    <w:rsid w:val="00342B6F"/>
    <w:rsid w:val="00342E44"/>
    <w:rsid w:val="00342FDD"/>
    <w:rsid w:val="0034318E"/>
    <w:rsid w:val="00343235"/>
    <w:rsid w:val="0034362F"/>
    <w:rsid w:val="00343680"/>
    <w:rsid w:val="00343892"/>
    <w:rsid w:val="0034390E"/>
    <w:rsid w:val="00343B32"/>
    <w:rsid w:val="00343C41"/>
    <w:rsid w:val="00344094"/>
    <w:rsid w:val="00344189"/>
    <w:rsid w:val="00344261"/>
    <w:rsid w:val="0034429B"/>
    <w:rsid w:val="00344866"/>
    <w:rsid w:val="003448E2"/>
    <w:rsid w:val="00344C1B"/>
    <w:rsid w:val="00344C3E"/>
    <w:rsid w:val="00344F39"/>
    <w:rsid w:val="00345147"/>
    <w:rsid w:val="00345280"/>
    <w:rsid w:val="0034544D"/>
    <w:rsid w:val="00345C42"/>
    <w:rsid w:val="00345FF7"/>
    <w:rsid w:val="0034638C"/>
    <w:rsid w:val="003464D6"/>
    <w:rsid w:val="00346623"/>
    <w:rsid w:val="00346BD9"/>
    <w:rsid w:val="00346D04"/>
    <w:rsid w:val="00346F7F"/>
    <w:rsid w:val="003473B3"/>
    <w:rsid w:val="00347405"/>
    <w:rsid w:val="003477C9"/>
    <w:rsid w:val="00347A84"/>
    <w:rsid w:val="00350108"/>
    <w:rsid w:val="00350762"/>
    <w:rsid w:val="003507C4"/>
    <w:rsid w:val="003507DE"/>
    <w:rsid w:val="0035080A"/>
    <w:rsid w:val="0035082B"/>
    <w:rsid w:val="0035087E"/>
    <w:rsid w:val="003509EA"/>
    <w:rsid w:val="00350B5D"/>
    <w:rsid w:val="00350BF9"/>
    <w:rsid w:val="00350D01"/>
    <w:rsid w:val="00350D31"/>
    <w:rsid w:val="00350D88"/>
    <w:rsid w:val="00350FDE"/>
    <w:rsid w:val="00351178"/>
    <w:rsid w:val="0035120B"/>
    <w:rsid w:val="003514E9"/>
    <w:rsid w:val="003519A1"/>
    <w:rsid w:val="00351C92"/>
    <w:rsid w:val="00351D4B"/>
    <w:rsid w:val="00351F8E"/>
    <w:rsid w:val="00352480"/>
    <w:rsid w:val="003525C8"/>
    <w:rsid w:val="003528E3"/>
    <w:rsid w:val="003529F5"/>
    <w:rsid w:val="00352B31"/>
    <w:rsid w:val="00352C03"/>
    <w:rsid w:val="00352E54"/>
    <w:rsid w:val="00352E6B"/>
    <w:rsid w:val="003530D2"/>
    <w:rsid w:val="0035331A"/>
    <w:rsid w:val="0035334C"/>
    <w:rsid w:val="003534E1"/>
    <w:rsid w:val="00353811"/>
    <w:rsid w:val="00353980"/>
    <w:rsid w:val="0035401F"/>
    <w:rsid w:val="003540B0"/>
    <w:rsid w:val="003542F4"/>
    <w:rsid w:val="003545B5"/>
    <w:rsid w:val="003546F9"/>
    <w:rsid w:val="003548C0"/>
    <w:rsid w:val="003548D8"/>
    <w:rsid w:val="003548E0"/>
    <w:rsid w:val="00354CF5"/>
    <w:rsid w:val="00354E09"/>
    <w:rsid w:val="00354E92"/>
    <w:rsid w:val="00354F8F"/>
    <w:rsid w:val="0035506C"/>
    <w:rsid w:val="00355247"/>
    <w:rsid w:val="00355296"/>
    <w:rsid w:val="00355438"/>
    <w:rsid w:val="003554CA"/>
    <w:rsid w:val="00355BDB"/>
    <w:rsid w:val="00355BEA"/>
    <w:rsid w:val="00355E5C"/>
    <w:rsid w:val="00355F2C"/>
    <w:rsid w:val="00355F6C"/>
    <w:rsid w:val="00355FAE"/>
    <w:rsid w:val="00355FD2"/>
    <w:rsid w:val="00356825"/>
    <w:rsid w:val="00356860"/>
    <w:rsid w:val="00356B18"/>
    <w:rsid w:val="00356BCD"/>
    <w:rsid w:val="00356CBC"/>
    <w:rsid w:val="00356E8F"/>
    <w:rsid w:val="00357437"/>
    <w:rsid w:val="003574C6"/>
    <w:rsid w:val="00357FCE"/>
    <w:rsid w:val="00360232"/>
    <w:rsid w:val="003602E0"/>
    <w:rsid w:val="00360878"/>
    <w:rsid w:val="00360CE6"/>
    <w:rsid w:val="00360D01"/>
    <w:rsid w:val="00360D74"/>
    <w:rsid w:val="00361348"/>
    <w:rsid w:val="0036155B"/>
    <w:rsid w:val="0036156E"/>
    <w:rsid w:val="003616EB"/>
    <w:rsid w:val="00361781"/>
    <w:rsid w:val="00361976"/>
    <w:rsid w:val="00361A33"/>
    <w:rsid w:val="00361E4F"/>
    <w:rsid w:val="00361E7D"/>
    <w:rsid w:val="00361F2B"/>
    <w:rsid w:val="00361FF5"/>
    <w:rsid w:val="003623D4"/>
    <w:rsid w:val="00362569"/>
    <w:rsid w:val="00362A72"/>
    <w:rsid w:val="00362C13"/>
    <w:rsid w:val="00362D73"/>
    <w:rsid w:val="00363278"/>
    <w:rsid w:val="003636CD"/>
    <w:rsid w:val="00363DA2"/>
    <w:rsid w:val="00363DBC"/>
    <w:rsid w:val="00363FDA"/>
    <w:rsid w:val="0036487C"/>
    <w:rsid w:val="003648E8"/>
    <w:rsid w:val="00364A02"/>
    <w:rsid w:val="00364B2A"/>
    <w:rsid w:val="00364CEF"/>
    <w:rsid w:val="00364CF4"/>
    <w:rsid w:val="003651A1"/>
    <w:rsid w:val="0036525A"/>
    <w:rsid w:val="00365411"/>
    <w:rsid w:val="00365CBF"/>
    <w:rsid w:val="00365F2C"/>
    <w:rsid w:val="00365FA2"/>
    <w:rsid w:val="003661EC"/>
    <w:rsid w:val="0036662D"/>
    <w:rsid w:val="003668F6"/>
    <w:rsid w:val="00366C69"/>
    <w:rsid w:val="00366D0F"/>
    <w:rsid w:val="00366E59"/>
    <w:rsid w:val="00366E9E"/>
    <w:rsid w:val="00366F3D"/>
    <w:rsid w:val="00367075"/>
    <w:rsid w:val="00367301"/>
    <w:rsid w:val="00367441"/>
    <w:rsid w:val="00367507"/>
    <w:rsid w:val="003675DC"/>
    <w:rsid w:val="003679C4"/>
    <w:rsid w:val="00367A79"/>
    <w:rsid w:val="00367ACA"/>
    <w:rsid w:val="00367B16"/>
    <w:rsid w:val="00367B1D"/>
    <w:rsid w:val="00367F31"/>
    <w:rsid w:val="00367FB6"/>
    <w:rsid w:val="00370396"/>
    <w:rsid w:val="003703F4"/>
    <w:rsid w:val="0037054C"/>
    <w:rsid w:val="003706A1"/>
    <w:rsid w:val="003707A0"/>
    <w:rsid w:val="00370864"/>
    <w:rsid w:val="00370E4F"/>
    <w:rsid w:val="00370F99"/>
    <w:rsid w:val="003710BA"/>
    <w:rsid w:val="003711E0"/>
    <w:rsid w:val="003711F3"/>
    <w:rsid w:val="00371215"/>
    <w:rsid w:val="003718DA"/>
    <w:rsid w:val="00371CD7"/>
    <w:rsid w:val="00372152"/>
    <w:rsid w:val="003722B0"/>
    <w:rsid w:val="00372369"/>
    <w:rsid w:val="00372793"/>
    <w:rsid w:val="003728B7"/>
    <w:rsid w:val="00372EA2"/>
    <w:rsid w:val="00372F0D"/>
    <w:rsid w:val="00372F91"/>
    <w:rsid w:val="003731E1"/>
    <w:rsid w:val="003733C9"/>
    <w:rsid w:val="00373C2C"/>
    <w:rsid w:val="00373FF3"/>
    <w:rsid w:val="00374059"/>
    <w:rsid w:val="0037463F"/>
    <w:rsid w:val="00374705"/>
    <w:rsid w:val="00374823"/>
    <w:rsid w:val="00374A15"/>
    <w:rsid w:val="00374C47"/>
    <w:rsid w:val="00374D2E"/>
    <w:rsid w:val="00374D7D"/>
    <w:rsid w:val="003751B9"/>
    <w:rsid w:val="0037535B"/>
    <w:rsid w:val="00375461"/>
    <w:rsid w:val="0037548C"/>
    <w:rsid w:val="0037552D"/>
    <w:rsid w:val="003756DB"/>
    <w:rsid w:val="0037574C"/>
    <w:rsid w:val="00375AA6"/>
    <w:rsid w:val="00375F22"/>
    <w:rsid w:val="003761BF"/>
    <w:rsid w:val="003762E1"/>
    <w:rsid w:val="003770BB"/>
    <w:rsid w:val="00377374"/>
    <w:rsid w:val="0037759B"/>
    <w:rsid w:val="0037765E"/>
    <w:rsid w:val="0037771A"/>
    <w:rsid w:val="0037781D"/>
    <w:rsid w:val="003779BC"/>
    <w:rsid w:val="00377C24"/>
    <w:rsid w:val="00380233"/>
    <w:rsid w:val="003802DC"/>
    <w:rsid w:val="0038050F"/>
    <w:rsid w:val="003806E5"/>
    <w:rsid w:val="00380CF2"/>
    <w:rsid w:val="00380E4E"/>
    <w:rsid w:val="00380FBF"/>
    <w:rsid w:val="0038157B"/>
    <w:rsid w:val="003816CA"/>
    <w:rsid w:val="003817DE"/>
    <w:rsid w:val="00381978"/>
    <w:rsid w:val="00381ACC"/>
    <w:rsid w:val="003824BE"/>
    <w:rsid w:val="00382A43"/>
    <w:rsid w:val="00382D60"/>
    <w:rsid w:val="00382F29"/>
    <w:rsid w:val="0038327E"/>
    <w:rsid w:val="003833DE"/>
    <w:rsid w:val="00383A7E"/>
    <w:rsid w:val="00383BDB"/>
    <w:rsid w:val="00383C11"/>
    <w:rsid w:val="00383C8D"/>
    <w:rsid w:val="00383F1E"/>
    <w:rsid w:val="0038411C"/>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6C"/>
    <w:rsid w:val="00386BA9"/>
    <w:rsid w:val="00386FD9"/>
    <w:rsid w:val="0038700A"/>
    <w:rsid w:val="003874B2"/>
    <w:rsid w:val="003878F0"/>
    <w:rsid w:val="00387906"/>
    <w:rsid w:val="00390017"/>
    <w:rsid w:val="003900DD"/>
    <w:rsid w:val="003901A3"/>
    <w:rsid w:val="0039044F"/>
    <w:rsid w:val="003905AD"/>
    <w:rsid w:val="00390624"/>
    <w:rsid w:val="0039072F"/>
    <w:rsid w:val="00390A4E"/>
    <w:rsid w:val="00390E4C"/>
    <w:rsid w:val="00390F76"/>
    <w:rsid w:val="00391032"/>
    <w:rsid w:val="00391C76"/>
    <w:rsid w:val="00391FEB"/>
    <w:rsid w:val="003920BE"/>
    <w:rsid w:val="00392804"/>
    <w:rsid w:val="003930BF"/>
    <w:rsid w:val="00393240"/>
    <w:rsid w:val="0039335D"/>
    <w:rsid w:val="0039346F"/>
    <w:rsid w:val="0039348B"/>
    <w:rsid w:val="0039380D"/>
    <w:rsid w:val="00393957"/>
    <w:rsid w:val="00393E86"/>
    <w:rsid w:val="003940CE"/>
    <w:rsid w:val="0039415B"/>
    <w:rsid w:val="0039419B"/>
    <w:rsid w:val="003947B1"/>
    <w:rsid w:val="00394EAF"/>
    <w:rsid w:val="00395155"/>
    <w:rsid w:val="0039531D"/>
    <w:rsid w:val="0039567F"/>
    <w:rsid w:val="00395C2E"/>
    <w:rsid w:val="00395FA0"/>
    <w:rsid w:val="003962E9"/>
    <w:rsid w:val="00396A68"/>
    <w:rsid w:val="00396F22"/>
    <w:rsid w:val="00397128"/>
    <w:rsid w:val="0039726B"/>
    <w:rsid w:val="003972FF"/>
    <w:rsid w:val="00397349"/>
    <w:rsid w:val="0039738E"/>
    <w:rsid w:val="00397450"/>
    <w:rsid w:val="00397934"/>
    <w:rsid w:val="00397C1D"/>
    <w:rsid w:val="00397CA3"/>
    <w:rsid w:val="00397EE7"/>
    <w:rsid w:val="003A04C6"/>
    <w:rsid w:val="003A0645"/>
    <w:rsid w:val="003A0C76"/>
    <w:rsid w:val="003A0CE7"/>
    <w:rsid w:val="003A0F27"/>
    <w:rsid w:val="003A1214"/>
    <w:rsid w:val="003A1422"/>
    <w:rsid w:val="003A142B"/>
    <w:rsid w:val="003A163B"/>
    <w:rsid w:val="003A170A"/>
    <w:rsid w:val="003A180F"/>
    <w:rsid w:val="003A18DD"/>
    <w:rsid w:val="003A1BF9"/>
    <w:rsid w:val="003A20C8"/>
    <w:rsid w:val="003A2486"/>
    <w:rsid w:val="003A2576"/>
    <w:rsid w:val="003A2695"/>
    <w:rsid w:val="003A2750"/>
    <w:rsid w:val="003A28D7"/>
    <w:rsid w:val="003A29DC"/>
    <w:rsid w:val="003A2AA5"/>
    <w:rsid w:val="003A2BDD"/>
    <w:rsid w:val="003A2C29"/>
    <w:rsid w:val="003A2D90"/>
    <w:rsid w:val="003A2EC3"/>
    <w:rsid w:val="003A34BB"/>
    <w:rsid w:val="003A36F2"/>
    <w:rsid w:val="003A3950"/>
    <w:rsid w:val="003A3A5C"/>
    <w:rsid w:val="003A3AD4"/>
    <w:rsid w:val="003A3D39"/>
    <w:rsid w:val="003A3DB6"/>
    <w:rsid w:val="003A3EC7"/>
    <w:rsid w:val="003A40B4"/>
    <w:rsid w:val="003A467E"/>
    <w:rsid w:val="003A48BB"/>
    <w:rsid w:val="003A4C9F"/>
    <w:rsid w:val="003A51BE"/>
    <w:rsid w:val="003A520A"/>
    <w:rsid w:val="003A5247"/>
    <w:rsid w:val="003A5536"/>
    <w:rsid w:val="003A564F"/>
    <w:rsid w:val="003A573A"/>
    <w:rsid w:val="003A5CA2"/>
    <w:rsid w:val="003A5CB5"/>
    <w:rsid w:val="003A5E64"/>
    <w:rsid w:val="003A60E4"/>
    <w:rsid w:val="003A6B47"/>
    <w:rsid w:val="003A756C"/>
    <w:rsid w:val="003A7834"/>
    <w:rsid w:val="003A7A9A"/>
    <w:rsid w:val="003A7CE4"/>
    <w:rsid w:val="003A7F44"/>
    <w:rsid w:val="003B02E0"/>
    <w:rsid w:val="003B05AF"/>
    <w:rsid w:val="003B07D8"/>
    <w:rsid w:val="003B0986"/>
    <w:rsid w:val="003B09D1"/>
    <w:rsid w:val="003B0AC8"/>
    <w:rsid w:val="003B0B5B"/>
    <w:rsid w:val="003B0E79"/>
    <w:rsid w:val="003B1294"/>
    <w:rsid w:val="003B1406"/>
    <w:rsid w:val="003B1594"/>
    <w:rsid w:val="003B18EA"/>
    <w:rsid w:val="003B1B82"/>
    <w:rsid w:val="003B20FD"/>
    <w:rsid w:val="003B260D"/>
    <w:rsid w:val="003B265F"/>
    <w:rsid w:val="003B28E3"/>
    <w:rsid w:val="003B2C62"/>
    <w:rsid w:val="003B2F73"/>
    <w:rsid w:val="003B3035"/>
    <w:rsid w:val="003B34E4"/>
    <w:rsid w:val="003B3575"/>
    <w:rsid w:val="003B369E"/>
    <w:rsid w:val="003B38EF"/>
    <w:rsid w:val="003B3A38"/>
    <w:rsid w:val="003B3CB8"/>
    <w:rsid w:val="003B406C"/>
    <w:rsid w:val="003B4088"/>
    <w:rsid w:val="003B4623"/>
    <w:rsid w:val="003B50BC"/>
    <w:rsid w:val="003B5295"/>
    <w:rsid w:val="003B531A"/>
    <w:rsid w:val="003B54E8"/>
    <w:rsid w:val="003B5524"/>
    <w:rsid w:val="003B5565"/>
    <w:rsid w:val="003B5585"/>
    <w:rsid w:val="003B5B3B"/>
    <w:rsid w:val="003B5B62"/>
    <w:rsid w:val="003B5B6C"/>
    <w:rsid w:val="003B5D97"/>
    <w:rsid w:val="003B5E7E"/>
    <w:rsid w:val="003B62BA"/>
    <w:rsid w:val="003B63A4"/>
    <w:rsid w:val="003B64A9"/>
    <w:rsid w:val="003B68A9"/>
    <w:rsid w:val="003B68FE"/>
    <w:rsid w:val="003B6D7D"/>
    <w:rsid w:val="003B6EF2"/>
    <w:rsid w:val="003B7004"/>
    <w:rsid w:val="003B7169"/>
    <w:rsid w:val="003B7375"/>
    <w:rsid w:val="003B7554"/>
    <w:rsid w:val="003B7D7E"/>
    <w:rsid w:val="003B7F42"/>
    <w:rsid w:val="003C021C"/>
    <w:rsid w:val="003C027A"/>
    <w:rsid w:val="003C0782"/>
    <w:rsid w:val="003C0919"/>
    <w:rsid w:val="003C0CE5"/>
    <w:rsid w:val="003C0D8F"/>
    <w:rsid w:val="003C1012"/>
    <w:rsid w:val="003C11C9"/>
    <w:rsid w:val="003C1229"/>
    <w:rsid w:val="003C1658"/>
    <w:rsid w:val="003C166A"/>
    <w:rsid w:val="003C1ACB"/>
    <w:rsid w:val="003C1D9C"/>
    <w:rsid w:val="003C1FD2"/>
    <w:rsid w:val="003C1FD4"/>
    <w:rsid w:val="003C2123"/>
    <w:rsid w:val="003C213D"/>
    <w:rsid w:val="003C24B5"/>
    <w:rsid w:val="003C25AD"/>
    <w:rsid w:val="003C2730"/>
    <w:rsid w:val="003C2854"/>
    <w:rsid w:val="003C2B37"/>
    <w:rsid w:val="003C2D21"/>
    <w:rsid w:val="003C2D7B"/>
    <w:rsid w:val="003C3217"/>
    <w:rsid w:val="003C33F7"/>
    <w:rsid w:val="003C3525"/>
    <w:rsid w:val="003C39B2"/>
    <w:rsid w:val="003C3CC9"/>
    <w:rsid w:val="003C3EBB"/>
    <w:rsid w:val="003C42DD"/>
    <w:rsid w:val="003C431E"/>
    <w:rsid w:val="003C4A99"/>
    <w:rsid w:val="003C4C36"/>
    <w:rsid w:val="003C593B"/>
    <w:rsid w:val="003C5AF5"/>
    <w:rsid w:val="003C5E6B"/>
    <w:rsid w:val="003C6308"/>
    <w:rsid w:val="003C69F9"/>
    <w:rsid w:val="003C6CC9"/>
    <w:rsid w:val="003C6EA9"/>
    <w:rsid w:val="003C76BA"/>
    <w:rsid w:val="003C7AD7"/>
    <w:rsid w:val="003C7BF2"/>
    <w:rsid w:val="003D0067"/>
    <w:rsid w:val="003D0097"/>
    <w:rsid w:val="003D014B"/>
    <w:rsid w:val="003D0751"/>
    <w:rsid w:val="003D07C0"/>
    <w:rsid w:val="003D08B3"/>
    <w:rsid w:val="003D0FC3"/>
    <w:rsid w:val="003D1174"/>
    <w:rsid w:val="003D1802"/>
    <w:rsid w:val="003D2081"/>
    <w:rsid w:val="003D219A"/>
    <w:rsid w:val="003D2464"/>
    <w:rsid w:val="003D268E"/>
    <w:rsid w:val="003D2C1D"/>
    <w:rsid w:val="003D2C34"/>
    <w:rsid w:val="003D2FEB"/>
    <w:rsid w:val="003D3557"/>
    <w:rsid w:val="003D356A"/>
    <w:rsid w:val="003D36F9"/>
    <w:rsid w:val="003D3BFC"/>
    <w:rsid w:val="003D3C05"/>
    <w:rsid w:val="003D3DDD"/>
    <w:rsid w:val="003D4026"/>
    <w:rsid w:val="003D4378"/>
    <w:rsid w:val="003D4696"/>
    <w:rsid w:val="003D490F"/>
    <w:rsid w:val="003D4978"/>
    <w:rsid w:val="003D5023"/>
    <w:rsid w:val="003D507C"/>
    <w:rsid w:val="003D5318"/>
    <w:rsid w:val="003D5587"/>
    <w:rsid w:val="003D57DC"/>
    <w:rsid w:val="003D5872"/>
    <w:rsid w:val="003D5B91"/>
    <w:rsid w:val="003D5CBF"/>
    <w:rsid w:val="003D5E61"/>
    <w:rsid w:val="003D5E84"/>
    <w:rsid w:val="003D600F"/>
    <w:rsid w:val="003D60A8"/>
    <w:rsid w:val="003D62C0"/>
    <w:rsid w:val="003D649C"/>
    <w:rsid w:val="003D66D2"/>
    <w:rsid w:val="003D6968"/>
    <w:rsid w:val="003D6EC6"/>
    <w:rsid w:val="003D6FC7"/>
    <w:rsid w:val="003D7657"/>
    <w:rsid w:val="003D7926"/>
    <w:rsid w:val="003D7A92"/>
    <w:rsid w:val="003E01CF"/>
    <w:rsid w:val="003E07AE"/>
    <w:rsid w:val="003E0ACD"/>
    <w:rsid w:val="003E0B26"/>
    <w:rsid w:val="003E0BB9"/>
    <w:rsid w:val="003E1050"/>
    <w:rsid w:val="003E1436"/>
    <w:rsid w:val="003E1489"/>
    <w:rsid w:val="003E14FC"/>
    <w:rsid w:val="003E1B4F"/>
    <w:rsid w:val="003E20EF"/>
    <w:rsid w:val="003E2452"/>
    <w:rsid w:val="003E2976"/>
    <w:rsid w:val="003E29C5"/>
    <w:rsid w:val="003E2CCF"/>
    <w:rsid w:val="003E2DCA"/>
    <w:rsid w:val="003E2F1F"/>
    <w:rsid w:val="003E3341"/>
    <w:rsid w:val="003E3682"/>
    <w:rsid w:val="003E3E81"/>
    <w:rsid w:val="003E3F63"/>
    <w:rsid w:val="003E4390"/>
    <w:rsid w:val="003E4391"/>
    <w:rsid w:val="003E4697"/>
    <w:rsid w:val="003E46C3"/>
    <w:rsid w:val="003E4858"/>
    <w:rsid w:val="003E5676"/>
    <w:rsid w:val="003E568F"/>
    <w:rsid w:val="003E56BB"/>
    <w:rsid w:val="003E584F"/>
    <w:rsid w:val="003E5AD3"/>
    <w:rsid w:val="003E5CD6"/>
    <w:rsid w:val="003E5E09"/>
    <w:rsid w:val="003E5E69"/>
    <w:rsid w:val="003E5EB9"/>
    <w:rsid w:val="003E602B"/>
    <w:rsid w:val="003E6131"/>
    <w:rsid w:val="003E62DA"/>
    <w:rsid w:val="003E6316"/>
    <w:rsid w:val="003E63AF"/>
    <w:rsid w:val="003E6884"/>
    <w:rsid w:val="003E6AC5"/>
    <w:rsid w:val="003E6C12"/>
    <w:rsid w:val="003E7022"/>
    <w:rsid w:val="003E7472"/>
    <w:rsid w:val="003E7497"/>
    <w:rsid w:val="003E7644"/>
    <w:rsid w:val="003E76AF"/>
    <w:rsid w:val="003E777B"/>
    <w:rsid w:val="003E7B16"/>
    <w:rsid w:val="003F0096"/>
    <w:rsid w:val="003F05FD"/>
    <w:rsid w:val="003F0850"/>
    <w:rsid w:val="003F0CB1"/>
    <w:rsid w:val="003F0D12"/>
    <w:rsid w:val="003F0EC9"/>
    <w:rsid w:val="003F0F80"/>
    <w:rsid w:val="003F11C8"/>
    <w:rsid w:val="003F160C"/>
    <w:rsid w:val="003F1774"/>
    <w:rsid w:val="003F1973"/>
    <w:rsid w:val="003F1A17"/>
    <w:rsid w:val="003F221A"/>
    <w:rsid w:val="003F26E9"/>
    <w:rsid w:val="003F2776"/>
    <w:rsid w:val="003F2777"/>
    <w:rsid w:val="003F27D2"/>
    <w:rsid w:val="003F280C"/>
    <w:rsid w:val="003F2BCA"/>
    <w:rsid w:val="003F2EC2"/>
    <w:rsid w:val="003F3203"/>
    <w:rsid w:val="003F324F"/>
    <w:rsid w:val="003F338C"/>
    <w:rsid w:val="003F33BC"/>
    <w:rsid w:val="003F3600"/>
    <w:rsid w:val="003F3D4E"/>
    <w:rsid w:val="003F4630"/>
    <w:rsid w:val="003F474E"/>
    <w:rsid w:val="003F477E"/>
    <w:rsid w:val="003F4995"/>
    <w:rsid w:val="003F4F65"/>
    <w:rsid w:val="003F55F1"/>
    <w:rsid w:val="003F5940"/>
    <w:rsid w:val="003F61EA"/>
    <w:rsid w:val="003F6709"/>
    <w:rsid w:val="003F6885"/>
    <w:rsid w:val="003F68BA"/>
    <w:rsid w:val="003F6A3F"/>
    <w:rsid w:val="003F6CD2"/>
    <w:rsid w:val="003F6E88"/>
    <w:rsid w:val="003F6F14"/>
    <w:rsid w:val="003F6FD5"/>
    <w:rsid w:val="003F7017"/>
    <w:rsid w:val="003F70E3"/>
    <w:rsid w:val="003F7113"/>
    <w:rsid w:val="003F76CE"/>
    <w:rsid w:val="003F788D"/>
    <w:rsid w:val="003F78F8"/>
    <w:rsid w:val="003F7AF4"/>
    <w:rsid w:val="003F7B50"/>
    <w:rsid w:val="004000FF"/>
    <w:rsid w:val="00400274"/>
    <w:rsid w:val="004004F1"/>
    <w:rsid w:val="00400634"/>
    <w:rsid w:val="0040094C"/>
    <w:rsid w:val="00400ABE"/>
    <w:rsid w:val="00400E6C"/>
    <w:rsid w:val="00400FF8"/>
    <w:rsid w:val="0040126E"/>
    <w:rsid w:val="0040157F"/>
    <w:rsid w:val="00401586"/>
    <w:rsid w:val="004015C5"/>
    <w:rsid w:val="004017FD"/>
    <w:rsid w:val="00401815"/>
    <w:rsid w:val="0040189B"/>
    <w:rsid w:val="00401903"/>
    <w:rsid w:val="00401A8C"/>
    <w:rsid w:val="00401CBE"/>
    <w:rsid w:val="004020D4"/>
    <w:rsid w:val="004021B6"/>
    <w:rsid w:val="004022E0"/>
    <w:rsid w:val="00402443"/>
    <w:rsid w:val="00402464"/>
    <w:rsid w:val="0040253F"/>
    <w:rsid w:val="004027A2"/>
    <w:rsid w:val="00402A80"/>
    <w:rsid w:val="00402B70"/>
    <w:rsid w:val="00402B96"/>
    <w:rsid w:val="0040319A"/>
    <w:rsid w:val="00403280"/>
    <w:rsid w:val="00403582"/>
    <w:rsid w:val="004039DC"/>
    <w:rsid w:val="00403BBD"/>
    <w:rsid w:val="00403BFA"/>
    <w:rsid w:val="00403E80"/>
    <w:rsid w:val="004047C4"/>
    <w:rsid w:val="004047F4"/>
    <w:rsid w:val="00404B28"/>
    <w:rsid w:val="00404B8C"/>
    <w:rsid w:val="00404D4F"/>
    <w:rsid w:val="00404EE3"/>
    <w:rsid w:val="004055D1"/>
    <w:rsid w:val="0040570B"/>
    <w:rsid w:val="004058F0"/>
    <w:rsid w:val="00405C32"/>
    <w:rsid w:val="00405EDB"/>
    <w:rsid w:val="00405FB1"/>
    <w:rsid w:val="00406460"/>
    <w:rsid w:val="0040658C"/>
    <w:rsid w:val="0040699C"/>
    <w:rsid w:val="00406E95"/>
    <w:rsid w:val="0040704C"/>
    <w:rsid w:val="00407136"/>
    <w:rsid w:val="00407180"/>
    <w:rsid w:val="0040741C"/>
    <w:rsid w:val="0040754A"/>
    <w:rsid w:val="004076C6"/>
    <w:rsid w:val="00407736"/>
    <w:rsid w:val="00407C63"/>
    <w:rsid w:val="00407D0E"/>
    <w:rsid w:val="00407D4A"/>
    <w:rsid w:val="004104BE"/>
    <w:rsid w:val="004105B5"/>
    <w:rsid w:val="0041090D"/>
    <w:rsid w:val="00410C13"/>
    <w:rsid w:val="00410D8B"/>
    <w:rsid w:val="00411478"/>
    <w:rsid w:val="00412136"/>
    <w:rsid w:val="0041238C"/>
    <w:rsid w:val="00412461"/>
    <w:rsid w:val="00412546"/>
    <w:rsid w:val="00412832"/>
    <w:rsid w:val="004129B5"/>
    <w:rsid w:val="00412B10"/>
    <w:rsid w:val="00413053"/>
    <w:rsid w:val="0041306F"/>
    <w:rsid w:val="0041319C"/>
    <w:rsid w:val="00413546"/>
    <w:rsid w:val="004137B6"/>
    <w:rsid w:val="00413A54"/>
    <w:rsid w:val="00413B39"/>
    <w:rsid w:val="00413C10"/>
    <w:rsid w:val="00413CD9"/>
    <w:rsid w:val="00413D86"/>
    <w:rsid w:val="00413E55"/>
    <w:rsid w:val="00413F9A"/>
    <w:rsid w:val="00414081"/>
    <w:rsid w:val="004140CA"/>
    <w:rsid w:val="0041416D"/>
    <w:rsid w:val="0041457C"/>
    <w:rsid w:val="004146CC"/>
    <w:rsid w:val="0041485A"/>
    <w:rsid w:val="00414C65"/>
    <w:rsid w:val="00414D97"/>
    <w:rsid w:val="004153A0"/>
    <w:rsid w:val="00415635"/>
    <w:rsid w:val="00415C5F"/>
    <w:rsid w:val="00415D76"/>
    <w:rsid w:val="00415ECD"/>
    <w:rsid w:val="0041606F"/>
    <w:rsid w:val="004165D3"/>
    <w:rsid w:val="00416665"/>
    <w:rsid w:val="00416896"/>
    <w:rsid w:val="00416A67"/>
    <w:rsid w:val="00416ACB"/>
    <w:rsid w:val="00416EAF"/>
    <w:rsid w:val="00417281"/>
    <w:rsid w:val="004173DC"/>
    <w:rsid w:val="00417659"/>
    <w:rsid w:val="004177E8"/>
    <w:rsid w:val="00417CE6"/>
    <w:rsid w:val="0042001D"/>
    <w:rsid w:val="004200A1"/>
    <w:rsid w:val="004200D5"/>
    <w:rsid w:val="0042021E"/>
    <w:rsid w:val="0042045F"/>
    <w:rsid w:val="004205AB"/>
    <w:rsid w:val="004205E4"/>
    <w:rsid w:val="00420660"/>
    <w:rsid w:val="004207B8"/>
    <w:rsid w:val="00420A9B"/>
    <w:rsid w:val="00420FD2"/>
    <w:rsid w:val="00421244"/>
    <w:rsid w:val="0042137B"/>
    <w:rsid w:val="00421429"/>
    <w:rsid w:val="0042149A"/>
    <w:rsid w:val="00421595"/>
    <w:rsid w:val="00421769"/>
    <w:rsid w:val="0042192C"/>
    <w:rsid w:val="00421C2B"/>
    <w:rsid w:val="00421DCF"/>
    <w:rsid w:val="00422341"/>
    <w:rsid w:val="004223E2"/>
    <w:rsid w:val="00422960"/>
    <w:rsid w:val="00422F0B"/>
    <w:rsid w:val="0042308B"/>
    <w:rsid w:val="004230CC"/>
    <w:rsid w:val="0042355D"/>
    <w:rsid w:val="00423641"/>
    <w:rsid w:val="004236BC"/>
    <w:rsid w:val="00423E24"/>
    <w:rsid w:val="00423FF3"/>
    <w:rsid w:val="00424180"/>
    <w:rsid w:val="0042423F"/>
    <w:rsid w:val="004245C2"/>
    <w:rsid w:val="0042478C"/>
    <w:rsid w:val="0042496D"/>
    <w:rsid w:val="00424F23"/>
    <w:rsid w:val="004251A1"/>
    <w:rsid w:val="00425328"/>
    <w:rsid w:val="00425A30"/>
    <w:rsid w:val="00425C58"/>
    <w:rsid w:val="00425FBB"/>
    <w:rsid w:val="00426266"/>
    <w:rsid w:val="00426626"/>
    <w:rsid w:val="00426913"/>
    <w:rsid w:val="00426EB6"/>
    <w:rsid w:val="00427DD8"/>
    <w:rsid w:val="0043010D"/>
    <w:rsid w:val="0043042A"/>
    <w:rsid w:val="00430482"/>
    <w:rsid w:val="00430A2D"/>
    <w:rsid w:val="00430ACA"/>
    <w:rsid w:val="00430E69"/>
    <w:rsid w:val="00430FDC"/>
    <w:rsid w:val="004310FC"/>
    <w:rsid w:val="00431114"/>
    <w:rsid w:val="00431505"/>
    <w:rsid w:val="00431576"/>
    <w:rsid w:val="00431836"/>
    <w:rsid w:val="00431AF0"/>
    <w:rsid w:val="0043213A"/>
    <w:rsid w:val="00432271"/>
    <w:rsid w:val="00432460"/>
    <w:rsid w:val="004325D4"/>
    <w:rsid w:val="004329F9"/>
    <w:rsid w:val="00432F88"/>
    <w:rsid w:val="004330F4"/>
    <w:rsid w:val="00433547"/>
    <w:rsid w:val="00433590"/>
    <w:rsid w:val="00433647"/>
    <w:rsid w:val="0043393D"/>
    <w:rsid w:val="00433BD1"/>
    <w:rsid w:val="004344C7"/>
    <w:rsid w:val="004349A0"/>
    <w:rsid w:val="00435168"/>
    <w:rsid w:val="00435274"/>
    <w:rsid w:val="004352AD"/>
    <w:rsid w:val="0043545D"/>
    <w:rsid w:val="00435485"/>
    <w:rsid w:val="00435FE2"/>
    <w:rsid w:val="004360F8"/>
    <w:rsid w:val="00436423"/>
    <w:rsid w:val="004364CD"/>
    <w:rsid w:val="004366D7"/>
    <w:rsid w:val="004367D2"/>
    <w:rsid w:val="00436888"/>
    <w:rsid w:val="004368B0"/>
    <w:rsid w:val="00436A27"/>
    <w:rsid w:val="00436E1E"/>
    <w:rsid w:val="00436E2F"/>
    <w:rsid w:val="00436EAB"/>
    <w:rsid w:val="00437286"/>
    <w:rsid w:val="0043758C"/>
    <w:rsid w:val="00437684"/>
    <w:rsid w:val="00437E4B"/>
    <w:rsid w:val="0044007B"/>
    <w:rsid w:val="004401D8"/>
    <w:rsid w:val="0044033F"/>
    <w:rsid w:val="004404BD"/>
    <w:rsid w:val="004409ED"/>
    <w:rsid w:val="00440AAE"/>
    <w:rsid w:val="00440B30"/>
    <w:rsid w:val="004417B3"/>
    <w:rsid w:val="00441880"/>
    <w:rsid w:val="00441916"/>
    <w:rsid w:val="00441DB9"/>
    <w:rsid w:val="00442000"/>
    <w:rsid w:val="00442537"/>
    <w:rsid w:val="00442F6B"/>
    <w:rsid w:val="00443186"/>
    <w:rsid w:val="00443409"/>
    <w:rsid w:val="00443418"/>
    <w:rsid w:val="004434F1"/>
    <w:rsid w:val="004436D6"/>
    <w:rsid w:val="004437CE"/>
    <w:rsid w:val="00443C44"/>
    <w:rsid w:val="00444402"/>
    <w:rsid w:val="00444799"/>
    <w:rsid w:val="004448FF"/>
    <w:rsid w:val="00444F56"/>
    <w:rsid w:val="00444F5F"/>
    <w:rsid w:val="0044588D"/>
    <w:rsid w:val="004458EE"/>
    <w:rsid w:val="00445C03"/>
    <w:rsid w:val="00445CED"/>
    <w:rsid w:val="004461D9"/>
    <w:rsid w:val="0044625F"/>
    <w:rsid w:val="004462A9"/>
    <w:rsid w:val="00446606"/>
    <w:rsid w:val="00446667"/>
    <w:rsid w:val="004467ED"/>
    <w:rsid w:val="00446AC6"/>
    <w:rsid w:val="00447294"/>
    <w:rsid w:val="004472D6"/>
    <w:rsid w:val="004473E7"/>
    <w:rsid w:val="00447544"/>
    <w:rsid w:val="0044759B"/>
    <w:rsid w:val="004476FE"/>
    <w:rsid w:val="00447715"/>
    <w:rsid w:val="00447798"/>
    <w:rsid w:val="0044779E"/>
    <w:rsid w:val="00447A0D"/>
    <w:rsid w:val="00447E76"/>
    <w:rsid w:val="00447F54"/>
    <w:rsid w:val="004500FF"/>
    <w:rsid w:val="00450856"/>
    <w:rsid w:val="00450B7E"/>
    <w:rsid w:val="00450FA0"/>
    <w:rsid w:val="004510DF"/>
    <w:rsid w:val="0045136B"/>
    <w:rsid w:val="00451B66"/>
    <w:rsid w:val="00451C7E"/>
    <w:rsid w:val="00451F9B"/>
    <w:rsid w:val="00452308"/>
    <w:rsid w:val="004524C0"/>
    <w:rsid w:val="00452ADE"/>
    <w:rsid w:val="00452C77"/>
    <w:rsid w:val="00453A9C"/>
    <w:rsid w:val="00453ABD"/>
    <w:rsid w:val="00453BB1"/>
    <w:rsid w:val="00453BB6"/>
    <w:rsid w:val="00453CAA"/>
    <w:rsid w:val="004540D2"/>
    <w:rsid w:val="004542FF"/>
    <w:rsid w:val="00454790"/>
    <w:rsid w:val="0045485B"/>
    <w:rsid w:val="00454928"/>
    <w:rsid w:val="00455113"/>
    <w:rsid w:val="0045534C"/>
    <w:rsid w:val="00455ABB"/>
    <w:rsid w:val="00455BEF"/>
    <w:rsid w:val="00455EA9"/>
    <w:rsid w:val="00456421"/>
    <w:rsid w:val="004566C2"/>
    <w:rsid w:val="00456B6E"/>
    <w:rsid w:val="00456C63"/>
    <w:rsid w:val="00456DAB"/>
    <w:rsid w:val="00457457"/>
    <w:rsid w:val="00457467"/>
    <w:rsid w:val="00457853"/>
    <w:rsid w:val="00457A63"/>
    <w:rsid w:val="00457AA2"/>
    <w:rsid w:val="00457E26"/>
    <w:rsid w:val="00457E34"/>
    <w:rsid w:val="00457ECD"/>
    <w:rsid w:val="00457F29"/>
    <w:rsid w:val="00460A5F"/>
    <w:rsid w:val="00460A97"/>
    <w:rsid w:val="00460B55"/>
    <w:rsid w:val="00460CC3"/>
    <w:rsid w:val="00460E4D"/>
    <w:rsid w:val="00460E86"/>
    <w:rsid w:val="0046128D"/>
    <w:rsid w:val="00461302"/>
    <w:rsid w:val="00461FC4"/>
    <w:rsid w:val="00462815"/>
    <w:rsid w:val="00462916"/>
    <w:rsid w:val="00462B03"/>
    <w:rsid w:val="00463100"/>
    <w:rsid w:val="004632B2"/>
    <w:rsid w:val="004633D1"/>
    <w:rsid w:val="00463445"/>
    <w:rsid w:val="00463455"/>
    <w:rsid w:val="00463901"/>
    <w:rsid w:val="00463A85"/>
    <w:rsid w:val="0046423C"/>
    <w:rsid w:val="004645ED"/>
    <w:rsid w:val="004645F1"/>
    <w:rsid w:val="00464675"/>
    <w:rsid w:val="004646B4"/>
    <w:rsid w:val="004647F4"/>
    <w:rsid w:val="00464865"/>
    <w:rsid w:val="00464A88"/>
    <w:rsid w:val="00464E0D"/>
    <w:rsid w:val="0046505E"/>
    <w:rsid w:val="004651A0"/>
    <w:rsid w:val="004654C8"/>
    <w:rsid w:val="00465555"/>
    <w:rsid w:val="004657D1"/>
    <w:rsid w:val="00465F34"/>
    <w:rsid w:val="00466532"/>
    <w:rsid w:val="00466567"/>
    <w:rsid w:val="00466693"/>
    <w:rsid w:val="00466852"/>
    <w:rsid w:val="00466916"/>
    <w:rsid w:val="00466D67"/>
    <w:rsid w:val="00466DCD"/>
    <w:rsid w:val="00466ED8"/>
    <w:rsid w:val="00466EF6"/>
    <w:rsid w:val="00467256"/>
    <w:rsid w:val="00467488"/>
    <w:rsid w:val="0046750B"/>
    <w:rsid w:val="00467577"/>
    <w:rsid w:val="004678EC"/>
    <w:rsid w:val="004706B9"/>
    <w:rsid w:val="0047083E"/>
    <w:rsid w:val="00470EB5"/>
    <w:rsid w:val="00471076"/>
    <w:rsid w:val="004711FB"/>
    <w:rsid w:val="0047136E"/>
    <w:rsid w:val="0047187D"/>
    <w:rsid w:val="0047189C"/>
    <w:rsid w:val="00471CB8"/>
    <w:rsid w:val="00471DD0"/>
    <w:rsid w:val="00471E9D"/>
    <w:rsid w:val="00471FFD"/>
    <w:rsid w:val="004720E1"/>
    <w:rsid w:val="00472608"/>
    <w:rsid w:val="0047286B"/>
    <w:rsid w:val="00472A8A"/>
    <w:rsid w:val="00472E27"/>
    <w:rsid w:val="004730F2"/>
    <w:rsid w:val="00473289"/>
    <w:rsid w:val="00473682"/>
    <w:rsid w:val="004736CA"/>
    <w:rsid w:val="00473A16"/>
    <w:rsid w:val="00473E40"/>
    <w:rsid w:val="00473EFA"/>
    <w:rsid w:val="004740D7"/>
    <w:rsid w:val="0047416C"/>
    <w:rsid w:val="00474220"/>
    <w:rsid w:val="004742F1"/>
    <w:rsid w:val="004746FE"/>
    <w:rsid w:val="0047486C"/>
    <w:rsid w:val="0047494C"/>
    <w:rsid w:val="00474D36"/>
    <w:rsid w:val="00474D8A"/>
    <w:rsid w:val="00474E90"/>
    <w:rsid w:val="004752D3"/>
    <w:rsid w:val="00475379"/>
    <w:rsid w:val="004753EF"/>
    <w:rsid w:val="004754E1"/>
    <w:rsid w:val="0047552F"/>
    <w:rsid w:val="004757D9"/>
    <w:rsid w:val="0047592A"/>
    <w:rsid w:val="0047592F"/>
    <w:rsid w:val="00475CE0"/>
    <w:rsid w:val="004760D6"/>
    <w:rsid w:val="00476644"/>
    <w:rsid w:val="004766F0"/>
    <w:rsid w:val="00476827"/>
    <w:rsid w:val="00476A98"/>
    <w:rsid w:val="00476BD4"/>
    <w:rsid w:val="00476D29"/>
    <w:rsid w:val="00476F7A"/>
    <w:rsid w:val="004771CB"/>
    <w:rsid w:val="004771E2"/>
    <w:rsid w:val="004773C7"/>
    <w:rsid w:val="00477437"/>
    <w:rsid w:val="0047757C"/>
    <w:rsid w:val="004779DF"/>
    <w:rsid w:val="00477BFF"/>
    <w:rsid w:val="00477C35"/>
    <w:rsid w:val="00477C43"/>
    <w:rsid w:val="00480322"/>
    <w:rsid w:val="0048056E"/>
    <w:rsid w:val="004807B7"/>
    <w:rsid w:val="00480947"/>
    <w:rsid w:val="00480988"/>
    <w:rsid w:val="00480B65"/>
    <w:rsid w:val="00480E05"/>
    <w:rsid w:val="00480EA5"/>
    <w:rsid w:val="00480FDF"/>
    <w:rsid w:val="0048140F"/>
    <w:rsid w:val="0048183A"/>
    <w:rsid w:val="00481B31"/>
    <w:rsid w:val="00481E08"/>
    <w:rsid w:val="00481E66"/>
    <w:rsid w:val="00481F7D"/>
    <w:rsid w:val="00482021"/>
    <w:rsid w:val="00482082"/>
    <w:rsid w:val="00482686"/>
    <w:rsid w:val="00482988"/>
    <w:rsid w:val="00482993"/>
    <w:rsid w:val="00482BBE"/>
    <w:rsid w:val="00482E70"/>
    <w:rsid w:val="00482F3A"/>
    <w:rsid w:val="0048311C"/>
    <w:rsid w:val="00483151"/>
    <w:rsid w:val="004832F6"/>
    <w:rsid w:val="0048369C"/>
    <w:rsid w:val="004837AD"/>
    <w:rsid w:val="00483A12"/>
    <w:rsid w:val="00483E15"/>
    <w:rsid w:val="004843C4"/>
    <w:rsid w:val="00484A77"/>
    <w:rsid w:val="00484ACE"/>
    <w:rsid w:val="00484C80"/>
    <w:rsid w:val="00484CC3"/>
    <w:rsid w:val="00484D7A"/>
    <w:rsid w:val="00484F74"/>
    <w:rsid w:val="0048540F"/>
    <w:rsid w:val="004857D5"/>
    <w:rsid w:val="0048595A"/>
    <w:rsid w:val="00485970"/>
    <w:rsid w:val="00485979"/>
    <w:rsid w:val="00485C0D"/>
    <w:rsid w:val="00485D24"/>
    <w:rsid w:val="0048614D"/>
    <w:rsid w:val="004862E7"/>
    <w:rsid w:val="00486575"/>
    <w:rsid w:val="004866D0"/>
    <w:rsid w:val="00486AAC"/>
    <w:rsid w:val="00486CD3"/>
    <w:rsid w:val="00486DB8"/>
    <w:rsid w:val="00486DFD"/>
    <w:rsid w:val="00487380"/>
    <w:rsid w:val="00487D3C"/>
    <w:rsid w:val="00490502"/>
    <w:rsid w:val="0049050B"/>
    <w:rsid w:val="004907D2"/>
    <w:rsid w:val="0049089A"/>
    <w:rsid w:val="004908B6"/>
    <w:rsid w:val="00490B99"/>
    <w:rsid w:val="00490EB6"/>
    <w:rsid w:val="00490EFE"/>
    <w:rsid w:val="00491589"/>
    <w:rsid w:val="00492031"/>
    <w:rsid w:val="0049207E"/>
    <w:rsid w:val="00492240"/>
    <w:rsid w:val="00492353"/>
    <w:rsid w:val="0049259E"/>
    <w:rsid w:val="004927DE"/>
    <w:rsid w:val="0049280C"/>
    <w:rsid w:val="00492F85"/>
    <w:rsid w:val="00493021"/>
    <w:rsid w:val="00493322"/>
    <w:rsid w:val="004939B3"/>
    <w:rsid w:val="004941DD"/>
    <w:rsid w:val="0049422D"/>
    <w:rsid w:val="00494242"/>
    <w:rsid w:val="0049437A"/>
    <w:rsid w:val="004944D7"/>
    <w:rsid w:val="00494A65"/>
    <w:rsid w:val="00494C77"/>
    <w:rsid w:val="00494E82"/>
    <w:rsid w:val="00494E8E"/>
    <w:rsid w:val="00494F88"/>
    <w:rsid w:val="00494FC5"/>
    <w:rsid w:val="004952DF"/>
    <w:rsid w:val="004955BC"/>
    <w:rsid w:val="00495C09"/>
    <w:rsid w:val="00495C40"/>
    <w:rsid w:val="00495D63"/>
    <w:rsid w:val="0049616F"/>
    <w:rsid w:val="0049648F"/>
    <w:rsid w:val="0049654F"/>
    <w:rsid w:val="00496606"/>
    <w:rsid w:val="0049666C"/>
    <w:rsid w:val="004966A5"/>
    <w:rsid w:val="0049696F"/>
    <w:rsid w:val="004969AA"/>
    <w:rsid w:val="004969FF"/>
    <w:rsid w:val="00496AC8"/>
    <w:rsid w:val="00496BB2"/>
    <w:rsid w:val="00496F05"/>
    <w:rsid w:val="00497034"/>
    <w:rsid w:val="00497145"/>
    <w:rsid w:val="00497370"/>
    <w:rsid w:val="00497C52"/>
    <w:rsid w:val="004A01DC"/>
    <w:rsid w:val="004A030F"/>
    <w:rsid w:val="004A04D5"/>
    <w:rsid w:val="004A0737"/>
    <w:rsid w:val="004A07C2"/>
    <w:rsid w:val="004A08B0"/>
    <w:rsid w:val="004A0F39"/>
    <w:rsid w:val="004A1794"/>
    <w:rsid w:val="004A1B2B"/>
    <w:rsid w:val="004A1C37"/>
    <w:rsid w:val="004A1C6F"/>
    <w:rsid w:val="004A1C77"/>
    <w:rsid w:val="004A1DC4"/>
    <w:rsid w:val="004A1F29"/>
    <w:rsid w:val="004A1FAF"/>
    <w:rsid w:val="004A2281"/>
    <w:rsid w:val="004A251F"/>
    <w:rsid w:val="004A25EC"/>
    <w:rsid w:val="004A2784"/>
    <w:rsid w:val="004A27CE"/>
    <w:rsid w:val="004A32D7"/>
    <w:rsid w:val="004A32FD"/>
    <w:rsid w:val="004A36E2"/>
    <w:rsid w:val="004A3BF1"/>
    <w:rsid w:val="004A3CC2"/>
    <w:rsid w:val="004A3E42"/>
    <w:rsid w:val="004A4332"/>
    <w:rsid w:val="004A46C8"/>
    <w:rsid w:val="004A4715"/>
    <w:rsid w:val="004A4A82"/>
    <w:rsid w:val="004A4EC1"/>
    <w:rsid w:val="004A500D"/>
    <w:rsid w:val="004A5046"/>
    <w:rsid w:val="004A565E"/>
    <w:rsid w:val="004A5700"/>
    <w:rsid w:val="004A5DF3"/>
    <w:rsid w:val="004A5F5E"/>
    <w:rsid w:val="004A6134"/>
    <w:rsid w:val="004A64FD"/>
    <w:rsid w:val="004A670B"/>
    <w:rsid w:val="004A674C"/>
    <w:rsid w:val="004A6907"/>
    <w:rsid w:val="004A6F05"/>
    <w:rsid w:val="004A6FFD"/>
    <w:rsid w:val="004A7092"/>
    <w:rsid w:val="004A716B"/>
    <w:rsid w:val="004A78B4"/>
    <w:rsid w:val="004A7A72"/>
    <w:rsid w:val="004B010D"/>
    <w:rsid w:val="004B01BE"/>
    <w:rsid w:val="004B0BBA"/>
    <w:rsid w:val="004B0C6A"/>
    <w:rsid w:val="004B14D9"/>
    <w:rsid w:val="004B1A38"/>
    <w:rsid w:val="004B1D4D"/>
    <w:rsid w:val="004B222A"/>
    <w:rsid w:val="004B2C9B"/>
    <w:rsid w:val="004B2EA2"/>
    <w:rsid w:val="004B31DC"/>
    <w:rsid w:val="004B3390"/>
    <w:rsid w:val="004B358A"/>
    <w:rsid w:val="004B3597"/>
    <w:rsid w:val="004B3FC0"/>
    <w:rsid w:val="004B4591"/>
    <w:rsid w:val="004B4692"/>
    <w:rsid w:val="004B488E"/>
    <w:rsid w:val="004B49E6"/>
    <w:rsid w:val="004B4D69"/>
    <w:rsid w:val="004B4D96"/>
    <w:rsid w:val="004B4EFE"/>
    <w:rsid w:val="004B4F22"/>
    <w:rsid w:val="004B4F6B"/>
    <w:rsid w:val="004B54D1"/>
    <w:rsid w:val="004B5A97"/>
    <w:rsid w:val="004B5DED"/>
    <w:rsid w:val="004B5ECB"/>
    <w:rsid w:val="004B66DF"/>
    <w:rsid w:val="004B69FA"/>
    <w:rsid w:val="004B6C06"/>
    <w:rsid w:val="004B6F80"/>
    <w:rsid w:val="004B72DC"/>
    <w:rsid w:val="004B7340"/>
    <w:rsid w:val="004B75C4"/>
    <w:rsid w:val="004B77CF"/>
    <w:rsid w:val="004B7D8A"/>
    <w:rsid w:val="004B7F4B"/>
    <w:rsid w:val="004C01A8"/>
    <w:rsid w:val="004C0645"/>
    <w:rsid w:val="004C08CA"/>
    <w:rsid w:val="004C0938"/>
    <w:rsid w:val="004C0F85"/>
    <w:rsid w:val="004C125A"/>
    <w:rsid w:val="004C1680"/>
    <w:rsid w:val="004C175A"/>
    <w:rsid w:val="004C1840"/>
    <w:rsid w:val="004C1F60"/>
    <w:rsid w:val="004C2357"/>
    <w:rsid w:val="004C23BD"/>
    <w:rsid w:val="004C24C9"/>
    <w:rsid w:val="004C24CF"/>
    <w:rsid w:val="004C2CF5"/>
    <w:rsid w:val="004C2FD6"/>
    <w:rsid w:val="004C3081"/>
    <w:rsid w:val="004C30C3"/>
    <w:rsid w:val="004C30D1"/>
    <w:rsid w:val="004C314B"/>
    <w:rsid w:val="004C31B6"/>
    <w:rsid w:val="004C32F7"/>
    <w:rsid w:val="004C332A"/>
    <w:rsid w:val="004C3BF8"/>
    <w:rsid w:val="004C3CBB"/>
    <w:rsid w:val="004C3DF6"/>
    <w:rsid w:val="004C3FC4"/>
    <w:rsid w:val="004C474B"/>
    <w:rsid w:val="004C496A"/>
    <w:rsid w:val="004C4FAB"/>
    <w:rsid w:val="004C5319"/>
    <w:rsid w:val="004C5409"/>
    <w:rsid w:val="004C5455"/>
    <w:rsid w:val="004C5650"/>
    <w:rsid w:val="004C5882"/>
    <w:rsid w:val="004C59E3"/>
    <w:rsid w:val="004C59F1"/>
    <w:rsid w:val="004C5B2E"/>
    <w:rsid w:val="004C5CE9"/>
    <w:rsid w:val="004C5D3D"/>
    <w:rsid w:val="004C5EA4"/>
    <w:rsid w:val="004C5F00"/>
    <w:rsid w:val="004C6151"/>
    <w:rsid w:val="004C6166"/>
    <w:rsid w:val="004C621F"/>
    <w:rsid w:val="004C6295"/>
    <w:rsid w:val="004C65CF"/>
    <w:rsid w:val="004C66AA"/>
    <w:rsid w:val="004C671F"/>
    <w:rsid w:val="004C67C5"/>
    <w:rsid w:val="004C6877"/>
    <w:rsid w:val="004C68D4"/>
    <w:rsid w:val="004C6910"/>
    <w:rsid w:val="004C6A05"/>
    <w:rsid w:val="004C6B1E"/>
    <w:rsid w:val="004C6CA0"/>
    <w:rsid w:val="004C72F0"/>
    <w:rsid w:val="004C758E"/>
    <w:rsid w:val="004C770B"/>
    <w:rsid w:val="004C7948"/>
    <w:rsid w:val="004C7BB8"/>
    <w:rsid w:val="004C7C60"/>
    <w:rsid w:val="004C7DE6"/>
    <w:rsid w:val="004D01CE"/>
    <w:rsid w:val="004D0374"/>
    <w:rsid w:val="004D0446"/>
    <w:rsid w:val="004D0AFF"/>
    <w:rsid w:val="004D0DFE"/>
    <w:rsid w:val="004D0F6D"/>
    <w:rsid w:val="004D1186"/>
    <w:rsid w:val="004D1287"/>
    <w:rsid w:val="004D137C"/>
    <w:rsid w:val="004D163F"/>
    <w:rsid w:val="004D19DF"/>
    <w:rsid w:val="004D1D91"/>
    <w:rsid w:val="004D1E73"/>
    <w:rsid w:val="004D1FB2"/>
    <w:rsid w:val="004D22C3"/>
    <w:rsid w:val="004D2C2E"/>
    <w:rsid w:val="004D2EF8"/>
    <w:rsid w:val="004D2F69"/>
    <w:rsid w:val="004D3350"/>
    <w:rsid w:val="004D444E"/>
    <w:rsid w:val="004D4481"/>
    <w:rsid w:val="004D4827"/>
    <w:rsid w:val="004D494D"/>
    <w:rsid w:val="004D4D03"/>
    <w:rsid w:val="004D4FA1"/>
    <w:rsid w:val="004D5B0A"/>
    <w:rsid w:val="004D5BEA"/>
    <w:rsid w:val="004D5CD9"/>
    <w:rsid w:val="004D62FA"/>
    <w:rsid w:val="004D6570"/>
    <w:rsid w:val="004D6984"/>
    <w:rsid w:val="004D6BB3"/>
    <w:rsid w:val="004D6F4D"/>
    <w:rsid w:val="004D6F95"/>
    <w:rsid w:val="004D72FE"/>
    <w:rsid w:val="004D73A7"/>
    <w:rsid w:val="004D73C6"/>
    <w:rsid w:val="004D74FD"/>
    <w:rsid w:val="004D7E91"/>
    <w:rsid w:val="004E0024"/>
    <w:rsid w:val="004E003A"/>
    <w:rsid w:val="004E0206"/>
    <w:rsid w:val="004E0425"/>
    <w:rsid w:val="004E06EF"/>
    <w:rsid w:val="004E0768"/>
    <w:rsid w:val="004E0D40"/>
    <w:rsid w:val="004E0DA3"/>
    <w:rsid w:val="004E0DD1"/>
    <w:rsid w:val="004E0E26"/>
    <w:rsid w:val="004E0E79"/>
    <w:rsid w:val="004E13CA"/>
    <w:rsid w:val="004E1579"/>
    <w:rsid w:val="004E1989"/>
    <w:rsid w:val="004E19CE"/>
    <w:rsid w:val="004E1A31"/>
    <w:rsid w:val="004E20EF"/>
    <w:rsid w:val="004E2504"/>
    <w:rsid w:val="004E271A"/>
    <w:rsid w:val="004E2899"/>
    <w:rsid w:val="004E2A53"/>
    <w:rsid w:val="004E2C63"/>
    <w:rsid w:val="004E2DAD"/>
    <w:rsid w:val="004E2DE0"/>
    <w:rsid w:val="004E2EDD"/>
    <w:rsid w:val="004E3014"/>
    <w:rsid w:val="004E32CE"/>
    <w:rsid w:val="004E34AB"/>
    <w:rsid w:val="004E3AEE"/>
    <w:rsid w:val="004E3F14"/>
    <w:rsid w:val="004E4060"/>
    <w:rsid w:val="004E409A"/>
    <w:rsid w:val="004E410A"/>
    <w:rsid w:val="004E412C"/>
    <w:rsid w:val="004E45CE"/>
    <w:rsid w:val="004E4791"/>
    <w:rsid w:val="004E47B1"/>
    <w:rsid w:val="004E488E"/>
    <w:rsid w:val="004E4A91"/>
    <w:rsid w:val="004E4C6A"/>
    <w:rsid w:val="004E4E17"/>
    <w:rsid w:val="004E4F2D"/>
    <w:rsid w:val="004E504B"/>
    <w:rsid w:val="004E50A6"/>
    <w:rsid w:val="004E552C"/>
    <w:rsid w:val="004E55A9"/>
    <w:rsid w:val="004E5607"/>
    <w:rsid w:val="004E5812"/>
    <w:rsid w:val="004E5D29"/>
    <w:rsid w:val="004E5F16"/>
    <w:rsid w:val="004E5FC1"/>
    <w:rsid w:val="004E6257"/>
    <w:rsid w:val="004E63C9"/>
    <w:rsid w:val="004E657F"/>
    <w:rsid w:val="004E65B1"/>
    <w:rsid w:val="004E661D"/>
    <w:rsid w:val="004E6626"/>
    <w:rsid w:val="004E67EF"/>
    <w:rsid w:val="004E6AC1"/>
    <w:rsid w:val="004E6BA9"/>
    <w:rsid w:val="004E7360"/>
    <w:rsid w:val="004E75BB"/>
    <w:rsid w:val="004E7B03"/>
    <w:rsid w:val="004E7C6E"/>
    <w:rsid w:val="004E7C80"/>
    <w:rsid w:val="004F007B"/>
    <w:rsid w:val="004F00C9"/>
    <w:rsid w:val="004F022D"/>
    <w:rsid w:val="004F06E6"/>
    <w:rsid w:val="004F0A2D"/>
    <w:rsid w:val="004F0B80"/>
    <w:rsid w:val="004F0C3F"/>
    <w:rsid w:val="004F0FB9"/>
    <w:rsid w:val="004F1001"/>
    <w:rsid w:val="004F105E"/>
    <w:rsid w:val="004F1423"/>
    <w:rsid w:val="004F14A1"/>
    <w:rsid w:val="004F15FC"/>
    <w:rsid w:val="004F1C3F"/>
    <w:rsid w:val="004F2120"/>
    <w:rsid w:val="004F237D"/>
    <w:rsid w:val="004F23F9"/>
    <w:rsid w:val="004F2780"/>
    <w:rsid w:val="004F2903"/>
    <w:rsid w:val="004F2A06"/>
    <w:rsid w:val="004F2AC2"/>
    <w:rsid w:val="004F2AD1"/>
    <w:rsid w:val="004F2CCD"/>
    <w:rsid w:val="004F2D85"/>
    <w:rsid w:val="004F2EC4"/>
    <w:rsid w:val="004F2F7E"/>
    <w:rsid w:val="004F31BC"/>
    <w:rsid w:val="004F320B"/>
    <w:rsid w:val="004F3232"/>
    <w:rsid w:val="004F32B5"/>
    <w:rsid w:val="004F3439"/>
    <w:rsid w:val="004F3922"/>
    <w:rsid w:val="004F3C5F"/>
    <w:rsid w:val="004F407E"/>
    <w:rsid w:val="004F452D"/>
    <w:rsid w:val="004F5168"/>
    <w:rsid w:val="004F5479"/>
    <w:rsid w:val="004F595B"/>
    <w:rsid w:val="004F5AD9"/>
    <w:rsid w:val="004F5B29"/>
    <w:rsid w:val="004F5BA2"/>
    <w:rsid w:val="004F5DDC"/>
    <w:rsid w:val="004F5FD3"/>
    <w:rsid w:val="004F609D"/>
    <w:rsid w:val="004F621A"/>
    <w:rsid w:val="004F6575"/>
    <w:rsid w:val="004F6674"/>
    <w:rsid w:val="004F687C"/>
    <w:rsid w:val="004F6FB4"/>
    <w:rsid w:val="004F7528"/>
    <w:rsid w:val="004F75B0"/>
    <w:rsid w:val="004F7824"/>
    <w:rsid w:val="004F7BCA"/>
    <w:rsid w:val="004F7D89"/>
    <w:rsid w:val="004F7EE9"/>
    <w:rsid w:val="004F7F9A"/>
    <w:rsid w:val="004F7FBB"/>
    <w:rsid w:val="0050001E"/>
    <w:rsid w:val="005005FB"/>
    <w:rsid w:val="00500CB7"/>
    <w:rsid w:val="00500D98"/>
    <w:rsid w:val="00500F0F"/>
    <w:rsid w:val="0050143B"/>
    <w:rsid w:val="00501763"/>
    <w:rsid w:val="00501808"/>
    <w:rsid w:val="00501981"/>
    <w:rsid w:val="00501A85"/>
    <w:rsid w:val="00501BB3"/>
    <w:rsid w:val="00501CCE"/>
    <w:rsid w:val="00501EFB"/>
    <w:rsid w:val="005020F4"/>
    <w:rsid w:val="005021DD"/>
    <w:rsid w:val="00502307"/>
    <w:rsid w:val="005026CA"/>
    <w:rsid w:val="00502885"/>
    <w:rsid w:val="00502B65"/>
    <w:rsid w:val="00502B72"/>
    <w:rsid w:val="005035B9"/>
    <w:rsid w:val="00503EAD"/>
    <w:rsid w:val="0050413C"/>
    <w:rsid w:val="00504301"/>
    <w:rsid w:val="0050453F"/>
    <w:rsid w:val="005045CB"/>
    <w:rsid w:val="005045E9"/>
    <w:rsid w:val="00504638"/>
    <w:rsid w:val="00504BC1"/>
    <w:rsid w:val="00505134"/>
    <w:rsid w:val="00505377"/>
    <w:rsid w:val="00505A30"/>
    <w:rsid w:val="00505A66"/>
    <w:rsid w:val="00505C04"/>
    <w:rsid w:val="00505FF9"/>
    <w:rsid w:val="00506900"/>
    <w:rsid w:val="00506AC4"/>
    <w:rsid w:val="00506C72"/>
    <w:rsid w:val="00506CD5"/>
    <w:rsid w:val="005070D0"/>
    <w:rsid w:val="005072F0"/>
    <w:rsid w:val="00507B47"/>
    <w:rsid w:val="00507D71"/>
    <w:rsid w:val="0051069A"/>
    <w:rsid w:val="00510756"/>
    <w:rsid w:val="00510ACE"/>
    <w:rsid w:val="00510D43"/>
    <w:rsid w:val="00510DBD"/>
    <w:rsid w:val="00510EA9"/>
    <w:rsid w:val="00511081"/>
    <w:rsid w:val="005112A7"/>
    <w:rsid w:val="005114B1"/>
    <w:rsid w:val="00511775"/>
    <w:rsid w:val="005117C7"/>
    <w:rsid w:val="00511A98"/>
    <w:rsid w:val="00511EC9"/>
    <w:rsid w:val="00511F15"/>
    <w:rsid w:val="00512112"/>
    <w:rsid w:val="0051214B"/>
    <w:rsid w:val="0051260D"/>
    <w:rsid w:val="0051272C"/>
    <w:rsid w:val="005127DC"/>
    <w:rsid w:val="00512DB0"/>
    <w:rsid w:val="00512DC0"/>
    <w:rsid w:val="00512FD4"/>
    <w:rsid w:val="00512FEB"/>
    <w:rsid w:val="0051318C"/>
    <w:rsid w:val="005131A3"/>
    <w:rsid w:val="00513269"/>
    <w:rsid w:val="00513482"/>
    <w:rsid w:val="00513694"/>
    <w:rsid w:val="005139E8"/>
    <w:rsid w:val="00513B57"/>
    <w:rsid w:val="00513C85"/>
    <w:rsid w:val="00513CCA"/>
    <w:rsid w:val="005142CD"/>
    <w:rsid w:val="005142E7"/>
    <w:rsid w:val="005143C9"/>
    <w:rsid w:val="00514419"/>
    <w:rsid w:val="005148A4"/>
    <w:rsid w:val="00514EBB"/>
    <w:rsid w:val="005156A4"/>
    <w:rsid w:val="005156DC"/>
    <w:rsid w:val="005156DE"/>
    <w:rsid w:val="00515733"/>
    <w:rsid w:val="005157A9"/>
    <w:rsid w:val="0051592E"/>
    <w:rsid w:val="00515C8A"/>
    <w:rsid w:val="005160ED"/>
    <w:rsid w:val="00516A3E"/>
    <w:rsid w:val="00516ADB"/>
    <w:rsid w:val="00516D74"/>
    <w:rsid w:val="00516EDB"/>
    <w:rsid w:val="0051715D"/>
    <w:rsid w:val="005173A7"/>
    <w:rsid w:val="005177E1"/>
    <w:rsid w:val="00517869"/>
    <w:rsid w:val="005178AC"/>
    <w:rsid w:val="005178D3"/>
    <w:rsid w:val="00517A0A"/>
    <w:rsid w:val="00517D53"/>
    <w:rsid w:val="00517D96"/>
    <w:rsid w:val="00517DB4"/>
    <w:rsid w:val="00517E7B"/>
    <w:rsid w:val="00517F99"/>
    <w:rsid w:val="00517FBD"/>
    <w:rsid w:val="00520129"/>
    <w:rsid w:val="0052038F"/>
    <w:rsid w:val="0052056B"/>
    <w:rsid w:val="0052093B"/>
    <w:rsid w:val="00520C0A"/>
    <w:rsid w:val="00520D0D"/>
    <w:rsid w:val="00520DDD"/>
    <w:rsid w:val="00520DEB"/>
    <w:rsid w:val="00521037"/>
    <w:rsid w:val="00521305"/>
    <w:rsid w:val="005215DD"/>
    <w:rsid w:val="0052162F"/>
    <w:rsid w:val="005218B6"/>
    <w:rsid w:val="0052195C"/>
    <w:rsid w:val="005219D8"/>
    <w:rsid w:val="00521B94"/>
    <w:rsid w:val="00521F91"/>
    <w:rsid w:val="00522203"/>
    <w:rsid w:val="005223A7"/>
    <w:rsid w:val="0052255D"/>
    <w:rsid w:val="00522589"/>
    <w:rsid w:val="005225BB"/>
    <w:rsid w:val="00522A4F"/>
    <w:rsid w:val="00522A7B"/>
    <w:rsid w:val="00522B31"/>
    <w:rsid w:val="00523020"/>
    <w:rsid w:val="0052331B"/>
    <w:rsid w:val="00523359"/>
    <w:rsid w:val="005239BE"/>
    <w:rsid w:val="00523D74"/>
    <w:rsid w:val="005242E5"/>
    <w:rsid w:val="00524545"/>
    <w:rsid w:val="00524832"/>
    <w:rsid w:val="005249B1"/>
    <w:rsid w:val="00524BB6"/>
    <w:rsid w:val="00524BC9"/>
    <w:rsid w:val="00524E1A"/>
    <w:rsid w:val="005255BF"/>
    <w:rsid w:val="005257DE"/>
    <w:rsid w:val="00525A48"/>
    <w:rsid w:val="00525F19"/>
    <w:rsid w:val="00525F6D"/>
    <w:rsid w:val="00526128"/>
    <w:rsid w:val="00526262"/>
    <w:rsid w:val="00526507"/>
    <w:rsid w:val="00526B6B"/>
    <w:rsid w:val="00526B7C"/>
    <w:rsid w:val="00526BBF"/>
    <w:rsid w:val="00527072"/>
    <w:rsid w:val="00527200"/>
    <w:rsid w:val="00527D03"/>
    <w:rsid w:val="00527D9A"/>
    <w:rsid w:val="00527ED6"/>
    <w:rsid w:val="005300A0"/>
    <w:rsid w:val="00530157"/>
    <w:rsid w:val="00530903"/>
    <w:rsid w:val="00530A91"/>
    <w:rsid w:val="005310F9"/>
    <w:rsid w:val="00531EBE"/>
    <w:rsid w:val="00532CB7"/>
    <w:rsid w:val="00532F8B"/>
    <w:rsid w:val="00532FC7"/>
    <w:rsid w:val="00533159"/>
    <w:rsid w:val="00533440"/>
    <w:rsid w:val="005336D4"/>
    <w:rsid w:val="00533737"/>
    <w:rsid w:val="00533AA5"/>
    <w:rsid w:val="00534005"/>
    <w:rsid w:val="005341D0"/>
    <w:rsid w:val="00534218"/>
    <w:rsid w:val="00534299"/>
    <w:rsid w:val="0053459C"/>
    <w:rsid w:val="005346A6"/>
    <w:rsid w:val="00534B23"/>
    <w:rsid w:val="00535045"/>
    <w:rsid w:val="005350AC"/>
    <w:rsid w:val="00535202"/>
    <w:rsid w:val="005355CD"/>
    <w:rsid w:val="005358D3"/>
    <w:rsid w:val="00535A1A"/>
    <w:rsid w:val="00535B79"/>
    <w:rsid w:val="00535C58"/>
    <w:rsid w:val="00535D7C"/>
    <w:rsid w:val="00535F5A"/>
    <w:rsid w:val="00536579"/>
    <w:rsid w:val="00536C1E"/>
    <w:rsid w:val="00536EAD"/>
    <w:rsid w:val="00536F23"/>
    <w:rsid w:val="005374FD"/>
    <w:rsid w:val="005377FC"/>
    <w:rsid w:val="00537862"/>
    <w:rsid w:val="00537884"/>
    <w:rsid w:val="00537893"/>
    <w:rsid w:val="00537B00"/>
    <w:rsid w:val="0054000C"/>
    <w:rsid w:val="0054016B"/>
    <w:rsid w:val="0054016E"/>
    <w:rsid w:val="00540262"/>
    <w:rsid w:val="00540509"/>
    <w:rsid w:val="005406CD"/>
    <w:rsid w:val="00540710"/>
    <w:rsid w:val="0054088F"/>
    <w:rsid w:val="00540BA6"/>
    <w:rsid w:val="00540DB0"/>
    <w:rsid w:val="00541403"/>
    <w:rsid w:val="00541A52"/>
    <w:rsid w:val="00542606"/>
    <w:rsid w:val="0054292C"/>
    <w:rsid w:val="00542C4D"/>
    <w:rsid w:val="00542DB7"/>
    <w:rsid w:val="0054343A"/>
    <w:rsid w:val="005436A9"/>
    <w:rsid w:val="005437DB"/>
    <w:rsid w:val="00543974"/>
    <w:rsid w:val="00543EBF"/>
    <w:rsid w:val="005440E8"/>
    <w:rsid w:val="00544223"/>
    <w:rsid w:val="00544375"/>
    <w:rsid w:val="0054477F"/>
    <w:rsid w:val="005449C7"/>
    <w:rsid w:val="00544ABA"/>
    <w:rsid w:val="00544B0A"/>
    <w:rsid w:val="00544F0F"/>
    <w:rsid w:val="005456A7"/>
    <w:rsid w:val="00545901"/>
    <w:rsid w:val="0054593A"/>
    <w:rsid w:val="00545943"/>
    <w:rsid w:val="005462F6"/>
    <w:rsid w:val="005466A0"/>
    <w:rsid w:val="005467FB"/>
    <w:rsid w:val="005468B0"/>
    <w:rsid w:val="00546AE9"/>
    <w:rsid w:val="00546D91"/>
    <w:rsid w:val="0054705F"/>
    <w:rsid w:val="00547567"/>
    <w:rsid w:val="00547708"/>
    <w:rsid w:val="00547776"/>
    <w:rsid w:val="00547989"/>
    <w:rsid w:val="00547B33"/>
    <w:rsid w:val="00547C61"/>
    <w:rsid w:val="0055001F"/>
    <w:rsid w:val="00550262"/>
    <w:rsid w:val="005504C0"/>
    <w:rsid w:val="005505C5"/>
    <w:rsid w:val="005506E7"/>
    <w:rsid w:val="00550801"/>
    <w:rsid w:val="00550937"/>
    <w:rsid w:val="005509D0"/>
    <w:rsid w:val="005509FE"/>
    <w:rsid w:val="00550C61"/>
    <w:rsid w:val="00550D48"/>
    <w:rsid w:val="00550EAE"/>
    <w:rsid w:val="005510E6"/>
    <w:rsid w:val="0055127F"/>
    <w:rsid w:val="00551320"/>
    <w:rsid w:val="00551704"/>
    <w:rsid w:val="00551818"/>
    <w:rsid w:val="005518A4"/>
    <w:rsid w:val="00551974"/>
    <w:rsid w:val="00551E12"/>
    <w:rsid w:val="00552468"/>
    <w:rsid w:val="00552768"/>
    <w:rsid w:val="00552935"/>
    <w:rsid w:val="005529B4"/>
    <w:rsid w:val="005529F7"/>
    <w:rsid w:val="00553002"/>
    <w:rsid w:val="00553127"/>
    <w:rsid w:val="005537D5"/>
    <w:rsid w:val="005537ED"/>
    <w:rsid w:val="00553916"/>
    <w:rsid w:val="005539CB"/>
    <w:rsid w:val="00553AFD"/>
    <w:rsid w:val="00553D08"/>
    <w:rsid w:val="00553F14"/>
    <w:rsid w:val="00554290"/>
    <w:rsid w:val="0055430C"/>
    <w:rsid w:val="00554552"/>
    <w:rsid w:val="005545AD"/>
    <w:rsid w:val="00554683"/>
    <w:rsid w:val="005549F0"/>
    <w:rsid w:val="00554BE7"/>
    <w:rsid w:val="0055507B"/>
    <w:rsid w:val="00555BD9"/>
    <w:rsid w:val="00555F25"/>
    <w:rsid w:val="00556329"/>
    <w:rsid w:val="00556993"/>
    <w:rsid w:val="00556A08"/>
    <w:rsid w:val="00556A9E"/>
    <w:rsid w:val="00556D68"/>
    <w:rsid w:val="00557096"/>
    <w:rsid w:val="00557173"/>
    <w:rsid w:val="00557256"/>
    <w:rsid w:val="00557370"/>
    <w:rsid w:val="0055749D"/>
    <w:rsid w:val="005576A1"/>
    <w:rsid w:val="00557A64"/>
    <w:rsid w:val="00557C1F"/>
    <w:rsid w:val="00557EB2"/>
    <w:rsid w:val="00560202"/>
    <w:rsid w:val="005605C0"/>
    <w:rsid w:val="005608E4"/>
    <w:rsid w:val="00560BEE"/>
    <w:rsid w:val="00560D23"/>
    <w:rsid w:val="00560D5B"/>
    <w:rsid w:val="00561451"/>
    <w:rsid w:val="005615D8"/>
    <w:rsid w:val="00561E04"/>
    <w:rsid w:val="00562097"/>
    <w:rsid w:val="00562130"/>
    <w:rsid w:val="005626CE"/>
    <w:rsid w:val="005626D6"/>
    <w:rsid w:val="005628CB"/>
    <w:rsid w:val="0056291C"/>
    <w:rsid w:val="00562ED3"/>
    <w:rsid w:val="00563305"/>
    <w:rsid w:val="00563606"/>
    <w:rsid w:val="005638D4"/>
    <w:rsid w:val="00563AB8"/>
    <w:rsid w:val="00563FA8"/>
    <w:rsid w:val="005640BC"/>
    <w:rsid w:val="00564847"/>
    <w:rsid w:val="005648C4"/>
    <w:rsid w:val="00564CE4"/>
    <w:rsid w:val="0056503B"/>
    <w:rsid w:val="00565155"/>
    <w:rsid w:val="00565660"/>
    <w:rsid w:val="005656ED"/>
    <w:rsid w:val="00565770"/>
    <w:rsid w:val="00565D4A"/>
    <w:rsid w:val="005661B7"/>
    <w:rsid w:val="00566345"/>
    <w:rsid w:val="00566405"/>
    <w:rsid w:val="00566544"/>
    <w:rsid w:val="005665BC"/>
    <w:rsid w:val="00566608"/>
    <w:rsid w:val="00566C83"/>
    <w:rsid w:val="00566C85"/>
    <w:rsid w:val="00566E56"/>
    <w:rsid w:val="0056706B"/>
    <w:rsid w:val="00567091"/>
    <w:rsid w:val="00567099"/>
    <w:rsid w:val="0056737F"/>
    <w:rsid w:val="0056758C"/>
    <w:rsid w:val="00567738"/>
    <w:rsid w:val="0056794E"/>
    <w:rsid w:val="00567A79"/>
    <w:rsid w:val="00567E7F"/>
    <w:rsid w:val="00567E9D"/>
    <w:rsid w:val="00567EB3"/>
    <w:rsid w:val="00567EF4"/>
    <w:rsid w:val="00567F8E"/>
    <w:rsid w:val="00570056"/>
    <w:rsid w:val="005700FE"/>
    <w:rsid w:val="00570396"/>
    <w:rsid w:val="00570766"/>
    <w:rsid w:val="00570ABF"/>
    <w:rsid w:val="00570E24"/>
    <w:rsid w:val="00570F4D"/>
    <w:rsid w:val="005715C5"/>
    <w:rsid w:val="00571B3A"/>
    <w:rsid w:val="00571C95"/>
    <w:rsid w:val="00571EDB"/>
    <w:rsid w:val="00572263"/>
    <w:rsid w:val="00572393"/>
    <w:rsid w:val="005723B3"/>
    <w:rsid w:val="00572732"/>
    <w:rsid w:val="00572760"/>
    <w:rsid w:val="00572874"/>
    <w:rsid w:val="00572D9F"/>
    <w:rsid w:val="00572F33"/>
    <w:rsid w:val="0057315F"/>
    <w:rsid w:val="0057324E"/>
    <w:rsid w:val="0057350C"/>
    <w:rsid w:val="0057353F"/>
    <w:rsid w:val="00573C34"/>
    <w:rsid w:val="00573E23"/>
    <w:rsid w:val="005743DE"/>
    <w:rsid w:val="005744EF"/>
    <w:rsid w:val="00574DC8"/>
    <w:rsid w:val="00574F3F"/>
    <w:rsid w:val="00574F52"/>
    <w:rsid w:val="005755AF"/>
    <w:rsid w:val="0057562C"/>
    <w:rsid w:val="005759E3"/>
    <w:rsid w:val="005759F6"/>
    <w:rsid w:val="00575E3E"/>
    <w:rsid w:val="0057603D"/>
    <w:rsid w:val="005760C3"/>
    <w:rsid w:val="0057612F"/>
    <w:rsid w:val="00576163"/>
    <w:rsid w:val="0057621C"/>
    <w:rsid w:val="00576383"/>
    <w:rsid w:val="005765F5"/>
    <w:rsid w:val="00576A18"/>
    <w:rsid w:val="00576CB7"/>
    <w:rsid w:val="00576D6C"/>
    <w:rsid w:val="005771B9"/>
    <w:rsid w:val="00577946"/>
    <w:rsid w:val="00577A2E"/>
    <w:rsid w:val="00577E46"/>
    <w:rsid w:val="005801C8"/>
    <w:rsid w:val="0058034B"/>
    <w:rsid w:val="00580774"/>
    <w:rsid w:val="00580AE1"/>
    <w:rsid w:val="00580E48"/>
    <w:rsid w:val="00580F0A"/>
    <w:rsid w:val="00581234"/>
    <w:rsid w:val="00581241"/>
    <w:rsid w:val="00581246"/>
    <w:rsid w:val="00581472"/>
    <w:rsid w:val="00581501"/>
    <w:rsid w:val="00581829"/>
    <w:rsid w:val="00581DDC"/>
    <w:rsid w:val="00581E2D"/>
    <w:rsid w:val="00581EE5"/>
    <w:rsid w:val="00582030"/>
    <w:rsid w:val="005820C7"/>
    <w:rsid w:val="005823E5"/>
    <w:rsid w:val="00582BD2"/>
    <w:rsid w:val="00582C3A"/>
    <w:rsid w:val="00582C90"/>
    <w:rsid w:val="00582CBE"/>
    <w:rsid w:val="00582D63"/>
    <w:rsid w:val="00582E1A"/>
    <w:rsid w:val="00582F45"/>
    <w:rsid w:val="00583147"/>
    <w:rsid w:val="0058315C"/>
    <w:rsid w:val="00583312"/>
    <w:rsid w:val="00583920"/>
    <w:rsid w:val="00583A3D"/>
    <w:rsid w:val="00583FFC"/>
    <w:rsid w:val="0058404F"/>
    <w:rsid w:val="005842D2"/>
    <w:rsid w:val="00584340"/>
    <w:rsid w:val="00584416"/>
    <w:rsid w:val="00584698"/>
    <w:rsid w:val="00584B39"/>
    <w:rsid w:val="00584B54"/>
    <w:rsid w:val="00584BD3"/>
    <w:rsid w:val="00584BF6"/>
    <w:rsid w:val="00584FE8"/>
    <w:rsid w:val="00585028"/>
    <w:rsid w:val="00585081"/>
    <w:rsid w:val="00585357"/>
    <w:rsid w:val="005854D1"/>
    <w:rsid w:val="0058558C"/>
    <w:rsid w:val="005859E0"/>
    <w:rsid w:val="00585AA7"/>
    <w:rsid w:val="00585B05"/>
    <w:rsid w:val="00585D18"/>
    <w:rsid w:val="00585D5D"/>
    <w:rsid w:val="00585F5B"/>
    <w:rsid w:val="0058620A"/>
    <w:rsid w:val="00586573"/>
    <w:rsid w:val="005868C8"/>
    <w:rsid w:val="00586A44"/>
    <w:rsid w:val="0058723B"/>
    <w:rsid w:val="0058725D"/>
    <w:rsid w:val="00587540"/>
    <w:rsid w:val="00587A04"/>
    <w:rsid w:val="00587ADE"/>
    <w:rsid w:val="00587FC0"/>
    <w:rsid w:val="00590011"/>
    <w:rsid w:val="005906AD"/>
    <w:rsid w:val="005906BE"/>
    <w:rsid w:val="00590BE9"/>
    <w:rsid w:val="00590DA6"/>
    <w:rsid w:val="00590FB3"/>
    <w:rsid w:val="005912A6"/>
    <w:rsid w:val="00591367"/>
    <w:rsid w:val="005915CE"/>
    <w:rsid w:val="00591C7D"/>
    <w:rsid w:val="00591D0C"/>
    <w:rsid w:val="0059228A"/>
    <w:rsid w:val="005922A6"/>
    <w:rsid w:val="0059264C"/>
    <w:rsid w:val="00592684"/>
    <w:rsid w:val="00592851"/>
    <w:rsid w:val="00592AF4"/>
    <w:rsid w:val="00592B03"/>
    <w:rsid w:val="00592E56"/>
    <w:rsid w:val="00592E6E"/>
    <w:rsid w:val="00593027"/>
    <w:rsid w:val="00593408"/>
    <w:rsid w:val="00593586"/>
    <w:rsid w:val="0059381B"/>
    <w:rsid w:val="00593846"/>
    <w:rsid w:val="00593AB9"/>
    <w:rsid w:val="00593D5E"/>
    <w:rsid w:val="0059419E"/>
    <w:rsid w:val="005942E7"/>
    <w:rsid w:val="005942EA"/>
    <w:rsid w:val="00594ABB"/>
    <w:rsid w:val="00594BAD"/>
    <w:rsid w:val="00594D1C"/>
    <w:rsid w:val="00594D57"/>
    <w:rsid w:val="00594E36"/>
    <w:rsid w:val="00594E77"/>
    <w:rsid w:val="00594F0A"/>
    <w:rsid w:val="0059525E"/>
    <w:rsid w:val="00595887"/>
    <w:rsid w:val="005959CA"/>
    <w:rsid w:val="00595B44"/>
    <w:rsid w:val="00595E47"/>
    <w:rsid w:val="005961F7"/>
    <w:rsid w:val="005965E0"/>
    <w:rsid w:val="00596657"/>
    <w:rsid w:val="005968A0"/>
    <w:rsid w:val="005969B2"/>
    <w:rsid w:val="00596B9C"/>
    <w:rsid w:val="00596CBF"/>
    <w:rsid w:val="005974ED"/>
    <w:rsid w:val="00597623"/>
    <w:rsid w:val="00597A6A"/>
    <w:rsid w:val="00597AFD"/>
    <w:rsid w:val="00597D9F"/>
    <w:rsid w:val="00597FFD"/>
    <w:rsid w:val="005A030A"/>
    <w:rsid w:val="005A054D"/>
    <w:rsid w:val="005A0A46"/>
    <w:rsid w:val="005A0D8A"/>
    <w:rsid w:val="005A0D97"/>
    <w:rsid w:val="005A0F89"/>
    <w:rsid w:val="005A1083"/>
    <w:rsid w:val="005A10B9"/>
    <w:rsid w:val="005A11EA"/>
    <w:rsid w:val="005A1220"/>
    <w:rsid w:val="005A1683"/>
    <w:rsid w:val="005A1795"/>
    <w:rsid w:val="005A1A76"/>
    <w:rsid w:val="005A269F"/>
    <w:rsid w:val="005A2F74"/>
    <w:rsid w:val="005A305E"/>
    <w:rsid w:val="005A30BB"/>
    <w:rsid w:val="005A3172"/>
    <w:rsid w:val="005A3887"/>
    <w:rsid w:val="005A399D"/>
    <w:rsid w:val="005A3BDF"/>
    <w:rsid w:val="005A3D98"/>
    <w:rsid w:val="005A3ECD"/>
    <w:rsid w:val="005A42BD"/>
    <w:rsid w:val="005A44C2"/>
    <w:rsid w:val="005A466D"/>
    <w:rsid w:val="005A48AB"/>
    <w:rsid w:val="005A50A5"/>
    <w:rsid w:val="005A52D4"/>
    <w:rsid w:val="005A54BD"/>
    <w:rsid w:val="005A55F7"/>
    <w:rsid w:val="005A5D1F"/>
    <w:rsid w:val="005A5D4D"/>
    <w:rsid w:val="005A5F34"/>
    <w:rsid w:val="005A6034"/>
    <w:rsid w:val="005A6043"/>
    <w:rsid w:val="005A7922"/>
    <w:rsid w:val="005A7FD2"/>
    <w:rsid w:val="005B0542"/>
    <w:rsid w:val="005B07E3"/>
    <w:rsid w:val="005B094D"/>
    <w:rsid w:val="005B09D1"/>
    <w:rsid w:val="005B0B07"/>
    <w:rsid w:val="005B0B8A"/>
    <w:rsid w:val="005B0D4D"/>
    <w:rsid w:val="005B0E71"/>
    <w:rsid w:val="005B13A2"/>
    <w:rsid w:val="005B172E"/>
    <w:rsid w:val="005B1E17"/>
    <w:rsid w:val="005B1E4F"/>
    <w:rsid w:val="005B2010"/>
    <w:rsid w:val="005B2225"/>
    <w:rsid w:val="005B23C9"/>
    <w:rsid w:val="005B23EC"/>
    <w:rsid w:val="005B2432"/>
    <w:rsid w:val="005B2799"/>
    <w:rsid w:val="005B2B77"/>
    <w:rsid w:val="005B2CB1"/>
    <w:rsid w:val="005B2DBA"/>
    <w:rsid w:val="005B3228"/>
    <w:rsid w:val="005B333E"/>
    <w:rsid w:val="005B3476"/>
    <w:rsid w:val="005B37F2"/>
    <w:rsid w:val="005B3D4A"/>
    <w:rsid w:val="005B3E29"/>
    <w:rsid w:val="005B3F7B"/>
    <w:rsid w:val="005B4127"/>
    <w:rsid w:val="005B4290"/>
    <w:rsid w:val="005B446E"/>
    <w:rsid w:val="005B4A4E"/>
    <w:rsid w:val="005B4D87"/>
    <w:rsid w:val="005B4F67"/>
    <w:rsid w:val="005B50EE"/>
    <w:rsid w:val="005B55D2"/>
    <w:rsid w:val="005B570B"/>
    <w:rsid w:val="005B598D"/>
    <w:rsid w:val="005B5CF0"/>
    <w:rsid w:val="005B613B"/>
    <w:rsid w:val="005B6BAA"/>
    <w:rsid w:val="005B6E0D"/>
    <w:rsid w:val="005B6FE4"/>
    <w:rsid w:val="005B7564"/>
    <w:rsid w:val="005B765F"/>
    <w:rsid w:val="005B7AB1"/>
    <w:rsid w:val="005B7DD1"/>
    <w:rsid w:val="005C00A0"/>
    <w:rsid w:val="005C00C9"/>
    <w:rsid w:val="005C044E"/>
    <w:rsid w:val="005C0841"/>
    <w:rsid w:val="005C0A7D"/>
    <w:rsid w:val="005C0B4D"/>
    <w:rsid w:val="005C1800"/>
    <w:rsid w:val="005C1BEC"/>
    <w:rsid w:val="005C1DA5"/>
    <w:rsid w:val="005C2124"/>
    <w:rsid w:val="005C2273"/>
    <w:rsid w:val="005C251A"/>
    <w:rsid w:val="005C25D2"/>
    <w:rsid w:val="005C28FA"/>
    <w:rsid w:val="005C2F47"/>
    <w:rsid w:val="005C3070"/>
    <w:rsid w:val="005C3116"/>
    <w:rsid w:val="005C37A3"/>
    <w:rsid w:val="005C37BB"/>
    <w:rsid w:val="005C3911"/>
    <w:rsid w:val="005C3BB3"/>
    <w:rsid w:val="005C3C09"/>
    <w:rsid w:val="005C40F4"/>
    <w:rsid w:val="005C41F6"/>
    <w:rsid w:val="005C4298"/>
    <w:rsid w:val="005C43BE"/>
    <w:rsid w:val="005C44F3"/>
    <w:rsid w:val="005C47BC"/>
    <w:rsid w:val="005C49BC"/>
    <w:rsid w:val="005C4CBD"/>
    <w:rsid w:val="005C4F36"/>
    <w:rsid w:val="005C5071"/>
    <w:rsid w:val="005C5099"/>
    <w:rsid w:val="005C5A93"/>
    <w:rsid w:val="005C5D49"/>
    <w:rsid w:val="005C5FA2"/>
    <w:rsid w:val="005C6118"/>
    <w:rsid w:val="005C63BD"/>
    <w:rsid w:val="005C690D"/>
    <w:rsid w:val="005C6C10"/>
    <w:rsid w:val="005C6DE9"/>
    <w:rsid w:val="005C712D"/>
    <w:rsid w:val="005C74FC"/>
    <w:rsid w:val="005C768D"/>
    <w:rsid w:val="005C7721"/>
    <w:rsid w:val="005C77E0"/>
    <w:rsid w:val="005C78EE"/>
    <w:rsid w:val="005C78FD"/>
    <w:rsid w:val="005C7AA6"/>
    <w:rsid w:val="005C7C75"/>
    <w:rsid w:val="005C7D55"/>
    <w:rsid w:val="005D022A"/>
    <w:rsid w:val="005D022D"/>
    <w:rsid w:val="005D0482"/>
    <w:rsid w:val="005D04C8"/>
    <w:rsid w:val="005D05B0"/>
    <w:rsid w:val="005D074B"/>
    <w:rsid w:val="005D0BD3"/>
    <w:rsid w:val="005D0D52"/>
    <w:rsid w:val="005D0DD6"/>
    <w:rsid w:val="005D0E4F"/>
    <w:rsid w:val="005D1102"/>
    <w:rsid w:val="005D1265"/>
    <w:rsid w:val="005D1329"/>
    <w:rsid w:val="005D18E1"/>
    <w:rsid w:val="005D1B13"/>
    <w:rsid w:val="005D1B27"/>
    <w:rsid w:val="005D1BD7"/>
    <w:rsid w:val="005D1CB7"/>
    <w:rsid w:val="005D1E32"/>
    <w:rsid w:val="005D206B"/>
    <w:rsid w:val="005D2166"/>
    <w:rsid w:val="005D22B7"/>
    <w:rsid w:val="005D254A"/>
    <w:rsid w:val="005D2814"/>
    <w:rsid w:val="005D29EB"/>
    <w:rsid w:val="005D2A96"/>
    <w:rsid w:val="005D2BDE"/>
    <w:rsid w:val="005D2C74"/>
    <w:rsid w:val="005D2D21"/>
    <w:rsid w:val="005D2F69"/>
    <w:rsid w:val="005D312E"/>
    <w:rsid w:val="005D3705"/>
    <w:rsid w:val="005D3835"/>
    <w:rsid w:val="005D39F7"/>
    <w:rsid w:val="005D3BB3"/>
    <w:rsid w:val="005D3D76"/>
    <w:rsid w:val="005D4084"/>
    <w:rsid w:val="005D41BB"/>
    <w:rsid w:val="005D4578"/>
    <w:rsid w:val="005D49AA"/>
    <w:rsid w:val="005D4E55"/>
    <w:rsid w:val="005D4EBD"/>
    <w:rsid w:val="005D4EFA"/>
    <w:rsid w:val="005D54BE"/>
    <w:rsid w:val="005D55BA"/>
    <w:rsid w:val="005D5ADB"/>
    <w:rsid w:val="005D60EB"/>
    <w:rsid w:val="005D611E"/>
    <w:rsid w:val="005D6244"/>
    <w:rsid w:val="005D648A"/>
    <w:rsid w:val="005D6EF6"/>
    <w:rsid w:val="005D751D"/>
    <w:rsid w:val="005D76B3"/>
    <w:rsid w:val="005D7919"/>
    <w:rsid w:val="005D7AC8"/>
    <w:rsid w:val="005D7B4B"/>
    <w:rsid w:val="005D7BBA"/>
    <w:rsid w:val="005D7CAB"/>
    <w:rsid w:val="005D7CFF"/>
    <w:rsid w:val="005D7E0D"/>
    <w:rsid w:val="005D7FF3"/>
    <w:rsid w:val="005E098A"/>
    <w:rsid w:val="005E0BAB"/>
    <w:rsid w:val="005E0D36"/>
    <w:rsid w:val="005E1312"/>
    <w:rsid w:val="005E19C1"/>
    <w:rsid w:val="005E1B93"/>
    <w:rsid w:val="005E1CC2"/>
    <w:rsid w:val="005E1EE8"/>
    <w:rsid w:val="005E1FE7"/>
    <w:rsid w:val="005E2126"/>
    <w:rsid w:val="005E234A"/>
    <w:rsid w:val="005E24BC"/>
    <w:rsid w:val="005E2B32"/>
    <w:rsid w:val="005E2E4F"/>
    <w:rsid w:val="005E2EC4"/>
    <w:rsid w:val="005E2EDC"/>
    <w:rsid w:val="005E3119"/>
    <w:rsid w:val="005E313A"/>
    <w:rsid w:val="005E3210"/>
    <w:rsid w:val="005E322E"/>
    <w:rsid w:val="005E336F"/>
    <w:rsid w:val="005E3581"/>
    <w:rsid w:val="005E3583"/>
    <w:rsid w:val="005E35CC"/>
    <w:rsid w:val="005E371E"/>
    <w:rsid w:val="005E38B6"/>
    <w:rsid w:val="005E38D7"/>
    <w:rsid w:val="005E3B4A"/>
    <w:rsid w:val="005E3D47"/>
    <w:rsid w:val="005E3FAB"/>
    <w:rsid w:val="005E460D"/>
    <w:rsid w:val="005E4B35"/>
    <w:rsid w:val="005E50A3"/>
    <w:rsid w:val="005E53F9"/>
    <w:rsid w:val="005E58B3"/>
    <w:rsid w:val="005E594E"/>
    <w:rsid w:val="005E5BD2"/>
    <w:rsid w:val="005E5DF0"/>
    <w:rsid w:val="005E64C5"/>
    <w:rsid w:val="005E6B42"/>
    <w:rsid w:val="005E6D2A"/>
    <w:rsid w:val="005E7109"/>
    <w:rsid w:val="005E7260"/>
    <w:rsid w:val="005E75A5"/>
    <w:rsid w:val="005E7647"/>
    <w:rsid w:val="005E775D"/>
    <w:rsid w:val="005E7799"/>
    <w:rsid w:val="005E7812"/>
    <w:rsid w:val="005E7AEC"/>
    <w:rsid w:val="005E7D91"/>
    <w:rsid w:val="005F0057"/>
    <w:rsid w:val="005F0289"/>
    <w:rsid w:val="005F0A43"/>
    <w:rsid w:val="005F0CCA"/>
    <w:rsid w:val="005F0E28"/>
    <w:rsid w:val="005F0F82"/>
    <w:rsid w:val="005F0FF2"/>
    <w:rsid w:val="005F1507"/>
    <w:rsid w:val="005F15CE"/>
    <w:rsid w:val="005F1617"/>
    <w:rsid w:val="005F1E6A"/>
    <w:rsid w:val="005F2092"/>
    <w:rsid w:val="005F2362"/>
    <w:rsid w:val="005F2710"/>
    <w:rsid w:val="005F27BF"/>
    <w:rsid w:val="005F27FE"/>
    <w:rsid w:val="005F2C06"/>
    <w:rsid w:val="005F2D59"/>
    <w:rsid w:val="005F2F2B"/>
    <w:rsid w:val="005F3175"/>
    <w:rsid w:val="005F34C1"/>
    <w:rsid w:val="005F35A2"/>
    <w:rsid w:val="005F37E0"/>
    <w:rsid w:val="005F3959"/>
    <w:rsid w:val="005F3A0E"/>
    <w:rsid w:val="005F3EE0"/>
    <w:rsid w:val="005F4171"/>
    <w:rsid w:val="005F46B1"/>
    <w:rsid w:val="005F46D6"/>
    <w:rsid w:val="005F487D"/>
    <w:rsid w:val="005F4DD6"/>
    <w:rsid w:val="005F4F2E"/>
    <w:rsid w:val="005F50D8"/>
    <w:rsid w:val="005F53A1"/>
    <w:rsid w:val="005F5959"/>
    <w:rsid w:val="005F5C80"/>
    <w:rsid w:val="005F5F38"/>
    <w:rsid w:val="005F606D"/>
    <w:rsid w:val="005F61D3"/>
    <w:rsid w:val="005F6311"/>
    <w:rsid w:val="005F6567"/>
    <w:rsid w:val="005F6571"/>
    <w:rsid w:val="005F6710"/>
    <w:rsid w:val="005F6833"/>
    <w:rsid w:val="005F6B77"/>
    <w:rsid w:val="005F6BFC"/>
    <w:rsid w:val="005F6EBB"/>
    <w:rsid w:val="005F6F83"/>
    <w:rsid w:val="005F7079"/>
    <w:rsid w:val="005F70F7"/>
    <w:rsid w:val="005F7487"/>
    <w:rsid w:val="005F7A5A"/>
    <w:rsid w:val="005F7E1D"/>
    <w:rsid w:val="005F7FA4"/>
    <w:rsid w:val="00600138"/>
    <w:rsid w:val="006002C7"/>
    <w:rsid w:val="00600BC2"/>
    <w:rsid w:val="00600D27"/>
    <w:rsid w:val="00600F95"/>
    <w:rsid w:val="006013D0"/>
    <w:rsid w:val="006015F6"/>
    <w:rsid w:val="00601839"/>
    <w:rsid w:val="00601BE6"/>
    <w:rsid w:val="00601C4D"/>
    <w:rsid w:val="00602098"/>
    <w:rsid w:val="0060240D"/>
    <w:rsid w:val="00602473"/>
    <w:rsid w:val="00602521"/>
    <w:rsid w:val="00602609"/>
    <w:rsid w:val="00602759"/>
    <w:rsid w:val="0060277A"/>
    <w:rsid w:val="00602B7C"/>
    <w:rsid w:val="00602D15"/>
    <w:rsid w:val="00602E1F"/>
    <w:rsid w:val="00603312"/>
    <w:rsid w:val="006036EF"/>
    <w:rsid w:val="00603B06"/>
    <w:rsid w:val="00603D52"/>
    <w:rsid w:val="00603D6D"/>
    <w:rsid w:val="00603E93"/>
    <w:rsid w:val="0060413B"/>
    <w:rsid w:val="00604149"/>
    <w:rsid w:val="006042EA"/>
    <w:rsid w:val="00604597"/>
    <w:rsid w:val="0060466B"/>
    <w:rsid w:val="006049F7"/>
    <w:rsid w:val="00604C4F"/>
    <w:rsid w:val="00604DC7"/>
    <w:rsid w:val="00604E24"/>
    <w:rsid w:val="00604E47"/>
    <w:rsid w:val="00604E89"/>
    <w:rsid w:val="00605441"/>
    <w:rsid w:val="00605620"/>
    <w:rsid w:val="00605773"/>
    <w:rsid w:val="006059A5"/>
    <w:rsid w:val="00605C7E"/>
    <w:rsid w:val="00606110"/>
    <w:rsid w:val="006067D6"/>
    <w:rsid w:val="00606970"/>
    <w:rsid w:val="006069E1"/>
    <w:rsid w:val="006069E8"/>
    <w:rsid w:val="00606A20"/>
    <w:rsid w:val="00606F2B"/>
    <w:rsid w:val="006070B2"/>
    <w:rsid w:val="0060727C"/>
    <w:rsid w:val="006072C6"/>
    <w:rsid w:val="0060783D"/>
    <w:rsid w:val="00607A2E"/>
    <w:rsid w:val="00607D34"/>
    <w:rsid w:val="00610030"/>
    <w:rsid w:val="0061059C"/>
    <w:rsid w:val="006109A9"/>
    <w:rsid w:val="0061110B"/>
    <w:rsid w:val="006111D3"/>
    <w:rsid w:val="00611218"/>
    <w:rsid w:val="00611F50"/>
    <w:rsid w:val="0061241C"/>
    <w:rsid w:val="0061294D"/>
    <w:rsid w:val="00612979"/>
    <w:rsid w:val="00612CDF"/>
    <w:rsid w:val="006130F7"/>
    <w:rsid w:val="0061329F"/>
    <w:rsid w:val="00613566"/>
    <w:rsid w:val="00613844"/>
    <w:rsid w:val="00613AF8"/>
    <w:rsid w:val="00613D8E"/>
    <w:rsid w:val="006142E0"/>
    <w:rsid w:val="00614343"/>
    <w:rsid w:val="006147CE"/>
    <w:rsid w:val="00614BDA"/>
    <w:rsid w:val="00614E9C"/>
    <w:rsid w:val="00615087"/>
    <w:rsid w:val="00615957"/>
    <w:rsid w:val="00616112"/>
    <w:rsid w:val="006162BD"/>
    <w:rsid w:val="00616785"/>
    <w:rsid w:val="00616939"/>
    <w:rsid w:val="006169CA"/>
    <w:rsid w:val="00616D34"/>
    <w:rsid w:val="00617073"/>
    <w:rsid w:val="00617136"/>
    <w:rsid w:val="006171C2"/>
    <w:rsid w:val="00617438"/>
    <w:rsid w:val="00617507"/>
    <w:rsid w:val="006176C2"/>
    <w:rsid w:val="00617AF0"/>
    <w:rsid w:val="00617D33"/>
    <w:rsid w:val="00617F7C"/>
    <w:rsid w:val="00620213"/>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B17"/>
    <w:rsid w:val="00623E26"/>
    <w:rsid w:val="006243F4"/>
    <w:rsid w:val="0062444D"/>
    <w:rsid w:val="00624472"/>
    <w:rsid w:val="006244C9"/>
    <w:rsid w:val="006245F6"/>
    <w:rsid w:val="0062475D"/>
    <w:rsid w:val="00624898"/>
    <w:rsid w:val="0062495F"/>
    <w:rsid w:val="00624BDA"/>
    <w:rsid w:val="00624D7E"/>
    <w:rsid w:val="0062550E"/>
    <w:rsid w:val="00625521"/>
    <w:rsid w:val="0062552A"/>
    <w:rsid w:val="006255F6"/>
    <w:rsid w:val="00625678"/>
    <w:rsid w:val="00625686"/>
    <w:rsid w:val="00625872"/>
    <w:rsid w:val="00625985"/>
    <w:rsid w:val="00625C13"/>
    <w:rsid w:val="00626306"/>
    <w:rsid w:val="0062660B"/>
    <w:rsid w:val="006269AB"/>
    <w:rsid w:val="00626AD1"/>
    <w:rsid w:val="00626EFA"/>
    <w:rsid w:val="00627597"/>
    <w:rsid w:val="00627A7F"/>
    <w:rsid w:val="00627C08"/>
    <w:rsid w:val="00627FC1"/>
    <w:rsid w:val="006304BC"/>
    <w:rsid w:val="0063078B"/>
    <w:rsid w:val="006308C1"/>
    <w:rsid w:val="00630A0A"/>
    <w:rsid w:val="00630C72"/>
    <w:rsid w:val="00630CCA"/>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5"/>
    <w:rsid w:val="006338FA"/>
    <w:rsid w:val="006339C7"/>
    <w:rsid w:val="00633B15"/>
    <w:rsid w:val="00633DC0"/>
    <w:rsid w:val="00633EB0"/>
    <w:rsid w:val="00634267"/>
    <w:rsid w:val="00634600"/>
    <w:rsid w:val="0063494F"/>
    <w:rsid w:val="00634ACF"/>
    <w:rsid w:val="00635035"/>
    <w:rsid w:val="006350B8"/>
    <w:rsid w:val="006351F7"/>
    <w:rsid w:val="00635250"/>
    <w:rsid w:val="00635489"/>
    <w:rsid w:val="00635556"/>
    <w:rsid w:val="0063580D"/>
    <w:rsid w:val="00635A39"/>
    <w:rsid w:val="00635CAE"/>
    <w:rsid w:val="006366C7"/>
    <w:rsid w:val="00636914"/>
    <w:rsid w:val="00637107"/>
    <w:rsid w:val="00637240"/>
    <w:rsid w:val="0063757E"/>
    <w:rsid w:val="006377F4"/>
    <w:rsid w:val="0063789F"/>
    <w:rsid w:val="006378E6"/>
    <w:rsid w:val="006378F4"/>
    <w:rsid w:val="00637DD6"/>
    <w:rsid w:val="006400A0"/>
    <w:rsid w:val="00640133"/>
    <w:rsid w:val="00640137"/>
    <w:rsid w:val="00640368"/>
    <w:rsid w:val="0064051B"/>
    <w:rsid w:val="00640793"/>
    <w:rsid w:val="00640CEA"/>
    <w:rsid w:val="00640F14"/>
    <w:rsid w:val="006410C4"/>
    <w:rsid w:val="0064149D"/>
    <w:rsid w:val="00641A52"/>
    <w:rsid w:val="00641B8D"/>
    <w:rsid w:val="00641BCA"/>
    <w:rsid w:val="00641EF9"/>
    <w:rsid w:val="00641F54"/>
    <w:rsid w:val="00642241"/>
    <w:rsid w:val="00642772"/>
    <w:rsid w:val="006427B6"/>
    <w:rsid w:val="0064297D"/>
    <w:rsid w:val="00642BD9"/>
    <w:rsid w:val="00642E68"/>
    <w:rsid w:val="00643660"/>
    <w:rsid w:val="00643843"/>
    <w:rsid w:val="00643929"/>
    <w:rsid w:val="0064397E"/>
    <w:rsid w:val="006442F4"/>
    <w:rsid w:val="0064432E"/>
    <w:rsid w:val="00644867"/>
    <w:rsid w:val="00644FCB"/>
    <w:rsid w:val="006452D1"/>
    <w:rsid w:val="006452EB"/>
    <w:rsid w:val="006455A8"/>
    <w:rsid w:val="00645DC2"/>
    <w:rsid w:val="00645E71"/>
    <w:rsid w:val="00646188"/>
    <w:rsid w:val="006462BF"/>
    <w:rsid w:val="0064632B"/>
    <w:rsid w:val="0064651B"/>
    <w:rsid w:val="00646ABA"/>
    <w:rsid w:val="00646DEB"/>
    <w:rsid w:val="0064728F"/>
    <w:rsid w:val="00647344"/>
    <w:rsid w:val="0064770F"/>
    <w:rsid w:val="00647F75"/>
    <w:rsid w:val="00647F81"/>
    <w:rsid w:val="00647FE0"/>
    <w:rsid w:val="00650139"/>
    <w:rsid w:val="00650297"/>
    <w:rsid w:val="00650659"/>
    <w:rsid w:val="00650770"/>
    <w:rsid w:val="0065078D"/>
    <w:rsid w:val="006508CD"/>
    <w:rsid w:val="00650FA0"/>
    <w:rsid w:val="00651C5A"/>
    <w:rsid w:val="00651CE6"/>
    <w:rsid w:val="00651D53"/>
    <w:rsid w:val="00651ECD"/>
    <w:rsid w:val="00652003"/>
    <w:rsid w:val="00652243"/>
    <w:rsid w:val="00652471"/>
    <w:rsid w:val="006525BE"/>
    <w:rsid w:val="00652706"/>
    <w:rsid w:val="00652756"/>
    <w:rsid w:val="006528E0"/>
    <w:rsid w:val="006529F7"/>
    <w:rsid w:val="00652A51"/>
    <w:rsid w:val="00652AD8"/>
    <w:rsid w:val="00652B79"/>
    <w:rsid w:val="00652ED8"/>
    <w:rsid w:val="006533C3"/>
    <w:rsid w:val="00653776"/>
    <w:rsid w:val="00653EF1"/>
    <w:rsid w:val="00653F7E"/>
    <w:rsid w:val="00654068"/>
    <w:rsid w:val="006541F6"/>
    <w:rsid w:val="00654770"/>
    <w:rsid w:val="0065494C"/>
    <w:rsid w:val="006549DB"/>
    <w:rsid w:val="00654B38"/>
    <w:rsid w:val="00654B83"/>
    <w:rsid w:val="00654BF5"/>
    <w:rsid w:val="00654F7B"/>
    <w:rsid w:val="00655061"/>
    <w:rsid w:val="0065510C"/>
    <w:rsid w:val="006552D9"/>
    <w:rsid w:val="00655B49"/>
    <w:rsid w:val="00655B63"/>
    <w:rsid w:val="00655FA2"/>
    <w:rsid w:val="0065657E"/>
    <w:rsid w:val="00656A1F"/>
    <w:rsid w:val="00656F01"/>
    <w:rsid w:val="00656FD4"/>
    <w:rsid w:val="00657064"/>
    <w:rsid w:val="006571F6"/>
    <w:rsid w:val="0065745E"/>
    <w:rsid w:val="0065777A"/>
    <w:rsid w:val="006578E7"/>
    <w:rsid w:val="00657909"/>
    <w:rsid w:val="00657AFB"/>
    <w:rsid w:val="00657C2D"/>
    <w:rsid w:val="00657DB2"/>
    <w:rsid w:val="00657E57"/>
    <w:rsid w:val="00657F92"/>
    <w:rsid w:val="006600D1"/>
    <w:rsid w:val="00660189"/>
    <w:rsid w:val="006603DA"/>
    <w:rsid w:val="00660538"/>
    <w:rsid w:val="006607F7"/>
    <w:rsid w:val="00660E24"/>
    <w:rsid w:val="00661406"/>
    <w:rsid w:val="0066177B"/>
    <w:rsid w:val="00661822"/>
    <w:rsid w:val="006618CC"/>
    <w:rsid w:val="00661B83"/>
    <w:rsid w:val="00662111"/>
    <w:rsid w:val="00662118"/>
    <w:rsid w:val="00662404"/>
    <w:rsid w:val="00662662"/>
    <w:rsid w:val="00662764"/>
    <w:rsid w:val="00662B01"/>
    <w:rsid w:val="006631C9"/>
    <w:rsid w:val="00663293"/>
    <w:rsid w:val="0066333A"/>
    <w:rsid w:val="00663859"/>
    <w:rsid w:val="006638AD"/>
    <w:rsid w:val="00663986"/>
    <w:rsid w:val="00663C64"/>
    <w:rsid w:val="00663C69"/>
    <w:rsid w:val="00663CA9"/>
    <w:rsid w:val="00664004"/>
    <w:rsid w:val="006644B9"/>
    <w:rsid w:val="00664F75"/>
    <w:rsid w:val="00665EF4"/>
    <w:rsid w:val="0066627F"/>
    <w:rsid w:val="006665CC"/>
    <w:rsid w:val="00666C8C"/>
    <w:rsid w:val="0066732C"/>
    <w:rsid w:val="00667423"/>
    <w:rsid w:val="006679F5"/>
    <w:rsid w:val="00667B64"/>
    <w:rsid w:val="00667B77"/>
    <w:rsid w:val="00667C7E"/>
    <w:rsid w:val="00667D2C"/>
    <w:rsid w:val="00667F94"/>
    <w:rsid w:val="00670377"/>
    <w:rsid w:val="00670D02"/>
    <w:rsid w:val="00671368"/>
    <w:rsid w:val="006716DA"/>
    <w:rsid w:val="00671803"/>
    <w:rsid w:val="00671A55"/>
    <w:rsid w:val="00671AC6"/>
    <w:rsid w:val="00671B92"/>
    <w:rsid w:val="00671FF8"/>
    <w:rsid w:val="006721B3"/>
    <w:rsid w:val="00672246"/>
    <w:rsid w:val="006726AE"/>
    <w:rsid w:val="006727F6"/>
    <w:rsid w:val="006728ED"/>
    <w:rsid w:val="00672DAF"/>
    <w:rsid w:val="006732B1"/>
    <w:rsid w:val="0067375C"/>
    <w:rsid w:val="00673E0E"/>
    <w:rsid w:val="00674348"/>
    <w:rsid w:val="0067446F"/>
    <w:rsid w:val="006746A4"/>
    <w:rsid w:val="006746EA"/>
    <w:rsid w:val="006747B2"/>
    <w:rsid w:val="006748D8"/>
    <w:rsid w:val="00674ED7"/>
    <w:rsid w:val="006751D1"/>
    <w:rsid w:val="006752FA"/>
    <w:rsid w:val="006754A9"/>
    <w:rsid w:val="00675558"/>
    <w:rsid w:val="00675611"/>
    <w:rsid w:val="00675880"/>
    <w:rsid w:val="00675913"/>
    <w:rsid w:val="006759DE"/>
    <w:rsid w:val="00675A60"/>
    <w:rsid w:val="00675C11"/>
    <w:rsid w:val="0067602E"/>
    <w:rsid w:val="00676206"/>
    <w:rsid w:val="0067697E"/>
    <w:rsid w:val="00676A1E"/>
    <w:rsid w:val="00676FBE"/>
    <w:rsid w:val="00677272"/>
    <w:rsid w:val="00677277"/>
    <w:rsid w:val="00677443"/>
    <w:rsid w:val="00677501"/>
    <w:rsid w:val="0067750D"/>
    <w:rsid w:val="0067769A"/>
    <w:rsid w:val="00677731"/>
    <w:rsid w:val="006778F9"/>
    <w:rsid w:val="00677C04"/>
    <w:rsid w:val="00680221"/>
    <w:rsid w:val="00680261"/>
    <w:rsid w:val="0068035B"/>
    <w:rsid w:val="00680392"/>
    <w:rsid w:val="00680437"/>
    <w:rsid w:val="006806A3"/>
    <w:rsid w:val="006806A6"/>
    <w:rsid w:val="00680815"/>
    <w:rsid w:val="0068083E"/>
    <w:rsid w:val="006808F1"/>
    <w:rsid w:val="00680E28"/>
    <w:rsid w:val="00680FC2"/>
    <w:rsid w:val="0068108C"/>
    <w:rsid w:val="00681211"/>
    <w:rsid w:val="006815A0"/>
    <w:rsid w:val="00681690"/>
    <w:rsid w:val="0068179B"/>
    <w:rsid w:val="006817AE"/>
    <w:rsid w:val="00681B36"/>
    <w:rsid w:val="00681B41"/>
    <w:rsid w:val="00681EA3"/>
    <w:rsid w:val="00682255"/>
    <w:rsid w:val="006823DB"/>
    <w:rsid w:val="00682441"/>
    <w:rsid w:val="0068253A"/>
    <w:rsid w:val="00682A50"/>
    <w:rsid w:val="00682DDE"/>
    <w:rsid w:val="00682E14"/>
    <w:rsid w:val="00682E4B"/>
    <w:rsid w:val="00682F15"/>
    <w:rsid w:val="00683103"/>
    <w:rsid w:val="00683109"/>
    <w:rsid w:val="0068335F"/>
    <w:rsid w:val="00683711"/>
    <w:rsid w:val="006838C5"/>
    <w:rsid w:val="00683A1A"/>
    <w:rsid w:val="00683A8A"/>
    <w:rsid w:val="00683AA3"/>
    <w:rsid w:val="00683E68"/>
    <w:rsid w:val="00683F8F"/>
    <w:rsid w:val="00683FEE"/>
    <w:rsid w:val="006840CE"/>
    <w:rsid w:val="006842E4"/>
    <w:rsid w:val="0068436C"/>
    <w:rsid w:val="0068497D"/>
    <w:rsid w:val="00684AA6"/>
    <w:rsid w:val="006853F2"/>
    <w:rsid w:val="0068545E"/>
    <w:rsid w:val="0068597A"/>
    <w:rsid w:val="00685FD4"/>
    <w:rsid w:val="0068656B"/>
    <w:rsid w:val="00686612"/>
    <w:rsid w:val="0068661E"/>
    <w:rsid w:val="00686773"/>
    <w:rsid w:val="00686B55"/>
    <w:rsid w:val="00686C4A"/>
    <w:rsid w:val="00687339"/>
    <w:rsid w:val="006874ED"/>
    <w:rsid w:val="00687555"/>
    <w:rsid w:val="00687A7B"/>
    <w:rsid w:val="00687BD7"/>
    <w:rsid w:val="00687E33"/>
    <w:rsid w:val="00687F19"/>
    <w:rsid w:val="00687F6A"/>
    <w:rsid w:val="0069041F"/>
    <w:rsid w:val="00690437"/>
    <w:rsid w:val="00690561"/>
    <w:rsid w:val="006908F9"/>
    <w:rsid w:val="00690A49"/>
    <w:rsid w:val="00690BB6"/>
    <w:rsid w:val="00690E49"/>
    <w:rsid w:val="0069106C"/>
    <w:rsid w:val="0069138B"/>
    <w:rsid w:val="00691461"/>
    <w:rsid w:val="0069154E"/>
    <w:rsid w:val="00691655"/>
    <w:rsid w:val="00691B30"/>
    <w:rsid w:val="00691B65"/>
    <w:rsid w:val="00691D24"/>
    <w:rsid w:val="00692244"/>
    <w:rsid w:val="00692436"/>
    <w:rsid w:val="00692F8F"/>
    <w:rsid w:val="006934A2"/>
    <w:rsid w:val="006938DB"/>
    <w:rsid w:val="00693DB6"/>
    <w:rsid w:val="00693E1F"/>
    <w:rsid w:val="00693ECB"/>
    <w:rsid w:val="00694064"/>
    <w:rsid w:val="00694071"/>
    <w:rsid w:val="00694107"/>
    <w:rsid w:val="0069432C"/>
    <w:rsid w:val="006943EB"/>
    <w:rsid w:val="0069449C"/>
    <w:rsid w:val="00694718"/>
    <w:rsid w:val="00694797"/>
    <w:rsid w:val="00694907"/>
    <w:rsid w:val="00694EFB"/>
    <w:rsid w:val="006950B6"/>
    <w:rsid w:val="00695887"/>
    <w:rsid w:val="00695C18"/>
    <w:rsid w:val="0069632F"/>
    <w:rsid w:val="00696794"/>
    <w:rsid w:val="00696FE7"/>
    <w:rsid w:val="0069702A"/>
    <w:rsid w:val="00697248"/>
    <w:rsid w:val="00697733"/>
    <w:rsid w:val="00697E08"/>
    <w:rsid w:val="006A0F25"/>
    <w:rsid w:val="006A1511"/>
    <w:rsid w:val="006A20D1"/>
    <w:rsid w:val="006A2325"/>
    <w:rsid w:val="006A254E"/>
    <w:rsid w:val="006A25E3"/>
    <w:rsid w:val="006A28CC"/>
    <w:rsid w:val="006A2C30"/>
    <w:rsid w:val="006A2D98"/>
    <w:rsid w:val="006A2DB3"/>
    <w:rsid w:val="006A301C"/>
    <w:rsid w:val="006A32D3"/>
    <w:rsid w:val="006A3A6A"/>
    <w:rsid w:val="006A3D7A"/>
    <w:rsid w:val="006A3E2B"/>
    <w:rsid w:val="006A40CE"/>
    <w:rsid w:val="006A415F"/>
    <w:rsid w:val="006A4636"/>
    <w:rsid w:val="006A4730"/>
    <w:rsid w:val="006A4856"/>
    <w:rsid w:val="006A4B60"/>
    <w:rsid w:val="006A4D74"/>
    <w:rsid w:val="006A5419"/>
    <w:rsid w:val="006A5739"/>
    <w:rsid w:val="006A5BE8"/>
    <w:rsid w:val="006A6228"/>
    <w:rsid w:val="006A69B7"/>
    <w:rsid w:val="006A6A49"/>
    <w:rsid w:val="006A6BC1"/>
    <w:rsid w:val="006A6E17"/>
    <w:rsid w:val="006A6F90"/>
    <w:rsid w:val="006A7482"/>
    <w:rsid w:val="006A7585"/>
    <w:rsid w:val="006A75C4"/>
    <w:rsid w:val="006A76C1"/>
    <w:rsid w:val="006A7C2F"/>
    <w:rsid w:val="006B0253"/>
    <w:rsid w:val="006B0819"/>
    <w:rsid w:val="006B0840"/>
    <w:rsid w:val="006B120D"/>
    <w:rsid w:val="006B17E7"/>
    <w:rsid w:val="006B19E8"/>
    <w:rsid w:val="006B1A8A"/>
    <w:rsid w:val="006B1BBD"/>
    <w:rsid w:val="006B1FD5"/>
    <w:rsid w:val="006B2212"/>
    <w:rsid w:val="006B22DF"/>
    <w:rsid w:val="006B2394"/>
    <w:rsid w:val="006B2582"/>
    <w:rsid w:val="006B25A1"/>
    <w:rsid w:val="006B2D5D"/>
    <w:rsid w:val="006B2EE1"/>
    <w:rsid w:val="006B365F"/>
    <w:rsid w:val="006B37FB"/>
    <w:rsid w:val="006B3B15"/>
    <w:rsid w:val="006B3C2D"/>
    <w:rsid w:val="006B44CE"/>
    <w:rsid w:val="006B4592"/>
    <w:rsid w:val="006B4A67"/>
    <w:rsid w:val="006B4FE0"/>
    <w:rsid w:val="006B5221"/>
    <w:rsid w:val="006B541D"/>
    <w:rsid w:val="006B555A"/>
    <w:rsid w:val="006B595D"/>
    <w:rsid w:val="006B5969"/>
    <w:rsid w:val="006B5AD0"/>
    <w:rsid w:val="006B5DA8"/>
    <w:rsid w:val="006B5F98"/>
    <w:rsid w:val="006B600A"/>
    <w:rsid w:val="006B6635"/>
    <w:rsid w:val="006B674D"/>
    <w:rsid w:val="006B6BA2"/>
    <w:rsid w:val="006B7244"/>
    <w:rsid w:val="006B73C5"/>
    <w:rsid w:val="006B7D22"/>
    <w:rsid w:val="006B7D2C"/>
    <w:rsid w:val="006B7DD6"/>
    <w:rsid w:val="006C07F1"/>
    <w:rsid w:val="006C0A9F"/>
    <w:rsid w:val="006C0E09"/>
    <w:rsid w:val="006C1019"/>
    <w:rsid w:val="006C10EE"/>
    <w:rsid w:val="006C14E2"/>
    <w:rsid w:val="006C167C"/>
    <w:rsid w:val="006C175C"/>
    <w:rsid w:val="006C1E64"/>
    <w:rsid w:val="006C1FB7"/>
    <w:rsid w:val="006C22BB"/>
    <w:rsid w:val="006C2303"/>
    <w:rsid w:val="006C23A7"/>
    <w:rsid w:val="006C25C8"/>
    <w:rsid w:val="006C25E9"/>
    <w:rsid w:val="006C26D8"/>
    <w:rsid w:val="006C2BB5"/>
    <w:rsid w:val="006C2BEE"/>
    <w:rsid w:val="006C3861"/>
    <w:rsid w:val="006C38F5"/>
    <w:rsid w:val="006C3AD8"/>
    <w:rsid w:val="006C3B76"/>
    <w:rsid w:val="006C4057"/>
    <w:rsid w:val="006C4163"/>
    <w:rsid w:val="006C4210"/>
    <w:rsid w:val="006C4516"/>
    <w:rsid w:val="006C455E"/>
    <w:rsid w:val="006C4C8E"/>
    <w:rsid w:val="006C4EA2"/>
    <w:rsid w:val="006C5300"/>
    <w:rsid w:val="006C5637"/>
    <w:rsid w:val="006C5958"/>
    <w:rsid w:val="006C5B4F"/>
    <w:rsid w:val="006C5BF4"/>
    <w:rsid w:val="006C5F67"/>
    <w:rsid w:val="006C612B"/>
    <w:rsid w:val="006C643C"/>
    <w:rsid w:val="006C6553"/>
    <w:rsid w:val="006C69C2"/>
    <w:rsid w:val="006C6C47"/>
    <w:rsid w:val="006C6CF2"/>
    <w:rsid w:val="006C6D04"/>
    <w:rsid w:val="006C6E3A"/>
    <w:rsid w:val="006C6F30"/>
    <w:rsid w:val="006C6FD7"/>
    <w:rsid w:val="006C727D"/>
    <w:rsid w:val="006C73D4"/>
    <w:rsid w:val="006C76F1"/>
    <w:rsid w:val="006C76FC"/>
    <w:rsid w:val="006C7885"/>
    <w:rsid w:val="006D00DB"/>
    <w:rsid w:val="006D0361"/>
    <w:rsid w:val="006D0D7F"/>
    <w:rsid w:val="006D10A4"/>
    <w:rsid w:val="006D1430"/>
    <w:rsid w:val="006D16B0"/>
    <w:rsid w:val="006D1993"/>
    <w:rsid w:val="006D2130"/>
    <w:rsid w:val="006D2182"/>
    <w:rsid w:val="006D22B3"/>
    <w:rsid w:val="006D22BB"/>
    <w:rsid w:val="006D2444"/>
    <w:rsid w:val="006D254B"/>
    <w:rsid w:val="006D25AA"/>
    <w:rsid w:val="006D25DC"/>
    <w:rsid w:val="006D2612"/>
    <w:rsid w:val="006D289B"/>
    <w:rsid w:val="006D2D9E"/>
    <w:rsid w:val="006D3333"/>
    <w:rsid w:val="006D33C5"/>
    <w:rsid w:val="006D3BE1"/>
    <w:rsid w:val="006D3F56"/>
    <w:rsid w:val="006D40CE"/>
    <w:rsid w:val="006D43F2"/>
    <w:rsid w:val="006D45AC"/>
    <w:rsid w:val="006D47A8"/>
    <w:rsid w:val="006D4819"/>
    <w:rsid w:val="006D48FC"/>
    <w:rsid w:val="006D4B20"/>
    <w:rsid w:val="006D4F01"/>
    <w:rsid w:val="006D5716"/>
    <w:rsid w:val="006D580C"/>
    <w:rsid w:val="006D60A5"/>
    <w:rsid w:val="006D617C"/>
    <w:rsid w:val="006D61A4"/>
    <w:rsid w:val="006D62BC"/>
    <w:rsid w:val="006D6450"/>
    <w:rsid w:val="006D6548"/>
    <w:rsid w:val="006D6939"/>
    <w:rsid w:val="006D6CCD"/>
    <w:rsid w:val="006D6D65"/>
    <w:rsid w:val="006D6F68"/>
    <w:rsid w:val="006D741A"/>
    <w:rsid w:val="006D7731"/>
    <w:rsid w:val="006D7997"/>
    <w:rsid w:val="006D7EB0"/>
    <w:rsid w:val="006E0138"/>
    <w:rsid w:val="006E02DE"/>
    <w:rsid w:val="006E082A"/>
    <w:rsid w:val="006E0980"/>
    <w:rsid w:val="006E0BB0"/>
    <w:rsid w:val="006E0C40"/>
    <w:rsid w:val="006E0D69"/>
    <w:rsid w:val="006E11F1"/>
    <w:rsid w:val="006E12A3"/>
    <w:rsid w:val="006E12C3"/>
    <w:rsid w:val="006E13F5"/>
    <w:rsid w:val="006E1907"/>
    <w:rsid w:val="006E192C"/>
    <w:rsid w:val="006E194E"/>
    <w:rsid w:val="006E1A1D"/>
    <w:rsid w:val="006E1AF6"/>
    <w:rsid w:val="006E1C29"/>
    <w:rsid w:val="006E202E"/>
    <w:rsid w:val="006E2081"/>
    <w:rsid w:val="006E2441"/>
    <w:rsid w:val="006E2529"/>
    <w:rsid w:val="006E27A6"/>
    <w:rsid w:val="006E2E82"/>
    <w:rsid w:val="006E309C"/>
    <w:rsid w:val="006E345A"/>
    <w:rsid w:val="006E34A5"/>
    <w:rsid w:val="006E359F"/>
    <w:rsid w:val="006E374D"/>
    <w:rsid w:val="006E389A"/>
    <w:rsid w:val="006E3C6A"/>
    <w:rsid w:val="006E3FE4"/>
    <w:rsid w:val="006E4199"/>
    <w:rsid w:val="006E42D9"/>
    <w:rsid w:val="006E43F3"/>
    <w:rsid w:val="006E45F3"/>
    <w:rsid w:val="006E4A2F"/>
    <w:rsid w:val="006E4ECD"/>
    <w:rsid w:val="006E4ED4"/>
    <w:rsid w:val="006E5194"/>
    <w:rsid w:val="006E552E"/>
    <w:rsid w:val="006E56AC"/>
    <w:rsid w:val="006E5836"/>
    <w:rsid w:val="006E5A47"/>
    <w:rsid w:val="006E5CEE"/>
    <w:rsid w:val="006E5E19"/>
    <w:rsid w:val="006E61C3"/>
    <w:rsid w:val="006E6C44"/>
    <w:rsid w:val="006E73A6"/>
    <w:rsid w:val="006E76DD"/>
    <w:rsid w:val="006E7856"/>
    <w:rsid w:val="006E799D"/>
    <w:rsid w:val="006E7A5D"/>
    <w:rsid w:val="006E7B0A"/>
    <w:rsid w:val="006E7B54"/>
    <w:rsid w:val="006E7C16"/>
    <w:rsid w:val="006E7DBF"/>
    <w:rsid w:val="006E7F65"/>
    <w:rsid w:val="006F045D"/>
    <w:rsid w:val="006F0593"/>
    <w:rsid w:val="006F098D"/>
    <w:rsid w:val="006F1064"/>
    <w:rsid w:val="006F1552"/>
    <w:rsid w:val="006F1BE1"/>
    <w:rsid w:val="006F1EB7"/>
    <w:rsid w:val="006F22AC"/>
    <w:rsid w:val="006F22EA"/>
    <w:rsid w:val="006F247A"/>
    <w:rsid w:val="006F25B0"/>
    <w:rsid w:val="006F29DD"/>
    <w:rsid w:val="006F31B3"/>
    <w:rsid w:val="006F335F"/>
    <w:rsid w:val="006F337B"/>
    <w:rsid w:val="006F38F1"/>
    <w:rsid w:val="006F39A7"/>
    <w:rsid w:val="006F3DB5"/>
    <w:rsid w:val="006F45BB"/>
    <w:rsid w:val="006F4861"/>
    <w:rsid w:val="006F4BE7"/>
    <w:rsid w:val="006F4D99"/>
    <w:rsid w:val="006F51C2"/>
    <w:rsid w:val="006F52E5"/>
    <w:rsid w:val="006F5408"/>
    <w:rsid w:val="006F5534"/>
    <w:rsid w:val="006F5706"/>
    <w:rsid w:val="006F5E71"/>
    <w:rsid w:val="006F6066"/>
    <w:rsid w:val="006F64AA"/>
    <w:rsid w:val="006F65D0"/>
    <w:rsid w:val="006F6850"/>
    <w:rsid w:val="006F68A0"/>
    <w:rsid w:val="006F6912"/>
    <w:rsid w:val="006F702C"/>
    <w:rsid w:val="006F707E"/>
    <w:rsid w:val="006F78B1"/>
    <w:rsid w:val="006F798F"/>
    <w:rsid w:val="006F7E12"/>
    <w:rsid w:val="007001C1"/>
    <w:rsid w:val="007001DC"/>
    <w:rsid w:val="007008D3"/>
    <w:rsid w:val="00700FD9"/>
    <w:rsid w:val="00701239"/>
    <w:rsid w:val="0070143E"/>
    <w:rsid w:val="00701DDD"/>
    <w:rsid w:val="00701F0E"/>
    <w:rsid w:val="0070208D"/>
    <w:rsid w:val="0070215B"/>
    <w:rsid w:val="00702285"/>
    <w:rsid w:val="007025CB"/>
    <w:rsid w:val="00702BD5"/>
    <w:rsid w:val="00702C13"/>
    <w:rsid w:val="007034AA"/>
    <w:rsid w:val="00703524"/>
    <w:rsid w:val="0070390D"/>
    <w:rsid w:val="00703A5D"/>
    <w:rsid w:val="00703C9D"/>
    <w:rsid w:val="00703F21"/>
    <w:rsid w:val="007040F5"/>
    <w:rsid w:val="007046CE"/>
    <w:rsid w:val="0070490C"/>
    <w:rsid w:val="007050B1"/>
    <w:rsid w:val="0070523B"/>
    <w:rsid w:val="0070584B"/>
    <w:rsid w:val="00705C38"/>
    <w:rsid w:val="00705D74"/>
    <w:rsid w:val="00705F05"/>
    <w:rsid w:val="00705F9C"/>
    <w:rsid w:val="00706044"/>
    <w:rsid w:val="00706227"/>
    <w:rsid w:val="00706465"/>
    <w:rsid w:val="00706699"/>
    <w:rsid w:val="0070672B"/>
    <w:rsid w:val="0070695A"/>
    <w:rsid w:val="00706B9F"/>
    <w:rsid w:val="00706E69"/>
    <w:rsid w:val="00707027"/>
    <w:rsid w:val="007073E2"/>
    <w:rsid w:val="007074C8"/>
    <w:rsid w:val="007074DA"/>
    <w:rsid w:val="0070782D"/>
    <w:rsid w:val="00707B15"/>
    <w:rsid w:val="00707F12"/>
    <w:rsid w:val="00710197"/>
    <w:rsid w:val="007103A6"/>
    <w:rsid w:val="007104CA"/>
    <w:rsid w:val="00710980"/>
    <w:rsid w:val="007109C2"/>
    <w:rsid w:val="00710FC2"/>
    <w:rsid w:val="00711162"/>
    <w:rsid w:val="00711340"/>
    <w:rsid w:val="00711652"/>
    <w:rsid w:val="0071182A"/>
    <w:rsid w:val="007119A6"/>
    <w:rsid w:val="00711C7D"/>
    <w:rsid w:val="00712182"/>
    <w:rsid w:val="00712552"/>
    <w:rsid w:val="00712A50"/>
    <w:rsid w:val="00712C42"/>
    <w:rsid w:val="00713111"/>
    <w:rsid w:val="007134A3"/>
    <w:rsid w:val="00713596"/>
    <w:rsid w:val="0071380C"/>
    <w:rsid w:val="0071381E"/>
    <w:rsid w:val="00713924"/>
    <w:rsid w:val="00713AC2"/>
    <w:rsid w:val="00713B69"/>
    <w:rsid w:val="00713C0D"/>
    <w:rsid w:val="00713DE4"/>
    <w:rsid w:val="00713E4D"/>
    <w:rsid w:val="007140AC"/>
    <w:rsid w:val="00714123"/>
    <w:rsid w:val="00714185"/>
    <w:rsid w:val="007141FE"/>
    <w:rsid w:val="0071446D"/>
    <w:rsid w:val="00714701"/>
    <w:rsid w:val="007148B5"/>
    <w:rsid w:val="00714B44"/>
    <w:rsid w:val="00714C47"/>
    <w:rsid w:val="00714EFD"/>
    <w:rsid w:val="007156F8"/>
    <w:rsid w:val="00715721"/>
    <w:rsid w:val="00715B0D"/>
    <w:rsid w:val="00715DB1"/>
    <w:rsid w:val="00715E5B"/>
    <w:rsid w:val="00715FF1"/>
    <w:rsid w:val="00716354"/>
    <w:rsid w:val="00716462"/>
    <w:rsid w:val="007166FE"/>
    <w:rsid w:val="00716A3D"/>
    <w:rsid w:val="00716F46"/>
    <w:rsid w:val="007174A7"/>
    <w:rsid w:val="00717883"/>
    <w:rsid w:val="0072001C"/>
    <w:rsid w:val="007202C0"/>
    <w:rsid w:val="007209C0"/>
    <w:rsid w:val="00720B75"/>
    <w:rsid w:val="00720FE4"/>
    <w:rsid w:val="00721084"/>
    <w:rsid w:val="007211B6"/>
    <w:rsid w:val="007211B7"/>
    <w:rsid w:val="00721262"/>
    <w:rsid w:val="00721444"/>
    <w:rsid w:val="007214F0"/>
    <w:rsid w:val="00721D9B"/>
    <w:rsid w:val="00722121"/>
    <w:rsid w:val="007221C5"/>
    <w:rsid w:val="007221D3"/>
    <w:rsid w:val="0072242B"/>
    <w:rsid w:val="007224B9"/>
    <w:rsid w:val="00722621"/>
    <w:rsid w:val="00722C26"/>
    <w:rsid w:val="00722E00"/>
    <w:rsid w:val="00722EAF"/>
    <w:rsid w:val="00722F94"/>
    <w:rsid w:val="007230DD"/>
    <w:rsid w:val="007233A3"/>
    <w:rsid w:val="00723AA7"/>
    <w:rsid w:val="007242C5"/>
    <w:rsid w:val="0072432E"/>
    <w:rsid w:val="00724BDF"/>
    <w:rsid w:val="00724EF8"/>
    <w:rsid w:val="007252AB"/>
    <w:rsid w:val="00725760"/>
    <w:rsid w:val="00725905"/>
    <w:rsid w:val="007259B9"/>
    <w:rsid w:val="007259F5"/>
    <w:rsid w:val="00725D9B"/>
    <w:rsid w:val="00726036"/>
    <w:rsid w:val="007260FB"/>
    <w:rsid w:val="00726279"/>
    <w:rsid w:val="00726292"/>
    <w:rsid w:val="00726A0C"/>
    <w:rsid w:val="00726A9B"/>
    <w:rsid w:val="00726AC3"/>
    <w:rsid w:val="00726BCE"/>
    <w:rsid w:val="00726E8B"/>
    <w:rsid w:val="00726F05"/>
    <w:rsid w:val="007270DF"/>
    <w:rsid w:val="00727230"/>
    <w:rsid w:val="00727530"/>
    <w:rsid w:val="00727586"/>
    <w:rsid w:val="0072774E"/>
    <w:rsid w:val="00727803"/>
    <w:rsid w:val="00727D4D"/>
    <w:rsid w:val="00730249"/>
    <w:rsid w:val="00730325"/>
    <w:rsid w:val="007308BD"/>
    <w:rsid w:val="00730A37"/>
    <w:rsid w:val="007310BE"/>
    <w:rsid w:val="0073117A"/>
    <w:rsid w:val="00731538"/>
    <w:rsid w:val="0073154A"/>
    <w:rsid w:val="007316E2"/>
    <w:rsid w:val="00731AAE"/>
    <w:rsid w:val="00731E7C"/>
    <w:rsid w:val="0073209A"/>
    <w:rsid w:val="0073210D"/>
    <w:rsid w:val="0073281B"/>
    <w:rsid w:val="0073299F"/>
    <w:rsid w:val="007329EF"/>
    <w:rsid w:val="00732CBD"/>
    <w:rsid w:val="00732E81"/>
    <w:rsid w:val="0073327A"/>
    <w:rsid w:val="00733334"/>
    <w:rsid w:val="00733400"/>
    <w:rsid w:val="007336FB"/>
    <w:rsid w:val="007337E0"/>
    <w:rsid w:val="0073381A"/>
    <w:rsid w:val="00733FAE"/>
    <w:rsid w:val="00733FF2"/>
    <w:rsid w:val="0073437C"/>
    <w:rsid w:val="007345E1"/>
    <w:rsid w:val="0073460E"/>
    <w:rsid w:val="0073499B"/>
    <w:rsid w:val="00734CDB"/>
    <w:rsid w:val="00734D6D"/>
    <w:rsid w:val="00734EBE"/>
    <w:rsid w:val="007354F9"/>
    <w:rsid w:val="00735645"/>
    <w:rsid w:val="007358DD"/>
    <w:rsid w:val="00735A69"/>
    <w:rsid w:val="00735A80"/>
    <w:rsid w:val="00735BB2"/>
    <w:rsid w:val="0073676A"/>
    <w:rsid w:val="0073679B"/>
    <w:rsid w:val="00736874"/>
    <w:rsid w:val="00736DD8"/>
    <w:rsid w:val="00736EC3"/>
    <w:rsid w:val="0073717E"/>
    <w:rsid w:val="00737576"/>
    <w:rsid w:val="007375C9"/>
    <w:rsid w:val="007376CC"/>
    <w:rsid w:val="00737B88"/>
    <w:rsid w:val="00737C79"/>
    <w:rsid w:val="00737CF3"/>
    <w:rsid w:val="00737D81"/>
    <w:rsid w:val="00740016"/>
    <w:rsid w:val="00740233"/>
    <w:rsid w:val="0074052B"/>
    <w:rsid w:val="0074076A"/>
    <w:rsid w:val="00740B67"/>
    <w:rsid w:val="00741418"/>
    <w:rsid w:val="00741659"/>
    <w:rsid w:val="00741837"/>
    <w:rsid w:val="00741AF4"/>
    <w:rsid w:val="00741D45"/>
    <w:rsid w:val="00741DCC"/>
    <w:rsid w:val="00741E82"/>
    <w:rsid w:val="0074203A"/>
    <w:rsid w:val="007427AC"/>
    <w:rsid w:val="007427B5"/>
    <w:rsid w:val="00742823"/>
    <w:rsid w:val="00742865"/>
    <w:rsid w:val="0074296C"/>
    <w:rsid w:val="00742A1E"/>
    <w:rsid w:val="00742C83"/>
    <w:rsid w:val="00742DC8"/>
    <w:rsid w:val="0074360F"/>
    <w:rsid w:val="00743DA1"/>
    <w:rsid w:val="00744749"/>
    <w:rsid w:val="0074482D"/>
    <w:rsid w:val="007449D5"/>
    <w:rsid w:val="00744A64"/>
    <w:rsid w:val="00744A7D"/>
    <w:rsid w:val="00744CD8"/>
    <w:rsid w:val="00744CFD"/>
    <w:rsid w:val="00744D47"/>
    <w:rsid w:val="00744EA0"/>
    <w:rsid w:val="007453F2"/>
    <w:rsid w:val="00745C6B"/>
    <w:rsid w:val="007460D4"/>
    <w:rsid w:val="0074638D"/>
    <w:rsid w:val="007463B8"/>
    <w:rsid w:val="00746484"/>
    <w:rsid w:val="00746B55"/>
    <w:rsid w:val="0074704F"/>
    <w:rsid w:val="0074706F"/>
    <w:rsid w:val="00747125"/>
    <w:rsid w:val="007479A0"/>
    <w:rsid w:val="00747A62"/>
    <w:rsid w:val="00747AD0"/>
    <w:rsid w:val="00747F48"/>
    <w:rsid w:val="00747F4C"/>
    <w:rsid w:val="00750A4C"/>
    <w:rsid w:val="00750CF4"/>
    <w:rsid w:val="00751019"/>
    <w:rsid w:val="00751091"/>
    <w:rsid w:val="0075164C"/>
    <w:rsid w:val="00751914"/>
    <w:rsid w:val="00751984"/>
    <w:rsid w:val="00751B83"/>
    <w:rsid w:val="00751BC5"/>
    <w:rsid w:val="00751BE3"/>
    <w:rsid w:val="00751CE1"/>
    <w:rsid w:val="0075253F"/>
    <w:rsid w:val="00752791"/>
    <w:rsid w:val="007528CF"/>
    <w:rsid w:val="00752AF8"/>
    <w:rsid w:val="00752E71"/>
    <w:rsid w:val="007536BE"/>
    <w:rsid w:val="00753DD9"/>
    <w:rsid w:val="00753F75"/>
    <w:rsid w:val="00753F83"/>
    <w:rsid w:val="00754359"/>
    <w:rsid w:val="00754391"/>
    <w:rsid w:val="00754411"/>
    <w:rsid w:val="00754780"/>
    <w:rsid w:val="00754A64"/>
    <w:rsid w:val="00754BD9"/>
    <w:rsid w:val="00754C37"/>
    <w:rsid w:val="00754CD4"/>
    <w:rsid w:val="00754E7A"/>
    <w:rsid w:val="00755254"/>
    <w:rsid w:val="0075540C"/>
    <w:rsid w:val="00755508"/>
    <w:rsid w:val="00755AFB"/>
    <w:rsid w:val="00755B32"/>
    <w:rsid w:val="00755BE8"/>
    <w:rsid w:val="00755C64"/>
    <w:rsid w:val="00755DB1"/>
    <w:rsid w:val="00756EE9"/>
    <w:rsid w:val="00756FF7"/>
    <w:rsid w:val="007573A0"/>
    <w:rsid w:val="0075749C"/>
    <w:rsid w:val="007574FC"/>
    <w:rsid w:val="007578C2"/>
    <w:rsid w:val="007601B5"/>
    <w:rsid w:val="00760221"/>
    <w:rsid w:val="007604EC"/>
    <w:rsid w:val="007608BE"/>
    <w:rsid w:val="00760975"/>
    <w:rsid w:val="0076108E"/>
    <w:rsid w:val="007610D1"/>
    <w:rsid w:val="00761365"/>
    <w:rsid w:val="007614F5"/>
    <w:rsid w:val="00761FDA"/>
    <w:rsid w:val="0076202D"/>
    <w:rsid w:val="007621FF"/>
    <w:rsid w:val="00762621"/>
    <w:rsid w:val="00762F71"/>
    <w:rsid w:val="00763429"/>
    <w:rsid w:val="00763479"/>
    <w:rsid w:val="007634E3"/>
    <w:rsid w:val="007637CD"/>
    <w:rsid w:val="00763921"/>
    <w:rsid w:val="00763E3E"/>
    <w:rsid w:val="00763EBA"/>
    <w:rsid w:val="00764194"/>
    <w:rsid w:val="00764262"/>
    <w:rsid w:val="0076427D"/>
    <w:rsid w:val="007643E0"/>
    <w:rsid w:val="0076442B"/>
    <w:rsid w:val="007644D1"/>
    <w:rsid w:val="007646F1"/>
    <w:rsid w:val="00764B53"/>
    <w:rsid w:val="00764BA6"/>
    <w:rsid w:val="00764E24"/>
    <w:rsid w:val="00764E9F"/>
    <w:rsid w:val="007650B8"/>
    <w:rsid w:val="007651C1"/>
    <w:rsid w:val="00765760"/>
    <w:rsid w:val="00765ED3"/>
    <w:rsid w:val="0076614B"/>
    <w:rsid w:val="0076620F"/>
    <w:rsid w:val="00766240"/>
    <w:rsid w:val="0076675C"/>
    <w:rsid w:val="0076681D"/>
    <w:rsid w:val="007668D8"/>
    <w:rsid w:val="00766A65"/>
    <w:rsid w:val="00766B0F"/>
    <w:rsid w:val="00766CB9"/>
    <w:rsid w:val="00766D21"/>
    <w:rsid w:val="00766FEA"/>
    <w:rsid w:val="007671F5"/>
    <w:rsid w:val="00767266"/>
    <w:rsid w:val="007676B8"/>
    <w:rsid w:val="00767751"/>
    <w:rsid w:val="00767F5F"/>
    <w:rsid w:val="00770149"/>
    <w:rsid w:val="007701F3"/>
    <w:rsid w:val="0077088D"/>
    <w:rsid w:val="00770BFD"/>
    <w:rsid w:val="00771138"/>
    <w:rsid w:val="00771483"/>
    <w:rsid w:val="0077175C"/>
    <w:rsid w:val="00771870"/>
    <w:rsid w:val="00771B26"/>
    <w:rsid w:val="00771BF9"/>
    <w:rsid w:val="00772352"/>
    <w:rsid w:val="0077275A"/>
    <w:rsid w:val="0077284E"/>
    <w:rsid w:val="007728D8"/>
    <w:rsid w:val="00772B2E"/>
    <w:rsid w:val="00772D78"/>
    <w:rsid w:val="00772E10"/>
    <w:rsid w:val="00772F8A"/>
    <w:rsid w:val="00773778"/>
    <w:rsid w:val="007739C6"/>
    <w:rsid w:val="00774113"/>
    <w:rsid w:val="0077456E"/>
    <w:rsid w:val="00774889"/>
    <w:rsid w:val="00774F40"/>
    <w:rsid w:val="00774FF5"/>
    <w:rsid w:val="007750B3"/>
    <w:rsid w:val="00775676"/>
    <w:rsid w:val="00775A48"/>
    <w:rsid w:val="00775C32"/>
    <w:rsid w:val="00775F41"/>
    <w:rsid w:val="00775F76"/>
    <w:rsid w:val="00775FA4"/>
    <w:rsid w:val="007761EA"/>
    <w:rsid w:val="0077661D"/>
    <w:rsid w:val="00776AEA"/>
    <w:rsid w:val="007770D8"/>
    <w:rsid w:val="0077719E"/>
    <w:rsid w:val="00777657"/>
    <w:rsid w:val="00777824"/>
    <w:rsid w:val="00777A48"/>
    <w:rsid w:val="00777BA0"/>
    <w:rsid w:val="00777D90"/>
    <w:rsid w:val="007800C7"/>
    <w:rsid w:val="007803BD"/>
    <w:rsid w:val="007804E9"/>
    <w:rsid w:val="00780514"/>
    <w:rsid w:val="00780D7F"/>
    <w:rsid w:val="00781075"/>
    <w:rsid w:val="007811DC"/>
    <w:rsid w:val="007814B7"/>
    <w:rsid w:val="00781841"/>
    <w:rsid w:val="00781B21"/>
    <w:rsid w:val="007820FA"/>
    <w:rsid w:val="0078214B"/>
    <w:rsid w:val="00782238"/>
    <w:rsid w:val="007827A1"/>
    <w:rsid w:val="0078285F"/>
    <w:rsid w:val="007831C3"/>
    <w:rsid w:val="00783207"/>
    <w:rsid w:val="00783624"/>
    <w:rsid w:val="007838CB"/>
    <w:rsid w:val="00783915"/>
    <w:rsid w:val="00783E1D"/>
    <w:rsid w:val="007846FF"/>
    <w:rsid w:val="007847F7"/>
    <w:rsid w:val="0078483B"/>
    <w:rsid w:val="00784CD5"/>
    <w:rsid w:val="00784EED"/>
    <w:rsid w:val="007850EB"/>
    <w:rsid w:val="00785455"/>
    <w:rsid w:val="0078547A"/>
    <w:rsid w:val="007856F2"/>
    <w:rsid w:val="00785900"/>
    <w:rsid w:val="00785E4C"/>
    <w:rsid w:val="0078616A"/>
    <w:rsid w:val="007862DF"/>
    <w:rsid w:val="00786958"/>
    <w:rsid w:val="00786A5A"/>
    <w:rsid w:val="00786ABC"/>
    <w:rsid w:val="00786CB8"/>
    <w:rsid w:val="00786E71"/>
    <w:rsid w:val="00787111"/>
    <w:rsid w:val="00787624"/>
    <w:rsid w:val="0078782A"/>
    <w:rsid w:val="007879A8"/>
    <w:rsid w:val="00787A60"/>
    <w:rsid w:val="00787ECB"/>
    <w:rsid w:val="00787F33"/>
    <w:rsid w:val="00787F3E"/>
    <w:rsid w:val="007904D8"/>
    <w:rsid w:val="00791428"/>
    <w:rsid w:val="0079162F"/>
    <w:rsid w:val="007919F6"/>
    <w:rsid w:val="00791FDA"/>
    <w:rsid w:val="007921BB"/>
    <w:rsid w:val="00792603"/>
    <w:rsid w:val="00792813"/>
    <w:rsid w:val="00792F23"/>
    <w:rsid w:val="00793568"/>
    <w:rsid w:val="00793778"/>
    <w:rsid w:val="007939F7"/>
    <w:rsid w:val="00793DEB"/>
    <w:rsid w:val="00793EC0"/>
    <w:rsid w:val="00793FD3"/>
    <w:rsid w:val="00793FFC"/>
    <w:rsid w:val="007941E8"/>
    <w:rsid w:val="0079423E"/>
    <w:rsid w:val="007942B6"/>
    <w:rsid w:val="007943E6"/>
    <w:rsid w:val="00794924"/>
    <w:rsid w:val="007949B9"/>
    <w:rsid w:val="00794AB1"/>
    <w:rsid w:val="00794FF1"/>
    <w:rsid w:val="00795A37"/>
    <w:rsid w:val="00795AFD"/>
    <w:rsid w:val="00795DC9"/>
    <w:rsid w:val="00795FC4"/>
    <w:rsid w:val="007960D2"/>
    <w:rsid w:val="007961C1"/>
    <w:rsid w:val="0079638A"/>
    <w:rsid w:val="00796490"/>
    <w:rsid w:val="0079684C"/>
    <w:rsid w:val="007968B9"/>
    <w:rsid w:val="00796BBD"/>
    <w:rsid w:val="00796F3D"/>
    <w:rsid w:val="00797320"/>
    <w:rsid w:val="00797508"/>
    <w:rsid w:val="0079786F"/>
    <w:rsid w:val="007979A7"/>
    <w:rsid w:val="007979F2"/>
    <w:rsid w:val="00797FD6"/>
    <w:rsid w:val="007A001C"/>
    <w:rsid w:val="007A001F"/>
    <w:rsid w:val="007A0256"/>
    <w:rsid w:val="007A0442"/>
    <w:rsid w:val="007A0706"/>
    <w:rsid w:val="007A0766"/>
    <w:rsid w:val="007A0BC2"/>
    <w:rsid w:val="007A0D9E"/>
    <w:rsid w:val="007A0E43"/>
    <w:rsid w:val="007A1168"/>
    <w:rsid w:val="007A13BD"/>
    <w:rsid w:val="007A14E6"/>
    <w:rsid w:val="007A15B6"/>
    <w:rsid w:val="007A1735"/>
    <w:rsid w:val="007A1F44"/>
    <w:rsid w:val="007A23FF"/>
    <w:rsid w:val="007A243E"/>
    <w:rsid w:val="007A295B"/>
    <w:rsid w:val="007A297C"/>
    <w:rsid w:val="007A2F0F"/>
    <w:rsid w:val="007A3072"/>
    <w:rsid w:val="007A3424"/>
    <w:rsid w:val="007A3589"/>
    <w:rsid w:val="007A35EF"/>
    <w:rsid w:val="007A363F"/>
    <w:rsid w:val="007A36BD"/>
    <w:rsid w:val="007A3B0E"/>
    <w:rsid w:val="007A3D49"/>
    <w:rsid w:val="007A3E8A"/>
    <w:rsid w:val="007A40AD"/>
    <w:rsid w:val="007A4296"/>
    <w:rsid w:val="007A43A2"/>
    <w:rsid w:val="007A4787"/>
    <w:rsid w:val="007A4D04"/>
    <w:rsid w:val="007A4DDF"/>
    <w:rsid w:val="007A4ED3"/>
    <w:rsid w:val="007A50A0"/>
    <w:rsid w:val="007A5A45"/>
    <w:rsid w:val="007A5C1F"/>
    <w:rsid w:val="007A5FE6"/>
    <w:rsid w:val="007A5FF5"/>
    <w:rsid w:val="007A6607"/>
    <w:rsid w:val="007A6718"/>
    <w:rsid w:val="007A6A65"/>
    <w:rsid w:val="007A6A94"/>
    <w:rsid w:val="007A6ADF"/>
    <w:rsid w:val="007A7245"/>
    <w:rsid w:val="007A7749"/>
    <w:rsid w:val="007A7856"/>
    <w:rsid w:val="007A7867"/>
    <w:rsid w:val="007A7A73"/>
    <w:rsid w:val="007A7A96"/>
    <w:rsid w:val="007A7CBB"/>
    <w:rsid w:val="007A7E03"/>
    <w:rsid w:val="007B0181"/>
    <w:rsid w:val="007B01DF"/>
    <w:rsid w:val="007B03AF"/>
    <w:rsid w:val="007B08D4"/>
    <w:rsid w:val="007B08DC"/>
    <w:rsid w:val="007B0B88"/>
    <w:rsid w:val="007B0BDE"/>
    <w:rsid w:val="007B0DA6"/>
    <w:rsid w:val="007B0E2D"/>
    <w:rsid w:val="007B0F2F"/>
    <w:rsid w:val="007B0FB8"/>
    <w:rsid w:val="007B1543"/>
    <w:rsid w:val="007B1943"/>
    <w:rsid w:val="007B199E"/>
    <w:rsid w:val="007B1A25"/>
    <w:rsid w:val="007B1AC0"/>
    <w:rsid w:val="007B1AD9"/>
    <w:rsid w:val="007B1E38"/>
    <w:rsid w:val="007B1E4E"/>
    <w:rsid w:val="007B1FCA"/>
    <w:rsid w:val="007B2060"/>
    <w:rsid w:val="007B2656"/>
    <w:rsid w:val="007B270A"/>
    <w:rsid w:val="007B2A22"/>
    <w:rsid w:val="007B2AC7"/>
    <w:rsid w:val="007B2D02"/>
    <w:rsid w:val="007B2D3B"/>
    <w:rsid w:val="007B2E4D"/>
    <w:rsid w:val="007B3075"/>
    <w:rsid w:val="007B3174"/>
    <w:rsid w:val="007B334C"/>
    <w:rsid w:val="007B39CD"/>
    <w:rsid w:val="007B3C11"/>
    <w:rsid w:val="007B416D"/>
    <w:rsid w:val="007B448F"/>
    <w:rsid w:val="007B44E1"/>
    <w:rsid w:val="007B4EF5"/>
    <w:rsid w:val="007B516F"/>
    <w:rsid w:val="007B52CD"/>
    <w:rsid w:val="007B5472"/>
    <w:rsid w:val="007B559E"/>
    <w:rsid w:val="007B5730"/>
    <w:rsid w:val="007B58BA"/>
    <w:rsid w:val="007B5D72"/>
    <w:rsid w:val="007B6608"/>
    <w:rsid w:val="007B675E"/>
    <w:rsid w:val="007B6787"/>
    <w:rsid w:val="007B69EE"/>
    <w:rsid w:val="007B6D89"/>
    <w:rsid w:val="007B7331"/>
    <w:rsid w:val="007B788F"/>
    <w:rsid w:val="007B78F3"/>
    <w:rsid w:val="007B7A6C"/>
    <w:rsid w:val="007B7AF6"/>
    <w:rsid w:val="007B7D3A"/>
    <w:rsid w:val="007B7DC1"/>
    <w:rsid w:val="007B7EDB"/>
    <w:rsid w:val="007B7F70"/>
    <w:rsid w:val="007C03B1"/>
    <w:rsid w:val="007C04AF"/>
    <w:rsid w:val="007C08B1"/>
    <w:rsid w:val="007C0A2C"/>
    <w:rsid w:val="007C0B34"/>
    <w:rsid w:val="007C0D87"/>
    <w:rsid w:val="007C1066"/>
    <w:rsid w:val="007C1112"/>
    <w:rsid w:val="007C18FB"/>
    <w:rsid w:val="007C19AD"/>
    <w:rsid w:val="007C19B8"/>
    <w:rsid w:val="007C19F2"/>
    <w:rsid w:val="007C1A07"/>
    <w:rsid w:val="007C1E54"/>
    <w:rsid w:val="007C2139"/>
    <w:rsid w:val="007C218C"/>
    <w:rsid w:val="007C2319"/>
    <w:rsid w:val="007C25E6"/>
    <w:rsid w:val="007C27EA"/>
    <w:rsid w:val="007C29A1"/>
    <w:rsid w:val="007C2B7B"/>
    <w:rsid w:val="007C2CB0"/>
    <w:rsid w:val="007C352C"/>
    <w:rsid w:val="007C3598"/>
    <w:rsid w:val="007C3610"/>
    <w:rsid w:val="007C3746"/>
    <w:rsid w:val="007C39A1"/>
    <w:rsid w:val="007C3B6D"/>
    <w:rsid w:val="007C3C9B"/>
    <w:rsid w:val="007C3EC9"/>
    <w:rsid w:val="007C3FA8"/>
    <w:rsid w:val="007C4AD6"/>
    <w:rsid w:val="007C5341"/>
    <w:rsid w:val="007C5780"/>
    <w:rsid w:val="007C5941"/>
    <w:rsid w:val="007C5A4F"/>
    <w:rsid w:val="007C63DF"/>
    <w:rsid w:val="007C659C"/>
    <w:rsid w:val="007C65DA"/>
    <w:rsid w:val="007C677F"/>
    <w:rsid w:val="007C68DA"/>
    <w:rsid w:val="007C7302"/>
    <w:rsid w:val="007C75A2"/>
    <w:rsid w:val="007C7609"/>
    <w:rsid w:val="007C79F3"/>
    <w:rsid w:val="007C7E22"/>
    <w:rsid w:val="007D034F"/>
    <w:rsid w:val="007D0623"/>
    <w:rsid w:val="007D0966"/>
    <w:rsid w:val="007D0A8C"/>
    <w:rsid w:val="007D0B63"/>
    <w:rsid w:val="007D0E30"/>
    <w:rsid w:val="007D10D5"/>
    <w:rsid w:val="007D14C5"/>
    <w:rsid w:val="007D14CE"/>
    <w:rsid w:val="007D1707"/>
    <w:rsid w:val="007D1726"/>
    <w:rsid w:val="007D229A"/>
    <w:rsid w:val="007D2389"/>
    <w:rsid w:val="007D2487"/>
    <w:rsid w:val="007D286B"/>
    <w:rsid w:val="007D28E8"/>
    <w:rsid w:val="007D2F44"/>
    <w:rsid w:val="007D2F4D"/>
    <w:rsid w:val="007D32DE"/>
    <w:rsid w:val="007D362C"/>
    <w:rsid w:val="007D3812"/>
    <w:rsid w:val="007D3F10"/>
    <w:rsid w:val="007D3F95"/>
    <w:rsid w:val="007D4178"/>
    <w:rsid w:val="007D4378"/>
    <w:rsid w:val="007D437F"/>
    <w:rsid w:val="007D4467"/>
    <w:rsid w:val="007D45F1"/>
    <w:rsid w:val="007D46A0"/>
    <w:rsid w:val="007D46DC"/>
    <w:rsid w:val="007D499A"/>
    <w:rsid w:val="007D4BFC"/>
    <w:rsid w:val="007D4D33"/>
    <w:rsid w:val="007D4D61"/>
    <w:rsid w:val="007D5F8D"/>
    <w:rsid w:val="007D6394"/>
    <w:rsid w:val="007D6949"/>
    <w:rsid w:val="007D6E8E"/>
    <w:rsid w:val="007D6F07"/>
    <w:rsid w:val="007D7175"/>
    <w:rsid w:val="007D7654"/>
    <w:rsid w:val="007D77FB"/>
    <w:rsid w:val="007D7DA5"/>
    <w:rsid w:val="007E0204"/>
    <w:rsid w:val="007E043A"/>
    <w:rsid w:val="007E0738"/>
    <w:rsid w:val="007E094F"/>
    <w:rsid w:val="007E0A30"/>
    <w:rsid w:val="007E0BF3"/>
    <w:rsid w:val="007E0D0C"/>
    <w:rsid w:val="007E0E4C"/>
    <w:rsid w:val="007E0E51"/>
    <w:rsid w:val="007E1369"/>
    <w:rsid w:val="007E13CF"/>
    <w:rsid w:val="007E13E7"/>
    <w:rsid w:val="007E14E0"/>
    <w:rsid w:val="007E1548"/>
    <w:rsid w:val="007E188D"/>
    <w:rsid w:val="007E18B0"/>
    <w:rsid w:val="007E19BA"/>
    <w:rsid w:val="007E1A1B"/>
    <w:rsid w:val="007E1A88"/>
    <w:rsid w:val="007E1C05"/>
    <w:rsid w:val="007E1DF8"/>
    <w:rsid w:val="007E1ECC"/>
    <w:rsid w:val="007E2242"/>
    <w:rsid w:val="007E226A"/>
    <w:rsid w:val="007E240D"/>
    <w:rsid w:val="007E2686"/>
    <w:rsid w:val="007E350A"/>
    <w:rsid w:val="007E3725"/>
    <w:rsid w:val="007E3E9D"/>
    <w:rsid w:val="007E4C88"/>
    <w:rsid w:val="007E4DB7"/>
    <w:rsid w:val="007E4EE8"/>
    <w:rsid w:val="007E4F25"/>
    <w:rsid w:val="007E4F5A"/>
    <w:rsid w:val="007E54EE"/>
    <w:rsid w:val="007E54EF"/>
    <w:rsid w:val="007E556C"/>
    <w:rsid w:val="007E585E"/>
    <w:rsid w:val="007E5AC7"/>
    <w:rsid w:val="007E5E61"/>
    <w:rsid w:val="007E6710"/>
    <w:rsid w:val="007E68F5"/>
    <w:rsid w:val="007E697A"/>
    <w:rsid w:val="007E703A"/>
    <w:rsid w:val="007E72E2"/>
    <w:rsid w:val="007E7524"/>
    <w:rsid w:val="007E78AB"/>
    <w:rsid w:val="007E7973"/>
    <w:rsid w:val="007E798E"/>
    <w:rsid w:val="007E7DDF"/>
    <w:rsid w:val="007E7E5E"/>
    <w:rsid w:val="007F017C"/>
    <w:rsid w:val="007F0705"/>
    <w:rsid w:val="007F10E2"/>
    <w:rsid w:val="007F11C8"/>
    <w:rsid w:val="007F124A"/>
    <w:rsid w:val="007F1372"/>
    <w:rsid w:val="007F196D"/>
    <w:rsid w:val="007F199B"/>
    <w:rsid w:val="007F1CBF"/>
    <w:rsid w:val="007F1CFB"/>
    <w:rsid w:val="007F1DAB"/>
    <w:rsid w:val="007F1EA7"/>
    <w:rsid w:val="007F218A"/>
    <w:rsid w:val="007F220B"/>
    <w:rsid w:val="007F2297"/>
    <w:rsid w:val="007F2308"/>
    <w:rsid w:val="007F26A9"/>
    <w:rsid w:val="007F27DD"/>
    <w:rsid w:val="007F29C7"/>
    <w:rsid w:val="007F33A8"/>
    <w:rsid w:val="007F3AB0"/>
    <w:rsid w:val="007F3B2B"/>
    <w:rsid w:val="007F3C18"/>
    <w:rsid w:val="007F3CFA"/>
    <w:rsid w:val="007F3DE5"/>
    <w:rsid w:val="007F4130"/>
    <w:rsid w:val="007F4584"/>
    <w:rsid w:val="007F47A4"/>
    <w:rsid w:val="007F4858"/>
    <w:rsid w:val="007F48AA"/>
    <w:rsid w:val="007F4C32"/>
    <w:rsid w:val="007F4C93"/>
    <w:rsid w:val="007F4D58"/>
    <w:rsid w:val="007F4E6F"/>
    <w:rsid w:val="007F5032"/>
    <w:rsid w:val="007F531D"/>
    <w:rsid w:val="007F540B"/>
    <w:rsid w:val="007F552D"/>
    <w:rsid w:val="007F55E4"/>
    <w:rsid w:val="007F5934"/>
    <w:rsid w:val="007F5A0E"/>
    <w:rsid w:val="007F5B6A"/>
    <w:rsid w:val="007F639B"/>
    <w:rsid w:val="007F6546"/>
    <w:rsid w:val="007F6880"/>
    <w:rsid w:val="007F6B5B"/>
    <w:rsid w:val="007F6EC2"/>
    <w:rsid w:val="007F7573"/>
    <w:rsid w:val="007F76B4"/>
    <w:rsid w:val="007F7C92"/>
    <w:rsid w:val="007F7CD6"/>
    <w:rsid w:val="007F7FF3"/>
    <w:rsid w:val="008001B4"/>
    <w:rsid w:val="00800214"/>
    <w:rsid w:val="00800299"/>
    <w:rsid w:val="00800769"/>
    <w:rsid w:val="00800841"/>
    <w:rsid w:val="00800B3D"/>
    <w:rsid w:val="00800E72"/>
    <w:rsid w:val="00800ED2"/>
    <w:rsid w:val="00801440"/>
    <w:rsid w:val="0080146B"/>
    <w:rsid w:val="00801650"/>
    <w:rsid w:val="00801B09"/>
    <w:rsid w:val="008024C5"/>
    <w:rsid w:val="0080268B"/>
    <w:rsid w:val="00802969"/>
    <w:rsid w:val="00802E74"/>
    <w:rsid w:val="008038A6"/>
    <w:rsid w:val="00803ABC"/>
    <w:rsid w:val="0080435A"/>
    <w:rsid w:val="00804378"/>
    <w:rsid w:val="00804B92"/>
    <w:rsid w:val="00804E21"/>
    <w:rsid w:val="00805092"/>
    <w:rsid w:val="0080513C"/>
    <w:rsid w:val="00805FBA"/>
    <w:rsid w:val="00806069"/>
    <w:rsid w:val="008060E7"/>
    <w:rsid w:val="00806AAF"/>
    <w:rsid w:val="00806BC6"/>
    <w:rsid w:val="008070AC"/>
    <w:rsid w:val="008070FB"/>
    <w:rsid w:val="008072B8"/>
    <w:rsid w:val="008075C8"/>
    <w:rsid w:val="0080775A"/>
    <w:rsid w:val="00807859"/>
    <w:rsid w:val="00807BB4"/>
    <w:rsid w:val="00807D1E"/>
    <w:rsid w:val="00807DF0"/>
    <w:rsid w:val="0081008C"/>
    <w:rsid w:val="008100E4"/>
    <w:rsid w:val="008101FD"/>
    <w:rsid w:val="008103A1"/>
    <w:rsid w:val="008103E5"/>
    <w:rsid w:val="008106C4"/>
    <w:rsid w:val="008109F9"/>
    <w:rsid w:val="00810B09"/>
    <w:rsid w:val="00810CE2"/>
    <w:rsid w:val="00810D8D"/>
    <w:rsid w:val="008110E6"/>
    <w:rsid w:val="0081167A"/>
    <w:rsid w:val="008117BC"/>
    <w:rsid w:val="0081180C"/>
    <w:rsid w:val="00811835"/>
    <w:rsid w:val="00811A32"/>
    <w:rsid w:val="00811AC8"/>
    <w:rsid w:val="00811AE3"/>
    <w:rsid w:val="00811FFE"/>
    <w:rsid w:val="008128C8"/>
    <w:rsid w:val="00812B39"/>
    <w:rsid w:val="00812FF2"/>
    <w:rsid w:val="00812FFA"/>
    <w:rsid w:val="00813814"/>
    <w:rsid w:val="00813C85"/>
    <w:rsid w:val="00813EED"/>
    <w:rsid w:val="008141C5"/>
    <w:rsid w:val="00814C48"/>
    <w:rsid w:val="00814CA0"/>
    <w:rsid w:val="00814D55"/>
    <w:rsid w:val="00814D61"/>
    <w:rsid w:val="008150F0"/>
    <w:rsid w:val="00815140"/>
    <w:rsid w:val="008155ED"/>
    <w:rsid w:val="0081581D"/>
    <w:rsid w:val="00815C31"/>
    <w:rsid w:val="00815C36"/>
    <w:rsid w:val="00815C81"/>
    <w:rsid w:val="00816197"/>
    <w:rsid w:val="0081627D"/>
    <w:rsid w:val="00816829"/>
    <w:rsid w:val="00816C2A"/>
    <w:rsid w:val="00816F02"/>
    <w:rsid w:val="0081703B"/>
    <w:rsid w:val="008170E9"/>
    <w:rsid w:val="00817206"/>
    <w:rsid w:val="0081720B"/>
    <w:rsid w:val="008172BE"/>
    <w:rsid w:val="0081745E"/>
    <w:rsid w:val="008178D7"/>
    <w:rsid w:val="00817B71"/>
    <w:rsid w:val="00817D3C"/>
    <w:rsid w:val="00817EEF"/>
    <w:rsid w:val="00820244"/>
    <w:rsid w:val="00820272"/>
    <w:rsid w:val="0082036A"/>
    <w:rsid w:val="00820A91"/>
    <w:rsid w:val="00820D89"/>
    <w:rsid w:val="00820E5B"/>
    <w:rsid w:val="00820EAE"/>
    <w:rsid w:val="00820ED3"/>
    <w:rsid w:val="008210C2"/>
    <w:rsid w:val="008215A6"/>
    <w:rsid w:val="008216D3"/>
    <w:rsid w:val="00821902"/>
    <w:rsid w:val="00821AC0"/>
    <w:rsid w:val="00821DE6"/>
    <w:rsid w:val="00821F4C"/>
    <w:rsid w:val="008221B3"/>
    <w:rsid w:val="0082248E"/>
    <w:rsid w:val="008224FA"/>
    <w:rsid w:val="00822505"/>
    <w:rsid w:val="0082255B"/>
    <w:rsid w:val="00822813"/>
    <w:rsid w:val="00822C70"/>
    <w:rsid w:val="00822D54"/>
    <w:rsid w:val="00823168"/>
    <w:rsid w:val="008234C0"/>
    <w:rsid w:val="00823703"/>
    <w:rsid w:val="008237F1"/>
    <w:rsid w:val="0082387F"/>
    <w:rsid w:val="008240BC"/>
    <w:rsid w:val="008242CA"/>
    <w:rsid w:val="00824436"/>
    <w:rsid w:val="00824C1B"/>
    <w:rsid w:val="00824D7D"/>
    <w:rsid w:val="00824FDF"/>
    <w:rsid w:val="00825125"/>
    <w:rsid w:val="0082565A"/>
    <w:rsid w:val="008256FE"/>
    <w:rsid w:val="00825722"/>
    <w:rsid w:val="00825799"/>
    <w:rsid w:val="008257CA"/>
    <w:rsid w:val="008257CC"/>
    <w:rsid w:val="00825D73"/>
    <w:rsid w:val="00825F48"/>
    <w:rsid w:val="008260B3"/>
    <w:rsid w:val="0082611C"/>
    <w:rsid w:val="00826529"/>
    <w:rsid w:val="00826EE3"/>
    <w:rsid w:val="008274BF"/>
    <w:rsid w:val="008275B3"/>
    <w:rsid w:val="00827A5E"/>
    <w:rsid w:val="00827B5F"/>
    <w:rsid w:val="00827F64"/>
    <w:rsid w:val="008302C7"/>
    <w:rsid w:val="0083037F"/>
    <w:rsid w:val="00830454"/>
    <w:rsid w:val="00830601"/>
    <w:rsid w:val="0083076F"/>
    <w:rsid w:val="00830B91"/>
    <w:rsid w:val="00830DC3"/>
    <w:rsid w:val="00830DCE"/>
    <w:rsid w:val="00830F4D"/>
    <w:rsid w:val="00831555"/>
    <w:rsid w:val="00831588"/>
    <w:rsid w:val="00831D0F"/>
    <w:rsid w:val="00831EB6"/>
    <w:rsid w:val="00831F52"/>
    <w:rsid w:val="00832110"/>
    <w:rsid w:val="00832154"/>
    <w:rsid w:val="008322F0"/>
    <w:rsid w:val="0083241D"/>
    <w:rsid w:val="0083252A"/>
    <w:rsid w:val="008327B9"/>
    <w:rsid w:val="00832A9E"/>
    <w:rsid w:val="00832C04"/>
    <w:rsid w:val="00832CA9"/>
    <w:rsid w:val="00832F5C"/>
    <w:rsid w:val="008331AA"/>
    <w:rsid w:val="00833821"/>
    <w:rsid w:val="00833A41"/>
    <w:rsid w:val="00833BFB"/>
    <w:rsid w:val="00833F5C"/>
    <w:rsid w:val="00833FBA"/>
    <w:rsid w:val="008340A9"/>
    <w:rsid w:val="008340D7"/>
    <w:rsid w:val="0083466D"/>
    <w:rsid w:val="0083484F"/>
    <w:rsid w:val="008349A4"/>
    <w:rsid w:val="00834A38"/>
    <w:rsid w:val="00834D3E"/>
    <w:rsid w:val="00834FD8"/>
    <w:rsid w:val="00835179"/>
    <w:rsid w:val="0083536C"/>
    <w:rsid w:val="008359E0"/>
    <w:rsid w:val="00835A0E"/>
    <w:rsid w:val="0083644F"/>
    <w:rsid w:val="008364C2"/>
    <w:rsid w:val="008364C8"/>
    <w:rsid w:val="00836CF7"/>
    <w:rsid w:val="00836EAC"/>
    <w:rsid w:val="00837687"/>
    <w:rsid w:val="008376F6"/>
    <w:rsid w:val="008378D3"/>
    <w:rsid w:val="00837C49"/>
    <w:rsid w:val="00837D5B"/>
    <w:rsid w:val="00840607"/>
    <w:rsid w:val="008407B1"/>
    <w:rsid w:val="00840A75"/>
    <w:rsid w:val="00840B32"/>
    <w:rsid w:val="00840C9B"/>
    <w:rsid w:val="00840CF3"/>
    <w:rsid w:val="0084111E"/>
    <w:rsid w:val="00841731"/>
    <w:rsid w:val="00841A60"/>
    <w:rsid w:val="00841AC8"/>
    <w:rsid w:val="00841CD2"/>
    <w:rsid w:val="00841D4C"/>
    <w:rsid w:val="00841F2F"/>
    <w:rsid w:val="00842247"/>
    <w:rsid w:val="0084242E"/>
    <w:rsid w:val="00842481"/>
    <w:rsid w:val="00842687"/>
    <w:rsid w:val="0084282A"/>
    <w:rsid w:val="008429F4"/>
    <w:rsid w:val="00842B77"/>
    <w:rsid w:val="00842C22"/>
    <w:rsid w:val="00843038"/>
    <w:rsid w:val="0084309F"/>
    <w:rsid w:val="00843169"/>
    <w:rsid w:val="00843451"/>
    <w:rsid w:val="00843930"/>
    <w:rsid w:val="00843C1B"/>
    <w:rsid w:val="00843E99"/>
    <w:rsid w:val="008441CD"/>
    <w:rsid w:val="008442D9"/>
    <w:rsid w:val="00844B32"/>
    <w:rsid w:val="00844B6B"/>
    <w:rsid w:val="0084572B"/>
    <w:rsid w:val="00845C12"/>
    <w:rsid w:val="00845D7B"/>
    <w:rsid w:val="00845F79"/>
    <w:rsid w:val="008469D9"/>
    <w:rsid w:val="00846C1C"/>
    <w:rsid w:val="00846C2C"/>
    <w:rsid w:val="00846C8C"/>
    <w:rsid w:val="00846DC0"/>
    <w:rsid w:val="00846E2A"/>
    <w:rsid w:val="0084704C"/>
    <w:rsid w:val="00847200"/>
    <w:rsid w:val="008474A7"/>
    <w:rsid w:val="0084774D"/>
    <w:rsid w:val="008500FB"/>
    <w:rsid w:val="00850290"/>
    <w:rsid w:val="008506B6"/>
    <w:rsid w:val="008506EE"/>
    <w:rsid w:val="00850952"/>
    <w:rsid w:val="00850AE0"/>
    <w:rsid w:val="008514A3"/>
    <w:rsid w:val="008517B0"/>
    <w:rsid w:val="008519B8"/>
    <w:rsid w:val="00851BAD"/>
    <w:rsid w:val="00851FA7"/>
    <w:rsid w:val="00852150"/>
    <w:rsid w:val="00852309"/>
    <w:rsid w:val="00852453"/>
    <w:rsid w:val="008524D2"/>
    <w:rsid w:val="00852595"/>
    <w:rsid w:val="00852E19"/>
    <w:rsid w:val="008534DC"/>
    <w:rsid w:val="0085351B"/>
    <w:rsid w:val="00853DD3"/>
    <w:rsid w:val="00853EDF"/>
    <w:rsid w:val="00854141"/>
    <w:rsid w:val="00854D40"/>
    <w:rsid w:val="008552C4"/>
    <w:rsid w:val="00855398"/>
    <w:rsid w:val="00855595"/>
    <w:rsid w:val="00855BE1"/>
    <w:rsid w:val="00855EB1"/>
    <w:rsid w:val="00856155"/>
    <w:rsid w:val="00856833"/>
    <w:rsid w:val="00856840"/>
    <w:rsid w:val="00856AC0"/>
    <w:rsid w:val="00856CA6"/>
    <w:rsid w:val="00856CA8"/>
    <w:rsid w:val="00856E5B"/>
    <w:rsid w:val="00857211"/>
    <w:rsid w:val="00857AA6"/>
    <w:rsid w:val="00857AFA"/>
    <w:rsid w:val="00857EFE"/>
    <w:rsid w:val="008601DD"/>
    <w:rsid w:val="0086063F"/>
    <w:rsid w:val="008606C3"/>
    <w:rsid w:val="0086087C"/>
    <w:rsid w:val="00860D8E"/>
    <w:rsid w:val="0086104E"/>
    <w:rsid w:val="0086105D"/>
    <w:rsid w:val="008610A6"/>
    <w:rsid w:val="008612FF"/>
    <w:rsid w:val="00861864"/>
    <w:rsid w:val="00861951"/>
    <w:rsid w:val="00861E76"/>
    <w:rsid w:val="00861EBC"/>
    <w:rsid w:val="00862587"/>
    <w:rsid w:val="0086275E"/>
    <w:rsid w:val="0086292D"/>
    <w:rsid w:val="0086321A"/>
    <w:rsid w:val="00863327"/>
    <w:rsid w:val="00863414"/>
    <w:rsid w:val="0086357C"/>
    <w:rsid w:val="008635F0"/>
    <w:rsid w:val="00863AC4"/>
    <w:rsid w:val="00863B57"/>
    <w:rsid w:val="00863DBB"/>
    <w:rsid w:val="00864440"/>
    <w:rsid w:val="0086468E"/>
    <w:rsid w:val="00864989"/>
    <w:rsid w:val="00864A23"/>
    <w:rsid w:val="00864B46"/>
    <w:rsid w:val="00864C93"/>
    <w:rsid w:val="00864D76"/>
    <w:rsid w:val="008650FC"/>
    <w:rsid w:val="00865B31"/>
    <w:rsid w:val="00865BB8"/>
    <w:rsid w:val="0086616E"/>
    <w:rsid w:val="0086621D"/>
    <w:rsid w:val="00866EB3"/>
    <w:rsid w:val="0086701A"/>
    <w:rsid w:val="00867086"/>
    <w:rsid w:val="00867605"/>
    <w:rsid w:val="00867BD2"/>
    <w:rsid w:val="008700C1"/>
    <w:rsid w:val="00870188"/>
    <w:rsid w:val="00870191"/>
    <w:rsid w:val="0087027A"/>
    <w:rsid w:val="008706B2"/>
    <w:rsid w:val="008707C2"/>
    <w:rsid w:val="00871193"/>
    <w:rsid w:val="008712FD"/>
    <w:rsid w:val="00871510"/>
    <w:rsid w:val="008716A1"/>
    <w:rsid w:val="00871755"/>
    <w:rsid w:val="008721A2"/>
    <w:rsid w:val="00872951"/>
    <w:rsid w:val="00872C72"/>
    <w:rsid w:val="00872D3F"/>
    <w:rsid w:val="00873375"/>
    <w:rsid w:val="008733E4"/>
    <w:rsid w:val="00873AF7"/>
    <w:rsid w:val="00873B40"/>
    <w:rsid w:val="00873EF5"/>
    <w:rsid w:val="00873F15"/>
    <w:rsid w:val="00874096"/>
    <w:rsid w:val="00874321"/>
    <w:rsid w:val="008743D5"/>
    <w:rsid w:val="00874408"/>
    <w:rsid w:val="008744E6"/>
    <w:rsid w:val="00874623"/>
    <w:rsid w:val="00874831"/>
    <w:rsid w:val="0087485D"/>
    <w:rsid w:val="00874E40"/>
    <w:rsid w:val="00875000"/>
    <w:rsid w:val="008751D9"/>
    <w:rsid w:val="00875551"/>
    <w:rsid w:val="008756A4"/>
    <w:rsid w:val="008758DF"/>
    <w:rsid w:val="008759C6"/>
    <w:rsid w:val="00875CEF"/>
    <w:rsid w:val="00875F73"/>
    <w:rsid w:val="00876197"/>
    <w:rsid w:val="008766F4"/>
    <w:rsid w:val="0087673D"/>
    <w:rsid w:val="00876840"/>
    <w:rsid w:val="00877127"/>
    <w:rsid w:val="00877405"/>
    <w:rsid w:val="00877516"/>
    <w:rsid w:val="0087756D"/>
    <w:rsid w:val="008776F4"/>
    <w:rsid w:val="00877866"/>
    <w:rsid w:val="00877D4C"/>
    <w:rsid w:val="00880163"/>
    <w:rsid w:val="00880268"/>
    <w:rsid w:val="008808BE"/>
    <w:rsid w:val="00880958"/>
    <w:rsid w:val="00880DAF"/>
    <w:rsid w:val="00880EAE"/>
    <w:rsid w:val="00880F30"/>
    <w:rsid w:val="00881013"/>
    <w:rsid w:val="0088101D"/>
    <w:rsid w:val="008810BE"/>
    <w:rsid w:val="008810C4"/>
    <w:rsid w:val="008812AC"/>
    <w:rsid w:val="008814F9"/>
    <w:rsid w:val="00881E91"/>
    <w:rsid w:val="00881F0F"/>
    <w:rsid w:val="0088221D"/>
    <w:rsid w:val="00882287"/>
    <w:rsid w:val="008822A5"/>
    <w:rsid w:val="00882F43"/>
    <w:rsid w:val="00882F65"/>
    <w:rsid w:val="008833E8"/>
    <w:rsid w:val="008834F0"/>
    <w:rsid w:val="008834F9"/>
    <w:rsid w:val="0088361B"/>
    <w:rsid w:val="0088365C"/>
    <w:rsid w:val="00883789"/>
    <w:rsid w:val="008837EC"/>
    <w:rsid w:val="008838DA"/>
    <w:rsid w:val="00883CCF"/>
    <w:rsid w:val="00883CD4"/>
    <w:rsid w:val="00883D02"/>
    <w:rsid w:val="00883D38"/>
    <w:rsid w:val="00883F34"/>
    <w:rsid w:val="00883FBF"/>
    <w:rsid w:val="00884191"/>
    <w:rsid w:val="00884B32"/>
    <w:rsid w:val="00884E35"/>
    <w:rsid w:val="00884FCB"/>
    <w:rsid w:val="00885447"/>
    <w:rsid w:val="00885864"/>
    <w:rsid w:val="0088586A"/>
    <w:rsid w:val="00885B50"/>
    <w:rsid w:val="00885E67"/>
    <w:rsid w:val="0088630D"/>
    <w:rsid w:val="00886716"/>
    <w:rsid w:val="00886A79"/>
    <w:rsid w:val="00886AA4"/>
    <w:rsid w:val="00886FD5"/>
    <w:rsid w:val="0088725B"/>
    <w:rsid w:val="008873E9"/>
    <w:rsid w:val="00887508"/>
    <w:rsid w:val="0088777F"/>
    <w:rsid w:val="008877BE"/>
    <w:rsid w:val="00887ABB"/>
    <w:rsid w:val="00887AE5"/>
    <w:rsid w:val="00887B48"/>
    <w:rsid w:val="00887CF2"/>
    <w:rsid w:val="00890228"/>
    <w:rsid w:val="0089037B"/>
    <w:rsid w:val="00890548"/>
    <w:rsid w:val="00890713"/>
    <w:rsid w:val="00890ECB"/>
    <w:rsid w:val="00891147"/>
    <w:rsid w:val="008911C1"/>
    <w:rsid w:val="0089176E"/>
    <w:rsid w:val="008917E0"/>
    <w:rsid w:val="00891AAE"/>
    <w:rsid w:val="00891CDD"/>
    <w:rsid w:val="0089219E"/>
    <w:rsid w:val="00892365"/>
    <w:rsid w:val="008923E5"/>
    <w:rsid w:val="00892817"/>
    <w:rsid w:val="00892867"/>
    <w:rsid w:val="00892ABA"/>
    <w:rsid w:val="00892BE5"/>
    <w:rsid w:val="00893023"/>
    <w:rsid w:val="008932DE"/>
    <w:rsid w:val="0089338B"/>
    <w:rsid w:val="0089387C"/>
    <w:rsid w:val="0089390C"/>
    <w:rsid w:val="00893BD4"/>
    <w:rsid w:val="00893D4A"/>
    <w:rsid w:val="008941FC"/>
    <w:rsid w:val="0089444E"/>
    <w:rsid w:val="00894825"/>
    <w:rsid w:val="008949DF"/>
    <w:rsid w:val="008951DB"/>
    <w:rsid w:val="008952B0"/>
    <w:rsid w:val="00895613"/>
    <w:rsid w:val="00895820"/>
    <w:rsid w:val="00895A5C"/>
    <w:rsid w:val="00895B45"/>
    <w:rsid w:val="008962BF"/>
    <w:rsid w:val="008969F7"/>
    <w:rsid w:val="00896A4A"/>
    <w:rsid w:val="00896C2F"/>
    <w:rsid w:val="00896C81"/>
    <w:rsid w:val="00896D83"/>
    <w:rsid w:val="00896F2A"/>
    <w:rsid w:val="008971C8"/>
    <w:rsid w:val="00897637"/>
    <w:rsid w:val="008976AB"/>
    <w:rsid w:val="00897735"/>
    <w:rsid w:val="00897785"/>
    <w:rsid w:val="00897860"/>
    <w:rsid w:val="00897B61"/>
    <w:rsid w:val="00897D8A"/>
    <w:rsid w:val="00897EB8"/>
    <w:rsid w:val="00897EDC"/>
    <w:rsid w:val="008A0103"/>
    <w:rsid w:val="008A03D4"/>
    <w:rsid w:val="008A03EF"/>
    <w:rsid w:val="008A099B"/>
    <w:rsid w:val="008A0A96"/>
    <w:rsid w:val="008A0AA2"/>
    <w:rsid w:val="008A0AB2"/>
    <w:rsid w:val="008A0CFC"/>
    <w:rsid w:val="008A12FE"/>
    <w:rsid w:val="008A19DB"/>
    <w:rsid w:val="008A1A39"/>
    <w:rsid w:val="008A1C1C"/>
    <w:rsid w:val="008A21E0"/>
    <w:rsid w:val="008A2691"/>
    <w:rsid w:val="008A28A9"/>
    <w:rsid w:val="008A28B6"/>
    <w:rsid w:val="008A2BB1"/>
    <w:rsid w:val="008A2C65"/>
    <w:rsid w:val="008A2C9D"/>
    <w:rsid w:val="008A2D4D"/>
    <w:rsid w:val="008A2F14"/>
    <w:rsid w:val="008A2F64"/>
    <w:rsid w:val="008A3004"/>
    <w:rsid w:val="008A3074"/>
    <w:rsid w:val="008A3466"/>
    <w:rsid w:val="008A382D"/>
    <w:rsid w:val="008A389F"/>
    <w:rsid w:val="008A38D9"/>
    <w:rsid w:val="008A3A04"/>
    <w:rsid w:val="008A3D02"/>
    <w:rsid w:val="008A3E22"/>
    <w:rsid w:val="008A3F8D"/>
    <w:rsid w:val="008A40A5"/>
    <w:rsid w:val="008A4148"/>
    <w:rsid w:val="008A440E"/>
    <w:rsid w:val="008A443A"/>
    <w:rsid w:val="008A4839"/>
    <w:rsid w:val="008A5113"/>
    <w:rsid w:val="008A5543"/>
    <w:rsid w:val="008A5662"/>
    <w:rsid w:val="008A5940"/>
    <w:rsid w:val="008A5B2F"/>
    <w:rsid w:val="008A5C07"/>
    <w:rsid w:val="008A5E1B"/>
    <w:rsid w:val="008A617E"/>
    <w:rsid w:val="008A73B2"/>
    <w:rsid w:val="008A7E0B"/>
    <w:rsid w:val="008B0182"/>
    <w:rsid w:val="008B043F"/>
    <w:rsid w:val="008B0520"/>
    <w:rsid w:val="008B05C4"/>
    <w:rsid w:val="008B0670"/>
    <w:rsid w:val="008B0808"/>
    <w:rsid w:val="008B09DB"/>
    <w:rsid w:val="008B0ADC"/>
    <w:rsid w:val="008B0AEC"/>
    <w:rsid w:val="008B0BD8"/>
    <w:rsid w:val="008B0CB1"/>
    <w:rsid w:val="008B0F5B"/>
    <w:rsid w:val="008B115C"/>
    <w:rsid w:val="008B183F"/>
    <w:rsid w:val="008B198C"/>
    <w:rsid w:val="008B1B07"/>
    <w:rsid w:val="008B1B6C"/>
    <w:rsid w:val="008B1C12"/>
    <w:rsid w:val="008B1E3B"/>
    <w:rsid w:val="008B1E53"/>
    <w:rsid w:val="008B1E5B"/>
    <w:rsid w:val="008B1ED3"/>
    <w:rsid w:val="008B2164"/>
    <w:rsid w:val="008B2216"/>
    <w:rsid w:val="008B245C"/>
    <w:rsid w:val="008B274A"/>
    <w:rsid w:val="008B289E"/>
    <w:rsid w:val="008B2987"/>
    <w:rsid w:val="008B2AFB"/>
    <w:rsid w:val="008B2C7C"/>
    <w:rsid w:val="008B36B4"/>
    <w:rsid w:val="008B389D"/>
    <w:rsid w:val="008B3A7D"/>
    <w:rsid w:val="008B3AE8"/>
    <w:rsid w:val="008B3C1A"/>
    <w:rsid w:val="008B3C5C"/>
    <w:rsid w:val="008B4D9F"/>
    <w:rsid w:val="008B4E09"/>
    <w:rsid w:val="008B4F36"/>
    <w:rsid w:val="008B5032"/>
    <w:rsid w:val="008B5299"/>
    <w:rsid w:val="008B52FD"/>
    <w:rsid w:val="008B5411"/>
    <w:rsid w:val="008B5801"/>
    <w:rsid w:val="008B58CA"/>
    <w:rsid w:val="008B5A5F"/>
    <w:rsid w:val="008B5AB0"/>
    <w:rsid w:val="008B5C22"/>
    <w:rsid w:val="008B5C28"/>
    <w:rsid w:val="008B5F65"/>
    <w:rsid w:val="008B6054"/>
    <w:rsid w:val="008B6399"/>
    <w:rsid w:val="008B65C9"/>
    <w:rsid w:val="008B666F"/>
    <w:rsid w:val="008B668C"/>
    <w:rsid w:val="008B6A95"/>
    <w:rsid w:val="008B6E0D"/>
    <w:rsid w:val="008B6F0F"/>
    <w:rsid w:val="008B70AD"/>
    <w:rsid w:val="008B72A0"/>
    <w:rsid w:val="008B72EB"/>
    <w:rsid w:val="008B7B08"/>
    <w:rsid w:val="008B7EAC"/>
    <w:rsid w:val="008C0406"/>
    <w:rsid w:val="008C0C73"/>
    <w:rsid w:val="008C0E57"/>
    <w:rsid w:val="008C114C"/>
    <w:rsid w:val="008C13F0"/>
    <w:rsid w:val="008C15C1"/>
    <w:rsid w:val="008C1618"/>
    <w:rsid w:val="008C167A"/>
    <w:rsid w:val="008C175B"/>
    <w:rsid w:val="008C1A92"/>
    <w:rsid w:val="008C1F26"/>
    <w:rsid w:val="008C21C7"/>
    <w:rsid w:val="008C21D6"/>
    <w:rsid w:val="008C22B5"/>
    <w:rsid w:val="008C2338"/>
    <w:rsid w:val="008C2532"/>
    <w:rsid w:val="008C265A"/>
    <w:rsid w:val="008C2809"/>
    <w:rsid w:val="008C280C"/>
    <w:rsid w:val="008C2A3A"/>
    <w:rsid w:val="008C2DFB"/>
    <w:rsid w:val="008C2F8F"/>
    <w:rsid w:val="008C338D"/>
    <w:rsid w:val="008C36D0"/>
    <w:rsid w:val="008C3B3D"/>
    <w:rsid w:val="008C4024"/>
    <w:rsid w:val="008C409E"/>
    <w:rsid w:val="008C469A"/>
    <w:rsid w:val="008C4774"/>
    <w:rsid w:val="008C4AFE"/>
    <w:rsid w:val="008C4C7E"/>
    <w:rsid w:val="008C51A7"/>
    <w:rsid w:val="008C55C6"/>
    <w:rsid w:val="008C5778"/>
    <w:rsid w:val="008C592E"/>
    <w:rsid w:val="008C5C46"/>
    <w:rsid w:val="008C5D27"/>
    <w:rsid w:val="008C6122"/>
    <w:rsid w:val="008C6184"/>
    <w:rsid w:val="008C6CFD"/>
    <w:rsid w:val="008C7338"/>
    <w:rsid w:val="008C736D"/>
    <w:rsid w:val="008C7388"/>
    <w:rsid w:val="008C785E"/>
    <w:rsid w:val="008C7A77"/>
    <w:rsid w:val="008C7B2C"/>
    <w:rsid w:val="008C7C6F"/>
    <w:rsid w:val="008D035A"/>
    <w:rsid w:val="008D0416"/>
    <w:rsid w:val="008D06E2"/>
    <w:rsid w:val="008D0AFB"/>
    <w:rsid w:val="008D10A9"/>
    <w:rsid w:val="008D1511"/>
    <w:rsid w:val="008D185E"/>
    <w:rsid w:val="008D1B3C"/>
    <w:rsid w:val="008D1C3A"/>
    <w:rsid w:val="008D1C78"/>
    <w:rsid w:val="008D1D3F"/>
    <w:rsid w:val="008D1E92"/>
    <w:rsid w:val="008D24B3"/>
    <w:rsid w:val="008D24F2"/>
    <w:rsid w:val="008D25F7"/>
    <w:rsid w:val="008D2BCA"/>
    <w:rsid w:val="008D2E96"/>
    <w:rsid w:val="008D2F82"/>
    <w:rsid w:val="008D312A"/>
    <w:rsid w:val="008D3141"/>
    <w:rsid w:val="008D3160"/>
    <w:rsid w:val="008D31E1"/>
    <w:rsid w:val="008D32DF"/>
    <w:rsid w:val="008D3304"/>
    <w:rsid w:val="008D34E4"/>
    <w:rsid w:val="008D35E9"/>
    <w:rsid w:val="008D35F2"/>
    <w:rsid w:val="008D3725"/>
    <w:rsid w:val="008D3959"/>
    <w:rsid w:val="008D3966"/>
    <w:rsid w:val="008D39A7"/>
    <w:rsid w:val="008D3C1C"/>
    <w:rsid w:val="008D400F"/>
    <w:rsid w:val="008D4136"/>
    <w:rsid w:val="008D41B5"/>
    <w:rsid w:val="008D41FB"/>
    <w:rsid w:val="008D4352"/>
    <w:rsid w:val="008D44A6"/>
    <w:rsid w:val="008D4B60"/>
    <w:rsid w:val="008D4DD8"/>
    <w:rsid w:val="008D4DEB"/>
    <w:rsid w:val="008D50DD"/>
    <w:rsid w:val="008D52DE"/>
    <w:rsid w:val="008D53A4"/>
    <w:rsid w:val="008D53EC"/>
    <w:rsid w:val="008D58C8"/>
    <w:rsid w:val="008D5CFE"/>
    <w:rsid w:val="008D5D49"/>
    <w:rsid w:val="008D60BC"/>
    <w:rsid w:val="008D61A0"/>
    <w:rsid w:val="008D638B"/>
    <w:rsid w:val="008D6429"/>
    <w:rsid w:val="008D6D7B"/>
    <w:rsid w:val="008D7244"/>
    <w:rsid w:val="008D7381"/>
    <w:rsid w:val="008D74D6"/>
    <w:rsid w:val="008D78D7"/>
    <w:rsid w:val="008D7A09"/>
    <w:rsid w:val="008D7EA4"/>
    <w:rsid w:val="008D7EA8"/>
    <w:rsid w:val="008D7EB7"/>
    <w:rsid w:val="008E04C2"/>
    <w:rsid w:val="008E08A0"/>
    <w:rsid w:val="008E0A93"/>
    <w:rsid w:val="008E0CCC"/>
    <w:rsid w:val="008E0EB8"/>
    <w:rsid w:val="008E10A6"/>
    <w:rsid w:val="008E10E5"/>
    <w:rsid w:val="008E1271"/>
    <w:rsid w:val="008E184A"/>
    <w:rsid w:val="008E18E2"/>
    <w:rsid w:val="008E1F29"/>
    <w:rsid w:val="008E200B"/>
    <w:rsid w:val="008E2211"/>
    <w:rsid w:val="008E2251"/>
    <w:rsid w:val="008E24B3"/>
    <w:rsid w:val="008E24CA"/>
    <w:rsid w:val="008E2A58"/>
    <w:rsid w:val="008E2C94"/>
    <w:rsid w:val="008E2F6E"/>
    <w:rsid w:val="008E304E"/>
    <w:rsid w:val="008E38AD"/>
    <w:rsid w:val="008E39F2"/>
    <w:rsid w:val="008E3EE7"/>
    <w:rsid w:val="008E3EEC"/>
    <w:rsid w:val="008E3F21"/>
    <w:rsid w:val="008E45A6"/>
    <w:rsid w:val="008E48A5"/>
    <w:rsid w:val="008E5326"/>
    <w:rsid w:val="008E5A83"/>
    <w:rsid w:val="008E5B48"/>
    <w:rsid w:val="008E5BF2"/>
    <w:rsid w:val="008E5C81"/>
    <w:rsid w:val="008E5D10"/>
    <w:rsid w:val="008E60FA"/>
    <w:rsid w:val="008E630B"/>
    <w:rsid w:val="008E69D4"/>
    <w:rsid w:val="008E6A56"/>
    <w:rsid w:val="008E6FD3"/>
    <w:rsid w:val="008E70C6"/>
    <w:rsid w:val="008E728A"/>
    <w:rsid w:val="008E7639"/>
    <w:rsid w:val="008E76AE"/>
    <w:rsid w:val="008E7D87"/>
    <w:rsid w:val="008E7DBC"/>
    <w:rsid w:val="008E7DFC"/>
    <w:rsid w:val="008E7F50"/>
    <w:rsid w:val="008F046F"/>
    <w:rsid w:val="008F09C1"/>
    <w:rsid w:val="008F0A38"/>
    <w:rsid w:val="008F0AC0"/>
    <w:rsid w:val="008F0E1A"/>
    <w:rsid w:val="008F0F84"/>
    <w:rsid w:val="008F1014"/>
    <w:rsid w:val="008F11C9"/>
    <w:rsid w:val="008F13F4"/>
    <w:rsid w:val="008F142A"/>
    <w:rsid w:val="008F14C1"/>
    <w:rsid w:val="008F1C71"/>
    <w:rsid w:val="008F1E76"/>
    <w:rsid w:val="008F20CD"/>
    <w:rsid w:val="008F23D8"/>
    <w:rsid w:val="008F288A"/>
    <w:rsid w:val="008F28D5"/>
    <w:rsid w:val="008F295B"/>
    <w:rsid w:val="008F29DD"/>
    <w:rsid w:val="008F2FD5"/>
    <w:rsid w:val="008F341A"/>
    <w:rsid w:val="008F368B"/>
    <w:rsid w:val="008F36D5"/>
    <w:rsid w:val="008F37A1"/>
    <w:rsid w:val="008F37E5"/>
    <w:rsid w:val="008F4742"/>
    <w:rsid w:val="008F48C2"/>
    <w:rsid w:val="008F493F"/>
    <w:rsid w:val="008F4BF2"/>
    <w:rsid w:val="008F4E04"/>
    <w:rsid w:val="008F5073"/>
    <w:rsid w:val="008F521C"/>
    <w:rsid w:val="008F5380"/>
    <w:rsid w:val="008F552B"/>
    <w:rsid w:val="008F5840"/>
    <w:rsid w:val="008F591D"/>
    <w:rsid w:val="008F5BEA"/>
    <w:rsid w:val="008F5C31"/>
    <w:rsid w:val="008F5EEF"/>
    <w:rsid w:val="008F5F3C"/>
    <w:rsid w:val="008F61CF"/>
    <w:rsid w:val="008F61EB"/>
    <w:rsid w:val="008F66FE"/>
    <w:rsid w:val="008F6826"/>
    <w:rsid w:val="008F6DB3"/>
    <w:rsid w:val="008F71FD"/>
    <w:rsid w:val="008F72CC"/>
    <w:rsid w:val="008F72CD"/>
    <w:rsid w:val="008F7B2D"/>
    <w:rsid w:val="008F7EFD"/>
    <w:rsid w:val="00900808"/>
    <w:rsid w:val="00900910"/>
    <w:rsid w:val="00900F4D"/>
    <w:rsid w:val="0090127C"/>
    <w:rsid w:val="00901632"/>
    <w:rsid w:val="00901A64"/>
    <w:rsid w:val="00901B14"/>
    <w:rsid w:val="00901D3F"/>
    <w:rsid w:val="00901F5A"/>
    <w:rsid w:val="009020E4"/>
    <w:rsid w:val="0090216B"/>
    <w:rsid w:val="009023A5"/>
    <w:rsid w:val="0090268F"/>
    <w:rsid w:val="00902B27"/>
    <w:rsid w:val="00902D1E"/>
    <w:rsid w:val="00902FED"/>
    <w:rsid w:val="0090310F"/>
    <w:rsid w:val="00903442"/>
    <w:rsid w:val="00903709"/>
    <w:rsid w:val="00903802"/>
    <w:rsid w:val="00903805"/>
    <w:rsid w:val="00903865"/>
    <w:rsid w:val="00903F2F"/>
    <w:rsid w:val="009049A7"/>
    <w:rsid w:val="00904C35"/>
    <w:rsid w:val="00904C50"/>
    <w:rsid w:val="00904E3E"/>
    <w:rsid w:val="00905229"/>
    <w:rsid w:val="0090534F"/>
    <w:rsid w:val="00905803"/>
    <w:rsid w:val="00905860"/>
    <w:rsid w:val="00905B80"/>
    <w:rsid w:val="00905E36"/>
    <w:rsid w:val="009060BF"/>
    <w:rsid w:val="0090627E"/>
    <w:rsid w:val="009065DF"/>
    <w:rsid w:val="00906885"/>
    <w:rsid w:val="009068A5"/>
    <w:rsid w:val="00906922"/>
    <w:rsid w:val="0090692C"/>
    <w:rsid w:val="0090696D"/>
    <w:rsid w:val="00906CD6"/>
    <w:rsid w:val="00906D13"/>
    <w:rsid w:val="00906E4D"/>
    <w:rsid w:val="00906F31"/>
    <w:rsid w:val="0090733C"/>
    <w:rsid w:val="0090745A"/>
    <w:rsid w:val="009076EB"/>
    <w:rsid w:val="009076EC"/>
    <w:rsid w:val="0090786F"/>
    <w:rsid w:val="009078B3"/>
    <w:rsid w:val="00907A77"/>
    <w:rsid w:val="00907AE0"/>
    <w:rsid w:val="00907E00"/>
    <w:rsid w:val="0091068C"/>
    <w:rsid w:val="0091088D"/>
    <w:rsid w:val="00910C82"/>
    <w:rsid w:val="00910FB3"/>
    <w:rsid w:val="00910FC9"/>
    <w:rsid w:val="009110BA"/>
    <w:rsid w:val="009111C5"/>
    <w:rsid w:val="00911249"/>
    <w:rsid w:val="00911367"/>
    <w:rsid w:val="009115FD"/>
    <w:rsid w:val="0091176D"/>
    <w:rsid w:val="00911B93"/>
    <w:rsid w:val="009122BE"/>
    <w:rsid w:val="00912520"/>
    <w:rsid w:val="0091290E"/>
    <w:rsid w:val="0091291A"/>
    <w:rsid w:val="00913295"/>
    <w:rsid w:val="0091340B"/>
    <w:rsid w:val="0091358E"/>
    <w:rsid w:val="00913612"/>
    <w:rsid w:val="0091366A"/>
    <w:rsid w:val="00913824"/>
    <w:rsid w:val="00913926"/>
    <w:rsid w:val="00913B4F"/>
    <w:rsid w:val="00913E3D"/>
    <w:rsid w:val="00914262"/>
    <w:rsid w:val="009152B1"/>
    <w:rsid w:val="0091544C"/>
    <w:rsid w:val="009155AB"/>
    <w:rsid w:val="00915757"/>
    <w:rsid w:val="009159B3"/>
    <w:rsid w:val="009159E3"/>
    <w:rsid w:val="00915DF2"/>
    <w:rsid w:val="00915EB1"/>
    <w:rsid w:val="00916181"/>
    <w:rsid w:val="00916190"/>
    <w:rsid w:val="00916462"/>
    <w:rsid w:val="0091659A"/>
    <w:rsid w:val="009166C4"/>
    <w:rsid w:val="00916C36"/>
    <w:rsid w:val="00916C5C"/>
    <w:rsid w:val="00916CA3"/>
    <w:rsid w:val="009173F0"/>
    <w:rsid w:val="009174BB"/>
    <w:rsid w:val="009175F7"/>
    <w:rsid w:val="00917AEA"/>
    <w:rsid w:val="00917C11"/>
    <w:rsid w:val="00917ED5"/>
    <w:rsid w:val="009204BE"/>
    <w:rsid w:val="009204C5"/>
    <w:rsid w:val="009205B8"/>
    <w:rsid w:val="0092062C"/>
    <w:rsid w:val="00920800"/>
    <w:rsid w:val="009208BA"/>
    <w:rsid w:val="00921046"/>
    <w:rsid w:val="00921384"/>
    <w:rsid w:val="0092180D"/>
    <w:rsid w:val="0092193E"/>
    <w:rsid w:val="00921DD0"/>
    <w:rsid w:val="0092279C"/>
    <w:rsid w:val="009227C7"/>
    <w:rsid w:val="00922C8A"/>
    <w:rsid w:val="00922E88"/>
    <w:rsid w:val="009232C9"/>
    <w:rsid w:val="00923449"/>
    <w:rsid w:val="00923608"/>
    <w:rsid w:val="009238B3"/>
    <w:rsid w:val="009238E5"/>
    <w:rsid w:val="0092396B"/>
    <w:rsid w:val="00923CE4"/>
    <w:rsid w:val="00923DF9"/>
    <w:rsid w:val="00923F12"/>
    <w:rsid w:val="0092425B"/>
    <w:rsid w:val="009245C2"/>
    <w:rsid w:val="00924823"/>
    <w:rsid w:val="00924863"/>
    <w:rsid w:val="00924ACE"/>
    <w:rsid w:val="00924F22"/>
    <w:rsid w:val="00924FF8"/>
    <w:rsid w:val="009255C4"/>
    <w:rsid w:val="009255E9"/>
    <w:rsid w:val="009257E8"/>
    <w:rsid w:val="00925BA8"/>
    <w:rsid w:val="00925E23"/>
    <w:rsid w:val="00926117"/>
    <w:rsid w:val="009266F4"/>
    <w:rsid w:val="00926C9E"/>
    <w:rsid w:val="00926DA7"/>
    <w:rsid w:val="00926F81"/>
    <w:rsid w:val="00927284"/>
    <w:rsid w:val="0092740F"/>
    <w:rsid w:val="00927F8B"/>
    <w:rsid w:val="00927FED"/>
    <w:rsid w:val="00930001"/>
    <w:rsid w:val="009303E9"/>
    <w:rsid w:val="0093094D"/>
    <w:rsid w:val="00930D8E"/>
    <w:rsid w:val="00930E84"/>
    <w:rsid w:val="00930F4B"/>
    <w:rsid w:val="0093135C"/>
    <w:rsid w:val="009314BA"/>
    <w:rsid w:val="00931653"/>
    <w:rsid w:val="009319C8"/>
    <w:rsid w:val="00931B8A"/>
    <w:rsid w:val="00931FCA"/>
    <w:rsid w:val="009323A5"/>
    <w:rsid w:val="00932457"/>
    <w:rsid w:val="0093249A"/>
    <w:rsid w:val="009328C7"/>
    <w:rsid w:val="00932B70"/>
    <w:rsid w:val="009336EC"/>
    <w:rsid w:val="0093373B"/>
    <w:rsid w:val="00933E06"/>
    <w:rsid w:val="00933E7D"/>
    <w:rsid w:val="00933F56"/>
    <w:rsid w:val="009341D6"/>
    <w:rsid w:val="00934C13"/>
    <w:rsid w:val="00934DC0"/>
    <w:rsid w:val="00935228"/>
    <w:rsid w:val="0093525A"/>
    <w:rsid w:val="0093533A"/>
    <w:rsid w:val="009355A2"/>
    <w:rsid w:val="0093593E"/>
    <w:rsid w:val="00935A86"/>
    <w:rsid w:val="00935ECD"/>
    <w:rsid w:val="00935F9E"/>
    <w:rsid w:val="00935FB9"/>
    <w:rsid w:val="00936197"/>
    <w:rsid w:val="00936838"/>
    <w:rsid w:val="009368A5"/>
    <w:rsid w:val="00936D98"/>
    <w:rsid w:val="00936E1A"/>
    <w:rsid w:val="00937171"/>
    <w:rsid w:val="009371C8"/>
    <w:rsid w:val="0093734F"/>
    <w:rsid w:val="0093740A"/>
    <w:rsid w:val="0093750F"/>
    <w:rsid w:val="00937776"/>
    <w:rsid w:val="00937972"/>
    <w:rsid w:val="00937A60"/>
    <w:rsid w:val="009407DD"/>
    <w:rsid w:val="00940827"/>
    <w:rsid w:val="00940D06"/>
    <w:rsid w:val="009410BB"/>
    <w:rsid w:val="009410D7"/>
    <w:rsid w:val="0094127E"/>
    <w:rsid w:val="009413CD"/>
    <w:rsid w:val="0094140E"/>
    <w:rsid w:val="0094154C"/>
    <w:rsid w:val="00941635"/>
    <w:rsid w:val="00941649"/>
    <w:rsid w:val="00941A95"/>
    <w:rsid w:val="00941DA0"/>
    <w:rsid w:val="0094248C"/>
    <w:rsid w:val="00942862"/>
    <w:rsid w:val="00942C80"/>
    <w:rsid w:val="00942D67"/>
    <w:rsid w:val="00942EB2"/>
    <w:rsid w:val="00942EEF"/>
    <w:rsid w:val="00943197"/>
    <w:rsid w:val="009435F2"/>
    <w:rsid w:val="00943660"/>
    <w:rsid w:val="009438B0"/>
    <w:rsid w:val="00944434"/>
    <w:rsid w:val="009447F7"/>
    <w:rsid w:val="00944AC3"/>
    <w:rsid w:val="00944FF9"/>
    <w:rsid w:val="00945044"/>
    <w:rsid w:val="00945180"/>
    <w:rsid w:val="009452C3"/>
    <w:rsid w:val="009454EC"/>
    <w:rsid w:val="0094590C"/>
    <w:rsid w:val="00945E11"/>
    <w:rsid w:val="009461CE"/>
    <w:rsid w:val="00946355"/>
    <w:rsid w:val="009468B7"/>
    <w:rsid w:val="00946BF6"/>
    <w:rsid w:val="00946EA7"/>
    <w:rsid w:val="0094724E"/>
    <w:rsid w:val="009477D4"/>
    <w:rsid w:val="00947973"/>
    <w:rsid w:val="00947B1B"/>
    <w:rsid w:val="00947BE6"/>
    <w:rsid w:val="00947E8A"/>
    <w:rsid w:val="00950103"/>
    <w:rsid w:val="009501C0"/>
    <w:rsid w:val="0095048D"/>
    <w:rsid w:val="009504A7"/>
    <w:rsid w:val="00950960"/>
    <w:rsid w:val="00950A2D"/>
    <w:rsid w:val="00950A34"/>
    <w:rsid w:val="00950C60"/>
    <w:rsid w:val="00950D41"/>
    <w:rsid w:val="009510A2"/>
    <w:rsid w:val="00951617"/>
    <w:rsid w:val="0095170E"/>
    <w:rsid w:val="00951ABA"/>
    <w:rsid w:val="00951ADB"/>
    <w:rsid w:val="00951E68"/>
    <w:rsid w:val="009520C1"/>
    <w:rsid w:val="009521F2"/>
    <w:rsid w:val="00952301"/>
    <w:rsid w:val="0095240F"/>
    <w:rsid w:val="00952434"/>
    <w:rsid w:val="009526FF"/>
    <w:rsid w:val="00952970"/>
    <w:rsid w:val="00952AE9"/>
    <w:rsid w:val="0095304D"/>
    <w:rsid w:val="009530E0"/>
    <w:rsid w:val="009532E8"/>
    <w:rsid w:val="00953375"/>
    <w:rsid w:val="0095380C"/>
    <w:rsid w:val="009538C2"/>
    <w:rsid w:val="009541B3"/>
    <w:rsid w:val="0095420D"/>
    <w:rsid w:val="00954304"/>
    <w:rsid w:val="00954353"/>
    <w:rsid w:val="00954642"/>
    <w:rsid w:val="00954804"/>
    <w:rsid w:val="00954DED"/>
    <w:rsid w:val="00954E9E"/>
    <w:rsid w:val="009550BD"/>
    <w:rsid w:val="00955121"/>
    <w:rsid w:val="00955702"/>
    <w:rsid w:val="00955B8E"/>
    <w:rsid w:val="00955C0A"/>
    <w:rsid w:val="00955C41"/>
    <w:rsid w:val="00955C4F"/>
    <w:rsid w:val="00955DBF"/>
    <w:rsid w:val="00955E3E"/>
    <w:rsid w:val="0095639B"/>
    <w:rsid w:val="009565B4"/>
    <w:rsid w:val="0095677D"/>
    <w:rsid w:val="0095682A"/>
    <w:rsid w:val="00956A0B"/>
    <w:rsid w:val="00956B9D"/>
    <w:rsid w:val="00956F4E"/>
    <w:rsid w:val="0095742E"/>
    <w:rsid w:val="009600BF"/>
    <w:rsid w:val="009601A2"/>
    <w:rsid w:val="0096038F"/>
    <w:rsid w:val="00960461"/>
    <w:rsid w:val="009604B1"/>
    <w:rsid w:val="009609F9"/>
    <w:rsid w:val="00960E4A"/>
    <w:rsid w:val="00960EC7"/>
    <w:rsid w:val="009612A9"/>
    <w:rsid w:val="00961345"/>
    <w:rsid w:val="00961620"/>
    <w:rsid w:val="009616C0"/>
    <w:rsid w:val="0096197B"/>
    <w:rsid w:val="00961A84"/>
    <w:rsid w:val="00961D32"/>
    <w:rsid w:val="00961F05"/>
    <w:rsid w:val="00962302"/>
    <w:rsid w:val="00962418"/>
    <w:rsid w:val="00962869"/>
    <w:rsid w:val="00962F55"/>
    <w:rsid w:val="0096330F"/>
    <w:rsid w:val="00963756"/>
    <w:rsid w:val="00963780"/>
    <w:rsid w:val="0096398D"/>
    <w:rsid w:val="00963F1A"/>
    <w:rsid w:val="009643F6"/>
    <w:rsid w:val="00964D36"/>
    <w:rsid w:val="00964E45"/>
    <w:rsid w:val="00964F91"/>
    <w:rsid w:val="009650A8"/>
    <w:rsid w:val="009656DD"/>
    <w:rsid w:val="009657F1"/>
    <w:rsid w:val="00965BB5"/>
    <w:rsid w:val="00966069"/>
    <w:rsid w:val="00966170"/>
    <w:rsid w:val="0096625D"/>
    <w:rsid w:val="0096629E"/>
    <w:rsid w:val="009669A0"/>
    <w:rsid w:val="00966D64"/>
    <w:rsid w:val="00967128"/>
    <w:rsid w:val="009674A3"/>
    <w:rsid w:val="00967AB0"/>
    <w:rsid w:val="00967ACB"/>
    <w:rsid w:val="00967B24"/>
    <w:rsid w:val="00967E06"/>
    <w:rsid w:val="00967EAA"/>
    <w:rsid w:val="00967F1F"/>
    <w:rsid w:val="00970058"/>
    <w:rsid w:val="0097017E"/>
    <w:rsid w:val="00970372"/>
    <w:rsid w:val="00970886"/>
    <w:rsid w:val="00970944"/>
    <w:rsid w:val="009709F8"/>
    <w:rsid w:val="00970A41"/>
    <w:rsid w:val="00970B8F"/>
    <w:rsid w:val="00970C6B"/>
    <w:rsid w:val="00970EB5"/>
    <w:rsid w:val="00970F45"/>
    <w:rsid w:val="009712B1"/>
    <w:rsid w:val="009714E7"/>
    <w:rsid w:val="00971726"/>
    <w:rsid w:val="00971AF7"/>
    <w:rsid w:val="00972003"/>
    <w:rsid w:val="00972827"/>
    <w:rsid w:val="00972929"/>
    <w:rsid w:val="0097298A"/>
    <w:rsid w:val="00972F91"/>
    <w:rsid w:val="00973103"/>
    <w:rsid w:val="009732B6"/>
    <w:rsid w:val="009732B7"/>
    <w:rsid w:val="00973827"/>
    <w:rsid w:val="009739B1"/>
    <w:rsid w:val="00973C9A"/>
    <w:rsid w:val="00973DF5"/>
    <w:rsid w:val="00973DFA"/>
    <w:rsid w:val="00973E1C"/>
    <w:rsid w:val="00973EFA"/>
    <w:rsid w:val="0097418B"/>
    <w:rsid w:val="009742D3"/>
    <w:rsid w:val="00974474"/>
    <w:rsid w:val="009747EA"/>
    <w:rsid w:val="0097486D"/>
    <w:rsid w:val="00974FD4"/>
    <w:rsid w:val="00975306"/>
    <w:rsid w:val="00975458"/>
    <w:rsid w:val="00975675"/>
    <w:rsid w:val="00976013"/>
    <w:rsid w:val="009761D2"/>
    <w:rsid w:val="009764A2"/>
    <w:rsid w:val="0097654D"/>
    <w:rsid w:val="009767C9"/>
    <w:rsid w:val="00976A73"/>
    <w:rsid w:val="00976CBE"/>
    <w:rsid w:val="009777DA"/>
    <w:rsid w:val="009779FC"/>
    <w:rsid w:val="00977B81"/>
    <w:rsid w:val="00977BA7"/>
    <w:rsid w:val="00977ECB"/>
    <w:rsid w:val="00980372"/>
    <w:rsid w:val="009806ED"/>
    <w:rsid w:val="0098076F"/>
    <w:rsid w:val="00980807"/>
    <w:rsid w:val="00980CA9"/>
    <w:rsid w:val="00980DE2"/>
    <w:rsid w:val="00980F25"/>
    <w:rsid w:val="00981347"/>
    <w:rsid w:val="0098194F"/>
    <w:rsid w:val="00981DD3"/>
    <w:rsid w:val="00981F17"/>
    <w:rsid w:val="00981F81"/>
    <w:rsid w:val="009826C8"/>
    <w:rsid w:val="0098291B"/>
    <w:rsid w:val="00982971"/>
    <w:rsid w:val="00982CCC"/>
    <w:rsid w:val="00982E86"/>
    <w:rsid w:val="00982F2A"/>
    <w:rsid w:val="00983082"/>
    <w:rsid w:val="0098316B"/>
    <w:rsid w:val="009832AE"/>
    <w:rsid w:val="00983309"/>
    <w:rsid w:val="009833FF"/>
    <w:rsid w:val="0098353D"/>
    <w:rsid w:val="0098361B"/>
    <w:rsid w:val="009836E4"/>
    <w:rsid w:val="0098386B"/>
    <w:rsid w:val="00983E9C"/>
    <w:rsid w:val="00983EFA"/>
    <w:rsid w:val="0098412F"/>
    <w:rsid w:val="0098426B"/>
    <w:rsid w:val="00984CB3"/>
    <w:rsid w:val="00984D8B"/>
    <w:rsid w:val="00984F14"/>
    <w:rsid w:val="009850CB"/>
    <w:rsid w:val="00985D64"/>
    <w:rsid w:val="00985F28"/>
    <w:rsid w:val="00986125"/>
    <w:rsid w:val="00986149"/>
    <w:rsid w:val="00986176"/>
    <w:rsid w:val="00986199"/>
    <w:rsid w:val="00986366"/>
    <w:rsid w:val="0098659B"/>
    <w:rsid w:val="00986858"/>
    <w:rsid w:val="00986977"/>
    <w:rsid w:val="00986C53"/>
    <w:rsid w:val="00986E7F"/>
    <w:rsid w:val="00986F51"/>
    <w:rsid w:val="00987196"/>
    <w:rsid w:val="009873AC"/>
    <w:rsid w:val="009874AA"/>
    <w:rsid w:val="00987536"/>
    <w:rsid w:val="0098759A"/>
    <w:rsid w:val="009876AD"/>
    <w:rsid w:val="009876F9"/>
    <w:rsid w:val="00987B18"/>
    <w:rsid w:val="00990BD5"/>
    <w:rsid w:val="0099106C"/>
    <w:rsid w:val="00991319"/>
    <w:rsid w:val="00991485"/>
    <w:rsid w:val="0099164B"/>
    <w:rsid w:val="0099170B"/>
    <w:rsid w:val="0099196F"/>
    <w:rsid w:val="00991A08"/>
    <w:rsid w:val="00991A51"/>
    <w:rsid w:val="00991BAC"/>
    <w:rsid w:val="0099223A"/>
    <w:rsid w:val="00992288"/>
    <w:rsid w:val="00992B98"/>
    <w:rsid w:val="00992E33"/>
    <w:rsid w:val="00992F1A"/>
    <w:rsid w:val="00993128"/>
    <w:rsid w:val="0099359F"/>
    <w:rsid w:val="00993909"/>
    <w:rsid w:val="00993D08"/>
    <w:rsid w:val="00993EB2"/>
    <w:rsid w:val="00993F4D"/>
    <w:rsid w:val="0099484E"/>
    <w:rsid w:val="00994871"/>
    <w:rsid w:val="0099496D"/>
    <w:rsid w:val="00994E08"/>
    <w:rsid w:val="009951F9"/>
    <w:rsid w:val="00995285"/>
    <w:rsid w:val="0099575A"/>
    <w:rsid w:val="00995876"/>
    <w:rsid w:val="00995C95"/>
    <w:rsid w:val="00995E85"/>
    <w:rsid w:val="00995F96"/>
    <w:rsid w:val="00996158"/>
    <w:rsid w:val="00996468"/>
    <w:rsid w:val="009965AA"/>
    <w:rsid w:val="00996876"/>
    <w:rsid w:val="00996B42"/>
    <w:rsid w:val="00996E32"/>
    <w:rsid w:val="00996FFA"/>
    <w:rsid w:val="00997207"/>
    <w:rsid w:val="00997256"/>
    <w:rsid w:val="009973F1"/>
    <w:rsid w:val="009973F3"/>
    <w:rsid w:val="009974D3"/>
    <w:rsid w:val="0099768A"/>
    <w:rsid w:val="0099775B"/>
    <w:rsid w:val="00997901"/>
    <w:rsid w:val="00997A88"/>
    <w:rsid w:val="00997C57"/>
    <w:rsid w:val="00997DD0"/>
    <w:rsid w:val="00997DFB"/>
    <w:rsid w:val="009A010D"/>
    <w:rsid w:val="009A0A9B"/>
    <w:rsid w:val="009A0C6F"/>
    <w:rsid w:val="009A103E"/>
    <w:rsid w:val="009A123F"/>
    <w:rsid w:val="009A12B6"/>
    <w:rsid w:val="009A14EF"/>
    <w:rsid w:val="009A1866"/>
    <w:rsid w:val="009A1BEC"/>
    <w:rsid w:val="009A1DA7"/>
    <w:rsid w:val="009A201C"/>
    <w:rsid w:val="009A20DB"/>
    <w:rsid w:val="009A20E1"/>
    <w:rsid w:val="009A2409"/>
    <w:rsid w:val="009A259E"/>
    <w:rsid w:val="009A289F"/>
    <w:rsid w:val="009A2A4C"/>
    <w:rsid w:val="009A2DF9"/>
    <w:rsid w:val="009A2EAA"/>
    <w:rsid w:val="009A306E"/>
    <w:rsid w:val="009A32AA"/>
    <w:rsid w:val="009A3A86"/>
    <w:rsid w:val="009A3E52"/>
    <w:rsid w:val="009A3EB3"/>
    <w:rsid w:val="009A4169"/>
    <w:rsid w:val="009A4742"/>
    <w:rsid w:val="009A4746"/>
    <w:rsid w:val="009A4869"/>
    <w:rsid w:val="009A499F"/>
    <w:rsid w:val="009A4BB0"/>
    <w:rsid w:val="009A4CCC"/>
    <w:rsid w:val="009A4F65"/>
    <w:rsid w:val="009A5876"/>
    <w:rsid w:val="009A5A7B"/>
    <w:rsid w:val="009A5BE0"/>
    <w:rsid w:val="009A5DF8"/>
    <w:rsid w:val="009A62D8"/>
    <w:rsid w:val="009A65CD"/>
    <w:rsid w:val="009A6800"/>
    <w:rsid w:val="009A68AE"/>
    <w:rsid w:val="009A6A6B"/>
    <w:rsid w:val="009A6D53"/>
    <w:rsid w:val="009A6D69"/>
    <w:rsid w:val="009A6DFC"/>
    <w:rsid w:val="009A72DE"/>
    <w:rsid w:val="009A73B7"/>
    <w:rsid w:val="009A760B"/>
    <w:rsid w:val="009A776A"/>
    <w:rsid w:val="009A7CA1"/>
    <w:rsid w:val="009A7DB6"/>
    <w:rsid w:val="009B0084"/>
    <w:rsid w:val="009B0FDB"/>
    <w:rsid w:val="009B15C8"/>
    <w:rsid w:val="009B16F6"/>
    <w:rsid w:val="009B1B26"/>
    <w:rsid w:val="009B1B95"/>
    <w:rsid w:val="009B1CDA"/>
    <w:rsid w:val="009B1EF9"/>
    <w:rsid w:val="009B22A9"/>
    <w:rsid w:val="009B22C2"/>
    <w:rsid w:val="009B2310"/>
    <w:rsid w:val="009B26AC"/>
    <w:rsid w:val="009B334B"/>
    <w:rsid w:val="009B348A"/>
    <w:rsid w:val="009B37E2"/>
    <w:rsid w:val="009B38A6"/>
    <w:rsid w:val="009B3C0B"/>
    <w:rsid w:val="009B3F50"/>
    <w:rsid w:val="009B42C3"/>
    <w:rsid w:val="009B4519"/>
    <w:rsid w:val="009B465C"/>
    <w:rsid w:val="009B47B4"/>
    <w:rsid w:val="009B49F4"/>
    <w:rsid w:val="009B4C64"/>
    <w:rsid w:val="009B506B"/>
    <w:rsid w:val="009B5451"/>
    <w:rsid w:val="009B5583"/>
    <w:rsid w:val="009B56D8"/>
    <w:rsid w:val="009B57EF"/>
    <w:rsid w:val="009B5831"/>
    <w:rsid w:val="009B5893"/>
    <w:rsid w:val="009B5954"/>
    <w:rsid w:val="009B5B0D"/>
    <w:rsid w:val="009B5B85"/>
    <w:rsid w:val="009B5F36"/>
    <w:rsid w:val="009B600D"/>
    <w:rsid w:val="009B6640"/>
    <w:rsid w:val="009B6B8D"/>
    <w:rsid w:val="009B6C3B"/>
    <w:rsid w:val="009B6D02"/>
    <w:rsid w:val="009B6D76"/>
    <w:rsid w:val="009B6DBB"/>
    <w:rsid w:val="009B6EC3"/>
    <w:rsid w:val="009B6FFB"/>
    <w:rsid w:val="009B71DE"/>
    <w:rsid w:val="009B7204"/>
    <w:rsid w:val="009B7829"/>
    <w:rsid w:val="009B788C"/>
    <w:rsid w:val="009B796C"/>
    <w:rsid w:val="009B79F0"/>
    <w:rsid w:val="009B7C70"/>
    <w:rsid w:val="009C0053"/>
    <w:rsid w:val="009C0074"/>
    <w:rsid w:val="009C0219"/>
    <w:rsid w:val="009C0564"/>
    <w:rsid w:val="009C0690"/>
    <w:rsid w:val="009C069C"/>
    <w:rsid w:val="009C0708"/>
    <w:rsid w:val="009C075D"/>
    <w:rsid w:val="009C0AEA"/>
    <w:rsid w:val="009C1584"/>
    <w:rsid w:val="009C1AE6"/>
    <w:rsid w:val="009C1B14"/>
    <w:rsid w:val="009C1FC7"/>
    <w:rsid w:val="009C242F"/>
    <w:rsid w:val="009C2685"/>
    <w:rsid w:val="009C2A5D"/>
    <w:rsid w:val="009C2F74"/>
    <w:rsid w:val="009C34C0"/>
    <w:rsid w:val="009C39BC"/>
    <w:rsid w:val="009C3D2E"/>
    <w:rsid w:val="009C4151"/>
    <w:rsid w:val="009C4325"/>
    <w:rsid w:val="009C447A"/>
    <w:rsid w:val="009C471A"/>
    <w:rsid w:val="009C4A34"/>
    <w:rsid w:val="009C4BC2"/>
    <w:rsid w:val="009C4C72"/>
    <w:rsid w:val="009C4D22"/>
    <w:rsid w:val="009C4F2A"/>
    <w:rsid w:val="009C500D"/>
    <w:rsid w:val="009C51C9"/>
    <w:rsid w:val="009C5557"/>
    <w:rsid w:val="009C57D2"/>
    <w:rsid w:val="009C58EB"/>
    <w:rsid w:val="009C5B13"/>
    <w:rsid w:val="009C5C39"/>
    <w:rsid w:val="009C5C3E"/>
    <w:rsid w:val="009C6479"/>
    <w:rsid w:val="009C671D"/>
    <w:rsid w:val="009C674A"/>
    <w:rsid w:val="009C7133"/>
    <w:rsid w:val="009C71A0"/>
    <w:rsid w:val="009C7320"/>
    <w:rsid w:val="009C7488"/>
    <w:rsid w:val="009D0000"/>
    <w:rsid w:val="009D0729"/>
    <w:rsid w:val="009D08B4"/>
    <w:rsid w:val="009D08D6"/>
    <w:rsid w:val="009D0E0E"/>
    <w:rsid w:val="009D0E34"/>
    <w:rsid w:val="009D0E73"/>
    <w:rsid w:val="009D0F66"/>
    <w:rsid w:val="009D1A06"/>
    <w:rsid w:val="009D1B7D"/>
    <w:rsid w:val="009D1BA4"/>
    <w:rsid w:val="009D2071"/>
    <w:rsid w:val="009D226E"/>
    <w:rsid w:val="009D22E4"/>
    <w:rsid w:val="009D22F7"/>
    <w:rsid w:val="009D2763"/>
    <w:rsid w:val="009D2795"/>
    <w:rsid w:val="009D2F12"/>
    <w:rsid w:val="009D319C"/>
    <w:rsid w:val="009D33F2"/>
    <w:rsid w:val="009D3A45"/>
    <w:rsid w:val="009D3CFD"/>
    <w:rsid w:val="009D3FF5"/>
    <w:rsid w:val="009D4046"/>
    <w:rsid w:val="009D4095"/>
    <w:rsid w:val="009D40F3"/>
    <w:rsid w:val="009D4257"/>
    <w:rsid w:val="009D4470"/>
    <w:rsid w:val="009D4713"/>
    <w:rsid w:val="009D4824"/>
    <w:rsid w:val="009D495E"/>
    <w:rsid w:val="009D4C83"/>
    <w:rsid w:val="009D5023"/>
    <w:rsid w:val="009D5500"/>
    <w:rsid w:val="009D5761"/>
    <w:rsid w:val="009D597A"/>
    <w:rsid w:val="009D59E6"/>
    <w:rsid w:val="009D5BAB"/>
    <w:rsid w:val="009D65E4"/>
    <w:rsid w:val="009D6784"/>
    <w:rsid w:val="009D6A0A"/>
    <w:rsid w:val="009D6B0C"/>
    <w:rsid w:val="009D6F7C"/>
    <w:rsid w:val="009D6F9A"/>
    <w:rsid w:val="009D7048"/>
    <w:rsid w:val="009D7240"/>
    <w:rsid w:val="009D74C9"/>
    <w:rsid w:val="009D74D2"/>
    <w:rsid w:val="009D78BC"/>
    <w:rsid w:val="009D7C53"/>
    <w:rsid w:val="009E004F"/>
    <w:rsid w:val="009E0550"/>
    <w:rsid w:val="009E058F"/>
    <w:rsid w:val="009E0645"/>
    <w:rsid w:val="009E0A9E"/>
    <w:rsid w:val="009E10E1"/>
    <w:rsid w:val="009E19A2"/>
    <w:rsid w:val="009E1B20"/>
    <w:rsid w:val="009E1C17"/>
    <w:rsid w:val="009E1EB3"/>
    <w:rsid w:val="009E2062"/>
    <w:rsid w:val="009E253F"/>
    <w:rsid w:val="009E27DE"/>
    <w:rsid w:val="009E2B75"/>
    <w:rsid w:val="009E2C43"/>
    <w:rsid w:val="009E31A8"/>
    <w:rsid w:val="009E3211"/>
    <w:rsid w:val="009E383E"/>
    <w:rsid w:val="009E3AB4"/>
    <w:rsid w:val="009E3AFD"/>
    <w:rsid w:val="009E3BC9"/>
    <w:rsid w:val="009E3CDD"/>
    <w:rsid w:val="009E3F0A"/>
    <w:rsid w:val="009E439D"/>
    <w:rsid w:val="009E461A"/>
    <w:rsid w:val="009E49FF"/>
    <w:rsid w:val="009E4A4B"/>
    <w:rsid w:val="009E4B16"/>
    <w:rsid w:val="009E4CE3"/>
    <w:rsid w:val="009E505D"/>
    <w:rsid w:val="009E5C60"/>
    <w:rsid w:val="009E64DB"/>
    <w:rsid w:val="009E6794"/>
    <w:rsid w:val="009E679A"/>
    <w:rsid w:val="009E6ADA"/>
    <w:rsid w:val="009E6C25"/>
    <w:rsid w:val="009E6D6D"/>
    <w:rsid w:val="009E6DEC"/>
    <w:rsid w:val="009E7189"/>
    <w:rsid w:val="009E7E46"/>
    <w:rsid w:val="009E7FC1"/>
    <w:rsid w:val="009F0079"/>
    <w:rsid w:val="009F01E1"/>
    <w:rsid w:val="009F0223"/>
    <w:rsid w:val="009F0235"/>
    <w:rsid w:val="009F0261"/>
    <w:rsid w:val="009F0571"/>
    <w:rsid w:val="009F0B4D"/>
    <w:rsid w:val="009F0E7E"/>
    <w:rsid w:val="009F0EBA"/>
    <w:rsid w:val="009F0F91"/>
    <w:rsid w:val="009F1096"/>
    <w:rsid w:val="009F1269"/>
    <w:rsid w:val="009F150E"/>
    <w:rsid w:val="009F1712"/>
    <w:rsid w:val="009F17ED"/>
    <w:rsid w:val="009F1E03"/>
    <w:rsid w:val="009F21BD"/>
    <w:rsid w:val="009F263B"/>
    <w:rsid w:val="009F27AD"/>
    <w:rsid w:val="009F2BC8"/>
    <w:rsid w:val="009F3178"/>
    <w:rsid w:val="009F36CA"/>
    <w:rsid w:val="009F3FB5"/>
    <w:rsid w:val="009F422A"/>
    <w:rsid w:val="009F4323"/>
    <w:rsid w:val="009F4B09"/>
    <w:rsid w:val="009F4E83"/>
    <w:rsid w:val="009F4FE9"/>
    <w:rsid w:val="009F510E"/>
    <w:rsid w:val="009F521F"/>
    <w:rsid w:val="009F553C"/>
    <w:rsid w:val="009F5598"/>
    <w:rsid w:val="009F59F8"/>
    <w:rsid w:val="009F5A7A"/>
    <w:rsid w:val="009F6209"/>
    <w:rsid w:val="009F6610"/>
    <w:rsid w:val="009F66F4"/>
    <w:rsid w:val="009F698D"/>
    <w:rsid w:val="009F6B86"/>
    <w:rsid w:val="009F6C84"/>
    <w:rsid w:val="009F6E6E"/>
    <w:rsid w:val="009F6E9F"/>
    <w:rsid w:val="009F7008"/>
    <w:rsid w:val="009F755D"/>
    <w:rsid w:val="009F79EB"/>
    <w:rsid w:val="009F7A4A"/>
    <w:rsid w:val="00A00040"/>
    <w:rsid w:val="00A00173"/>
    <w:rsid w:val="00A0036C"/>
    <w:rsid w:val="00A005B0"/>
    <w:rsid w:val="00A0097C"/>
    <w:rsid w:val="00A00A07"/>
    <w:rsid w:val="00A00D6C"/>
    <w:rsid w:val="00A017B7"/>
    <w:rsid w:val="00A0188C"/>
    <w:rsid w:val="00A01F17"/>
    <w:rsid w:val="00A022A5"/>
    <w:rsid w:val="00A0240B"/>
    <w:rsid w:val="00A0243E"/>
    <w:rsid w:val="00A026B0"/>
    <w:rsid w:val="00A02707"/>
    <w:rsid w:val="00A02D38"/>
    <w:rsid w:val="00A0300C"/>
    <w:rsid w:val="00A0314F"/>
    <w:rsid w:val="00A031C4"/>
    <w:rsid w:val="00A0320D"/>
    <w:rsid w:val="00A03272"/>
    <w:rsid w:val="00A033CA"/>
    <w:rsid w:val="00A03432"/>
    <w:rsid w:val="00A03610"/>
    <w:rsid w:val="00A03735"/>
    <w:rsid w:val="00A037FC"/>
    <w:rsid w:val="00A03A22"/>
    <w:rsid w:val="00A03D6B"/>
    <w:rsid w:val="00A042D9"/>
    <w:rsid w:val="00A04634"/>
    <w:rsid w:val="00A0475B"/>
    <w:rsid w:val="00A04BFF"/>
    <w:rsid w:val="00A05572"/>
    <w:rsid w:val="00A05826"/>
    <w:rsid w:val="00A0583C"/>
    <w:rsid w:val="00A05A7E"/>
    <w:rsid w:val="00A05D67"/>
    <w:rsid w:val="00A06119"/>
    <w:rsid w:val="00A06B42"/>
    <w:rsid w:val="00A06B65"/>
    <w:rsid w:val="00A06B8E"/>
    <w:rsid w:val="00A06E90"/>
    <w:rsid w:val="00A07523"/>
    <w:rsid w:val="00A0769E"/>
    <w:rsid w:val="00A076E9"/>
    <w:rsid w:val="00A078FF"/>
    <w:rsid w:val="00A07A48"/>
    <w:rsid w:val="00A07EC6"/>
    <w:rsid w:val="00A10423"/>
    <w:rsid w:val="00A108EE"/>
    <w:rsid w:val="00A10BB8"/>
    <w:rsid w:val="00A10BFC"/>
    <w:rsid w:val="00A10F77"/>
    <w:rsid w:val="00A11418"/>
    <w:rsid w:val="00A11712"/>
    <w:rsid w:val="00A119B2"/>
    <w:rsid w:val="00A11C98"/>
    <w:rsid w:val="00A11D2E"/>
    <w:rsid w:val="00A1200D"/>
    <w:rsid w:val="00A120FF"/>
    <w:rsid w:val="00A126E8"/>
    <w:rsid w:val="00A1295C"/>
    <w:rsid w:val="00A129C2"/>
    <w:rsid w:val="00A12A8E"/>
    <w:rsid w:val="00A12A9B"/>
    <w:rsid w:val="00A12D32"/>
    <w:rsid w:val="00A12DE8"/>
    <w:rsid w:val="00A12E15"/>
    <w:rsid w:val="00A12E56"/>
    <w:rsid w:val="00A13192"/>
    <w:rsid w:val="00A134EF"/>
    <w:rsid w:val="00A135DE"/>
    <w:rsid w:val="00A136A4"/>
    <w:rsid w:val="00A136B1"/>
    <w:rsid w:val="00A137E4"/>
    <w:rsid w:val="00A138CA"/>
    <w:rsid w:val="00A13926"/>
    <w:rsid w:val="00A13D28"/>
    <w:rsid w:val="00A13E1B"/>
    <w:rsid w:val="00A140DD"/>
    <w:rsid w:val="00A14325"/>
    <w:rsid w:val="00A14339"/>
    <w:rsid w:val="00A143AA"/>
    <w:rsid w:val="00A144AF"/>
    <w:rsid w:val="00A14813"/>
    <w:rsid w:val="00A14874"/>
    <w:rsid w:val="00A148BA"/>
    <w:rsid w:val="00A14C60"/>
    <w:rsid w:val="00A1566A"/>
    <w:rsid w:val="00A158B9"/>
    <w:rsid w:val="00A15BE5"/>
    <w:rsid w:val="00A15E72"/>
    <w:rsid w:val="00A16057"/>
    <w:rsid w:val="00A16058"/>
    <w:rsid w:val="00A165BF"/>
    <w:rsid w:val="00A167F2"/>
    <w:rsid w:val="00A16ABE"/>
    <w:rsid w:val="00A1708C"/>
    <w:rsid w:val="00A17213"/>
    <w:rsid w:val="00A172E8"/>
    <w:rsid w:val="00A179CB"/>
    <w:rsid w:val="00A179FF"/>
    <w:rsid w:val="00A17F7F"/>
    <w:rsid w:val="00A200BE"/>
    <w:rsid w:val="00A2013C"/>
    <w:rsid w:val="00A204A0"/>
    <w:rsid w:val="00A205CC"/>
    <w:rsid w:val="00A207CE"/>
    <w:rsid w:val="00A20910"/>
    <w:rsid w:val="00A20CC3"/>
    <w:rsid w:val="00A20DFF"/>
    <w:rsid w:val="00A20F3E"/>
    <w:rsid w:val="00A211BF"/>
    <w:rsid w:val="00A21389"/>
    <w:rsid w:val="00A214DF"/>
    <w:rsid w:val="00A214F8"/>
    <w:rsid w:val="00A216E4"/>
    <w:rsid w:val="00A21A36"/>
    <w:rsid w:val="00A21AD5"/>
    <w:rsid w:val="00A2207F"/>
    <w:rsid w:val="00A22811"/>
    <w:rsid w:val="00A22919"/>
    <w:rsid w:val="00A22BBA"/>
    <w:rsid w:val="00A22C3F"/>
    <w:rsid w:val="00A22F6C"/>
    <w:rsid w:val="00A230EA"/>
    <w:rsid w:val="00A23595"/>
    <w:rsid w:val="00A239DA"/>
    <w:rsid w:val="00A23C7D"/>
    <w:rsid w:val="00A23D41"/>
    <w:rsid w:val="00A23E5D"/>
    <w:rsid w:val="00A23F90"/>
    <w:rsid w:val="00A24C0C"/>
    <w:rsid w:val="00A24EC8"/>
    <w:rsid w:val="00A25203"/>
    <w:rsid w:val="00A25294"/>
    <w:rsid w:val="00A254EE"/>
    <w:rsid w:val="00A256BD"/>
    <w:rsid w:val="00A257F5"/>
    <w:rsid w:val="00A2580E"/>
    <w:rsid w:val="00A258BC"/>
    <w:rsid w:val="00A25BE7"/>
    <w:rsid w:val="00A25BF1"/>
    <w:rsid w:val="00A25D41"/>
    <w:rsid w:val="00A26031"/>
    <w:rsid w:val="00A263A7"/>
    <w:rsid w:val="00A265D7"/>
    <w:rsid w:val="00A265F6"/>
    <w:rsid w:val="00A2669C"/>
    <w:rsid w:val="00A26814"/>
    <w:rsid w:val="00A26AB0"/>
    <w:rsid w:val="00A26AC6"/>
    <w:rsid w:val="00A26ADD"/>
    <w:rsid w:val="00A26E72"/>
    <w:rsid w:val="00A26F16"/>
    <w:rsid w:val="00A27008"/>
    <w:rsid w:val="00A270A3"/>
    <w:rsid w:val="00A27106"/>
    <w:rsid w:val="00A2720D"/>
    <w:rsid w:val="00A2762B"/>
    <w:rsid w:val="00A2771A"/>
    <w:rsid w:val="00A277B2"/>
    <w:rsid w:val="00A27894"/>
    <w:rsid w:val="00A27B2C"/>
    <w:rsid w:val="00A27BEA"/>
    <w:rsid w:val="00A27CDF"/>
    <w:rsid w:val="00A30576"/>
    <w:rsid w:val="00A306A5"/>
    <w:rsid w:val="00A307F5"/>
    <w:rsid w:val="00A308FA"/>
    <w:rsid w:val="00A309C6"/>
    <w:rsid w:val="00A30D13"/>
    <w:rsid w:val="00A3134F"/>
    <w:rsid w:val="00A314F9"/>
    <w:rsid w:val="00A31538"/>
    <w:rsid w:val="00A3165E"/>
    <w:rsid w:val="00A319D0"/>
    <w:rsid w:val="00A31AD9"/>
    <w:rsid w:val="00A32316"/>
    <w:rsid w:val="00A3286C"/>
    <w:rsid w:val="00A32E02"/>
    <w:rsid w:val="00A3300E"/>
    <w:rsid w:val="00A33172"/>
    <w:rsid w:val="00A331D6"/>
    <w:rsid w:val="00A331E1"/>
    <w:rsid w:val="00A3327F"/>
    <w:rsid w:val="00A33A7F"/>
    <w:rsid w:val="00A33B6D"/>
    <w:rsid w:val="00A33D87"/>
    <w:rsid w:val="00A33E85"/>
    <w:rsid w:val="00A33FB0"/>
    <w:rsid w:val="00A3432B"/>
    <w:rsid w:val="00A3450E"/>
    <w:rsid w:val="00A345C5"/>
    <w:rsid w:val="00A346BA"/>
    <w:rsid w:val="00A348E2"/>
    <w:rsid w:val="00A34B52"/>
    <w:rsid w:val="00A34C67"/>
    <w:rsid w:val="00A34D62"/>
    <w:rsid w:val="00A34D67"/>
    <w:rsid w:val="00A34D98"/>
    <w:rsid w:val="00A34F22"/>
    <w:rsid w:val="00A34FE7"/>
    <w:rsid w:val="00A35258"/>
    <w:rsid w:val="00A3564E"/>
    <w:rsid w:val="00A35B34"/>
    <w:rsid w:val="00A35BF7"/>
    <w:rsid w:val="00A36050"/>
    <w:rsid w:val="00A36085"/>
    <w:rsid w:val="00A3611D"/>
    <w:rsid w:val="00A36339"/>
    <w:rsid w:val="00A366E4"/>
    <w:rsid w:val="00A36CB5"/>
    <w:rsid w:val="00A36FDA"/>
    <w:rsid w:val="00A372DC"/>
    <w:rsid w:val="00A37C82"/>
    <w:rsid w:val="00A37FBF"/>
    <w:rsid w:val="00A40239"/>
    <w:rsid w:val="00A40328"/>
    <w:rsid w:val="00A407C7"/>
    <w:rsid w:val="00A408C6"/>
    <w:rsid w:val="00A40A78"/>
    <w:rsid w:val="00A40C8F"/>
    <w:rsid w:val="00A410F3"/>
    <w:rsid w:val="00A413D8"/>
    <w:rsid w:val="00A41C6C"/>
    <w:rsid w:val="00A41DD3"/>
    <w:rsid w:val="00A423A6"/>
    <w:rsid w:val="00A42481"/>
    <w:rsid w:val="00A42724"/>
    <w:rsid w:val="00A42AF2"/>
    <w:rsid w:val="00A42B63"/>
    <w:rsid w:val="00A42E2F"/>
    <w:rsid w:val="00A435E8"/>
    <w:rsid w:val="00A43623"/>
    <w:rsid w:val="00A4376F"/>
    <w:rsid w:val="00A43F0E"/>
    <w:rsid w:val="00A43F5B"/>
    <w:rsid w:val="00A440EA"/>
    <w:rsid w:val="00A44A1C"/>
    <w:rsid w:val="00A44F5B"/>
    <w:rsid w:val="00A45371"/>
    <w:rsid w:val="00A4549F"/>
    <w:rsid w:val="00A454F7"/>
    <w:rsid w:val="00A4563F"/>
    <w:rsid w:val="00A45782"/>
    <w:rsid w:val="00A457BE"/>
    <w:rsid w:val="00A45B9B"/>
    <w:rsid w:val="00A45C5E"/>
    <w:rsid w:val="00A460EF"/>
    <w:rsid w:val="00A462F2"/>
    <w:rsid w:val="00A462FE"/>
    <w:rsid w:val="00A46804"/>
    <w:rsid w:val="00A4692C"/>
    <w:rsid w:val="00A46AAF"/>
    <w:rsid w:val="00A46D50"/>
    <w:rsid w:val="00A46E3B"/>
    <w:rsid w:val="00A47633"/>
    <w:rsid w:val="00A476D1"/>
    <w:rsid w:val="00A47868"/>
    <w:rsid w:val="00A479DD"/>
    <w:rsid w:val="00A501C9"/>
    <w:rsid w:val="00A50506"/>
    <w:rsid w:val="00A5073D"/>
    <w:rsid w:val="00A5115C"/>
    <w:rsid w:val="00A519E7"/>
    <w:rsid w:val="00A51A21"/>
    <w:rsid w:val="00A521D0"/>
    <w:rsid w:val="00A527E8"/>
    <w:rsid w:val="00A52818"/>
    <w:rsid w:val="00A52AB9"/>
    <w:rsid w:val="00A53495"/>
    <w:rsid w:val="00A5357C"/>
    <w:rsid w:val="00A53847"/>
    <w:rsid w:val="00A53911"/>
    <w:rsid w:val="00A53B35"/>
    <w:rsid w:val="00A53F55"/>
    <w:rsid w:val="00A540EB"/>
    <w:rsid w:val="00A5417B"/>
    <w:rsid w:val="00A5442A"/>
    <w:rsid w:val="00A544F9"/>
    <w:rsid w:val="00A54599"/>
    <w:rsid w:val="00A545B1"/>
    <w:rsid w:val="00A547B6"/>
    <w:rsid w:val="00A54B0D"/>
    <w:rsid w:val="00A54B82"/>
    <w:rsid w:val="00A54E4E"/>
    <w:rsid w:val="00A54F12"/>
    <w:rsid w:val="00A55A28"/>
    <w:rsid w:val="00A55EE7"/>
    <w:rsid w:val="00A5610F"/>
    <w:rsid w:val="00A562AE"/>
    <w:rsid w:val="00A567B5"/>
    <w:rsid w:val="00A569D4"/>
    <w:rsid w:val="00A56C11"/>
    <w:rsid w:val="00A5709B"/>
    <w:rsid w:val="00A573AC"/>
    <w:rsid w:val="00A575F4"/>
    <w:rsid w:val="00A576FB"/>
    <w:rsid w:val="00A57B64"/>
    <w:rsid w:val="00A57C7A"/>
    <w:rsid w:val="00A57F1A"/>
    <w:rsid w:val="00A60163"/>
    <w:rsid w:val="00A60319"/>
    <w:rsid w:val="00A6038D"/>
    <w:rsid w:val="00A60C77"/>
    <w:rsid w:val="00A60CF0"/>
    <w:rsid w:val="00A61048"/>
    <w:rsid w:val="00A61370"/>
    <w:rsid w:val="00A61429"/>
    <w:rsid w:val="00A61514"/>
    <w:rsid w:val="00A6155C"/>
    <w:rsid w:val="00A61645"/>
    <w:rsid w:val="00A61969"/>
    <w:rsid w:val="00A61A39"/>
    <w:rsid w:val="00A61DFB"/>
    <w:rsid w:val="00A61F2B"/>
    <w:rsid w:val="00A62080"/>
    <w:rsid w:val="00A62145"/>
    <w:rsid w:val="00A623AE"/>
    <w:rsid w:val="00A62695"/>
    <w:rsid w:val="00A62A92"/>
    <w:rsid w:val="00A62B5E"/>
    <w:rsid w:val="00A62CC7"/>
    <w:rsid w:val="00A62DC3"/>
    <w:rsid w:val="00A630A2"/>
    <w:rsid w:val="00A63146"/>
    <w:rsid w:val="00A632B8"/>
    <w:rsid w:val="00A6367F"/>
    <w:rsid w:val="00A63830"/>
    <w:rsid w:val="00A63BF3"/>
    <w:rsid w:val="00A63DD5"/>
    <w:rsid w:val="00A641C7"/>
    <w:rsid w:val="00A64355"/>
    <w:rsid w:val="00A64635"/>
    <w:rsid w:val="00A648B8"/>
    <w:rsid w:val="00A64942"/>
    <w:rsid w:val="00A65090"/>
    <w:rsid w:val="00A6515A"/>
    <w:rsid w:val="00A65336"/>
    <w:rsid w:val="00A655FA"/>
    <w:rsid w:val="00A65911"/>
    <w:rsid w:val="00A65926"/>
    <w:rsid w:val="00A65D90"/>
    <w:rsid w:val="00A66013"/>
    <w:rsid w:val="00A6621A"/>
    <w:rsid w:val="00A663C9"/>
    <w:rsid w:val="00A6643C"/>
    <w:rsid w:val="00A664F5"/>
    <w:rsid w:val="00A666AD"/>
    <w:rsid w:val="00A67283"/>
    <w:rsid w:val="00A673B5"/>
    <w:rsid w:val="00A6740D"/>
    <w:rsid w:val="00A67544"/>
    <w:rsid w:val="00A6778F"/>
    <w:rsid w:val="00A67D7C"/>
    <w:rsid w:val="00A67E38"/>
    <w:rsid w:val="00A67E9F"/>
    <w:rsid w:val="00A67FA2"/>
    <w:rsid w:val="00A67FA7"/>
    <w:rsid w:val="00A703DC"/>
    <w:rsid w:val="00A70507"/>
    <w:rsid w:val="00A705BC"/>
    <w:rsid w:val="00A7075B"/>
    <w:rsid w:val="00A70841"/>
    <w:rsid w:val="00A70925"/>
    <w:rsid w:val="00A7096F"/>
    <w:rsid w:val="00A719F3"/>
    <w:rsid w:val="00A71CE6"/>
    <w:rsid w:val="00A71D23"/>
    <w:rsid w:val="00A71DA6"/>
    <w:rsid w:val="00A71F59"/>
    <w:rsid w:val="00A721B1"/>
    <w:rsid w:val="00A721D1"/>
    <w:rsid w:val="00A72353"/>
    <w:rsid w:val="00A72475"/>
    <w:rsid w:val="00A726CE"/>
    <w:rsid w:val="00A72E8F"/>
    <w:rsid w:val="00A7333A"/>
    <w:rsid w:val="00A735BC"/>
    <w:rsid w:val="00A73B54"/>
    <w:rsid w:val="00A73D0D"/>
    <w:rsid w:val="00A74181"/>
    <w:rsid w:val="00A74828"/>
    <w:rsid w:val="00A74A92"/>
    <w:rsid w:val="00A75043"/>
    <w:rsid w:val="00A75066"/>
    <w:rsid w:val="00A7541F"/>
    <w:rsid w:val="00A75BCC"/>
    <w:rsid w:val="00A75CC1"/>
    <w:rsid w:val="00A75E88"/>
    <w:rsid w:val="00A760C0"/>
    <w:rsid w:val="00A7634A"/>
    <w:rsid w:val="00A764B8"/>
    <w:rsid w:val="00A7664D"/>
    <w:rsid w:val="00A766C3"/>
    <w:rsid w:val="00A76AB4"/>
    <w:rsid w:val="00A76B04"/>
    <w:rsid w:val="00A76BCA"/>
    <w:rsid w:val="00A7707B"/>
    <w:rsid w:val="00A776CC"/>
    <w:rsid w:val="00A7773C"/>
    <w:rsid w:val="00A77A3B"/>
    <w:rsid w:val="00A80009"/>
    <w:rsid w:val="00A80051"/>
    <w:rsid w:val="00A80444"/>
    <w:rsid w:val="00A8056E"/>
    <w:rsid w:val="00A8093B"/>
    <w:rsid w:val="00A8098D"/>
    <w:rsid w:val="00A81039"/>
    <w:rsid w:val="00A812C1"/>
    <w:rsid w:val="00A812EC"/>
    <w:rsid w:val="00A818F7"/>
    <w:rsid w:val="00A81E0E"/>
    <w:rsid w:val="00A829BF"/>
    <w:rsid w:val="00A82D58"/>
    <w:rsid w:val="00A83855"/>
    <w:rsid w:val="00A8388D"/>
    <w:rsid w:val="00A8399D"/>
    <w:rsid w:val="00A83A43"/>
    <w:rsid w:val="00A83CDB"/>
    <w:rsid w:val="00A83E2E"/>
    <w:rsid w:val="00A83E3D"/>
    <w:rsid w:val="00A8420C"/>
    <w:rsid w:val="00A842C2"/>
    <w:rsid w:val="00A8443A"/>
    <w:rsid w:val="00A84449"/>
    <w:rsid w:val="00A8474F"/>
    <w:rsid w:val="00A8479C"/>
    <w:rsid w:val="00A84C5D"/>
    <w:rsid w:val="00A85307"/>
    <w:rsid w:val="00A85338"/>
    <w:rsid w:val="00A853C7"/>
    <w:rsid w:val="00A8557B"/>
    <w:rsid w:val="00A857E9"/>
    <w:rsid w:val="00A858E3"/>
    <w:rsid w:val="00A85A05"/>
    <w:rsid w:val="00A85FF6"/>
    <w:rsid w:val="00A86425"/>
    <w:rsid w:val="00A86457"/>
    <w:rsid w:val="00A8664E"/>
    <w:rsid w:val="00A86823"/>
    <w:rsid w:val="00A8685A"/>
    <w:rsid w:val="00A869CA"/>
    <w:rsid w:val="00A86A85"/>
    <w:rsid w:val="00A86B70"/>
    <w:rsid w:val="00A86D63"/>
    <w:rsid w:val="00A86FA9"/>
    <w:rsid w:val="00A8702F"/>
    <w:rsid w:val="00A87797"/>
    <w:rsid w:val="00A879FE"/>
    <w:rsid w:val="00A87CB2"/>
    <w:rsid w:val="00A902B5"/>
    <w:rsid w:val="00A908C7"/>
    <w:rsid w:val="00A90925"/>
    <w:rsid w:val="00A90CC1"/>
    <w:rsid w:val="00A90E72"/>
    <w:rsid w:val="00A9179F"/>
    <w:rsid w:val="00A917E9"/>
    <w:rsid w:val="00A9227C"/>
    <w:rsid w:val="00A922A2"/>
    <w:rsid w:val="00A922DD"/>
    <w:rsid w:val="00A9230C"/>
    <w:rsid w:val="00A92B78"/>
    <w:rsid w:val="00A931AA"/>
    <w:rsid w:val="00A9327B"/>
    <w:rsid w:val="00A932D8"/>
    <w:rsid w:val="00A9346A"/>
    <w:rsid w:val="00A937AF"/>
    <w:rsid w:val="00A9391D"/>
    <w:rsid w:val="00A93B69"/>
    <w:rsid w:val="00A93EE6"/>
    <w:rsid w:val="00A93FA9"/>
    <w:rsid w:val="00A9476C"/>
    <w:rsid w:val="00A94DAA"/>
    <w:rsid w:val="00A9550A"/>
    <w:rsid w:val="00A957AD"/>
    <w:rsid w:val="00A95BE1"/>
    <w:rsid w:val="00A95F9E"/>
    <w:rsid w:val="00A96283"/>
    <w:rsid w:val="00A963C7"/>
    <w:rsid w:val="00A96D6D"/>
    <w:rsid w:val="00A97598"/>
    <w:rsid w:val="00A9768F"/>
    <w:rsid w:val="00A97C22"/>
    <w:rsid w:val="00A97DD2"/>
    <w:rsid w:val="00AA0A44"/>
    <w:rsid w:val="00AA12FD"/>
    <w:rsid w:val="00AA1626"/>
    <w:rsid w:val="00AA1C25"/>
    <w:rsid w:val="00AA249D"/>
    <w:rsid w:val="00AA2890"/>
    <w:rsid w:val="00AA30EA"/>
    <w:rsid w:val="00AA352E"/>
    <w:rsid w:val="00AA3685"/>
    <w:rsid w:val="00AA3736"/>
    <w:rsid w:val="00AA376E"/>
    <w:rsid w:val="00AA397B"/>
    <w:rsid w:val="00AA3DB7"/>
    <w:rsid w:val="00AA4087"/>
    <w:rsid w:val="00AA4111"/>
    <w:rsid w:val="00AA41F1"/>
    <w:rsid w:val="00AA43D6"/>
    <w:rsid w:val="00AA4467"/>
    <w:rsid w:val="00AA44C0"/>
    <w:rsid w:val="00AA46E8"/>
    <w:rsid w:val="00AA4813"/>
    <w:rsid w:val="00AA4996"/>
    <w:rsid w:val="00AA4D44"/>
    <w:rsid w:val="00AA51F5"/>
    <w:rsid w:val="00AA574D"/>
    <w:rsid w:val="00AA5BE3"/>
    <w:rsid w:val="00AA5E3B"/>
    <w:rsid w:val="00AA6020"/>
    <w:rsid w:val="00AA68B4"/>
    <w:rsid w:val="00AA6FE3"/>
    <w:rsid w:val="00AA7005"/>
    <w:rsid w:val="00AA71A2"/>
    <w:rsid w:val="00AA7228"/>
    <w:rsid w:val="00AA7472"/>
    <w:rsid w:val="00AA7B1A"/>
    <w:rsid w:val="00AB00FB"/>
    <w:rsid w:val="00AB01D4"/>
    <w:rsid w:val="00AB0543"/>
    <w:rsid w:val="00AB0820"/>
    <w:rsid w:val="00AB0AB7"/>
    <w:rsid w:val="00AB0AC9"/>
    <w:rsid w:val="00AB0D2F"/>
    <w:rsid w:val="00AB0EB6"/>
    <w:rsid w:val="00AB0F09"/>
    <w:rsid w:val="00AB10C3"/>
    <w:rsid w:val="00AB185A"/>
    <w:rsid w:val="00AB189B"/>
    <w:rsid w:val="00AB194D"/>
    <w:rsid w:val="00AB1BA7"/>
    <w:rsid w:val="00AB1D8D"/>
    <w:rsid w:val="00AB1E04"/>
    <w:rsid w:val="00AB2190"/>
    <w:rsid w:val="00AB275B"/>
    <w:rsid w:val="00AB29CF"/>
    <w:rsid w:val="00AB2C62"/>
    <w:rsid w:val="00AB2D89"/>
    <w:rsid w:val="00AB2FF3"/>
    <w:rsid w:val="00AB3113"/>
    <w:rsid w:val="00AB348A"/>
    <w:rsid w:val="00AB382C"/>
    <w:rsid w:val="00AB391C"/>
    <w:rsid w:val="00AB399A"/>
    <w:rsid w:val="00AB3C61"/>
    <w:rsid w:val="00AB3D6A"/>
    <w:rsid w:val="00AB3DBD"/>
    <w:rsid w:val="00AB3EE4"/>
    <w:rsid w:val="00AB3F38"/>
    <w:rsid w:val="00AB4021"/>
    <w:rsid w:val="00AB414B"/>
    <w:rsid w:val="00AB43EC"/>
    <w:rsid w:val="00AB44C5"/>
    <w:rsid w:val="00AB4718"/>
    <w:rsid w:val="00AB4A25"/>
    <w:rsid w:val="00AB4BF4"/>
    <w:rsid w:val="00AB4DA2"/>
    <w:rsid w:val="00AB4FB5"/>
    <w:rsid w:val="00AB4FFF"/>
    <w:rsid w:val="00AB50E9"/>
    <w:rsid w:val="00AB5734"/>
    <w:rsid w:val="00AB58F7"/>
    <w:rsid w:val="00AB5ADF"/>
    <w:rsid w:val="00AB5E57"/>
    <w:rsid w:val="00AB5E74"/>
    <w:rsid w:val="00AB631D"/>
    <w:rsid w:val="00AB69A7"/>
    <w:rsid w:val="00AB6B63"/>
    <w:rsid w:val="00AB6BB2"/>
    <w:rsid w:val="00AB7043"/>
    <w:rsid w:val="00AB70FC"/>
    <w:rsid w:val="00AB711A"/>
    <w:rsid w:val="00AB725F"/>
    <w:rsid w:val="00AB77BA"/>
    <w:rsid w:val="00AB7B79"/>
    <w:rsid w:val="00AB7D26"/>
    <w:rsid w:val="00AB7DE1"/>
    <w:rsid w:val="00AC0705"/>
    <w:rsid w:val="00AC0941"/>
    <w:rsid w:val="00AC0C76"/>
    <w:rsid w:val="00AC0DC3"/>
    <w:rsid w:val="00AC0DE1"/>
    <w:rsid w:val="00AC0EED"/>
    <w:rsid w:val="00AC109B"/>
    <w:rsid w:val="00AC1367"/>
    <w:rsid w:val="00AC15DE"/>
    <w:rsid w:val="00AC176F"/>
    <w:rsid w:val="00AC1872"/>
    <w:rsid w:val="00AC1E80"/>
    <w:rsid w:val="00AC1F3B"/>
    <w:rsid w:val="00AC1FFE"/>
    <w:rsid w:val="00AC224B"/>
    <w:rsid w:val="00AC26AA"/>
    <w:rsid w:val="00AC2C1D"/>
    <w:rsid w:val="00AC38AA"/>
    <w:rsid w:val="00AC38D4"/>
    <w:rsid w:val="00AC3902"/>
    <w:rsid w:val="00AC3A48"/>
    <w:rsid w:val="00AC3D51"/>
    <w:rsid w:val="00AC41C3"/>
    <w:rsid w:val="00AC4EA2"/>
    <w:rsid w:val="00AC587A"/>
    <w:rsid w:val="00AC5A83"/>
    <w:rsid w:val="00AC5DDE"/>
    <w:rsid w:val="00AC5E5B"/>
    <w:rsid w:val="00AC640E"/>
    <w:rsid w:val="00AC6722"/>
    <w:rsid w:val="00AC6947"/>
    <w:rsid w:val="00AC6F62"/>
    <w:rsid w:val="00AC7003"/>
    <w:rsid w:val="00AC74DA"/>
    <w:rsid w:val="00AC76BF"/>
    <w:rsid w:val="00AC7839"/>
    <w:rsid w:val="00AC79EC"/>
    <w:rsid w:val="00AC7A2B"/>
    <w:rsid w:val="00AC7C25"/>
    <w:rsid w:val="00AC7CE2"/>
    <w:rsid w:val="00AC7DB8"/>
    <w:rsid w:val="00AC7DF7"/>
    <w:rsid w:val="00AC7E07"/>
    <w:rsid w:val="00AC7E2E"/>
    <w:rsid w:val="00AC7F62"/>
    <w:rsid w:val="00AC7FBA"/>
    <w:rsid w:val="00AD026C"/>
    <w:rsid w:val="00AD08EF"/>
    <w:rsid w:val="00AD0A51"/>
    <w:rsid w:val="00AD0B37"/>
    <w:rsid w:val="00AD0D82"/>
    <w:rsid w:val="00AD1144"/>
    <w:rsid w:val="00AD11F7"/>
    <w:rsid w:val="00AD15CA"/>
    <w:rsid w:val="00AD1913"/>
    <w:rsid w:val="00AD1DB7"/>
    <w:rsid w:val="00AD1EDC"/>
    <w:rsid w:val="00AD208A"/>
    <w:rsid w:val="00AD2374"/>
    <w:rsid w:val="00AD23A4"/>
    <w:rsid w:val="00AD2409"/>
    <w:rsid w:val="00AD2852"/>
    <w:rsid w:val="00AD2FA8"/>
    <w:rsid w:val="00AD3976"/>
    <w:rsid w:val="00AD3C2B"/>
    <w:rsid w:val="00AD3E4D"/>
    <w:rsid w:val="00AD3EDC"/>
    <w:rsid w:val="00AD3F34"/>
    <w:rsid w:val="00AD3FD1"/>
    <w:rsid w:val="00AD414F"/>
    <w:rsid w:val="00AD43ED"/>
    <w:rsid w:val="00AD47E2"/>
    <w:rsid w:val="00AD49D0"/>
    <w:rsid w:val="00AD4D2A"/>
    <w:rsid w:val="00AD513D"/>
    <w:rsid w:val="00AD5414"/>
    <w:rsid w:val="00AD542F"/>
    <w:rsid w:val="00AD56E0"/>
    <w:rsid w:val="00AD59A5"/>
    <w:rsid w:val="00AD5B6C"/>
    <w:rsid w:val="00AD5C0F"/>
    <w:rsid w:val="00AD5D7D"/>
    <w:rsid w:val="00AD5DB7"/>
    <w:rsid w:val="00AD5FE4"/>
    <w:rsid w:val="00AD615B"/>
    <w:rsid w:val="00AD62F1"/>
    <w:rsid w:val="00AD68D4"/>
    <w:rsid w:val="00AD7045"/>
    <w:rsid w:val="00AD7158"/>
    <w:rsid w:val="00AD7305"/>
    <w:rsid w:val="00AD7910"/>
    <w:rsid w:val="00AD7E64"/>
    <w:rsid w:val="00AD7F88"/>
    <w:rsid w:val="00AE04E9"/>
    <w:rsid w:val="00AE061B"/>
    <w:rsid w:val="00AE0727"/>
    <w:rsid w:val="00AE0C56"/>
    <w:rsid w:val="00AE0DAA"/>
    <w:rsid w:val="00AE0E6A"/>
    <w:rsid w:val="00AE0E80"/>
    <w:rsid w:val="00AE0EEE"/>
    <w:rsid w:val="00AE108A"/>
    <w:rsid w:val="00AE149E"/>
    <w:rsid w:val="00AE1537"/>
    <w:rsid w:val="00AE17C0"/>
    <w:rsid w:val="00AE1939"/>
    <w:rsid w:val="00AE1DFE"/>
    <w:rsid w:val="00AE1F8B"/>
    <w:rsid w:val="00AE205B"/>
    <w:rsid w:val="00AE210B"/>
    <w:rsid w:val="00AE2156"/>
    <w:rsid w:val="00AE2159"/>
    <w:rsid w:val="00AE22F2"/>
    <w:rsid w:val="00AE2435"/>
    <w:rsid w:val="00AE26EF"/>
    <w:rsid w:val="00AE29FC"/>
    <w:rsid w:val="00AE2C44"/>
    <w:rsid w:val="00AE2F3F"/>
    <w:rsid w:val="00AE318B"/>
    <w:rsid w:val="00AE33B6"/>
    <w:rsid w:val="00AE3583"/>
    <w:rsid w:val="00AE3B4E"/>
    <w:rsid w:val="00AE3DD6"/>
    <w:rsid w:val="00AE422E"/>
    <w:rsid w:val="00AE42B7"/>
    <w:rsid w:val="00AE459B"/>
    <w:rsid w:val="00AE4B84"/>
    <w:rsid w:val="00AE5567"/>
    <w:rsid w:val="00AE56A2"/>
    <w:rsid w:val="00AE59EC"/>
    <w:rsid w:val="00AE5BA0"/>
    <w:rsid w:val="00AE6354"/>
    <w:rsid w:val="00AE6511"/>
    <w:rsid w:val="00AE67B3"/>
    <w:rsid w:val="00AE6B1C"/>
    <w:rsid w:val="00AE6E7C"/>
    <w:rsid w:val="00AE7548"/>
    <w:rsid w:val="00AE76E3"/>
    <w:rsid w:val="00AE7864"/>
    <w:rsid w:val="00AE7949"/>
    <w:rsid w:val="00AE7CA7"/>
    <w:rsid w:val="00AE7CE0"/>
    <w:rsid w:val="00AE7D7A"/>
    <w:rsid w:val="00AF003F"/>
    <w:rsid w:val="00AF0091"/>
    <w:rsid w:val="00AF0616"/>
    <w:rsid w:val="00AF084A"/>
    <w:rsid w:val="00AF123D"/>
    <w:rsid w:val="00AF134E"/>
    <w:rsid w:val="00AF14E8"/>
    <w:rsid w:val="00AF1756"/>
    <w:rsid w:val="00AF1B96"/>
    <w:rsid w:val="00AF1CCE"/>
    <w:rsid w:val="00AF1F9B"/>
    <w:rsid w:val="00AF1FBF"/>
    <w:rsid w:val="00AF25D5"/>
    <w:rsid w:val="00AF2718"/>
    <w:rsid w:val="00AF2802"/>
    <w:rsid w:val="00AF3279"/>
    <w:rsid w:val="00AF33BB"/>
    <w:rsid w:val="00AF3529"/>
    <w:rsid w:val="00AF36E3"/>
    <w:rsid w:val="00AF37FF"/>
    <w:rsid w:val="00AF39A0"/>
    <w:rsid w:val="00AF3AFE"/>
    <w:rsid w:val="00AF3BA0"/>
    <w:rsid w:val="00AF3DBB"/>
    <w:rsid w:val="00AF3FA2"/>
    <w:rsid w:val="00AF47F1"/>
    <w:rsid w:val="00AF491C"/>
    <w:rsid w:val="00AF4B30"/>
    <w:rsid w:val="00AF4E4C"/>
    <w:rsid w:val="00AF4E97"/>
    <w:rsid w:val="00AF4EBF"/>
    <w:rsid w:val="00AF5014"/>
    <w:rsid w:val="00AF5076"/>
    <w:rsid w:val="00AF5194"/>
    <w:rsid w:val="00AF51B9"/>
    <w:rsid w:val="00AF53EF"/>
    <w:rsid w:val="00AF57E0"/>
    <w:rsid w:val="00AF57EA"/>
    <w:rsid w:val="00AF5AFC"/>
    <w:rsid w:val="00AF5D3C"/>
    <w:rsid w:val="00AF6163"/>
    <w:rsid w:val="00AF6604"/>
    <w:rsid w:val="00AF67BB"/>
    <w:rsid w:val="00AF73C3"/>
    <w:rsid w:val="00AF7564"/>
    <w:rsid w:val="00AF7776"/>
    <w:rsid w:val="00AF78AE"/>
    <w:rsid w:val="00AF795C"/>
    <w:rsid w:val="00AF7D17"/>
    <w:rsid w:val="00B001C7"/>
    <w:rsid w:val="00B00295"/>
    <w:rsid w:val="00B004E0"/>
    <w:rsid w:val="00B00501"/>
    <w:rsid w:val="00B00752"/>
    <w:rsid w:val="00B007D5"/>
    <w:rsid w:val="00B00821"/>
    <w:rsid w:val="00B00ADB"/>
    <w:rsid w:val="00B00C6A"/>
    <w:rsid w:val="00B00EE0"/>
    <w:rsid w:val="00B014ED"/>
    <w:rsid w:val="00B026C1"/>
    <w:rsid w:val="00B02B83"/>
    <w:rsid w:val="00B02B8D"/>
    <w:rsid w:val="00B02B9C"/>
    <w:rsid w:val="00B02C75"/>
    <w:rsid w:val="00B02DDE"/>
    <w:rsid w:val="00B02E6A"/>
    <w:rsid w:val="00B02F5B"/>
    <w:rsid w:val="00B02F72"/>
    <w:rsid w:val="00B0353B"/>
    <w:rsid w:val="00B035CE"/>
    <w:rsid w:val="00B03872"/>
    <w:rsid w:val="00B04045"/>
    <w:rsid w:val="00B040B2"/>
    <w:rsid w:val="00B043D4"/>
    <w:rsid w:val="00B04584"/>
    <w:rsid w:val="00B04F25"/>
    <w:rsid w:val="00B05012"/>
    <w:rsid w:val="00B05375"/>
    <w:rsid w:val="00B05408"/>
    <w:rsid w:val="00B0566F"/>
    <w:rsid w:val="00B06236"/>
    <w:rsid w:val="00B062B5"/>
    <w:rsid w:val="00B0660A"/>
    <w:rsid w:val="00B067AD"/>
    <w:rsid w:val="00B06A9F"/>
    <w:rsid w:val="00B06C9A"/>
    <w:rsid w:val="00B079F9"/>
    <w:rsid w:val="00B07AF7"/>
    <w:rsid w:val="00B07C7C"/>
    <w:rsid w:val="00B07D54"/>
    <w:rsid w:val="00B07EE9"/>
    <w:rsid w:val="00B10031"/>
    <w:rsid w:val="00B10558"/>
    <w:rsid w:val="00B10703"/>
    <w:rsid w:val="00B10904"/>
    <w:rsid w:val="00B10ADC"/>
    <w:rsid w:val="00B10D68"/>
    <w:rsid w:val="00B11405"/>
    <w:rsid w:val="00B1182E"/>
    <w:rsid w:val="00B11A3E"/>
    <w:rsid w:val="00B11BAD"/>
    <w:rsid w:val="00B11CCF"/>
    <w:rsid w:val="00B11FC4"/>
    <w:rsid w:val="00B124B8"/>
    <w:rsid w:val="00B1257C"/>
    <w:rsid w:val="00B125A8"/>
    <w:rsid w:val="00B12692"/>
    <w:rsid w:val="00B129D5"/>
    <w:rsid w:val="00B12CE7"/>
    <w:rsid w:val="00B13048"/>
    <w:rsid w:val="00B1316B"/>
    <w:rsid w:val="00B13295"/>
    <w:rsid w:val="00B13684"/>
    <w:rsid w:val="00B138BD"/>
    <w:rsid w:val="00B13B94"/>
    <w:rsid w:val="00B13D85"/>
    <w:rsid w:val="00B1434F"/>
    <w:rsid w:val="00B14651"/>
    <w:rsid w:val="00B146AD"/>
    <w:rsid w:val="00B14988"/>
    <w:rsid w:val="00B14C0D"/>
    <w:rsid w:val="00B14C92"/>
    <w:rsid w:val="00B14DA1"/>
    <w:rsid w:val="00B155B5"/>
    <w:rsid w:val="00B155E4"/>
    <w:rsid w:val="00B156A9"/>
    <w:rsid w:val="00B1589C"/>
    <w:rsid w:val="00B15F16"/>
    <w:rsid w:val="00B15F3E"/>
    <w:rsid w:val="00B15F83"/>
    <w:rsid w:val="00B160FF"/>
    <w:rsid w:val="00B16322"/>
    <w:rsid w:val="00B1662E"/>
    <w:rsid w:val="00B1686B"/>
    <w:rsid w:val="00B1686F"/>
    <w:rsid w:val="00B168E1"/>
    <w:rsid w:val="00B16979"/>
    <w:rsid w:val="00B169EB"/>
    <w:rsid w:val="00B16A6F"/>
    <w:rsid w:val="00B16A8A"/>
    <w:rsid w:val="00B16DEC"/>
    <w:rsid w:val="00B16F9F"/>
    <w:rsid w:val="00B16FFA"/>
    <w:rsid w:val="00B16FFE"/>
    <w:rsid w:val="00B1791A"/>
    <w:rsid w:val="00B17B02"/>
    <w:rsid w:val="00B17E25"/>
    <w:rsid w:val="00B17F5D"/>
    <w:rsid w:val="00B17FC0"/>
    <w:rsid w:val="00B20356"/>
    <w:rsid w:val="00B20EDA"/>
    <w:rsid w:val="00B210B2"/>
    <w:rsid w:val="00B21464"/>
    <w:rsid w:val="00B217A9"/>
    <w:rsid w:val="00B21924"/>
    <w:rsid w:val="00B21AAD"/>
    <w:rsid w:val="00B21ACF"/>
    <w:rsid w:val="00B21DBF"/>
    <w:rsid w:val="00B2205F"/>
    <w:rsid w:val="00B220C6"/>
    <w:rsid w:val="00B2223E"/>
    <w:rsid w:val="00B22A98"/>
    <w:rsid w:val="00B22C0D"/>
    <w:rsid w:val="00B22E01"/>
    <w:rsid w:val="00B22FCE"/>
    <w:rsid w:val="00B230DF"/>
    <w:rsid w:val="00B23250"/>
    <w:rsid w:val="00B233C8"/>
    <w:rsid w:val="00B235F7"/>
    <w:rsid w:val="00B23AF4"/>
    <w:rsid w:val="00B23C15"/>
    <w:rsid w:val="00B23D3B"/>
    <w:rsid w:val="00B24329"/>
    <w:rsid w:val="00B24372"/>
    <w:rsid w:val="00B24CD4"/>
    <w:rsid w:val="00B24FD9"/>
    <w:rsid w:val="00B25233"/>
    <w:rsid w:val="00B25762"/>
    <w:rsid w:val="00B25B40"/>
    <w:rsid w:val="00B25BAD"/>
    <w:rsid w:val="00B25EEE"/>
    <w:rsid w:val="00B25FAE"/>
    <w:rsid w:val="00B25FDE"/>
    <w:rsid w:val="00B26AB0"/>
    <w:rsid w:val="00B26AD2"/>
    <w:rsid w:val="00B26B5A"/>
    <w:rsid w:val="00B26CA2"/>
    <w:rsid w:val="00B26EDB"/>
    <w:rsid w:val="00B26F80"/>
    <w:rsid w:val="00B27027"/>
    <w:rsid w:val="00B2714B"/>
    <w:rsid w:val="00B272B4"/>
    <w:rsid w:val="00B2740E"/>
    <w:rsid w:val="00B2759A"/>
    <w:rsid w:val="00B278EB"/>
    <w:rsid w:val="00B27A2D"/>
    <w:rsid w:val="00B27A62"/>
    <w:rsid w:val="00B27C84"/>
    <w:rsid w:val="00B27C8A"/>
    <w:rsid w:val="00B27EA4"/>
    <w:rsid w:val="00B30184"/>
    <w:rsid w:val="00B30B4E"/>
    <w:rsid w:val="00B30D1C"/>
    <w:rsid w:val="00B30F6C"/>
    <w:rsid w:val="00B31246"/>
    <w:rsid w:val="00B31540"/>
    <w:rsid w:val="00B31683"/>
    <w:rsid w:val="00B31CD5"/>
    <w:rsid w:val="00B31D4A"/>
    <w:rsid w:val="00B31D9C"/>
    <w:rsid w:val="00B31E47"/>
    <w:rsid w:val="00B323AA"/>
    <w:rsid w:val="00B32450"/>
    <w:rsid w:val="00B3268E"/>
    <w:rsid w:val="00B326A8"/>
    <w:rsid w:val="00B326FF"/>
    <w:rsid w:val="00B32733"/>
    <w:rsid w:val="00B32915"/>
    <w:rsid w:val="00B32DC7"/>
    <w:rsid w:val="00B32DE3"/>
    <w:rsid w:val="00B32E77"/>
    <w:rsid w:val="00B32EF0"/>
    <w:rsid w:val="00B3300B"/>
    <w:rsid w:val="00B33036"/>
    <w:rsid w:val="00B3351B"/>
    <w:rsid w:val="00B33A1B"/>
    <w:rsid w:val="00B33C17"/>
    <w:rsid w:val="00B33CBF"/>
    <w:rsid w:val="00B340AA"/>
    <w:rsid w:val="00B341C7"/>
    <w:rsid w:val="00B34205"/>
    <w:rsid w:val="00B34299"/>
    <w:rsid w:val="00B345F1"/>
    <w:rsid w:val="00B34669"/>
    <w:rsid w:val="00B348F6"/>
    <w:rsid w:val="00B3499D"/>
    <w:rsid w:val="00B34A9F"/>
    <w:rsid w:val="00B34B80"/>
    <w:rsid w:val="00B34CAA"/>
    <w:rsid w:val="00B34E03"/>
    <w:rsid w:val="00B35464"/>
    <w:rsid w:val="00B35B99"/>
    <w:rsid w:val="00B35CDA"/>
    <w:rsid w:val="00B35EC0"/>
    <w:rsid w:val="00B364EE"/>
    <w:rsid w:val="00B3650F"/>
    <w:rsid w:val="00B368C6"/>
    <w:rsid w:val="00B36F71"/>
    <w:rsid w:val="00B37084"/>
    <w:rsid w:val="00B371E8"/>
    <w:rsid w:val="00B37231"/>
    <w:rsid w:val="00B37331"/>
    <w:rsid w:val="00B373EB"/>
    <w:rsid w:val="00B375FB"/>
    <w:rsid w:val="00B37D97"/>
    <w:rsid w:val="00B40298"/>
    <w:rsid w:val="00B4034D"/>
    <w:rsid w:val="00B40747"/>
    <w:rsid w:val="00B40756"/>
    <w:rsid w:val="00B40C5D"/>
    <w:rsid w:val="00B4117B"/>
    <w:rsid w:val="00B411BD"/>
    <w:rsid w:val="00B411F1"/>
    <w:rsid w:val="00B41559"/>
    <w:rsid w:val="00B41695"/>
    <w:rsid w:val="00B4171F"/>
    <w:rsid w:val="00B418E8"/>
    <w:rsid w:val="00B41AB2"/>
    <w:rsid w:val="00B41B52"/>
    <w:rsid w:val="00B41CE6"/>
    <w:rsid w:val="00B41D27"/>
    <w:rsid w:val="00B4204F"/>
    <w:rsid w:val="00B4205F"/>
    <w:rsid w:val="00B4211C"/>
    <w:rsid w:val="00B42194"/>
    <w:rsid w:val="00B42285"/>
    <w:rsid w:val="00B4274B"/>
    <w:rsid w:val="00B42E49"/>
    <w:rsid w:val="00B4300F"/>
    <w:rsid w:val="00B433DF"/>
    <w:rsid w:val="00B43477"/>
    <w:rsid w:val="00B435B1"/>
    <w:rsid w:val="00B435E0"/>
    <w:rsid w:val="00B4367F"/>
    <w:rsid w:val="00B438BA"/>
    <w:rsid w:val="00B4407C"/>
    <w:rsid w:val="00B4490E"/>
    <w:rsid w:val="00B44A14"/>
    <w:rsid w:val="00B44C84"/>
    <w:rsid w:val="00B44F99"/>
    <w:rsid w:val="00B4500A"/>
    <w:rsid w:val="00B45418"/>
    <w:rsid w:val="00B45876"/>
    <w:rsid w:val="00B45F94"/>
    <w:rsid w:val="00B461B0"/>
    <w:rsid w:val="00B461C8"/>
    <w:rsid w:val="00B46339"/>
    <w:rsid w:val="00B46A2C"/>
    <w:rsid w:val="00B46D7C"/>
    <w:rsid w:val="00B47114"/>
    <w:rsid w:val="00B47179"/>
    <w:rsid w:val="00B473C7"/>
    <w:rsid w:val="00B47499"/>
    <w:rsid w:val="00B47777"/>
    <w:rsid w:val="00B478E9"/>
    <w:rsid w:val="00B47D56"/>
    <w:rsid w:val="00B500A6"/>
    <w:rsid w:val="00B50369"/>
    <w:rsid w:val="00B50615"/>
    <w:rsid w:val="00B507F2"/>
    <w:rsid w:val="00B50AC5"/>
    <w:rsid w:val="00B50B5E"/>
    <w:rsid w:val="00B50C5B"/>
    <w:rsid w:val="00B50D25"/>
    <w:rsid w:val="00B50F4E"/>
    <w:rsid w:val="00B514F6"/>
    <w:rsid w:val="00B51542"/>
    <w:rsid w:val="00B515D0"/>
    <w:rsid w:val="00B51A0D"/>
    <w:rsid w:val="00B51A22"/>
    <w:rsid w:val="00B51B8C"/>
    <w:rsid w:val="00B51CE1"/>
    <w:rsid w:val="00B51D1D"/>
    <w:rsid w:val="00B51E61"/>
    <w:rsid w:val="00B51FF6"/>
    <w:rsid w:val="00B526A9"/>
    <w:rsid w:val="00B527DF"/>
    <w:rsid w:val="00B52879"/>
    <w:rsid w:val="00B5293C"/>
    <w:rsid w:val="00B52AC1"/>
    <w:rsid w:val="00B5310E"/>
    <w:rsid w:val="00B5323D"/>
    <w:rsid w:val="00B53637"/>
    <w:rsid w:val="00B539F3"/>
    <w:rsid w:val="00B53BD2"/>
    <w:rsid w:val="00B53CAA"/>
    <w:rsid w:val="00B53E2B"/>
    <w:rsid w:val="00B54095"/>
    <w:rsid w:val="00B549D0"/>
    <w:rsid w:val="00B54A15"/>
    <w:rsid w:val="00B54ACC"/>
    <w:rsid w:val="00B54C22"/>
    <w:rsid w:val="00B54CFD"/>
    <w:rsid w:val="00B54DCB"/>
    <w:rsid w:val="00B54F04"/>
    <w:rsid w:val="00B55049"/>
    <w:rsid w:val="00B5505C"/>
    <w:rsid w:val="00B554A8"/>
    <w:rsid w:val="00B5553D"/>
    <w:rsid w:val="00B55619"/>
    <w:rsid w:val="00B5562A"/>
    <w:rsid w:val="00B55AC2"/>
    <w:rsid w:val="00B55AD6"/>
    <w:rsid w:val="00B55ADC"/>
    <w:rsid w:val="00B55C62"/>
    <w:rsid w:val="00B560C9"/>
    <w:rsid w:val="00B5642D"/>
    <w:rsid w:val="00B56533"/>
    <w:rsid w:val="00B56B8A"/>
    <w:rsid w:val="00B56CFC"/>
    <w:rsid w:val="00B5704A"/>
    <w:rsid w:val="00B570F4"/>
    <w:rsid w:val="00B57763"/>
    <w:rsid w:val="00B57777"/>
    <w:rsid w:val="00B578F2"/>
    <w:rsid w:val="00B57A17"/>
    <w:rsid w:val="00B57BEC"/>
    <w:rsid w:val="00B57D80"/>
    <w:rsid w:val="00B600D0"/>
    <w:rsid w:val="00B6042A"/>
    <w:rsid w:val="00B60B84"/>
    <w:rsid w:val="00B60C8B"/>
    <w:rsid w:val="00B6168F"/>
    <w:rsid w:val="00B61B19"/>
    <w:rsid w:val="00B61B3B"/>
    <w:rsid w:val="00B61BE2"/>
    <w:rsid w:val="00B61E54"/>
    <w:rsid w:val="00B6211E"/>
    <w:rsid w:val="00B6266F"/>
    <w:rsid w:val="00B62E0B"/>
    <w:rsid w:val="00B633FD"/>
    <w:rsid w:val="00B63BA7"/>
    <w:rsid w:val="00B63C32"/>
    <w:rsid w:val="00B643B1"/>
    <w:rsid w:val="00B64420"/>
    <w:rsid w:val="00B64434"/>
    <w:rsid w:val="00B644FB"/>
    <w:rsid w:val="00B64547"/>
    <w:rsid w:val="00B64BB5"/>
    <w:rsid w:val="00B64E72"/>
    <w:rsid w:val="00B65112"/>
    <w:rsid w:val="00B651DB"/>
    <w:rsid w:val="00B653A7"/>
    <w:rsid w:val="00B653D0"/>
    <w:rsid w:val="00B655B9"/>
    <w:rsid w:val="00B65684"/>
    <w:rsid w:val="00B656B9"/>
    <w:rsid w:val="00B657DA"/>
    <w:rsid w:val="00B65B7B"/>
    <w:rsid w:val="00B65BA3"/>
    <w:rsid w:val="00B6608C"/>
    <w:rsid w:val="00B666F9"/>
    <w:rsid w:val="00B66DDF"/>
    <w:rsid w:val="00B66F45"/>
    <w:rsid w:val="00B66FEB"/>
    <w:rsid w:val="00B670A4"/>
    <w:rsid w:val="00B67467"/>
    <w:rsid w:val="00B678A6"/>
    <w:rsid w:val="00B67C4D"/>
    <w:rsid w:val="00B7007E"/>
    <w:rsid w:val="00B70083"/>
    <w:rsid w:val="00B7050E"/>
    <w:rsid w:val="00B7068A"/>
    <w:rsid w:val="00B70A44"/>
    <w:rsid w:val="00B70B20"/>
    <w:rsid w:val="00B70BEA"/>
    <w:rsid w:val="00B70CF6"/>
    <w:rsid w:val="00B710A1"/>
    <w:rsid w:val="00B711CE"/>
    <w:rsid w:val="00B71629"/>
    <w:rsid w:val="00B71987"/>
    <w:rsid w:val="00B71B1F"/>
    <w:rsid w:val="00B71B70"/>
    <w:rsid w:val="00B71CC3"/>
    <w:rsid w:val="00B71DC8"/>
    <w:rsid w:val="00B72127"/>
    <w:rsid w:val="00B72419"/>
    <w:rsid w:val="00B7318D"/>
    <w:rsid w:val="00B731A3"/>
    <w:rsid w:val="00B73CE9"/>
    <w:rsid w:val="00B73D5F"/>
    <w:rsid w:val="00B73E7C"/>
    <w:rsid w:val="00B73FB6"/>
    <w:rsid w:val="00B74155"/>
    <w:rsid w:val="00B74437"/>
    <w:rsid w:val="00B746C6"/>
    <w:rsid w:val="00B748F8"/>
    <w:rsid w:val="00B74BE8"/>
    <w:rsid w:val="00B74C5F"/>
    <w:rsid w:val="00B751B4"/>
    <w:rsid w:val="00B75590"/>
    <w:rsid w:val="00B756A0"/>
    <w:rsid w:val="00B756E4"/>
    <w:rsid w:val="00B759EB"/>
    <w:rsid w:val="00B75EAD"/>
    <w:rsid w:val="00B7604C"/>
    <w:rsid w:val="00B7620D"/>
    <w:rsid w:val="00B7636B"/>
    <w:rsid w:val="00B76394"/>
    <w:rsid w:val="00B764E5"/>
    <w:rsid w:val="00B7652C"/>
    <w:rsid w:val="00B766BF"/>
    <w:rsid w:val="00B767EA"/>
    <w:rsid w:val="00B76807"/>
    <w:rsid w:val="00B76FA6"/>
    <w:rsid w:val="00B772EB"/>
    <w:rsid w:val="00B7766E"/>
    <w:rsid w:val="00B77685"/>
    <w:rsid w:val="00B77CA2"/>
    <w:rsid w:val="00B77D1D"/>
    <w:rsid w:val="00B805C4"/>
    <w:rsid w:val="00B80910"/>
    <w:rsid w:val="00B80A70"/>
    <w:rsid w:val="00B80D91"/>
    <w:rsid w:val="00B81299"/>
    <w:rsid w:val="00B816EE"/>
    <w:rsid w:val="00B818F4"/>
    <w:rsid w:val="00B81BC9"/>
    <w:rsid w:val="00B81F45"/>
    <w:rsid w:val="00B8222F"/>
    <w:rsid w:val="00B823E4"/>
    <w:rsid w:val="00B825AC"/>
    <w:rsid w:val="00B82615"/>
    <w:rsid w:val="00B8265F"/>
    <w:rsid w:val="00B82677"/>
    <w:rsid w:val="00B82756"/>
    <w:rsid w:val="00B827FD"/>
    <w:rsid w:val="00B829BC"/>
    <w:rsid w:val="00B82D7E"/>
    <w:rsid w:val="00B83079"/>
    <w:rsid w:val="00B831A3"/>
    <w:rsid w:val="00B832C9"/>
    <w:rsid w:val="00B83444"/>
    <w:rsid w:val="00B83487"/>
    <w:rsid w:val="00B836ED"/>
    <w:rsid w:val="00B839F1"/>
    <w:rsid w:val="00B83AD5"/>
    <w:rsid w:val="00B83D06"/>
    <w:rsid w:val="00B84008"/>
    <w:rsid w:val="00B84044"/>
    <w:rsid w:val="00B842BF"/>
    <w:rsid w:val="00B843AE"/>
    <w:rsid w:val="00B844A3"/>
    <w:rsid w:val="00B845E0"/>
    <w:rsid w:val="00B84B4F"/>
    <w:rsid w:val="00B84BFE"/>
    <w:rsid w:val="00B85078"/>
    <w:rsid w:val="00B853BE"/>
    <w:rsid w:val="00B8596B"/>
    <w:rsid w:val="00B85B31"/>
    <w:rsid w:val="00B85BDB"/>
    <w:rsid w:val="00B85FD5"/>
    <w:rsid w:val="00B8610A"/>
    <w:rsid w:val="00B8610C"/>
    <w:rsid w:val="00B86476"/>
    <w:rsid w:val="00B86823"/>
    <w:rsid w:val="00B8694B"/>
    <w:rsid w:val="00B86A3D"/>
    <w:rsid w:val="00B8720C"/>
    <w:rsid w:val="00B872F3"/>
    <w:rsid w:val="00B875C7"/>
    <w:rsid w:val="00B8763C"/>
    <w:rsid w:val="00B87EA4"/>
    <w:rsid w:val="00B9027D"/>
    <w:rsid w:val="00B9039F"/>
    <w:rsid w:val="00B90469"/>
    <w:rsid w:val="00B9066B"/>
    <w:rsid w:val="00B90908"/>
    <w:rsid w:val="00B90962"/>
    <w:rsid w:val="00B90D10"/>
    <w:rsid w:val="00B90FE5"/>
    <w:rsid w:val="00B911B0"/>
    <w:rsid w:val="00B91535"/>
    <w:rsid w:val="00B915B6"/>
    <w:rsid w:val="00B919AD"/>
    <w:rsid w:val="00B91A2B"/>
    <w:rsid w:val="00B91D73"/>
    <w:rsid w:val="00B91EE0"/>
    <w:rsid w:val="00B92229"/>
    <w:rsid w:val="00B92393"/>
    <w:rsid w:val="00B92853"/>
    <w:rsid w:val="00B928B1"/>
    <w:rsid w:val="00B92FE0"/>
    <w:rsid w:val="00B9304B"/>
    <w:rsid w:val="00B93204"/>
    <w:rsid w:val="00B93547"/>
    <w:rsid w:val="00B93768"/>
    <w:rsid w:val="00B93AAC"/>
    <w:rsid w:val="00B9437B"/>
    <w:rsid w:val="00B946BD"/>
    <w:rsid w:val="00B9471B"/>
    <w:rsid w:val="00B948F1"/>
    <w:rsid w:val="00B94E17"/>
    <w:rsid w:val="00B95060"/>
    <w:rsid w:val="00B95162"/>
    <w:rsid w:val="00B9518B"/>
    <w:rsid w:val="00B957FE"/>
    <w:rsid w:val="00B9594E"/>
    <w:rsid w:val="00B959B1"/>
    <w:rsid w:val="00B95CBC"/>
    <w:rsid w:val="00B95F02"/>
    <w:rsid w:val="00B966AB"/>
    <w:rsid w:val="00B96977"/>
    <w:rsid w:val="00B96BEF"/>
    <w:rsid w:val="00B96D58"/>
    <w:rsid w:val="00B96E19"/>
    <w:rsid w:val="00B96FC0"/>
    <w:rsid w:val="00B97260"/>
    <w:rsid w:val="00B97584"/>
    <w:rsid w:val="00B975A3"/>
    <w:rsid w:val="00B9763D"/>
    <w:rsid w:val="00B97A04"/>
    <w:rsid w:val="00B97A69"/>
    <w:rsid w:val="00B97C1F"/>
    <w:rsid w:val="00BA0219"/>
    <w:rsid w:val="00BA0265"/>
    <w:rsid w:val="00BA0491"/>
    <w:rsid w:val="00BA0632"/>
    <w:rsid w:val="00BA0802"/>
    <w:rsid w:val="00BA0A09"/>
    <w:rsid w:val="00BA0AAA"/>
    <w:rsid w:val="00BA0D29"/>
    <w:rsid w:val="00BA0DFB"/>
    <w:rsid w:val="00BA0E1E"/>
    <w:rsid w:val="00BA17C0"/>
    <w:rsid w:val="00BA1A47"/>
    <w:rsid w:val="00BA1D63"/>
    <w:rsid w:val="00BA1E4C"/>
    <w:rsid w:val="00BA23F4"/>
    <w:rsid w:val="00BA2510"/>
    <w:rsid w:val="00BA278A"/>
    <w:rsid w:val="00BA2FE9"/>
    <w:rsid w:val="00BA2FEF"/>
    <w:rsid w:val="00BA3942"/>
    <w:rsid w:val="00BA3A00"/>
    <w:rsid w:val="00BA3B85"/>
    <w:rsid w:val="00BA3E0F"/>
    <w:rsid w:val="00BA3E31"/>
    <w:rsid w:val="00BA42C0"/>
    <w:rsid w:val="00BA433F"/>
    <w:rsid w:val="00BA4398"/>
    <w:rsid w:val="00BA44A2"/>
    <w:rsid w:val="00BA513B"/>
    <w:rsid w:val="00BA519F"/>
    <w:rsid w:val="00BA5A00"/>
    <w:rsid w:val="00BA5B69"/>
    <w:rsid w:val="00BA5CB3"/>
    <w:rsid w:val="00BA679F"/>
    <w:rsid w:val="00BA6F71"/>
    <w:rsid w:val="00BA7105"/>
    <w:rsid w:val="00BA723A"/>
    <w:rsid w:val="00BA7520"/>
    <w:rsid w:val="00BA77AE"/>
    <w:rsid w:val="00BA7980"/>
    <w:rsid w:val="00BA7A20"/>
    <w:rsid w:val="00BB008B"/>
    <w:rsid w:val="00BB01BB"/>
    <w:rsid w:val="00BB0476"/>
    <w:rsid w:val="00BB04EB"/>
    <w:rsid w:val="00BB0957"/>
    <w:rsid w:val="00BB0E21"/>
    <w:rsid w:val="00BB14ED"/>
    <w:rsid w:val="00BB1548"/>
    <w:rsid w:val="00BB1783"/>
    <w:rsid w:val="00BB1958"/>
    <w:rsid w:val="00BB1BDF"/>
    <w:rsid w:val="00BB1CE7"/>
    <w:rsid w:val="00BB1EB0"/>
    <w:rsid w:val="00BB1F8E"/>
    <w:rsid w:val="00BB2C0D"/>
    <w:rsid w:val="00BB2DB0"/>
    <w:rsid w:val="00BB2E51"/>
    <w:rsid w:val="00BB2FD3"/>
    <w:rsid w:val="00BB2FDF"/>
    <w:rsid w:val="00BB2FFF"/>
    <w:rsid w:val="00BB38A8"/>
    <w:rsid w:val="00BB4265"/>
    <w:rsid w:val="00BB42AD"/>
    <w:rsid w:val="00BB47A1"/>
    <w:rsid w:val="00BB4965"/>
    <w:rsid w:val="00BB4B62"/>
    <w:rsid w:val="00BB4CCF"/>
    <w:rsid w:val="00BB5043"/>
    <w:rsid w:val="00BB524C"/>
    <w:rsid w:val="00BB53AD"/>
    <w:rsid w:val="00BB59AB"/>
    <w:rsid w:val="00BB5CB3"/>
    <w:rsid w:val="00BB5FCB"/>
    <w:rsid w:val="00BB604B"/>
    <w:rsid w:val="00BB60CB"/>
    <w:rsid w:val="00BB61AE"/>
    <w:rsid w:val="00BB6694"/>
    <w:rsid w:val="00BB6F6F"/>
    <w:rsid w:val="00BB73DD"/>
    <w:rsid w:val="00BB7A30"/>
    <w:rsid w:val="00BB7F4C"/>
    <w:rsid w:val="00BB7FDF"/>
    <w:rsid w:val="00BC003A"/>
    <w:rsid w:val="00BC00EC"/>
    <w:rsid w:val="00BC04EC"/>
    <w:rsid w:val="00BC0818"/>
    <w:rsid w:val="00BC08C5"/>
    <w:rsid w:val="00BC12FB"/>
    <w:rsid w:val="00BC14BC"/>
    <w:rsid w:val="00BC1883"/>
    <w:rsid w:val="00BC1C1D"/>
    <w:rsid w:val="00BC1C3C"/>
    <w:rsid w:val="00BC1CDD"/>
    <w:rsid w:val="00BC1EC1"/>
    <w:rsid w:val="00BC22F5"/>
    <w:rsid w:val="00BC2435"/>
    <w:rsid w:val="00BC2A64"/>
    <w:rsid w:val="00BC2BEB"/>
    <w:rsid w:val="00BC2DAF"/>
    <w:rsid w:val="00BC307F"/>
    <w:rsid w:val="00BC3159"/>
    <w:rsid w:val="00BC3257"/>
    <w:rsid w:val="00BC3372"/>
    <w:rsid w:val="00BC33B9"/>
    <w:rsid w:val="00BC34F0"/>
    <w:rsid w:val="00BC358E"/>
    <w:rsid w:val="00BC380A"/>
    <w:rsid w:val="00BC39DB"/>
    <w:rsid w:val="00BC3A32"/>
    <w:rsid w:val="00BC3AA0"/>
    <w:rsid w:val="00BC3B07"/>
    <w:rsid w:val="00BC3C3A"/>
    <w:rsid w:val="00BC3ED8"/>
    <w:rsid w:val="00BC435F"/>
    <w:rsid w:val="00BC43E0"/>
    <w:rsid w:val="00BC46EF"/>
    <w:rsid w:val="00BC4720"/>
    <w:rsid w:val="00BC4938"/>
    <w:rsid w:val="00BC4F9D"/>
    <w:rsid w:val="00BC51E3"/>
    <w:rsid w:val="00BC5CDD"/>
    <w:rsid w:val="00BC5DE1"/>
    <w:rsid w:val="00BC5FB6"/>
    <w:rsid w:val="00BC63E3"/>
    <w:rsid w:val="00BC6495"/>
    <w:rsid w:val="00BC6680"/>
    <w:rsid w:val="00BC66BF"/>
    <w:rsid w:val="00BC66E5"/>
    <w:rsid w:val="00BC6A45"/>
    <w:rsid w:val="00BC6F35"/>
    <w:rsid w:val="00BC6FD6"/>
    <w:rsid w:val="00BC705D"/>
    <w:rsid w:val="00BC7364"/>
    <w:rsid w:val="00BC7393"/>
    <w:rsid w:val="00BC754E"/>
    <w:rsid w:val="00BC78DD"/>
    <w:rsid w:val="00BC7AF4"/>
    <w:rsid w:val="00BC7BC5"/>
    <w:rsid w:val="00BC7BC9"/>
    <w:rsid w:val="00BD007A"/>
    <w:rsid w:val="00BD008E"/>
    <w:rsid w:val="00BD05D6"/>
    <w:rsid w:val="00BD066C"/>
    <w:rsid w:val="00BD094F"/>
    <w:rsid w:val="00BD0AEA"/>
    <w:rsid w:val="00BD0F4A"/>
    <w:rsid w:val="00BD0FA5"/>
    <w:rsid w:val="00BD0FA8"/>
    <w:rsid w:val="00BD1144"/>
    <w:rsid w:val="00BD13B9"/>
    <w:rsid w:val="00BD1685"/>
    <w:rsid w:val="00BD1715"/>
    <w:rsid w:val="00BD1825"/>
    <w:rsid w:val="00BD1B64"/>
    <w:rsid w:val="00BD1FD8"/>
    <w:rsid w:val="00BD2517"/>
    <w:rsid w:val="00BD2617"/>
    <w:rsid w:val="00BD27B4"/>
    <w:rsid w:val="00BD296E"/>
    <w:rsid w:val="00BD2E84"/>
    <w:rsid w:val="00BD2F3B"/>
    <w:rsid w:val="00BD2FF3"/>
    <w:rsid w:val="00BD3372"/>
    <w:rsid w:val="00BD36F3"/>
    <w:rsid w:val="00BD3A38"/>
    <w:rsid w:val="00BD470C"/>
    <w:rsid w:val="00BD4EA3"/>
    <w:rsid w:val="00BD50AA"/>
    <w:rsid w:val="00BD5135"/>
    <w:rsid w:val="00BD5421"/>
    <w:rsid w:val="00BD5682"/>
    <w:rsid w:val="00BD5706"/>
    <w:rsid w:val="00BD5D94"/>
    <w:rsid w:val="00BD5E13"/>
    <w:rsid w:val="00BD5FE3"/>
    <w:rsid w:val="00BD616D"/>
    <w:rsid w:val="00BD6638"/>
    <w:rsid w:val="00BD66D9"/>
    <w:rsid w:val="00BD691A"/>
    <w:rsid w:val="00BD6C0B"/>
    <w:rsid w:val="00BD6D61"/>
    <w:rsid w:val="00BD7291"/>
    <w:rsid w:val="00BD7294"/>
    <w:rsid w:val="00BD7412"/>
    <w:rsid w:val="00BD77AC"/>
    <w:rsid w:val="00BD7E85"/>
    <w:rsid w:val="00BD7EA3"/>
    <w:rsid w:val="00BD7FD8"/>
    <w:rsid w:val="00BD7FE2"/>
    <w:rsid w:val="00BE0035"/>
    <w:rsid w:val="00BE018A"/>
    <w:rsid w:val="00BE03F5"/>
    <w:rsid w:val="00BE0597"/>
    <w:rsid w:val="00BE077E"/>
    <w:rsid w:val="00BE0B19"/>
    <w:rsid w:val="00BE0DD8"/>
    <w:rsid w:val="00BE0EE0"/>
    <w:rsid w:val="00BE12F8"/>
    <w:rsid w:val="00BE1400"/>
    <w:rsid w:val="00BE1D82"/>
    <w:rsid w:val="00BE1EE4"/>
    <w:rsid w:val="00BE1F8B"/>
    <w:rsid w:val="00BE22C0"/>
    <w:rsid w:val="00BE25F2"/>
    <w:rsid w:val="00BE27C5"/>
    <w:rsid w:val="00BE2B4F"/>
    <w:rsid w:val="00BE2F39"/>
    <w:rsid w:val="00BE332D"/>
    <w:rsid w:val="00BE33BD"/>
    <w:rsid w:val="00BE35A4"/>
    <w:rsid w:val="00BE37A4"/>
    <w:rsid w:val="00BE3CF1"/>
    <w:rsid w:val="00BE3DD8"/>
    <w:rsid w:val="00BE3E93"/>
    <w:rsid w:val="00BE42BA"/>
    <w:rsid w:val="00BE4420"/>
    <w:rsid w:val="00BE4444"/>
    <w:rsid w:val="00BE4835"/>
    <w:rsid w:val="00BE4B20"/>
    <w:rsid w:val="00BE4D89"/>
    <w:rsid w:val="00BE508E"/>
    <w:rsid w:val="00BE5437"/>
    <w:rsid w:val="00BE57EA"/>
    <w:rsid w:val="00BE5D9F"/>
    <w:rsid w:val="00BE5E90"/>
    <w:rsid w:val="00BE5F2B"/>
    <w:rsid w:val="00BE5FC4"/>
    <w:rsid w:val="00BE64E0"/>
    <w:rsid w:val="00BE696A"/>
    <w:rsid w:val="00BE6F4E"/>
    <w:rsid w:val="00BE7263"/>
    <w:rsid w:val="00BE735D"/>
    <w:rsid w:val="00BE74B1"/>
    <w:rsid w:val="00BE758D"/>
    <w:rsid w:val="00BE7B7F"/>
    <w:rsid w:val="00BE7C4D"/>
    <w:rsid w:val="00BE7F6A"/>
    <w:rsid w:val="00BF0004"/>
    <w:rsid w:val="00BF0055"/>
    <w:rsid w:val="00BF007F"/>
    <w:rsid w:val="00BF0144"/>
    <w:rsid w:val="00BF0274"/>
    <w:rsid w:val="00BF02FD"/>
    <w:rsid w:val="00BF0668"/>
    <w:rsid w:val="00BF071F"/>
    <w:rsid w:val="00BF07EC"/>
    <w:rsid w:val="00BF08C4"/>
    <w:rsid w:val="00BF08FE"/>
    <w:rsid w:val="00BF0BAF"/>
    <w:rsid w:val="00BF0E8B"/>
    <w:rsid w:val="00BF0E98"/>
    <w:rsid w:val="00BF15BB"/>
    <w:rsid w:val="00BF19CE"/>
    <w:rsid w:val="00BF1ADE"/>
    <w:rsid w:val="00BF1AE9"/>
    <w:rsid w:val="00BF1AF3"/>
    <w:rsid w:val="00BF1CCC"/>
    <w:rsid w:val="00BF1E1A"/>
    <w:rsid w:val="00BF2155"/>
    <w:rsid w:val="00BF2276"/>
    <w:rsid w:val="00BF228C"/>
    <w:rsid w:val="00BF2752"/>
    <w:rsid w:val="00BF2A8B"/>
    <w:rsid w:val="00BF2B6F"/>
    <w:rsid w:val="00BF3426"/>
    <w:rsid w:val="00BF34D2"/>
    <w:rsid w:val="00BF351A"/>
    <w:rsid w:val="00BF360E"/>
    <w:rsid w:val="00BF3837"/>
    <w:rsid w:val="00BF3914"/>
    <w:rsid w:val="00BF3A24"/>
    <w:rsid w:val="00BF3A48"/>
    <w:rsid w:val="00BF3B37"/>
    <w:rsid w:val="00BF3EE9"/>
    <w:rsid w:val="00BF40B4"/>
    <w:rsid w:val="00BF49B1"/>
    <w:rsid w:val="00BF4BDB"/>
    <w:rsid w:val="00BF4F2F"/>
    <w:rsid w:val="00BF4F47"/>
    <w:rsid w:val="00BF5239"/>
    <w:rsid w:val="00BF52F0"/>
    <w:rsid w:val="00BF5552"/>
    <w:rsid w:val="00BF5918"/>
    <w:rsid w:val="00BF5AB9"/>
    <w:rsid w:val="00BF5BF8"/>
    <w:rsid w:val="00BF5CAD"/>
    <w:rsid w:val="00BF6920"/>
    <w:rsid w:val="00BF70E7"/>
    <w:rsid w:val="00BF73F2"/>
    <w:rsid w:val="00BF7531"/>
    <w:rsid w:val="00BF7673"/>
    <w:rsid w:val="00BF7866"/>
    <w:rsid w:val="00BF79BD"/>
    <w:rsid w:val="00BF7E76"/>
    <w:rsid w:val="00C00173"/>
    <w:rsid w:val="00C00B4B"/>
    <w:rsid w:val="00C012BC"/>
    <w:rsid w:val="00C015F2"/>
    <w:rsid w:val="00C01671"/>
    <w:rsid w:val="00C01910"/>
    <w:rsid w:val="00C01A7E"/>
    <w:rsid w:val="00C01B85"/>
    <w:rsid w:val="00C01F54"/>
    <w:rsid w:val="00C02392"/>
    <w:rsid w:val="00C02419"/>
    <w:rsid w:val="00C02766"/>
    <w:rsid w:val="00C03027"/>
    <w:rsid w:val="00C030FC"/>
    <w:rsid w:val="00C03543"/>
    <w:rsid w:val="00C03633"/>
    <w:rsid w:val="00C036C4"/>
    <w:rsid w:val="00C0389A"/>
    <w:rsid w:val="00C03D13"/>
    <w:rsid w:val="00C03EE8"/>
    <w:rsid w:val="00C04CCB"/>
    <w:rsid w:val="00C04FC6"/>
    <w:rsid w:val="00C05196"/>
    <w:rsid w:val="00C0532F"/>
    <w:rsid w:val="00C0581F"/>
    <w:rsid w:val="00C05BEC"/>
    <w:rsid w:val="00C05C56"/>
    <w:rsid w:val="00C06015"/>
    <w:rsid w:val="00C064BA"/>
    <w:rsid w:val="00C0651C"/>
    <w:rsid w:val="00C066DB"/>
    <w:rsid w:val="00C06E27"/>
    <w:rsid w:val="00C06E7D"/>
    <w:rsid w:val="00C07133"/>
    <w:rsid w:val="00C072EC"/>
    <w:rsid w:val="00C07315"/>
    <w:rsid w:val="00C0748F"/>
    <w:rsid w:val="00C07635"/>
    <w:rsid w:val="00C07738"/>
    <w:rsid w:val="00C07758"/>
    <w:rsid w:val="00C07789"/>
    <w:rsid w:val="00C079B2"/>
    <w:rsid w:val="00C07DAA"/>
    <w:rsid w:val="00C07F35"/>
    <w:rsid w:val="00C1001F"/>
    <w:rsid w:val="00C10031"/>
    <w:rsid w:val="00C100DD"/>
    <w:rsid w:val="00C104AD"/>
    <w:rsid w:val="00C10599"/>
    <w:rsid w:val="00C10A1D"/>
    <w:rsid w:val="00C10AF6"/>
    <w:rsid w:val="00C10C2B"/>
    <w:rsid w:val="00C10DB6"/>
    <w:rsid w:val="00C10F5A"/>
    <w:rsid w:val="00C110FA"/>
    <w:rsid w:val="00C1112B"/>
    <w:rsid w:val="00C111D5"/>
    <w:rsid w:val="00C115B9"/>
    <w:rsid w:val="00C11A88"/>
    <w:rsid w:val="00C11D55"/>
    <w:rsid w:val="00C11EA7"/>
    <w:rsid w:val="00C11EDE"/>
    <w:rsid w:val="00C12012"/>
    <w:rsid w:val="00C121F0"/>
    <w:rsid w:val="00C126C7"/>
    <w:rsid w:val="00C127C7"/>
    <w:rsid w:val="00C12874"/>
    <w:rsid w:val="00C1297D"/>
    <w:rsid w:val="00C129FE"/>
    <w:rsid w:val="00C12BC1"/>
    <w:rsid w:val="00C132C9"/>
    <w:rsid w:val="00C13487"/>
    <w:rsid w:val="00C137E4"/>
    <w:rsid w:val="00C139DE"/>
    <w:rsid w:val="00C13BDA"/>
    <w:rsid w:val="00C13FFD"/>
    <w:rsid w:val="00C1452E"/>
    <w:rsid w:val="00C14632"/>
    <w:rsid w:val="00C146C5"/>
    <w:rsid w:val="00C1486D"/>
    <w:rsid w:val="00C152BE"/>
    <w:rsid w:val="00C15395"/>
    <w:rsid w:val="00C15434"/>
    <w:rsid w:val="00C156E1"/>
    <w:rsid w:val="00C15A88"/>
    <w:rsid w:val="00C16096"/>
    <w:rsid w:val="00C164D3"/>
    <w:rsid w:val="00C1682B"/>
    <w:rsid w:val="00C168F7"/>
    <w:rsid w:val="00C16C30"/>
    <w:rsid w:val="00C17271"/>
    <w:rsid w:val="00C173EA"/>
    <w:rsid w:val="00C17494"/>
    <w:rsid w:val="00C17596"/>
    <w:rsid w:val="00C1766B"/>
    <w:rsid w:val="00C17920"/>
    <w:rsid w:val="00C179C6"/>
    <w:rsid w:val="00C17CC8"/>
    <w:rsid w:val="00C20149"/>
    <w:rsid w:val="00C20379"/>
    <w:rsid w:val="00C2049C"/>
    <w:rsid w:val="00C20A00"/>
    <w:rsid w:val="00C210F5"/>
    <w:rsid w:val="00C211CA"/>
    <w:rsid w:val="00C211DE"/>
    <w:rsid w:val="00C215E9"/>
    <w:rsid w:val="00C21673"/>
    <w:rsid w:val="00C2170B"/>
    <w:rsid w:val="00C21C7A"/>
    <w:rsid w:val="00C21E2D"/>
    <w:rsid w:val="00C21FC0"/>
    <w:rsid w:val="00C22224"/>
    <w:rsid w:val="00C222DF"/>
    <w:rsid w:val="00C22395"/>
    <w:rsid w:val="00C22499"/>
    <w:rsid w:val="00C22803"/>
    <w:rsid w:val="00C22AA9"/>
    <w:rsid w:val="00C23130"/>
    <w:rsid w:val="00C238CB"/>
    <w:rsid w:val="00C23A55"/>
    <w:rsid w:val="00C23A94"/>
    <w:rsid w:val="00C23B56"/>
    <w:rsid w:val="00C23B59"/>
    <w:rsid w:val="00C240EB"/>
    <w:rsid w:val="00C24845"/>
    <w:rsid w:val="00C248C1"/>
    <w:rsid w:val="00C24902"/>
    <w:rsid w:val="00C24A33"/>
    <w:rsid w:val="00C25050"/>
    <w:rsid w:val="00C251EC"/>
    <w:rsid w:val="00C255A5"/>
    <w:rsid w:val="00C2566B"/>
    <w:rsid w:val="00C25838"/>
    <w:rsid w:val="00C2584B"/>
    <w:rsid w:val="00C25891"/>
    <w:rsid w:val="00C258C2"/>
    <w:rsid w:val="00C25942"/>
    <w:rsid w:val="00C259FE"/>
    <w:rsid w:val="00C25DD9"/>
    <w:rsid w:val="00C263E9"/>
    <w:rsid w:val="00C2663F"/>
    <w:rsid w:val="00C26739"/>
    <w:rsid w:val="00C2691B"/>
    <w:rsid w:val="00C26B66"/>
    <w:rsid w:val="00C26C33"/>
    <w:rsid w:val="00C26D92"/>
    <w:rsid w:val="00C26DB8"/>
    <w:rsid w:val="00C26E5C"/>
    <w:rsid w:val="00C26FA8"/>
    <w:rsid w:val="00C27047"/>
    <w:rsid w:val="00C2706D"/>
    <w:rsid w:val="00C270A2"/>
    <w:rsid w:val="00C2715B"/>
    <w:rsid w:val="00C27316"/>
    <w:rsid w:val="00C273A1"/>
    <w:rsid w:val="00C275F0"/>
    <w:rsid w:val="00C27872"/>
    <w:rsid w:val="00C279FE"/>
    <w:rsid w:val="00C27AC0"/>
    <w:rsid w:val="00C27AF0"/>
    <w:rsid w:val="00C27D6F"/>
    <w:rsid w:val="00C27E9E"/>
    <w:rsid w:val="00C30197"/>
    <w:rsid w:val="00C301C4"/>
    <w:rsid w:val="00C306FE"/>
    <w:rsid w:val="00C30C24"/>
    <w:rsid w:val="00C30D89"/>
    <w:rsid w:val="00C30EA9"/>
    <w:rsid w:val="00C30FAE"/>
    <w:rsid w:val="00C310F0"/>
    <w:rsid w:val="00C31156"/>
    <w:rsid w:val="00C3121A"/>
    <w:rsid w:val="00C31656"/>
    <w:rsid w:val="00C3171C"/>
    <w:rsid w:val="00C317EA"/>
    <w:rsid w:val="00C3189F"/>
    <w:rsid w:val="00C32117"/>
    <w:rsid w:val="00C321ED"/>
    <w:rsid w:val="00C323E8"/>
    <w:rsid w:val="00C32554"/>
    <w:rsid w:val="00C32A2F"/>
    <w:rsid w:val="00C32A59"/>
    <w:rsid w:val="00C32C7A"/>
    <w:rsid w:val="00C32EAB"/>
    <w:rsid w:val="00C3315F"/>
    <w:rsid w:val="00C33288"/>
    <w:rsid w:val="00C33563"/>
    <w:rsid w:val="00C33755"/>
    <w:rsid w:val="00C33C2C"/>
    <w:rsid w:val="00C3400F"/>
    <w:rsid w:val="00C342BC"/>
    <w:rsid w:val="00C3455A"/>
    <w:rsid w:val="00C346D5"/>
    <w:rsid w:val="00C348F8"/>
    <w:rsid w:val="00C34947"/>
    <w:rsid w:val="00C34B64"/>
    <w:rsid w:val="00C34B8E"/>
    <w:rsid w:val="00C34C36"/>
    <w:rsid w:val="00C34DF1"/>
    <w:rsid w:val="00C34DFD"/>
    <w:rsid w:val="00C3519B"/>
    <w:rsid w:val="00C352B3"/>
    <w:rsid w:val="00C3562C"/>
    <w:rsid w:val="00C356C6"/>
    <w:rsid w:val="00C360F7"/>
    <w:rsid w:val="00C36261"/>
    <w:rsid w:val="00C364A7"/>
    <w:rsid w:val="00C364B7"/>
    <w:rsid w:val="00C3654C"/>
    <w:rsid w:val="00C368ED"/>
    <w:rsid w:val="00C36AF6"/>
    <w:rsid w:val="00C36BF5"/>
    <w:rsid w:val="00C36DBC"/>
    <w:rsid w:val="00C36FBD"/>
    <w:rsid w:val="00C3718B"/>
    <w:rsid w:val="00C371BB"/>
    <w:rsid w:val="00C376BA"/>
    <w:rsid w:val="00C37895"/>
    <w:rsid w:val="00C379A7"/>
    <w:rsid w:val="00C37D71"/>
    <w:rsid w:val="00C37DCA"/>
    <w:rsid w:val="00C40013"/>
    <w:rsid w:val="00C4014D"/>
    <w:rsid w:val="00C402AD"/>
    <w:rsid w:val="00C40373"/>
    <w:rsid w:val="00C4051E"/>
    <w:rsid w:val="00C4069C"/>
    <w:rsid w:val="00C4082D"/>
    <w:rsid w:val="00C40AE6"/>
    <w:rsid w:val="00C40EE1"/>
    <w:rsid w:val="00C411AF"/>
    <w:rsid w:val="00C4138D"/>
    <w:rsid w:val="00C413FF"/>
    <w:rsid w:val="00C41645"/>
    <w:rsid w:val="00C4169F"/>
    <w:rsid w:val="00C41A76"/>
    <w:rsid w:val="00C41B11"/>
    <w:rsid w:val="00C41E3A"/>
    <w:rsid w:val="00C4260F"/>
    <w:rsid w:val="00C42693"/>
    <w:rsid w:val="00C427C8"/>
    <w:rsid w:val="00C427DD"/>
    <w:rsid w:val="00C428C5"/>
    <w:rsid w:val="00C42BDE"/>
    <w:rsid w:val="00C42BE8"/>
    <w:rsid w:val="00C42CF1"/>
    <w:rsid w:val="00C42DC6"/>
    <w:rsid w:val="00C42E18"/>
    <w:rsid w:val="00C4301D"/>
    <w:rsid w:val="00C4304C"/>
    <w:rsid w:val="00C432FA"/>
    <w:rsid w:val="00C43315"/>
    <w:rsid w:val="00C433E2"/>
    <w:rsid w:val="00C43566"/>
    <w:rsid w:val="00C4435F"/>
    <w:rsid w:val="00C44442"/>
    <w:rsid w:val="00C44692"/>
    <w:rsid w:val="00C44B6D"/>
    <w:rsid w:val="00C452F5"/>
    <w:rsid w:val="00C45398"/>
    <w:rsid w:val="00C4614E"/>
    <w:rsid w:val="00C46555"/>
    <w:rsid w:val="00C4694A"/>
    <w:rsid w:val="00C469BA"/>
    <w:rsid w:val="00C46A13"/>
    <w:rsid w:val="00C46A2B"/>
    <w:rsid w:val="00C46A39"/>
    <w:rsid w:val="00C46B04"/>
    <w:rsid w:val="00C46B15"/>
    <w:rsid w:val="00C46CB4"/>
    <w:rsid w:val="00C46DFE"/>
    <w:rsid w:val="00C46F7D"/>
    <w:rsid w:val="00C47083"/>
    <w:rsid w:val="00C4716B"/>
    <w:rsid w:val="00C473A6"/>
    <w:rsid w:val="00C47420"/>
    <w:rsid w:val="00C47545"/>
    <w:rsid w:val="00C4779F"/>
    <w:rsid w:val="00C479B5"/>
    <w:rsid w:val="00C47C34"/>
    <w:rsid w:val="00C47CCB"/>
    <w:rsid w:val="00C47E0A"/>
    <w:rsid w:val="00C50242"/>
    <w:rsid w:val="00C5034D"/>
    <w:rsid w:val="00C5050E"/>
    <w:rsid w:val="00C509DE"/>
    <w:rsid w:val="00C50E99"/>
    <w:rsid w:val="00C50EDB"/>
    <w:rsid w:val="00C51409"/>
    <w:rsid w:val="00C516A9"/>
    <w:rsid w:val="00C51A16"/>
    <w:rsid w:val="00C51A4E"/>
    <w:rsid w:val="00C51AAB"/>
    <w:rsid w:val="00C51AFA"/>
    <w:rsid w:val="00C51C00"/>
    <w:rsid w:val="00C51D55"/>
    <w:rsid w:val="00C51DDD"/>
    <w:rsid w:val="00C51EEC"/>
    <w:rsid w:val="00C52068"/>
    <w:rsid w:val="00C524F9"/>
    <w:rsid w:val="00C52597"/>
    <w:rsid w:val="00C525EC"/>
    <w:rsid w:val="00C52744"/>
    <w:rsid w:val="00C52B69"/>
    <w:rsid w:val="00C52DD1"/>
    <w:rsid w:val="00C52E35"/>
    <w:rsid w:val="00C531C0"/>
    <w:rsid w:val="00C5362D"/>
    <w:rsid w:val="00C538BD"/>
    <w:rsid w:val="00C538C3"/>
    <w:rsid w:val="00C538CD"/>
    <w:rsid w:val="00C53EB3"/>
    <w:rsid w:val="00C53F09"/>
    <w:rsid w:val="00C542D4"/>
    <w:rsid w:val="00C54A2E"/>
    <w:rsid w:val="00C54BA7"/>
    <w:rsid w:val="00C54D71"/>
    <w:rsid w:val="00C54FAA"/>
    <w:rsid w:val="00C54FD9"/>
    <w:rsid w:val="00C55066"/>
    <w:rsid w:val="00C55070"/>
    <w:rsid w:val="00C55165"/>
    <w:rsid w:val="00C56068"/>
    <w:rsid w:val="00C5639A"/>
    <w:rsid w:val="00C563C0"/>
    <w:rsid w:val="00C563F5"/>
    <w:rsid w:val="00C5648B"/>
    <w:rsid w:val="00C56B5E"/>
    <w:rsid w:val="00C56D20"/>
    <w:rsid w:val="00C56D50"/>
    <w:rsid w:val="00C56FC0"/>
    <w:rsid w:val="00C57006"/>
    <w:rsid w:val="00C570F7"/>
    <w:rsid w:val="00C5747A"/>
    <w:rsid w:val="00C57C0D"/>
    <w:rsid w:val="00C57FE3"/>
    <w:rsid w:val="00C60253"/>
    <w:rsid w:val="00C605E2"/>
    <w:rsid w:val="00C60999"/>
    <w:rsid w:val="00C60A8E"/>
    <w:rsid w:val="00C60EFD"/>
    <w:rsid w:val="00C613A2"/>
    <w:rsid w:val="00C61513"/>
    <w:rsid w:val="00C6174D"/>
    <w:rsid w:val="00C61A98"/>
    <w:rsid w:val="00C61ACF"/>
    <w:rsid w:val="00C61D4B"/>
    <w:rsid w:val="00C61D66"/>
    <w:rsid w:val="00C62349"/>
    <w:rsid w:val="00C62484"/>
    <w:rsid w:val="00C62919"/>
    <w:rsid w:val="00C62CD5"/>
    <w:rsid w:val="00C62D86"/>
    <w:rsid w:val="00C62E20"/>
    <w:rsid w:val="00C62E31"/>
    <w:rsid w:val="00C62F55"/>
    <w:rsid w:val="00C63231"/>
    <w:rsid w:val="00C63565"/>
    <w:rsid w:val="00C635A2"/>
    <w:rsid w:val="00C636E6"/>
    <w:rsid w:val="00C63796"/>
    <w:rsid w:val="00C63913"/>
    <w:rsid w:val="00C639D6"/>
    <w:rsid w:val="00C63F8E"/>
    <w:rsid w:val="00C63FA8"/>
    <w:rsid w:val="00C640E9"/>
    <w:rsid w:val="00C64283"/>
    <w:rsid w:val="00C645DF"/>
    <w:rsid w:val="00C64695"/>
    <w:rsid w:val="00C647FB"/>
    <w:rsid w:val="00C64B03"/>
    <w:rsid w:val="00C654E0"/>
    <w:rsid w:val="00C654F0"/>
    <w:rsid w:val="00C65A58"/>
    <w:rsid w:val="00C65B4A"/>
    <w:rsid w:val="00C65BAF"/>
    <w:rsid w:val="00C65E0C"/>
    <w:rsid w:val="00C65FC2"/>
    <w:rsid w:val="00C662ED"/>
    <w:rsid w:val="00C66896"/>
    <w:rsid w:val="00C668D7"/>
    <w:rsid w:val="00C66AEB"/>
    <w:rsid w:val="00C66C6F"/>
    <w:rsid w:val="00C67606"/>
    <w:rsid w:val="00C67915"/>
    <w:rsid w:val="00C67BF2"/>
    <w:rsid w:val="00C67EAB"/>
    <w:rsid w:val="00C704D9"/>
    <w:rsid w:val="00C70508"/>
    <w:rsid w:val="00C70712"/>
    <w:rsid w:val="00C70D86"/>
    <w:rsid w:val="00C70DFF"/>
    <w:rsid w:val="00C711C9"/>
    <w:rsid w:val="00C71304"/>
    <w:rsid w:val="00C71305"/>
    <w:rsid w:val="00C71ACF"/>
    <w:rsid w:val="00C726FA"/>
    <w:rsid w:val="00C72791"/>
    <w:rsid w:val="00C72D23"/>
    <w:rsid w:val="00C7302F"/>
    <w:rsid w:val="00C73188"/>
    <w:rsid w:val="00C73257"/>
    <w:rsid w:val="00C733C9"/>
    <w:rsid w:val="00C736F8"/>
    <w:rsid w:val="00C737CE"/>
    <w:rsid w:val="00C73A1E"/>
    <w:rsid w:val="00C73AAB"/>
    <w:rsid w:val="00C73F14"/>
    <w:rsid w:val="00C74143"/>
    <w:rsid w:val="00C74430"/>
    <w:rsid w:val="00C745BA"/>
    <w:rsid w:val="00C757B0"/>
    <w:rsid w:val="00C758E4"/>
    <w:rsid w:val="00C7593D"/>
    <w:rsid w:val="00C75A11"/>
    <w:rsid w:val="00C75A63"/>
    <w:rsid w:val="00C75A6B"/>
    <w:rsid w:val="00C75CCD"/>
    <w:rsid w:val="00C75F33"/>
    <w:rsid w:val="00C75FF0"/>
    <w:rsid w:val="00C7603D"/>
    <w:rsid w:val="00C760FD"/>
    <w:rsid w:val="00C7625C"/>
    <w:rsid w:val="00C763B6"/>
    <w:rsid w:val="00C7644F"/>
    <w:rsid w:val="00C768F6"/>
    <w:rsid w:val="00C76D64"/>
    <w:rsid w:val="00C76FEB"/>
    <w:rsid w:val="00C770BB"/>
    <w:rsid w:val="00C77480"/>
    <w:rsid w:val="00C775C3"/>
    <w:rsid w:val="00C778C4"/>
    <w:rsid w:val="00C77A59"/>
    <w:rsid w:val="00C77BA4"/>
    <w:rsid w:val="00C77D5F"/>
    <w:rsid w:val="00C77EC1"/>
    <w:rsid w:val="00C77F37"/>
    <w:rsid w:val="00C80073"/>
    <w:rsid w:val="00C805B9"/>
    <w:rsid w:val="00C807FB"/>
    <w:rsid w:val="00C8099D"/>
    <w:rsid w:val="00C80ABD"/>
    <w:rsid w:val="00C80DEA"/>
    <w:rsid w:val="00C80E08"/>
    <w:rsid w:val="00C80EFC"/>
    <w:rsid w:val="00C812A7"/>
    <w:rsid w:val="00C81375"/>
    <w:rsid w:val="00C814C9"/>
    <w:rsid w:val="00C8194F"/>
    <w:rsid w:val="00C81968"/>
    <w:rsid w:val="00C81C70"/>
    <w:rsid w:val="00C81EA9"/>
    <w:rsid w:val="00C821B9"/>
    <w:rsid w:val="00C827EE"/>
    <w:rsid w:val="00C82838"/>
    <w:rsid w:val="00C82A82"/>
    <w:rsid w:val="00C82C67"/>
    <w:rsid w:val="00C82D7E"/>
    <w:rsid w:val="00C82F3B"/>
    <w:rsid w:val="00C83207"/>
    <w:rsid w:val="00C832DC"/>
    <w:rsid w:val="00C83397"/>
    <w:rsid w:val="00C8377F"/>
    <w:rsid w:val="00C838E3"/>
    <w:rsid w:val="00C83943"/>
    <w:rsid w:val="00C83B13"/>
    <w:rsid w:val="00C84284"/>
    <w:rsid w:val="00C84C6B"/>
    <w:rsid w:val="00C84DF7"/>
    <w:rsid w:val="00C85267"/>
    <w:rsid w:val="00C85A79"/>
    <w:rsid w:val="00C860FC"/>
    <w:rsid w:val="00C8615E"/>
    <w:rsid w:val="00C86214"/>
    <w:rsid w:val="00C8646D"/>
    <w:rsid w:val="00C86764"/>
    <w:rsid w:val="00C86CAF"/>
    <w:rsid w:val="00C87614"/>
    <w:rsid w:val="00C87620"/>
    <w:rsid w:val="00C8781F"/>
    <w:rsid w:val="00C87B0E"/>
    <w:rsid w:val="00C87C17"/>
    <w:rsid w:val="00C87C5D"/>
    <w:rsid w:val="00C87DD2"/>
    <w:rsid w:val="00C9021D"/>
    <w:rsid w:val="00C906BB"/>
    <w:rsid w:val="00C90B8B"/>
    <w:rsid w:val="00C90BF2"/>
    <w:rsid w:val="00C90F66"/>
    <w:rsid w:val="00C91018"/>
    <w:rsid w:val="00C91DE3"/>
    <w:rsid w:val="00C920D7"/>
    <w:rsid w:val="00C92423"/>
    <w:rsid w:val="00C926E8"/>
    <w:rsid w:val="00C929EB"/>
    <w:rsid w:val="00C92AB1"/>
    <w:rsid w:val="00C92C7F"/>
    <w:rsid w:val="00C92FC1"/>
    <w:rsid w:val="00C93198"/>
    <w:rsid w:val="00C93561"/>
    <w:rsid w:val="00C9369D"/>
    <w:rsid w:val="00C93CA0"/>
    <w:rsid w:val="00C93D21"/>
    <w:rsid w:val="00C93F7B"/>
    <w:rsid w:val="00C94242"/>
    <w:rsid w:val="00C944FA"/>
    <w:rsid w:val="00C94850"/>
    <w:rsid w:val="00C948D0"/>
    <w:rsid w:val="00C9495B"/>
    <w:rsid w:val="00C94BB7"/>
    <w:rsid w:val="00C9502A"/>
    <w:rsid w:val="00C950F3"/>
    <w:rsid w:val="00C95117"/>
    <w:rsid w:val="00C95599"/>
    <w:rsid w:val="00C95854"/>
    <w:rsid w:val="00C95CA6"/>
    <w:rsid w:val="00C95EFF"/>
    <w:rsid w:val="00C9610F"/>
    <w:rsid w:val="00C9622B"/>
    <w:rsid w:val="00C9666D"/>
    <w:rsid w:val="00C96CB3"/>
    <w:rsid w:val="00C96E61"/>
    <w:rsid w:val="00C96E6F"/>
    <w:rsid w:val="00C97475"/>
    <w:rsid w:val="00C97872"/>
    <w:rsid w:val="00C97ACC"/>
    <w:rsid w:val="00CA0532"/>
    <w:rsid w:val="00CA05B2"/>
    <w:rsid w:val="00CA064F"/>
    <w:rsid w:val="00CA0987"/>
    <w:rsid w:val="00CA0A05"/>
    <w:rsid w:val="00CA0BD7"/>
    <w:rsid w:val="00CA0E8D"/>
    <w:rsid w:val="00CA1071"/>
    <w:rsid w:val="00CA1104"/>
    <w:rsid w:val="00CA1344"/>
    <w:rsid w:val="00CA1446"/>
    <w:rsid w:val="00CA1559"/>
    <w:rsid w:val="00CA196E"/>
    <w:rsid w:val="00CA1A0E"/>
    <w:rsid w:val="00CA1DDE"/>
    <w:rsid w:val="00CA1E9B"/>
    <w:rsid w:val="00CA202F"/>
    <w:rsid w:val="00CA2189"/>
    <w:rsid w:val="00CA2241"/>
    <w:rsid w:val="00CA266B"/>
    <w:rsid w:val="00CA2A26"/>
    <w:rsid w:val="00CA2F99"/>
    <w:rsid w:val="00CA32EB"/>
    <w:rsid w:val="00CA38F4"/>
    <w:rsid w:val="00CA39D3"/>
    <w:rsid w:val="00CA3C94"/>
    <w:rsid w:val="00CA3CDD"/>
    <w:rsid w:val="00CA403B"/>
    <w:rsid w:val="00CA4B56"/>
    <w:rsid w:val="00CA4F81"/>
    <w:rsid w:val="00CA5053"/>
    <w:rsid w:val="00CA505A"/>
    <w:rsid w:val="00CA5240"/>
    <w:rsid w:val="00CA5531"/>
    <w:rsid w:val="00CA59DD"/>
    <w:rsid w:val="00CA5D53"/>
    <w:rsid w:val="00CA6490"/>
    <w:rsid w:val="00CA6496"/>
    <w:rsid w:val="00CA70F8"/>
    <w:rsid w:val="00CA75A3"/>
    <w:rsid w:val="00CB008E"/>
    <w:rsid w:val="00CB01FA"/>
    <w:rsid w:val="00CB0737"/>
    <w:rsid w:val="00CB0759"/>
    <w:rsid w:val="00CB097A"/>
    <w:rsid w:val="00CB0A49"/>
    <w:rsid w:val="00CB0EB5"/>
    <w:rsid w:val="00CB10B6"/>
    <w:rsid w:val="00CB17D0"/>
    <w:rsid w:val="00CB2092"/>
    <w:rsid w:val="00CB2115"/>
    <w:rsid w:val="00CB21F5"/>
    <w:rsid w:val="00CB2279"/>
    <w:rsid w:val="00CB2319"/>
    <w:rsid w:val="00CB24E4"/>
    <w:rsid w:val="00CB2697"/>
    <w:rsid w:val="00CB26EC"/>
    <w:rsid w:val="00CB2B4B"/>
    <w:rsid w:val="00CB2D2A"/>
    <w:rsid w:val="00CB2E96"/>
    <w:rsid w:val="00CB2F65"/>
    <w:rsid w:val="00CB2FBD"/>
    <w:rsid w:val="00CB3C71"/>
    <w:rsid w:val="00CB3D7F"/>
    <w:rsid w:val="00CB3FB4"/>
    <w:rsid w:val="00CB47A8"/>
    <w:rsid w:val="00CB486E"/>
    <w:rsid w:val="00CB4A8A"/>
    <w:rsid w:val="00CB4EF6"/>
    <w:rsid w:val="00CB4FB6"/>
    <w:rsid w:val="00CB526F"/>
    <w:rsid w:val="00CB56A8"/>
    <w:rsid w:val="00CB58E4"/>
    <w:rsid w:val="00CB5B1E"/>
    <w:rsid w:val="00CB5BA4"/>
    <w:rsid w:val="00CB5BE2"/>
    <w:rsid w:val="00CB5E28"/>
    <w:rsid w:val="00CB63F3"/>
    <w:rsid w:val="00CB6493"/>
    <w:rsid w:val="00CB6D4E"/>
    <w:rsid w:val="00CB6D8B"/>
    <w:rsid w:val="00CB6FDD"/>
    <w:rsid w:val="00CB7020"/>
    <w:rsid w:val="00CB730B"/>
    <w:rsid w:val="00CB76B1"/>
    <w:rsid w:val="00CB7796"/>
    <w:rsid w:val="00CB787A"/>
    <w:rsid w:val="00CB7B47"/>
    <w:rsid w:val="00CB7B6F"/>
    <w:rsid w:val="00CB7C74"/>
    <w:rsid w:val="00CB7CE1"/>
    <w:rsid w:val="00CB7D5B"/>
    <w:rsid w:val="00CB7F26"/>
    <w:rsid w:val="00CC0037"/>
    <w:rsid w:val="00CC03BE"/>
    <w:rsid w:val="00CC08DE"/>
    <w:rsid w:val="00CC0C4A"/>
    <w:rsid w:val="00CC12AC"/>
    <w:rsid w:val="00CC12BE"/>
    <w:rsid w:val="00CC1487"/>
    <w:rsid w:val="00CC17F0"/>
    <w:rsid w:val="00CC1853"/>
    <w:rsid w:val="00CC19DE"/>
    <w:rsid w:val="00CC1D8B"/>
    <w:rsid w:val="00CC1FAE"/>
    <w:rsid w:val="00CC239E"/>
    <w:rsid w:val="00CC2917"/>
    <w:rsid w:val="00CC2B0A"/>
    <w:rsid w:val="00CC2B52"/>
    <w:rsid w:val="00CC39D4"/>
    <w:rsid w:val="00CC3A23"/>
    <w:rsid w:val="00CC3D02"/>
    <w:rsid w:val="00CC3EF4"/>
    <w:rsid w:val="00CC4224"/>
    <w:rsid w:val="00CC436F"/>
    <w:rsid w:val="00CC4B49"/>
    <w:rsid w:val="00CC4F95"/>
    <w:rsid w:val="00CC53C8"/>
    <w:rsid w:val="00CC614C"/>
    <w:rsid w:val="00CC61CE"/>
    <w:rsid w:val="00CC62E4"/>
    <w:rsid w:val="00CC69A6"/>
    <w:rsid w:val="00CC6A89"/>
    <w:rsid w:val="00CC6D18"/>
    <w:rsid w:val="00CC6E22"/>
    <w:rsid w:val="00CC6E5B"/>
    <w:rsid w:val="00CC6EFA"/>
    <w:rsid w:val="00CC737C"/>
    <w:rsid w:val="00CC73E9"/>
    <w:rsid w:val="00CC7551"/>
    <w:rsid w:val="00CC7837"/>
    <w:rsid w:val="00CC79BE"/>
    <w:rsid w:val="00CC7BBC"/>
    <w:rsid w:val="00CC7EEB"/>
    <w:rsid w:val="00CD011E"/>
    <w:rsid w:val="00CD026D"/>
    <w:rsid w:val="00CD058E"/>
    <w:rsid w:val="00CD087D"/>
    <w:rsid w:val="00CD09E6"/>
    <w:rsid w:val="00CD0BC6"/>
    <w:rsid w:val="00CD0F5D"/>
    <w:rsid w:val="00CD11E3"/>
    <w:rsid w:val="00CD151A"/>
    <w:rsid w:val="00CD16E3"/>
    <w:rsid w:val="00CD16EA"/>
    <w:rsid w:val="00CD188C"/>
    <w:rsid w:val="00CD1A8F"/>
    <w:rsid w:val="00CD1C0B"/>
    <w:rsid w:val="00CD2140"/>
    <w:rsid w:val="00CD239A"/>
    <w:rsid w:val="00CD2774"/>
    <w:rsid w:val="00CD2BB3"/>
    <w:rsid w:val="00CD2EE6"/>
    <w:rsid w:val="00CD2FEF"/>
    <w:rsid w:val="00CD316C"/>
    <w:rsid w:val="00CD3171"/>
    <w:rsid w:val="00CD331A"/>
    <w:rsid w:val="00CD35C7"/>
    <w:rsid w:val="00CD377C"/>
    <w:rsid w:val="00CD41A6"/>
    <w:rsid w:val="00CD434C"/>
    <w:rsid w:val="00CD43F0"/>
    <w:rsid w:val="00CD4515"/>
    <w:rsid w:val="00CD4794"/>
    <w:rsid w:val="00CD4AFC"/>
    <w:rsid w:val="00CD4D72"/>
    <w:rsid w:val="00CD5172"/>
    <w:rsid w:val="00CD52E2"/>
    <w:rsid w:val="00CD5512"/>
    <w:rsid w:val="00CD5635"/>
    <w:rsid w:val="00CD5815"/>
    <w:rsid w:val="00CD5DB8"/>
    <w:rsid w:val="00CD5E5B"/>
    <w:rsid w:val="00CD629F"/>
    <w:rsid w:val="00CD6364"/>
    <w:rsid w:val="00CD67F0"/>
    <w:rsid w:val="00CD6B3E"/>
    <w:rsid w:val="00CD6E3D"/>
    <w:rsid w:val="00CD71AB"/>
    <w:rsid w:val="00CD76D9"/>
    <w:rsid w:val="00CD78F1"/>
    <w:rsid w:val="00CE00C8"/>
    <w:rsid w:val="00CE0109"/>
    <w:rsid w:val="00CE03DE"/>
    <w:rsid w:val="00CE0400"/>
    <w:rsid w:val="00CE0A41"/>
    <w:rsid w:val="00CE0A99"/>
    <w:rsid w:val="00CE0ADC"/>
    <w:rsid w:val="00CE0DD3"/>
    <w:rsid w:val="00CE0EB3"/>
    <w:rsid w:val="00CE0F8D"/>
    <w:rsid w:val="00CE12C0"/>
    <w:rsid w:val="00CE134A"/>
    <w:rsid w:val="00CE1399"/>
    <w:rsid w:val="00CE145F"/>
    <w:rsid w:val="00CE146D"/>
    <w:rsid w:val="00CE16CC"/>
    <w:rsid w:val="00CE178C"/>
    <w:rsid w:val="00CE1F28"/>
    <w:rsid w:val="00CE1F42"/>
    <w:rsid w:val="00CE1FC5"/>
    <w:rsid w:val="00CE2172"/>
    <w:rsid w:val="00CE275A"/>
    <w:rsid w:val="00CE2B3B"/>
    <w:rsid w:val="00CE2D5C"/>
    <w:rsid w:val="00CE3532"/>
    <w:rsid w:val="00CE3792"/>
    <w:rsid w:val="00CE37F9"/>
    <w:rsid w:val="00CE3B33"/>
    <w:rsid w:val="00CE3D67"/>
    <w:rsid w:val="00CE46E5"/>
    <w:rsid w:val="00CE485A"/>
    <w:rsid w:val="00CE489C"/>
    <w:rsid w:val="00CE4BF9"/>
    <w:rsid w:val="00CE4C6D"/>
    <w:rsid w:val="00CE4CA3"/>
    <w:rsid w:val="00CE4CEF"/>
    <w:rsid w:val="00CE5279"/>
    <w:rsid w:val="00CE546A"/>
    <w:rsid w:val="00CE578A"/>
    <w:rsid w:val="00CE585C"/>
    <w:rsid w:val="00CE58E7"/>
    <w:rsid w:val="00CE590F"/>
    <w:rsid w:val="00CE5911"/>
    <w:rsid w:val="00CE5A78"/>
    <w:rsid w:val="00CE5AB5"/>
    <w:rsid w:val="00CE5B08"/>
    <w:rsid w:val="00CE63FA"/>
    <w:rsid w:val="00CE6708"/>
    <w:rsid w:val="00CE69E0"/>
    <w:rsid w:val="00CE6B0C"/>
    <w:rsid w:val="00CE6ED2"/>
    <w:rsid w:val="00CE6EDC"/>
    <w:rsid w:val="00CE70D1"/>
    <w:rsid w:val="00CE74CF"/>
    <w:rsid w:val="00CE7552"/>
    <w:rsid w:val="00CE7731"/>
    <w:rsid w:val="00CE781E"/>
    <w:rsid w:val="00CE78AE"/>
    <w:rsid w:val="00CE7BB5"/>
    <w:rsid w:val="00CE7D6F"/>
    <w:rsid w:val="00CE7DD9"/>
    <w:rsid w:val="00CE7E62"/>
    <w:rsid w:val="00CF005D"/>
    <w:rsid w:val="00CF0257"/>
    <w:rsid w:val="00CF0474"/>
    <w:rsid w:val="00CF05FD"/>
    <w:rsid w:val="00CF0674"/>
    <w:rsid w:val="00CF0C9A"/>
    <w:rsid w:val="00CF0D9A"/>
    <w:rsid w:val="00CF106C"/>
    <w:rsid w:val="00CF1478"/>
    <w:rsid w:val="00CF16C0"/>
    <w:rsid w:val="00CF195E"/>
    <w:rsid w:val="00CF19DA"/>
    <w:rsid w:val="00CF1C7F"/>
    <w:rsid w:val="00CF1CC0"/>
    <w:rsid w:val="00CF2449"/>
    <w:rsid w:val="00CF24F8"/>
    <w:rsid w:val="00CF2653"/>
    <w:rsid w:val="00CF28DF"/>
    <w:rsid w:val="00CF2BC7"/>
    <w:rsid w:val="00CF2E69"/>
    <w:rsid w:val="00CF341D"/>
    <w:rsid w:val="00CF3490"/>
    <w:rsid w:val="00CF3EEE"/>
    <w:rsid w:val="00CF3F46"/>
    <w:rsid w:val="00CF3FBC"/>
    <w:rsid w:val="00CF4247"/>
    <w:rsid w:val="00CF45E3"/>
    <w:rsid w:val="00CF48B8"/>
    <w:rsid w:val="00CF4959"/>
    <w:rsid w:val="00CF4F2C"/>
    <w:rsid w:val="00CF51BB"/>
    <w:rsid w:val="00CF5263"/>
    <w:rsid w:val="00CF551B"/>
    <w:rsid w:val="00CF589F"/>
    <w:rsid w:val="00CF60B5"/>
    <w:rsid w:val="00CF61B8"/>
    <w:rsid w:val="00CF651B"/>
    <w:rsid w:val="00CF6520"/>
    <w:rsid w:val="00CF6A9D"/>
    <w:rsid w:val="00CF6EED"/>
    <w:rsid w:val="00CF755B"/>
    <w:rsid w:val="00CF78DC"/>
    <w:rsid w:val="00CF7ABD"/>
    <w:rsid w:val="00CF7EB7"/>
    <w:rsid w:val="00D004FA"/>
    <w:rsid w:val="00D005E7"/>
    <w:rsid w:val="00D00809"/>
    <w:rsid w:val="00D00D4A"/>
    <w:rsid w:val="00D010CA"/>
    <w:rsid w:val="00D0174F"/>
    <w:rsid w:val="00D01A88"/>
    <w:rsid w:val="00D01B19"/>
    <w:rsid w:val="00D01B21"/>
    <w:rsid w:val="00D01E2F"/>
    <w:rsid w:val="00D023A2"/>
    <w:rsid w:val="00D02436"/>
    <w:rsid w:val="00D0284E"/>
    <w:rsid w:val="00D0291D"/>
    <w:rsid w:val="00D02A42"/>
    <w:rsid w:val="00D03102"/>
    <w:rsid w:val="00D03727"/>
    <w:rsid w:val="00D0378A"/>
    <w:rsid w:val="00D037AF"/>
    <w:rsid w:val="00D0390D"/>
    <w:rsid w:val="00D0391B"/>
    <w:rsid w:val="00D03C53"/>
    <w:rsid w:val="00D03D67"/>
    <w:rsid w:val="00D042F3"/>
    <w:rsid w:val="00D048C1"/>
    <w:rsid w:val="00D049E7"/>
    <w:rsid w:val="00D04C37"/>
    <w:rsid w:val="00D04CA8"/>
    <w:rsid w:val="00D05132"/>
    <w:rsid w:val="00D052F6"/>
    <w:rsid w:val="00D0546A"/>
    <w:rsid w:val="00D05871"/>
    <w:rsid w:val="00D05AA3"/>
    <w:rsid w:val="00D05D8F"/>
    <w:rsid w:val="00D05E2C"/>
    <w:rsid w:val="00D05EA9"/>
    <w:rsid w:val="00D05F09"/>
    <w:rsid w:val="00D0618E"/>
    <w:rsid w:val="00D06741"/>
    <w:rsid w:val="00D071F8"/>
    <w:rsid w:val="00D07232"/>
    <w:rsid w:val="00D07252"/>
    <w:rsid w:val="00D0727E"/>
    <w:rsid w:val="00D074F4"/>
    <w:rsid w:val="00D07B8A"/>
    <w:rsid w:val="00D07C2C"/>
    <w:rsid w:val="00D07CE1"/>
    <w:rsid w:val="00D07D49"/>
    <w:rsid w:val="00D1026A"/>
    <w:rsid w:val="00D107CF"/>
    <w:rsid w:val="00D10A5A"/>
    <w:rsid w:val="00D10DB4"/>
    <w:rsid w:val="00D10E04"/>
    <w:rsid w:val="00D11281"/>
    <w:rsid w:val="00D113D6"/>
    <w:rsid w:val="00D11B0B"/>
    <w:rsid w:val="00D11D5D"/>
    <w:rsid w:val="00D120C1"/>
    <w:rsid w:val="00D12293"/>
    <w:rsid w:val="00D12308"/>
    <w:rsid w:val="00D12324"/>
    <w:rsid w:val="00D130F1"/>
    <w:rsid w:val="00D13591"/>
    <w:rsid w:val="00D13719"/>
    <w:rsid w:val="00D13C3D"/>
    <w:rsid w:val="00D13FBE"/>
    <w:rsid w:val="00D141E3"/>
    <w:rsid w:val="00D14236"/>
    <w:rsid w:val="00D14257"/>
    <w:rsid w:val="00D1439D"/>
    <w:rsid w:val="00D14475"/>
    <w:rsid w:val="00D14553"/>
    <w:rsid w:val="00D14893"/>
    <w:rsid w:val="00D148DE"/>
    <w:rsid w:val="00D14A75"/>
    <w:rsid w:val="00D14C79"/>
    <w:rsid w:val="00D14CED"/>
    <w:rsid w:val="00D14DB1"/>
    <w:rsid w:val="00D1517F"/>
    <w:rsid w:val="00D156EE"/>
    <w:rsid w:val="00D156FE"/>
    <w:rsid w:val="00D15791"/>
    <w:rsid w:val="00D159E7"/>
    <w:rsid w:val="00D15A6A"/>
    <w:rsid w:val="00D15B61"/>
    <w:rsid w:val="00D15BC8"/>
    <w:rsid w:val="00D15D6E"/>
    <w:rsid w:val="00D15F43"/>
    <w:rsid w:val="00D1619C"/>
    <w:rsid w:val="00D16642"/>
    <w:rsid w:val="00D16BE5"/>
    <w:rsid w:val="00D16E87"/>
    <w:rsid w:val="00D17185"/>
    <w:rsid w:val="00D17605"/>
    <w:rsid w:val="00D1781A"/>
    <w:rsid w:val="00D17DDF"/>
    <w:rsid w:val="00D17F64"/>
    <w:rsid w:val="00D20439"/>
    <w:rsid w:val="00D2062F"/>
    <w:rsid w:val="00D209E0"/>
    <w:rsid w:val="00D20AF3"/>
    <w:rsid w:val="00D20B8B"/>
    <w:rsid w:val="00D20EFB"/>
    <w:rsid w:val="00D213BA"/>
    <w:rsid w:val="00D2162C"/>
    <w:rsid w:val="00D21A3C"/>
    <w:rsid w:val="00D21B91"/>
    <w:rsid w:val="00D21D80"/>
    <w:rsid w:val="00D223A8"/>
    <w:rsid w:val="00D223BD"/>
    <w:rsid w:val="00D22D29"/>
    <w:rsid w:val="00D22F37"/>
    <w:rsid w:val="00D2325A"/>
    <w:rsid w:val="00D233F1"/>
    <w:rsid w:val="00D23ACD"/>
    <w:rsid w:val="00D23BD1"/>
    <w:rsid w:val="00D242FE"/>
    <w:rsid w:val="00D24420"/>
    <w:rsid w:val="00D2445B"/>
    <w:rsid w:val="00D24508"/>
    <w:rsid w:val="00D246B0"/>
    <w:rsid w:val="00D24C11"/>
    <w:rsid w:val="00D24D85"/>
    <w:rsid w:val="00D24EC0"/>
    <w:rsid w:val="00D252A7"/>
    <w:rsid w:val="00D252A8"/>
    <w:rsid w:val="00D256F8"/>
    <w:rsid w:val="00D258E9"/>
    <w:rsid w:val="00D25A29"/>
    <w:rsid w:val="00D262A3"/>
    <w:rsid w:val="00D2633E"/>
    <w:rsid w:val="00D26835"/>
    <w:rsid w:val="00D2685C"/>
    <w:rsid w:val="00D2691D"/>
    <w:rsid w:val="00D26920"/>
    <w:rsid w:val="00D26A3B"/>
    <w:rsid w:val="00D26C1C"/>
    <w:rsid w:val="00D26C29"/>
    <w:rsid w:val="00D26F3E"/>
    <w:rsid w:val="00D2720B"/>
    <w:rsid w:val="00D2726A"/>
    <w:rsid w:val="00D274BA"/>
    <w:rsid w:val="00D2766A"/>
    <w:rsid w:val="00D276A4"/>
    <w:rsid w:val="00D278FE"/>
    <w:rsid w:val="00D27CC7"/>
    <w:rsid w:val="00D27D1F"/>
    <w:rsid w:val="00D27D26"/>
    <w:rsid w:val="00D27EC0"/>
    <w:rsid w:val="00D302FD"/>
    <w:rsid w:val="00D3038A"/>
    <w:rsid w:val="00D3077C"/>
    <w:rsid w:val="00D3098D"/>
    <w:rsid w:val="00D30E45"/>
    <w:rsid w:val="00D30F1D"/>
    <w:rsid w:val="00D31A02"/>
    <w:rsid w:val="00D320C4"/>
    <w:rsid w:val="00D32749"/>
    <w:rsid w:val="00D32793"/>
    <w:rsid w:val="00D32796"/>
    <w:rsid w:val="00D32BDD"/>
    <w:rsid w:val="00D330BA"/>
    <w:rsid w:val="00D3323C"/>
    <w:rsid w:val="00D33398"/>
    <w:rsid w:val="00D33456"/>
    <w:rsid w:val="00D336CA"/>
    <w:rsid w:val="00D3383F"/>
    <w:rsid w:val="00D338ED"/>
    <w:rsid w:val="00D3396F"/>
    <w:rsid w:val="00D33B57"/>
    <w:rsid w:val="00D33CA7"/>
    <w:rsid w:val="00D33D4D"/>
    <w:rsid w:val="00D33E73"/>
    <w:rsid w:val="00D3412E"/>
    <w:rsid w:val="00D343DE"/>
    <w:rsid w:val="00D345E7"/>
    <w:rsid w:val="00D348A3"/>
    <w:rsid w:val="00D349BC"/>
    <w:rsid w:val="00D34A0B"/>
    <w:rsid w:val="00D34B4A"/>
    <w:rsid w:val="00D34C5F"/>
    <w:rsid w:val="00D34CEB"/>
    <w:rsid w:val="00D34D6E"/>
    <w:rsid w:val="00D354C0"/>
    <w:rsid w:val="00D35537"/>
    <w:rsid w:val="00D35681"/>
    <w:rsid w:val="00D35766"/>
    <w:rsid w:val="00D36004"/>
    <w:rsid w:val="00D360CD"/>
    <w:rsid w:val="00D36234"/>
    <w:rsid w:val="00D3625B"/>
    <w:rsid w:val="00D36371"/>
    <w:rsid w:val="00D367F3"/>
    <w:rsid w:val="00D36951"/>
    <w:rsid w:val="00D36990"/>
    <w:rsid w:val="00D36A26"/>
    <w:rsid w:val="00D36ACD"/>
    <w:rsid w:val="00D36B12"/>
    <w:rsid w:val="00D36E9C"/>
    <w:rsid w:val="00D37030"/>
    <w:rsid w:val="00D374FC"/>
    <w:rsid w:val="00D3756A"/>
    <w:rsid w:val="00D37A10"/>
    <w:rsid w:val="00D37BA7"/>
    <w:rsid w:val="00D37C4E"/>
    <w:rsid w:val="00D37D46"/>
    <w:rsid w:val="00D37F2C"/>
    <w:rsid w:val="00D400E4"/>
    <w:rsid w:val="00D40233"/>
    <w:rsid w:val="00D4039A"/>
    <w:rsid w:val="00D4088A"/>
    <w:rsid w:val="00D40D6B"/>
    <w:rsid w:val="00D40DA0"/>
    <w:rsid w:val="00D40E00"/>
    <w:rsid w:val="00D41109"/>
    <w:rsid w:val="00D41237"/>
    <w:rsid w:val="00D414A9"/>
    <w:rsid w:val="00D41D16"/>
    <w:rsid w:val="00D41D2B"/>
    <w:rsid w:val="00D41D79"/>
    <w:rsid w:val="00D42019"/>
    <w:rsid w:val="00D42319"/>
    <w:rsid w:val="00D427A8"/>
    <w:rsid w:val="00D42B66"/>
    <w:rsid w:val="00D437D8"/>
    <w:rsid w:val="00D43D6B"/>
    <w:rsid w:val="00D43DF5"/>
    <w:rsid w:val="00D44361"/>
    <w:rsid w:val="00D44697"/>
    <w:rsid w:val="00D4475F"/>
    <w:rsid w:val="00D44880"/>
    <w:rsid w:val="00D44928"/>
    <w:rsid w:val="00D44994"/>
    <w:rsid w:val="00D44A71"/>
    <w:rsid w:val="00D44A90"/>
    <w:rsid w:val="00D44C6C"/>
    <w:rsid w:val="00D45014"/>
    <w:rsid w:val="00D45586"/>
    <w:rsid w:val="00D45CD1"/>
    <w:rsid w:val="00D45DF3"/>
    <w:rsid w:val="00D46050"/>
    <w:rsid w:val="00D46174"/>
    <w:rsid w:val="00D461DD"/>
    <w:rsid w:val="00D46418"/>
    <w:rsid w:val="00D465C2"/>
    <w:rsid w:val="00D46B0C"/>
    <w:rsid w:val="00D46CBB"/>
    <w:rsid w:val="00D46EBB"/>
    <w:rsid w:val="00D46FC0"/>
    <w:rsid w:val="00D47391"/>
    <w:rsid w:val="00D473B0"/>
    <w:rsid w:val="00D47BE0"/>
    <w:rsid w:val="00D47DD0"/>
    <w:rsid w:val="00D47F35"/>
    <w:rsid w:val="00D50183"/>
    <w:rsid w:val="00D5040E"/>
    <w:rsid w:val="00D506F6"/>
    <w:rsid w:val="00D50BD6"/>
    <w:rsid w:val="00D51257"/>
    <w:rsid w:val="00D512C3"/>
    <w:rsid w:val="00D513AC"/>
    <w:rsid w:val="00D51485"/>
    <w:rsid w:val="00D517EB"/>
    <w:rsid w:val="00D518E2"/>
    <w:rsid w:val="00D51D12"/>
    <w:rsid w:val="00D51D95"/>
    <w:rsid w:val="00D51F83"/>
    <w:rsid w:val="00D5240D"/>
    <w:rsid w:val="00D527A9"/>
    <w:rsid w:val="00D52A7A"/>
    <w:rsid w:val="00D52B0C"/>
    <w:rsid w:val="00D52CCE"/>
    <w:rsid w:val="00D53007"/>
    <w:rsid w:val="00D53602"/>
    <w:rsid w:val="00D5362B"/>
    <w:rsid w:val="00D538FB"/>
    <w:rsid w:val="00D53BBE"/>
    <w:rsid w:val="00D53C20"/>
    <w:rsid w:val="00D53E05"/>
    <w:rsid w:val="00D53F6B"/>
    <w:rsid w:val="00D53F77"/>
    <w:rsid w:val="00D53FC0"/>
    <w:rsid w:val="00D54472"/>
    <w:rsid w:val="00D54B00"/>
    <w:rsid w:val="00D54BB7"/>
    <w:rsid w:val="00D54C45"/>
    <w:rsid w:val="00D55072"/>
    <w:rsid w:val="00D5516C"/>
    <w:rsid w:val="00D551B5"/>
    <w:rsid w:val="00D554B9"/>
    <w:rsid w:val="00D55665"/>
    <w:rsid w:val="00D5582F"/>
    <w:rsid w:val="00D55980"/>
    <w:rsid w:val="00D55F04"/>
    <w:rsid w:val="00D5680F"/>
    <w:rsid w:val="00D56998"/>
    <w:rsid w:val="00D56C1A"/>
    <w:rsid w:val="00D56C60"/>
    <w:rsid w:val="00D56DB2"/>
    <w:rsid w:val="00D56DD6"/>
    <w:rsid w:val="00D57209"/>
    <w:rsid w:val="00D573D2"/>
    <w:rsid w:val="00D57473"/>
    <w:rsid w:val="00D5747F"/>
    <w:rsid w:val="00D57495"/>
    <w:rsid w:val="00D574FA"/>
    <w:rsid w:val="00D5760F"/>
    <w:rsid w:val="00D602A9"/>
    <w:rsid w:val="00D605D5"/>
    <w:rsid w:val="00D60630"/>
    <w:rsid w:val="00D607DA"/>
    <w:rsid w:val="00D60B42"/>
    <w:rsid w:val="00D60C3E"/>
    <w:rsid w:val="00D60C8D"/>
    <w:rsid w:val="00D60E89"/>
    <w:rsid w:val="00D61374"/>
    <w:rsid w:val="00D6168A"/>
    <w:rsid w:val="00D616A5"/>
    <w:rsid w:val="00D61FE2"/>
    <w:rsid w:val="00D61FF0"/>
    <w:rsid w:val="00D6211D"/>
    <w:rsid w:val="00D62313"/>
    <w:rsid w:val="00D626E0"/>
    <w:rsid w:val="00D626F9"/>
    <w:rsid w:val="00D62C3A"/>
    <w:rsid w:val="00D62C97"/>
    <w:rsid w:val="00D62F12"/>
    <w:rsid w:val="00D62F73"/>
    <w:rsid w:val="00D62FDB"/>
    <w:rsid w:val="00D631E9"/>
    <w:rsid w:val="00D6322A"/>
    <w:rsid w:val="00D63517"/>
    <w:rsid w:val="00D636CF"/>
    <w:rsid w:val="00D6389F"/>
    <w:rsid w:val="00D63AD3"/>
    <w:rsid w:val="00D63B2A"/>
    <w:rsid w:val="00D63B75"/>
    <w:rsid w:val="00D63E56"/>
    <w:rsid w:val="00D648D8"/>
    <w:rsid w:val="00D64C51"/>
    <w:rsid w:val="00D64C8D"/>
    <w:rsid w:val="00D64C8F"/>
    <w:rsid w:val="00D64CCA"/>
    <w:rsid w:val="00D64DDF"/>
    <w:rsid w:val="00D64F96"/>
    <w:rsid w:val="00D6504D"/>
    <w:rsid w:val="00D6560C"/>
    <w:rsid w:val="00D6571C"/>
    <w:rsid w:val="00D657D5"/>
    <w:rsid w:val="00D659B1"/>
    <w:rsid w:val="00D65ACF"/>
    <w:rsid w:val="00D65E66"/>
    <w:rsid w:val="00D66061"/>
    <w:rsid w:val="00D660A6"/>
    <w:rsid w:val="00D6648C"/>
    <w:rsid w:val="00D66826"/>
    <w:rsid w:val="00D66CD3"/>
    <w:rsid w:val="00D66E18"/>
    <w:rsid w:val="00D67014"/>
    <w:rsid w:val="00D67065"/>
    <w:rsid w:val="00D670DA"/>
    <w:rsid w:val="00D6734D"/>
    <w:rsid w:val="00D67725"/>
    <w:rsid w:val="00D67772"/>
    <w:rsid w:val="00D6783D"/>
    <w:rsid w:val="00D679CF"/>
    <w:rsid w:val="00D679D3"/>
    <w:rsid w:val="00D67A91"/>
    <w:rsid w:val="00D70002"/>
    <w:rsid w:val="00D70334"/>
    <w:rsid w:val="00D70825"/>
    <w:rsid w:val="00D70BC4"/>
    <w:rsid w:val="00D70FD6"/>
    <w:rsid w:val="00D710B4"/>
    <w:rsid w:val="00D713D0"/>
    <w:rsid w:val="00D7168D"/>
    <w:rsid w:val="00D71AB2"/>
    <w:rsid w:val="00D71AFE"/>
    <w:rsid w:val="00D71C14"/>
    <w:rsid w:val="00D72098"/>
    <w:rsid w:val="00D72130"/>
    <w:rsid w:val="00D7216D"/>
    <w:rsid w:val="00D72850"/>
    <w:rsid w:val="00D72EDE"/>
    <w:rsid w:val="00D73221"/>
    <w:rsid w:val="00D73333"/>
    <w:rsid w:val="00D7334C"/>
    <w:rsid w:val="00D7356F"/>
    <w:rsid w:val="00D73587"/>
    <w:rsid w:val="00D7368E"/>
    <w:rsid w:val="00D7389F"/>
    <w:rsid w:val="00D739B4"/>
    <w:rsid w:val="00D73A54"/>
    <w:rsid w:val="00D73CC4"/>
    <w:rsid w:val="00D73CE4"/>
    <w:rsid w:val="00D73D08"/>
    <w:rsid w:val="00D73D91"/>
    <w:rsid w:val="00D73DCA"/>
    <w:rsid w:val="00D73EBB"/>
    <w:rsid w:val="00D740B8"/>
    <w:rsid w:val="00D744AA"/>
    <w:rsid w:val="00D744B3"/>
    <w:rsid w:val="00D748D3"/>
    <w:rsid w:val="00D74A0F"/>
    <w:rsid w:val="00D751FB"/>
    <w:rsid w:val="00D7521F"/>
    <w:rsid w:val="00D75375"/>
    <w:rsid w:val="00D754D6"/>
    <w:rsid w:val="00D7592E"/>
    <w:rsid w:val="00D75A2C"/>
    <w:rsid w:val="00D761AA"/>
    <w:rsid w:val="00D763BE"/>
    <w:rsid w:val="00D763EE"/>
    <w:rsid w:val="00D76534"/>
    <w:rsid w:val="00D769F3"/>
    <w:rsid w:val="00D76C40"/>
    <w:rsid w:val="00D76EAE"/>
    <w:rsid w:val="00D76FAE"/>
    <w:rsid w:val="00D77283"/>
    <w:rsid w:val="00D77664"/>
    <w:rsid w:val="00D776BD"/>
    <w:rsid w:val="00D776C8"/>
    <w:rsid w:val="00D777D7"/>
    <w:rsid w:val="00D77DD7"/>
    <w:rsid w:val="00D77E63"/>
    <w:rsid w:val="00D77F74"/>
    <w:rsid w:val="00D80062"/>
    <w:rsid w:val="00D8015D"/>
    <w:rsid w:val="00D803A2"/>
    <w:rsid w:val="00D80897"/>
    <w:rsid w:val="00D80A45"/>
    <w:rsid w:val="00D80AB8"/>
    <w:rsid w:val="00D80B28"/>
    <w:rsid w:val="00D80D79"/>
    <w:rsid w:val="00D8102B"/>
    <w:rsid w:val="00D81243"/>
    <w:rsid w:val="00D8131F"/>
    <w:rsid w:val="00D81792"/>
    <w:rsid w:val="00D819B1"/>
    <w:rsid w:val="00D8230D"/>
    <w:rsid w:val="00D82494"/>
    <w:rsid w:val="00D82610"/>
    <w:rsid w:val="00D826CC"/>
    <w:rsid w:val="00D827FC"/>
    <w:rsid w:val="00D82D2A"/>
    <w:rsid w:val="00D82D94"/>
    <w:rsid w:val="00D83113"/>
    <w:rsid w:val="00D834BA"/>
    <w:rsid w:val="00D836BA"/>
    <w:rsid w:val="00D8384B"/>
    <w:rsid w:val="00D838C4"/>
    <w:rsid w:val="00D83AE9"/>
    <w:rsid w:val="00D83D0B"/>
    <w:rsid w:val="00D83E70"/>
    <w:rsid w:val="00D84147"/>
    <w:rsid w:val="00D842EB"/>
    <w:rsid w:val="00D847AB"/>
    <w:rsid w:val="00D8515D"/>
    <w:rsid w:val="00D857B8"/>
    <w:rsid w:val="00D8587B"/>
    <w:rsid w:val="00D858F0"/>
    <w:rsid w:val="00D85938"/>
    <w:rsid w:val="00D85B41"/>
    <w:rsid w:val="00D8617B"/>
    <w:rsid w:val="00D866E7"/>
    <w:rsid w:val="00D8697A"/>
    <w:rsid w:val="00D86991"/>
    <w:rsid w:val="00D86E49"/>
    <w:rsid w:val="00D86F85"/>
    <w:rsid w:val="00D870C0"/>
    <w:rsid w:val="00D8711C"/>
    <w:rsid w:val="00D87158"/>
    <w:rsid w:val="00D87175"/>
    <w:rsid w:val="00D87318"/>
    <w:rsid w:val="00D8736D"/>
    <w:rsid w:val="00D87414"/>
    <w:rsid w:val="00D8743D"/>
    <w:rsid w:val="00D8749A"/>
    <w:rsid w:val="00D875D1"/>
    <w:rsid w:val="00D87630"/>
    <w:rsid w:val="00D87ABF"/>
    <w:rsid w:val="00D87C7F"/>
    <w:rsid w:val="00D87D60"/>
    <w:rsid w:val="00D87E95"/>
    <w:rsid w:val="00D90173"/>
    <w:rsid w:val="00D90463"/>
    <w:rsid w:val="00D90935"/>
    <w:rsid w:val="00D90AD5"/>
    <w:rsid w:val="00D90CD3"/>
    <w:rsid w:val="00D910A9"/>
    <w:rsid w:val="00D910CD"/>
    <w:rsid w:val="00D9116E"/>
    <w:rsid w:val="00D91316"/>
    <w:rsid w:val="00D918D0"/>
    <w:rsid w:val="00D919E6"/>
    <w:rsid w:val="00D91BE1"/>
    <w:rsid w:val="00D91CD5"/>
    <w:rsid w:val="00D91E4D"/>
    <w:rsid w:val="00D92090"/>
    <w:rsid w:val="00D92111"/>
    <w:rsid w:val="00D921B6"/>
    <w:rsid w:val="00D92A02"/>
    <w:rsid w:val="00D92C29"/>
    <w:rsid w:val="00D93128"/>
    <w:rsid w:val="00D93286"/>
    <w:rsid w:val="00D935DD"/>
    <w:rsid w:val="00D936E2"/>
    <w:rsid w:val="00D93794"/>
    <w:rsid w:val="00D93802"/>
    <w:rsid w:val="00D93815"/>
    <w:rsid w:val="00D93A6B"/>
    <w:rsid w:val="00D93A6E"/>
    <w:rsid w:val="00D93B26"/>
    <w:rsid w:val="00D93D97"/>
    <w:rsid w:val="00D94176"/>
    <w:rsid w:val="00D9431E"/>
    <w:rsid w:val="00D94C2F"/>
    <w:rsid w:val="00D94DAD"/>
    <w:rsid w:val="00D95104"/>
    <w:rsid w:val="00D9517D"/>
    <w:rsid w:val="00D95495"/>
    <w:rsid w:val="00D95600"/>
    <w:rsid w:val="00D956FA"/>
    <w:rsid w:val="00D95C00"/>
    <w:rsid w:val="00D95E26"/>
    <w:rsid w:val="00D95F62"/>
    <w:rsid w:val="00D9647D"/>
    <w:rsid w:val="00D96626"/>
    <w:rsid w:val="00D9683C"/>
    <w:rsid w:val="00D969C7"/>
    <w:rsid w:val="00D96F54"/>
    <w:rsid w:val="00D9731C"/>
    <w:rsid w:val="00D975D5"/>
    <w:rsid w:val="00D97884"/>
    <w:rsid w:val="00D97B02"/>
    <w:rsid w:val="00D97D1C"/>
    <w:rsid w:val="00DA014E"/>
    <w:rsid w:val="00DA0184"/>
    <w:rsid w:val="00DA02B1"/>
    <w:rsid w:val="00DA02BF"/>
    <w:rsid w:val="00DA061C"/>
    <w:rsid w:val="00DA0A7F"/>
    <w:rsid w:val="00DA0E19"/>
    <w:rsid w:val="00DA13B4"/>
    <w:rsid w:val="00DA156F"/>
    <w:rsid w:val="00DA15C2"/>
    <w:rsid w:val="00DA177A"/>
    <w:rsid w:val="00DA1C31"/>
    <w:rsid w:val="00DA20BC"/>
    <w:rsid w:val="00DA20D8"/>
    <w:rsid w:val="00DA22E8"/>
    <w:rsid w:val="00DA2472"/>
    <w:rsid w:val="00DA28E7"/>
    <w:rsid w:val="00DA2CEE"/>
    <w:rsid w:val="00DA2ED7"/>
    <w:rsid w:val="00DA2F10"/>
    <w:rsid w:val="00DA2F1C"/>
    <w:rsid w:val="00DA302E"/>
    <w:rsid w:val="00DA3395"/>
    <w:rsid w:val="00DA33A1"/>
    <w:rsid w:val="00DA36A9"/>
    <w:rsid w:val="00DA388C"/>
    <w:rsid w:val="00DA3E7A"/>
    <w:rsid w:val="00DA430C"/>
    <w:rsid w:val="00DA43F0"/>
    <w:rsid w:val="00DA4532"/>
    <w:rsid w:val="00DA45C3"/>
    <w:rsid w:val="00DA47DF"/>
    <w:rsid w:val="00DA4A62"/>
    <w:rsid w:val="00DA4A9C"/>
    <w:rsid w:val="00DA4EA3"/>
    <w:rsid w:val="00DA4F18"/>
    <w:rsid w:val="00DA513F"/>
    <w:rsid w:val="00DA615D"/>
    <w:rsid w:val="00DA6276"/>
    <w:rsid w:val="00DA6455"/>
    <w:rsid w:val="00DA651A"/>
    <w:rsid w:val="00DA6598"/>
    <w:rsid w:val="00DA6824"/>
    <w:rsid w:val="00DA6855"/>
    <w:rsid w:val="00DA6AE9"/>
    <w:rsid w:val="00DA6C0F"/>
    <w:rsid w:val="00DA6D32"/>
    <w:rsid w:val="00DA702F"/>
    <w:rsid w:val="00DA75BD"/>
    <w:rsid w:val="00DA773C"/>
    <w:rsid w:val="00DA7897"/>
    <w:rsid w:val="00DA7A03"/>
    <w:rsid w:val="00DA7CF6"/>
    <w:rsid w:val="00DA7F8A"/>
    <w:rsid w:val="00DB0048"/>
    <w:rsid w:val="00DB0176"/>
    <w:rsid w:val="00DB0404"/>
    <w:rsid w:val="00DB0A7E"/>
    <w:rsid w:val="00DB0C13"/>
    <w:rsid w:val="00DB11E6"/>
    <w:rsid w:val="00DB11F8"/>
    <w:rsid w:val="00DB126A"/>
    <w:rsid w:val="00DB126B"/>
    <w:rsid w:val="00DB1340"/>
    <w:rsid w:val="00DB18F8"/>
    <w:rsid w:val="00DB1AC0"/>
    <w:rsid w:val="00DB1F2A"/>
    <w:rsid w:val="00DB2434"/>
    <w:rsid w:val="00DB28AC"/>
    <w:rsid w:val="00DB297F"/>
    <w:rsid w:val="00DB2A9D"/>
    <w:rsid w:val="00DB2AA3"/>
    <w:rsid w:val="00DB2CA2"/>
    <w:rsid w:val="00DB2DFA"/>
    <w:rsid w:val="00DB3037"/>
    <w:rsid w:val="00DB3153"/>
    <w:rsid w:val="00DB317A"/>
    <w:rsid w:val="00DB319C"/>
    <w:rsid w:val="00DB333D"/>
    <w:rsid w:val="00DB36A4"/>
    <w:rsid w:val="00DB39CD"/>
    <w:rsid w:val="00DB3B82"/>
    <w:rsid w:val="00DB3D94"/>
    <w:rsid w:val="00DB3F12"/>
    <w:rsid w:val="00DB42C4"/>
    <w:rsid w:val="00DB485D"/>
    <w:rsid w:val="00DB4B3C"/>
    <w:rsid w:val="00DB4D7F"/>
    <w:rsid w:val="00DB4E23"/>
    <w:rsid w:val="00DB520C"/>
    <w:rsid w:val="00DB5967"/>
    <w:rsid w:val="00DB5FEE"/>
    <w:rsid w:val="00DB63B6"/>
    <w:rsid w:val="00DB64F3"/>
    <w:rsid w:val="00DB6814"/>
    <w:rsid w:val="00DB6C4A"/>
    <w:rsid w:val="00DB6D86"/>
    <w:rsid w:val="00DB6E96"/>
    <w:rsid w:val="00DB6EDD"/>
    <w:rsid w:val="00DB71E0"/>
    <w:rsid w:val="00DB736A"/>
    <w:rsid w:val="00DB74BA"/>
    <w:rsid w:val="00DB7632"/>
    <w:rsid w:val="00DB7DF4"/>
    <w:rsid w:val="00DC01E2"/>
    <w:rsid w:val="00DC031F"/>
    <w:rsid w:val="00DC0428"/>
    <w:rsid w:val="00DC05BB"/>
    <w:rsid w:val="00DC0B3D"/>
    <w:rsid w:val="00DC0C29"/>
    <w:rsid w:val="00DC106F"/>
    <w:rsid w:val="00DC1288"/>
    <w:rsid w:val="00DC1327"/>
    <w:rsid w:val="00DC133F"/>
    <w:rsid w:val="00DC1350"/>
    <w:rsid w:val="00DC1AF0"/>
    <w:rsid w:val="00DC2140"/>
    <w:rsid w:val="00DC2233"/>
    <w:rsid w:val="00DC28C4"/>
    <w:rsid w:val="00DC2AC1"/>
    <w:rsid w:val="00DC2CA8"/>
    <w:rsid w:val="00DC2E99"/>
    <w:rsid w:val="00DC3237"/>
    <w:rsid w:val="00DC3306"/>
    <w:rsid w:val="00DC3397"/>
    <w:rsid w:val="00DC3726"/>
    <w:rsid w:val="00DC37AC"/>
    <w:rsid w:val="00DC37DC"/>
    <w:rsid w:val="00DC3C07"/>
    <w:rsid w:val="00DC3C93"/>
    <w:rsid w:val="00DC3E75"/>
    <w:rsid w:val="00DC3EC7"/>
    <w:rsid w:val="00DC3FF3"/>
    <w:rsid w:val="00DC41A4"/>
    <w:rsid w:val="00DC4D6A"/>
    <w:rsid w:val="00DC4EC3"/>
    <w:rsid w:val="00DC4F59"/>
    <w:rsid w:val="00DC5672"/>
    <w:rsid w:val="00DC5A5D"/>
    <w:rsid w:val="00DC5A78"/>
    <w:rsid w:val="00DC5A84"/>
    <w:rsid w:val="00DC60A2"/>
    <w:rsid w:val="00DC6429"/>
    <w:rsid w:val="00DC6600"/>
    <w:rsid w:val="00DC670A"/>
    <w:rsid w:val="00DC67BD"/>
    <w:rsid w:val="00DC67E0"/>
    <w:rsid w:val="00DC6924"/>
    <w:rsid w:val="00DC6D2F"/>
    <w:rsid w:val="00DC6F1D"/>
    <w:rsid w:val="00DC6FFE"/>
    <w:rsid w:val="00DC70D1"/>
    <w:rsid w:val="00DC71F2"/>
    <w:rsid w:val="00DC7280"/>
    <w:rsid w:val="00DC7422"/>
    <w:rsid w:val="00DD0285"/>
    <w:rsid w:val="00DD06D2"/>
    <w:rsid w:val="00DD0925"/>
    <w:rsid w:val="00DD0AD4"/>
    <w:rsid w:val="00DD0B53"/>
    <w:rsid w:val="00DD0B55"/>
    <w:rsid w:val="00DD0BBF"/>
    <w:rsid w:val="00DD11D4"/>
    <w:rsid w:val="00DD1576"/>
    <w:rsid w:val="00DD1B58"/>
    <w:rsid w:val="00DD1B99"/>
    <w:rsid w:val="00DD1D19"/>
    <w:rsid w:val="00DD2006"/>
    <w:rsid w:val="00DD2025"/>
    <w:rsid w:val="00DD22EA"/>
    <w:rsid w:val="00DD22EB"/>
    <w:rsid w:val="00DD23A0"/>
    <w:rsid w:val="00DD2720"/>
    <w:rsid w:val="00DD2B05"/>
    <w:rsid w:val="00DD3006"/>
    <w:rsid w:val="00DD3084"/>
    <w:rsid w:val="00DD334A"/>
    <w:rsid w:val="00DD35F1"/>
    <w:rsid w:val="00DD3ACF"/>
    <w:rsid w:val="00DD3ADD"/>
    <w:rsid w:val="00DD3BC3"/>
    <w:rsid w:val="00DD3EF5"/>
    <w:rsid w:val="00DD4223"/>
    <w:rsid w:val="00DD445C"/>
    <w:rsid w:val="00DD48B7"/>
    <w:rsid w:val="00DD4947"/>
    <w:rsid w:val="00DD4BCE"/>
    <w:rsid w:val="00DD4CAF"/>
    <w:rsid w:val="00DD53FA"/>
    <w:rsid w:val="00DD56C5"/>
    <w:rsid w:val="00DD57C0"/>
    <w:rsid w:val="00DD5F12"/>
    <w:rsid w:val="00DD5F42"/>
    <w:rsid w:val="00DD617B"/>
    <w:rsid w:val="00DD61BA"/>
    <w:rsid w:val="00DD620D"/>
    <w:rsid w:val="00DD6268"/>
    <w:rsid w:val="00DD62EC"/>
    <w:rsid w:val="00DD64E4"/>
    <w:rsid w:val="00DD6BCA"/>
    <w:rsid w:val="00DD6C78"/>
    <w:rsid w:val="00DD752A"/>
    <w:rsid w:val="00DD789D"/>
    <w:rsid w:val="00DE0185"/>
    <w:rsid w:val="00DE0AB4"/>
    <w:rsid w:val="00DE0B78"/>
    <w:rsid w:val="00DE0E59"/>
    <w:rsid w:val="00DE0F6C"/>
    <w:rsid w:val="00DE1026"/>
    <w:rsid w:val="00DE13ED"/>
    <w:rsid w:val="00DE1692"/>
    <w:rsid w:val="00DE187F"/>
    <w:rsid w:val="00DE2062"/>
    <w:rsid w:val="00DE219B"/>
    <w:rsid w:val="00DE2388"/>
    <w:rsid w:val="00DE2E0C"/>
    <w:rsid w:val="00DE3220"/>
    <w:rsid w:val="00DE33F4"/>
    <w:rsid w:val="00DE351B"/>
    <w:rsid w:val="00DE3903"/>
    <w:rsid w:val="00DE3944"/>
    <w:rsid w:val="00DE39CD"/>
    <w:rsid w:val="00DE3A03"/>
    <w:rsid w:val="00DE3E6D"/>
    <w:rsid w:val="00DE423A"/>
    <w:rsid w:val="00DE4476"/>
    <w:rsid w:val="00DE44B1"/>
    <w:rsid w:val="00DE47D4"/>
    <w:rsid w:val="00DE497D"/>
    <w:rsid w:val="00DE520F"/>
    <w:rsid w:val="00DE52E3"/>
    <w:rsid w:val="00DE56C4"/>
    <w:rsid w:val="00DE5E1E"/>
    <w:rsid w:val="00DE6306"/>
    <w:rsid w:val="00DE678E"/>
    <w:rsid w:val="00DE6A23"/>
    <w:rsid w:val="00DE6B06"/>
    <w:rsid w:val="00DE6C95"/>
    <w:rsid w:val="00DE6E45"/>
    <w:rsid w:val="00DE7209"/>
    <w:rsid w:val="00DE759A"/>
    <w:rsid w:val="00DE7BE1"/>
    <w:rsid w:val="00DE7C00"/>
    <w:rsid w:val="00DE7D80"/>
    <w:rsid w:val="00DF01B4"/>
    <w:rsid w:val="00DF03A9"/>
    <w:rsid w:val="00DF03E9"/>
    <w:rsid w:val="00DF03ED"/>
    <w:rsid w:val="00DF04EE"/>
    <w:rsid w:val="00DF06DC"/>
    <w:rsid w:val="00DF0BF4"/>
    <w:rsid w:val="00DF179D"/>
    <w:rsid w:val="00DF1C5E"/>
    <w:rsid w:val="00DF1E9C"/>
    <w:rsid w:val="00DF23A3"/>
    <w:rsid w:val="00DF2B7A"/>
    <w:rsid w:val="00DF35F7"/>
    <w:rsid w:val="00DF3A7C"/>
    <w:rsid w:val="00DF3B7B"/>
    <w:rsid w:val="00DF3C35"/>
    <w:rsid w:val="00DF42B0"/>
    <w:rsid w:val="00DF43E8"/>
    <w:rsid w:val="00DF4572"/>
    <w:rsid w:val="00DF4658"/>
    <w:rsid w:val="00DF5281"/>
    <w:rsid w:val="00DF52E7"/>
    <w:rsid w:val="00DF58E6"/>
    <w:rsid w:val="00DF58F0"/>
    <w:rsid w:val="00DF5DC8"/>
    <w:rsid w:val="00DF611F"/>
    <w:rsid w:val="00DF653C"/>
    <w:rsid w:val="00DF65FC"/>
    <w:rsid w:val="00DF6BC8"/>
    <w:rsid w:val="00DF6C8B"/>
    <w:rsid w:val="00DF6DEE"/>
    <w:rsid w:val="00DF6F17"/>
    <w:rsid w:val="00DF78FA"/>
    <w:rsid w:val="00DF79B1"/>
    <w:rsid w:val="00DF7F92"/>
    <w:rsid w:val="00E002F1"/>
    <w:rsid w:val="00E003AA"/>
    <w:rsid w:val="00E003B3"/>
    <w:rsid w:val="00E0043B"/>
    <w:rsid w:val="00E00560"/>
    <w:rsid w:val="00E0082C"/>
    <w:rsid w:val="00E008F0"/>
    <w:rsid w:val="00E00A73"/>
    <w:rsid w:val="00E00AEC"/>
    <w:rsid w:val="00E00D29"/>
    <w:rsid w:val="00E00E76"/>
    <w:rsid w:val="00E011FD"/>
    <w:rsid w:val="00E01207"/>
    <w:rsid w:val="00E01416"/>
    <w:rsid w:val="00E01477"/>
    <w:rsid w:val="00E01645"/>
    <w:rsid w:val="00E01AC0"/>
    <w:rsid w:val="00E01C3F"/>
    <w:rsid w:val="00E01DAA"/>
    <w:rsid w:val="00E01E12"/>
    <w:rsid w:val="00E02176"/>
    <w:rsid w:val="00E023E5"/>
    <w:rsid w:val="00E02432"/>
    <w:rsid w:val="00E02460"/>
    <w:rsid w:val="00E02792"/>
    <w:rsid w:val="00E0281E"/>
    <w:rsid w:val="00E02AE8"/>
    <w:rsid w:val="00E02BA5"/>
    <w:rsid w:val="00E03324"/>
    <w:rsid w:val="00E03331"/>
    <w:rsid w:val="00E0368C"/>
    <w:rsid w:val="00E0371B"/>
    <w:rsid w:val="00E04022"/>
    <w:rsid w:val="00E041C6"/>
    <w:rsid w:val="00E044EF"/>
    <w:rsid w:val="00E04699"/>
    <w:rsid w:val="00E049FA"/>
    <w:rsid w:val="00E04A06"/>
    <w:rsid w:val="00E05B1E"/>
    <w:rsid w:val="00E05C94"/>
    <w:rsid w:val="00E061B1"/>
    <w:rsid w:val="00E06610"/>
    <w:rsid w:val="00E0675E"/>
    <w:rsid w:val="00E07089"/>
    <w:rsid w:val="00E0728F"/>
    <w:rsid w:val="00E07481"/>
    <w:rsid w:val="00E0755C"/>
    <w:rsid w:val="00E076FC"/>
    <w:rsid w:val="00E078D9"/>
    <w:rsid w:val="00E07AA5"/>
    <w:rsid w:val="00E07E50"/>
    <w:rsid w:val="00E07E6C"/>
    <w:rsid w:val="00E10756"/>
    <w:rsid w:val="00E10868"/>
    <w:rsid w:val="00E10FA7"/>
    <w:rsid w:val="00E10FDB"/>
    <w:rsid w:val="00E10FE9"/>
    <w:rsid w:val="00E11092"/>
    <w:rsid w:val="00E11381"/>
    <w:rsid w:val="00E1162C"/>
    <w:rsid w:val="00E116AA"/>
    <w:rsid w:val="00E116CE"/>
    <w:rsid w:val="00E11903"/>
    <w:rsid w:val="00E11CE4"/>
    <w:rsid w:val="00E11D46"/>
    <w:rsid w:val="00E12285"/>
    <w:rsid w:val="00E12498"/>
    <w:rsid w:val="00E12699"/>
    <w:rsid w:val="00E12C3E"/>
    <w:rsid w:val="00E12DB0"/>
    <w:rsid w:val="00E130A0"/>
    <w:rsid w:val="00E13234"/>
    <w:rsid w:val="00E138FE"/>
    <w:rsid w:val="00E13A8F"/>
    <w:rsid w:val="00E13AEC"/>
    <w:rsid w:val="00E13E20"/>
    <w:rsid w:val="00E14274"/>
    <w:rsid w:val="00E14368"/>
    <w:rsid w:val="00E145D0"/>
    <w:rsid w:val="00E1466F"/>
    <w:rsid w:val="00E14857"/>
    <w:rsid w:val="00E14951"/>
    <w:rsid w:val="00E14A7E"/>
    <w:rsid w:val="00E151E1"/>
    <w:rsid w:val="00E1555E"/>
    <w:rsid w:val="00E15802"/>
    <w:rsid w:val="00E15C01"/>
    <w:rsid w:val="00E15EE8"/>
    <w:rsid w:val="00E162F0"/>
    <w:rsid w:val="00E16614"/>
    <w:rsid w:val="00E167E3"/>
    <w:rsid w:val="00E16AA9"/>
    <w:rsid w:val="00E16B10"/>
    <w:rsid w:val="00E16B65"/>
    <w:rsid w:val="00E16C62"/>
    <w:rsid w:val="00E16E68"/>
    <w:rsid w:val="00E173C8"/>
    <w:rsid w:val="00E175AE"/>
    <w:rsid w:val="00E17619"/>
    <w:rsid w:val="00E176FC"/>
    <w:rsid w:val="00E17805"/>
    <w:rsid w:val="00E17955"/>
    <w:rsid w:val="00E17C68"/>
    <w:rsid w:val="00E17EF4"/>
    <w:rsid w:val="00E200EE"/>
    <w:rsid w:val="00E20F79"/>
    <w:rsid w:val="00E20FDD"/>
    <w:rsid w:val="00E211BF"/>
    <w:rsid w:val="00E21278"/>
    <w:rsid w:val="00E21905"/>
    <w:rsid w:val="00E2195C"/>
    <w:rsid w:val="00E21A3C"/>
    <w:rsid w:val="00E21BC8"/>
    <w:rsid w:val="00E220E1"/>
    <w:rsid w:val="00E22223"/>
    <w:rsid w:val="00E22249"/>
    <w:rsid w:val="00E22788"/>
    <w:rsid w:val="00E2295A"/>
    <w:rsid w:val="00E22CCD"/>
    <w:rsid w:val="00E22FF4"/>
    <w:rsid w:val="00E23071"/>
    <w:rsid w:val="00E2315F"/>
    <w:rsid w:val="00E2358A"/>
    <w:rsid w:val="00E23762"/>
    <w:rsid w:val="00E23A11"/>
    <w:rsid w:val="00E23A97"/>
    <w:rsid w:val="00E23AA2"/>
    <w:rsid w:val="00E23FB7"/>
    <w:rsid w:val="00E240E8"/>
    <w:rsid w:val="00E242DA"/>
    <w:rsid w:val="00E2442D"/>
    <w:rsid w:val="00E24A27"/>
    <w:rsid w:val="00E24DB7"/>
    <w:rsid w:val="00E24F16"/>
    <w:rsid w:val="00E25256"/>
    <w:rsid w:val="00E25EA5"/>
    <w:rsid w:val="00E25F89"/>
    <w:rsid w:val="00E262CB"/>
    <w:rsid w:val="00E269E2"/>
    <w:rsid w:val="00E26A35"/>
    <w:rsid w:val="00E2705D"/>
    <w:rsid w:val="00E279AC"/>
    <w:rsid w:val="00E27B83"/>
    <w:rsid w:val="00E27BE1"/>
    <w:rsid w:val="00E27DF4"/>
    <w:rsid w:val="00E27F5C"/>
    <w:rsid w:val="00E30427"/>
    <w:rsid w:val="00E30611"/>
    <w:rsid w:val="00E3066E"/>
    <w:rsid w:val="00E30832"/>
    <w:rsid w:val="00E30CCE"/>
    <w:rsid w:val="00E30EBF"/>
    <w:rsid w:val="00E30EDA"/>
    <w:rsid w:val="00E312D1"/>
    <w:rsid w:val="00E31593"/>
    <w:rsid w:val="00E318A4"/>
    <w:rsid w:val="00E31A2F"/>
    <w:rsid w:val="00E321A8"/>
    <w:rsid w:val="00E324D7"/>
    <w:rsid w:val="00E32946"/>
    <w:rsid w:val="00E32D62"/>
    <w:rsid w:val="00E33146"/>
    <w:rsid w:val="00E332E5"/>
    <w:rsid w:val="00E336E7"/>
    <w:rsid w:val="00E337BD"/>
    <w:rsid w:val="00E339DC"/>
    <w:rsid w:val="00E33B22"/>
    <w:rsid w:val="00E33C48"/>
    <w:rsid w:val="00E33C88"/>
    <w:rsid w:val="00E33CF1"/>
    <w:rsid w:val="00E33D54"/>
    <w:rsid w:val="00E33E15"/>
    <w:rsid w:val="00E33EE1"/>
    <w:rsid w:val="00E340D2"/>
    <w:rsid w:val="00E343A7"/>
    <w:rsid w:val="00E345D4"/>
    <w:rsid w:val="00E34681"/>
    <w:rsid w:val="00E349EE"/>
    <w:rsid w:val="00E34A43"/>
    <w:rsid w:val="00E34AD8"/>
    <w:rsid w:val="00E34DBA"/>
    <w:rsid w:val="00E34EEB"/>
    <w:rsid w:val="00E34F00"/>
    <w:rsid w:val="00E34F09"/>
    <w:rsid w:val="00E34F51"/>
    <w:rsid w:val="00E35078"/>
    <w:rsid w:val="00E35515"/>
    <w:rsid w:val="00E35624"/>
    <w:rsid w:val="00E356AC"/>
    <w:rsid w:val="00E357C7"/>
    <w:rsid w:val="00E35EDB"/>
    <w:rsid w:val="00E361B8"/>
    <w:rsid w:val="00E362FC"/>
    <w:rsid w:val="00E3669D"/>
    <w:rsid w:val="00E36A1B"/>
    <w:rsid w:val="00E36A2D"/>
    <w:rsid w:val="00E36A5A"/>
    <w:rsid w:val="00E36AE9"/>
    <w:rsid w:val="00E36E04"/>
    <w:rsid w:val="00E370EB"/>
    <w:rsid w:val="00E37179"/>
    <w:rsid w:val="00E37445"/>
    <w:rsid w:val="00E37595"/>
    <w:rsid w:val="00E37B2E"/>
    <w:rsid w:val="00E37CAD"/>
    <w:rsid w:val="00E37F3D"/>
    <w:rsid w:val="00E40440"/>
    <w:rsid w:val="00E404B0"/>
    <w:rsid w:val="00E40617"/>
    <w:rsid w:val="00E40707"/>
    <w:rsid w:val="00E40F76"/>
    <w:rsid w:val="00E40FDA"/>
    <w:rsid w:val="00E41116"/>
    <w:rsid w:val="00E411F2"/>
    <w:rsid w:val="00E415E1"/>
    <w:rsid w:val="00E41B78"/>
    <w:rsid w:val="00E41CDF"/>
    <w:rsid w:val="00E41D14"/>
    <w:rsid w:val="00E41E0A"/>
    <w:rsid w:val="00E4201E"/>
    <w:rsid w:val="00E42200"/>
    <w:rsid w:val="00E426AF"/>
    <w:rsid w:val="00E426BA"/>
    <w:rsid w:val="00E4287B"/>
    <w:rsid w:val="00E429ED"/>
    <w:rsid w:val="00E42CA4"/>
    <w:rsid w:val="00E43453"/>
    <w:rsid w:val="00E43601"/>
    <w:rsid w:val="00E436A9"/>
    <w:rsid w:val="00E4377B"/>
    <w:rsid w:val="00E438AA"/>
    <w:rsid w:val="00E438B0"/>
    <w:rsid w:val="00E43F37"/>
    <w:rsid w:val="00E440C1"/>
    <w:rsid w:val="00E44464"/>
    <w:rsid w:val="00E4499C"/>
    <w:rsid w:val="00E44F15"/>
    <w:rsid w:val="00E450ED"/>
    <w:rsid w:val="00E45892"/>
    <w:rsid w:val="00E45BCC"/>
    <w:rsid w:val="00E45CF4"/>
    <w:rsid w:val="00E45D21"/>
    <w:rsid w:val="00E45FB7"/>
    <w:rsid w:val="00E463D9"/>
    <w:rsid w:val="00E465D0"/>
    <w:rsid w:val="00E46EF6"/>
    <w:rsid w:val="00E47820"/>
    <w:rsid w:val="00E4791B"/>
    <w:rsid w:val="00E47E31"/>
    <w:rsid w:val="00E50540"/>
    <w:rsid w:val="00E50658"/>
    <w:rsid w:val="00E506D2"/>
    <w:rsid w:val="00E50791"/>
    <w:rsid w:val="00E50AC6"/>
    <w:rsid w:val="00E50D6A"/>
    <w:rsid w:val="00E5101A"/>
    <w:rsid w:val="00E51117"/>
    <w:rsid w:val="00E51162"/>
    <w:rsid w:val="00E51613"/>
    <w:rsid w:val="00E5185C"/>
    <w:rsid w:val="00E51922"/>
    <w:rsid w:val="00E51D11"/>
    <w:rsid w:val="00E51D20"/>
    <w:rsid w:val="00E51D4E"/>
    <w:rsid w:val="00E51DA0"/>
    <w:rsid w:val="00E51DDD"/>
    <w:rsid w:val="00E51DF9"/>
    <w:rsid w:val="00E51DFE"/>
    <w:rsid w:val="00E51FDD"/>
    <w:rsid w:val="00E521E8"/>
    <w:rsid w:val="00E5239C"/>
    <w:rsid w:val="00E52435"/>
    <w:rsid w:val="00E527C0"/>
    <w:rsid w:val="00E52A16"/>
    <w:rsid w:val="00E53122"/>
    <w:rsid w:val="00E5351B"/>
    <w:rsid w:val="00E5352C"/>
    <w:rsid w:val="00E535FA"/>
    <w:rsid w:val="00E53859"/>
    <w:rsid w:val="00E53B64"/>
    <w:rsid w:val="00E53E17"/>
    <w:rsid w:val="00E53FA9"/>
    <w:rsid w:val="00E5414C"/>
    <w:rsid w:val="00E541BB"/>
    <w:rsid w:val="00E542CE"/>
    <w:rsid w:val="00E547B3"/>
    <w:rsid w:val="00E54D2D"/>
    <w:rsid w:val="00E55275"/>
    <w:rsid w:val="00E5531C"/>
    <w:rsid w:val="00E553A8"/>
    <w:rsid w:val="00E554A0"/>
    <w:rsid w:val="00E5584B"/>
    <w:rsid w:val="00E55EE6"/>
    <w:rsid w:val="00E562EE"/>
    <w:rsid w:val="00E56957"/>
    <w:rsid w:val="00E569F0"/>
    <w:rsid w:val="00E56C8B"/>
    <w:rsid w:val="00E56D9A"/>
    <w:rsid w:val="00E56F61"/>
    <w:rsid w:val="00E5730B"/>
    <w:rsid w:val="00E5733D"/>
    <w:rsid w:val="00E57357"/>
    <w:rsid w:val="00E5769A"/>
    <w:rsid w:val="00E57A88"/>
    <w:rsid w:val="00E57B15"/>
    <w:rsid w:val="00E60145"/>
    <w:rsid w:val="00E602E7"/>
    <w:rsid w:val="00E60341"/>
    <w:rsid w:val="00E6050D"/>
    <w:rsid w:val="00E6052D"/>
    <w:rsid w:val="00E60754"/>
    <w:rsid w:val="00E607CF"/>
    <w:rsid w:val="00E609A7"/>
    <w:rsid w:val="00E60CA9"/>
    <w:rsid w:val="00E6146C"/>
    <w:rsid w:val="00E61524"/>
    <w:rsid w:val="00E61666"/>
    <w:rsid w:val="00E61944"/>
    <w:rsid w:val="00E61A6B"/>
    <w:rsid w:val="00E61CC0"/>
    <w:rsid w:val="00E61CD9"/>
    <w:rsid w:val="00E621E0"/>
    <w:rsid w:val="00E624C7"/>
    <w:rsid w:val="00E62538"/>
    <w:rsid w:val="00E62778"/>
    <w:rsid w:val="00E6277B"/>
    <w:rsid w:val="00E63287"/>
    <w:rsid w:val="00E6354A"/>
    <w:rsid w:val="00E6386D"/>
    <w:rsid w:val="00E638DB"/>
    <w:rsid w:val="00E63BC6"/>
    <w:rsid w:val="00E63E13"/>
    <w:rsid w:val="00E63F64"/>
    <w:rsid w:val="00E641C6"/>
    <w:rsid w:val="00E6436B"/>
    <w:rsid w:val="00E64424"/>
    <w:rsid w:val="00E64796"/>
    <w:rsid w:val="00E64C11"/>
    <w:rsid w:val="00E64C99"/>
    <w:rsid w:val="00E64C9C"/>
    <w:rsid w:val="00E64CD3"/>
    <w:rsid w:val="00E64F6F"/>
    <w:rsid w:val="00E65064"/>
    <w:rsid w:val="00E65327"/>
    <w:rsid w:val="00E653E0"/>
    <w:rsid w:val="00E6552A"/>
    <w:rsid w:val="00E65622"/>
    <w:rsid w:val="00E65A83"/>
    <w:rsid w:val="00E65C41"/>
    <w:rsid w:val="00E65DB0"/>
    <w:rsid w:val="00E66043"/>
    <w:rsid w:val="00E66320"/>
    <w:rsid w:val="00E664D2"/>
    <w:rsid w:val="00E66529"/>
    <w:rsid w:val="00E66548"/>
    <w:rsid w:val="00E665E1"/>
    <w:rsid w:val="00E666A1"/>
    <w:rsid w:val="00E667E2"/>
    <w:rsid w:val="00E66B06"/>
    <w:rsid w:val="00E66BCE"/>
    <w:rsid w:val="00E66F14"/>
    <w:rsid w:val="00E671C9"/>
    <w:rsid w:val="00E6743F"/>
    <w:rsid w:val="00E6758E"/>
    <w:rsid w:val="00E67A52"/>
    <w:rsid w:val="00E67B7A"/>
    <w:rsid w:val="00E67C37"/>
    <w:rsid w:val="00E67D47"/>
    <w:rsid w:val="00E67E23"/>
    <w:rsid w:val="00E67FC2"/>
    <w:rsid w:val="00E70016"/>
    <w:rsid w:val="00E70150"/>
    <w:rsid w:val="00E70362"/>
    <w:rsid w:val="00E7065C"/>
    <w:rsid w:val="00E7069F"/>
    <w:rsid w:val="00E70B5F"/>
    <w:rsid w:val="00E70BB3"/>
    <w:rsid w:val="00E70BC7"/>
    <w:rsid w:val="00E70FBC"/>
    <w:rsid w:val="00E711F2"/>
    <w:rsid w:val="00E714DA"/>
    <w:rsid w:val="00E7154D"/>
    <w:rsid w:val="00E71660"/>
    <w:rsid w:val="00E71669"/>
    <w:rsid w:val="00E71787"/>
    <w:rsid w:val="00E7198E"/>
    <w:rsid w:val="00E71C57"/>
    <w:rsid w:val="00E7263D"/>
    <w:rsid w:val="00E72B60"/>
    <w:rsid w:val="00E72C01"/>
    <w:rsid w:val="00E72E6B"/>
    <w:rsid w:val="00E73270"/>
    <w:rsid w:val="00E734EE"/>
    <w:rsid w:val="00E73588"/>
    <w:rsid w:val="00E736DB"/>
    <w:rsid w:val="00E7396F"/>
    <w:rsid w:val="00E73D0D"/>
    <w:rsid w:val="00E73D39"/>
    <w:rsid w:val="00E73FEF"/>
    <w:rsid w:val="00E741AC"/>
    <w:rsid w:val="00E75079"/>
    <w:rsid w:val="00E75174"/>
    <w:rsid w:val="00E753FA"/>
    <w:rsid w:val="00E754CB"/>
    <w:rsid w:val="00E757A4"/>
    <w:rsid w:val="00E75A23"/>
    <w:rsid w:val="00E75B45"/>
    <w:rsid w:val="00E75E50"/>
    <w:rsid w:val="00E75EBA"/>
    <w:rsid w:val="00E75F8F"/>
    <w:rsid w:val="00E7600B"/>
    <w:rsid w:val="00E76056"/>
    <w:rsid w:val="00E7616C"/>
    <w:rsid w:val="00E763B4"/>
    <w:rsid w:val="00E76401"/>
    <w:rsid w:val="00E7642D"/>
    <w:rsid w:val="00E764C3"/>
    <w:rsid w:val="00E76736"/>
    <w:rsid w:val="00E768E8"/>
    <w:rsid w:val="00E76B14"/>
    <w:rsid w:val="00E76B61"/>
    <w:rsid w:val="00E7717A"/>
    <w:rsid w:val="00E772BA"/>
    <w:rsid w:val="00E77848"/>
    <w:rsid w:val="00E778A6"/>
    <w:rsid w:val="00E77E1E"/>
    <w:rsid w:val="00E80514"/>
    <w:rsid w:val="00E80D9F"/>
    <w:rsid w:val="00E80E5B"/>
    <w:rsid w:val="00E816C2"/>
    <w:rsid w:val="00E816C5"/>
    <w:rsid w:val="00E81AE4"/>
    <w:rsid w:val="00E81CAC"/>
    <w:rsid w:val="00E81CE0"/>
    <w:rsid w:val="00E81E7B"/>
    <w:rsid w:val="00E81E7C"/>
    <w:rsid w:val="00E82235"/>
    <w:rsid w:val="00E8224D"/>
    <w:rsid w:val="00E82472"/>
    <w:rsid w:val="00E82C0B"/>
    <w:rsid w:val="00E82D12"/>
    <w:rsid w:val="00E83196"/>
    <w:rsid w:val="00E83745"/>
    <w:rsid w:val="00E83C64"/>
    <w:rsid w:val="00E83EAE"/>
    <w:rsid w:val="00E83EE9"/>
    <w:rsid w:val="00E83FF1"/>
    <w:rsid w:val="00E84653"/>
    <w:rsid w:val="00E84690"/>
    <w:rsid w:val="00E847BC"/>
    <w:rsid w:val="00E84A3D"/>
    <w:rsid w:val="00E84BAB"/>
    <w:rsid w:val="00E84CA7"/>
    <w:rsid w:val="00E84DC5"/>
    <w:rsid w:val="00E8519F"/>
    <w:rsid w:val="00E85CC3"/>
    <w:rsid w:val="00E85CCE"/>
    <w:rsid w:val="00E85DFC"/>
    <w:rsid w:val="00E86198"/>
    <w:rsid w:val="00E8644A"/>
    <w:rsid w:val="00E86461"/>
    <w:rsid w:val="00E86ED7"/>
    <w:rsid w:val="00E871E4"/>
    <w:rsid w:val="00E87225"/>
    <w:rsid w:val="00E872FF"/>
    <w:rsid w:val="00E878FC"/>
    <w:rsid w:val="00E87D64"/>
    <w:rsid w:val="00E87E79"/>
    <w:rsid w:val="00E90279"/>
    <w:rsid w:val="00E90621"/>
    <w:rsid w:val="00E90635"/>
    <w:rsid w:val="00E9089E"/>
    <w:rsid w:val="00E909A1"/>
    <w:rsid w:val="00E90BFF"/>
    <w:rsid w:val="00E90C1E"/>
    <w:rsid w:val="00E9147E"/>
    <w:rsid w:val="00E91707"/>
    <w:rsid w:val="00E91CB8"/>
    <w:rsid w:val="00E91DBE"/>
    <w:rsid w:val="00E91E11"/>
    <w:rsid w:val="00E91E4D"/>
    <w:rsid w:val="00E91F04"/>
    <w:rsid w:val="00E91F35"/>
    <w:rsid w:val="00E9215C"/>
    <w:rsid w:val="00E930C4"/>
    <w:rsid w:val="00E93ABD"/>
    <w:rsid w:val="00E93E10"/>
    <w:rsid w:val="00E93EAA"/>
    <w:rsid w:val="00E93FE6"/>
    <w:rsid w:val="00E9421A"/>
    <w:rsid w:val="00E942EB"/>
    <w:rsid w:val="00E947CB"/>
    <w:rsid w:val="00E94CE2"/>
    <w:rsid w:val="00E94D29"/>
    <w:rsid w:val="00E95047"/>
    <w:rsid w:val="00E9538A"/>
    <w:rsid w:val="00E95730"/>
    <w:rsid w:val="00E95BA6"/>
    <w:rsid w:val="00E95E18"/>
    <w:rsid w:val="00E96237"/>
    <w:rsid w:val="00E96258"/>
    <w:rsid w:val="00E96896"/>
    <w:rsid w:val="00E96BDC"/>
    <w:rsid w:val="00E96D0A"/>
    <w:rsid w:val="00E9745F"/>
    <w:rsid w:val="00E975FE"/>
    <w:rsid w:val="00E97648"/>
    <w:rsid w:val="00E977B6"/>
    <w:rsid w:val="00E979A9"/>
    <w:rsid w:val="00E97D62"/>
    <w:rsid w:val="00E97F46"/>
    <w:rsid w:val="00E97F4A"/>
    <w:rsid w:val="00EA00A4"/>
    <w:rsid w:val="00EA08E2"/>
    <w:rsid w:val="00EA0E4A"/>
    <w:rsid w:val="00EA1331"/>
    <w:rsid w:val="00EA1511"/>
    <w:rsid w:val="00EA1A54"/>
    <w:rsid w:val="00EA1AE7"/>
    <w:rsid w:val="00EA1C51"/>
    <w:rsid w:val="00EA1F31"/>
    <w:rsid w:val="00EA2226"/>
    <w:rsid w:val="00EA244A"/>
    <w:rsid w:val="00EA26FC"/>
    <w:rsid w:val="00EA2978"/>
    <w:rsid w:val="00EA2B7D"/>
    <w:rsid w:val="00EA2F49"/>
    <w:rsid w:val="00EA3547"/>
    <w:rsid w:val="00EA3686"/>
    <w:rsid w:val="00EA36E0"/>
    <w:rsid w:val="00EA3A8E"/>
    <w:rsid w:val="00EA3B5A"/>
    <w:rsid w:val="00EA3C4F"/>
    <w:rsid w:val="00EA3D6C"/>
    <w:rsid w:val="00EA3DBF"/>
    <w:rsid w:val="00EA410E"/>
    <w:rsid w:val="00EA42C7"/>
    <w:rsid w:val="00EA44E0"/>
    <w:rsid w:val="00EA48C2"/>
    <w:rsid w:val="00EA499B"/>
    <w:rsid w:val="00EA4FD1"/>
    <w:rsid w:val="00EA5006"/>
    <w:rsid w:val="00EA5312"/>
    <w:rsid w:val="00EA53C2"/>
    <w:rsid w:val="00EA5546"/>
    <w:rsid w:val="00EA5695"/>
    <w:rsid w:val="00EA580A"/>
    <w:rsid w:val="00EA5A05"/>
    <w:rsid w:val="00EA5A6F"/>
    <w:rsid w:val="00EA5B0A"/>
    <w:rsid w:val="00EA5B86"/>
    <w:rsid w:val="00EA60E7"/>
    <w:rsid w:val="00EA65AD"/>
    <w:rsid w:val="00EA6F0F"/>
    <w:rsid w:val="00EA723C"/>
    <w:rsid w:val="00EA7355"/>
    <w:rsid w:val="00EA7778"/>
    <w:rsid w:val="00EA78BF"/>
    <w:rsid w:val="00EA7A38"/>
    <w:rsid w:val="00EA7AAF"/>
    <w:rsid w:val="00EA7B93"/>
    <w:rsid w:val="00EA7C8C"/>
    <w:rsid w:val="00EA7D06"/>
    <w:rsid w:val="00EA7D39"/>
    <w:rsid w:val="00EA7FCF"/>
    <w:rsid w:val="00EB031D"/>
    <w:rsid w:val="00EB03BF"/>
    <w:rsid w:val="00EB06F8"/>
    <w:rsid w:val="00EB0752"/>
    <w:rsid w:val="00EB09F9"/>
    <w:rsid w:val="00EB0CA3"/>
    <w:rsid w:val="00EB104F"/>
    <w:rsid w:val="00EB1148"/>
    <w:rsid w:val="00EB1476"/>
    <w:rsid w:val="00EB148C"/>
    <w:rsid w:val="00EB14AE"/>
    <w:rsid w:val="00EB161A"/>
    <w:rsid w:val="00EB16B0"/>
    <w:rsid w:val="00EB1B27"/>
    <w:rsid w:val="00EB1DA8"/>
    <w:rsid w:val="00EB1EF3"/>
    <w:rsid w:val="00EB20F4"/>
    <w:rsid w:val="00EB232A"/>
    <w:rsid w:val="00EB2424"/>
    <w:rsid w:val="00EB2BFC"/>
    <w:rsid w:val="00EB2CFD"/>
    <w:rsid w:val="00EB320B"/>
    <w:rsid w:val="00EB379F"/>
    <w:rsid w:val="00EB390A"/>
    <w:rsid w:val="00EB392A"/>
    <w:rsid w:val="00EB3979"/>
    <w:rsid w:val="00EB3E20"/>
    <w:rsid w:val="00EB3EE0"/>
    <w:rsid w:val="00EB45B4"/>
    <w:rsid w:val="00EB46DC"/>
    <w:rsid w:val="00EB4761"/>
    <w:rsid w:val="00EB490C"/>
    <w:rsid w:val="00EB499A"/>
    <w:rsid w:val="00EB4AC8"/>
    <w:rsid w:val="00EB4CFF"/>
    <w:rsid w:val="00EB5156"/>
    <w:rsid w:val="00EB52C2"/>
    <w:rsid w:val="00EB5476"/>
    <w:rsid w:val="00EB55FC"/>
    <w:rsid w:val="00EB56B1"/>
    <w:rsid w:val="00EB5DF5"/>
    <w:rsid w:val="00EB623F"/>
    <w:rsid w:val="00EB62CA"/>
    <w:rsid w:val="00EB68B1"/>
    <w:rsid w:val="00EB701E"/>
    <w:rsid w:val="00EB70B0"/>
    <w:rsid w:val="00EB72DE"/>
    <w:rsid w:val="00EB7633"/>
    <w:rsid w:val="00EB7736"/>
    <w:rsid w:val="00EB7AAE"/>
    <w:rsid w:val="00EB7F22"/>
    <w:rsid w:val="00EC01D3"/>
    <w:rsid w:val="00EC0989"/>
    <w:rsid w:val="00EC09FF"/>
    <w:rsid w:val="00EC0C33"/>
    <w:rsid w:val="00EC0CE2"/>
    <w:rsid w:val="00EC10FC"/>
    <w:rsid w:val="00EC11CF"/>
    <w:rsid w:val="00EC1574"/>
    <w:rsid w:val="00EC1698"/>
    <w:rsid w:val="00EC16D4"/>
    <w:rsid w:val="00EC1809"/>
    <w:rsid w:val="00EC189A"/>
    <w:rsid w:val="00EC19A6"/>
    <w:rsid w:val="00EC1DDA"/>
    <w:rsid w:val="00EC1E0F"/>
    <w:rsid w:val="00EC210C"/>
    <w:rsid w:val="00EC237B"/>
    <w:rsid w:val="00EC2845"/>
    <w:rsid w:val="00EC29C9"/>
    <w:rsid w:val="00EC2AFF"/>
    <w:rsid w:val="00EC2B88"/>
    <w:rsid w:val="00EC2CD8"/>
    <w:rsid w:val="00EC2E16"/>
    <w:rsid w:val="00EC2E2D"/>
    <w:rsid w:val="00EC2E9C"/>
    <w:rsid w:val="00EC3468"/>
    <w:rsid w:val="00EC3505"/>
    <w:rsid w:val="00EC359D"/>
    <w:rsid w:val="00EC37E3"/>
    <w:rsid w:val="00EC3930"/>
    <w:rsid w:val="00EC3F16"/>
    <w:rsid w:val="00EC4180"/>
    <w:rsid w:val="00EC462B"/>
    <w:rsid w:val="00EC4723"/>
    <w:rsid w:val="00EC4C37"/>
    <w:rsid w:val="00EC4F36"/>
    <w:rsid w:val="00EC5013"/>
    <w:rsid w:val="00EC507B"/>
    <w:rsid w:val="00EC51F2"/>
    <w:rsid w:val="00EC5549"/>
    <w:rsid w:val="00EC56E0"/>
    <w:rsid w:val="00EC5A2B"/>
    <w:rsid w:val="00EC5B34"/>
    <w:rsid w:val="00EC5DA2"/>
    <w:rsid w:val="00EC6047"/>
    <w:rsid w:val="00EC6057"/>
    <w:rsid w:val="00EC61FC"/>
    <w:rsid w:val="00EC625C"/>
    <w:rsid w:val="00EC637C"/>
    <w:rsid w:val="00EC6847"/>
    <w:rsid w:val="00EC684A"/>
    <w:rsid w:val="00EC6A4D"/>
    <w:rsid w:val="00EC6BE5"/>
    <w:rsid w:val="00EC70B7"/>
    <w:rsid w:val="00EC7330"/>
    <w:rsid w:val="00EC73DB"/>
    <w:rsid w:val="00EC7BCF"/>
    <w:rsid w:val="00EC7DB6"/>
    <w:rsid w:val="00ED03A9"/>
    <w:rsid w:val="00ED0497"/>
    <w:rsid w:val="00ED05ED"/>
    <w:rsid w:val="00ED077A"/>
    <w:rsid w:val="00ED11E8"/>
    <w:rsid w:val="00ED162F"/>
    <w:rsid w:val="00ED1730"/>
    <w:rsid w:val="00ED17DE"/>
    <w:rsid w:val="00ED18B2"/>
    <w:rsid w:val="00ED2002"/>
    <w:rsid w:val="00ED2101"/>
    <w:rsid w:val="00ED2596"/>
    <w:rsid w:val="00ED286C"/>
    <w:rsid w:val="00ED29D1"/>
    <w:rsid w:val="00ED2E52"/>
    <w:rsid w:val="00ED3024"/>
    <w:rsid w:val="00ED355B"/>
    <w:rsid w:val="00ED38B7"/>
    <w:rsid w:val="00ED4144"/>
    <w:rsid w:val="00ED422B"/>
    <w:rsid w:val="00ED4531"/>
    <w:rsid w:val="00ED4BF6"/>
    <w:rsid w:val="00ED4C0B"/>
    <w:rsid w:val="00ED5297"/>
    <w:rsid w:val="00ED542E"/>
    <w:rsid w:val="00ED55AF"/>
    <w:rsid w:val="00ED5634"/>
    <w:rsid w:val="00ED56A4"/>
    <w:rsid w:val="00ED57F5"/>
    <w:rsid w:val="00ED580C"/>
    <w:rsid w:val="00ED5FE4"/>
    <w:rsid w:val="00ED657A"/>
    <w:rsid w:val="00ED66EE"/>
    <w:rsid w:val="00ED6AF6"/>
    <w:rsid w:val="00ED6BF1"/>
    <w:rsid w:val="00ED6F91"/>
    <w:rsid w:val="00ED70A7"/>
    <w:rsid w:val="00ED71A3"/>
    <w:rsid w:val="00ED71C5"/>
    <w:rsid w:val="00ED75E8"/>
    <w:rsid w:val="00ED7648"/>
    <w:rsid w:val="00EE0118"/>
    <w:rsid w:val="00EE032E"/>
    <w:rsid w:val="00EE05C6"/>
    <w:rsid w:val="00EE0A13"/>
    <w:rsid w:val="00EE0A30"/>
    <w:rsid w:val="00EE0C5F"/>
    <w:rsid w:val="00EE0C97"/>
    <w:rsid w:val="00EE0E3A"/>
    <w:rsid w:val="00EE104A"/>
    <w:rsid w:val="00EE16FA"/>
    <w:rsid w:val="00EE17CF"/>
    <w:rsid w:val="00EE190B"/>
    <w:rsid w:val="00EE1AC1"/>
    <w:rsid w:val="00EE1B5B"/>
    <w:rsid w:val="00EE1E9A"/>
    <w:rsid w:val="00EE21D5"/>
    <w:rsid w:val="00EE21F6"/>
    <w:rsid w:val="00EE228B"/>
    <w:rsid w:val="00EE22C7"/>
    <w:rsid w:val="00EE2801"/>
    <w:rsid w:val="00EE2C00"/>
    <w:rsid w:val="00EE3873"/>
    <w:rsid w:val="00EE3A39"/>
    <w:rsid w:val="00EE3C42"/>
    <w:rsid w:val="00EE3D4F"/>
    <w:rsid w:val="00EE3E7E"/>
    <w:rsid w:val="00EE40A6"/>
    <w:rsid w:val="00EE42C3"/>
    <w:rsid w:val="00EE458C"/>
    <w:rsid w:val="00EE5100"/>
    <w:rsid w:val="00EE5139"/>
    <w:rsid w:val="00EE52AE"/>
    <w:rsid w:val="00EE533C"/>
    <w:rsid w:val="00EE534D"/>
    <w:rsid w:val="00EE53A4"/>
    <w:rsid w:val="00EE5560"/>
    <w:rsid w:val="00EE564A"/>
    <w:rsid w:val="00EE58FC"/>
    <w:rsid w:val="00EE5E86"/>
    <w:rsid w:val="00EE5F33"/>
    <w:rsid w:val="00EE6562"/>
    <w:rsid w:val="00EE6640"/>
    <w:rsid w:val="00EE6F1E"/>
    <w:rsid w:val="00EE7430"/>
    <w:rsid w:val="00EE74F4"/>
    <w:rsid w:val="00EE7843"/>
    <w:rsid w:val="00EE7D6A"/>
    <w:rsid w:val="00EE7D90"/>
    <w:rsid w:val="00EF0348"/>
    <w:rsid w:val="00EF0686"/>
    <w:rsid w:val="00EF09D0"/>
    <w:rsid w:val="00EF0C5E"/>
    <w:rsid w:val="00EF126F"/>
    <w:rsid w:val="00EF1F9C"/>
    <w:rsid w:val="00EF2386"/>
    <w:rsid w:val="00EF2694"/>
    <w:rsid w:val="00EF2901"/>
    <w:rsid w:val="00EF2A49"/>
    <w:rsid w:val="00EF2B1D"/>
    <w:rsid w:val="00EF2DF7"/>
    <w:rsid w:val="00EF2FF5"/>
    <w:rsid w:val="00EF31EE"/>
    <w:rsid w:val="00EF3281"/>
    <w:rsid w:val="00EF3321"/>
    <w:rsid w:val="00EF37D3"/>
    <w:rsid w:val="00EF3D22"/>
    <w:rsid w:val="00EF3DAC"/>
    <w:rsid w:val="00EF3FC4"/>
    <w:rsid w:val="00EF4366"/>
    <w:rsid w:val="00EF440A"/>
    <w:rsid w:val="00EF4415"/>
    <w:rsid w:val="00EF4876"/>
    <w:rsid w:val="00EF4994"/>
    <w:rsid w:val="00EF4CD6"/>
    <w:rsid w:val="00EF4FB6"/>
    <w:rsid w:val="00EF5029"/>
    <w:rsid w:val="00EF5212"/>
    <w:rsid w:val="00EF55A0"/>
    <w:rsid w:val="00EF56B7"/>
    <w:rsid w:val="00EF581A"/>
    <w:rsid w:val="00EF5824"/>
    <w:rsid w:val="00EF6068"/>
    <w:rsid w:val="00EF610A"/>
    <w:rsid w:val="00EF6251"/>
    <w:rsid w:val="00EF63D1"/>
    <w:rsid w:val="00EF64F9"/>
    <w:rsid w:val="00EF6513"/>
    <w:rsid w:val="00EF6683"/>
    <w:rsid w:val="00EF6837"/>
    <w:rsid w:val="00EF6961"/>
    <w:rsid w:val="00EF69F6"/>
    <w:rsid w:val="00EF6A16"/>
    <w:rsid w:val="00EF6DA1"/>
    <w:rsid w:val="00EF6DB2"/>
    <w:rsid w:val="00EF7002"/>
    <w:rsid w:val="00EF7094"/>
    <w:rsid w:val="00EF71E0"/>
    <w:rsid w:val="00EF7581"/>
    <w:rsid w:val="00EF769B"/>
    <w:rsid w:val="00EF76AF"/>
    <w:rsid w:val="00EF77F0"/>
    <w:rsid w:val="00EF7831"/>
    <w:rsid w:val="00EF78C7"/>
    <w:rsid w:val="00F00174"/>
    <w:rsid w:val="00F005DE"/>
    <w:rsid w:val="00F009A7"/>
    <w:rsid w:val="00F011E0"/>
    <w:rsid w:val="00F01A39"/>
    <w:rsid w:val="00F01DFA"/>
    <w:rsid w:val="00F01F96"/>
    <w:rsid w:val="00F021D7"/>
    <w:rsid w:val="00F0222E"/>
    <w:rsid w:val="00F022B3"/>
    <w:rsid w:val="00F026BD"/>
    <w:rsid w:val="00F027BA"/>
    <w:rsid w:val="00F03122"/>
    <w:rsid w:val="00F0339A"/>
    <w:rsid w:val="00F03503"/>
    <w:rsid w:val="00F0351E"/>
    <w:rsid w:val="00F036A6"/>
    <w:rsid w:val="00F03E79"/>
    <w:rsid w:val="00F04185"/>
    <w:rsid w:val="00F04455"/>
    <w:rsid w:val="00F04AEA"/>
    <w:rsid w:val="00F04BF8"/>
    <w:rsid w:val="00F05159"/>
    <w:rsid w:val="00F05290"/>
    <w:rsid w:val="00F05605"/>
    <w:rsid w:val="00F05BB4"/>
    <w:rsid w:val="00F05C75"/>
    <w:rsid w:val="00F05D63"/>
    <w:rsid w:val="00F05E5A"/>
    <w:rsid w:val="00F05F6E"/>
    <w:rsid w:val="00F05F75"/>
    <w:rsid w:val="00F060F5"/>
    <w:rsid w:val="00F0628D"/>
    <w:rsid w:val="00F062FC"/>
    <w:rsid w:val="00F0648C"/>
    <w:rsid w:val="00F06494"/>
    <w:rsid w:val="00F06651"/>
    <w:rsid w:val="00F071F6"/>
    <w:rsid w:val="00F0730C"/>
    <w:rsid w:val="00F07B8C"/>
    <w:rsid w:val="00F07DE6"/>
    <w:rsid w:val="00F1050C"/>
    <w:rsid w:val="00F1056C"/>
    <w:rsid w:val="00F107F1"/>
    <w:rsid w:val="00F1082E"/>
    <w:rsid w:val="00F10AC8"/>
    <w:rsid w:val="00F10B43"/>
    <w:rsid w:val="00F10E6C"/>
    <w:rsid w:val="00F10FC1"/>
    <w:rsid w:val="00F11207"/>
    <w:rsid w:val="00F112FD"/>
    <w:rsid w:val="00F11512"/>
    <w:rsid w:val="00F12318"/>
    <w:rsid w:val="00F1249D"/>
    <w:rsid w:val="00F1253C"/>
    <w:rsid w:val="00F12554"/>
    <w:rsid w:val="00F127B3"/>
    <w:rsid w:val="00F133A1"/>
    <w:rsid w:val="00F13998"/>
    <w:rsid w:val="00F13ECD"/>
    <w:rsid w:val="00F14322"/>
    <w:rsid w:val="00F146D1"/>
    <w:rsid w:val="00F1471B"/>
    <w:rsid w:val="00F15337"/>
    <w:rsid w:val="00F153BB"/>
    <w:rsid w:val="00F155CE"/>
    <w:rsid w:val="00F15731"/>
    <w:rsid w:val="00F15B7C"/>
    <w:rsid w:val="00F15DF3"/>
    <w:rsid w:val="00F16076"/>
    <w:rsid w:val="00F161D3"/>
    <w:rsid w:val="00F16547"/>
    <w:rsid w:val="00F165EE"/>
    <w:rsid w:val="00F16754"/>
    <w:rsid w:val="00F168C8"/>
    <w:rsid w:val="00F16A56"/>
    <w:rsid w:val="00F16A96"/>
    <w:rsid w:val="00F16B45"/>
    <w:rsid w:val="00F16DD1"/>
    <w:rsid w:val="00F1785E"/>
    <w:rsid w:val="00F17EAE"/>
    <w:rsid w:val="00F202F5"/>
    <w:rsid w:val="00F20B0B"/>
    <w:rsid w:val="00F212FF"/>
    <w:rsid w:val="00F2134C"/>
    <w:rsid w:val="00F21444"/>
    <w:rsid w:val="00F21543"/>
    <w:rsid w:val="00F2170C"/>
    <w:rsid w:val="00F218D4"/>
    <w:rsid w:val="00F21971"/>
    <w:rsid w:val="00F21B51"/>
    <w:rsid w:val="00F22197"/>
    <w:rsid w:val="00F22302"/>
    <w:rsid w:val="00F2250A"/>
    <w:rsid w:val="00F2270C"/>
    <w:rsid w:val="00F22C98"/>
    <w:rsid w:val="00F23041"/>
    <w:rsid w:val="00F23459"/>
    <w:rsid w:val="00F2394D"/>
    <w:rsid w:val="00F23980"/>
    <w:rsid w:val="00F23AA1"/>
    <w:rsid w:val="00F23B7C"/>
    <w:rsid w:val="00F23F80"/>
    <w:rsid w:val="00F2447D"/>
    <w:rsid w:val="00F24788"/>
    <w:rsid w:val="00F24BD7"/>
    <w:rsid w:val="00F25079"/>
    <w:rsid w:val="00F2519D"/>
    <w:rsid w:val="00F25367"/>
    <w:rsid w:val="00F25534"/>
    <w:rsid w:val="00F2584F"/>
    <w:rsid w:val="00F25C95"/>
    <w:rsid w:val="00F25CEF"/>
    <w:rsid w:val="00F25F0E"/>
    <w:rsid w:val="00F25F6A"/>
    <w:rsid w:val="00F25FA9"/>
    <w:rsid w:val="00F260BA"/>
    <w:rsid w:val="00F2610F"/>
    <w:rsid w:val="00F262CB"/>
    <w:rsid w:val="00F2640F"/>
    <w:rsid w:val="00F26435"/>
    <w:rsid w:val="00F265C1"/>
    <w:rsid w:val="00F26A0A"/>
    <w:rsid w:val="00F26A71"/>
    <w:rsid w:val="00F26BA2"/>
    <w:rsid w:val="00F26D3D"/>
    <w:rsid w:val="00F26E34"/>
    <w:rsid w:val="00F271AA"/>
    <w:rsid w:val="00F273D6"/>
    <w:rsid w:val="00F27C1C"/>
    <w:rsid w:val="00F27C34"/>
    <w:rsid w:val="00F27E46"/>
    <w:rsid w:val="00F301B7"/>
    <w:rsid w:val="00F301C2"/>
    <w:rsid w:val="00F301EC"/>
    <w:rsid w:val="00F302E1"/>
    <w:rsid w:val="00F30370"/>
    <w:rsid w:val="00F305CD"/>
    <w:rsid w:val="00F30F7C"/>
    <w:rsid w:val="00F31251"/>
    <w:rsid w:val="00F3134B"/>
    <w:rsid w:val="00F31B22"/>
    <w:rsid w:val="00F31B49"/>
    <w:rsid w:val="00F31EED"/>
    <w:rsid w:val="00F32087"/>
    <w:rsid w:val="00F32111"/>
    <w:rsid w:val="00F32135"/>
    <w:rsid w:val="00F32289"/>
    <w:rsid w:val="00F322C4"/>
    <w:rsid w:val="00F32443"/>
    <w:rsid w:val="00F32729"/>
    <w:rsid w:val="00F32C8F"/>
    <w:rsid w:val="00F32F56"/>
    <w:rsid w:val="00F332A3"/>
    <w:rsid w:val="00F33393"/>
    <w:rsid w:val="00F33510"/>
    <w:rsid w:val="00F33830"/>
    <w:rsid w:val="00F33B13"/>
    <w:rsid w:val="00F33D4F"/>
    <w:rsid w:val="00F33EAB"/>
    <w:rsid w:val="00F33EEC"/>
    <w:rsid w:val="00F34229"/>
    <w:rsid w:val="00F34491"/>
    <w:rsid w:val="00F34740"/>
    <w:rsid w:val="00F349DF"/>
    <w:rsid w:val="00F34CB0"/>
    <w:rsid w:val="00F34CD6"/>
    <w:rsid w:val="00F34D59"/>
    <w:rsid w:val="00F34E6D"/>
    <w:rsid w:val="00F352B2"/>
    <w:rsid w:val="00F3539F"/>
    <w:rsid w:val="00F35566"/>
    <w:rsid w:val="00F35797"/>
    <w:rsid w:val="00F35873"/>
    <w:rsid w:val="00F35920"/>
    <w:rsid w:val="00F35995"/>
    <w:rsid w:val="00F359D5"/>
    <w:rsid w:val="00F35A9D"/>
    <w:rsid w:val="00F35BEE"/>
    <w:rsid w:val="00F35D47"/>
    <w:rsid w:val="00F35FCB"/>
    <w:rsid w:val="00F36005"/>
    <w:rsid w:val="00F362CC"/>
    <w:rsid w:val="00F363F0"/>
    <w:rsid w:val="00F364B4"/>
    <w:rsid w:val="00F365A4"/>
    <w:rsid w:val="00F366A5"/>
    <w:rsid w:val="00F36865"/>
    <w:rsid w:val="00F36AA7"/>
    <w:rsid w:val="00F36C5F"/>
    <w:rsid w:val="00F37259"/>
    <w:rsid w:val="00F3737B"/>
    <w:rsid w:val="00F37A08"/>
    <w:rsid w:val="00F37B0D"/>
    <w:rsid w:val="00F37F50"/>
    <w:rsid w:val="00F402CD"/>
    <w:rsid w:val="00F405A4"/>
    <w:rsid w:val="00F40B00"/>
    <w:rsid w:val="00F40C95"/>
    <w:rsid w:val="00F4104B"/>
    <w:rsid w:val="00F41060"/>
    <w:rsid w:val="00F41099"/>
    <w:rsid w:val="00F414DD"/>
    <w:rsid w:val="00F41657"/>
    <w:rsid w:val="00F41707"/>
    <w:rsid w:val="00F41D4A"/>
    <w:rsid w:val="00F41F05"/>
    <w:rsid w:val="00F423F3"/>
    <w:rsid w:val="00F42590"/>
    <w:rsid w:val="00F42862"/>
    <w:rsid w:val="00F42962"/>
    <w:rsid w:val="00F42986"/>
    <w:rsid w:val="00F42989"/>
    <w:rsid w:val="00F42C36"/>
    <w:rsid w:val="00F42F92"/>
    <w:rsid w:val="00F433BD"/>
    <w:rsid w:val="00F4340A"/>
    <w:rsid w:val="00F43558"/>
    <w:rsid w:val="00F4357A"/>
    <w:rsid w:val="00F43A2A"/>
    <w:rsid w:val="00F43C3A"/>
    <w:rsid w:val="00F43E9E"/>
    <w:rsid w:val="00F440F5"/>
    <w:rsid w:val="00F4417B"/>
    <w:rsid w:val="00F4442D"/>
    <w:rsid w:val="00F445F7"/>
    <w:rsid w:val="00F44AC8"/>
    <w:rsid w:val="00F44EC5"/>
    <w:rsid w:val="00F4535B"/>
    <w:rsid w:val="00F455BF"/>
    <w:rsid w:val="00F45627"/>
    <w:rsid w:val="00F45FB0"/>
    <w:rsid w:val="00F4618A"/>
    <w:rsid w:val="00F462B2"/>
    <w:rsid w:val="00F4645D"/>
    <w:rsid w:val="00F46B97"/>
    <w:rsid w:val="00F46CDB"/>
    <w:rsid w:val="00F47252"/>
    <w:rsid w:val="00F47498"/>
    <w:rsid w:val="00F47563"/>
    <w:rsid w:val="00F47BB1"/>
    <w:rsid w:val="00F47D88"/>
    <w:rsid w:val="00F50250"/>
    <w:rsid w:val="00F50733"/>
    <w:rsid w:val="00F5088A"/>
    <w:rsid w:val="00F50EF5"/>
    <w:rsid w:val="00F50FD0"/>
    <w:rsid w:val="00F512B2"/>
    <w:rsid w:val="00F5143B"/>
    <w:rsid w:val="00F514B4"/>
    <w:rsid w:val="00F515F3"/>
    <w:rsid w:val="00F51AFB"/>
    <w:rsid w:val="00F52653"/>
    <w:rsid w:val="00F5278D"/>
    <w:rsid w:val="00F5283D"/>
    <w:rsid w:val="00F529CA"/>
    <w:rsid w:val="00F52ABA"/>
    <w:rsid w:val="00F52BC7"/>
    <w:rsid w:val="00F53673"/>
    <w:rsid w:val="00F53781"/>
    <w:rsid w:val="00F53A28"/>
    <w:rsid w:val="00F53BF4"/>
    <w:rsid w:val="00F53C61"/>
    <w:rsid w:val="00F53F23"/>
    <w:rsid w:val="00F54266"/>
    <w:rsid w:val="00F54507"/>
    <w:rsid w:val="00F54871"/>
    <w:rsid w:val="00F54AB0"/>
    <w:rsid w:val="00F54F90"/>
    <w:rsid w:val="00F54F91"/>
    <w:rsid w:val="00F55043"/>
    <w:rsid w:val="00F55263"/>
    <w:rsid w:val="00F553FC"/>
    <w:rsid w:val="00F5625C"/>
    <w:rsid w:val="00F5655B"/>
    <w:rsid w:val="00F5676C"/>
    <w:rsid w:val="00F56B5B"/>
    <w:rsid w:val="00F56DCF"/>
    <w:rsid w:val="00F57034"/>
    <w:rsid w:val="00F575CC"/>
    <w:rsid w:val="00F5770C"/>
    <w:rsid w:val="00F57C52"/>
    <w:rsid w:val="00F57EE2"/>
    <w:rsid w:val="00F60155"/>
    <w:rsid w:val="00F6086E"/>
    <w:rsid w:val="00F60B2D"/>
    <w:rsid w:val="00F60BE9"/>
    <w:rsid w:val="00F60F63"/>
    <w:rsid w:val="00F61029"/>
    <w:rsid w:val="00F6131B"/>
    <w:rsid w:val="00F6148C"/>
    <w:rsid w:val="00F61723"/>
    <w:rsid w:val="00F61914"/>
    <w:rsid w:val="00F61D5D"/>
    <w:rsid w:val="00F61FD8"/>
    <w:rsid w:val="00F62268"/>
    <w:rsid w:val="00F6238F"/>
    <w:rsid w:val="00F62720"/>
    <w:rsid w:val="00F62776"/>
    <w:rsid w:val="00F62786"/>
    <w:rsid w:val="00F62DBF"/>
    <w:rsid w:val="00F630C4"/>
    <w:rsid w:val="00F630FA"/>
    <w:rsid w:val="00F63231"/>
    <w:rsid w:val="00F63457"/>
    <w:rsid w:val="00F6371F"/>
    <w:rsid w:val="00F638E8"/>
    <w:rsid w:val="00F63ECB"/>
    <w:rsid w:val="00F641BC"/>
    <w:rsid w:val="00F641FC"/>
    <w:rsid w:val="00F64310"/>
    <w:rsid w:val="00F64406"/>
    <w:rsid w:val="00F644E7"/>
    <w:rsid w:val="00F647F7"/>
    <w:rsid w:val="00F64A95"/>
    <w:rsid w:val="00F64FC5"/>
    <w:rsid w:val="00F65029"/>
    <w:rsid w:val="00F65354"/>
    <w:rsid w:val="00F6583C"/>
    <w:rsid w:val="00F6589A"/>
    <w:rsid w:val="00F658BD"/>
    <w:rsid w:val="00F658BE"/>
    <w:rsid w:val="00F65963"/>
    <w:rsid w:val="00F65A6B"/>
    <w:rsid w:val="00F66443"/>
    <w:rsid w:val="00F668FD"/>
    <w:rsid w:val="00F66AAF"/>
    <w:rsid w:val="00F66BB1"/>
    <w:rsid w:val="00F66C3F"/>
    <w:rsid w:val="00F66D86"/>
    <w:rsid w:val="00F670ED"/>
    <w:rsid w:val="00F67216"/>
    <w:rsid w:val="00F67359"/>
    <w:rsid w:val="00F67449"/>
    <w:rsid w:val="00F67456"/>
    <w:rsid w:val="00F6783E"/>
    <w:rsid w:val="00F67B4D"/>
    <w:rsid w:val="00F7037F"/>
    <w:rsid w:val="00F7039F"/>
    <w:rsid w:val="00F706E9"/>
    <w:rsid w:val="00F70707"/>
    <w:rsid w:val="00F7080A"/>
    <w:rsid w:val="00F70D98"/>
    <w:rsid w:val="00F70DBE"/>
    <w:rsid w:val="00F71124"/>
    <w:rsid w:val="00F71182"/>
    <w:rsid w:val="00F713C1"/>
    <w:rsid w:val="00F71888"/>
    <w:rsid w:val="00F718FB"/>
    <w:rsid w:val="00F719CD"/>
    <w:rsid w:val="00F71AAF"/>
    <w:rsid w:val="00F71BB8"/>
    <w:rsid w:val="00F71C9F"/>
    <w:rsid w:val="00F71E3A"/>
    <w:rsid w:val="00F72001"/>
    <w:rsid w:val="00F72023"/>
    <w:rsid w:val="00F722E8"/>
    <w:rsid w:val="00F72584"/>
    <w:rsid w:val="00F7290D"/>
    <w:rsid w:val="00F72971"/>
    <w:rsid w:val="00F73011"/>
    <w:rsid w:val="00F7302F"/>
    <w:rsid w:val="00F73267"/>
    <w:rsid w:val="00F732EC"/>
    <w:rsid w:val="00F7348F"/>
    <w:rsid w:val="00F73941"/>
    <w:rsid w:val="00F73A30"/>
    <w:rsid w:val="00F73ACD"/>
    <w:rsid w:val="00F73CC8"/>
    <w:rsid w:val="00F73CF2"/>
    <w:rsid w:val="00F73D08"/>
    <w:rsid w:val="00F73E01"/>
    <w:rsid w:val="00F73F39"/>
    <w:rsid w:val="00F7402F"/>
    <w:rsid w:val="00F74175"/>
    <w:rsid w:val="00F7523D"/>
    <w:rsid w:val="00F75355"/>
    <w:rsid w:val="00F755E0"/>
    <w:rsid w:val="00F7586B"/>
    <w:rsid w:val="00F75A5A"/>
    <w:rsid w:val="00F75CFD"/>
    <w:rsid w:val="00F75E75"/>
    <w:rsid w:val="00F75F2F"/>
    <w:rsid w:val="00F75FB1"/>
    <w:rsid w:val="00F76208"/>
    <w:rsid w:val="00F7627A"/>
    <w:rsid w:val="00F76445"/>
    <w:rsid w:val="00F76573"/>
    <w:rsid w:val="00F76585"/>
    <w:rsid w:val="00F766E2"/>
    <w:rsid w:val="00F7685A"/>
    <w:rsid w:val="00F76ECC"/>
    <w:rsid w:val="00F77397"/>
    <w:rsid w:val="00F77407"/>
    <w:rsid w:val="00F77510"/>
    <w:rsid w:val="00F77529"/>
    <w:rsid w:val="00F776D7"/>
    <w:rsid w:val="00F7778C"/>
    <w:rsid w:val="00F77956"/>
    <w:rsid w:val="00F80399"/>
    <w:rsid w:val="00F8066F"/>
    <w:rsid w:val="00F808D6"/>
    <w:rsid w:val="00F80C9A"/>
    <w:rsid w:val="00F810C4"/>
    <w:rsid w:val="00F81181"/>
    <w:rsid w:val="00F812C8"/>
    <w:rsid w:val="00F8132D"/>
    <w:rsid w:val="00F815AE"/>
    <w:rsid w:val="00F818AE"/>
    <w:rsid w:val="00F8193A"/>
    <w:rsid w:val="00F81B40"/>
    <w:rsid w:val="00F81BB4"/>
    <w:rsid w:val="00F81BFF"/>
    <w:rsid w:val="00F820C4"/>
    <w:rsid w:val="00F8291F"/>
    <w:rsid w:val="00F82B56"/>
    <w:rsid w:val="00F82C24"/>
    <w:rsid w:val="00F83161"/>
    <w:rsid w:val="00F835FD"/>
    <w:rsid w:val="00F83792"/>
    <w:rsid w:val="00F83829"/>
    <w:rsid w:val="00F83A7D"/>
    <w:rsid w:val="00F83BAB"/>
    <w:rsid w:val="00F83D95"/>
    <w:rsid w:val="00F84069"/>
    <w:rsid w:val="00F843D7"/>
    <w:rsid w:val="00F84639"/>
    <w:rsid w:val="00F84A6B"/>
    <w:rsid w:val="00F84AC5"/>
    <w:rsid w:val="00F84C46"/>
    <w:rsid w:val="00F8506D"/>
    <w:rsid w:val="00F85140"/>
    <w:rsid w:val="00F85536"/>
    <w:rsid w:val="00F85672"/>
    <w:rsid w:val="00F8568E"/>
    <w:rsid w:val="00F8657A"/>
    <w:rsid w:val="00F865FD"/>
    <w:rsid w:val="00F8679A"/>
    <w:rsid w:val="00F869D9"/>
    <w:rsid w:val="00F86B93"/>
    <w:rsid w:val="00F86CEF"/>
    <w:rsid w:val="00F86E13"/>
    <w:rsid w:val="00F86F42"/>
    <w:rsid w:val="00F8700D"/>
    <w:rsid w:val="00F87076"/>
    <w:rsid w:val="00F870BA"/>
    <w:rsid w:val="00F87117"/>
    <w:rsid w:val="00F8736C"/>
    <w:rsid w:val="00F87502"/>
    <w:rsid w:val="00F87529"/>
    <w:rsid w:val="00F87B0F"/>
    <w:rsid w:val="00F87D13"/>
    <w:rsid w:val="00F87DA0"/>
    <w:rsid w:val="00F901BA"/>
    <w:rsid w:val="00F9030E"/>
    <w:rsid w:val="00F9038A"/>
    <w:rsid w:val="00F90405"/>
    <w:rsid w:val="00F90ADB"/>
    <w:rsid w:val="00F90B4E"/>
    <w:rsid w:val="00F90E77"/>
    <w:rsid w:val="00F90E78"/>
    <w:rsid w:val="00F911BC"/>
    <w:rsid w:val="00F91209"/>
    <w:rsid w:val="00F9153C"/>
    <w:rsid w:val="00F91825"/>
    <w:rsid w:val="00F918A0"/>
    <w:rsid w:val="00F91A10"/>
    <w:rsid w:val="00F91FA5"/>
    <w:rsid w:val="00F920A6"/>
    <w:rsid w:val="00F9221F"/>
    <w:rsid w:val="00F92A03"/>
    <w:rsid w:val="00F92BBD"/>
    <w:rsid w:val="00F92E0C"/>
    <w:rsid w:val="00F92EAF"/>
    <w:rsid w:val="00F931C7"/>
    <w:rsid w:val="00F9334D"/>
    <w:rsid w:val="00F93559"/>
    <w:rsid w:val="00F9356B"/>
    <w:rsid w:val="00F93672"/>
    <w:rsid w:val="00F93722"/>
    <w:rsid w:val="00F93B6D"/>
    <w:rsid w:val="00F93D72"/>
    <w:rsid w:val="00F93E65"/>
    <w:rsid w:val="00F94070"/>
    <w:rsid w:val="00F940B8"/>
    <w:rsid w:val="00F9479F"/>
    <w:rsid w:val="00F947DC"/>
    <w:rsid w:val="00F9482C"/>
    <w:rsid w:val="00F94870"/>
    <w:rsid w:val="00F94C8A"/>
    <w:rsid w:val="00F94CB5"/>
    <w:rsid w:val="00F94CD8"/>
    <w:rsid w:val="00F94D19"/>
    <w:rsid w:val="00F950B5"/>
    <w:rsid w:val="00F9513F"/>
    <w:rsid w:val="00F95BF4"/>
    <w:rsid w:val="00F95F84"/>
    <w:rsid w:val="00F960C5"/>
    <w:rsid w:val="00F96319"/>
    <w:rsid w:val="00F96942"/>
    <w:rsid w:val="00F9696D"/>
    <w:rsid w:val="00F96AD1"/>
    <w:rsid w:val="00F96FC3"/>
    <w:rsid w:val="00F97769"/>
    <w:rsid w:val="00F97908"/>
    <w:rsid w:val="00F97B43"/>
    <w:rsid w:val="00F97C4A"/>
    <w:rsid w:val="00F97E06"/>
    <w:rsid w:val="00F97E63"/>
    <w:rsid w:val="00F97FDA"/>
    <w:rsid w:val="00FA07F8"/>
    <w:rsid w:val="00FA0871"/>
    <w:rsid w:val="00FA09F1"/>
    <w:rsid w:val="00FA0FDD"/>
    <w:rsid w:val="00FA105C"/>
    <w:rsid w:val="00FA117D"/>
    <w:rsid w:val="00FA1475"/>
    <w:rsid w:val="00FA148A"/>
    <w:rsid w:val="00FA1B81"/>
    <w:rsid w:val="00FA227D"/>
    <w:rsid w:val="00FA2418"/>
    <w:rsid w:val="00FA27C8"/>
    <w:rsid w:val="00FA2E9A"/>
    <w:rsid w:val="00FA31C6"/>
    <w:rsid w:val="00FA358C"/>
    <w:rsid w:val="00FA3939"/>
    <w:rsid w:val="00FA3ABD"/>
    <w:rsid w:val="00FA3B1D"/>
    <w:rsid w:val="00FA3B76"/>
    <w:rsid w:val="00FA3BB5"/>
    <w:rsid w:val="00FA3F24"/>
    <w:rsid w:val="00FA42E8"/>
    <w:rsid w:val="00FA43CD"/>
    <w:rsid w:val="00FA43D1"/>
    <w:rsid w:val="00FA48EE"/>
    <w:rsid w:val="00FA49C7"/>
    <w:rsid w:val="00FA4C80"/>
    <w:rsid w:val="00FA4D66"/>
    <w:rsid w:val="00FA504D"/>
    <w:rsid w:val="00FA5114"/>
    <w:rsid w:val="00FA544A"/>
    <w:rsid w:val="00FA5962"/>
    <w:rsid w:val="00FA5A4E"/>
    <w:rsid w:val="00FA5B6E"/>
    <w:rsid w:val="00FA5B9A"/>
    <w:rsid w:val="00FA5BCE"/>
    <w:rsid w:val="00FA5C9C"/>
    <w:rsid w:val="00FA5D80"/>
    <w:rsid w:val="00FA5E3F"/>
    <w:rsid w:val="00FA6026"/>
    <w:rsid w:val="00FA61D9"/>
    <w:rsid w:val="00FA63AF"/>
    <w:rsid w:val="00FA6696"/>
    <w:rsid w:val="00FA6984"/>
    <w:rsid w:val="00FA71E9"/>
    <w:rsid w:val="00FA736F"/>
    <w:rsid w:val="00FA73A8"/>
    <w:rsid w:val="00FA798F"/>
    <w:rsid w:val="00FA7DD0"/>
    <w:rsid w:val="00FB0082"/>
    <w:rsid w:val="00FB0243"/>
    <w:rsid w:val="00FB0330"/>
    <w:rsid w:val="00FB033E"/>
    <w:rsid w:val="00FB0A19"/>
    <w:rsid w:val="00FB0CD7"/>
    <w:rsid w:val="00FB0D05"/>
    <w:rsid w:val="00FB12A0"/>
    <w:rsid w:val="00FB1527"/>
    <w:rsid w:val="00FB153D"/>
    <w:rsid w:val="00FB20D8"/>
    <w:rsid w:val="00FB21F3"/>
    <w:rsid w:val="00FB2537"/>
    <w:rsid w:val="00FB2668"/>
    <w:rsid w:val="00FB271B"/>
    <w:rsid w:val="00FB2734"/>
    <w:rsid w:val="00FB281C"/>
    <w:rsid w:val="00FB2EF3"/>
    <w:rsid w:val="00FB33DC"/>
    <w:rsid w:val="00FB39CA"/>
    <w:rsid w:val="00FB39CE"/>
    <w:rsid w:val="00FB3B3E"/>
    <w:rsid w:val="00FB3E57"/>
    <w:rsid w:val="00FB4233"/>
    <w:rsid w:val="00FB4338"/>
    <w:rsid w:val="00FB477E"/>
    <w:rsid w:val="00FB4872"/>
    <w:rsid w:val="00FB488F"/>
    <w:rsid w:val="00FB4C9C"/>
    <w:rsid w:val="00FB4F76"/>
    <w:rsid w:val="00FB5079"/>
    <w:rsid w:val="00FB50BE"/>
    <w:rsid w:val="00FB59F9"/>
    <w:rsid w:val="00FB604D"/>
    <w:rsid w:val="00FB6165"/>
    <w:rsid w:val="00FB673D"/>
    <w:rsid w:val="00FB6C49"/>
    <w:rsid w:val="00FB71C9"/>
    <w:rsid w:val="00FB77A1"/>
    <w:rsid w:val="00FB77B6"/>
    <w:rsid w:val="00FB7A5D"/>
    <w:rsid w:val="00FB7F6D"/>
    <w:rsid w:val="00FC000B"/>
    <w:rsid w:val="00FC0150"/>
    <w:rsid w:val="00FC01AB"/>
    <w:rsid w:val="00FC03AB"/>
    <w:rsid w:val="00FC04B8"/>
    <w:rsid w:val="00FC06F1"/>
    <w:rsid w:val="00FC0705"/>
    <w:rsid w:val="00FC0B52"/>
    <w:rsid w:val="00FC0F82"/>
    <w:rsid w:val="00FC127D"/>
    <w:rsid w:val="00FC1ACD"/>
    <w:rsid w:val="00FC1B49"/>
    <w:rsid w:val="00FC1C61"/>
    <w:rsid w:val="00FC1DAD"/>
    <w:rsid w:val="00FC1FEF"/>
    <w:rsid w:val="00FC26B7"/>
    <w:rsid w:val="00FC287D"/>
    <w:rsid w:val="00FC3183"/>
    <w:rsid w:val="00FC3345"/>
    <w:rsid w:val="00FC33C1"/>
    <w:rsid w:val="00FC33F6"/>
    <w:rsid w:val="00FC3769"/>
    <w:rsid w:val="00FC37BD"/>
    <w:rsid w:val="00FC3D88"/>
    <w:rsid w:val="00FC3E34"/>
    <w:rsid w:val="00FC3E49"/>
    <w:rsid w:val="00FC3F05"/>
    <w:rsid w:val="00FC402F"/>
    <w:rsid w:val="00FC415D"/>
    <w:rsid w:val="00FC4729"/>
    <w:rsid w:val="00FC4A58"/>
    <w:rsid w:val="00FC4A8C"/>
    <w:rsid w:val="00FC5089"/>
    <w:rsid w:val="00FC53DB"/>
    <w:rsid w:val="00FC5551"/>
    <w:rsid w:val="00FC5662"/>
    <w:rsid w:val="00FC5B65"/>
    <w:rsid w:val="00FC5C01"/>
    <w:rsid w:val="00FC5EE9"/>
    <w:rsid w:val="00FC5FC2"/>
    <w:rsid w:val="00FC6177"/>
    <w:rsid w:val="00FC63D1"/>
    <w:rsid w:val="00FC6442"/>
    <w:rsid w:val="00FC6928"/>
    <w:rsid w:val="00FC6B0C"/>
    <w:rsid w:val="00FC6B12"/>
    <w:rsid w:val="00FC6D7B"/>
    <w:rsid w:val="00FC72C3"/>
    <w:rsid w:val="00FC7528"/>
    <w:rsid w:val="00FC7FFB"/>
    <w:rsid w:val="00FD00E9"/>
    <w:rsid w:val="00FD0111"/>
    <w:rsid w:val="00FD0287"/>
    <w:rsid w:val="00FD0572"/>
    <w:rsid w:val="00FD0654"/>
    <w:rsid w:val="00FD08A9"/>
    <w:rsid w:val="00FD0C38"/>
    <w:rsid w:val="00FD0D3F"/>
    <w:rsid w:val="00FD0E96"/>
    <w:rsid w:val="00FD1139"/>
    <w:rsid w:val="00FD130F"/>
    <w:rsid w:val="00FD13D0"/>
    <w:rsid w:val="00FD14DE"/>
    <w:rsid w:val="00FD1783"/>
    <w:rsid w:val="00FD1A97"/>
    <w:rsid w:val="00FD1FEF"/>
    <w:rsid w:val="00FD20ED"/>
    <w:rsid w:val="00FD23B3"/>
    <w:rsid w:val="00FD289E"/>
    <w:rsid w:val="00FD2D7B"/>
    <w:rsid w:val="00FD2F18"/>
    <w:rsid w:val="00FD2F30"/>
    <w:rsid w:val="00FD323D"/>
    <w:rsid w:val="00FD36E7"/>
    <w:rsid w:val="00FD37F6"/>
    <w:rsid w:val="00FD38DB"/>
    <w:rsid w:val="00FD3B61"/>
    <w:rsid w:val="00FD3BAC"/>
    <w:rsid w:val="00FD3F91"/>
    <w:rsid w:val="00FD4029"/>
    <w:rsid w:val="00FD4099"/>
    <w:rsid w:val="00FD442A"/>
    <w:rsid w:val="00FD4589"/>
    <w:rsid w:val="00FD473E"/>
    <w:rsid w:val="00FD4955"/>
    <w:rsid w:val="00FD4A3F"/>
    <w:rsid w:val="00FD4C15"/>
    <w:rsid w:val="00FD5549"/>
    <w:rsid w:val="00FD5698"/>
    <w:rsid w:val="00FD5ED3"/>
    <w:rsid w:val="00FD63E7"/>
    <w:rsid w:val="00FD6446"/>
    <w:rsid w:val="00FD67F8"/>
    <w:rsid w:val="00FD6C86"/>
    <w:rsid w:val="00FD6E07"/>
    <w:rsid w:val="00FD6F09"/>
    <w:rsid w:val="00FD7245"/>
    <w:rsid w:val="00FD732E"/>
    <w:rsid w:val="00FD733C"/>
    <w:rsid w:val="00FD7940"/>
    <w:rsid w:val="00FD7950"/>
    <w:rsid w:val="00FD7DF9"/>
    <w:rsid w:val="00FE0130"/>
    <w:rsid w:val="00FE03D6"/>
    <w:rsid w:val="00FE0580"/>
    <w:rsid w:val="00FE05BD"/>
    <w:rsid w:val="00FE0838"/>
    <w:rsid w:val="00FE08AB"/>
    <w:rsid w:val="00FE09D1"/>
    <w:rsid w:val="00FE0B51"/>
    <w:rsid w:val="00FE0B78"/>
    <w:rsid w:val="00FE0ED4"/>
    <w:rsid w:val="00FE159E"/>
    <w:rsid w:val="00FE16A4"/>
    <w:rsid w:val="00FE186C"/>
    <w:rsid w:val="00FE1880"/>
    <w:rsid w:val="00FE1EAB"/>
    <w:rsid w:val="00FE23C0"/>
    <w:rsid w:val="00FE27B6"/>
    <w:rsid w:val="00FE281E"/>
    <w:rsid w:val="00FE2896"/>
    <w:rsid w:val="00FE28C8"/>
    <w:rsid w:val="00FE2B45"/>
    <w:rsid w:val="00FE2E43"/>
    <w:rsid w:val="00FE2E9A"/>
    <w:rsid w:val="00FE3328"/>
    <w:rsid w:val="00FE3465"/>
    <w:rsid w:val="00FE34D7"/>
    <w:rsid w:val="00FE35DC"/>
    <w:rsid w:val="00FE3FA4"/>
    <w:rsid w:val="00FE42BF"/>
    <w:rsid w:val="00FE49FC"/>
    <w:rsid w:val="00FE4D13"/>
    <w:rsid w:val="00FE4F39"/>
    <w:rsid w:val="00FE4F57"/>
    <w:rsid w:val="00FE50D2"/>
    <w:rsid w:val="00FE5107"/>
    <w:rsid w:val="00FE586E"/>
    <w:rsid w:val="00FE58F9"/>
    <w:rsid w:val="00FE5BA5"/>
    <w:rsid w:val="00FE5C8B"/>
    <w:rsid w:val="00FE5D35"/>
    <w:rsid w:val="00FE656C"/>
    <w:rsid w:val="00FE67CF"/>
    <w:rsid w:val="00FE6A25"/>
    <w:rsid w:val="00FE6D20"/>
    <w:rsid w:val="00FE6E2F"/>
    <w:rsid w:val="00FE6FB9"/>
    <w:rsid w:val="00FE71AF"/>
    <w:rsid w:val="00FE7220"/>
    <w:rsid w:val="00FE72A7"/>
    <w:rsid w:val="00FE7549"/>
    <w:rsid w:val="00FE7AF0"/>
    <w:rsid w:val="00FE7B2E"/>
    <w:rsid w:val="00FE7BCC"/>
    <w:rsid w:val="00FF0238"/>
    <w:rsid w:val="00FF07D3"/>
    <w:rsid w:val="00FF0BFF"/>
    <w:rsid w:val="00FF10FA"/>
    <w:rsid w:val="00FF112B"/>
    <w:rsid w:val="00FF126D"/>
    <w:rsid w:val="00FF136C"/>
    <w:rsid w:val="00FF1631"/>
    <w:rsid w:val="00FF16A4"/>
    <w:rsid w:val="00FF2152"/>
    <w:rsid w:val="00FF21D2"/>
    <w:rsid w:val="00FF21EB"/>
    <w:rsid w:val="00FF2261"/>
    <w:rsid w:val="00FF2310"/>
    <w:rsid w:val="00FF2370"/>
    <w:rsid w:val="00FF239B"/>
    <w:rsid w:val="00FF25C3"/>
    <w:rsid w:val="00FF287F"/>
    <w:rsid w:val="00FF2AD8"/>
    <w:rsid w:val="00FF2E1B"/>
    <w:rsid w:val="00FF2E73"/>
    <w:rsid w:val="00FF31F0"/>
    <w:rsid w:val="00FF381F"/>
    <w:rsid w:val="00FF3859"/>
    <w:rsid w:val="00FF3A5B"/>
    <w:rsid w:val="00FF3ABC"/>
    <w:rsid w:val="00FF3ADE"/>
    <w:rsid w:val="00FF3C2F"/>
    <w:rsid w:val="00FF3E29"/>
    <w:rsid w:val="00FF447C"/>
    <w:rsid w:val="00FF44F4"/>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BF"/>
    <w:rsid w:val="00FF7C44"/>
    <w:rsid w:val="00FF7C6C"/>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056EB"/>
  <w15:chartTrackingRefBased/>
  <w15:docId w15:val="{99326E02-9E94-498F-8B21-89283CD3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caption" w:semiHidden="1" w:uiPriority="35" w:unhideWhenUsed="1" w:qFormat="1"/>
    <w:lsdException w:name="footnote reference" w:semiHidden="1" w:unhideWhenUsed="1"/>
    <w:lsdException w:name="annotation reference" w:semiHidden="1" w:unhideWhenUsed="1" w:qFormat="1"/>
    <w:lsdException w:name="List" w:semiHidden="1" w:unhideWhenUsed="1"/>
    <w:lsdException w:name="List Bullet" w:semiHidden="1" w:unhideWhenUsed="1"/>
    <w:lsdException w:name="Title" w:qFormat="1"/>
    <w:lsdException w:name="Default Paragraph Font" w:semiHidden="1" w:unhideWhenUsed="1"/>
    <w:lsdException w:name="Body Text" w:semiHidden="1" w:unhideWhenUsed="1"/>
    <w:lsdException w:name="Subtitle" w:qFormat="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HTML Top of Form" w:semiHidden="1" w:unhideWhenUsed="1"/>
    <w:lsdException w:name="HTML Bottom of Form" w:semiHidden="1" w:unhideWhenUsed="1"/>
    <w:lsdException w:name="Normal (Web)"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8" w:qFormat="1"/>
    <w:lsdException w:name="Intense 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8" w:qFormat="1"/>
    <w:lsdException w:name="Intense Emphasis" w:uiPriority="20" w:qFormat="1"/>
    <w:lsdException w:name="Subtle Reference" w:uiPriority="30" w:qFormat="1"/>
    <w:lsdException w:name="Intense Reference" w:uiPriority="31" w:qFormat="1"/>
    <w:lsdException w:name="Book Title" w:uiPriority="33" w:qFormat="1"/>
    <w:lsdException w:name="Bibliography" w:uiPriority="36"/>
    <w:lsdException w:name="TOC Heading" w:uiPriority="38"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3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8"/>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Char"/>
    <w:qFormat/>
    <w:rsid w:val="00572D9F"/>
    <w:pPr>
      <w:keepNext/>
      <w:spacing w:before="120"/>
      <w:outlineLvl w:val="1"/>
    </w:pPr>
    <w:rPr>
      <w:b/>
      <w:bCs/>
      <w:sz w:val="24"/>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8"/>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8"/>
    <w:qFormat/>
    <w:rsid w:val="00572D9F"/>
    <w:pPr>
      <w:keepNext/>
      <w:numPr>
        <w:ilvl w:val="4"/>
        <w:numId w:val="2"/>
      </w:numPr>
      <w:spacing w:before="120"/>
      <w:outlineLvl w:val="4"/>
    </w:pPr>
    <w:rPr>
      <w:b/>
      <w:bCs/>
      <w:i/>
      <w:iCs/>
      <w:szCs w:val="26"/>
    </w:rPr>
  </w:style>
  <w:style w:type="paragraph" w:styleId="6">
    <w:name w:val="heading 6"/>
    <w:basedOn w:val="a"/>
    <w:next w:val="a"/>
    <w:uiPriority w:val="8"/>
    <w:qFormat/>
    <w:rsid w:val="00572D9F"/>
    <w:pPr>
      <w:numPr>
        <w:ilvl w:val="5"/>
        <w:numId w:val="2"/>
      </w:numPr>
      <w:spacing w:before="240" w:after="60"/>
      <w:outlineLvl w:val="5"/>
    </w:pPr>
    <w:rPr>
      <w:b/>
      <w:bCs/>
    </w:rPr>
  </w:style>
  <w:style w:type="paragraph" w:styleId="7">
    <w:name w:val="heading 7"/>
    <w:basedOn w:val="a"/>
    <w:next w:val="a"/>
    <w:uiPriority w:val="8"/>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8"/>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8"/>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lang w:val="x-none"/>
    </w:rPr>
  </w:style>
  <w:style w:type="character" w:customStyle="1" w:styleId="Char">
    <w:name w:val="正文文本 Char"/>
    <w:link w:val="a3"/>
    <w:rsid w:val="00592E6E"/>
    <w:rPr>
      <w:lang w:eastAsia="en-US"/>
    </w:rPr>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Char0"/>
    <w:uiPriority w:val="35"/>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592E6E"/>
    <w:rPr>
      <w:b/>
      <w:bCs/>
      <w:lang w:val="x-none" w:eastAsia="x-none"/>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rsid w:val="00572D9F"/>
    <w:rPr>
      <w:sz w:val="20"/>
      <w:szCs w:val="20"/>
    </w:rPr>
  </w:style>
  <w:style w:type="character" w:styleId="ab">
    <w:name w:val="footnote reference"/>
    <w:rsid w:val="00572D9F"/>
    <w:rPr>
      <w:vertAlign w:val="superscript"/>
    </w:rPr>
  </w:style>
  <w:style w:type="table" w:styleId="ac">
    <w:name w:val="Table 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592E6E"/>
    <w:rPr>
      <w:sz w:val="22"/>
      <w:szCs w:val="22"/>
      <w:lang w:val="x-none" w:eastAsia="x-none"/>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592E6E"/>
    <w:rPr>
      <w:sz w:val="22"/>
      <w:szCs w:val="22"/>
      <w:lang w:val="x-none" w:eastAsia="x-none"/>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592E6E"/>
    <w:rPr>
      <w:rFonts w:ascii="宋体"/>
      <w:sz w:val="18"/>
      <w:szCs w:val="18"/>
      <w:lang w:val="x-none" w:eastAsia="en-US"/>
    </w:rPr>
  </w:style>
  <w:style w:type="paragraph" w:styleId="af0">
    <w:name w:val="Normal (Web)"/>
    <w:basedOn w:val="a"/>
    <w:uiPriority w:val="99"/>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qFormat/>
    <w:rsid w:val="00592E6E"/>
    <w:rPr>
      <w:sz w:val="22"/>
      <w:szCs w:val="22"/>
      <w:lang w:val="x-none"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92E6E"/>
    <w:rPr>
      <w:b/>
      <w:bCs/>
      <w:sz w:val="22"/>
      <w:szCs w:val="22"/>
      <w:lang w:val="x-none"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592E6E"/>
    <w:rPr>
      <w:rFonts w:ascii="Cambria" w:hAnsi="Cambria"/>
      <w:b/>
      <w:bCs/>
      <w:sz w:val="32"/>
      <w:szCs w:val="32"/>
      <w:lang w:val="x-none" w:eastAsia="en-US"/>
    </w:rPr>
  </w:style>
  <w:style w:type="character" w:styleId="af6">
    <w:name w:val="Placeholder Text"/>
    <w:uiPriority w:val="98"/>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592E6E"/>
    <w:rPr>
      <w:sz w:val="22"/>
      <w:szCs w:val="22"/>
      <w:lang w:val="x-none"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92E6E"/>
    <w:rPr>
      <w:b/>
      <w:sz w:val="22"/>
      <w:szCs w:val="22"/>
      <w:lang w:val="x-none" w:eastAsia="en-US"/>
    </w:rPr>
  </w:style>
  <w:style w:type="character" w:styleId="af9">
    <w:name w:val="Book Title"/>
    <w:uiPriority w:val="32"/>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locked/>
    <w:rsid w:val="00D42319"/>
    <w:rPr>
      <w:rFonts w:ascii="Arial" w:eastAsia="等线" w:hAnsi="Arial"/>
      <w:sz w:val="18"/>
      <w:lang w:val="en-GB" w:eastAsia="en-US"/>
    </w:rPr>
  </w:style>
  <w:style w:type="character" w:customStyle="1" w:styleId="TAHCar">
    <w:name w:val="TAH Car"/>
    <w:link w:val="TAH"/>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592E6E"/>
    <w:rPr>
      <w:sz w:val="22"/>
      <w:szCs w:val="22"/>
      <w:lang w:val="x-none" w:eastAsia="en-US"/>
    </w:rPr>
  </w:style>
  <w:style w:type="character" w:styleId="afc">
    <w:name w:val="Emphasis"/>
    <w:uiPriority w:val="19"/>
    <w:qFormat/>
    <w:rsid w:val="00F60F63"/>
    <w:rPr>
      <w:b/>
      <w:bCs/>
      <w:i w:val="0"/>
      <w:iCs w:val="0"/>
    </w:rPr>
  </w:style>
  <w:style w:type="character" w:customStyle="1" w:styleId="st1">
    <w:name w:val="st1"/>
    <w:rsid w:val="00F60F63"/>
  </w:style>
  <w:style w:type="paragraph" w:customStyle="1" w:styleId="Style1">
    <w:name w:val="Style1"/>
    <w:basedOn w:val="2"/>
    <w:link w:val="Style1Char"/>
    <w:qFormat/>
    <w:rsid w:val="00592E6E"/>
  </w:style>
  <w:style w:type="paragraph" w:customStyle="1" w:styleId="B2">
    <w:name w:val="B2"/>
    <w:basedOn w:val="a"/>
    <w:link w:val="B2Char"/>
    <w:qFormat/>
    <w:rsid w:val="001D204B"/>
    <w:pPr>
      <w:autoSpaceDE/>
      <w:autoSpaceDN/>
      <w:adjustRightInd/>
      <w:snapToGrid/>
      <w:spacing w:after="180"/>
      <w:ind w:left="851" w:hanging="284"/>
      <w:jc w:val="left"/>
    </w:pPr>
    <w:rPr>
      <w:rFonts w:eastAsia="Times New Roman"/>
      <w:sz w:val="20"/>
      <w:szCs w:val="20"/>
      <w:lang w:val="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592E6E"/>
    <w:rPr>
      <w:b/>
      <w:bCs/>
      <w:sz w:val="24"/>
      <w:szCs w:val="22"/>
      <w:lang w:eastAsia="en-US"/>
    </w:rPr>
  </w:style>
  <w:style w:type="character" w:customStyle="1" w:styleId="Style1Char">
    <w:name w:val="Style1 Char"/>
    <w:basedOn w:val="2Char"/>
    <w:link w:val="Style1"/>
    <w:rsid w:val="00592E6E"/>
    <w:rPr>
      <w:b/>
      <w:bCs/>
      <w:sz w:val="24"/>
      <w:szCs w:val="22"/>
      <w:lang w:eastAsia="en-US"/>
    </w:rPr>
  </w:style>
  <w:style w:type="paragraph" w:customStyle="1" w:styleId="B3">
    <w:name w:val="B3"/>
    <w:basedOn w:val="a"/>
    <w:link w:val="B3Char"/>
    <w:qFormat/>
    <w:rsid w:val="001D204B"/>
    <w:pPr>
      <w:autoSpaceDE/>
      <w:autoSpaceDN/>
      <w:adjustRightInd/>
      <w:snapToGrid/>
      <w:spacing w:after="180"/>
      <w:ind w:left="1135" w:hanging="284"/>
      <w:jc w:val="left"/>
    </w:pPr>
    <w:rPr>
      <w:rFonts w:eastAsia="Times New Roman"/>
      <w:sz w:val="20"/>
      <w:szCs w:val="20"/>
      <w:lang w:val="x-none"/>
    </w:rPr>
  </w:style>
  <w:style w:type="character" w:customStyle="1" w:styleId="B2Char">
    <w:name w:val="B2 Char"/>
    <w:link w:val="B2"/>
    <w:qFormat/>
    <w:rsid w:val="001D204B"/>
    <w:rPr>
      <w:rFonts w:eastAsia="Times New Roman"/>
      <w:lang w:val="x-none" w:eastAsia="en-US"/>
    </w:rPr>
  </w:style>
  <w:style w:type="character" w:customStyle="1" w:styleId="B3Char">
    <w:name w:val="B3 Char"/>
    <w:link w:val="B3"/>
    <w:rsid w:val="001D204B"/>
    <w:rPr>
      <w:rFonts w:eastAsia="Times New Roman"/>
      <w:lang w:val="x-none" w:eastAsia="en-US"/>
    </w:rPr>
  </w:style>
  <w:style w:type="paragraph" w:customStyle="1" w:styleId="B1">
    <w:name w:val="B1"/>
    <w:basedOn w:val="a"/>
    <w:link w:val="B1Zchn"/>
    <w:qFormat/>
    <w:rsid w:val="004F452D"/>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F452D"/>
    <w:rPr>
      <w:rFonts w:eastAsia="Times New Roman"/>
      <w:lang w:val="x-none" w:eastAsia="en-US"/>
    </w:rPr>
  </w:style>
  <w:style w:type="paragraph" w:customStyle="1" w:styleId="TAL">
    <w:name w:val="TAL"/>
    <w:basedOn w:val="a"/>
    <w:link w:val="TALCar"/>
    <w:qFormat/>
    <w:rsid w:val="0054000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54000C"/>
    <w:rPr>
      <w:rFonts w:ascii="Arial" w:eastAsiaTheme="minorEastAsia" w:hAnsi="Arial"/>
      <w:sz w:val="18"/>
      <w:lang w:val="en-GB" w:eastAsia="en-US"/>
    </w:rPr>
  </w:style>
  <w:style w:type="paragraph" w:customStyle="1" w:styleId="EQ">
    <w:name w:val="EQ"/>
    <w:basedOn w:val="a"/>
    <w:next w:val="a"/>
    <w:uiPriority w:val="99"/>
    <w:qFormat/>
    <w:rsid w:val="003A7A9A"/>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1052881">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6806057">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796635677">
      <w:bodyDiv w:val="1"/>
      <w:marLeft w:val="0"/>
      <w:marRight w:val="0"/>
      <w:marTop w:val="0"/>
      <w:marBottom w:val="0"/>
      <w:divBdr>
        <w:top w:val="none" w:sz="0" w:space="0" w:color="auto"/>
        <w:left w:val="none" w:sz="0" w:space="0" w:color="auto"/>
        <w:bottom w:val="none" w:sz="0" w:space="0" w:color="auto"/>
        <w:right w:val="none" w:sz="0" w:space="0" w:color="auto"/>
      </w:divBdr>
      <w:divsChild>
        <w:div w:id="350492607">
          <w:marLeft w:val="1886"/>
          <w:marRight w:val="0"/>
          <w:marTop w:val="0"/>
          <w:marBottom w:val="120"/>
          <w:divBdr>
            <w:top w:val="none" w:sz="0" w:space="0" w:color="auto"/>
            <w:left w:val="none" w:sz="0" w:space="0" w:color="auto"/>
            <w:bottom w:val="none" w:sz="0" w:space="0" w:color="auto"/>
            <w:right w:val="none" w:sz="0" w:space="0" w:color="auto"/>
          </w:divBdr>
        </w:div>
        <w:div w:id="995303028">
          <w:marLeft w:val="1166"/>
          <w:marRight w:val="0"/>
          <w:marTop w:val="0"/>
          <w:marBottom w:val="120"/>
          <w:divBdr>
            <w:top w:val="none" w:sz="0" w:space="0" w:color="auto"/>
            <w:left w:val="none" w:sz="0" w:space="0" w:color="auto"/>
            <w:bottom w:val="none" w:sz="0" w:space="0" w:color="auto"/>
            <w:right w:val="none" w:sz="0" w:space="0" w:color="auto"/>
          </w:divBdr>
        </w:div>
        <w:div w:id="1384526254">
          <w:marLeft w:val="1886"/>
          <w:marRight w:val="0"/>
          <w:marTop w:val="0"/>
          <w:marBottom w:val="120"/>
          <w:divBdr>
            <w:top w:val="none" w:sz="0" w:space="0" w:color="auto"/>
            <w:left w:val="none" w:sz="0" w:space="0" w:color="auto"/>
            <w:bottom w:val="none" w:sz="0" w:space="0" w:color="auto"/>
            <w:right w:val="none" w:sz="0" w:space="0" w:color="auto"/>
          </w:divBdr>
        </w:div>
      </w:divsChild>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8400605">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D57B6-5C5F-48F1-889E-56602C2B8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888</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2017-09-29T15:18:00Z</cp:lastPrinted>
  <dcterms:created xsi:type="dcterms:W3CDTF">2020-08-07T10:23:00Z</dcterms:created>
  <dcterms:modified xsi:type="dcterms:W3CDTF">2020-08-07T12:03:00Z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(3)U58PSdAqc9Dy46TSrMbWvmz3hm4wg1mn/I+cBzNEZhTJy/fL0zpJvzFFozvZuBQfN4UzwVP0
aNnbP2PzIoUF4YNaozwkgAMcYpygerHfm1f75M2eWdczbXbooGacDtKOmvbWiuHUJ0ib90bq
jpSFogr4BngkOg1PLGo5pTju79OUmpVp20gkfwL7FkJM04zPs1j+7qnBb10FiV7yDZjyoQKn
TnSPfjDdCcib1dUBbn</vt:lpwstr>
  </property>
  <property fmtid="{D5CDD505-2E9C-101B-9397-08002B2CF9AE}" pid="13" name="_2015_ms_pID_725343_00">
    <vt:lpwstr>_2015_ms_pID_725343</vt:lpwstr>
  </property>
  <property fmtid="{D5CDD505-2E9C-101B-9397-08002B2CF9AE}" pid="14" name="_2015_ms_pID_7253431">
    <vt:lpwstr>AuMAD9O0txO9zhBRpGAnx4b+VYqWrUFG/3fRTXPu53q1TwZrUzB9B7
ibQxu3tF/dCRPeVP1bjQgRKYCRyzpVDONcepNRgLo0XR+w+zh4H3KKIvfQeAW5hCUvxKN/Zq
layQqkxtkkwIbgCpmxJRkoYUQx8QS/Je29XJmbekAVh6piFj5YVmuiRX4BjL1bRa+c1e9EIv
KtW5Fr5ouiJoKxoLUCGx6XzHUlYQHzt/qSN6</vt:lpwstr>
  </property>
  <property fmtid="{D5CDD505-2E9C-101B-9397-08002B2CF9AE}" pid="15" name="_2015_ms_pID_7253431_00">
    <vt:lpwstr>_2015_ms_pID_7253431</vt:lpwstr>
  </property>
  <property fmtid="{D5CDD505-2E9C-101B-9397-08002B2CF9AE}" pid="16" name="_2015_ms_pID_7253432">
    <vt:lpwstr>WvpwgWbX33dJEKkgSFpjc6Se4Fht20uDzrvN
Qjg6wXyG9NcflrKNgjQPsaoHIwrA4g==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1596520010</vt:lpwstr>
  </property>
</Properties>
</file>