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5DB7A" w14:textId="506AB121" w:rsidR="00FE7EC6" w:rsidRPr="00C439FA" w:rsidRDefault="00FE7EC6" w:rsidP="00FE7EC6">
      <w:pPr>
        <w:pStyle w:val="Header"/>
        <w:widowControl w:val="0"/>
        <w:jc w:val="left"/>
        <w:rPr>
          <w:rFonts w:ascii="Arial" w:hAnsi="Arial" w:cs="Arial"/>
          <w:b/>
          <w:bCs/>
          <w:lang w:val="en-GB" w:eastAsia="zh-CN"/>
        </w:rPr>
      </w:pPr>
      <w:r w:rsidRPr="00C439FA">
        <w:rPr>
          <w:rFonts w:ascii="Arial" w:hAnsi="Arial" w:cs="Arial"/>
          <w:b/>
          <w:bCs/>
          <w:lang w:val="en-GB"/>
        </w:rPr>
        <w:t>3GPP TSG RAN WG1 #10</w:t>
      </w:r>
      <w:r w:rsidR="00387B56" w:rsidRPr="00C439FA">
        <w:rPr>
          <w:rFonts w:ascii="Arial" w:hAnsi="Arial" w:cs="Arial"/>
          <w:b/>
          <w:bCs/>
          <w:lang w:val="en-GB"/>
        </w:rPr>
        <w:t>1</w:t>
      </w:r>
      <w:r w:rsidRPr="00C439FA">
        <w:rPr>
          <w:rFonts w:ascii="Arial" w:hAnsi="Arial" w:cs="Arial"/>
          <w:b/>
          <w:bCs/>
          <w:lang w:val="en-GB"/>
        </w:rPr>
        <w:t xml:space="preserve">                                                                      </w:t>
      </w:r>
      <w:r w:rsidR="00070BC6" w:rsidRPr="00C439FA">
        <w:rPr>
          <w:rFonts w:ascii="Arial" w:hAnsi="Arial" w:cs="Arial" w:hint="eastAsia"/>
          <w:b/>
          <w:bCs/>
          <w:lang w:val="en-GB" w:eastAsia="zh-CN"/>
        </w:rPr>
        <w:t xml:space="preserve">         </w:t>
      </w:r>
      <w:r w:rsidR="002661A9">
        <w:rPr>
          <w:rFonts w:ascii="Arial" w:hAnsi="Arial" w:cs="Arial"/>
          <w:b/>
          <w:bCs/>
          <w:lang w:val="en-GB" w:eastAsia="zh-CN"/>
        </w:rPr>
        <w:t xml:space="preserve">        </w:t>
      </w:r>
      <w:r w:rsidRPr="00C439FA">
        <w:rPr>
          <w:rFonts w:ascii="Arial" w:hAnsi="Arial" w:cs="Arial"/>
          <w:b/>
          <w:bCs/>
          <w:lang w:val="en-GB"/>
        </w:rPr>
        <w:t>R1-20</w:t>
      </w:r>
      <w:r w:rsidR="002661A9">
        <w:rPr>
          <w:rFonts w:ascii="Arial" w:hAnsi="Arial" w:cs="Arial"/>
          <w:b/>
          <w:bCs/>
          <w:lang w:val="en-GB" w:eastAsia="zh-CN"/>
        </w:rPr>
        <w:t>03822</w:t>
      </w:r>
    </w:p>
    <w:p w14:paraId="2501BD26" w14:textId="15AE3C77" w:rsidR="00FE7EC6" w:rsidRPr="00111FEE" w:rsidRDefault="00FE7EC6" w:rsidP="00FE7EC6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E-meeting</w:t>
      </w:r>
      <w:r w:rsidRPr="00360A1C">
        <w:rPr>
          <w:rFonts w:ascii="Arial" w:hAnsi="Arial" w:cs="Arial"/>
          <w:b/>
          <w:bCs/>
          <w:lang w:val="en-GB"/>
        </w:rPr>
        <w:t xml:space="preserve">, </w:t>
      </w:r>
      <w:r w:rsidR="00387B56" w:rsidRPr="00387B56">
        <w:rPr>
          <w:rFonts w:ascii="Arial" w:hAnsi="Arial" w:cs="Arial"/>
          <w:b/>
          <w:bCs/>
          <w:lang w:val="en-GB"/>
        </w:rPr>
        <w:t>May 25</w:t>
      </w:r>
      <w:r w:rsidR="00387B56" w:rsidRPr="00387B56">
        <w:rPr>
          <w:rFonts w:ascii="Arial" w:hAnsi="Arial" w:cs="Arial"/>
          <w:b/>
          <w:bCs/>
          <w:vertAlign w:val="superscript"/>
          <w:lang w:val="en-GB"/>
        </w:rPr>
        <w:t>th</w:t>
      </w:r>
      <w:r w:rsidR="00387B56">
        <w:rPr>
          <w:rFonts w:ascii="Arial" w:hAnsi="Arial" w:cs="Arial"/>
          <w:b/>
          <w:bCs/>
          <w:lang w:val="en-GB"/>
        </w:rPr>
        <w:t xml:space="preserve"> </w:t>
      </w:r>
      <w:r w:rsidR="00387B56" w:rsidRPr="00387B56">
        <w:rPr>
          <w:rFonts w:ascii="Arial" w:hAnsi="Arial" w:cs="Arial"/>
          <w:b/>
          <w:bCs/>
          <w:lang w:val="en-GB"/>
        </w:rPr>
        <w:t>– June 5</w:t>
      </w:r>
      <w:r w:rsidR="00387B56" w:rsidRPr="00387B56">
        <w:rPr>
          <w:rFonts w:ascii="Arial" w:hAnsi="Arial" w:cs="Arial"/>
          <w:b/>
          <w:bCs/>
          <w:vertAlign w:val="superscript"/>
          <w:lang w:val="en-GB"/>
        </w:rPr>
        <w:t>th</w:t>
      </w:r>
      <w:r w:rsidR="00070BC6" w:rsidRPr="00070BC6">
        <w:rPr>
          <w:rFonts w:ascii="Arial" w:hAnsi="Arial" w:cs="Arial"/>
          <w:b/>
          <w:bCs/>
          <w:lang w:val="en-GB"/>
        </w:rPr>
        <w:t>,</w:t>
      </w:r>
      <w:r w:rsidRPr="00360A1C">
        <w:rPr>
          <w:rFonts w:ascii="Arial" w:hAnsi="Arial" w:cs="Arial"/>
          <w:b/>
          <w:bCs/>
          <w:lang w:val="en-GB"/>
        </w:rPr>
        <w:t xml:space="preserve"> 20</w:t>
      </w:r>
      <w:r>
        <w:rPr>
          <w:rFonts w:ascii="Arial" w:hAnsi="Arial" w:cs="Arial"/>
          <w:b/>
          <w:bCs/>
          <w:lang w:val="en-GB"/>
        </w:rPr>
        <w:t>20</w:t>
      </w:r>
    </w:p>
    <w:p w14:paraId="4EC22EE0" w14:textId="77777777" w:rsidR="00FE7EC6" w:rsidRPr="00096C36" w:rsidRDefault="00FE7EC6" w:rsidP="00FE7EC6">
      <w:pPr>
        <w:pBdr>
          <w:top w:val="single" w:sz="4" w:space="1" w:color="auto"/>
        </w:pBdr>
        <w:spacing w:after="0"/>
        <w:rPr>
          <w:rFonts w:ascii="Arial" w:hAnsi="Arial" w:cs="Arial"/>
          <w:b/>
          <w:kern w:val="2"/>
          <w:sz w:val="24"/>
          <w:lang w:val="x-none"/>
        </w:rPr>
      </w:pPr>
    </w:p>
    <w:p w14:paraId="0A8D1993" w14:textId="77777777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Agenda Item: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>7</w:t>
      </w:r>
      <w:r w:rsidRPr="00FE65F2">
        <w:rPr>
          <w:rFonts w:ascii="Arial" w:hAnsi="Arial" w:cs="Arial"/>
          <w:b/>
          <w:bCs/>
          <w:szCs w:val="20"/>
          <w:lang w:val="en-GB"/>
        </w:rPr>
        <w:t>.</w:t>
      </w:r>
      <w:r>
        <w:rPr>
          <w:rFonts w:ascii="Arial" w:hAnsi="Arial" w:cs="Arial"/>
          <w:b/>
          <w:bCs/>
          <w:szCs w:val="20"/>
          <w:lang w:val="en-GB"/>
        </w:rPr>
        <w:t>2.2.1.3</w:t>
      </w:r>
    </w:p>
    <w:p w14:paraId="621AD9D7" w14:textId="77777777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Source:</w:t>
      </w:r>
      <w:r w:rsidRPr="00FE65F2">
        <w:rPr>
          <w:rFonts w:ascii="Arial" w:hAnsi="Arial" w:cs="Arial"/>
          <w:b/>
          <w:bCs/>
          <w:szCs w:val="20"/>
          <w:lang w:val="en-GB"/>
        </w:rPr>
        <w:tab/>
        <w:t>Lenovo</w:t>
      </w:r>
      <w:r>
        <w:rPr>
          <w:rFonts w:ascii="Arial" w:hAnsi="Arial" w:cs="Arial"/>
          <w:b/>
          <w:bCs/>
          <w:szCs w:val="20"/>
        </w:rPr>
        <w:t>,</w:t>
      </w:r>
      <w:r w:rsidRPr="009E09C9">
        <w:rPr>
          <w:rFonts w:ascii="Arial" w:hAnsi="Arial" w:cs="Arial"/>
          <w:b/>
          <w:bCs/>
          <w:szCs w:val="20"/>
          <w:lang w:val="en-GB"/>
        </w:rPr>
        <w:t xml:space="preserve"> Motorola Mobility</w:t>
      </w:r>
    </w:p>
    <w:p w14:paraId="3B240B36" w14:textId="27013BE8" w:rsidR="00FE7EC6" w:rsidRPr="00C022B8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Title: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592CA0">
        <w:rPr>
          <w:rFonts w:ascii="Arial" w:hAnsi="Arial" w:cs="Arial"/>
          <w:b/>
          <w:bCs/>
          <w:szCs w:val="20"/>
          <w:lang w:val="en-GB"/>
        </w:rPr>
        <w:t>Text proposals</w:t>
      </w:r>
      <w:r w:rsidRPr="00C960F0">
        <w:rPr>
          <w:rFonts w:ascii="Arial" w:hAnsi="Arial" w:cs="Arial"/>
          <w:b/>
          <w:bCs/>
          <w:szCs w:val="20"/>
          <w:lang w:val="en-GB"/>
        </w:rPr>
        <w:t xml:space="preserve"> for </w:t>
      </w:r>
      <w:r>
        <w:rPr>
          <w:rFonts w:ascii="Arial" w:hAnsi="Arial" w:cs="Arial"/>
          <w:b/>
          <w:bCs/>
          <w:szCs w:val="20"/>
          <w:lang w:val="en-GB"/>
        </w:rPr>
        <w:t>UL transmission</w:t>
      </w:r>
      <w:r w:rsidRPr="000F505E">
        <w:rPr>
          <w:rFonts w:ascii="Arial" w:hAnsi="Arial" w:cs="Arial"/>
          <w:b/>
          <w:bCs/>
          <w:szCs w:val="20"/>
          <w:lang w:val="en-GB"/>
        </w:rPr>
        <w:t xml:space="preserve"> </w:t>
      </w:r>
      <w:r>
        <w:rPr>
          <w:rFonts w:ascii="Arial" w:hAnsi="Arial" w:cs="Arial"/>
          <w:b/>
          <w:bCs/>
          <w:szCs w:val="20"/>
          <w:lang w:val="en-GB"/>
        </w:rPr>
        <w:t>for NR-U</w:t>
      </w:r>
      <w:r>
        <w:rPr>
          <w:rFonts w:ascii="Arial" w:hAnsi="Arial" w:cs="Arial"/>
          <w:b/>
          <w:bCs/>
          <w:szCs w:val="20"/>
        </w:rPr>
        <w:t xml:space="preserve"> </w:t>
      </w:r>
    </w:p>
    <w:p w14:paraId="70CEE4FD" w14:textId="77777777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Document for: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>Discussion &amp; Decision</w:t>
      </w:r>
    </w:p>
    <w:p w14:paraId="4C33BDF6" w14:textId="77777777" w:rsidR="00FE7EC6" w:rsidRPr="00F3645B" w:rsidRDefault="00FE7EC6" w:rsidP="00FE7EC6">
      <w:pPr>
        <w:pBdr>
          <w:bottom w:val="single" w:sz="4" w:space="1" w:color="auto"/>
        </w:pBdr>
        <w:spacing w:after="0"/>
        <w:rPr>
          <w:rFonts w:ascii="Arial" w:hAnsi="Arial" w:cs="Arial"/>
          <w:b/>
          <w:kern w:val="2"/>
        </w:rPr>
      </w:pPr>
    </w:p>
    <w:p w14:paraId="780B708A" w14:textId="77777777" w:rsidR="00FE7EC6" w:rsidRPr="00F3645B" w:rsidRDefault="00FE7EC6" w:rsidP="00FE7EC6">
      <w:pPr>
        <w:pStyle w:val="Heading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14:paraId="69E946BB" w14:textId="7828B13C" w:rsidR="00FE7EC6" w:rsidRPr="0069062D" w:rsidRDefault="00FE7EC6" w:rsidP="00FE7EC6">
      <w:pPr>
        <w:pStyle w:val="BodyText"/>
      </w:pPr>
      <w:r w:rsidRPr="0069062D">
        <w:t xml:space="preserve">The contribution is </w:t>
      </w:r>
      <w:r w:rsidRPr="0069062D">
        <w:rPr>
          <w:lang w:val="en-US"/>
        </w:rPr>
        <w:t xml:space="preserve">focused on </w:t>
      </w:r>
      <w:r w:rsidR="00070BC6" w:rsidRPr="0069062D">
        <w:rPr>
          <w:lang w:val="en-US"/>
        </w:rPr>
        <w:t>remaining issues</w:t>
      </w:r>
      <w:r w:rsidRPr="0069062D">
        <w:rPr>
          <w:lang w:val="en-US"/>
        </w:rPr>
        <w:t xml:space="preserve"> for UL transmission in Rel-16 NR-U</w:t>
      </w:r>
      <w:r w:rsidRPr="0069062D">
        <w:t>.</w:t>
      </w:r>
    </w:p>
    <w:p w14:paraId="4C243438" w14:textId="72FD2B58" w:rsidR="0069062D" w:rsidRPr="0069062D" w:rsidRDefault="0069062D" w:rsidP="00FE7EC6">
      <w:pPr>
        <w:pStyle w:val="BodyText"/>
      </w:pPr>
      <w:r w:rsidRPr="0069062D">
        <w:t>In RAN1#100bis-e meeting, regarding PUSCH scheduled by fallback DCI, i.e., DCI format 0-0, transmitted in either CSS or USS, the corresponding agreement on resource allocation in term of assigned RB set is listed below:</w:t>
      </w:r>
    </w:p>
    <w:p w14:paraId="2D3899EE" w14:textId="77777777" w:rsidR="0069062D" w:rsidRPr="0069062D" w:rsidRDefault="0069062D" w:rsidP="0069062D">
      <w:pPr>
        <w:spacing w:after="0" w:line="240" w:lineRule="auto"/>
        <w:rPr>
          <w:rFonts w:ascii="Times New Roman" w:eastAsia="Batang" w:hAnsi="Times New Roman" w:cs="Times New Roman"/>
          <w:sz w:val="20"/>
          <w:lang w:eastAsia="en-US"/>
        </w:rPr>
      </w:pPr>
      <w:r w:rsidRPr="0069062D">
        <w:rPr>
          <w:rFonts w:ascii="Times New Roman" w:eastAsia="Batang" w:hAnsi="Times New Roman" w:cs="Times New Roman"/>
          <w:sz w:val="20"/>
          <w:szCs w:val="24"/>
          <w:highlight w:val="green"/>
          <w:lang w:val="en-GB" w:eastAsia="en-US"/>
        </w:rPr>
        <w:t>Agreement:</w:t>
      </w:r>
    </w:p>
    <w:p w14:paraId="6F75FCC0" w14:textId="77777777" w:rsidR="0069062D" w:rsidRPr="0069062D" w:rsidRDefault="0069062D" w:rsidP="0069062D">
      <w:pPr>
        <w:numPr>
          <w:ilvl w:val="0"/>
          <w:numId w:val="18"/>
        </w:numPr>
        <w:spacing w:after="0" w:line="240" w:lineRule="auto"/>
        <w:rPr>
          <w:rFonts w:ascii="Times New Roman" w:eastAsia="Batang" w:hAnsi="Times New Roman" w:cs="Times New Roman"/>
          <w:sz w:val="20"/>
          <w:szCs w:val="24"/>
          <w:lang w:val="en-GB" w:eastAsia="x-none"/>
        </w:rPr>
      </w:pPr>
      <w:r w:rsidRPr="0069062D">
        <w:rPr>
          <w:rFonts w:ascii="Times New Roman" w:eastAsia="Batang" w:hAnsi="Times New Roman" w:cs="Times New Roman"/>
          <w:sz w:val="20"/>
          <w:szCs w:val="24"/>
          <w:lang w:val="en-GB" w:eastAsia="x-none"/>
        </w:rPr>
        <w:t xml:space="preserve">For PUSCH scheduled by DCI 0_0 received in a CSS when UL resource allocation Type 2 is configured, PUSCH is allocated to the RB set of the active UL BWP that intersects the RB set of the active DL BWP in which DCI 0_0 is received. If there is no intersection, PUSCH is allocated to RB Set 0 of the active UL BWP. </w:t>
      </w:r>
    </w:p>
    <w:p w14:paraId="1C6E41EC" w14:textId="77777777" w:rsidR="0069062D" w:rsidRPr="0069062D" w:rsidRDefault="0069062D" w:rsidP="0069062D">
      <w:pPr>
        <w:numPr>
          <w:ilvl w:val="0"/>
          <w:numId w:val="18"/>
        </w:numPr>
        <w:spacing w:after="0" w:line="240" w:lineRule="auto"/>
        <w:rPr>
          <w:rFonts w:ascii="Times New Roman" w:eastAsia="Batang" w:hAnsi="Times New Roman" w:cs="Times New Roman"/>
          <w:sz w:val="20"/>
          <w:szCs w:val="24"/>
          <w:lang w:val="en-GB" w:eastAsia="x-none"/>
        </w:rPr>
      </w:pPr>
      <w:r w:rsidRPr="0069062D">
        <w:rPr>
          <w:rFonts w:ascii="Times New Roman" w:eastAsia="Batang" w:hAnsi="Times New Roman" w:cs="Times New Roman"/>
          <w:sz w:val="20"/>
          <w:szCs w:val="24"/>
          <w:lang w:val="en-GB" w:eastAsia="x-none"/>
        </w:rPr>
        <w:t>FFS1: PUSCH allocation within the active UL BWP corresponding to an UL carrier without intra-cell guard bands</w:t>
      </w:r>
    </w:p>
    <w:p w14:paraId="4CE3AB10" w14:textId="77777777" w:rsidR="0069062D" w:rsidRPr="0069062D" w:rsidRDefault="0069062D" w:rsidP="0069062D">
      <w:pPr>
        <w:numPr>
          <w:ilvl w:val="0"/>
          <w:numId w:val="18"/>
        </w:numPr>
        <w:spacing w:after="0" w:line="240" w:lineRule="auto"/>
        <w:rPr>
          <w:rFonts w:ascii="Times New Roman" w:eastAsia="Batang" w:hAnsi="Times New Roman" w:cs="Times New Roman"/>
          <w:sz w:val="20"/>
          <w:szCs w:val="24"/>
          <w:lang w:val="en-GB" w:eastAsia="x-none"/>
        </w:rPr>
      </w:pPr>
      <w:r w:rsidRPr="0069062D">
        <w:rPr>
          <w:rFonts w:ascii="Times New Roman" w:eastAsia="Batang" w:hAnsi="Times New Roman" w:cs="Times New Roman"/>
          <w:sz w:val="20"/>
          <w:szCs w:val="24"/>
          <w:lang w:val="en-GB" w:eastAsia="x-none"/>
        </w:rPr>
        <w:t xml:space="preserve">FFS2: </w:t>
      </w:r>
      <w:proofErr w:type="gramStart"/>
      <w:r w:rsidRPr="0069062D">
        <w:rPr>
          <w:rFonts w:ascii="Times New Roman" w:eastAsia="Batang" w:hAnsi="Times New Roman" w:cs="Times New Roman"/>
          <w:sz w:val="20"/>
          <w:szCs w:val="24"/>
          <w:lang w:val="en-GB" w:eastAsia="x-none"/>
        </w:rPr>
        <w:t>Whether or not</w:t>
      </w:r>
      <w:proofErr w:type="gramEnd"/>
      <w:r w:rsidRPr="0069062D">
        <w:rPr>
          <w:rFonts w:ascii="Times New Roman" w:eastAsia="Batang" w:hAnsi="Times New Roman" w:cs="Times New Roman"/>
          <w:sz w:val="20"/>
          <w:szCs w:val="24"/>
          <w:lang w:val="en-GB" w:eastAsia="x-none"/>
        </w:rPr>
        <w:t xml:space="preserve"> the first bullet is modified to “…the active DL BWP in which the first REG of the received DCI 0_0 is located,” in order to facilitate a CORESET not confined to a single RB set.</w:t>
      </w:r>
    </w:p>
    <w:p w14:paraId="552664B8" w14:textId="77777777" w:rsidR="0069062D" w:rsidRPr="0069062D" w:rsidRDefault="0069062D" w:rsidP="0069062D">
      <w:pPr>
        <w:spacing w:after="0" w:line="240" w:lineRule="auto"/>
        <w:rPr>
          <w:rFonts w:ascii="Times New Roman" w:eastAsia="Batang" w:hAnsi="Times New Roman" w:cs="Times New Roman"/>
          <w:sz w:val="20"/>
          <w:szCs w:val="24"/>
          <w:lang w:val="en-GB" w:eastAsia="en-US"/>
        </w:rPr>
      </w:pPr>
    </w:p>
    <w:p w14:paraId="04416509" w14:textId="77777777" w:rsidR="0069062D" w:rsidRPr="0069062D" w:rsidRDefault="0069062D" w:rsidP="006906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GB" w:eastAsia="x-none"/>
        </w:rPr>
      </w:pPr>
      <w:r w:rsidRPr="0069062D">
        <w:rPr>
          <w:rFonts w:ascii="Times New Roman" w:eastAsia="Times New Roman" w:hAnsi="Times New Roman" w:cs="Times New Roman"/>
          <w:sz w:val="20"/>
          <w:szCs w:val="24"/>
          <w:highlight w:val="green"/>
          <w:lang w:val="en-GB" w:eastAsia="x-none"/>
        </w:rPr>
        <w:t>Agreement:</w:t>
      </w:r>
    </w:p>
    <w:p w14:paraId="5BCDC324" w14:textId="77777777" w:rsidR="0069062D" w:rsidRPr="0069062D" w:rsidRDefault="0069062D" w:rsidP="0069062D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GB" w:eastAsia="x-none"/>
        </w:rPr>
      </w:pPr>
      <w:r w:rsidRPr="0069062D">
        <w:rPr>
          <w:rFonts w:ascii="Times New Roman" w:eastAsia="Batang" w:hAnsi="Times New Roman" w:cs="Times New Roman"/>
          <w:sz w:val="20"/>
          <w:szCs w:val="24"/>
          <w:lang w:val="en-GB" w:eastAsia="x-none"/>
        </w:rPr>
        <w:t>For PUSCH scheduled by DCI 0_0 received in a USS when UL resource allocation Type 2 is configured, PUSCH is allocated to the RB set(s) of the active UL bandwidth part indicated by the Y bits in the FDRA field of DCI 0_0.</w:t>
      </w:r>
    </w:p>
    <w:p w14:paraId="7FC410BE" w14:textId="77777777" w:rsidR="0069062D" w:rsidRPr="0069062D" w:rsidRDefault="0069062D" w:rsidP="0069062D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4"/>
          <w:lang w:val="en-GB" w:eastAsia="x-none"/>
        </w:rPr>
      </w:pPr>
    </w:p>
    <w:p w14:paraId="766284F9" w14:textId="77777777" w:rsidR="0069062D" w:rsidRPr="0069062D" w:rsidRDefault="0069062D" w:rsidP="0069062D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eastAsia="en-US"/>
        </w:rPr>
      </w:pPr>
      <w:bookmarkStart w:id="2" w:name="_Hlk39170201"/>
      <w:r w:rsidRPr="0069062D">
        <w:rPr>
          <w:rFonts w:ascii="Times New Roman" w:eastAsia="Batang" w:hAnsi="Times New Roman" w:cs="Times New Roman"/>
          <w:sz w:val="20"/>
          <w:szCs w:val="20"/>
          <w:highlight w:val="green"/>
          <w:lang w:val="en-GB" w:eastAsia="en-US"/>
        </w:rPr>
        <w:t>Agreement:</w:t>
      </w:r>
    </w:p>
    <w:p w14:paraId="3C9444E3" w14:textId="3B5F3FD8" w:rsidR="0069062D" w:rsidRPr="0069062D" w:rsidRDefault="0069062D" w:rsidP="0069062D">
      <w:pPr>
        <w:spacing w:after="0" w:line="240" w:lineRule="auto"/>
        <w:rPr>
          <w:rFonts w:ascii="Times New Roman" w:eastAsia="Batang" w:hAnsi="Times New Roman" w:cs="Times New Roman"/>
          <w:sz w:val="20"/>
          <w:szCs w:val="24"/>
          <w:lang w:val="en-GB" w:eastAsia="en-US"/>
        </w:rPr>
      </w:pPr>
      <w:r w:rsidRPr="0069062D">
        <w:rPr>
          <w:rFonts w:ascii="Times New Roman" w:eastAsia="Batang" w:hAnsi="Times New Roman" w:cs="Times New Roman"/>
          <w:sz w:val="20"/>
          <w:szCs w:val="24"/>
          <w:lang w:val="en-GB" w:eastAsia="en-US"/>
        </w:rPr>
        <w:t xml:space="preserve">Adopt TP#1 in </w:t>
      </w:r>
      <w:hyperlink r:id="rId7" w:history="1">
        <w:r w:rsidRPr="0069062D">
          <w:rPr>
            <w:rFonts w:ascii="Times New Roman" w:eastAsia="Batang" w:hAnsi="Times New Roman" w:cs="Times New Roman"/>
            <w:color w:val="0000FF"/>
            <w:sz w:val="20"/>
            <w:szCs w:val="24"/>
            <w:u w:val="single"/>
            <w:lang w:val="en-GB" w:eastAsia="en-US"/>
          </w:rPr>
          <w:t>R1-2002913</w:t>
        </w:r>
      </w:hyperlink>
      <w:r w:rsidRPr="0069062D">
        <w:rPr>
          <w:rFonts w:ascii="Times New Roman" w:eastAsia="Batang" w:hAnsi="Times New Roman" w:cs="Times New Roman"/>
          <w:sz w:val="20"/>
          <w:szCs w:val="24"/>
          <w:lang w:val="en-GB" w:eastAsia="en-US"/>
        </w:rPr>
        <w:t xml:space="preserve"> for 38.213 Section 8.3 and TP#2 for 38.214 Section 6.1.2.2.3 where the last bullet of TP#1 is modified as follows:</w:t>
      </w:r>
    </w:p>
    <w:p w14:paraId="1F238FC2" w14:textId="77777777" w:rsidR="0069062D" w:rsidRPr="0069062D" w:rsidRDefault="0069062D" w:rsidP="0069062D">
      <w:pPr>
        <w:numPr>
          <w:ilvl w:val="0"/>
          <w:numId w:val="20"/>
        </w:numPr>
        <w:autoSpaceDN w:val="0"/>
        <w:spacing w:after="180" w:line="240" w:lineRule="auto"/>
        <w:rPr>
          <w:rFonts w:ascii="Times New Roman" w:eastAsia="Batang" w:hAnsi="Times New Roman" w:cs="Times New Roman"/>
          <w:strike/>
          <w:color w:val="FF0000"/>
          <w:sz w:val="20"/>
          <w:szCs w:val="20"/>
          <w:lang w:eastAsia="ko-KR"/>
        </w:rPr>
      </w:pPr>
      <w:r w:rsidRPr="0069062D">
        <w:rPr>
          <w:rFonts w:ascii="Times New Roman" w:eastAsia="Batang" w:hAnsi="Times New Roman" w:cs="Times New Roman"/>
          <w:strike/>
          <w:color w:val="FF0000"/>
          <w:sz w:val="20"/>
          <w:szCs w:val="20"/>
          <w:lang w:val="en-GB" w:eastAsia="ko-KR"/>
        </w:rPr>
        <w:t xml:space="preserve">The UE assumes the RB set allocation in the active UL BWP for a PUSCH scheduled by the RAR UL grant is given by [FFS: rule for </w:t>
      </w:r>
      <w:proofErr w:type="spellStart"/>
      <w:r w:rsidRPr="0069062D">
        <w:rPr>
          <w:rFonts w:ascii="Times New Roman" w:eastAsia="Batang" w:hAnsi="Times New Roman" w:cs="Times New Roman"/>
          <w:strike/>
          <w:color w:val="FF0000"/>
          <w:sz w:val="20"/>
          <w:szCs w:val="20"/>
          <w:lang w:val="en-GB" w:eastAsia="ko-KR"/>
        </w:rPr>
        <w:t>for</w:t>
      </w:r>
      <w:proofErr w:type="spellEnd"/>
      <w:r w:rsidRPr="0069062D">
        <w:rPr>
          <w:rFonts w:ascii="Times New Roman" w:eastAsia="Batang" w:hAnsi="Times New Roman" w:cs="Times New Roman"/>
          <w:strike/>
          <w:color w:val="FF0000"/>
          <w:sz w:val="20"/>
          <w:szCs w:val="20"/>
          <w:lang w:val="en-GB" w:eastAsia="ko-KR"/>
        </w:rPr>
        <w:t xml:space="preserve"> RB set allocation]</w:t>
      </w:r>
    </w:p>
    <w:p w14:paraId="324ED068" w14:textId="77777777" w:rsidR="0069062D" w:rsidRPr="0069062D" w:rsidRDefault="0069062D" w:rsidP="0069062D">
      <w:pPr>
        <w:numPr>
          <w:ilvl w:val="0"/>
          <w:numId w:val="20"/>
        </w:numPr>
        <w:autoSpaceDN w:val="0"/>
        <w:spacing w:after="180" w:line="240" w:lineRule="auto"/>
        <w:rPr>
          <w:rFonts w:ascii="Times New Roman" w:eastAsia="Batang" w:hAnsi="Times New Roman" w:cs="Times New Roman"/>
          <w:color w:val="FF0000"/>
          <w:sz w:val="20"/>
          <w:szCs w:val="20"/>
          <w:lang w:val="en-GB" w:eastAsia="ko-KR"/>
        </w:rPr>
      </w:pPr>
      <w:r w:rsidRPr="0069062D">
        <w:rPr>
          <w:rFonts w:ascii="Times New Roman" w:eastAsia="Batang" w:hAnsi="Times New Roman" w:cs="Times New Roman"/>
          <w:color w:val="FF0000"/>
          <w:sz w:val="20"/>
          <w:szCs w:val="20"/>
          <w:lang w:val="en-GB" w:eastAsia="ko-KR"/>
        </w:rPr>
        <w:t>FFS: PUSCH allocation rule within the interlaces indicated by the frequency domain resource allocation field</w:t>
      </w:r>
    </w:p>
    <w:p w14:paraId="149DF1D6" w14:textId="77777777" w:rsidR="0069062D" w:rsidRPr="0069062D" w:rsidRDefault="0069062D" w:rsidP="006906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highlight w:val="green"/>
          <w:lang w:val="en-GB" w:eastAsia="x-none"/>
        </w:rPr>
      </w:pPr>
    </w:p>
    <w:p w14:paraId="0A53603C" w14:textId="77777777" w:rsidR="0069062D" w:rsidRPr="0069062D" w:rsidRDefault="0069062D" w:rsidP="006906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GB" w:eastAsia="x-none"/>
        </w:rPr>
      </w:pPr>
      <w:r w:rsidRPr="0069062D">
        <w:rPr>
          <w:rFonts w:ascii="Times New Roman" w:eastAsia="Times New Roman" w:hAnsi="Times New Roman" w:cs="Times New Roman"/>
          <w:sz w:val="20"/>
          <w:szCs w:val="24"/>
          <w:highlight w:val="green"/>
          <w:lang w:val="en-GB" w:eastAsia="x-none"/>
        </w:rPr>
        <w:t>Agreement:</w:t>
      </w:r>
    </w:p>
    <w:p w14:paraId="3B9F87D5" w14:textId="77777777" w:rsidR="0069062D" w:rsidRPr="0069062D" w:rsidRDefault="0069062D" w:rsidP="006906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GB" w:eastAsia="x-none"/>
        </w:rPr>
      </w:pPr>
      <w:r w:rsidRPr="0069062D">
        <w:rPr>
          <w:rFonts w:ascii="Times New Roman" w:eastAsia="Times New Roman" w:hAnsi="Times New Roman" w:cs="Times New Roman"/>
          <w:sz w:val="20"/>
          <w:szCs w:val="24"/>
          <w:lang w:val="en-GB" w:eastAsia="x-none"/>
        </w:rPr>
        <w:t xml:space="preserve">To resolve the FFS in TP#1, support one of the following two alternatives for the PUSCH allocation rule. </w:t>
      </w:r>
    </w:p>
    <w:p w14:paraId="722ACC65" w14:textId="77777777" w:rsidR="0069062D" w:rsidRPr="0069062D" w:rsidRDefault="0069062D" w:rsidP="0069062D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GB" w:eastAsia="x-none"/>
        </w:rPr>
      </w:pPr>
      <w:r w:rsidRPr="0069062D">
        <w:rPr>
          <w:rFonts w:ascii="Times New Roman" w:eastAsia="Times New Roman" w:hAnsi="Times New Roman" w:cs="Times New Roman"/>
          <w:sz w:val="20"/>
          <w:szCs w:val="24"/>
          <w:lang w:val="en-GB" w:eastAsia="x-none"/>
        </w:rPr>
        <w:t>When UL resource allocation Type 2 is configured, the UE assumes that PUSCH is allocated as follows:</w:t>
      </w:r>
    </w:p>
    <w:p w14:paraId="6EF02C9C" w14:textId="77777777" w:rsidR="0069062D" w:rsidRPr="0069062D" w:rsidRDefault="0069062D" w:rsidP="0069062D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GB" w:eastAsia="x-none"/>
        </w:rPr>
      </w:pPr>
      <w:r w:rsidRPr="0069062D">
        <w:rPr>
          <w:rFonts w:ascii="Times New Roman" w:eastAsia="Times New Roman" w:hAnsi="Times New Roman" w:cs="Times New Roman"/>
          <w:sz w:val="20"/>
          <w:szCs w:val="24"/>
          <w:lang w:val="en-GB" w:eastAsia="x-none"/>
        </w:rPr>
        <w:t>Alt-1: PUSCH is allocated to the RB set of the active UL BWP that intersects the RB set of the active DL BWP in which the DCI 0_1 that schedules the PDSCH containing the RAR UL grant is received. If there is no intersection, PUSCH is allocated to RB Set 0 of the active UL BWP.</w:t>
      </w:r>
    </w:p>
    <w:p w14:paraId="0EEC487F" w14:textId="77777777" w:rsidR="0069062D" w:rsidRPr="0069062D" w:rsidRDefault="0069062D" w:rsidP="0069062D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GB" w:eastAsia="x-none"/>
        </w:rPr>
      </w:pPr>
      <w:r w:rsidRPr="0069062D">
        <w:rPr>
          <w:rFonts w:ascii="Times New Roman" w:eastAsia="Times New Roman" w:hAnsi="Times New Roman" w:cs="Times New Roman"/>
          <w:sz w:val="20"/>
          <w:szCs w:val="24"/>
          <w:lang w:val="en-GB" w:eastAsia="x-none"/>
        </w:rPr>
        <w:t>Alt-2: PUSCH is allocated to the initial UL BWP if the active UL BWP fully overlaps the initial UL BWP, otherwise PUSCH is allocated to RB Set 0 of the active UL BWP.</w:t>
      </w:r>
    </w:p>
    <w:p w14:paraId="19A5F24D" w14:textId="77777777" w:rsidR="0069062D" w:rsidRPr="0069062D" w:rsidRDefault="0069062D" w:rsidP="0069062D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GB" w:eastAsia="x-none"/>
        </w:rPr>
      </w:pPr>
      <w:r w:rsidRPr="0069062D">
        <w:rPr>
          <w:rFonts w:ascii="Times New Roman" w:eastAsia="Times New Roman" w:hAnsi="Times New Roman" w:cs="Times New Roman"/>
          <w:sz w:val="20"/>
          <w:szCs w:val="24"/>
          <w:lang w:val="en-GB" w:eastAsia="x-none"/>
        </w:rPr>
        <w:t>FFS: Rule for PUSCH allocation for an UL carrier without intra-cell guard bands.</w:t>
      </w:r>
    </w:p>
    <w:p w14:paraId="0E4D365D" w14:textId="77777777" w:rsidR="0069062D" w:rsidRPr="0069062D" w:rsidRDefault="0069062D" w:rsidP="0069062D">
      <w:pPr>
        <w:spacing w:after="0" w:line="240" w:lineRule="auto"/>
        <w:rPr>
          <w:rFonts w:ascii="Times" w:eastAsia="Times New Roman" w:hAnsi="Times" w:cs="Times New Roman"/>
          <w:sz w:val="20"/>
          <w:szCs w:val="24"/>
          <w:lang w:val="en-GB" w:eastAsia="x-none"/>
        </w:rPr>
      </w:pPr>
    </w:p>
    <w:bookmarkEnd w:id="2"/>
    <w:p w14:paraId="354B63A7" w14:textId="6A80FB68" w:rsidR="00FE7EC6" w:rsidRPr="0069062D" w:rsidRDefault="0069062D" w:rsidP="0069062D">
      <w:pPr>
        <w:pStyle w:val="BodyText"/>
      </w:pPr>
      <w:r w:rsidRPr="0069062D">
        <w:t>As shown in above, there are still some remaining issues on UL resource allocation. In this contribution, our views are present.</w:t>
      </w:r>
    </w:p>
    <w:p w14:paraId="283AD0D7" w14:textId="77777777" w:rsidR="00FE7EC6" w:rsidRPr="002E23A9" w:rsidRDefault="00FE7EC6" w:rsidP="00FE7EC6">
      <w:pPr>
        <w:pStyle w:val="Heading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Discussion</w:t>
      </w:r>
    </w:p>
    <w:p w14:paraId="29B9B8DE" w14:textId="51A0A23E" w:rsidR="009C7187" w:rsidRDefault="009C7187" w:rsidP="009C7187">
      <w:pPr>
        <w:pStyle w:val="Heading2"/>
        <w:rPr>
          <w:lang w:eastAsia="zh-CN"/>
        </w:rPr>
      </w:pPr>
      <w:r>
        <w:rPr>
          <w:lang w:eastAsia="zh-CN"/>
        </w:rPr>
        <w:t xml:space="preserve">UL resource allocation type 2 </w:t>
      </w:r>
    </w:p>
    <w:p w14:paraId="4ADB5290" w14:textId="77777777" w:rsidR="009A2BB4" w:rsidRDefault="001007C3" w:rsidP="001007C3">
      <w:pPr>
        <w:pStyle w:val="BodyText"/>
      </w:pPr>
      <w:r>
        <w:t>Regarding UL resource allocation for PUSCH scheduled by DCI format 0-0 in CSS, there are two remaining issues: (1) how to determine the assigned RB set when there is no intra-</w:t>
      </w:r>
      <w:r w:rsidR="00464095">
        <w:t>cell</w:t>
      </w:r>
      <w:r>
        <w:t xml:space="preserve"> guard band configured for the carrier; (2) how to determine the first RB set contained in the current active UL BWP when the DCI format 0-0 is spanned in more than one RB set of the current active DL BWP.</w:t>
      </w:r>
      <w:r w:rsidR="00715E66">
        <w:t xml:space="preserve"> </w:t>
      </w:r>
    </w:p>
    <w:p w14:paraId="70DCB5F4" w14:textId="697B8504" w:rsidR="00EB6F9E" w:rsidRPr="0069062D" w:rsidRDefault="001007C3" w:rsidP="00EB6F9E">
      <w:pPr>
        <w:pStyle w:val="BodyText"/>
        <w:rPr>
          <w:rFonts w:eastAsia="Batang"/>
          <w:szCs w:val="24"/>
          <w:lang w:val="en-GB" w:eastAsia="x-none"/>
        </w:rPr>
      </w:pPr>
      <w:r>
        <w:t xml:space="preserve">For </w:t>
      </w:r>
      <w:r w:rsidR="00464095">
        <w:t>the 1</w:t>
      </w:r>
      <w:r w:rsidR="00464095" w:rsidRPr="00464095">
        <w:rPr>
          <w:vertAlign w:val="superscript"/>
        </w:rPr>
        <w:t>st</w:t>
      </w:r>
      <w:r w:rsidR="00464095">
        <w:t xml:space="preserve"> issue, </w:t>
      </w:r>
      <w:r w:rsidR="009A2BB4">
        <w:t>in case that</w:t>
      </w:r>
      <w:r w:rsidR="00210A17">
        <w:t xml:space="preserve"> there is no intra-cell guard band configured for the UL carrier, </w:t>
      </w:r>
      <w:r w:rsidR="009A2BB4">
        <w:t>when</w:t>
      </w:r>
      <w:r w:rsidR="00210A17">
        <w:t xml:space="preserve"> the current active UL BWP is assumed for the</w:t>
      </w:r>
      <w:r w:rsidR="00715E66">
        <w:t xml:space="preserve"> </w:t>
      </w:r>
      <w:r w:rsidR="009A2BB4">
        <w:t xml:space="preserve">scheduled PUSCH, then </w:t>
      </w:r>
      <w:r w:rsidR="009A2BB4" w:rsidRPr="009A2BB4">
        <w:t>the UE shall determine the resource allocation in the frequency domain as an intersection of the resource blocks of the indicated interlaces and the active uplink BWP.</w:t>
      </w:r>
      <w:r w:rsidR="009A2BB4">
        <w:t xml:space="preserve"> However, this solution has two drawbacks: (1) maybe too much resource is scheduled for PUSCH with a small packet size; (2) high risk on PUSCH transmission failure since UE can’t transmit the PUSCH as </w:t>
      </w:r>
      <w:r w:rsidR="00EB6F9E">
        <w:rPr>
          <w:lang w:val="en-GB"/>
        </w:rPr>
        <w:t>long</w:t>
      </w:r>
      <w:r w:rsidR="009A2BB4">
        <w:t xml:space="preserve"> as one </w:t>
      </w:r>
      <w:r w:rsidR="009A2BB4">
        <w:rPr>
          <w:lang w:val="en-GB"/>
        </w:rPr>
        <w:t xml:space="preserve">of the LBTs for the </w:t>
      </w:r>
      <w:r w:rsidR="009A2BB4">
        <w:t>RB set</w:t>
      </w:r>
      <w:r w:rsidR="009A2BB4">
        <w:rPr>
          <w:lang w:val="en-GB"/>
        </w:rPr>
        <w:t>s</w:t>
      </w:r>
      <w:r w:rsidR="009A2BB4">
        <w:t xml:space="preserve"> is fail</w:t>
      </w:r>
      <w:r w:rsidR="009A2BB4">
        <w:rPr>
          <w:lang w:val="en-GB"/>
        </w:rPr>
        <w:t>ing</w:t>
      </w:r>
      <w:r w:rsidR="009A2BB4">
        <w:t xml:space="preserve">. </w:t>
      </w:r>
      <w:r w:rsidR="003C3815">
        <w:t>Furthermore, s</w:t>
      </w:r>
      <w:r w:rsidR="00EB6F9E">
        <w:t>ince we have agreed that f</w:t>
      </w:r>
      <w:r w:rsidR="00EB6F9E" w:rsidRPr="0069062D">
        <w:rPr>
          <w:rFonts w:eastAsia="Batang"/>
          <w:szCs w:val="24"/>
          <w:lang w:val="en-GB" w:eastAsia="x-none"/>
        </w:rPr>
        <w:t xml:space="preserve">or PUSCH scheduled by DCI </w:t>
      </w:r>
      <w:r w:rsidR="00EB6F9E">
        <w:rPr>
          <w:rFonts w:eastAsia="Batang"/>
          <w:szCs w:val="24"/>
          <w:lang w:val="en-GB" w:eastAsia="x-none"/>
        </w:rPr>
        <w:t xml:space="preserve">format </w:t>
      </w:r>
      <w:r w:rsidR="00EB6F9E" w:rsidRPr="0069062D">
        <w:rPr>
          <w:rFonts w:eastAsia="Batang"/>
          <w:szCs w:val="24"/>
          <w:lang w:val="en-GB" w:eastAsia="x-none"/>
        </w:rPr>
        <w:t xml:space="preserve">0_0 received in a CSS, PUSCH is allocated to the RB set of the active UL BWP that intersects the RB set of the active DL BWP in which </w:t>
      </w:r>
      <w:r w:rsidR="00EB6F9E">
        <w:rPr>
          <w:rFonts w:eastAsia="Batang"/>
          <w:szCs w:val="24"/>
          <w:lang w:val="en-GB" w:eastAsia="x-none"/>
        </w:rPr>
        <w:t xml:space="preserve">the </w:t>
      </w:r>
      <w:r w:rsidR="00EB6F9E" w:rsidRPr="0069062D">
        <w:rPr>
          <w:rFonts w:eastAsia="Batang"/>
          <w:szCs w:val="24"/>
          <w:lang w:val="en-GB" w:eastAsia="x-none"/>
        </w:rPr>
        <w:t xml:space="preserve">DCI </w:t>
      </w:r>
      <w:r w:rsidR="00021643">
        <w:rPr>
          <w:rFonts w:eastAsia="Batang"/>
          <w:szCs w:val="24"/>
          <w:lang w:val="en-GB" w:eastAsia="x-none"/>
        </w:rPr>
        <w:t xml:space="preserve">format </w:t>
      </w:r>
      <w:r w:rsidR="00EB6F9E" w:rsidRPr="0069062D">
        <w:rPr>
          <w:rFonts w:eastAsia="Batang"/>
          <w:szCs w:val="24"/>
          <w:lang w:val="en-GB" w:eastAsia="x-none"/>
        </w:rPr>
        <w:t>0_0 is received</w:t>
      </w:r>
      <w:r w:rsidR="00021643">
        <w:rPr>
          <w:rFonts w:eastAsia="Batang"/>
          <w:szCs w:val="24"/>
          <w:lang w:val="en-GB" w:eastAsia="x-none"/>
        </w:rPr>
        <w:t>;</w:t>
      </w:r>
      <w:r w:rsidR="00021643" w:rsidRPr="00021643">
        <w:rPr>
          <w:rFonts w:eastAsia="Batang"/>
          <w:szCs w:val="24"/>
          <w:lang w:val="en-GB" w:eastAsia="x-none"/>
        </w:rPr>
        <w:t xml:space="preserve"> </w:t>
      </w:r>
      <w:r w:rsidR="00021643" w:rsidRPr="0069062D">
        <w:rPr>
          <w:rFonts w:eastAsia="Batang"/>
          <w:szCs w:val="24"/>
          <w:lang w:val="en-GB" w:eastAsia="x-none"/>
        </w:rPr>
        <w:t>PUSCH is allocated to RB Set 0 of the active UL BWP</w:t>
      </w:r>
      <w:r w:rsidR="00021643">
        <w:rPr>
          <w:rFonts w:eastAsia="Batang"/>
          <w:szCs w:val="24"/>
          <w:lang w:val="en-GB" w:eastAsia="x-none"/>
        </w:rPr>
        <w:t xml:space="preserve"> i</w:t>
      </w:r>
      <w:r w:rsidR="00EB6F9E" w:rsidRPr="0069062D">
        <w:rPr>
          <w:rFonts w:eastAsia="Batang"/>
          <w:szCs w:val="24"/>
          <w:lang w:val="en-GB" w:eastAsia="x-none"/>
        </w:rPr>
        <w:t>f there is no intersection</w:t>
      </w:r>
      <w:r w:rsidR="00021643">
        <w:rPr>
          <w:rFonts w:eastAsia="Batang"/>
          <w:szCs w:val="24"/>
          <w:lang w:val="en-GB" w:eastAsia="x-none"/>
        </w:rPr>
        <w:t xml:space="preserve">. A </w:t>
      </w:r>
      <w:r w:rsidR="00A667FC">
        <w:rPr>
          <w:rFonts w:eastAsia="Batang"/>
          <w:szCs w:val="24"/>
          <w:lang w:val="en-GB" w:eastAsia="x-none"/>
        </w:rPr>
        <w:t>unified</w:t>
      </w:r>
      <w:r w:rsidR="00021643">
        <w:rPr>
          <w:rFonts w:eastAsia="Batang"/>
          <w:szCs w:val="24"/>
          <w:lang w:val="en-GB" w:eastAsia="x-none"/>
        </w:rPr>
        <w:t xml:space="preserve"> solution between the case where the intra-cell guard band is configured and the case where the intra-cell guard band is not configured is preferred. </w:t>
      </w:r>
    </w:p>
    <w:p w14:paraId="04C7770C" w14:textId="1B3BAA14" w:rsidR="00021643" w:rsidRDefault="00021643" w:rsidP="00021643">
      <w:pPr>
        <w:pStyle w:val="BodyText"/>
        <w:rPr>
          <w:b/>
          <w:i/>
        </w:rPr>
      </w:pPr>
      <w:r w:rsidRPr="009C7176">
        <w:rPr>
          <w:b/>
          <w:i/>
        </w:rPr>
        <w:t xml:space="preserve">Proposal </w:t>
      </w:r>
      <w:r>
        <w:rPr>
          <w:b/>
          <w:i/>
        </w:rPr>
        <w:t>1</w:t>
      </w:r>
      <w:r w:rsidRPr="009C7176">
        <w:rPr>
          <w:b/>
          <w:i/>
        </w:rPr>
        <w:t xml:space="preserve">: </w:t>
      </w:r>
      <w:r>
        <w:rPr>
          <w:b/>
          <w:i/>
        </w:rPr>
        <w:t xml:space="preserve">For PUSCH allocation within the active UL BWP on an UL carrier without intra-cell guard band configured, </w:t>
      </w:r>
      <w:r w:rsidR="00731FFD">
        <w:rPr>
          <w:b/>
          <w:i/>
        </w:rPr>
        <w:t>when the PUSCH is scheduled by DCI format 0-0 in a CSS, the PUSCH is allocat</w:t>
      </w:r>
      <w:r w:rsidR="00A667FC">
        <w:rPr>
          <w:b/>
          <w:i/>
        </w:rPr>
        <w:t>ed</w:t>
      </w:r>
      <w:r w:rsidR="00731FFD">
        <w:rPr>
          <w:b/>
          <w:i/>
        </w:rPr>
        <w:t xml:space="preserve"> to the RB set of the active UL BWP that intersects the RB set of the active DL BWP where the DCI format 0-0 is received; the PUSCH is allocated to RB set 0 of the active UL BWP if there is no intersection.</w:t>
      </w:r>
    </w:p>
    <w:p w14:paraId="0B6A0A52" w14:textId="54C5FF2D" w:rsidR="00464095" w:rsidRPr="00021643" w:rsidRDefault="00464095" w:rsidP="001007C3">
      <w:pPr>
        <w:pStyle w:val="BodyText"/>
        <w:rPr>
          <w:lang w:val="en-GB"/>
        </w:rPr>
      </w:pPr>
    </w:p>
    <w:p w14:paraId="3EDE53CC" w14:textId="6715CB57" w:rsidR="001007C3" w:rsidRPr="001007C3" w:rsidRDefault="00731FFD" w:rsidP="001007C3">
      <w:pPr>
        <w:pStyle w:val="BodyText"/>
      </w:pPr>
      <w:r>
        <w:t>For the 2</w:t>
      </w:r>
      <w:r w:rsidRPr="00731FFD">
        <w:rPr>
          <w:vertAlign w:val="superscript"/>
        </w:rPr>
        <w:t>nd</w:t>
      </w:r>
      <w:r>
        <w:t xml:space="preserve"> issue, </w:t>
      </w:r>
      <w:r w:rsidR="00637F1A">
        <w:t xml:space="preserve">from a UE’s perspective, </w:t>
      </w:r>
      <w:r>
        <w:t xml:space="preserve">when DCI format 0-0 </w:t>
      </w:r>
      <w:r w:rsidR="00637F1A">
        <w:t>is receiv</w:t>
      </w:r>
      <w:r>
        <w:t xml:space="preserve">ed in CSS </w:t>
      </w:r>
      <w:r w:rsidR="00637F1A">
        <w:t>and</w:t>
      </w:r>
      <w:r>
        <w:t xml:space="preserve"> spanned on one </w:t>
      </w:r>
      <w:r w:rsidR="00637F1A">
        <w:t xml:space="preserve">or more </w:t>
      </w:r>
      <w:r>
        <w:t>RB set</w:t>
      </w:r>
      <w:r w:rsidR="00637F1A">
        <w:t>s</w:t>
      </w:r>
      <w:r>
        <w:t xml:space="preserve"> within the active DL BWP, </w:t>
      </w:r>
      <w:r w:rsidR="00637F1A">
        <w:t xml:space="preserve">correspondingly, </w:t>
      </w:r>
      <w:r>
        <w:t xml:space="preserve">there may be </w:t>
      </w:r>
      <w:r w:rsidR="00A667FC">
        <w:t xml:space="preserve">zero, </w:t>
      </w:r>
      <w:r>
        <w:t xml:space="preserve">one or more RB sets in the active UL BWP that intersect the </w:t>
      </w:r>
      <w:r w:rsidR="00637F1A">
        <w:t xml:space="preserve">one or more </w:t>
      </w:r>
      <w:r>
        <w:t xml:space="preserve">RB sets </w:t>
      </w:r>
      <w:r w:rsidR="00637F1A">
        <w:t xml:space="preserve">within the active DL BWP </w:t>
      </w:r>
      <w:r>
        <w:t xml:space="preserve">where the DCI format 0-0 is </w:t>
      </w:r>
      <w:r w:rsidR="00637F1A">
        <w:t>receiv</w:t>
      </w:r>
      <w:r>
        <w:t>ed. One simple solution is to</w:t>
      </w:r>
      <w:r w:rsidR="00637F1A">
        <w:t xml:space="preserve"> determine</w:t>
      </w:r>
      <w:r>
        <w:t xml:space="preserve"> </w:t>
      </w:r>
      <w:r w:rsidR="00637F1A">
        <w:t>the resource allocation for the PUSCH on the lowest RB set of the one or more RB sets within the active UL BWP</w:t>
      </w:r>
      <w:r w:rsidR="001007C3">
        <w:t>.</w:t>
      </w:r>
      <w:r w:rsidR="00637F1A">
        <w:t xml:space="preserve"> Of course, if there is no intersection, </w:t>
      </w:r>
      <w:r w:rsidR="0008638F">
        <w:t>the PUSCH is allocated to RB set 0 of the active UL BWP.</w:t>
      </w:r>
    </w:p>
    <w:p w14:paraId="71EDCE97" w14:textId="63171C8E" w:rsidR="0008638F" w:rsidRDefault="0008638F" w:rsidP="0008638F">
      <w:pPr>
        <w:pStyle w:val="BodyText"/>
        <w:rPr>
          <w:b/>
          <w:i/>
        </w:rPr>
      </w:pPr>
      <w:r w:rsidRPr="009C7176">
        <w:rPr>
          <w:b/>
          <w:i/>
        </w:rPr>
        <w:t xml:space="preserve">Proposal </w:t>
      </w:r>
      <w:r>
        <w:rPr>
          <w:b/>
          <w:i/>
        </w:rPr>
        <w:t>2</w:t>
      </w:r>
      <w:r w:rsidRPr="009C7176">
        <w:rPr>
          <w:b/>
          <w:i/>
        </w:rPr>
        <w:t xml:space="preserve">: </w:t>
      </w:r>
      <w:r>
        <w:rPr>
          <w:b/>
          <w:i/>
        </w:rPr>
        <w:t>For PUSCH scheduled by DCI format 0-0 in a CSS, the PUSCH is allocated to the lowest RB set of the active UL BWP that intersects one or more RB sets of the active DL BWP where the DCI format 0-0 is received; the PUSCH is allocated to RB set 0 of the active UL BWP if there is no intersection.</w:t>
      </w:r>
    </w:p>
    <w:p w14:paraId="08153152" w14:textId="08AF5658" w:rsidR="00E0083C" w:rsidRDefault="00E0083C" w:rsidP="00533D25">
      <w:pPr>
        <w:pStyle w:val="BodyText"/>
      </w:pPr>
    </w:p>
    <w:p w14:paraId="499030E1" w14:textId="53D5FA5C" w:rsidR="0008638F" w:rsidRDefault="0008638F" w:rsidP="00533D25">
      <w:pPr>
        <w:pStyle w:val="BodyText"/>
      </w:pPr>
      <w:r>
        <w:t>Based on above two proposals, we have a draft TP to capture that in standard.</w:t>
      </w:r>
    </w:p>
    <w:p w14:paraId="29E00AFF" w14:textId="0C14D03E" w:rsidR="009C7176" w:rsidRDefault="009C7176" w:rsidP="00533D25">
      <w:pPr>
        <w:pStyle w:val="BodyText"/>
        <w:rPr>
          <w:b/>
          <w:i/>
        </w:rPr>
      </w:pPr>
      <w:r w:rsidRPr="009C7176">
        <w:rPr>
          <w:b/>
          <w:i/>
        </w:rPr>
        <w:t xml:space="preserve">Proposal </w:t>
      </w:r>
      <w:r w:rsidR="0008638F">
        <w:rPr>
          <w:b/>
          <w:i/>
        </w:rPr>
        <w:t>3</w:t>
      </w:r>
      <w:r w:rsidRPr="009C7176">
        <w:rPr>
          <w:b/>
          <w:i/>
        </w:rPr>
        <w:t xml:space="preserve">: </w:t>
      </w:r>
      <w:r w:rsidR="006E3176">
        <w:rPr>
          <w:b/>
          <w:i/>
          <w:lang w:val="en-GB"/>
        </w:rPr>
        <w:t>Adopt</w:t>
      </w:r>
      <w:r w:rsidRPr="009C7176">
        <w:rPr>
          <w:b/>
          <w:i/>
        </w:rPr>
        <w:t xml:space="preserve"> below TP in TS38.214 in order to </w:t>
      </w:r>
      <w:r w:rsidR="0008638F">
        <w:rPr>
          <w:b/>
          <w:i/>
        </w:rPr>
        <w:t xml:space="preserve">capture above </w:t>
      </w:r>
      <w:r w:rsidR="0008638F">
        <w:rPr>
          <w:b/>
          <w:i/>
        </w:rPr>
        <w:t>proposal</w:t>
      </w:r>
      <w:r w:rsidRPr="009C7176">
        <w:rPr>
          <w:b/>
          <w:i/>
        </w:rPr>
        <w:t xml:space="preserve">. </w:t>
      </w:r>
    </w:p>
    <w:p w14:paraId="1F6F497C" w14:textId="77777777" w:rsidR="009C7176" w:rsidRPr="006E3176" w:rsidRDefault="009C7176" w:rsidP="009C7176">
      <w:pPr>
        <w:pStyle w:val="BodyText"/>
      </w:pPr>
    </w:p>
    <w:p w14:paraId="6AB750E8" w14:textId="450301F7" w:rsidR="009C7176" w:rsidRDefault="009C7176" w:rsidP="009C7176">
      <w:pPr>
        <w:pStyle w:val="BodyText"/>
        <w:rPr>
          <w:lang w:val="en-US"/>
        </w:rPr>
      </w:pPr>
      <w:r>
        <w:rPr>
          <w:lang w:val="en-US"/>
        </w:rPr>
        <w:t>-----------------------------------------------&lt; BEGIN TEXT PROPOSAL &gt;-------------------------------------------------</w:t>
      </w:r>
    </w:p>
    <w:p w14:paraId="1E18DFEA" w14:textId="471D99F6" w:rsidR="00274132" w:rsidRDefault="00274132" w:rsidP="00967EF3">
      <w:pPr>
        <w:keepNext/>
        <w:keepLines/>
        <w:spacing w:before="120" w:after="180" w:line="240" w:lineRule="auto"/>
        <w:outlineLvl w:val="4"/>
        <w:rPr>
          <w:ins w:id="3" w:author="Haipeng HP1 Lei" w:date="2020-04-09T20:58:00Z"/>
          <w:rFonts w:ascii="Arial" w:eastAsia="Times New Roman" w:hAnsi="Arial" w:cs="Times New Roman"/>
          <w:color w:val="000000"/>
          <w:szCs w:val="20"/>
          <w:lang w:val="x-none" w:eastAsia="en-US"/>
        </w:rPr>
      </w:pPr>
      <w:bookmarkStart w:id="4" w:name="_Toc36645573"/>
      <w:r>
        <w:rPr>
          <w:rFonts w:ascii="Arial" w:eastAsia="Times New Roman" w:hAnsi="Arial" w:cs="Times New Roman"/>
          <w:color w:val="000000"/>
          <w:szCs w:val="20"/>
          <w:lang w:val="x-none" w:eastAsia="en-US"/>
        </w:rPr>
        <w:t>TS38.214</w:t>
      </w:r>
    </w:p>
    <w:p w14:paraId="44770567" w14:textId="41F639EC" w:rsidR="00967EF3" w:rsidRPr="00967EF3" w:rsidRDefault="00967EF3" w:rsidP="00967EF3">
      <w:pPr>
        <w:keepNext/>
        <w:keepLines/>
        <w:spacing w:before="120" w:after="180" w:line="240" w:lineRule="auto"/>
        <w:outlineLvl w:val="4"/>
        <w:rPr>
          <w:rFonts w:ascii="Arial" w:eastAsia="Times New Roman" w:hAnsi="Arial" w:cs="Times New Roman"/>
          <w:color w:val="000000"/>
          <w:szCs w:val="20"/>
          <w:lang w:eastAsia="en-US"/>
        </w:rPr>
      </w:pPr>
      <w:r w:rsidRPr="00967EF3">
        <w:rPr>
          <w:rFonts w:ascii="Arial" w:eastAsia="Times New Roman" w:hAnsi="Arial" w:cs="Times New Roman"/>
          <w:color w:val="000000"/>
          <w:szCs w:val="20"/>
          <w:lang w:val="x-none" w:eastAsia="en-US"/>
        </w:rPr>
        <w:t>6.1.2.2</w:t>
      </w:r>
      <w:r w:rsidRPr="00967EF3">
        <w:rPr>
          <w:rFonts w:ascii="Arial" w:eastAsia="Times New Roman" w:hAnsi="Arial" w:cs="Times New Roman"/>
          <w:color w:val="000000"/>
          <w:szCs w:val="20"/>
          <w:lang w:eastAsia="en-US"/>
        </w:rPr>
        <w:t>.3</w:t>
      </w:r>
      <w:r w:rsidRPr="00967EF3">
        <w:rPr>
          <w:rFonts w:ascii="Arial" w:eastAsia="Times New Roman" w:hAnsi="Arial" w:cs="Times New Roman"/>
          <w:color w:val="000000"/>
          <w:szCs w:val="20"/>
          <w:lang w:val="x-none" w:eastAsia="en-US"/>
        </w:rPr>
        <w:tab/>
        <w:t xml:space="preserve">Uplink resource allocation type </w:t>
      </w:r>
      <w:r w:rsidRPr="00967EF3">
        <w:rPr>
          <w:rFonts w:ascii="Arial" w:eastAsia="Times New Roman" w:hAnsi="Arial" w:cs="Times New Roman"/>
          <w:color w:val="000000"/>
          <w:szCs w:val="20"/>
          <w:lang w:eastAsia="en-US"/>
        </w:rPr>
        <w:t>2</w:t>
      </w:r>
      <w:bookmarkEnd w:id="4"/>
    </w:p>
    <w:p w14:paraId="48085186" w14:textId="28CC4971" w:rsidR="0008638F" w:rsidRPr="0008638F" w:rsidRDefault="0008638F" w:rsidP="0008638F">
      <w:pPr>
        <w:spacing w:after="18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In uplink resource allocation of type 2, the resource block assignment information defined in [5, TS 38.212] indicates to a UE a set of up to </w:t>
      </w:r>
      <w:r w:rsidRPr="0008638F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 w:eastAsia="en-US"/>
        </w:rPr>
        <w:t>M</w:t>
      </w:r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 interlace indices, and for DCI 0_0 monitored in a UE-specific search space and DCI 0_1 a set of up to </w:t>
      </w:r>
      <m:oMath>
        <m:r>
          <w:rPr>
            <w:rFonts w:ascii="Cambria Math" w:eastAsia="Times New Roman" w:hAnsi="Cambria Math" w:cs="Times New Roman"/>
            <w:color w:val="000000"/>
            <w:sz w:val="20"/>
            <w:szCs w:val="20"/>
            <w:lang w:val="en-GB" w:eastAsia="en-US"/>
          </w:rPr>
          <m:t xml:space="preserve"> </m:t>
        </m:r>
        <m:sSubSup>
          <m:sSubSupPr>
            <m:ctrlP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GB" w:eastAsia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en-GB" w:eastAsia="en-US"/>
              </w:rPr>
              <m:t>RB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en-GB" w:eastAsia="en-US"/>
              </w:rPr>
              <m:t>-</m:t>
            </m:r>
            <m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en-GB" w:eastAsia="en-US"/>
              </w:rPr>
              <m:t>set,UL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en-GB" w:eastAsia="en-US"/>
              </w:rPr>
              <m:t>BWP</m:t>
            </m:r>
          </m:sup>
        </m:sSubSup>
      </m:oMath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  contiguous RB sets, where </w:t>
      </w:r>
      <w:r w:rsidRPr="0008638F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 w:eastAsia="en-US"/>
        </w:rPr>
        <w:t>M</w:t>
      </w:r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 and interlace indexing are defined in Clause 4.4.4.6 in [4, TS 38.211]. For DCI 0_0 monitored in a UE-specific search space and DCI 0_1, the UE shall determine the resource allocation in frequency domain as an intersection of the resource blocks of the indicated interlaces and the indicated set of RB sets and intra-cell guard bands defined in Clause 7 between the indicated RB sets, if any. For DCI 0_0 monitored in a common search space, the UE shall determine the resource allocation in frequency domain as an intersection of the resource blocks of the indicated interlaces and a single uplink RB set of the active UL BWP. The uplink RB set is the </w:t>
      </w:r>
      <w:del w:id="5" w:author="Haipeng HP1 Lei [2]" w:date="2020-05-12T20:50:00Z">
        <w:r w:rsidRPr="0008638F" w:rsidDel="008C1DE0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delText xml:space="preserve">one </w:delText>
        </w:r>
      </w:del>
      <w:ins w:id="6" w:author="Haipeng HP1 Lei [2]" w:date="2020-05-12T20:50:00Z">
        <w:r w:rsidR="008C1DE0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lowest RB set </w:t>
        </w:r>
      </w:ins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>that intersects with the downlink RB set</w:t>
      </w:r>
      <w:ins w:id="7" w:author="Haipeng HP1 Lei [2]" w:date="2020-05-12T20:52:00Z">
        <w:r w:rsidR="008C1DE0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(s)</w:t>
        </w:r>
      </w:ins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 of the active downlink BWP in which the UE detects the DCI 0_0. If there is no intersection, the uplink RB set is RB set 0 in the active uplink BWP.</w:t>
      </w:r>
      <w:ins w:id="8" w:author="Haipeng HP1 Lei [2]" w:date="2020-05-12T20:47:00Z">
        <w:r w:rsidR="008C1DE0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 </w:t>
        </w:r>
      </w:ins>
      <w:commentRangeStart w:id="9"/>
      <w:commentRangeEnd w:id="9"/>
    </w:p>
    <w:p w14:paraId="022C5A40" w14:textId="77777777" w:rsidR="0008638F" w:rsidRPr="0008638F" w:rsidRDefault="0008638F" w:rsidP="0008638F">
      <w:pPr>
        <w:spacing w:after="18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For µ=0, the X=6 MSBs of the resource block assignment information indicates to a UE a set of allocated interlace indices </w:t>
      </w:r>
      <m:oMath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m:t>m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0"/>
                <w:szCs w:val="20"/>
                <w:lang w:val="en-GB" w:eastAsia="en-GB"/>
              </w:rPr>
            </m:ctrlPr>
          </m:sSubPr>
          <m:e/>
          <m:sub>
            <m:r>
              <m:rPr>
                <m:nor/>
              </m:rPr>
              <w:rPr>
                <w:rFonts w:ascii="Cambria Math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m:t>0</m:t>
            </m:r>
            <m:ctrlP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en-GB" w:eastAsia="en-GB"/>
              </w:rPr>
            </m:ctrlPr>
          </m:sub>
        </m:sSub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m:t>+l</m:t>
        </m:r>
      </m:oMath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GB"/>
        </w:rPr>
        <w:t>, where the indication</w:t>
      </w:r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 consists of a resource indication value (</w:t>
      </w:r>
      <w:r w:rsidRPr="0008638F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 w:eastAsia="en-US"/>
        </w:rPr>
        <w:t>RIV</w:t>
      </w:r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). For </w:t>
      </w:r>
      <m:oMath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m:t>0</m:t>
        </m:r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m:t>≤</m:t>
        </m:r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m:t>RIV&lt;M(M+1)/2</m:t>
        </m:r>
      </m:oMath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 , </w:t>
      </w:r>
      <m:oMath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w:lastRenderedPageBreak/>
          <m:t>l=0,1,</m:t>
        </m:r>
        <m:r>
          <w:rPr>
            <w:rFonts w:ascii="Cambria Math" w:eastAsia="Times New Roman" w:hAnsi="Cambria Math" w:cs="Cambria Math"/>
            <w:color w:val="000000"/>
            <w:sz w:val="20"/>
            <w:szCs w:val="20"/>
            <w:lang w:val="en-GB" w:eastAsia="en-GB"/>
          </w:rPr>
          <m:t>⋯L</m:t>
        </m:r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m:t>-</m:t>
        </m:r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m:t>1</m:t>
        </m:r>
      </m:oMath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 the resource indication value corresponds to the starting interlace index</w:t>
      </w:r>
      <w:r w:rsidRPr="0008638F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 w:eastAsia="en-US"/>
        </w:rPr>
        <w:t xml:space="preserve"> m</w:t>
      </w:r>
      <w:r w:rsidRPr="0008638F"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bscript"/>
          <w:lang w:val="en-GB" w:eastAsia="en-US"/>
        </w:rPr>
        <w:t>0</w:t>
      </w:r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 and the number of contiguous interlace indices </w:t>
      </w:r>
      <w:r w:rsidRPr="0008638F">
        <w:rPr>
          <w:rFonts w:ascii="Times New Roman" w:eastAsia="Times New Roman" w:hAnsi="Times New Roman" w:cs="Times New Roman"/>
          <w:color w:val="000000"/>
          <w:position w:val="-4"/>
          <w:sz w:val="20"/>
          <w:szCs w:val="20"/>
          <w:lang w:val="en-GB" w:eastAsia="en-GB"/>
        </w:rPr>
        <w:object w:dxaOrig="195" w:dyaOrig="225" w14:anchorId="69E72B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4.4pt" o:ole="">
            <v:imagedata r:id="rId8" o:title=""/>
          </v:shape>
          <o:OLEObject Type="Embed" ProgID="Equation.3" ShapeID="_x0000_i1025" DrawAspect="Content" ObjectID="_1651046807" r:id="rId9"/>
        </w:object>
      </w:r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>(</w:t>
      </w:r>
      <w:r w:rsidRPr="0008638F">
        <w:rPr>
          <w:rFonts w:ascii="Times New Roman" w:eastAsia="Times New Roman" w:hAnsi="Times New Roman" w:cs="Times New Roman"/>
          <w:color w:val="000000"/>
          <w:position w:val="-4"/>
          <w:sz w:val="20"/>
          <w:szCs w:val="20"/>
          <w:lang w:val="en-GB" w:eastAsia="en-GB"/>
        </w:rPr>
        <w:object w:dxaOrig="465" w:dyaOrig="225" w14:anchorId="646F5547">
          <v:shape id="_x0000_i1026" type="#_x0000_t75" style="width:22.55pt;height:14.4pt" o:ole="">
            <v:imagedata r:id="rId10" o:title=""/>
          </v:shape>
          <o:OLEObject Type="Embed" ProgID="Equation.3" ShapeID="_x0000_i1026" DrawAspect="Content" ObjectID="_1651046808" r:id="rId11"/>
        </w:object>
      </w:r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>). The resource indication value is defined by:</w:t>
      </w:r>
    </w:p>
    <w:p w14:paraId="7A8EF12F" w14:textId="77777777" w:rsidR="0008638F" w:rsidRPr="0008638F" w:rsidRDefault="0008638F" w:rsidP="0008638F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8638F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val="en-GB" w:eastAsia="en-GB"/>
          </w:rPr>
          <m:t>(</m:t>
        </m:r>
        <m:r>
          <w:rPr>
            <w:rFonts w:ascii="Cambria Math" w:eastAsia="Times New Roman" w:hAnsi="Cambria Math" w:cs="Times New Roman"/>
            <w:sz w:val="20"/>
            <w:szCs w:val="20"/>
            <w:lang w:val="en-GB" w:eastAsia="en-GB"/>
          </w:rPr>
          <m:t>L</m:t>
        </m:r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val="en-GB" w:eastAsia="en-GB"/>
          </w:rPr>
          <m:t>-1)≤</m:t>
        </m:r>
        <m:sSup>
          <m:sSupPr>
            <m:ctrlPr>
              <w:rPr>
                <w:rFonts w:ascii="Cambria Math" w:eastAsia="Times New Roman" w:hAnsi="Cambria Math" w:cs="Times New Roman"/>
                <w:sz w:val="20"/>
                <w:szCs w:val="20"/>
                <w:lang w:val="en-GB" w:eastAsia="en-GB"/>
              </w:rPr>
            </m:ctrlPr>
          </m:sSupPr>
          <m:e>
            <m:d>
              <m:dPr>
                <m:begChr m:val="⌊"/>
                <m:endChr m:val="⌋"/>
                <m:ctrlPr>
                  <w:rPr>
                    <w:rFonts w:ascii="Cambria Math" w:eastAsia="Times New Roman" w:hAnsi="Cambria Math" w:cs="Times New Roman"/>
                    <w:sz w:val="20"/>
                    <w:szCs w:val="20"/>
                    <w:lang w:val="en-GB" w:eastAsia="en-GB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GB" w:eastAsia="en-GB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GB" w:eastAsia="en-GB"/>
                  </w:rPr>
                  <m:t>/2</m:t>
                </m:r>
              </m:e>
            </m:d>
          </m:e>
          <m:sup/>
        </m:sSup>
      </m:oMath>
      <w:r w:rsidRPr="0008638F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then</w:t>
      </w:r>
    </w:p>
    <w:p w14:paraId="58C79129" w14:textId="77777777" w:rsidR="0008638F" w:rsidRPr="0008638F" w:rsidRDefault="0008638F" w:rsidP="0008638F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RIV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=</m:t>
          </m:r>
          <m: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M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(</m:t>
          </m:r>
          <m:sSub>
            <m:sSubPr>
              <m:ctrl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L</m:t>
              </m:r>
            </m:e>
            <m:sub/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-1)+</m:t>
          </m:r>
          <m:sSub>
            <m:sSubPr>
              <m:ctrl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0</m:t>
              </m:r>
            </m:sub>
          </m:sSub>
        </m:oMath>
      </m:oMathPara>
    </w:p>
    <w:p w14:paraId="7B18B0D3" w14:textId="77777777" w:rsidR="0008638F" w:rsidRPr="0008638F" w:rsidRDefault="0008638F" w:rsidP="0008638F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8638F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else</w:t>
      </w:r>
    </w:p>
    <w:p w14:paraId="7D44942C" w14:textId="77777777" w:rsidR="0008638F" w:rsidRPr="0008638F" w:rsidRDefault="0008638F" w:rsidP="0008638F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RIV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=</m:t>
          </m:r>
          <m: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M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(</m:t>
          </m:r>
          <m: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M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-</m:t>
          </m:r>
          <m: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L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+1)+(</m:t>
          </m:r>
          <m: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M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-1-</m:t>
          </m:r>
          <m:sSub>
            <m:sSubPr>
              <m:ctrl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)</m:t>
          </m:r>
        </m:oMath>
      </m:oMathPara>
    </w:p>
    <w:p w14:paraId="4AF55033" w14:textId="77777777" w:rsidR="0008638F" w:rsidRPr="0008638F" w:rsidRDefault="0008638F" w:rsidP="0008638F">
      <w:pPr>
        <w:spacing w:after="18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For </w:t>
      </w:r>
      <m:oMath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m:t>RIV</m:t>
        </m:r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m:t>≥</m:t>
        </m:r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m:t>M(M+1)/2</m:t>
        </m:r>
      </m:oMath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 , the resource indication value corresponds to the starting interlace index </w:t>
      </w:r>
      <w:r w:rsidRPr="0008638F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 w:eastAsia="en-US"/>
        </w:rPr>
        <w:t>m</w:t>
      </w:r>
      <w:r w:rsidRPr="0008638F"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bscript"/>
          <w:lang w:val="en-GB" w:eastAsia="en-US"/>
        </w:rPr>
        <w:t>0</w:t>
      </w:r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 and the set of values </w:t>
      </w:r>
      <w:r w:rsidRPr="0008638F">
        <w:rPr>
          <w:rFonts w:ascii="Times New Roman" w:eastAsia="Times New Roman" w:hAnsi="Times New Roman" w:cs="Times New Roman"/>
          <w:color w:val="000000"/>
          <w:position w:val="-6"/>
          <w:sz w:val="20"/>
          <w:szCs w:val="20"/>
          <w:lang w:val="en-GB" w:eastAsia="en-GB"/>
        </w:rPr>
        <w:object w:dxaOrig="135" w:dyaOrig="240" w14:anchorId="1E276407">
          <v:shape id="_x0000_i1027" type="#_x0000_t75" style="width:7.5pt;height:14.4pt" o:ole="">
            <v:imagedata r:id="rId12" o:title=""/>
          </v:shape>
          <o:OLEObject Type="Embed" ProgID="Equation.3" ShapeID="_x0000_i1027" DrawAspect="Content" ObjectID="_1651046809" r:id="rId13"/>
        </w:object>
      </w:r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 according to Table 6.1.2.2.3-1.</w:t>
      </w:r>
    </w:p>
    <w:p w14:paraId="401283E0" w14:textId="77777777" w:rsidR="0008638F" w:rsidRPr="0008638F" w:rsidRDefault="0008638F" w:rsidP="0008638F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color w:val="000000"/>
          <w:sz w:val="20"/>
          <w:szCs w:val="20"/>
          <w:lang w:eastAsia="en-US"/>
        </w:rPr>
      </w:pPr>
      <w:r w:rsidRPr="0008638F">
        <w:rPr>
          <w:rFonts w:ascii="Arial" w:eastAsia="Times New Roman" w:hAnsi="Arial" w:cs="Times New Roman"/>
          <w:b/>
          <w:color w:val="000000"/>
          <w:sz w:val="20"/>
          <w:szCs w:val="20"/>
          <w:lang w:val="en-GB" w:eastAsia="en-US"/>
        </w:rPr>
        <w:t xml:space="preserve">Table 6.1.2.2.3-1: </w:t>
      </w:r>
      <w:r w:rsidRPr="0008638F">
        <w:rPr>
          <w:rFonts w:ascii="Arial" w:eastAsia="Times New Roman" w:hAnsi="Arial" w:cs="Times New Roman"/>
          <w:b/>
          <w:i/>
          <w:color w:val="000000"/>
          <w:sz w:val="20"/>
          <w:szCs w:val="20"/>
          <w:lang w:val="en-GB" w:eastAsia="en-US"/>
        </w:rPr>
        <w:t>m</w:t>
      </w:r>
      <w:proofErr w:type="gramStart"/>
      <w:r w:rsidRPr="0008638F">
        <w:rPr>
          <w:rFonts w:ascii="Arial" w:eastAsia="Times New Roman" w:hAnsi="Arial" w:cs="Times New Roman"/>
          <w:b/>
          <w:i/>
          <w:color w:val="000000"/>
          <w:sz w:val="20"/>
          <w:szCs w:val="20"/>
          <w:vertAlign w:val="subscript"/>
          <w:lang w:val="en-GB" w:eastAsia="en-US"/>
        </w:rPr>
        <w:t>0</w:t>
      </w:r>
      <w:r w:rsidRPr="0008638F">
        <w:rPr>
          <w:rFonts w:ascii="Arial" w:eastAsia="Times New Roman" w:hAnsi="Arial" w:cs="Times New Roman"/>
          <w:b/>
          <w:color w:val="000000"/>
          <w:sz w:val="20"/>
          <w:szCs w:val="20"/>
          <w:lang w:val="en-GB" w:eastAsia="en-US"/>
        </w:rPr>
        <w:t xml:space="preserve">  and</w:t>
      </w:r>
      <w:proofErr w:type="gramEnd"/>
      <w:r w:rsidRPr="0008638F">
        <w:rPr>
          <w:rFonts w:ascii="Arial" w:eastAsia="Times New Roman" w:hAnsi="Arial" w:cs="Times New Roman"/>
          <w:b/>
          <w:color w:val="000000"/>
          <w:sz w:val="20"/>
          <w:szCs w:val="20"/>
          <w:lang w:val="en-GB" w:eastAsia="en-US"/>
        </w:rPr>
        <w:t xml:space="preserve"> </w:t>
      </w:r>
      <w:r w:rsidRPr="0008638F">
        <w:rPr>
          <w:rFonts w:ascii="Arial" w:eastAsia="Times New Roman" w:hAnsi="Arial" w:cs="Times New Roman"/>
          <w:b/>
          <w:color w:val="000000"/>
          <w:position w:val="-6"/>
          <w:sz w:val="20"/>
          <w:szCs w:val="20"/>
          <w:lang w:val="en-GB" w:eastAsia="en-GB"/>
        </w:rPr>
        <w:object w:dxaOrig="135" w:dyaOrig="240" w14:anchorId="68353536">
          <v:shape id="_x0000_i1028" type="#_x0000_t75" style="width:7.5pt;height:14.4pt" o:ole="">
            <v:imagedata r:id="rId12" o:title=""/>
          </v:shape>
          <o:OLEObject Type="Embed" ProgID="Equation.3" ShapeID="_x0000_i1028" DrawAspect="Content" ObjectID="_1651046810" r:id="rId14"/>
        </w:object>
      </w:r>
      <w:r w:rsidRPr="0008638F">
        <w:rPr>
          <w:rFonts w:ascii="Arial" w:eastAsia="Times New Roman" w:hAnsi="Arial" w:cs="Times New Roman"/>
          <w:b/>
          <w:color w:val="000000"/>
          <w:sz w:val="20"/>
          <w:szCs w:val="20"/>
          <w:lang w:val="en-GB" w:eastAsia="en-US"/>
        </w:rPr>
        <w:t xml:space="preserve"> for </w:t>
      </w:r>
      <m:oMath>
        <m:r>
          <m:rPr>
            <m:sty m:val="bi"/>
          </m:rPr>
          <w:rPr>
            <w:rFonts w:ascii="Cambria Math" w:eastAsia="Times New Roman" w:hAnsi="Arial" w:cs="Times New Roman"/>
            <w:color w:val="000000"/>
            <w:sz w:val="20"/>
            <w:szCs w:val="20"/>
            <w:lang w:val="en-GB" w:eastAsia="en-GB"/>
          </w:rPr>
          <m:t>RIV</m:t>
        </m:r>
        <m:r>
          <m:rPr>
            <m:sty m:val="bi"/>
          </m:rPr>
          <w:rPr>
            <w:rFonts w:ascii="Cambria Math" w:eastAsia="Times New Roman" w:hAnsi="Arial" w:cs="Times New Roman"/>
            <w:color w:val="000000"/>
            <w:sz w:val="20"/>
            <w:szCs w:val="20"/>
            <w:lang w:val="en-GB" w:eastAsia="en-GB"/>
          </w:rPr>
          <m:t>≥</m:t>
        </m:r>
        <m:r>
          <m:rPr>
            <m:sty m:val="bi"/>
          </m:rPr>
          <w:rPr>
            <w:rFonts w:ascii="Cambria Math" w:eastAsia="Times New Roman" w:hAnsi="Arial" w:cs="Times New Roman"/>
            <w:color w:val="000000"/>
            <w:sz w:val="20"/>
            <w:szCs w:val="20"/>
            <w:lang w:val="en-GB" w:eastAsia="en-GB"/>
          </w:rPr>
          <m:t>M(M+1)/2</m:t>
        </m:r>
      </m:oMath>
      <w:r w:rsidRPr="0008638F">
        <w:rPr>
          <w:rFonts w:ascii="Arial" w:eastAsia="Times New Roman" w:hAnsi="Arial" w:cs="Times New Roman"/>
          <w:b/>
          <w:color w:val="000000"/>
          <w:sz w:val="20"/>
          <w:szCs w:val="20"/>
        </w:rPr>
        <w:t>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86"/>
        <w:gridCol w:w="1112"/>
        <w:gridCol w:w="1996"/>
      </w:tblGrid>
      <w:tr w:rsidR="0008638F" w:rsidRPr="0008638F" w14:paraId="118C93C9" w14:textId="77777777" w:rsidTr="00487BBB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15A0FEE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Arial" w:cs="Times New Roman"/>
                    <w:color w:val="000000"/>
                    <w:sz w:val="18"/>
                    <w:szCs w:val="20"/>
                    <w:lang w:val="en-GB" w:eastAsia="en-US"/>
                  </w:rPr>
                  <m:t>RIV</m:t>
                </m:r>
                <m:r>
                  <m:rPr>
                    <m:sty m:val="bi"/>
                  </m:rPr>
                  <w:rPr>
                    <w:rFonts w:ascii="Cambria Math" w:eastAsia="Times New Roman" w:hAnsi="Arial" w:cs="Times New Roman"/>
                    <w:color w:val="000000"/>
                    <w:sz w:val="18"/>
                    <w:szCs w:val="20"/>
                    <w:lang w:val="en-GB" w:eastAsia="en-US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Arial" w:cs="Times New Roman"/>
                    <w:color w:val="000000"/>
                    <w:sz w:val="18"/>
                    <w:szCs w:val="20"/>
                    <w:lang w:val="en-GB" w:eastAsia="en-US"/>
                  </w:rPr>
                  <m:t>M(M+1)/2</m:t>
                </m:r>
              </m:oMath>
            </m:oMathPara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721D1FD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/>
              </w:rPr>
            </w:pPr>
            <w:r w:rsidRPr="0008638F">
              <w:rPr>
                <w:rFonts w:ascii="Arial" w:eastAsia="Times New Roman" w:hAnsi="Arial" w:cs="Times New Roman"/>
                <w:b/>
                <w:i/>
                <w:color w:val="000000"/>
                <w:sz w:val="18"/>
                <w:szCs w:val="20"/>
                <w:lang w:val="en-GB" w:eastAsia="en-US"/>
              </w:rPr>
              <w:t>m</w:t>
            </w:r>
            <w:r w:rsidRPr="0008638F">
              <w:rPr>
                <w:rFonts w:ascii="Arial" w:eastAsia="Times New Roman" w:hAnsi="Arial" w:cs="Times New Roman"/>
                <w:b/>
                <w:i/>
                <w:color w:val="000000"/>
                <w:sz w:val="18"/>
                <w:szCs w:val="20"/>
                <w:vertAlign w:val="subscript"/>
                <w:lang w:val="en-GB" w:eastAsia="en-US"/>
              </w:rPr>
              <w:t>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781970D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/>
              </w:rPr>
            </w:pPr>
            <w:r w:rsidRPr="0008638F">
              <w:rPr>
                <w:rFonts w:ascii="Arial" w:eastAsia="Times New Roman" w:hAnsi="Arial" w:cs="Times New Roman"/>
                <w:b/>
                <w:color w:val="000000"/>
                <w:position w:val="-6"/>
                <w:sz w:val="18"/>
                <w:szCs w:val="20"/>
                <w:lang w:val="en-GB" w:eastAsia="en-US"/>
              </w:rPr>
              <w:object w:dxaOrig="135" w:dyaOrig="240" w14:anchorId="5C473C32">
                <v:shape id="_x0000_i1029" type="#_x0000_t75" style="width:7.5pt;height:14.4pt" o:ole="">
                  <v:imagedata r:id="rId12" o:title=""/>
                </v:shape>
                <o:OLEObject Type="Embed" ProgID="Equation.3" ShapeID="_x0000_i1029" DrawAspect="Content" ObjectID="_1651046811" r:id="rId15"/>
              </w:object>
            </w:r>
          </w:p>
        </w:tc>
      </w:tr>
      <w:tr w:rsidR="0008638F" w:rsidRPr="0008638F" w14:paraId="6FB5F1D8" w14:textId="77777777" w:rsidTr="00487BBB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3320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39CE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4BE3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{0, 5}</w:t>
            </w:r>
          </w:p>
        </w:tc>
      </w:tr>
      <w:tr w:rsidR="0008638F" w:rsidRPr="0008638F" w14:paraId="12B17F25" w14:textId="77777777" w:rsidTr="00487BBB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D605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3CAF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C843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{0, 1, 5, 6}</w:t>
            </w:r>
          </w:p>
        </w:tc>
      </w:tr>
      <w:tr w:rsidR="0008638F" w:rsidRPr="0008638F" w14:paraId="3E1BE00C" w14:textId="77777777" w:rsidTr="00487BBB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68E3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9A05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6537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{0, 5}</w:t>
            </w:r>
          </w:p>
        </w:tc>
      </w:tr>
      <w:tr w:rsidR="0008638F" w:rsidRPr="0008638F" w14:paraId="3CD48C88" w14:textId="77777777" w:rsidTr="00487BBB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09DF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7DDD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5690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{0, 1, 2, 3, 5, 6, 7, 8}</w:t>
            </w:r>
          </w:p>
        </w:tc>
      </w:tr>
      <w:tr w:rsidR="0008638F" w:rsidRPr="0008638F" w14:paraId="2E7585D3" w14:textId="77777777" w:rsidTr="00487BBB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1C6A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F4A4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DACB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{0, 5}</w:t>
            </w:r>
          </w:p>
        </w:tc>
      </w:tr>
      <w:tr w:rsidR="0008638F" w:rsidRPr="0008638F" w14:paraId="0DC47279" w14:textId="77777777" w:rsidTr="00487BBB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AEAA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A6BF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B1F1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{0, 1, 2, 5, 6, 7}</w:t>
            </w:r>
          </w:p>
        </w:tc>
      </w:tr>
      <w:tr w:rsidR="0008638F" w:rsidRPr="0008638F" w14:paraId="669264C0" w14:textId="77777777" w:rsidTr="00487BBB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529D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35E3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3209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{0, 5}</w:t>
            </w:r>
          </w:p>
        </w:tc>
      </w:tr>
      <w:tr w:rsidR="0008638F" w:rsidRPr="0008638F" w14:paraId="36DE6632" w14:textId="77777777" w:rsidTr="00487BBB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FFA8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84B4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E1D5" w14:textId="77777777" w:rsidR="0008638F" w:rsidRPr="0008638F" w:rsidRDefault="0008638F" w:rsidP="0008638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</w:pPr>
            <w:r w:rsidRPr="0008638F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en-US"/>
              </w:rPr>
              <w:t>{0, 5}</w:t>
            </w:r>
          </w:p>
        </w:tc>
      </w:tr>
    </w:tbl>
    <w:p w14:paraId="0D036063" w14:textId="77777777" w:rsidR="0008638F" w:rsidRPr="0008638F" w:rsidRDefault="0008638F" w:rsidP="0008638F">
      <w:pPr>
        <w:spacing w:after="18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</w:p>
    <w:p w14:paraId="55956FBC" w14:textId="77777777" w:rsidR="0008638F" w:rsidRPr="0008638F" w:rsidRDefault="0008638F" w:rsidP="0008638F">
      <w:pPr>
        <w:spacing w:after="18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For µ=1, the X=5 MSBs of the resource block assignment information comprise a bitmap indicating the interlaces that are allocated to the scheduled UE. The bitmap is of size </w:t>
      </w:r>
      <w:r w:rsidRPr="0008638F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 w:eastAsia="en-US"/>
        </w:rPr>
        <w:t>M</w:t>
      </w:r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 bits with one bitmap bit per interlace such that each interlace is addressable, where </w:t>
      </w:r>
      <w:r w:rsidRPr="0008638F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 w:eastAsia="en-US"/>
        </w:rPr>
        <w:t>M</w:t>
      </w:r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 and interlace indexing is defined in Section 4.4.4.6 in [4, TS 38.211]. The order of interlace bitmap is such that interlace 0 to interlace </w:t>
      </w:r>
      <m:oMath>
        <m:r>
          <w:rPr>
            <w:rFonts w:ascii="Cambria Math" w:eastAsia="Times New Roman" w:hAnsi="Cambria Math" w:cs="Times New Roman"/>
            <w:color w:val="000000"/>
            <w:sz w:val="20"/>
            <w:szCs w:val="20"/>
            <w:lang w:val="en-GB" w:eastAsia="en-US"/>
          </w:rPr>
          <m:t>M</m:t>
        </m:r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US"/>
          </w:rPr>
          <m:t>-</m:t>
        </m:r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US"/>
          </w:rPr>
          <m:t>1</m:t>
        </m:r>
      </m:oMath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 are mapped from MSB to LSB of the bitmap. An interlace is allocated to the UE if the corresponding bit value in the bitmap is 1; otherwise the interlace is not allocated to the UE.</w:t>
      </w:r>
      <w:bookmarkStart w:id="10" w:name="_GoBack"/>
      <w:bookmarkEnd w:id="10"/>
    </w:p>
    <w:p w14:paraId="60EC5ADC" w14:textId="675067BC" w:rsidR="0008638F" w:rsidRPr="0008638F" w:rsidRDefault="0008638F" w:rsidP="0008638F">
      <w:pPr>
        <w:spacing w:after="18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For DCI 0_0 monitored in a UE-specific search space and  DC 0_1 for both µ=0 and µ=1, the </w:t>
      </w:r>
      <m:oMath>
        <m:r>
          <w:rPr>
            <w:rFonts w:ascii="Cambria Math" w:eastAsia="Times New Roman" w:hAnsi="Cambria Math" w:cs="Times New Roman"/>
            <w:color w:val="000000"/>
            <w:sz w:val="20"/>
            <w:szCs w:val="20"/>
            <w:lang w:val="en-GB" w:eastAsia="en-US"/>
          </w:rPr>
          <m:t>Y=</m:t>
        </m:r>
        <m:d>
          <m:dPr>
            <m:begChr m:val="⌈"/>
            <m:endChr m:val="⌉"/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eastAsia="en-US"/>
              </w:rPr>
              <m:t>log2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eastAsia="en-US"/>
                      </w:rPr>
                      <m:t>RB-set,UL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eastAsia="en-US"/>
                      </w:rPr>
                      <m:t>BWP</m:t>
                    </m:r>
                  </m:sup>
                </m:sSub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0"/>
                            <w:szCs w:val="20"/>
                            <w:lang w:eastAsia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0"/>
                            <w:szCs w:val="20"/>
                            <w:lang w:eastAsia="en-US"/>
                          </w:rPr>
                          <m:t>RB-set,UL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0"/>
                            <w:szCs w:val="20"/>
                            <w:lang w:eastAsia="en-US"/>
                          </w:rPr>
                          <m:t>BWP</m:t>
                        </m:r>
                      </m:sup>
                    </m:sSub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eastAsia="en-US"/>
                      </w:rPr>
                      <m:t>+1</m:t>
                    </m:r>
                  </m:e>
                </m:d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  <w:lang w:eastAsia="en-US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eastAsia="Times New Roman" w:hAnsi="Cambria Math" w:cs="Times New Roman"/>
            <w:color w:val="000000"/>
            <w:sz w:val="20"/>
            <w:szCs w:val="20"/>
            <w:lang w:val="en-GB" w:eastAsia="en-US"/>
          </w:rPr>
          <m:t xml:space="preserve">LSBs of </m:t>
        </m:r>
      </m:oMath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 the resource block assignment information indicate to a UE a set of contiguously allocated RB sets for PUSCH scheduled by DCI 0_0 monitored in a UE-specific search space, DCI 0_1 and Type 1 and Type 2 configured grant. The resource allocation field consists of a resource indication value (</w:t>
      </w:r>
      <w:proofErr w:type="spellStart"/>
      <w:r w:rsidRPr="0008638F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 w:eastAsia="en-US"/>
        </w:rPr>
        <w:t>RIV</w:t>
      </w:r>
      <w:r w:rsidRPr="0008638F"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bscript"/>
          <w:lang w:val="en-GB" w:eastAsia="en-US"/>
        </w:rPr>
        <w:t>RBset</w:t>
      </w:r>
      <w:proofErr w:type="spellEnd"/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). For </w:t>
      </w:r>
      <m:oMath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m:t>0</m:t>
        </m:r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m:t>≤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m:t>RIV</m:t>
            </m:r>
          </m:e>
          <m:sub>
            <m:r>
              <w:rPr>
                <w:rFonts w:ascii="Cambria Math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m:t>RBset</m:t>
            </m:r>
          </m:sub>
        </m:sSub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m:t>&lt;</m:t>
        </m:r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eastAsia="en-US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eastAsia="en-US"/>
              </w:rPr>
              <m:t>RB-set,UL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eastAsia="en-US"/>
              </w:rPr>
              <m:t>BWP</m:t>
            </m:r>
          </m:sup>
        </m:sSubSup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m:t>(</m:t>
        </m:r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eastAsia="en-US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eastAsia="en-US"/>
              </w:rPr>
              <m:t>RB-set,UL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eastAsia="en-US"/>
              </w:rPr>
              <m:t>BWP</m:t>
            </m:r>
          </m:sup>
        </m:sSubSup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m:t>+1)/2</m:t>
        </m:r>
      </m:oMath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 , </w:t>
      </w:r>
      <m:oMath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m:t>l=0,1,</m:t>
        </m:r>
        <m:r>
          <w:rPr>
            <w:rFonts w:ascii="Cambria Math" w:eastAsia="Times New Roman" w:hAnsi="Cambria Math" w:cs="Cambria Math"/>
            <w:color w:val="000000"/>
            <w:sz w:val="20"/>
            <w:szCs w:val="20"/>
            <w:lang w:val="en-GB" w:eastAsia="en-GB"/>
          </w:rPr>
          <m:t>⋯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en-GB" w:eastAsia="en-GB"/>
              </w:rPr>
              <m:t>RBset</m:t>
            </m:r>
          </m:sub>
        </m:sSub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m:t>-</m:t>
        </m:r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m:t>1</m:t>
        </m:r>
      </m:oMath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 the resource indication value corresponds to the starting RB set (</w:t>
      </w:r>
      <m:oMath>
        <m:r>
          <w:rPr>
            <w:rFonts w:ascii="Cambria Math" w:eastAsia="Times New Roman" w:hAnsi="Times New Roman" w:cs="Times New Roman"/>
            <w:color w:val="000000"/>
            <w:sz w:val="20"/>
            <w:szCs w:val="20"/>
            <w:lang w:val="en-GB" w:eastAsia="en-GB"/>
          </w:rPr>
          <m:t>R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m:t>Bset</m:t>
            </m:r>
          </m:e>
          <m:sub>
            <m:r>
              <m:rPr>
                <m:nor/>
              </m:rPr>
              <w:rPr>
                <w:rFonts w:ascii="Cambria Math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m:t>START</m:t>
            </m:r>
            <m:ctrlP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en-GB" w:eastAsia="en-GB"/>
              </w:rPr>
            </m:ctrlPr>
          </m:sub>
        </m:sSub>
      </m:oMath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) and the number of contiguous RB sets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en-GB" w:eastAsia="en-GB"/>
              </w:rPr>
              <m:t>RBset</m:t>
            </m:r>
          </m:sub>
        </m:sSub>
      </m:oMath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>. The resource indication value is defined by;</w:t>
      </w:r>
    </w:p>
    <w:p w14:paraId="66668269" w14:textId="12A88CDD" w:rsidR="0008638F" w:rsidRPr="0008638F" w:rsidRDefault="0008638F" w:rsidP="0008638F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8638F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val="en-GB" w:eastAsia="en-GB"/>
          </w:rPr>
          <m:t>(</m:t>
        </m:r>
        <m:sSub>
          <m:sSubPr>
            <m:ctrlPr>
              <w:rPr>
                <w:rFonts w:ascii="Cambria Math" w:eastAsia="Times New Roman" w:hAnsi="Cambria Math" w:cs="Times New Roman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en-GB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en-GB"/>
              </w:rPr>
              <m:t>RBset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val="en-GB" w:eastAsia="en-GB"/>
          </w:rPr>
          <m:t>-1)≤</m:t>
        </m:r>
        <m:d>
          <m:dPr>
            <m:begChr m:val="⌊"/>
            <m:endChr m:val="⌋"/>
            <m:ctrlP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eastAsia="en-US"/>
              </w:rPr>
            </m:ctrlPr>
          </m:dPr>
          <m:e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en-US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  <w:lang w:eastAsia="en-US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  <w:lang w:eastAsia="en-US"/>
                  </w:rPr>
                  <m:t>RB-set,UL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  <w:lang w:eastAsia="en-US"/>
                  </w:rPr>
                  <m:t>BWP</m:t>
                </m:r>
              </m:sup>
            </m:sSubSup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eastAsia="en-US"/>
              </w:rPr>
              <m:t>/2</m:t>
            </m:r>
          </m:e>
        </m:d>
      </m:oMath>
      <w:r w:rsidRPr="0008638F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then</w:t>
      </w:r>
    </w:p>
    <w:p w14:paraId="05A5E3D8" w14:textId="6730AD89" w:rsidR="0008638F" w:rsidRPr="0008638F" w:rsidRDefault="004618EE" w:rsidP="0008638F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RIV</m:t>
              </m:r>
            </m:e>
            <m:sub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=</m:t>
          </m:r>
          <m:sSubSup>
            <m:sSub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4"/>
                  <w:szCs w:val="24"/>
                  <w:lang w:eastAsia="en-US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eastAsia="en-US"/>
                </w:rPr>
                <m:t>N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eastAsia="en-US"/>
                </w:rPr>
                <m:t>RB-set,UL</m:t>
              </m:r>
            </m:sub>
            <m:sup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eastAsia="en-US"/>
                </w:rPr>
                <m:t>BWP</m:t>
              </m:r>
            </m:sup>
          </m:sSubSup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(</m:t>
          </m:r>
          <m:sSub>
            <m:sSubPr>
              <m:ctrl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L</m:t>
              </m:r>
            </m:e>
            <m:sub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-1)+</m:t>
          </m:r>
          <m: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R</m:t>
          </m:r>
          <m:sSub>
            <m:sSubPr>
              <m:ctrl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Bset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0"/>
                  <w:szCs w:val="20"/>
                  <w:lang w:val="en-GB" w:eastAsia="en-GB"/>
                </w:rPr>
                <m:t>START</m:t>
              </m:r>
            </m:sub>
          </m:sSub>
        </m:oMath>
      </m:oMathPara>
    </w:p>
    <w:p w14:paraId="482285F2" w14:textId="77777777" w:rsidR="0008638F" w:rsidRPr="0008638F" w:rsidRDefault="0008638F" w:rsidP="0008638F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8638F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else</w:t>
      </w:r>
    </w:p>
    <w:p w14:paraId="6F7982C2" w14:textId="33B507CD" w:rsidR="0008638F" w:rsidRPr="0008638F" w:rsidRDefault="004618EE" w:rsidP="0008638F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RIV</m:t>
              </m:r>
            </m:e>
            <m:sub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=</m:t>
          </m:r>
          <m:sSubSup>
            <m:sSub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4"/>
                  <w:szCs w:val="24"/>
                  <w:lang w:eastAsia="en-US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eastAsia="en-US"/>
                </w:rPr>
                <m:t>N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eastAsia="en-US"/>
                </w:rPr>
                <m:t>RB-set,UL</m:t>
              </m:r>
            </m:sub>
            <m:sup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eastAsia="en-US"/>
                </w:rPr>
                <m:t>BWP</m:t>
              </m:r>
            </m:sup>
          </m:sSubSup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(</m:t>
          </m:r>
          <m:sSubSup>
            <m:sSub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4"/>
                  <w:szCs w:val="24"/>
                  <w:lang w:eastAsia="en-US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eastAsia="en-US"/>
                </w:rPr>
                <m:t>N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eastAsia="en-US"/>
                </w:rPr>
                <m:t>RB-set,UL</m:t>
              </m:r>
            </m:sub>
            <m:sup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eastAsia="en-US"/>
                </w:rPr>
                <m:t>BWP</m:t>
              </m:r>
            </m:sup>
          </m:sSubSup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L</m:t>
              </m:r>
            </m:e>
            <m:sub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+1)+(</m:t>
          </m:r>
          <m:sSubSup>
            <m:sSub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4"/>
                  <w:szCs w:val="24"/>
                  <w:lang w:eastAsia="en-US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eastAsia="en-US"/>
                </w:rPr>
                <m:t>N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eastAsia="en-US"/>
                </w:rPr>
                <m:t>RB-set,UL</m:t>
              </m:r>
            </m:sub>
            <m:sup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eastAsia="en-US"/>
                </w:rPr>
                <m:t>BWP</m:t>
              </m:r>
            </m:sup>
          </m:sSubSup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-1-</m:t>
          </m:r>
          <m: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R</m:t>
          </m:r>
          <m:sSub>
            <m:sSubPr>
              <m:ctrl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Bset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0"/>
                  <w:szCs w:val="20"/>
                  <w:lang w:val="en-GB" w:eastAsia="en-GB"/>
                </w:rPr>
                <m:t>START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val="en-GB" w:eastAsia="en-GB"/>
            </w:rPr>
            <m:t>)</m:t>
          </m:r>
        </m:oMath>
      </m:oMathPara>
    </w:p>
    <w:p w14:paraId="239A3142" w14:textId="77777777" w:rsidR="0008638F" w:rsidRPr="0008638F" w:rsidRDefault="0008638F" w:rsidP="0008638F">
      <w:pPr>
        <w:spacing w:after="180" w:line="240" w:lineRule="auto"/>
        <w:rPr>
          <w:rFonts w:ascii="Times New Roman" w:eastAsia="Malgun Gothic" w:hAnsi="Times New Roman" w:cs="Times New Roman"/>
          <w:color w:val="000000"/>
          <w:sz w:val="20"/>
          <w:szCs w:val="20"/>
          <w:lang w:eastAsia="ko-KR"/>
        </w:rPr>
      </w:pPr>
      <w:r w:rsidRPr="0008638F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>w</w:t>
      </w:r>
      <w:r w:rsidRPr="0008638F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 w:eastAsia="ko-KR"/>
        </w:rPr>
        <w:t xml:space="preserve">here </w:t>
      </w:r>
      <m:oMath>
        <m:r>
          <w:rPr>
            <w:rFonts w:ascii="Cambria Math" w:eastAsia="Malgun Gothic" w:hAnsi="Times New Roman" w:cs="Times New Roman"/>
            <w:color w:val="000000"/>
            <w:sz w:val="20"/>
            <w:szCs w:val="20"/>
            <w:lang w:val="en-GB" w:eastAsia="en-GB"/>
          </w:rPr>
          <m:t xml:space="preserve"> R</m:t>
        </m:r>
        <m:sSub>
          <m:sSubPr>
            <m:ctrlPr>
              <w:rPr>
                <w:rFonts w:ascii="Cambria Math" w:eastAsia="Malgun Gothic" w:hAnsi="Cambria Math" w:cs="Times New Roman"/>
                <w:i/>
                <w:color w:val="000000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Malgun Gothic" w:hAnsi="Times New Roman" w:cs="Times New Roman"/>
                <w:color w:val="000000"/>
                <w:sz w:val="20"/>
                <w:szCs w:val="20"/>
                <w:lang w:val="en-GB" w:eastAsia="en-GB"/>
              </w:rPr>
              <m:t>Bset</m:t>
            </m:r>
          </m:e>
          <m:sub>
            <m:r>
              <m:rPr>
                <m:nor/>
              </m:rPr>
              <w:rPr>
                <w:rFonts w:ascii="Cambria Math" w:eastAsia="Malgun Gothic" w:hAnsi="Times New Roman" w:cs="Times New Roman"/>
                <w:color w:val="000000"/>
                <w:sz w:val="20"/>
                <w:szCs w:val="20"/>
                <w:lang w:val="en-GB" w:eastAsia="en-GB"/>
              </w:rPr>
              <m:t>START</m:t>
            </m:r>
            <m:ctrlPr>
              <w:rPr>
                <w:rFonts w:ascii="Cambria Math" w:eastAsia="Malgun Gothic" w:hAnsi="Cambria Math" w:cs="Times New Roman"/>
                <w:color w:val="000000"/>
                <w:sz w:val="20"/>
                <w:szCs w:val="20"/>
                <w:lang w:val="en-GB" w:eastAsia="en-GB"/>
              </w:rPr>
            </m:ctrlPr>
          </m:sub>
        </m:sSub>
        <m:r>
          <w:rPr>
            <w:rFonts w:ascii="Cambria Math" w:eastAsia="Malgun Gothic" w:hAnsi="Cambria Math" w:cs="Times New Roman"/>
            <w:color w:val="000000"/>
            <w:sz w:val="20"/>
            <w:szCs w:val="20"/>
            <w:lang w:val="en-GB" w:eastAsia="en-GB"/>
          </w:rPr>
          <m:t>=0,1,</m:t>
        </m:r>
        <m:r>
          <w:rPr>
            <w:rFonts w:ascii="Cambria Math" w:eastAsia="Malgun Gothic" w:hAnsi="Cambria Math" w:cs="Cambria Math"/>
            <w:color w:val="000000"/>
            <w:kern w:val="2"/>
            <w:sz w:val="20"/>
            <w:lang w:eastAsia="en-GB"/>
          </w:rPr>
          <m:t>⋯</m:t>
        </m:r>
        <m:sSubSup>
          <m:sSubSupPr>
            <m:ctrlPr>
              <w:rPr>
                <w:rFonts w:ascii="Cambria Math" w:eastAsia="Malgun Gothic" w:hAnsi="Cambria Math" w:cs="Times New Roman"/>
                <w:color w:val="000000"/>
                <w:kern w:val="2"/>
                <w:sz w:val="20"/>
                <w:lang w:val="zh-CN" w:eastAsia="en-US"/>
              </w:rPr>
            </m:ctrlPr>
          </m:sSubSupPr>
          <m:e>
            <m:r>
              <w:rPr>
                <w:rFonts w:ascii="Cambria Math" w:eastAsia="Malgun Gothic" w:hAnsi="Cambria Math" w:cs="Times New Roman"/>
                <w:color w:val="000000"/>
                <w:kern w:val="2"/>
                <w:sz w:val="20"/>
                <w:lang w:eastAsia="en-US"/>
              </w:rPr>
              <m:t>N</m:t>
            </m:r>
          </m:e>
          <m:sub>
            <m:r>
              <w:rPr>
                <w:rFonts w:ascii="Cambria Math" w:eastAsia="Malgun Gothic" w:hAnsi="Cambria Math" w:cs="Times New Roman"/>
                <w:color w:val="000000"/>
                <w:kern w:val="2"/>
                <w:sz w:val="20"/>
                <w:lang w:eastAsia="en-US"/>
              </w:rPr>
              <m:t>RB</m:t>
            </m:r>
            <m:r>
              <m:rPr>
                <m:sty m:val="p"/>
              </m:rPr>
              <w:rPr>
                <w:rFonts w:ascii="Cambria Math" w:eastAsia="Malgun Gothic" w:hAnsi="Cambria Math" w:cs="Times New Roman"/>
                <w:color w:val="000000"/>
                <w:kern w:val="2"/>
                <w:sz w:val="20"/>
                <w:lang w:eastAsia="en-US"/>
              </w:rPr>
              <m:t>-</m:t>
            </m:r>
            <m:r>
              <w:rPr>
                <w:rFonts w:ascii="Cambria Math" w:eastAsia="Malgun Gothic" w:hAnsi="Cambria Math" w:cs="Times New Roman"/>
                <w:color w:val="000000"/>
                <w:kern w:val="2"/>
                <w:sz w:val="20"/>
                <w:lang w:eastAsia="en-US"/>
              </w:rPr>
              <m:t>set,UL</m:t>
            </m:r>
          </m:sub>
          <m:sup>
            <m:r>
              <w:rPr>
                <w:rFonts w:ascii="Cambria Math" w:eastAsia="Malgun Gothic" w:hAnsi="Cambria Math" w:cs="Times New Roman"/>
                <w:color w:val="000000"/>
                <w:kern w:val="2"/>
                <w:sz w:val="20"/>
                <w:lang w:eastAsia="en-US"/>
              </w:rPr>
              <m:t>BWP</m:t>
            </m:r>
          </m:sup>
        </m:sSubSup>
        <m:r>
          <w:rPr>
            <w:rFonts w:ascii="Cambria Math" w:eastAsia="Malgun Gothic" w:hAnsi="Cambria Math" w:cs="Batang"/>
            <w:color w:val="000000"/>
            <w:kern w:val="2"/>
            <w:sz w:val="20"/>
            <w:lang w:eastAsia="en-GB"/>
          </w:rPr>
          <m:t>-</m:t>
        </m:r>
        <m:r>
          <w:rPr>
            <w:rFonts w:ascii="Cambria Math" w:eastAsia="Malgun Gothic" w:hAnsi="Malgun Gothic" w:cs="Times New Roman"/>
            <w:color w:val="000000"/>
            <w:kern w:val="2"/>
            <w:sz w:val="20"/>
            <w:lang w:eastAsia="en-GB"/>
          </w:rPr>
          <m:t>1</m:t>
        </m:r>
      </m:oMath>
      <w:r w:rsidRPr="0008638F">
        <w:rPr>
          <w:rFonts w:ascii="Times New Roman" w:eastAsia="Malgun Gothic" w:hAnsi="Times New Roman" w:cs="Times New Roman"/>
          <w:color w:val="000000"/>
          <w:kern w:val="2"/>
          <w:sz w:val="20"/>
          <w:lang w:eastAsia="en-GB"/>
        </w:rPr>
        <w:t xml:space="preserve">, </w:t>
      </w:r>
      <m:oMath>
        <m:sSub>
          <m:sSubPr>
            <m:ctrlPr>
              <w:rPr>
                <w:rFonts w:ascii="Cambria Math" w:eastAsia="Malgun Gothic" w:hAnsi="Cambria Math" w:cs="Times New Roman"/>
                <w:i/>
                <w:color w:val="000000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Malgun Gothic" w:hAnsi="Times New Roman" w:cs="Times New Roman"/>
                <w:color w:val="000000"/>
                <w:sz w:val="20"/>
                <w:szCs w:val="20"/>
                <w:lang w:val="en-GB" w:eastAsia="en-GB"/>
              </w:rPr>
              <m:t>L</m:t>
            </m:r>
          </m:e>
          <m:sub>
            <m:r>
              <w:rPr>
                <w:rFonts w:ascii="Cambria Math" w:eastAsia="Malgun Gothic" w:hAnsi="Cambria Math" w:cs="Times New Roman"/>
                <w:color w:val="000000"/>
                <w:sz w:val="20"/>
                <w:szCs w:val="20"/>
                <w:lang w:val="en-GB" w:eastAsia="en-GB"/>
              </w:rPr>
              <m:t>RBset</m:t>
            </m:r>
          </m:sub>
        </m:sSub>
        <m:r>
          <w:rPr>
            <w:rFonts w:ascii="Cambria Math" w:eastAsia="Malgun Gothic" w:hAnsi="Times New Roman" w:cs="Times New Roman"/>
            <w:color w:val="000000"/>
            <w:sz w:val="20"/>
            <w:szCs w:val="20"/>
            <w:lang w:val="en-GB" w:eastAsia="en-GB"/>
          </w:rPr>
          <m:t>≥</m:t>
        </m:r>
        <m:r>
          <w:rPr>
            <w:rFonts w:ascii="Cambria Math" w:eastAsia="Malgun Gothic" w:hAnsi="Times New Roman" w:cs="Times New Roman"/>
            <w:color w:val="000000"/>
            <w:sz w:val="20"/>
            <w:szCs w:val="20"/>
            <w:lang w:val="en-GB" w:eastAsia="en-GB"/>
          </w:rPr>
          <m:t>1</m:t>
        </m:r>
      </m:oMath>
      <w:r w:rsidRPr="0008638F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 w:eastAsia="ko-KR"/>
        </w:rPr>
        <w:t xml:space="preserve"> </w:t>
      </w:r>
      <w:r w:rsidRPr="0008638F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and shall not exceed </w:t>
      </w:r>
      <m:oMath>
        <m:sSubSup>
          <m:sSubSupPr>
            <m:ctrlPr>
              <w:rPr>
                <w:rFonts w:ascii="Cambria Math" w:eastAsia="Malgun Gothic" w:hAnsi="Cambria Math" w:cs="Times New Roman"/>
                <w:color w:val="000000"/>
                <w:kern w:val="2"/>
                <w:sz w:val="20"/>
                <w:lang w:val="zh-CN" w:eastAsia="en-US"/>
              </w:rPr>
            </m:ctrlPr>
          </m:sSubSupPr>
          <m:e>
            <m:r>
              <w:rPr>
                <w:rFonts w:ascii="Cambria Math" w:eastAsia="Malgun Gothic" w:hAnsi="Cambria Math" w:cs="Times New Roman"/>
                <w:color w:val="000000"/>
                <w:kern w:val="2"/>
                <w:sz w:val="20"/>
                <w:lang w:eastAsia="en-US"/>
              </w:rPr>
              <m:t>N</m:t>
            </m:r>
          </m:e>
          <m:sub>
            <m:r>
              <w:rPr>
                <w:rFonts w:ascii="Cambria Math" w:eastAsia="Malgun Gothic" w:hAnsi="Cambria Math" w:cs="Times New Roman"/>
                <w:color w:val="000000"/>
                <w:kern w:val="2"/>
                <w:sz w:val="20"/>
                <w:lang w:eastAsia="en-US"/>
              </w:rPr>
              <m:t>RB</m:t>
            </m:r>
            <m:r>
              <m:rPr>
                <m:sty m:val="p"/>
              </m:rPr>
              <w:rPr>
                <w:rFonts w:ascii="Cambria Math" w:eastAsia="Malgun Gothic" w:hAnsi="Cambria Math" w:cs="Times New Roman"/>
                <w:color w:val="000000"/>
                <w:kern w:val="2"/>
                <w:sz w:val="20"/>
                <w:lang w:eastAsia="en-US"/>
              </w:rPr>
              <m:t>-</m:t>
            </m:r>
            <m:r>
              <w:rPr>
                <w:rFonts w:ascii="Cambria Math" w:eastAsia="Malgun Gothic" w:hAnsi="Cambria Math" w:cs="Times New Roman"/>
                <w:color w:val="000000"/>
                <w:kern w:val="2"/>
                <w:sz w:val="20"/>
                <w:lang w:eastAsia="en-US"/>
              </w:rPr>
              <m:t>set,UL</m:t>
            </m:r>
          </m:sub>
          <m:sup>
            <m:r>
              <w:rPr>
                <w:rFonts w:ascii="Cambria Math" w:eastAsia="Malgun Gothic" w:hAnsi="Cambria Math" w:cs="Times New Roman"/>
                <w:color w:val="000000"/>
                <w:kern w:val="2"/>
                <w:sz w:val="20"/>
                <w:lang w:eastAsia="en-US"/>
              </w:rPr>
              <m:t>BWP</m:t>
            </m:r>
          </m:sup>
        </m:sSubSup>
        <m:r>
          <w:rPr>
            <w:rFonts w:ascii="Cambria Math" w:eastAsia="Malgun Gothic" w:hAnsi="Cambria Math" w:cs="Times New Roman"/>
            <w:color w:val="000000"/>
            <w:kern w:val="2"/>
            <w:sz w:val="20"/>
            <w:lang w:eastAsia="en-US"/>
          </w:rPr>
          <m:t>-</m:t>
        </m:r>
        <m:r>
          <w:rPr>
            <w:rFonts w:ascii="Cambria Math" w:eastAsia="Malgun Gothic" w:hAnsi="Cambria Math" w:cs="Times New Roman"/>
            <w:kern w:val="2"/>
            <w:sz w:val="20"/>
            <w:lang w:val="zh-CN" w:eastAsia="en-GB"/>
          </w:rPr>
          <m:t>R</m:t>
        </m:r>
        <m:sSub>
          <m:sSubPr>
            <m:ctrlPr>
              <w:rPr>
                <w:rFonts w:ascii="Cambria Math" w:eastAsia="Malgun Gothic" w:hAnsi="Cambria Math" w:cs="Times New Roman"/>
                <w:kern w:val="2"/>
                <w:sz w:val="20"/>
                <w:lang w:val="zh-CN" w:eastAsia="en-GB"/>
              </w:rPr>
            </m:ctrlPr>
          </m:sSubPr>
          <m:e>
            <m:r>
              <w:rPr>
                <w:rFonts w:ascii="Cambria Math" w:eastAsia="Malgun Gothic" w:hAnsi="Cambria Math" w:cs="Times New Roman"/>
                <w:kern w:val="2"/>
                <w:sz w:val="20"/>
                <w:lang w:val="zh-CN" w:eastAsia="en-GB"/>
              </w:rPr>
              <m:t>Bset</m:t>
            </m:r>
          </m:e>
          <m:sub>
            <m:r>
              <m:rPr>
                <m:nor/>
              </m:rPr>
              <w:rPr>
                <w:rFonts w:ascii="Calibri" w:eastAsia="Malgun Gothic" w:hAnsi="Calibri" w:cs="Times New Roman"/>
                <w:kern w:val="2"/>
                <w:sz w:val="20"/>
                <w:lang w:eastAsia="en-GB"/>
              </w:rPr>
              <m:t>START</m:t>
            </m:r>
          </m:sub>
        </m:sSub>
      </m:oMath>
    </w:p>
    <w:p w14:paraId="6D60704A" w14:textId="77777777" w:rsidR="0008638F" w:rsidRPr="0008638F" w:rsidRDefault="0008638F" w:rsidP="0008638F">
      <w:pPr>
        <w:spacing w:after="18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If transform precoding is enabled according to the procedure in Clause 6.1.3, then the UE transmits PUSCH on the lowest-indexed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en-GB" w:eastAsia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en-GB" w:eastAsia="en-US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en-GB" w:eastAsia="en-US"/>
              </w:rPr>
              <m:t>PUSCH</m:t>
            </m:r>
          </m:sup>
        </m:sSubSup>
      </m:oMath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 PRBs indicated by the frequency domain resource assignment information.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en-GB" w:eastAsia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en-GB" w:eastAsia="en-US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en-GB" w:eastAsia="en-US"/>
              </w:rPr>
              <m:t>PUSCH</m:t>
            </m:r>
          </m:sup>
        </m:sSubSup>
      </m:oMath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 xml:space="preserve"> is the largest integer not greater than the number of RBs indicated by the frequency domain resource assignment information that fulfils the conditions in [4, TS 38.211 Clause </w:t>
      </w:r>
      <w:proofErr w:type="gramStart"/>
      <w:r w:rsidRPr="0008638F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>6.3.1.4].</w:t>
      </w:r>
      <w:proofErr w:type="gramEnd"/>
    </w:p>
    <w:p w14:paraId="27C0B361" w14:textId="77777777" w:rsidR="0008638F" w:rsidRPr="0008638F" w:rsidRDefault="0008638F" w:rsidP="0008638F">
      <w:pPr>
        <w:spacing w:after="18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8638F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&lt;omitted text&gt;</w:t>
      </w:r>
    </w:p>
    <w:p w14:paraId="0B62CAFB" w14:textId="75A8D5E6" w:rsidR="009C7176" w:rsidRDefault="009C7176" w:rsidP="009C7176">
      <w:pPr>
        <w:pStyle w:val="BodyText"/>
        <w:rPr>
          <w:lang w:val="en-US"/>
        </w:rPr>
      </w:pPr>
      <w:r>
        <w:rPr>
          <w:lang w:val="en-US"/>
        </w:rPr>
        <w:t>-----------------------------------------------&lt; END TEXT PROPOSAL &gt;-------------------------------------------------</w:t>
      </w:r>
    </w:p>
    <w:p w14:paraId="50CABB76" w14:textId="0C35921E" w:rsidR="00967EF3" w:rsidRDefault="00967EF3" w:rsidP="00FE7EC6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01A4841B" w14:textId="134EBB98" w:rsidR="00FE7EC6" w:rsidRDefault="00FE7EC6" w:rsidP="00FE7EC6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49E6FD57" w14:textId="77777777" w:rsidR="00FE7EC6" w:rsidRPr="00F3645B" w:rsidRDefault="00FE7EC6" w:rsidP="00FE7EC6">
      <w:pPr>
        <w:pStyle w:val="Heading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14:paraId="0EBA3759" w14:textId="77777777" w:rsidR="005A0804" w:rsidRDefault="00FE7EC6" w:rsidP="00FE7EC6">
      <w:pPr>
        <w:pStyle w:val="BodyText"/>
        <w:rPr>
          <w:rFonts w:cs="Arial"/>
          <w:lang w:val="en-US"/>
        </w:rPr>
      </w:pPr>
      <w:r>
        <w:rPr>
          <w:kern w:val="2"/>
          <w:lang w:eastAsia="zh-CN"/>
        </w:rPr>
        <w:t xml:space="preserve">In this contribution, </w:t>
      </w:r>
      <w:r>
        <w:rPr>
          <w:rFonts w:cs="Arial"/>
        </w:rPr>
        <w:t xml:space="preserve">we focus on the PUSCH transmission issues and </w:t>
      </w:r>
      <w:r w:rsidR="005A0804">
        <w:rPr>
          <w:rFonts w:cs="Arial"/>
          <w:lang w:val="en-US"/>
        </w:rPr>
        <w:t>have below proposals:</w:t>
      </w:r>
    </w:p>
    <w:p w14:paraId="3B1C081F" w14:textId="77777777" w:rsidR="00F2315D" w:rsidRDefault="00F2315D" w:rsidP="00F2315D">
      <w:pPr>
        <w:pStyle w:val="BodyText"/>
        <w:rPr>
          <w:b/>
          <w:i/>
        </w:rPr>
      </w:pPr>
      <w:r w:rsidRPr="009C7176">
        <w:rPr>
          <w:b/>
          <w:i/>
        </w:rPr>
        <w:t xml:space="preserve">Proposal </w:t>
      </w:r>
      <w:r>
        <w:rPr>
          <w:b/>
          <w:i/>
        </w:rPr>
        <w:t>1</w:t>
      </w:r>
      <w:r w:rsidRPr="009C7176">
        <w:rPr>
          <w:b/>
          <w:i/>
        </w:rPr>
        <w:t xml:space="preserve">: </w:t>
      </w:r>
      <w:r>
        <w:rPr>
          <w:b/>
          <w:i/>
        </w:rPr>
        <w:t>For PUSCH allocation within the active UL BWP on an UL carrier without intra-cell guard band configured, when the PUSCH is scheduled by DCI format 0-0 in a CSS, the PUSCH is allocation to the RB set of the active UL BWP that intersects the RB set of the active DL BWP where the DCI format 0-0 is received; the PUSCH is allocated to RB set 0 of the active UL BWP if there is no intersection.</w:t>
      </w:r>
    </w:p>
    <w:p w14:paraId="360D45EE" w14:textId="77777777" w:rsidR="00F2315D" w:rsidRDefault="00FE7EC6" w:rsidP="00F2315D">
      <w:pPr>
        <w:pStyle w:val="BodyText"/>
        <w:rPr>
          <w:b/>
          <w:i/>
        </w:rPr>
      </w:pPr>
      <w:r w:rsidRPr="004D7610">
        <w:rPr>
          <w:kern w:val="2"/>
          <w:lang w:eastAsia="zh-CN"/>
        </w:rPr>
        <w:t xml:space="preserve"> </w:t>
      </w:r>
      <w:r w:rsidR="00F2315D" w:rsidRPr="009C7176">
        <w:rPr>
          <w:b/>
          <w:i/>
        </w:rPr>
        <w:t xml:space="preserve">Proposal </w:t>
      </w:r>
      <w:r w:rsidR="00F2315D">
        <w:rPr>
          <w:b/>
          <w:i/>
        </w:rPr>
        <w:t>2</w:t>
      </w:r>
      <w:r w:rsidR="00F2315D" w:rsidRPr="009C7176">
        <w:rPr>
          <w:b/>
          <w:i/>
        </w:rPr>
        <w:t xml:space="preserve">: </w:t>
      </w:r>
      <w:r w:rsidR="00F2315D">
        <w:rPr>
          <w:b/>
          <w:i/>
        </w:rPr>
        <w:t>For PUSCH scheduled by DCI format 0-0 in a CSS, the PUSCH is allocated to the lowest RB set of the active UL BWP that intersects one or more RB sets of the active DL BWP where the DCI format 0-0 is received; the PUSCH is allocated to RB set 0 of the active UL BWP if there is no intersection.</w:t>
      </w:r>
    </w:p>
    <w:p w14:paraId="181B54E4" w14:textId="7295C758" w:rsidR="00F2315D" w:rsidRDefault="00F2315D" w:rsidP="00F2315D">
      <w:pPr>
        <w:pStyle w:val="BodyText"/>
        <w:rPr>
          <w:b/>
          <w:i/>
        </w:rPr>
      </w:pPr>
      <w:r w:rsidRPr="009C7176">
        <w:rPr>
          <w:b/>
          <w:i/>
        </w:rPr>
        <w:t xml:space="preserve">Proposal </w:t>
      </w:r>
      <w:r>
        <w:rPr>
          <w:b/>
          <w:i/>
        </w:rPr>
        <w:t>3</w:t>
      </w:r>
      <w:r w:rsidRPr="009C7176">
        <w:rPr>
          <w:b/>
          <w:i/>
        </w:rPr>
        <w:t xml:space="preserve">: </w:t>
      </w:r>
      <w:r>
        <w:rPr>
          <w:b/>
          <w:i/>
          <w:lang w:val="en-GB"/>
        </w:rPr>
        <w:t>Adopt</w:t>
      </w:r>
      <w:r w:rsidRPr="009C7176">
        <w:rPr>
          <w:b/>
          <w:i/>
        </w:rPr>
        <w:t xml:space="preserve"> below TP in TS38.214 in order to </w:t>
      </w:r>
      <w:r>
        <w:rPr>
          <w:b/>
          <w:i/>
        </w:rPr>
        <w:t xml:space="preserve">capture above </w:t>
      </w:r>
      <w:r>
        <w:rPr>
          <w:b/>
          <w:i/>
        </w:rPr>
        <w:t>proposal</w:t>
      </w:r>
      <w:r w:rsidRPr="009C7176">
        <w:rPr>
          <w:b/>
          <w:i/>
        </w:rPr>
        <w:t xml:space="preserve">. </w:t>
      </w:r>
    </w:p>
    <w:p w14:paraId="1F2EAE23" w14:textId="71DA3E5A" w:rsidR="00FE7EC6" w:rsidRPr="007C4D79" w:rsidRDefault="00FE7EC6" w:rsidP="005A0804">
      <w:pPr>
        <w:pStyle w:val="BodyText"/>
        <w:rPr>
          <w:rFonts w:ascii="Arial" w:hAnsi="Arial" w:cs="Arial"/>
        </w:rPr>
      </w:pPr>
    </w:p>
    <w:p w14:paraId="5CDB3EAB" w14:textId="77777777" w:rsidR="00FE7EC6" w:rsidRPr="00F3645B" w:rsidRDefault="00FE7EC6" w:rsidP="00FE7EC6">
      <w:pPr>
        <w:pStyle w:val="Heading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References</w:t>
      </w:r>
    </w:p>
    <w:p w14:paraId="3957DBCE" w14:textId="7BAB2C43" w:rsidR="00F2315D" w:rsidRDefault="00F2315D" w:rsidP="00FE7EC6">
      <w:pPr>
        <w:pStyle w:val="References"/>
      </w:pPr>
      <w:r>
        <w:t>Chairman’s notes on RAN1#100bis-e meeting</w:t>
      </w:r>
    </w:p>
    <w:p w14:paraId="62000AAC" w14:textId="6B9474F5" w:rsidR="00FE7EC6" w:rsidRDefault="00FE7EC6" w:rsidP="00FE7EC6">
      <w:pPr>
        <w:pStyle w:val="References"/>
      </w:pPr>
      <w:r>
        <w:t>TS38.211-g</w:t>
      </w:r>
      <w:r w:rsidR="00962451">
        <w:t>1</w:t>
      </w:r>
      <w:r>
        <w:t xml:space="preserve">0 </w:t>
      </w:r>
    </w:p>
    <w:p w14:paraId="36A65F8C" w14:textId="2140B2AC" w:rsidR="00FE7EC6" w:rsidRDefault="00FE7EC6" w:rsidP="00FE7EC6">
      <w:pPr>
        <w:pStyle w:val="References"/>
      </w:pPr>
      <w:r>
        <w:t>TS38.212-g</w:t>
      </w:r>
      <w:r w:rsidR="00962451">
        <w:t>1</w:t>
      </w:r>
      <w:r>
        <w:t>0</w:t>
      </w:r>
    </w:p>
    <w:p w14:paraId="27AC4964" w14:textId="5BADA228" w:rsidR="00FE7EC6" w:rsidRDefault="00FE7EC6" w:rsidP="00FE7EC6">
      <w:pPr>
        <w:pStyle w:val="References"/>
      </w:pPr>
      <w:r>
        <w:t>TS38.213-g</w:t>
      </w:r>
      <w:r w:rsidR="00962451">
        <w:t>1</w:t>
      </w:r>
      <w:r>
        <w:t xml:space="preserve">0 </w:t>
      </w:r>
    </w:p>
    <w:p w14:paraId="17883867" w14:textId="4B58857D" w:rsidR="00FE7EC6" w:rsidRDefault="00FE7EC6" w:rsidP="00FE7EC6">
      <w:pPr>
        <w:pStyle w:val="References"/>
      </w:pPr>
      <w:r>
        <w:t>TS38.214-g</w:t>
      </w:r>
      <w:r w:rsidR="00962451">
        <w:t>1</w:t>
      </w:r>
      <w:r>
        <w:t xml:space="preserve">0 </w:t>
      </w:r>
    </w:p>
    <w:p w14:paraId="5FE88E4C" w14:textId="77777777" w:rsidR="00FE7EC6" w:rsidRPr="00F42440" w:rsidRDefault="00FE7EC6" w:rsidP="00FE7EC6"/>
    <w:p w14:paraId="77A7F35D" w14:textId="77777777" w:rsidR="00FE7EC6" w:rsidRPr="007C4D79" w:rsidRDefault="00FE7EC6" w:rsidP="00FE7EC6"/>
    <w:p w14:paraId="01303D5C" w14:textId="77777777" w:rsidR="00FE7EC6" w:rsidRPr="007C4D79" w:rsidRDefault="00FE7EC6" w:rsidP="00FE7EC6"/>
    <w:p w14:paraId="32AEAE97" w14:textId="77777777" w:rsidR="007175D8" w:rsidRDefault="007175D8"/>
    <w:sectPr w:rsidR="007175D8" w:rsidSect="00247005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A05E6" w14:textId="77777777" w:rsidR="004618EE" w:rsidRDefault="004618EE" w:rsidP="000D45AD">
      <w:pPr>
        <w:spacing w:after="0" w:line="240" w:lineRule="auto"/>
      </w:pPr>
      <w:r>
        <w:separator/>
      </w:r>
    </w:p>
  </w:endnote>
  <w:endnote w:type="continuationSeparator" w:id="0">
    <w:p w14:paraId="7E601549" w14:textId="77777777" w:rsidR="004618EE" w:rsidRDefault="004618EE" w:rsidP="000D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D735E" w14:textId="77777777" w:rsidR="004618EE" w:rsidRDefault="004618EE" w:rsidP="000D45AD">
      <w:pPr>
        <w:spacing w:after="0" w:line="240" w:lineRule="auto"/>
      </w:pPr>
      <w:r>
        <w:separator/>
      </w:r>
    </w:p>
  </w:footnote>
  <w:footnote w:type="continuationSeparator" w:id="0">
    <w:p w14:paraId="7C8D0E66" w14:textId="77777777" w:rsidR="004618EE" w:rsidRDefault="004618EE" w:rsidP="000D4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41561"/>
    <w:multiLevelType w:val="hybridMultilevel"/>
    <w:tmpl w:val="47E22BAA"/>
    <w:lvl w:ilvl="0" w:tplc="63C4D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72844F4"/>
    <w:multiLevelType w:val="hybridMultilevel"/>
    <w:tmpl w:val="56C2E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" w15:restartNumberingAfterBreak="0">
    <w:nsid w:val="3C9F52EE"/>
    <w:multiLevelType w:val="hybridMultilevel"/>
    <w:tmpl w:val="968E5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26FDA"/>
    <w:multiLevelType w:val="hybridMultilevel"/>
    <w:tmpl w:val="9488C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F4D7C"/>
    <w:multiLevelType w:val="hybridMultilevel"/>
    <w:tmpl w:val="B62C6DE8"/>
    <w:lvl w:ilvl="0" w:tplc="BA26E3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028F30">
      <w:start w:val="27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B1DCDBD6">
      <w:start w:val="27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60B3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6493E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2E1E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BAA5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85D5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324D2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C2F72B1"/>
    <w:multiLevelType w:val="multilevel"/>
    <w:tmpl w:val="6076E3F2"/>
    <w:lvl w:ilvl="0">
      <w:start w:val="2820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2820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EC53D9"/>
    <w:multiLevelType w:val="multilevel"/>
    <w:tmpl w:val="BC5A65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B82F5A"/>
    <w:multiLevelType w:val="hybridMultilevel"/>
    <w:tmpl w:val="A29A9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311A9C"/>
    <w:multiLevelType w:val="hybridMultilevel"/>
    <w:tmpl w:val="5944FC7E"/>
    <w:lvl w:ilvl="0" w:tplc="EA4E6912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3B7750E"/>
    <w:multiLevelType w:val="hybridMultilevel"/>
    <w:tmpl w:val="A34C2166"/>
    <w:lvl w:ilvl="0" w:tplc="1EA0313C">
      <w:numFmt w:val="bullet"/>
      <w:lvlText w:val="-"/>
      <w:lvlJc w:val="left"/>
      <w:pPr>
        <w:ind w:left="785" w:hanging="360"/>
      </w:pPr>
      <w:rPr>
        <w:rFonts w:ascii="Times" w:eastAsia="MS Mincho" w:hAnsi="Times" w:cs="Times" w:hint="default"/>
      </w:rPr>
    </w:lvl>
    <w:lvl w:ilvl="1" w:tplc="1EA0313C">
      <w:numFmt w:val="bullet"/>
      <w:lvlText w:val="-"/>
      <w:lvlJc w:val="left"/>
      <w:pPr>
        <w:ind w:left="1505" w:hanging="36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77A71701"/>
    <w:multiLevelType w:val="hybridMultilevel"/>
    <w:tmpl w:val="7AB4E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D76E81"/>
    <w:multiLevelType w:val="hybridMultilevel"/>
    <w:tmpl w:val="4238B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7"/>
  </w:num>
  <w:num w:numId="4">
    <w:abstractNumId w:val="4"/>
  </w:num>
  <w:num w:numId="5">
    <w:abstractNumId w:val="16"/>
  </w:num>
  <w:num w:numId="6">
    <w:abstractNumId w:val="14"/>
  </w:num>
  <w:num w:numId="7">
    <w:abstractNumId w:val="11"/>
  </w:num>
  <w:num w:numId="8">
    <w:abstractNumId w:val="10"/>
  </w:num>
  <w:num w:numId="9">
    <w:abstractNumId w:val="12"/>
  </w:num>
  <w:num w:numId="10">
    <w:abstractNumId w:val="6"/>
  </w:num>
  <w:num w:numId="11">
    <w:abstractNumId w:val="3"/>
  </w:num>
  <w:num w:numId="12">
    <w:abstractNumId w:val="2"/>
  </w:num>
  <w:num w:numId="13">
    <w:abstractNumId w:val="19"/>
  </w:num>
  <w:num w:numId="14">
    <w:abstractNumId w:val="20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3"/>
  </w:num>
  <w:num w:numId="17">
    <w:abstractNumId w:val="15"/>
  </w:num>
  <w:num w:numId="18">
    <w:abstractNumId w:val="18"/>
  </w:num>
  <w:num w:numId="19">
    <w:abstractNumId w:val="8"/>
  </w:num>
  <w:num w:numId="20">
    <w:abstractNumId w:val="1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ipeng HP1 Lei">
    <w15:presenceInfo w15:providerId="AD" w15:userId="S-1-5-21-893219669-150845782-1589865915-457670"/>
  </w15:person>
  <w15:person w15:author="Haipeng HP1 Lei [2]">
    <w15:presenceInfo w15:providerId="AD" w15:userId="S::leihp1@LENOVO.COM::2e71483c-7ca9-4f8f-ae1c-f3e247dba0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EC6"/>
    <w:rsid w:val="00021643"/>
    <w:rsid w:val="00023422"/>
    <w:rsid w:val="00070BC6"/>
    <w:rsid w:val="0008638F"/>
    <w:rsid w:val="000A41C4"/>
    <w:rsid w:val="000D45AD"/>
    <w:rsid w:val="001007C3"/>
    <w:rsid w:val="00151080"/>
    <w:rsid w:val="001918F4"/>
    <w:rsid w:val="00210A17"/>
    <w:rsid w:val="00247005"/>
    <w:rsid w:val="00250271"/>
    <w:rsid w:val="002661A9"/>
    <w:rsid w:val="00274132"/>
    <w:rsid w:val="00301291"/>
    <w:rsid w:val="003506CC"/>
    <w:rsid w:val="0037578B"/>
    <w:rsid w:val="00387B56"/>
    <w:rsid w:val="003B34E2"/>
    <w:rsid w:val="003C3815"/>
    <w:rsid w:val="004618EE"/>
    <w:rsid w:val="00464095"/>
    <w:rsid w:val="004B682D"/>
    <w:rsid w:val="00524E79"/>
    <w:rsid w:val="00533D25"/>
    <w:rsid w:val="00592CA0"/>
    <w:rsid w:val="005A0804"/>
    <w:rsid w:val="00602684"/>
    <w:rsid w:val="00637F1A"/>
    <w:rsid w:val="0069062D"/>
    <w:rsid w:val="006B7CB1"/>
    <w:rsid w:val="006E3176"/>
    <w:rsid w:val="0071362E"/>
    <w:rsid w:val="00715E66"/>
    <w:rsid w:val="007175D8"/>
    <w:rsid w:val="00731FFD"/>
    <w:rsid w:val="0076250E"/>
    <w:rsid w:val="007771DA"/>
    <w:rsid w:val="007806C3"/>
    <w:rsid w:val="007F5598"/>
    <w:rsid w:val="00811C71"/>
    <w:rsid w:val="0084140E"/>
    <w:rsid w:val="00874CE2"/>
    <w:rsid w:val="0089679E"/>
    <w:rsid w:val="008C1DE0"/>
    <w:rsid w:val="009125B1"/>
    <w:rsid w:val="009462BB"/>
    <w:rsid w:val="0094687B"/>
    <w:rsid w:val="00962451"/>
    <w:rsid w:val="00967EF3"/>
    <w:rsid w:val="0098202C"/>
    <w:rsid w:val="009A2BB4"/>
    <w:rsid w:val="009C7176"/>
    <w:rsid w:val="009C7187"/>
    <w:rsid w:val="00A40295"/>
    <w:rsid w:val="00A667FC"/>
    <w:rsid w:val="00A93F81"/>
    <w:rsid w:val="00B45092"/>
    <w:rsid w:val="00BA0676"/>
    <w:rsid w:val="00C2217F"/>
    <w:rsid w:val="00C439FA"/>
    <w:rsid w:val="00CC6540"/>
    <w:rsid w:val="00D27935"/>
    <w:rsid w:val="00DC7141"/>
    <w:rsid w:val="00E0083C"/>
    <w:rsid w:val="00EB6F9E"/>
    <w:rsid w:val="00EC3DE9"/>
    <w:rsid w:val="00F2315D"/>
    <w:rsid w:val="00F279E4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0E3E34"/>
  <w15:chartTrackingRefBased/>
  <w15:docId w15:val="{EFA49A34-FEA9-47BE-A416-13FA9D9C0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"/>
    <w:basedOn w:val="Normal"/>
    <w:next w:val="Normal"/>
    <w:link w:val="Heading1Char"/>
    <w:qFormat/>
    <w:rsid w:val="00FE7EC6"/>
    <w:pPr>
      <w:keepNext/>
      <w:numPr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link w:val="Heading2Char"/>
    <w:qFormat/>
    <w:rsid w:val="00FE7EC6"/>
    <w:pPr>
      <w:keepNext/>
      <w:numPr>
        <w:ilvl w:val="1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1"/>
    </w:pPr>
    <w:rPr>
      <w:rFonts w:ascii="Times New Roman" w:eastAsia="宋体" w:hAnsi="Times New Roman" w:cs="Times New Roman"/>
      <w:b/>
      <w:bCs/>
      <w:sz w:val="24"/>
      <w:lang w:eastAsia="en-US"/>
    </w:rPr>
  </w:style>
  <w:style w:type="paragraph" w:styleId="Heading3">
    <w:name w:val="heading 3"/>
    <w:aliases w:val="heading 3,h3"/>
    <w:basedOn w:val="Normal"/>
    <w:next w:val="Normal"/>
    <w:link w:val="Heading3Char"/>
    <w:qFormat/>
    <w:rsid w:val="00FE7EC6"/>
    <w:pPr>
      <w:keepNext/>
      <w:numPr>
        <w:ilvl w:val="2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2"/>
    </w:pPr>
    <w:rPr>
      <w:rFonts w:ascii="Times New Roman" w:eastAsia="宋体" w:hAnsi="Times New Roman" w:cs="Times New Roman"/>
      <w:b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FE7EC6"/>
    <w:pPr>
      <w:keepNext/>
      <w:numPr>
        <w:ilvl w:val="3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3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FE7EC6"/>
    <w:pPr>
      <w:numPr>
        <w:ilvl w:val="4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4"/>
    </w:pPr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FE7EC6"/>
    <w:pPr>
      <w:numPr>
        <w:ilvl w:val="5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5"/>
    </w:pPr>
    <w:rPr>
      <w:rFonts w:ascii="Times New Roman" w:eastAsia="宋体" w:hAnsi="Times New Roman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E7EC6"/>
    <w:pPr>
      <w:numPr>
        <w:ilvl w:val="6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6"/>
    </w:pPr>
    <w:rPr>
      <w:rFonts w:ascii="Times New Roman" w:eastAsia="宋体" w:hAnsi="Times New Roman" w:cs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E7EC6"/>
    <w:pPr>
      <w:numPr>
        <w:ilvl w:val="7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7"/>
    </w:pPr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FE7EC6"/>
    <w:pPr>
      <w:numPr>
        <w:ilvl w:val="8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8"/>
    </w:pPr>
    <w:rPr>
      <w:rFonts w:ascii="Arial" w:eastAsia="宋体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rsid w:val="00FE7EC6"/>
    <w:rPr>
      <w:rFonts w:ascii="Times New Roman" w:eastAsia="宋体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aliases w:val="heading 3 Char,h3 Char"/>
    <w:basedOn w:val="DefaultParagraphFont"/>
    <w:link w:val="Heading3"/>
    <w:rsid w:val="00FE7EC6"/>
    <w:rPr>
      <w:rFonts w:ascii="Times New Roman" w:eastAsia="宋体" w:hAnsi="Times New Roman" w:cs="Times New Roman"/>
      <w:b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E7EC6"/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FE7EC6"/>
    <w:rPr>
      <w:rFonts w:ascii="Times New Roman" w:eastAsia="宋体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E7EC6"/>
    <w:rPr>
      <w:rFonts w:ascii="Times New Roman" w:eastAsia="宋体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E7EC6"/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E7EC6"/>
    <w:rPr>
      <w:rFonts w:ascii="Arial" w:eastAsia="宋体" w:hAnsi="Arial" w:cs="Arial"/>
      <w:lang w:eastAsia="en-US"/>
    </w:rPr>
  </w:style>
  <w:style w:type="paragraph" w:styleId="BodyText">
    <w:name w:val="Body Text"/>
    <w:basedOn w:val="Normal"/>
    <w:link w:val="BodyTextChar"/>
    <w:rsid w:val="00FE7EC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BodyTextChar">
    <w:name w:val="Body Text Char"/>
    <w:basedOn w:val="DefaultParagraphFont"/>
    <w:link w:val="BodyText"/>
    <w:rsid w:val="00FE7EC6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References">
    <w:name w:val="References"/>
    <w:basedOn w:val="Normal"/>
    <w:next w:val="Normal"/>
    <w:rsid w:val="00FE7EC6"/>
    <w:pPr>
      <w:numPr>
        <w:numId w:val="1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E7EC6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C6"/>
    <w:rPr>
      <w:rFonts w:ascii="Times New Roman" w:eastAsia="宋体" w:hAnsi="Times New Roman" w:cs="Times New Roman"/>
      <w:lang w:val="x-none" w:eastAsia="x-none"/>
    </w:rPr>
  </w:style>
  <w:style w:type="paragraph" w:customStyle="1" w:styleId="B1">
    <w:name w:val="B1"/>
    <w:basedOn w:val="List"/>
    <w:link w:val="B1Char"/>
    <w:qFormat/>
    <w:rsid w:val="00FE7EC6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qFormat/>
    <w:rsid w:val="00FE7EC6"/>
    <w:pPr>
      <w:spacing w:after="180" w:line="240" w:lineRule="auto"/>
      <w:ind w:left="851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rsid w:val="00FE7EC6"/>
    <w:pPr>
      <w:spacing w:after="180" w:line="240" w:lineRule="auto"/>
      <w:ind w:left="1135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2Char">
    <w:name w:val="B2 Char"/>
    <w:link w:val="B2"/>
    <w:qFormat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FE7EC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EC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EC6"/>
    <w:pPr>
      <w:ind w:left="1080" w:hanging="360"/>
      <w:contextualSpacing/>
    </w:pPr>
  </w:style>
  <w:style w:type="character" w:styleId="CommentReference">
    <w:name w:val="annotation reference"/>
    <w:basedOn w:val="DefaultParagraphFont"/>
    <w:unhideWhenUsed/>
    <w:qFormat/>
    <w:rsid w:val="00982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82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82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2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20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02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9C718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151080"/>
    <w:pPr>
      <w:numPr>
        <w:numId w:val="11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H">
    <w:name w:val="TAH"/>
    <w:basedOn w:val="TAC"/>
    <w:link w:val="TAHCar"/>
    <w:qFormat/>
    <w:rsid w:val="00967EF3"/>
    <w:rPr>
      <w:b/>
    </w:rPr>
  </w:style>
  <w:style w:type="paragraph" w:customStyle="1" w:styleId="TAC">
    <w:name w:val="TAC"/>
    <w:basedOn w:val="Normal"/>
    <w:link w:val="TACChar"/>
    <w:qFormat/>
    <w:rsid w:val="00967EF3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967EF3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67EF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67EF3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qFormat/>
    <w:locked/>
    <w:rsid w:val="00967E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967EF3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967EF3"/>
    <w:pPr>
      <w:numPr>
        <w:numId w:val="13"/>
      </w:numPr>
      <w:tabs>
        <w:tab w:val="clear" w:pos="360"/>
      </w:tabs>
      <w:overflowPunct w:val="0"/>
      <w:autoSpaceDE w:val="0"/>
      <w:autoSpaceDN w:val="0"/>
      <w:adjustRightInd w:val="0"/>
      <w:spacing w:after="0" w:line="240" w:lineRule="auto"/>
      <w:ind w:left="1080" w:firstLine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967EF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textintend3">
    <w:name w:val="text intend 3"/>
    <w:basedOn w:val="Normal"/>
    <w:rsid w:val="00967EF3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0D45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5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2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aelbwart\AppData\Local\Microsoft\Windows\INetCache\Content.Outlook\HQK28WEP\R1-2002913.zip" TargetMode="External"/><Relationship Id="rId12" Type="http://schemas.openxmlformats.org/officeDocument/2006/relationships/image" Target="media/image3.wmf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1720</Words>
  <Characters>9804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Haipeng HP1 Lei</dc:creator>
  <cp:keywords/>
  <dc:description/>
  <cp:lastModifiedBy>Haipeng HP1 Lei</cp:lastModifiedBy>
  <cp:revision>3</cp:revision>
  <dcterms:created xsi:type="dcterms:W3CDTF">2020-05-15T03:18:00Z</dcterms:created>
  <dcterms:modified xsi:type="dcterms:W3CDTF">2020-05-15T03:20:00Z</dcterms:modified>
</cp:coreProperties>
</file>