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6D256F6"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D82154">
        <w:rPr>
          <w:b/>
          <w:lang w:eastAsia="zh-CN"/>
        </w:rPr>
        <w:t>1</w:t>
      </w:r>
      <w:r w:rsidR="00223F25">
        <w:rPr>
          <w:b/>
          <w:lang w:eastAsia="zh-CN"/>
        </w:rPr>
        <w:t>-e</w:t>
      </w:r>
      <w:r w:rsidR="007611AB" w:rsidRPr="003E7E99">
        <w:rPr>
          <w:b/>
          <w:lang w:eastAsia="zh-CN"/>
        </w:rPr>
        <w:tab/>
      </w:r>
      <w:r w:rsidR="003A57FB" w:rsidRPr="003A57FB">
        <w:rPr>
          <w:b/>
          <w:lang w:eastAsia="zh-CN"/>
        </w:rPr>
        <w:t>R1-2003538</w:t>
      </w:r>
    </w:p>
    <w:p w14:paraId="0CC39094" w14:textId="5E5EF43B" w:rsidR="00562017" w:rsidRPr="003E7E99" w:rsidRDefault="003A57FB" w:rsidP="003E7E99">
      <w:pPr>
        <w:jc w:val="left"/>
        <w:rPr>
          <w:b/>
          <w:lang w:eastAsia="zh-CN"/>
        </w:rPr>
      </w:pPr>
      <w:r>
        <w:rPr>
          <w:b/>
          <w:lang w:eastAsia="zh-CN"/>
        </w:rPr>
        <w:t xml:space="preserve">E-meeting, </w:t>
      </w:r>
      <w:r w:rsidR="00D82154">
        <w:rPr>
          <w:b/>
          <w:lang w:eastAsia="zh-CN"/>
        </w:rPr>
        <w:t>May</w:t>
      </w:r>
      <w:r w:rsidR="00EE4A6E">
        <w:rPr>
          <w:b/>
          <w:lang w:eastAsia="zh-CN"/>
        </w:rPr>
        <w:t xml:space="preserve"> </w:t>
      </w:r>
      <w:r w:rsidR="00806ECD">
        <w:rPr>
          <w:b/>
          <w:lang w:eastAsia="zh-CN"/>
        </w:rPr>
        <w:t>2</w:t>
      </w:r>
      <w:r w:rsidR="00D82154">
        <w:rPr>
          <w:b/>
          <w:lang w:eastAsia="zh-CN"/>
        </w:rPr>
        <w:t>5</w:t>
      </w:r>
      <w:r w:rsidR="008F549C">
        <w:rPr>
          <w:b/>
          <w:lang w:eastAsia="zh-CN"/>
        </w:rPr>
        <w:t xml:space="preserve"> </w:t>
      </w:r>
      <w:r w:rsidR="00A07AD6">
        <w:rPr>
          <w:b/>
          <w:lang w:eastAsia="zh-CN"/>
        </w:rPr>
        <w:t xml:space="preserve">– </w:t>
      </w:r>
      <w:r>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51C0E49"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E2063" w:rsidRPr="00CE2063">
        <w:rPr>
          <w:b/>
          <w:kern w:val="2"/>
          <w:lang w:eastAsia="zh-CN"/>
        </w:rPr>
        <w:t>Correct</w:t>
      </w:r>
      <w:r w:rsidR="000F6B1D">
        <w:rPr>
          <w:b/>
          <w:kern w:val="2"/>
          <w:lang w:eastAsia="zh-CN"/>
        </w:rPr>
        <w:t>ion</w:t>
      </w:r>
      <w:r w:rsidR="00CE2063" w:rsidRPr="00CE2063">
        <w:rPr>
          <w:b/>
          <w:kern w:val="2"/>
          <w:lang w:eastAsia="zh-CN"/>
        </w:rPr>
        <w:t>s on coexistence of NB-IoT with NR</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30611299" w14:textId="6B62D3E8" w:rsidR="00A13571" w:rsidRPr="009D780E" w:rsidRDefault="00987405" w:rsidP="00A13571">
      <w:pPr>
        <w:spacing w:after="0"/>
        <w:rPr>
          <w:lang w:eastAsia="zh-CN"/>
        </w:rPr>
      </w:pPr>
      <w:r>
        <w:rPr>
          <w:lang w:eastAsia="zh-CN"/>
        </w:rPr>
        <w:t>This paper discuss</w:t>
      </w:r>
      <w:r w:rsidR="00453F33">
        <w:rPr>
          <w:lang w:eastAsia="zh-CN"/>
        </w:rPr>
        <w:t>es</w:t>
      </w:r>
      <w:r>
        <w:rPr>
          <w:lang w:eastAsia="zh-CN"/>
        </w:rPr>
        <w:t xml:space="preserve"> the necessary corrections for the coexistence of NB-IoT and NR.</w:t>
      </w:r>
    </w:p>
    <w:p w14:paraId="480F14A0" w14:textId="3BAAD5E0" w:rsidR="00490F8C" w:rsidRDefault="003206FE" w:rsidP="00D95FFC">
      <w:pPr>
        <w:pStyle w:val="1"/>
        <w:rPr>
          <w:lang w:eastAsia="zh-CN"/>
        </w:rPr>
      </w:pPr>
      <w:r>
        <w:rPr>
          <w:lang w:eastAsia="zh-CN"/>
        </w:rPr>
        <w:t>Remaining issues</w:t>
      </w:r>
    </w:p>
    <w:p w14:paraId="03446437" w14:textId="356F502D" w:rsidR="008D1328" w:rsidRDefault="00667AF5" w:rsidP="00667AF5">
      <w:pPr>
        <w:rPr>
          <w:lang w:eastAsia="zh-CN"/>
        </w:rPr>
      </w:pPr>
      <w:r w:rsidRPr="00667AF5">
        <w:rPr>
          <w:lang w:eastAsia="zh-CN"/>
        </w:rPr>
        <w:t xml:space="preserve">In current spec, the downlink and uplink resource reservation are configured independently. If only downlink reserved resource is configured and uplink reserved resource is not configured, </w:t>
      </w:r>
      <w:r w:rsidR="00AF499C">
        <w:rPr>
          <w:lang w:eastAsia="zh-CN"/>
        </w:rPr>
        <w:t xml:space="preserve">the detailed DCI size is </w:t>
      </w:r>
      <w:r w:rsidR="00157564">
        <w:rPr>
          <w:lang w:eastAsia="zh-CN"/>
        </w:rPr>
        <w:t xml:space="preserve">different as </w:t>
      </w:r>
      <w:r w:rsidR="00AF499C">
        <w:rPr>
          <w:lang w:eastAsia="zh-CN"/>
        </w:rPr>
        <w:t xml:space="preserve">shown in table 1. It can be seen that </w:t>
      </w:r>
      <w:r w:rsidRPr="00667AF5">
        <w:rPr>
          <w:lang w:eastAsia="zh-CN"/>
        </w:rPr>
        <w:t xml:space="preserve">1-bit resource reservation field in DCI N1 is present but </w:t>
      </w:r>
      <w:r w:rsidR="000F2A2A">
        <w:rPr>
          <w:lang w:eastAsia="zh-CN"/>
        </w:rPr>
        <w:t>it’s not</w:t>
      </w:r>
      <w:r w:rsidRPr="00667AF5">
        <w:rPr>
          <w:lang w:eastAsia="zh-CN"/>
        </w:rPr>
        <w:t xml:space="preserve"> in DCI N0, so the DCI N0 size will be one bit less than that of DCI N1.</w:t>
      </w:r>
      <w:r w:rsidR="001F567B">
        <w:rPr>
          <w:lang w:eastAsia="zh-CN"/>
        </w:rPr>
        <w:t xml:space="preserve"> </w:t>
      </w:r>
      <w:r w:rsidRPr="00667AF5">
        <w:rPr>
          <w:lang w:eastAsia="zh-CN"/>
        </w:rPr>
        <w:t>This will require the UE to monitor two DCI sizes</w:t>
      </w:r>
      <w:r w:rsidR="000E1A28">
        <w:rPr>
          <w:lang w:eastAsia="zh-CN"/>
        </w:rPr>
        <w:t>,</w:t>
      </w:r>
      <w:r w:rsidRPr="00667AF5">
        <w:rPr>
          <w:lang w:eastAsia="zh-CN"/>
        </w:rPr>
        <w:t xml:space="preserve"> which is </w:t>
      </w:r>
      <w:r w:rsidR="000F2A2A">
        <w:rPr>
          <w:lang w:eastAsia="zh-CN"/>
        </w:rPr>
        <w:t>against</w:t>
      </w:r>
      <w:r w:rsidR="000F2A2A" w:rsidRPr="00667AF5">
        <w:rPr>
          <w:lang w:eastAsia="zh-CN"/>
        </w:rPr>
        <w:t xml:space="preserve"> </w:t>
      </w:r>
      <w:r w:rsidRPr="00667AF5">
        <w:rPr>
          <w:lang w:eastAsia="zh-CN"/>
        </w:rPr>
        <w:t>the Rel</w:t>
      </w:r>
      <w:r w:rsidRPr="00667AF5">
        <w:rPr>
          <w:rFonts w:hint="eastAsia"/>
          <w:lang w:eastAsia="zh-CN"/>
        </w:rPr>
        <w:t>-</w:t>
      </w:r>
      <w:r w:rsidRPr="00667AF5">
        <w:rPr>
          <w:lang w:eastAsia="zh-CN"/>
        </w:rPr>
        <w:t xml:space="preserve">13 NB-IoT DCI monitoring principle that only one DCI size is required to monitor in USS. </w:t>
      </w:r>
      <w:r w:rsidR="00B74DB4">
        <w:rPr>
          <w:lang w:eastAsia="zh-CN"/>
        </w:rPr>
        <w:t>As a result,</w:t>
      </w:r>
      <w:r w:rsidR="008D1328">
        <w:rPr>
          <w:lang w:eastAsia="zh-CN"/>
        </w:rPr>
        <w:t xml:space="preserve"> the number of blind detections </w:t>
      </w:r>
      <w:r w:rsidR="00B74DB4">
        <w:rPr>
          <w:lang w:eastAsia="zh-CN"/>
        </w:rPr>
        <w:t xml:space="preserve">is increased </w:t>
      </w:r>
      <w:r w:rsidR="008D1328">
        <w:rPr>
          <w:lang w:eastAsia="zh-CN"/>
        </w:rPr>
        <w:t>to be beyond UE’s capability.</w:t>
      </w:r>
    </w:p>
    <w:p w14:paraId="72DFCBAC" w14:textId="70BD2ECF" w:rsidR="00667AF5" w:rsidRDefault="008D1328" w:rsidP="00667AF5">
      <w:pPr>
        <w:rPr>
          <w:lang w:eastAsia="zh-CN"/>
        </w:rPr>
      </w:pPr>
      <w:r>
        <w:rPr>
          <w:lang w:eastAsia="zh-CN"/>
        </w:rPr>
        <w:t>Therefore,</w:t>
      </w:r>
      <w:r w:rsidRPr="00667AF5">
        <w:rPr>
          <w:lang w:eastAsia="zh-CN"/>
        </w:rPr>
        <w:t xml:space="preserve"> </w:t>
      </w:r>
      <w:r w:rsidR="00667AF5" w:rsidRPr="00667AF5">
        <w:rPr>
          <w:lang w:eastAsia="zh-CN"/>
        </w:rPr>
        <w:t>we propose to append zeros to align the DCI size between format N0 and format N1 in this case.</w:t>
      </w:r>
      <w:r w:rsidR="000418C5">
        <w:rPr>
          <w:lang w:eastAsia="zh-CN"/>
        </w:rPr>
        <w:t xml:space="preserve"> And</w:t>
      </w:r>
      <w:r w:rsidR="000418C5">
        <w:rPr>
          <w:rFonts w:hint="eastAsia"/>
          <w:lang w:eastAsia="zh-CN"/>
        </w:rPr>
        <w:t xml:space="preserve"> </w:t>
      </w:r>
      <w:r w:rsidR="000418C5">
        <w:rPr>
          <w:lang w:eastAsia="zh-CN"/>
        </w:rPr>
        <w:t xml:space="preserve">DCI size misalignment also </w:t>
      </w:r>
      <w:r w:rsidR="002A1D48">
        <w:rPr>
          <w:lang w:eastAsia="zh-CN"/>
        </w:rPr>
        <w:t xml:space="preserve">exists </w:t>
      </w:r>
      <w:r w:rsidR="000418C5">
        <w:rPr>
          <w:lang w:eastAsia="zh-CN"/>
        </w:rPr>
        <w:t xml:space="preserve">for multi-TBs scheduling, for example </w:t>
      </w:r>
      <w:r w:rsidR="002A1D48">
        <w:rPr>
          <w:lang w:eastAsia="zh-CN"/>
        </w:rPr>
        <w:t xml:space="preserve">if </w:t>
      </w:r>
      <w:r w:rsidR="000418C5">
        <w:rPr>
          <w:lang w:eastAsia="zh-CN"/>
        </w:rPr>
        <w:t xml:space="preserve">only downlink multi-TBs scheduling is enabled, the DCI size of N1 will </w:t>
      </w:r>
      <w:r w:rsidR="002A1D48">
        <w:rPr>
          <w:lang w:eastAsia="zh-CN"/>
        </w:rPr>
        <w:t xml:space="preserve">also </w:t>
      </w:r>
      <w:r w:rsidR="000418C5">
        <w:rPr>
          <w:lang w:eastAsia="zh-CN"/>
        </w:rPr>
        <w:t>be larger than DCI N0.</w:t>
      </w:r>
      <w:r w:rsidR="00392524">
        <w:rPr>
          <w:lang w:eastAsia="zh-CN"/>
        </w:rPr>
        <w:t xml:space="preserve"> </w:t>
      </w:r>
    </w:p>
    <w:p w14:paraId="7E572450" w14:textId="658BDEB6" w:rsidR="001F567B" w:rsidRDefault="001F567B" w:rsidP="00D82154">
      <w:pPr>
        <w:pStyle w:val="a3"/>
        <w:keepNext/>
      </w:pPr>
      <w:r>
        <w:t xml:space="preserve">Table </w:t>
      </w:r>
      <w:r w:rsidR="008430EF">
        <w:rPr>
          <w:noProof/>
        </w:rPr>
        <w:fldChar w:fldCharType="begin"/>
      </w:r>
      <w:r w:rsidR="008430EF">
        <w:rPr>
          <w:noProof/>
        </w:rPr>
        <w:instrText xml:space="preserve"> SEQ Tabell \* ARABIC </w:instrText>
      </w:r>
      <w:r w:rsidR="008430EF">
        <w:rPr>
          <w:noProof/>
        </w:rPr>
        <w:fldChar w:fldCharType="separate"/>
      </w:r>
      <w:r>
        <w:rPr>
          <w:noProof/>
        </w:rPr>
        <w:t>1</w:t>
      </w:r>
      <w:r w:rsidR="008430EF">
        <w:rPr>
          <w:noProof/>
        </w:rPr>
        <w:fldChar w:fldCharType="end"/>
      </w:r>
    </w:p>
    <w:tbl>
      <w:tblPr>
        <w:tblStyle w:val="a9"/>
        <w:tblW w:w="5000" w:type="pct"/>
        <w:tblLook w:val="04A0" w:firstRow="1" w:lastRow="0" w:firstColumn="1" w:lastColumn="0" w:noHBand="0" w:noVBand="1"/>
      </w:tblPr>
      <w:tblGrid>
        <w:gridCol w:w="3114"/>
        <w:gridCol w:w="1524"/>
        <w:gridCol w:w="745"/>
        <w:gridCol w:w="2567"/>
        <w:gridCol w:w="1357"/>
      </w:tblGrid>
      <w:tr w:rsidR="006C4330" w:rsidRPr="001F567B" w14:paraId="1924498E" w14:textId="3BC3BB18" w:rsidTr="00D82154">
        <w:tc>
          <w:tcPr>
            <w:tcW w:w="1673" w:type="pct"/>
            <w:vAlign w:val="center"/>
            <w:hideMark/>
          </w:tcPr>
          <w:p w14:paraId="5C3E904C" w14:textId="5CA7AAB4" w:rsidR="006C4330" w:rsidRPr="00D82154" w:rsidRDefault="006C4330" w:rsidP="00223F25">
            <w:pPr>
              <w:overflowPunct w:val="0"/>
              <w:adjustRightInd/>
              <w:snapToGrid/>
              <w:spacing w:after="180"/>
              <w:jc w:val="center"/>
              <w:textAlignment w:val="baseline"/>
              <w:rPr>
                <w:sz w:val="20"/>
                <w:lang w:val="de-DE"/>
              </w:rPr>
            </w:pPr>
            <w:r w:rsidRPr="00D82154">
              <w:rPr>
                <w:sz w:val="20"/>
                <w:lang w:val="sv-SE" w:eastAsia="en-GB"/>
              </w:rPr>
              <w:t>Information in DCI N0</w:t>
            </w:r>
          </w:p>
        </w:tc>
        <w:tc>
          <w:tcPr>
            <w:tcW w:w="819" w:type="pct"/>
            <w:vAlign w:val="center"/>
            <w:hideMark/>
          </w:tcPr>
          <w:p w14:paraId="67328BA6" w14:textId="77777777" w:rsidR="006C4330" w:rsidRPr="00D82154" w:rsidRDefault="006C4330" w:rsidP="00223F25">
            <w:pPr>
              <w:overflowPunct w:val="0"/>
              <w:adjustRightInd/>
              <w:snapToGrid/>
              <w:spacing w:after="180"/>
              <w:jc w:val="center"/>
              <w:textAlignment w:val="baseline"/>
              <w:rPr>
                <w:sz w:val="20"/>
                <w:lang w:val="de-DE"/>
              </w:rPr>
            </w:pPr>
            <w:r w:rsidRPr="00D82154">
              <w:rPr>
                <w:sz w:val="20"/>
                <w:lang w:val="sv-SE" w:eastAsia="en-GB"/>
              </w:rPr>
              <w:t>Size [bits]</w:t>
            </w:r>
          </w:p>
        </w:tc>
        <w:tc>
          <w:tcPr>
            <w:tcW w:w="400" w:type="pct"/>
            <w:vMerge w:val="restart"/>
            <w:tcBorders>
              <w:top w:val="nil"/>
              <w:bottom w:val="nil"/>
            </w:tcBorders>
            <w:vAlign w:val="center"/>
          </w:tcPr>
          <w:p w14:paraId="0EFB584F" w14:textId="77777777" w:rsidR="006C4330" w:rsidRPr="00D82154" w:rsidRDefault="006C4330">
            <w:pPr>
              <w:overflowPunct w:val="0"/>
              <w:adjustRightInd/>
              <w:snapToGrid/>
              <w:spacing w:after="180"/>
              <w:jc w:val="center"/>
              <w:textAlignment w:val="baseline"/>
              <w:rPr>
                <w:sz w:val="20"/>
                <w:lang w:val="sv-SE" w:eastAsia="en-GB"/>
              </w:rPr>
            </w:pPr>
          </w:p>
        </w:tc>
        <w:tc>
          <w:tcPr>
            <w:tcW w:w="1379" w:type="pct"/>
            <w:vAlign w:val="center"/>
          </w:tcPr>
          <w:p w14:paraId="52BEDEE6" w14:textId="67F03C53" w:rsidR="006C4330" w:rsidRPr="00D82154" w:rsidRDefault="006C4330">
            <w:pPr>
              <w:overflowPunct w:val="0"/>
              <w:adjustRightInd/>
              <w:snapToGrid/>
              <w:spacing w:after="180"/>
              <w:jc w:val="center"/>
              <w:textAlignment w:val="baseline"/>
              <w:rPr>
                <w:sz w:val="20"/>
                <w:lang w:val="sv-SE" w:eastAsia="en-GB"/>
              </w:rPr>
            </w:pPr>
            <w:r w:rsidRPr="00D82154">
              <w:rPr>
                <w:sz w:val="20"/>
                <w:lang w:val="sv-SE" w:eastAsia="en-GB"/>
              </w:rPr>
              <w:t>Information in DCI N1</w:t>
            </w:r>
          </w:p>
        </w:tc>
        <w:tc>
          <w:tcPr>
            <w:tcW w:w="730" w:type="pct"/>
            <w:vAlign w:val="center"/>
          </w:tcPr>
          <w:p w14:paraId="7F7A0ACC" w14:textId="06473BC2" w:rsidR="006C4330" w:rsidRPr="00D82154" w:rsidRDefault="006C4330">
            <w:pPr>
              <w:overflowPunct w:val="0"/>
              <w:adjustRightInd/>
              <w:snapToGrid/>
              <w:spacing w:after="180"/>
              <w:jc w:val="center"/>
              <w:textAlignment w:val="baseline"/>
              <w:rPr>
                <w:sz w:val="20"/>
                <w:lang w:val="sv-SE" w:eastAsia="en-GB"/>
              </w:rPr>
            </w:pPr>
            <w:r w:rsidRPr="00D82154">
              <w:rPr>
                <w:sz w:val="20"/>
                <w:lang w:val="sv-SE" w:eastAsia="en-GB"/>
              </w:rPr>
              <w:t>Size [bits]</w:t>
            </w:r>
          </w:p>
        </w:tc>
      </w:tr>
      <w:tr w:rsidR="006C4330" w:rsidRPr="001F567B" w14:paraId="484EDDBA" w14:textId="54685540" w:rsidTr="00D82154">
        <w:tc>
          <w:tcPr>
            <w:tcW w:w="1673" w:type="pct"/>
            <w:vAlign w:val="center"/>
            <w:hideMark/>
          </w:tcPr>
          <w:p w14:paraId="202695CB" w14:textId="77777777" w:rsidR="006C4330" w:rsidRPr="00D82154" w:rsidRDefault="006C4330" w:rsidP="00D82154">
            <w:pPr>
              <w:overflowPunct w:val="0"/>
              <w:adjustRightInd/>
              <w:snapToGrid/>
              <w:spacing w:after="180"/>
              <w:jc w:val="center"/>
              <w:textAlignment w:val="baseline"/>
              <w:rPr>
                <w:sz w:val="20"/>
                <w:lang w:val="de-DE"/>
              </w:rPr>
            </w:pPr>
            <w:r w:rsidRPr="00D82154">
              <w:rPr>
                <w:sz w:val="20"/>
                <w:lang w:val="sv-SE" w:eastAsia="en-GB"/>
              </w:rPr>
              <w:t>Flag for format N0/format N1 differentiation</w:t>
            </w:r>
          </w:p>
        </w:tc>
        <w:tc>
          <w:tcPr>
            <w:tcW w:w="819" w:type="pct"/>
            <w:vAlign w:val="center"/>
            <w:hideMark/>
          </w:tcPr>
          <w:p w14:paraId="034D51FC" w14:textId="77777777" w:rsidR="006C4330" w:rsidRPr="00D82154" w:rsidRDefault="006C4330" w:rsidP="00223F25">
            <w:pPr>
              <w:overflowPunct w:val="0"/>
              <w:adjustRightInd/>
              <w:snapToGrid/>
              <w:spacing w:after="180"/>
              <w:jc w:val="center"/>
              <w:textAlignment w:val="baseline"/>
              <w:rPr>
                <w:sz w:val="20"/>
                <w:lang w:val="de-DE"/>
              </w:rPr>
            </w:pPr>
            <w:r w:rsidRPr="00D82154">
              <w:rPr>
                <w:sz w:val="20"/>
                <w:lang w:val="de-DE"/>
              </w:rPr>
              <w:t>1</w:t>
            </w:r>
          </w:p>
        </w:tc>
        <w:tc>
          <w:tcPr>
            <w:tcW w:w="400" w:type="pct"/>
            <w:vMerge/>
            <w:tcBorders>
              <w:top w:val="nil"/>
              <w:bottom w:val="nil"/>
            </w:tcBorders>
            <w:vAlign w:val="center"/>
          </w:tcPr>
          <w:p w14:paraId="160E4463" w14:textId="77777777" w:rsidR="006C4330" w:rsidRPr="00D82154" w:rsidRDefault="006C4330">
            <w:pPr>
              <w:overflowPunct w:val="0"/>
              <w:adjustRightInd/>
              <w:snapToGrid/>
              <w:spacing w:after="180"/>
              <w:jc w:val="center"/>
              <w:textAlignment w:val="baseline"/>
              <w:rPr>
                <w:sz w:val="20"/>
                <w:lang w:val="de-DE"/>
              </w:rPr>
            </w:pPr>
          </w:p>
        </w:tc>
        <w:tc>
          <w:tcPr>
            <w:tcW w:w="1379" w:type="pct"/>
            <w:vAlign w:val="center"/>
          </w:tcPr>
          <w:p w14:paraId="16D57DEF" w14:textId="75CC41C3" w:rsidR="006C4330" w:rsidRPr="00D82154" w:rsidRDefault="006C4330">
            <w:pPr>
              <w:overflowPunct w:val="0"/>
              <w:adjustRightInd/>
              <w:snapToGrid/>
              <w:spacing w:after="180"/>
              <w:jc w:val="center"/>
              <w:textAlignment w:val="baseline"/>
              <w:rPr>
                <w:sz w:val="20"/>
                <w:lang w:val="de-DE"/>
              </w:rPr>
            </w:pPr>
            <w:r w:rsidRPr="00D82154">
              <w:rPr>
                <w:sz w:val="20"/>
                <w:lang w:val="sv-SE" w:eastAsia="en-GB"/>
              </w:rPr>
              <w:t>Flag for format N0/format N1 differentiation</w:t>
            </w:r>
          </w:p>
        </w:tc>
        <w:tc>
          <w:tcPr>
            <w:tcW w:w="730" w:type="pct"/>
            <w:vAlign w:val="center"/>
          </w:tcPr>
          <w:p w14:paraId="174CFCF6" w14:textId="3803D033" w:rsidR="006C4330" w:rsidRPr="00D82154" w:rsidRDefault="006C4330">
            <w:pPr>
              <w:overflowPunct w:val="0"/>
              <w:adjustRightInd/>
              <w:snapToGrid/>
              <w:spacing w:after="180"/>
              <w:jc w:val="center"/>
              <w:textAlignment w:val="baseline"/>
              <w:rPr>
                <w:sz w:val="20"/>
                <w:lang w:val="de-DE"/>
              </w:rPr>
            </w:pPr>
            <w:r w:rsidRPr="00D82154">
              <w:rPr>
                <w:sz w:val="20"/>
                <w:lang w:val="de-DE"/>
              </w:rPr>
              <w:t>1</w:t>
            </w:r>
          </w:p>
        </w:tc>
      </w:tr>
      <w:tr w:rsidR="006C4330" w:rsidRPr="001F567B" w14:paraId="093686FC" w14:textId="7DE2B6F3" w:rsidTr="00D82154">
        <w:tc>
          <w:tcPr>
            <w:tcW w:w="1673" w:type="pct"/>
            <w:vAlign w:val="center"/>
            <w:hideMark/>
          </w:tcPr>
          <w:p w14:paraId="149D16B8" w14:textId="77777777" w:rsidR="006C4330" w:rsidRPr="00D82154" w:rsidRDefault="006C4330" w:rsidP="00D82154">
            <w:pPr>
              <w:overflowPunct w:val="0"/>
              <w:adjustRightInd/>
              <w:snapToGrid/>
              <w:spacing w:after="180"/>
              <w:jc w:val="center"/>
              <w:textAlignment w:val="baseline"/>
              <w:rPr>
                <w:sz w:val="20"/>
                <w:lang w:val="de-DE"/>
              </w:rPr>
            </w:pPr>
            <w:r w:rsidRPr="00D82154">
              <w:rPr>
                <w:sz w:val="20"/>
                <w:lang w:val="sv-SE" w:eastAsia="en-GB"/>
              </w:rPr>
              <w:t>Subcarrier indication</w:t>
            </w:r>
          </w:p>
        </w:tc>
        <w:tc>
          <w:tcPr>
            <w:tcW w:w="819" w:type="pct"/>
            <w:vAlign w:val="center"/>
            <w:hideMark/>
          </w:tcPr>
          <w:p w14:paraId="697D5BC5" w14:textId="77777777" w:rsidR="006C4330" w:rsidRPr="00D82154" w:rsidRDefault="006C4330" w:rsidP="00223F25">
            <w:pPr>
              <w:overflowPunct w:val="0"/>
              <w:adjustRightInd/>
              <w:snapToGrid/>
              <w:spacing w:after="180"/>
              <w:jc w:val="center"/>
              <w:textAlignment w:val="baseline"/>
              <w:rPr>
                <w:sz w:val="20"/>
                <w:lang w:val="de-DE"/>
              </w:rPr>
            </w:pPr>
            <w:r w:rsidRPr="00D82154">
              <w:rPr>
                <w:sz w:val="20"/>
                <w:lang w:val="de-DE"/>
              </w:rPr>
              <w:t>6</w:t>
            </w:r>
          </w:p>
        </w:tc>
        <w:tc>
          <w:tcPr>
            <w:tcW w:w="400" w:type="pct"/>
            <w:vMerge/>
            <w:tcBorders>
              <w:top w:val="nil"/>
              <w:bottom w:val="nil"/>
            </w:tcBorders>
            <w:vAlign w:val="center"/>
          </w:tcPr>
          <w:p w14:paraId="240C197C" w14:textId="77777777" w:rsidR="006C4330" w:rsidRPr="00D82154" w:rsidRDefault="006C4330">
            <w:pPr>
              <w:overflowPunct w:val="0"/>
              <w:adjustRightInd/>
              <w:snapToGrid/>
              <w:spacing w:after="180"/>
              <w:jc w:val="center"/>
              <w:textAlignment w:val="baseline"/>
              <w:rPr>
                <w:sz w:val="20"/>
                <w:lang w:val="de-DE"/>
              </w:rPr>
            </w:pPr>
          </w:p>
        </w:tc>
        <w:tc>
          <w:tcPr>
            <w:tcW w:w="1379" w:type="pct"/>
            <w:vAlign w:val="center"/>
          </w:tcPr>
          <w:p w14:paraId="015C2A7C" w14:textId="0556FFD6" w:rsidR="006C4330" w:rsidRPr="00D82154" w:rsidRDefault="006C4330">
            <w:pPr>
              <w:overflowPunct w:val="0"/>
              <w:adjustRightInd/>
              <w:snapToGrid/>
              <w:spacing w:after="180"/>
              <w:jc w:val="center"/>
              <w:textAlignment w:val="baseline"/>
              <w:rPr>
                <w:sz w:val="20"/>
                <w:lang w:val="de-DE"/>
              </w:rPr>
            </w:pPr>
            <w:r w:rsidRPr="00D82154">
              <w:rPr>
                <w:sz w:val="20"/>
                <w:lang w:val="sv-SE" w:eastAsia="en-GB"/>
              </w:rPr>
              <w:t>NPDCCH order indicator</w:t>
            </w:r>
          </w:p>
        </w:tc>
        <w:tc>
          <w:tcPr>
            <w:tcW w:w="730" w:type="pct"/>
            <w:vAlign w:val="center"/>
          </w:tcPr>
          <w:p w14:paraId="47D680A2" w14:textId="75A156E8" w:rsidR="006C4330" w:rsidRPr="00D82154" w:rsidRDefault="006C4330">
            <w:pPr>
              <w:overflowPunct w:val="0"/>
              <w:adjustRightInd/>
              <w:snapToGrid/>
              <w:spacing w:after="180"/>
              <w:jc w:val="center"/>
              <w:textAlignment w:val="baseline"/>
              <w:rPr>
                <w:sz w:val="20"/>
                <w:lang w:val="de-DE"/>
              </w:rPr>
            </w:pPr>
            <w:r w:rsidRPr="00D82154">
              <w:rPr>
                <w:sz w:val="20"/>
                <w:lang w:val="de-DE"/>
              </w:rPr>
              <w:t>1</w:t>
            </w:r>
          </w:p>
        </w:tc>
      </w:tr>
      <w:tr w:rsidR="006C4330" w:rsidRPr="001F567B" w14:paraId="23FD6624" w14:textId="4FBB300F" w:rsidTr="00D82154">
        <w:tc>
          <w:tcPr>
            <w:tcW w:w="1673" w:type="pct"/>
            <w:vAlign w:val="center"/>
            <w:hideMark/>
          </w:tcPr>
          <w:p w14:paraId="0BE5330A" w14:textId="77777777" w:rsidR="006C4330" w:rsidRPr="00D82154" w:rsidRDefault="006C4330" w:rsidP="00D82154">
            <w:pPr>
              <w:overflowPunct w:val="0"/>
              <w:adjustRightInd/>
              <w:snapToGrid/>
              <w:spacing w:after="180"/>
              <w:jc w:val="center"/>
              <w:textAlignment w:val="baseline"/>
              <w:rPr>
                <w:sz w:val="20"/>
                <w:lang w:val="sv-SE" w:eastAsia="en-GB"/>
              </w:rPr>
            </w:pPr>
            <w:r w:rsidRPr="00D82154">
              <w:rPr>
                <w:sz w:val="20"/>
                <w:lang w:val="sv-SE" w:eastAsia="en-GB"/>
              </w:rPr>
              <w:t>Resource assignment</w:t>
            </w:r>
          </w:p>
        </w:tc>
        <w:tc>
          <w:tcPr>
            <w:tcW w:w="819" w:type="pct"/>
            <w:vAlign w:val="center"/>
            <w:hideMark/>
          </w:tcPr>
          <w:p w14:paraId="72E3B0AA" w14:textId="77777777" w:rsidR="006C4330" w:rsidRPr="00D82154" w:rsidRDefault="006C4330" w:rsidP="00223F25">
            <w:pPr>
              <w:overflowPunct w:val="0"/>
              <w:adjustRightInd/>
              <w:snapToGrid/>
              <w:spacing w:after="180"/>
              <w:jc w:val="center"/>
              <w:textAlignment w:val="baseline"/>
              <w:rPr>
                <w:sz w:val="20"/>
                <w:lang w:val="sv-SE"/>
              </w:rPr>
            </w:pPr>
            <w:r w:rsidRPr="00D82154">
              <w:rPr>
                <w:sz w:val="20"/>
                <w:lang w:val="sv-SE"/>
              </w:rPr>
              <w:t>3</w:t>
            </w:r>
          </w:p>
        </w:tc>
        <w:tc>
          <w:tcPr>
            <w:tcW w:w="400" w:type="pct"/>
            <w:vMerge/>
            <w:tcBorders>
              <w:top w:val="nil"/>
              <w:bottom w:val="nil"/>
            </w:tcBorders>
            <w:vAlign w:val="center"/>
          </w:tcPr>
          <w:p w14:paraId="026C9271" w14:textId="77777777" w:rsidR="006C4330" w:rsidRPr="00D82154" w:rsidRDefault="006C4330">
            <w:pPr>
              <w:overflowPunct w:val="0"/>
              <w:adjustRightInd/>
              <w:snapToGrid/>
              <w:spacing w:after="180"/>
              <w:jc w:val="center"/>
              <w:textAlignment w:val="baseline"/>
              <w:rPr>
                <w:sz w:val="20"/>
                <w:lang w:val="sv-SE"/>
              </w:rPr>
            </w:pPr>
          </w:p>
        </w:tc>
        <w:tc>
          <w:tcPr>
            <w:tcW w:w="1379" w:type="pct"/>
            <w:vAlign w:val="center"/>
          </w:tcPr>
          <w:p w14:paraId="3D37AFFB" w14:textId="498FFBE4" w:rsidR="006C4330" w:rsidRPr="00D82154" w:rsidRDefault="006C4330">
            <w:pPr>
              <w:overflowPunct w:val="0"/>
              <w:adjustRightInd/>
              <w:snapToGrid/>
              <w:spacing w:after="180"/>
              <w:jc w:val="center"/>
              <w:textAlignment w:val="baseline"/>
              <w:rPr>
                <w:sz w:val="20"/>
                <w:lang w:val="sv-SE"/>
              </w:rPr>
            </w:pPr>
            <w:r w:rsidRPr="00D82154">
              <w:rPr>
                <w:sz w:val="20"/>
                <w:lang w:val="de-DE" w:eastAsia="en-GB"/>
              </w:rPr>
              <w:t>Scheduling delay</w:t>
            </w:r>
          </w:p>
        </w:tc>
        <w:tc>
          <w:tcPr>
            <w:tcW w:w="730" w:type="pct"/>
            <w:vAlign w:val="center"/>
          </w:tcPr>
          <w:p w14:paraId="1C6711AB" w14:textId="33BF2C2D" w:rsidR="006C4330" w:rsidRPr="00D82154" w:rsidRDefault="006C4330">
            <w:pPr>
              <w:overflowPunct w:val="0"/>
              <w:adjustRightInd/>
              <w:snapToGrid/>
              <w:spacing w:after="180"/>
              <w:jc w:val="center"/>
              <w:textAlignment w:val="baseline"/>
              <w:rPr>
                <w:sz w:val="20"/>
                <w:lang w:val="sv-SE"/>
              </w:rPr>
            </w:pPr>
            <w:r w:rsidRPr="00D82154">
              <w:rPr>
                <w:sz w:val="20"/>
                <w:lang w:val="sv-SE" w:eastAsia="en-GB"/>
              </w:rPr>
              <w:t>3</w:t>
            </w:r>
          </w:p>
        </w:tc>
      </w:tr>
      <w:tr w:rsidR="006C4330" w:rsidRPr="001F567B" w14:paraId="3A768310" w14:textId="4984AFA0" w:rsidTr="00D82154">
        <w:tc>
          <w:tcPr>
            <w:tcW w:w="1673" w:type="pct"/>
            <w:vAlign w:val="center"/>
            <w:hideMark/>
          </w:tcPr>
          <w:p w14:paraId="4B443AA2" w14:textId="77777777" w:rsidR="006C4330" w:rsidRPr="00D82154" w:rsidRDefault="006C4330" w:rsidP="00D82154">
            <w:pPr>
              <w:overflowPunct w:val="0"/>
              <w:adjustRightInd/>
              <w:snapToGrid/>
              <w:spacing w:after="180"/>
              <w:jc w:val="center"/>
              <w:textAlignment w:val="baseline"/>
              <w:rPr>
                <w:sz w:val="20"/>
                <w:lang w:val="de-DE"/>
              </w:rPr>
            </w:pPr>
            <w:r w:rsidRPr="00D82154">
              <w:rPr>
                <w:sz w:val="20"/>
                <w:lang w:val="sv-SE" w:eastAsia="en-GB"/>
              </w:rPr>
              <w:t>Scheduling delay</w:t>
            </w:r>
          </w:p>
        </w:tc>
        <w:tc>
          <w:tcPr>
            <w:tcW w:w="819" w:type="pct"/>
            <w:vAlign w:val="center"/>
            <w:hideMark/>
          </w:tcPr>
          <w:p w14:paraId="138A449A" w14:textId="77777777" w:rsidR="006C4330" w:rsidRPr="00D82154" w:rsidRDefault="006C4330" w:rsidP="00223F25">
            <w:pPr>
              <w:overflowPunct w:val="0"/>
              <w:adjustRightInd/>
              <w:snapToGrid/>
              <w:spacing w:after="180"/>
              <w:jc w:val="center"/>
              <w:textAlignment w:val="baseline"/>
              <w:rPr>
                <w:sz w:val="20"/>
                <w:lang w:val="de-DE"/>
              </w:rPr>
            </w:pPr>
            <w:r w:rsidRPr="00D82154">
              <w:rPr>
                <w:sz w:val="20"/>
                <w:lang w:val="sv-SE" w:eastAsia="en-GB"/>
              </w:rPr>
              <w:t>2</w:t>
            </w:r>
          </w:p>
        </w:tc>
        <w:tc>
          <w:tcPr>
            <w:tcW w:w="400" w:type="pct"/>
            <w:vMerge/>
            <w:tcBorders>
              <w:top w:val="nil"/>
              <w:bottom w:val="nil"/>
            </w:tcBorders>
            <w:vAlign w:val="center"/>
          </w:tcPr>
          <w:p w14:paraId="5A3E2E98" w14:textId="77777777" w:rsidR="006C4330" w:rsidRPr="00D82154" w:rsidRDefault="006C4330">
            <w:pPr>
              <w:overflowPunct w:val="0"/>
              <w:adjustRightInd/>
              <w:snapToGrid/>
              <w:spacing w:after="180"/>
              <w:jc w:val="center"/>
              <w:textAlignment w:val="baseline"/>
              <w:rPr>
                <w:sz w:val="20"/>
                <w:lang w:val="sv-SE" w:eastAsia="en-GB"/>
              </w:rPr>
            </w:pPr>
          </w:p>
        </w:tc>
        <w:tc>
          <w:tcPr>
            <w:tcW w:w="1379" w:type="pct"/>
            <w:vAlign w:val="center"/>
          </w:tcPr>
          <w:p w14:paraId="3DAA0A6F" w14:textId="480E85BA" w:rsidR="006C4330" w:rsidRPr="00D82154" w:rsidRDefault="006C4330">
            <w:pPr>
              <w:overflowPunct w:val="0"/>
              <w:adjustRightInd/>
              <w:snapToGrid/>
              <w:spacing w:after="180"/>
              <w:jc w:val="center"/>
              <w:textAlignment w:val="baseline"/>
              <w:rPr>
                <w:sz w:val="20"/>
                <w:lang w:val="sv-SE" w:eastAsia="en-GB"/>
              </w:rPr>
            </w:pPr>
            <w:r w:rsidRPr="00D82154">
              <w:rPr>
                <w:sz w:val="20"/>
                <w:lang w:val="sv-SE" w:eastAsia="en-GB"/>
              </w:rPr>
              <w:t>Resource assignment</w:t>
            </w:r>
          </w:p>
        </w:tc>
        <w:tc>
          <w:tcPr>
            <w:tcW w:w="730" w:type="pct"/>
            <w:vAlign w:val="center"/>
          </w:tcPr>
          <w:p w14:paraId="3F5F1266" w14:textId="702D0011" w:rsidR="006C4330" w:rsidRPr="00D82154" w:rsidRDefault="006C4330">
            <w:pPr>
              <w:overflowPunct w:val="0"/>
              <w:adjustRightInd/>
              <w:snapToGrid/>
              <w:spacing w:after="180"/>
              <w:jc w:val="center"/>
              <w:textAlignment w:val="baseline"/>
              <w:rPr>
                <w:sz w:val="20"/>
                <w:lang w:val="sv-SE" w:eastAsia="en-GB"/>
              </w:rPr>
            </w:pPr>
            <w:r w:rsidRPr="00D82154">
              <w:rPr>
                <w:sz w:val="20"/>
                <w:lang w:val="de-DE"/>
              </w:rPr>
              <w:t>3</w:t>
            </w:r>
          </w:p>
        </w:tc>
      </w:tr>
      <w:tr w:rsidR="006C4330" w:rsidRPr="001F567B" w14:paraId="2555F978" w14:textId="2C95B6CD" w:rsidTr="00D82154">
        <w:tc>
          <w:tcPr>
            <w:tcW w:w="1673" w:type="pct"/>
            <w:vAlign w:val="center"/>
            <w:hideMark/>
          </w:tcPr>
          <w:p w14:paraId="6F8EE2B6" w14:textId="77777777" w:rsidR="006C4330" w:rsidRPr="00D82154" w:rsidRDefault="006C4330" w:rsidP="00D82154">
            <w:pPr>
              <w:overflowPunct w:val="0"/>
              <w:adjustRightInd/>
              <w:snapToGrid/>
              <w:spacing w:after="180"/>
              <w:jc w:val="center"/>
              <w:textAlignment w:val="baseline"/>
              <w:rPr>
                <w:sz w:val="20"/>
                <w:lang w:val="sv-SE"/>
              </w:rPr>
            </w:pPr>
            <w:r w:rsidRPr="00D82154">
              <w:rPr>
                <w:sz w:val="20"/>
                <w:lang w:val="sv-SE"/>
              </w:rPr>
              <w:t>MCS</w:t>
            </w:r>
          </w:p>
        </w:tc>
        <w:tc>
          <w:tcPr>
            <w:tcW w:w="819" w:type="pct"/>
            <w:vAlign w:val="center"/>
            <w:hideMark/>
          </w:tcPr>
          <w:p w14:paraId="579C6184" w14:textId="77777777" w:rsidR="006C4330" w:rsidRPr="00D82154" w:rsidRDefault="006C4330" w:rsidP="00223F25">
            <w:pPr>
              <w:overflowPunct w:val="0"/>
              <w:adjustRightInd/>
              <w:snapToGrid/>
              <w:spacing w:after="180"/>
              <w:jc w:val="center"/>
              <w:textAlignment w:val="baseline"/>
              <w:rPr>
                <w:sz w:val="20"/>
                <w:lang w:val="de-DE"/>
              </w:rPr>
            </w:pPr>
            <w:r w:rsidRPr="00D82154">
              <w:rPr>
                <w:sz w:val="20"/>
                <w:lang w:val="de-DE"/>
              </w:rPr>
              <w:t>4</w:t>
            </w:r>
          </w:p>
        </w:tc>
        <w:tc>
          <w:tcPr>
            <w:tcW w:w="400" w:type="pct"/>
            <w:vMerge/>
            <w:tcBorders>
              <w:top w:val="nil"/>
              <w:bottom w:val="nil"/>
            </w:tcBorders>
            <w:vAlign w:val="center"/>
          </w:tcPr>
          <w:p w14:paraId="550AD37E" w14:textId="77777777" w:rsidR="006C4330" w:rsidRPr="00D82154" w:rsidRDefault="006C4330">
            <w:pPr>
              <w:overflowPunct w:val="0"/>
              <w:adjustRightInd/>
              <w:snapToGrid/>
              <w:spacing w:after="180"/>
              <w:jc w:val="center"/>
              <w:textAlignment w:val="baseline"/>
              <w:rPr>
                <w:sz w:val="20"/>
                <w:lang w:val="de-DE"/>
              </w:rPr>
            </w:pPr>
          </w:p>
        </w:tc>
        <w:tc>
          <w:tcPr>
            <w:tcW w:w="1379" w:type="pct"/>
            <w:vAlign w:val="center"/>
          </w:tcPr>
          <w:p w14:paraId="02EF4D05" w14:textId="096881AB" w:rsidR="006C4330" w:rsidRPr="00D82154" w:rsidRDefault="006C4330">
            <w:pPr>
              <w:overflowPunct w:val="0"/>
              <w:adjustRightInd/>
              <w:snapToGrid/>
              <w:spacing w:after="180"/>
              <w:jc w:val="center"/>
              <w:textAlignment w:val="baseline"/>
              <w:rPr>
                <w:sz w:val="20"/>
                <w:lang w:val="de-DE"/>
              </w:rPr>
            </w:pPr>
            <w:r w:rsidRPr="00D82154">
              <w:rPr>
                <w:sz w:val="20"/>
                <w:lang w:val="sv-SE" w:eastAsia="en-GB"/>
              </w:rPr>
              <w:t>Modulation and coding scheme</w:t>
            </w:r>
          </w:p>
        </w:tc>
        <w:tc>
          <w:tcPr>
            <w:tcW w:w="730" w:type="pct"/>
            <w:vAlign w:val="center"/>
          </w:tcPr>
          <w:p w14:paraId="316A7296" w14:textId="09432968" w:rsidR="006C4330" w:rsidRPr="00D82154" w:rsidRDefault="006C4330">
            <w:pPr>
              <w:overflowPunct w:val="0"/>
              <w:adjustRightInd/>
              <w:snapToGrid/>
              <w:spacing w:after="180"/>
              <w:jc w:val="center"/>
              <w:textAlignment w:val="baseline"/>
              <w:rPr>
                <w:sz w:val="20"/>
                <w:lang w:val="de-DE"/>
              </w:rPr>
            </w:pPr>
            <w:r w:rsidRPr="00D82154">
              <w:rPr>
                <w:sz w:val="20"/>
                <w:lang w:val="de-DE"/>
              </w:rPr>
              <w:t>4</w:t>
            </w:r>
          </w:p>
        </w:tc>
      </w:tr>
      <w:tr w:rsidR="006C4330" w:rsidRPr="001F567B" w14:paraId="6259B5D3" w14:textId="45184F03" w:rsidTr="00D82154">
        <w:tc>
          <w:tcPr>
            <w:tcW w:w="1673" w:type="pct"/>
            <w:vAlign w:val="center"/>
            <w:hideMark/>
          </w:tcPr>
          <w:p w14:paraId="6E503560" w14:textId="77777777" w:rsidR="006C4330" w:rsidRPr="00D82154" w:rsidRDefault="006C4330" w:rsidP="00D82154">
            <w:pPr>
              <w:overflowPunct w:val="0"/>
              <w:adjustRightInd/>
              <w:snapToGrid/>
              <w:spacing w:after="180"/>
              <w:jc w:val="center"/>
              <w:textAlignment w:val="baseline"/>
              <w:rPr>
                <w:sz w:val="20"/>
                <w:lang w:val="sv-SE" w:eastAsia="en-GB"/>
              </w:rPr>
            </w:pPr>
            <w:r w:rsidRPr="00D82154">
              <w:rPr>
                <w:sz w:val="20"/>
                <w:lang w:val="sv-SE" w:eastAsia="en-GB"/>
              </w:rPr>
              <w:t>Redundancy version</w:t>
            </w:r>
          </w:p>
        </w:tc>
        <w:tc>
          <w:tcPr>
            <w:tcW w:w="819" w:type="pct"/>
            <w:vAlign w:val="center"/>
            <w:hideMark/>
          </w:tcPr>
          <w:p w14:paraId="161C9A57" w14:textId="77777777" w:rsidR="006C4330" w:rsidRPr="00D82154" w:rsidRDefault="006C4330" w:rsidP="00223F25">
            <w:pPr>
              <w:overflowPunct w:val="0"/>
              <w:adjustRightInd/>
              <w:snapToGrid/>
              <w:spacing w:after="180"/>
              <w:jc w:val="center"/>
              <w:textAlignment w:val="baseline"/>
              <w:rPr>
                <w:sz w:val="20"/>
                <w:lang w:val="de-DE"/>
              </w:rPr>
            </w:pPr>
            <w:r w:rsidRPr="00D82154">
              <w:rPr>
                <w:sz w:val="20"/>
                <w:lang w:val="sv-SE" w:eastAsia="en-GB"/>
              </w:rPr>
              <w:t>1</w:t>
            </w:r>
          </w:p>
        </w:tc>
        <w:tc>
          <w:tcPr>
            <w:tcW w:w="400" w:type="pct"/>
            <w:vMerge/>
            <w:tcBorders>
              <w:top w:val="nil"/>
              <w:bottom w:val="nil"/>
            </w:tcBorders>
            <w:vAlign w:val="center"/>
          </w:tcPr>
          <w:p w14:paraId="5C57CB56" w14:textId="77777777" w:rsidR="006C4330" w:rsidRPr="00D82154" w:rsidRDefault="006C4330">
            <w:pPr>
              <w:overflowPunct w:val="0"/>
              <w:adjustRightInd/>
              <w:snapToGrid/>
              <w:spacing w:after="180"/>
              <w:jc w:val="center"/>
              <w:textAlignment w:val="baseline"/>
              <w:rPr>
                <w:sz w:val="20"/>
                <w:lang w:val="sv-SE" w:eastAsia="en-GB"/>
              </w:rPr>
            </w:pPr>
          </w:p>
        </w:tc>
        <w:tc>
          <w:tcPr>
            <w:tcW w:w="1379" w:type="pct"/>
            <w:vAlign w:val="center"/>
          </w:tcPr>
          <w:p w14:paraId="2666C895" w14:textId="70983BAB" w:rsidR="006C4330" w:rsidRPr="00D82154" w:rsidRDefault="006C4330">
            <w:pPr>
              <w:overflowPunct w:val="0"/>
              <w:adjustRightInd/>
              <w:snapToGrid/>
              <w:spacing w:after="180"/>
              <w:jc w:val="center"/>
              <w:textAlignment w:val="baseline"/>
              <w:rPr>
                <w:sz w:val="20"/>
                <w:lang w:val="sv-SE" w:eastAsia="en-GB"/>
              </w:rPr>
            </w:pPr>
            <w:r w:rsidRPr="00D82154">
              <w:rPr>
                <w:sz w:val="20"/>
                <w:lang w:val="sv-SE" w:eastAsia="en-GB"/>
              </w:rPr>
              <w:t>Repetition number</w:t>
            </w:r>
          </w:p>
        </w:tc>
        <w:tc>
          <w:tcPr>
            <w:tcW w:w="730" w:type="pct"/>
            <w:vAlign w:val="center"/>
          </w:tcPr>
          <w:p w14:paraId="5029BA65" w14:textId="1B35F480" w:rsidR="006C4330" w:rsidRPr="00D82154" w:rsidRDefault="006C4330">
            <w:pPr>
              <w:overflowPunct w:val="0"/>
              <w:adjustRightInd/>
              <w:snapToGrid/>
              <w:spacing w:after="180"/>
              <w:jc w:val="center"/>
              <w:textAlignment w:val="baseline"/>
              <w:rPr>
                <w:sz w:val="20"/>
                <w:lang w:val="sv-SE" w:eastAsia="en-GB"/>
              </w:rPr>
            </w:pPr>
            <w:r w:rsidRPr="00D82154">
              <w:rPr>
                <w:sz w:val="20"/>
                <w:lang w:val="de-DE"/>
              </w:rPr>
              <w:t>4</w:t>
            </w:r>
          </w:p>
        </w:tc>
      </w:tr>
      <w:tr w:rsidR="006C4330" w:rsidRPr="001F567B" w14:paraId="45D94142" w14:textId="0CAA7425" w:rsidTr="00D82154">
        <w:tc>
          <w:tcPr>
            <w:tcW w:w="1673" w:type="pct"/>
            <w:vAlign w:val="center"/>
            <w:hideMark/>
          </w:tcPr>
          <w:p w14:paraId="26A13EAA" w14:textId="77777777" w:rsidR="006C4330" w:rsidRPr="00D82154" w:rsidRDefault="006C4330" w:rsidP="00D82154">
            <w:pPr>
              <w:overflowPunct w:val="0"/>
              <w:adjustRightInd/>
              <w:snapToGrid/>
              <w:spacing w:after="180"/>
              <w:jc w:val="center"/>
              <w:textAlignment w:val="baseline"/>
              <w:rPr>
                <w:sz w:val="20"/>
                <w:lang w:val="sv-SE"/>
              </w:rPr>
            </w:pPr>
            <w:r w:rsidRPr="00D82154">
              <w:rPr>
                <w:sz w:val="20"/>
                <w:lang w:val="sv-SE"/>
              </w:rPr>
              <w:t>Repetition number</w:t>
            </w:r>
          </w:p>
        </w:tc>
        <w:tc>
          <w:tcPr>
            <w:tcW w:w="819" w:type="pct"/>
            <w:vAlign w:val="center"/>
            <w:hideMark/>
          </w:tcPr>
          <w:p w14:paraId="12EDBF86" w14:textId="77777777" w:rsidR="006C4330" w:rsidRPr="00D82154" w:rsidRDefault="006C4330" w:rsidP="00223F25">
            <w:pPr>
              <w:overflowPunct w:val="0"/>
              <w:adjustRightInd/>
              <w:snapToGrid/>
              <w:spacing w:after="180"/>
              <w:jc w:val="center"/>
              <w:textAlignment w:val="baseline"/>
              <w:rPr>
                <w:sz w:val="20"/>
                <w:lang w:val="de-DE"/>
              </w:rPr>
            </w:pPr>
            <w:r w:rsidRPr="00D82154">
              <w:rPr>
                <w:sz w:val="20"/>
                <w:lang w:val="de-DE"/>
              </w:rPr>
              <w:t>3</w:t>
            </w:r>
          </w:p>
        </w:tc>
        <w:tc>
          <w:tcPr>
            <w:tcW w:w="400" w:type="pct"/>
            <w:vMerge/>
            <w:tcBorders>
              <w:top w:val="nil"/>
              <w:bottom w:val="nil"/>
            </w:tcBorders>
            <w:vAlign w:val="center"/>
          </w:tcPr>
          <w:p w14:paraId="0B7EAC3A" w14:textId="77777777" w:rsidR="006C4330" w:rsidRPr="00D82154" w:rsidRDefault="006C4330">
            <w:pPr>
              <w:overflowPunct w:val="0"/>
              <w:adjustRightInd/>
              <w:snapToGrid/>
              <w:spacing w:after="180"/>
              <w:jc w:val="center"/>
              <w:textAlignment w:val="baseline"/>
              <w:rPr>
                <w:sz w:val="20"/>
                <w:lang w:val="de-DE"/>
              </w:rPr>
            </w:pPr>
          </w:p>
        </w:tc>
        <w:tc>
          <w:tcPr>
            <w:tcW w:w="1379" w:type="pct"/>
            <w:vAlign w:val="center"/>
          </w:tcPr>
          <w:p w14:paraId="20756CD5" w14:textId="7FF1A332" w:rsidR="006C4330" w:rsidRPr="00D82154" w:rsidRDefault="006C4330">
            <w:pPr>
              <w:overflowPunct w:val="0"/>
              <w:adjustRightInd/>
              <w:snapToGrid/>
              <w:spacing w:after="180"/>
              <w:jc w:val="center"/>
              <w:textAlignment w:val="baseline"/>
              <w:rPr>
                <w:sz w:val="20"/>
                <w:lang w:val="de-DE"/>
              </w:rPr>
            </w:pPr>
            <w:r w:rsidRPr="00D82154">
              <w:rPr>
                <w:sz w:val="20"/>
                <w:lang w:val="sv-SE" w:eastAsia="en-GB"/>
              </w:rPr>
              <w:t>New data indicator</w:t>
            </w:r>
          </w:p>
        </w:tc>
        <w:tc>
          <w:tcPr>
            <w:tcW w:w="730" w:type="pct"/>
            <w:vAlign w:val="center"/>
          </w:tcPr>
          <w:p w14:paraId="53DCDEE6" w14:textId="740EA70D" w:rsidR="006C4330" w:rsidRPr="00D82154" w:rsidRDefault="006C4330">
            <w:pPr>
              <w:overflowPunct w:val="0"/>
              <w:adjustRightInd/>
              <w:snapToGrid/>
              <w:spacing w:after="180"/>
              <w:jc w:val="center"/>
              <w:textAlignment w:val="baseline"/>
              <w:rPr>
                <w:sz w:val="20"/>
                <w:lang w:val="de-DE"/>
              </w:rPr>
            </w:pPr>
            <w:r w:rsidRPr="00D82154">
              <w:rPr>
                <w:sz w:val="20"/>
                <w:lang w:val="sv-SE" w:eastAsia="en-GB"/>
              </w:rPr>
              <w:t>1</w:t>
            </w:r>
          </w:p>
        </w:tc>
      </w:tr>
      <w:tr w:rsidR="006C4330" w:rsidRPr="001F567B" w14:paraId="1C0ABF33" w14:textId="7AABCC7B" w:rsidTr="00D82154">
        <w:tc>
          <w:tcPr>
            <w:tcW w:w="1673" w:type="pct"/>
            <w:vAlign w:val="center"/>
            <w:hideMark/>
          </w:tcPr>
          <w:p w14:paraId="3AA9690D" w14:textId="77777777" w:rsidR="006C4330" w:rsidRPr="00D82154" w:rsidRDefault="006C4330" w:rsidP="00D82154">
            <w:pPr>
              <w:overflowPunct w:val="0"/>
              <w:adjustRightInd/>
              <w:snapToGrid/>
              <w:spacing w:after="180"/>
              <w:jc w:val="center"/>
              <w:textAlignment w:val="baseline"/>
              <w:rPr>
                <w:sz w:val="20"/>
                <w:lang w:val="sv-SE" w:eastAsia="en-GB"/>
              </w:rPr>
            </w:pPr>
            <w:r w:rsidRPr="00D82154">
              <w:rPr>
                <w:sz w:val="20"/>
                <w:lang w:val="sv-SE" w:eastAsia="en-GB"/>
              </w:rPr>
              <w:t>New data indicator (NDI)</w:t>
            </w:r>
          </w:p>
        </w:tc>
        <w:tc>
          <w:tcPr>
            <w:tcW w:w="819" w:type="pct"/>
            <w:vAlign w:val="center"/>
            <w:hideMark/>
          </w:tcPr>
          <w:p w14:paraId="102FFD07" w14:textId="77777777" w:rsidR="006C4330" w:rsidRPr="00D82154" w:rsidRDefault="006C4330" w:rsidP="00223F25">
            <w:pPr>
              <w:overflowPunct w:val="0"/>
              <w:adjustRightInd/>
              <w:snapToGrid/>
              <w:spacing w:after="180"/>
              <w:jc w:val="center"/>
              <w:textAlignment w:val="baseline"/>
              <w:rPr>
                <w:sz w:val="20"/>
                <w:lang w:val="sv-SE" w:eastAsia="en-GB"/>
              </w:rPr>
            </w:pPr>
            <w:r w:rsidRPr="00D82154">
              <w:rPr>
                <w:sz w:val="20"/>
                <w:lang w:val="sv-SE" w:eastAsia="en-GB"/>
              </w:rPr>
              <w:t>1</w:t>
            </w:r>
          </w:p>
        </w:tc>
        <w:tc>
          <w:tcPr>
            <w:tcW w:w="400" w:type="pct"/>
            <w:vMerge/>
            <w:tcBorders>
              <w:top w:val="nil"/>
              <w:bottom w:val="nil"/>
            </w:tcBorders>
            <w:vAlign w:val="center"/>
          </w:tcPr>
          <w:p w14:paraId="007D7206" w14:textId="77777777" w:rsidR="006C4330" w:rsidRPr="00D82154" w:rsidRDefault="006C4330">
            <w:pPr>
              <w:overflowPunct w:val="0"/>
              <w:adjustRightInd/>
              <w:snapToGrid/>
              <w:spacing w:after="180"/>
              <w:jc w:val="center"/>
              <w:textAlignment w:val="baseline"/>
              <w:rPr>
                <w:sz w:val="20"/>
                <w:lang w:val="sv-SE" w:eastAsia="en-GB"/>
              </w:rPr>
            </w:pPr>
          </w:p>
        </w:tc>
        <w:tc>
          <w:tcPr>
            <w:tcW w:w="1379" w:type="pct"/>
            <w:vAlign w:val="center"/>
          </w:tcPr>
          <w:p w14:paraId="0F0F67EC" w14:textId="712BA185" w:rsidR="006C4330" w:rsidRPr="00D82154" w:rsidRDefault="006C4330">
            <w:pPr>
              <w:overflowPunct w:val="0"/>
              <w:adjustRightInd/>
              <w:snapToGrid/>
              <w:spacing w:after="180"/>
              <w:jc w:val="center"/>
              <w:textAlignment w:val="baseline"/>
              <w:rPr>
                <w:sz w:val="20"/>
                <w:lang w:val="sv-SE" w:eastAsia="en-GB"/>
              </w:rPr>
            </w:pPr>
            <w:r w:rsidRPr="00D82154">
              <w:rPr>
                <w:sz w:val="20"/>
                <w:lang w:val="sv-SE" w:eastAsia="en-GB"/>
              </w:rPr>
              <w:t>HARQ-ACK resource</w:t>
            </w:r>
          </w:p>
        </w:tc>
        <w:tc>
          <w:tcPr>
            <w:tcW w:w="730" w:type="pct"/>
            <w:vAlign w:val="center"/>
          </w:tcPr>
          <w:p w14:paraId="5D1284D3" w14:textId="31E058A3" w:rsidR="006C4330" w:rsidRPr="00D82154" w:rsidRDefault="006C4330">
            <w:pPr>
              <w:overflowPunct w:val="0"/>
              <w:adjustRightInd/>
              <w:snapToGrid/>
              <w:spacing w:after="180"/>
              <w:jc w:val="center"/>
              <w:textAlignment w:val="baseline"/>
              <w:rPr>
                <w:sz w:val="20"/>
                <w:lang w:val="sv-SE" w:eastAsia="en-GB"/>
              </w:rPr>
            </w:pPr>
            <w:r w:rsidRPr="00D82154">
              <w:rPr>
                <w:sz w:val="20"/>
                <w:lang w:val="sv-SE" w:eastAsia="en-GB"/>
              </w:rPr>
              <w:t>4</w:t>
            </w:r>
          </w:p>
        </w:tc>
      </w:tr>
      <w:tr w:rsidR="006C4330" w:rsidRPr="001F567B" w14:paraId="11CA2CB8" w14:textId="7972FA76" w:rsidTr="00D82154">
        <w:tc>
          <w:tcPr>
            <w:tcW w:w="1673" w:type="pct"/>
            <w:vAlign w:val="center"/>
            <w:hideMark/>
          </w:tcPr>
          <w:p w14:paraId="6355D035" w14:textId="77777777" w:rsidR="006C4330" w:rsidRPr="00D82154" w:rsidRDefault="006C4330" w:rsidP="00D82154">
            <w:pPr>
              <w:overflowPunct w:val="0"/>
              <w:adjustRightInd/>
              <w:snapToGrid/>
              <w:spacing w:after="180"/>
              <w:jc w:val="center"/>
              <w:textAlignment w:val="baseline"/>
              <w:rPr>
                <w:sz w:val="20"/>
                <w:lang w:val="sv-SE" w:eastAsia="en-GB"/>
              </w:rPr>
            </w:pPr>
            <w:r w:rsidRPr="00D82154">
              <w:rPr>
                <w:sz w:val="20"/>
                <w:lang w:val="sv-SE" w:eastAsia="en-GB"/>
              </w:rPr>
              <w:t>DCI subframe repetition number</w:t>
            </w:r>
          </w:p>
        </w:tc>
        <w:tc>
          <w:tcPr>
            <w:tcW w:w="819" w:type="pct"/>
            <w:vAlign w:val="center"/>
            <w:hideMark/>
          </w:tcPr>
          <w:p w14:paraId="6E21626F" w14:textId="77777777" w:rsidR="006C4330" w:rsidRPr="00D82154" w:rsidRDefault="006C4330" w:rsidP="00223F25">
            <w:pPr>
              <w:overflowPunct w:val="0"/>
              <w:adjustRightInd/>
              <w:snapToGrid/>
              <w:spacing w:after="180"/>
              <w:jc w:val="center"/>
              <w:textAlignment w:val="baseline"/>
              <w:rPr>
                <w:sz w:val="20"/>
                <w:lang w:val="sv-SE" w:eastAsia="en-GB"/>
              </w:rPr>
            </w:pPr>
            <w:r w:rsidRPr="00D82154">
              <w:rPr>
                <w:sz w:val="20"/>
                <w:lang w:val="de-DE"/>
              </w:rPr>
              <w:t>2</w:t>
            </w:r>
          </w:p>
        </w:tc>
        <w:tc>
          <w:tcPr>
            <w:tcW w:w="400" w:type="pct"/>
            <w:vMerge/>
            <w:tcBorders>
              <w:top w:val="nil"/>
              <w:bottom w:val="nil"/>
            </w:tcBorders>
            <w:vAlign w:val="center"/>
          </w:tcPr>
          <w:p w14:paraId="014437E8" w14:textId="77777777" w:rsidR="006C4330" w:rsidRPr="00D82154" w:rsidRDefault="006C4330">
            <w:pPr>
              <w:overflowPunct w:val="0"/>
              <w:adjustRightInd/>
              <w:snapToGrid/>
              <w:spacing w:after="180"/>
              <w:jc w:val="center"/>
              <w:textAlignment w:val="baseline"/>
              <w:rPr>
                <w:sz w:val="20"/>
                <w:lang w:val="de-DE"/>
              </w:rPr>
            </w:pPr>
          </w:p>
        </w:tc>
        <w:tc>
          <w:tcPr>
            <w:tcW w:w="1379" w:type="pct"/>
            <w:vAlign w:val="center"/>
          </w:tcPr>
          <w:p w14:paraId="52F782B3" w14:textId="06B53FA8" w:rsidR="006C4330" w:rsidRPr="00D82154" w:rsidRDefault="006C4330">
            <w:pPr>
              <w:overflowPunct w:val="0"/>
              <w:adjustRightInd/>
              <w:snapToGrid/>
              <w:spacing w:after="180"/>
              <w:jc w:val="center"/>
              <w:textAlignment w:val="baseline"/>
              <w:rPr>
                <w:sz w:val="20"/>
                <w:lang w:val="de-DE"/>
              </w:rPr>
            </w:pPr>
            <w:r w:rsidRPr="00D82154">
              <w:rPr>
                <w:sz w:val="20"/>
                <w:lang w:val="sv-SE" w:eastAsia="en-GB"/>
              </w:rPr>
              <w:t>DCI subframe repetition number</w:t>
            </w:r>
          </w:p>
        </w:tc>
        <w:tc>
          <w:tcPr>
            <w:tcW w:w="730" w:type="pct"/>
            <w:vAlign w:val="center"/>
          </w:tcPr>
          <w:p w14:paraId="7C5DDFF8" w14:textId="7257CCB8" w:rsidR="006C4330" w:rsidRPr="00D82154" w:rsidRDefault="006C4330">
            <w:pPr>
              <w:overflowPunct w:val="0"/>
              <w:adjustRightInd/>
              <w:snapToGrid/>
              <w:spacing w:after="180"/>
              <w:jc w:val="center"/>
              <w:textAlignment w:val="baseline"/>
              <w:rPr>
                <w:sz w:val="20"/>
                <w:lang w:val="de-DE"/>
              </w:rPr>
            </w:pPr>
            <w:r w:rsidRPr="00D82154">
              <w:rPr>
                <w:sz w:val="20"/>
                <w:lang w:val="de-DE"/>
              </w:rPr>
              <w:t>2</w:t>
            </w:r>
          </w:p>
        </w:tc>
      </w:tr>
      <w:tr w:rsidR="006C4330" w:rsidRPr="001F567B" w14:paraId="2DC8C774" w14:textId="48A26EDE" w:rsidTr="00D82154">
        <w:tc>
          <w:tcPr>
            <w:tcW w:w="1673" w:type="pct"/>
            <w:vAlign w:val="center"/>
            <w:hideMark/>
          </w:tcPr>
          <w:p w14:paraId="14225401" w14:textId="55F08D46" w:rsidR="006C4330" w:rsidRPr="00D82154" w:rsidRDefault="006C4330" w:rsidP="00D82154">
            <w:pPr>
              <w:overflowPunct w:val="0"/>
              <w:adjustRightInd/>
              <w:snapToGrid/>
              <w:spacing w:after="180"/>
              <w:jc w:val="center"/>
              <w:textAlignment w:val="baseline"/>
              <w:rPr>
                <w:sz w:val="20"/>
                <w:lang w:val="sv-SE" w:eastAsia="en-GB"/>
              </w:rPr>
            </w:pPr>
            <w:r w:rsidRPr="00D82154">
              <w:rPr>
                <w:lang w:val="de-DE"/>
              </w:rPr>
              <w:t>HARQ process number</w:t>
            </w:r>
          </w:p>
        </w:tc>
        <w:tc>
          <w:tcPr>
            <w:tcW w:w="819" w:type="pct"/>
            <w:vAlign w:val="center"/>
            <w:hideMark/>
          </w:tcPr>
          <w:p w14:paraId="03FD76F2" w14:textId="77777777" w:rsidR="006C4330" w:rsidRPr="00D82154" w:rsidRDefault="006C4330" w:rsidP="00223F25">
            <w:pPr>
              <w:overflowPunct w:val="0"/>
              <w:adjustRightInd/>
              <w:snapToGrid/>
              <w:spacing w:after="180"/>
              <w:jc w:val="center"/>
              <w:textAlignment w:val="baseline"/>
              <w:rPr>
                <w:sz w:val="20"/>
                <w:lang w:val="de-DE"/>
              </w:rPr>
            </w:pPr>
            <w:r w:rsidRPr="00D82154">
              <w:rPr>
                <w:lang w:val="de-DE"/>
              </w:rPr>
              <w:t>1</w:t>
            </w:r>
          </w:p>
        </w:tc>
        <w:tc>
          <w:tcPr>
            <w:tcW w:w="400" w:type="pct"/>
            <w:vMerge/>
            <w:tcBorders>
              <w:top w:val="nil"/>
              <w:bottom w:val="nil"/>
            </w:tcBorders>
            <w:vAlign w:val="center"/>
          </w:tcPr>
          <w:p w14:paraId="6BE306A5" w14:textId="77777777" w:rsidR="006C4330" w:rsidRPr="00D82154" w:rsidRDefault="006C4330">
            <w:pPr>
              <w:overflowPunct w:val="0"/>
              <w:adjustRightInd/>
              <w:snapToGrid/>
              <w:spacing w:after="180"/>
              <w:jc w:val="center"/>
              <w:textAlignment w:val="baseline"/>
              <w:rPr>
                <w:lang w:val="de-DE"/>
              </w:rPr>
            </w:pPr>
          </w:p>
        </w:tc>
        <w:tc>
          <w:tcPr>
            <w:tcW w:w="1379" w:type="pct"/>
            <w:vAlign w:val="center"/>
          </w:tcPr>
          <w:p w14:paraId="4354A963" w14:textId="086895F8" w:rsidR="006C4330" w:rsidRPr="00D82154" w:rsidRDefault="006C4330">
            <w:pPr>
              <w:overflowPunct w:val="0"/>
              <w:adjustRightInd/>
              <w:snapToGrid/>
              <w:spacing w:after="180"/>
              <w:jc w:val="center"/>
              <w:textAlignment w:val="baseline"/>
              <w:rPr>
                <w:lang w:val="de-DE"/>
              </w:rPr>
            </w:pPr>
            <w:r w:rsidRPr="00D82154">
              <w:rPr>
                <w:lang w:val="de-DE"/>
              </w:rPr>
              <w:t>HARQ process number</w:t>
            </w:r>
          </w:p>
        </w:tc>
        <w:tc>
          <w:tcPr>
            <w:tcW w:w="730" w:type="pct"/>
            <w:vAlign w:val="center"/>
          </w:tcPr>
          <w:p w14:paraId="21F31B06" w14:textId="4BE6E892" w:rsidR="006C4330" w:rsidRPr="00D82154" w:rsidRDefault="006C4330">
            <w:pPr>
              <w:overflowPunct w:val="0"/>
              <w:adjustRightInd/>
              <w:snapToGrid/>
              <w:spacing w:after="180"/>
              <w:jc w:val="center"/>
              <w:textAlignment w:val="baseline"/>
              <w:rPr>
                <w:lang w:val="de-DE"/>
              </w:rPr>
            </w:pPr>
            <w:r w:rsidRPr="00D82154">
              <w:rPr>
                <w:lang w:val="de-DE"/>
              </w:rPr>
              <w:t>1</w:t>
            </w:r>
          </w:p>
        </w:tc>
      </w:tr>
      <w:tr w:rsidR="006C4330" w:rsidRPr="001F567B" w14:paraId="5DE2B4A6" w14:textId="580471BA" w:rsidTr="00D82154">
        <w:tc>
          <w:tcPr>
            <w:tcW w:w="1673" w:type="pct"/>
            <w:vAlign w:val="center"/>
          </w:tcPr>
          <w:p w14:paraId="08CBBCB0" w14:textId="380865C4" w:rsidR="006C4330" w:rsidRPr="00D82154" w:rsidRDefault="006C4330" w:rsidP="00D82154">
            <w:pPr>
              <w:overflowPunct w:val="0"/>
              <w:adjustRightInd/>
              <w:snapToGrid/>
              <w:spacing w:after="180"/>
              <w:jc w:val="center"/>
              <w:textAlignment w:val="baseline"/>
              <w:rPr>
                <w:strike/>
                <w:lang w:val="de-DE"/>
              </w:rPr>
            </w:pPr>
            <w:r w:rsidRPr="00D82154">
              <w:rPr>
                <w:strike/>
                <w:lang w:val="de-DE"/>
              </w:rPr>
              <w:t>Resource reservation</w:t>
            </w:r>
          </w:p>
        </w:tc>
        <w:tc>
          <w:tcPr>
            <w:tcW w:w="819" w:type="pct"/>
            <w:vAlign w:val="center"/>
          </w:tcPr>
          <w:p w14:paraId="0B12736C" w14:textId="3534EBB1" w:rsidR="006C4330" w:rsidRPr="00D82154" w:rsidRDefault="006C4330" w:rsidP="00223F25">
            <w:pPr>
              <w:overflowPunct w:val="0"/>
              <w:adjustRightInd/>
              <w:snapToGrid/>
              <w:spacing w:after="180"/>
              <w:jc w:val="center"/>
              <w:textAlignment w:val="baseline"/>
              <w:rPr>
                <w:strike/>
                <w:lang w:val="de-DE" w:eastAsia="zh-CN"/>
              </w:rPr>
            </w:pPr>
            <w:r w:rsidRPr="00D82154">
              <w:rPr>
                <w:strike/>
                <w:lang w:val="de-DE" w:eastAsia="zh-CN"/>
              </w:rPr>
              <w:t>1</w:t>
            </w:r>
          </w:p>
        </w:tc>
        <w:tc>
          <w:tcPr>
            <w:tcW w:w="400" w:type="pct"/>
            <w:vMerge/>
            <w:tcBorders>
              <w:top w:val="nil"/>
              <w:bottom w:val="nil"/>
            </w:tcBorders>
            <w:vAlign w:val="center"/>
          </w:tcPr>
          <w:p w14:paraId="5C657169" w14:textId="77777777" w:rsidR="006C4330" w:rsidRPr="00D82154" w:rsidRDefault="006C4330">
            <w:pPr>
              <w:overflowPunct w:val="0"/>
              <w:adjustRightInd/>
              <w:snapToGrid/>
              <w:spacing w:after="180"/>
              <w:jc w:val="center"/>
              <w:textAlignment w:val="baseline"/>
              <w:rPr>
                <w:strike/>
                <w:lang w:val="de-DE" w:eastAsia="zh-CN"/>
              </w:rPr>
            </w:pPr>
          </w:p>
        </w:tc>
        <w:tc>
          <w:tcPr>
            <w:tcW w:w="1379" w:type="pct"/>
            <w:vAlign w:val="center"/>
          </w:tcPr>
          <w:p w14:paraId="40924D8B" w14:textId="747505F3" w:rsidR="006C4330" w:rsidRPr="00D82154" w:rsidRDefault="006C4330">
            <w:pPr>
              <w:overflowPunct w:val="0"/>
              <w:adjustRightInd/>
              <w:snapToGrid/>
              <w:spacing w:after="180"/>
              <w:jc w:val="center"/>
              <w:textAlignment w:val="baseline"/>
              <w:rPr>
                <w:strike/>
                <w:lang w:val="de-DE" w:eastAsia="zh-CN"/>
              </w:rPr>
            </w:pPr>
            <w:r w:rsidRPr="00D82154">
              <w:rPr>
                <w:lang w:val="de-DE"/>
              </w:rPr>
              <w:t>Resource reservation</w:t>
            </w:r>
          </w:p>
        </w:tc>
        <w:tc>
          <w:tcPr>
            <w:tcW w:w="730" w:type="pct"/>
            <w:vAlign w:val="center"/>
          </w:tcPr>
          <w:p w14:paraId="47B59474" w14:textId="48721E1C" w:rsidR="006C4330" w:rsidRPr="00D82154" w:rsidRDefault="006C4330">
            <w:pPr>
              <w:overflowPunct w:val="0"/>
              <w:adjustRightInd/>
              <w:snapToGrid/>
              <w:spacing w:after="180"/>
              <w:jc w:val="center"/>
              <w:textAlignment w:val="baseline"/>
              <w:rPr>
                <w:strike/>
                <w:lang w:val="de-DE" w:eastAsia="zh-CN"/>
              </w:rPr>
            </w:pPr>
            <w:r w:rsidRPr="00D82154">
              <w:rPr>
                <w:lang w:val="de-DE" w:eastAsia="zh-CN"/>
              </w:rPr>
              <w:t>1</w:t>
            </w:r>
          </w:p>
        </w:tc>
      </w:tr>
      <w:tr w:rsidR="006C4330" w:rsidRPr="001F567B" w14:paraId="128234E0" w14:textId="394CB907" w:rsidTr="00D82154">
        <w:tc>
          <w:tcPr>
            <w:tcW w:w="1673" w:type="pct"/>
          </w:tcPr>
          <w:p w14:paraId="6AAE4A46" w14:textId="1575E0C5" w:rsidR="006C4330" w:rsidRPr="00D82154" w:rsidRDefault="006C4330" w:rsidP="006C4330">
            <w:pPr>
              <w:overflowPunct w:val="0"/>
              <w:adjustRightInd/>
              <w:snapToGrid/>
              <w:spacing w:after="180"/>
              <w:jc w:val="left"/>
              <w:textAlignment w:val="baseline"/>
              <w:rPr>
                <w:rFonts w:ascii="Calibri" w:hAnsi="Calibri" w:cs="Calibri"/>
                <w:b/>
                <w:lang w:val="de-DE" w:eastAsia="zh-CN"/>
              </w:rPr>
            </w:pPr>
            <w:r w:rsidRPr="00D82154">
              <w:rPr>
                <w:rFonts w:ascii="Calibri" w:hAnsi="Calibri" w:cs="Calibri"/>
                <w:b/>
                <w:lang w:val="de-DE" w:eastAsia="zh-CN"/>
              </w:rPr>
              <w:t>Total size of N0</w:t>
            </w:r>
          </w:p>
        </w:tc>
        <w:tc>
          <w:tcPr>
            <w:tcW w:w="819" w:type="pct"/>
          </w:tcPr>
          <w:p w14:paraId="3B6450F2" w14:textId="663C9884" w:rsidR="006C4330" w:rsidRPr="00D82154" w:rsidRDefault="006C4330" w:rsidP="006C4330">
            <w:pPr>
              <w:overflowPunct w:val="0"/>
              <w:adjustRightInd/>
              <w:snapToGrid/>
              <w:spacing w:after="180"/>
              <w:jc w:val="center"/>
              <w:textAlignment w:val="baseline"/>
              <w:rPr>
                <w:rFonts w:ascii="Calibri" w:hAnsi="Calibri" w:cs="Calibri"/>
                <w:b/>
                <w:lang w:val="de-DE" w:eastAsia="zh-CN"/>
              </w:rPr>
            </w:pPr>
            <w:r w:rsidRPr="00D82154">
              <w:rPr>
                <w:rFonts w:ascii="Calibri" w:hAnsi="Calibri" w:cs="Calibri"/>
                <w:b/>
                <w:lang w:val="de-DE" w:eastAsia="zh-CN"/>
              </w:rPr>
              <w:t>24</w:t>
            </w:r>
          </w:p>
        </w:tc>
        <w:tc>
          <w:tcPr>
            <w:tcW w:w="400" w:type="pct"/>
            <w:vMerge/>
            <w:tcBorders>
              <w:top w:val="nil"/>
              <w:bottom w:val="nil"/>
            </w:tcBorders>
          </w:tcPr>
          <w:p w14:paraId="724F6902" w14:textId="77777777" w:rsidR="006C4330" w:rsidRPr="00D82154" w:rsidRDefault="006C4330" w:rsidP="006C4330">
            <w:pPr>
              <w:overflowPunct w:val="0"/>
              <w:adjustRightInd/>
              <w:snapToGrid/>
              <w:spacing w:after="180"/>
              <w:jc w:val="center"/>
              <w:textAlignment w:val="baseline"/>
              <w:rPr>
                <w:rFonts w:ascii="Calibri" w:hAnsi="Calibri" w:cs="Calibri"/>
                <w:b/>
                <w:lang w:val="de-DE" w:eastAsia="zh-CN"/>
              </w:rPr>
            </w:pPr>
          </w:p>
        </w:tc>
        <w:tc>
          <w:tcPr>
            <w:tcW w:w="1379" w:type="pct"/>
          </w:tcPr>
          <w:p w14:paraId="39D930F3" w14:textId="5CF9E220" w:rsidR="006C4330" w:rsidRPr="00D82154" w:rsidRDefault="006C4330" w:rsidP="006C4330">
            <w:pPr>
              <w:overflowPunct w:val="0"/>
              <w:adjustRightInd/>
              <w:snapToGrid/>
              <w:spacing w:after="180"/>
              <w:jc w:val="center"/>
              <w:textAlignment w:val="baseline"/>
              <w:rPr>
                <w:rFonts w:ascii="Calibri" w:hAnsi="Calibri" w:cs="Calibri"/>
                <w:b/>
                <w:lang w:val="de-DE" w:eastAsia="zh-CN"/>
              </w:rPr>
            </w:pPr>
            <w:r w:rsidRPr="00D82154">
              <w:rPr>
                <w:rFonts w:ascii="Calibri" w:hAnsi="Calibri" w:cs="Calibri"/>
                <w:b/>
                <w:lang w:val="de-DE" w:eastAsia="zh-CN"/>
              </w:rPr>
              <w:t>Total size of N1</w:t>
            </w:r>
          </w:p>
        </w:tc>
        <w:tc>
          <w:tcPr>
            <w:tcW w:w="730" w:type="pct"/>
          </w:tcPr>
          <w:p w14:paraId="5C37BD2E" w14:textId="7964CA2D" w:rsidR="006C4330" w:rsidRPr="00D82154" w:rsidRDefault="006C4330" w:rsidP="006C4330">
            <w:pPr>
              <w:overflowPunct w:val="0"/>
              <w:adjustRightInd/>
              <w:snapToGrid/>
              <w:spacing w:after="180"/>
              <w:jc w:val="center"/>
              <w:textAlignment w:val="baseline"/>
              <w:rPr>
                <w:rFonts w:ascii="Calibri" w:hAnsi="Calibri" w:cs="Calibri"/>
                <w:b/>
                <w:lang w:val="de-DE" w:eastAsia="zh-CN"/>
              </w:rPr>
            </w:pPr>
            <w:r w:rsidRPr="00D82154">
              <w:rPr>
                <w:rFonts w:ascii="Calibri" w:hAnsi="Calibri" w:cs="Calibri"/>
                <w:b/>
                <w:lang w:val="de-DE" w:eastAsia="zh-CN"/>
              </w:rPr>
              <w:t>25</w:t>
            </w:r>
          </w:p>
        </w:tc>
      </w:tr>
    </w:tbl>
    <w:p w14:paraId="44E69E8F" w14:textId="2D82082F" w:rsidR="001F567B" w:rsidRDefault="009777A3" w:rsidP="008C01E2">
      <w:pPr>
        <w:spacing w:before="120"/>
        <w:rPr>
          <w:lang w:eastAsia="zh-CN"/>
        </w:rPr>
      </w:pPr>
      <w:r>
        <w:rPr>
          <w:lang w:eastAsia="zh-CN"/>
        </w:rPr>
        <w:t>B</w:t>
      </w:r>
      <w:r>
        <w:rPr>
          <w:rFonts w:hint="eastAsia"/>
          <w:lang w:eastAsia="zh-CN"/>
        </w:rPr>
        <w:t xml:space="preserve">ased </w:t>
      </w:r>
      <w:r>
        <w:rPr>
          <w:lang w:eastAsia="zh-CN"/>
        </w:rPr>
        <w:t>on above discussion, the following is proposed with a TP in Annex to capture it.</w:t>
      </w:r>
    </w:p>
    <w:p w14:paraId="16370524" w14:textId="29D4BCB6" w:rsidR="00667AF5" w:rsidRDefault="00667AF5" w:rsidP="00667AF5">
      <w:pPr>
        <w:rPr>
          <w:b/>
          <w:lang w:eastAsia="zh-CN"/>
        </w:rPr>
      </w:pPr>
      <w:r w:rsidRPr="00667AF5">
        <w:rPr>
          <w:b/>
          <w:lang w:eastAsia="zh-CN"/>
        </w:rPr>
        <w:lastRenderedPageBreak/>
        <w:t>Propo</w:t>
      </w:r>
      <w:r w:rsidR="00D82154">
        <w:rPr>
          <w:b/>
          <w:lang w:eastAsia="zh-CN"/>
        </w:rPr>
        <w:t>sal 1</w:t>
      </w:r>
      <w:r w:rsidRPr="00667AF5">
        <w:rPr>
          <w:b/>
          <w:lang w:eastAsia="zh-CN"/>
        </w:rPr>
        <w:t xml:space="preserve">: </w:t>
      </w:r>
      <w:r w:rsidR="00392524">
        <w:rPr>
          <w:b/>
          <w:lang w:eastAsia="zh-CN"/>
        </w:rPr>
        <w:t xml:space="preserve">Append zeros to DCI format N0 </w:t>
      </w:r>
      <w:r w:rsidR="00B43B54" w:rsidRPr="00B43B54">
        <w:rPr>
          <w:b/>
          <w:lang w:eastAsia="zh-CN"/>
        </w:rPr>
        <w:t>to align the DCI size of N0 and N1</w:t>
      </w:r>
      <w:r w:rsidR="00015241">
        <w:rPr>
          <w:b/>
          <w:lang w:eastAsia="zh-CN"/>
        </w:rPr>
        <w:t xml:space="preserve"> in the same search space</w:t>
      </w:r>
      <w:r>
        <w:rPr>
          <w:b/>
          <w:lang w:eastAsia="zh-CN"/>
        </w:rPr>
        <w:t>.</w:t>
      </w:r>
    </w:p>
    <w:p w14:paraId="21FE1CF3" w14:textId="3B240684" w:rsidR="00015241" w:rsidRPr="00015241" w:rsidRDefault="00015241" w:rsidP="00D97732">
      <w:pPr>
        <w:rPr>
          <w:lang w:eastAsia="zh-CN"/>
        </w:rPr>
      </w:pPr>
      <w:r w:rsidRPr="00015241">
        <w:rPr>
          <w:lang w:eastAsia="zh-CN"/>
        </w:rPr>
        <w:t xml:space="preserve">In addition, </w:t>
      </w:r>
      <w:r>
        <w:rPr>
          <w:lang w:eastAsia="zh-CN"/>
        </w:rPr>
        <w:t xml:space="preserve">there </w:t>
      </w:r>
      <w:r w:rsidR="009777A3">
        <w:rPr>
          <w:lang w:eastAsia="zh-CN"/>
        </w:rPr>
        <w:t xml:space="preserve">are some misalignments between RAN1 and RAN2 spec, </w:t>
      </w:r>
      <w:r w:rsidR="00F75795">
        <w:rPr>
          <w:lang w:eastAsia="zh-CN"/>
        </w:rPr>
        <w:t xml:space="preserve">and </w:t>
      </w:r>
      <w:bookmarkStart w:id="2" w:name="_GoBack"/>
      <w:bookmarkEnd w:id="2"/>
      <w:r w:rsidR="009777A3">
        <w:rPr>
          <w:lang w:eastAsia="zh-CN"/>
        </w:rPr>
        <w:t xml:space="preserve">they are also </w:t>
      </w:r>
      <w:r w:rsidR="00D97732">
        <w:rPr>
          <w:lang w:eastAsia="zh-CN"/>
        </w:rPr>
        <w:t>corrected by TP in Annex.</w:t>
      </w:r>
    </w:p>
    <w:p w14:paraId="2C1D900F" w14:textId="5F6D4A3E" w:rsidR="00667AF5" w:rsidRDefault="00392524" w:rsidP="00D82154">
      <w:pPr>
        <w:spacing w:after="0"/>
        <w:rPr>
          <w:b/>
          <w:lang w:eastAsia="zh-CN"/>
        </w:rPr>
      </w:pPr>
      <w:r>
        <w:rPr>
          <w:b/>
          <w:lang w:eastAsia="zh-CN"/>
        </w:rPr>
        <w:t>Proposal 2: Adopt the TP in Annex.</w:t>
      </w:r>
    </w:p>
    <w:p w14:paraId="16C77A0A" w14:textId="13FF10DD" w:rsidR="003206FE" w:rsidRPr="00D82154" w:rsidRDefault="003206FE">
      <w:pPr>
        <w:rPr>
          <w:lang w:eastAsia="zh-CN"/>
        </w:rPr>
      </w:pPr>
    </w:p>
    <w:p w14:paraId="677FE21A" w14:textId="38921E15" w:rsidR="00721F16" w:rsidRPr="003E7E99" w:rsidRDefault="00721F16" w:rsidP="007C732A">
      <w:pPr>
        <w:pStyle w:val="1"/>
        <w:rPr>
          <w:lang w:eastAsia="zh-CN"/>
        </w:rPr>
      </w:pPr>
      <w:r w:rsidRPr="003E7E99">
        <w:rPr>
          <w:lang w:eastAsia="zh-CN"/>
        </w:rPr>
        <w:t>Conclusion</w:t>
      </w:r>
    </w:p>
    <w:p w14:paraId="76245A22" w14:textId="54FEB773" w:rsidR="005540B6" w:rsidRDefault="003C018C" w:rsidP="00B53D5D">
      <w:pPr>
        <w:rPr>
          <w:lang w:eastAsia="zh-CN"/>
        </w:rPr>
      </w:pPr>
      <w:r w:rsidRPr="00DD188F">
        <w:rPr>
          <w:lang w:eastAsia="zh-CN"/>
        </w:rPr>
        <w:t>In this paper</w:t>
      </w:r>
      <w:r>
        <w:rPr>
          <w:lang w:eastAsia="zh-CN"/>
        </w:rPr>
        <w:t xml:space="preserve">, we </w:t>
      </w:r>
      <w:r w:rsidR="00820EFF">
        <w:rPr>
          <w:lang w:eastAsia="zh-CN"/>
        </w:rPr>
        <w:t>discuss the</w:t>
      </w:r>
      <w:r w:rsidR="0020619A">
        <w:rPr>
          <w:lang w:eastAsia="zh-CN"/>
        </w:rPr>
        <w:t xml:space="preserve"> corrections for the</w:t>
      </w:r>
      <w:r>
        <w:rPr>
          <w:lang w:eastAsia="zh-CN"/>
        </w:rPr>
        <w:t xml:space="preserve"> coexistence of </w:t>
      </w:r>
      <w:r w:rsidR="00807E51">
        <w:rPr>
          <w:lang w:eastAsia="zh-CN"/>
        </w:rPr>
        <w:t xml:space="preserve">FDD/TDD </w:t>
      </w:r>
      <w:r>
        <w:rPr>
          <w:lang w:eastAsia="zh-CN"/>
        </w:rPr>
        <w:t>NB-IoT and NR</w:t>
      </w:r>
      <w:r w:rsidR="00E0748F">
        <w:rPr>
          <w:lang w:eastAsia="zh-CN"/>
        </w:rPr>
        <w:t xml:space="preserve"> with following proposals</w:t>
      </w:r>
      <w:r w:rsidR="0020619A">
        <w:rPr>
          <w:lang w:eastAsia="zh-CN"/>
        </w:rPr>
        <w:t>.</w:t>
      </w:r>
    </w:p>
    <w:p w14:paraId="342671FA" w14:textId="001F1105" w:rsidR="00392524" w:rsidRPr="00667AF5" w:rsidRDefault="00392524" w:rsidP="00392524">
      <w:pPr>
        <w:rPr>
          <w:b/>
          <w:lang w:eastAsia="zh-CN"/>
        </w:rPr>
      </w:pPr>
      <w:r w:rsidRPr="00667AF5">
        <w:rPr>
          <w:b/>
          <w:lang w:eastAsia="zh-CN"/>
        </w:rPr>
        <w:t>Propo</w:t>
      </w:r>
      <w:r>
        <w:rPr>
          <w:b/>
          <w:lang w:eastAsia="zh-CN"/>
        </w:rPr>
        <w:t>sal 1</w:t>
      </w:r>
      <w:r w:rsidRPr="00667AF5">
        <w:rPr>
          <w:b/>
          <w:lang w:eastAsia="zh-CN"/>
        </w:rPr>
        <w:t xml:space="preserve">: </w:t>
      </w:r>
      <w:r>
        <w:rPr>
          <w:b/>
          <w:lang w:eastAsia="zh-CN"/>
        </w:rPr>
        <w:t xml:space="preserve">Append zeros to DCI format N0 </w:t>
      </w:r>
      <w:r w:rsidRPr="00B43B54">
        <w:rPr>
          <w:b/>
          <w:lang w:eastAsia="zh-CN"/>
        </w:rPr>
        <w:t>to align the DCI size of N0 and N1</w:t>
      </w:r>
      <w:r w:rsidR="007803D4">
        <w:rPr>
          <w:b/>
          <w:lang w:eastAsia="zh-CN"/>
        </w:rPr>
        <w:t xml:space="preserve"> in the same search space</w:t>
      </w:r>
      <w:r>
        <w:rPr>
          <w:b/>
          <w:lang w:eastAsia="zh-CN"/>
        </w:rPr>
        <w:t>.</w:t>
      </w:r>
    </w:p>
    <w:p w14:paraId="3E2C36EA" w14:textId="1802A165" w:rsidR="00022CFE" w:rsidRDefault="00392524" w:rsidP="00392524">
      <w:pPr>
        <w:spacing w:after="0"/>
        <w:rPr>
          <w:b/>
          <w:lang w:eastAsia="zh-CN"/>
        </w:rPr>
      </w:pPr>
      <w:r>
        <w:rPr>
          <w:b/>
          <w:lang w:eastAsia="zh-CN"/>
        </w:rPr>
        <w:t>Proposal 2: Adopt the TP in Annex.</w:t>
      </w:r>
    </w:p>
    <w:p w14:paraId="37F664DA" w14:textId="77777777" w:rsidR="00392524" w:rsidRPr="00392524" w:rsidRDefault="00392524" w:rsidP="00392524">
      <w:pPr>
        <w:spacing w:after="0"/>
        <w:rPr>
          <w:b/>
          <w:lang w:eastAsia="zh-CN"/>
        </w:rPr>
      </w:pPr>
    </w:p>
    <w:p w14:paraId="6607396A" w14:textId="7E81B658" w:rsidR="004B13F7" w:rsidRPr="00553314" w:rsidRDefault="00392524" w:rsidP="004B13F7">
      <w:pPr>
        <w:pStyle w:val="1"/>
        <w:numPr>
          <w:ilvl w:val="0"/>
          <w:numId w:val="0"/>
        </w:numPr>
        <w:spacing w:before="240"/>
        <w:ind w:left="431" w:hanging="431"/>
      </w:pPr>
      <w:r>
        <w:t>Annex</w:t>
      </w:r>
    </w:p>
    <w:p w14:paraId="1762B785" w14:textId="1ABE6D05" w:rsidR="00181043" w:rsidRDefault="00181043" w:rsidP="00181043">
      <w:pPr>
        <w:rPr>
          <w:b/>
          <w:lang w:eastAsia="x-none"/>
        </w:rPr>
      </w:pPr>
      <w:r>
        <w:rPr>
          <w:b/>
          <w:lang w:eastAsia="x-none"/>
        </w:rPr>
        <w:t>------------------------------------</w:t>
      </w:r>
      <w:r w:rsidRPr="00C5169B">
        <w:rPr>
          <w:b/>
          <w:lang w:eastAsia="x-none"/>
        </w:rPr>
        <w:t>-----------------Start of Text Proposal</w:t>
      </w:r>
      <w:r w:rsidR="00650F62">
        <w:rPr>
          <w:b/>
          <w:lang w:eastAsia="x-none"/>
        </w:rPr>
        <w:t xml:space="preserve"> for 211</w:t>
      </w:r>
      <w:r w:rsidRPr="00C5169B">
        <w:rPr>
          <w:b/>
          <w:lang w:eastAsia="x-none"/>
        </w:rPr>
        <w:t>-----</w:t>
      </w:r>
      <w:r>
        <w:rPr>
          <w:b/>
          <w:lang w:eastAsia="x-none"/>
        </w:rPr>
        <w:t>-----</w:t>
      </w:r>
      <w:r w:rsidRPr="00C5169B">
        <w:rPr>
          <w:b/>
          <w:lang w:eastAsia="x-none"/>
        </w:rPr>
        <w:t>-------------------------</w:t>
      </w:r>
    </w:p>
    <w:p w14:paraId="4CDB70C1" w14:textId="77777777" w:rsidR="00650F62" w:rsidRPr="00650F62" w:rsidRDefault="00650F62" w:rsidP="00650F62">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3" w:name="_Toc454818171"/>
      <w:r w:rsidRPr="00650F62">
        <w:rPr>
          <w:rFonts w:ascii="Arial" w:eastAsia="等线" w:hAnsi="Arial"/>
          <w:sz w:val="24"/>
          <w:szCs w:val="20"/>
          <w:lang w:val="en-GB"/>
        </w:rPr>
        <w:t>10.1.3.6</w:t>
      </w:r>
      <w:r w:rsidRPr="00650F62">
        <w:rPr>
          <w:rFonts w:ascii="Arial" w:eastAsia="等线" w:hAnsi="Arial"/>
          <w:sz w:val="24"/>
          <w:szCs w:val="20"/>
          <w:lang w:val="en-GB"/>
        </w:rPr>
        <w:tab/>
        <w:t>Mapping to physical resources</w:t>
      </w:r>
      <w:bookmarkEnd w:id="3"/>
    </w:p>
    <w:p w14:paraId="3708B7F7" w14:textId="77777777" w:rsidR="00650F62" w:rsidRPr="00F35CF4" w:rsidRDefault="00650F62" w:rsidP="00650F62">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5660AF11" w14:textId="0C0CC172" w:rsidR="008A7D0A" w:rsidRDefault="008A7D0A" w:rsidP="008A7D0A">
      <w:r>
        <w:t xml:space="preserve">If higher layer parameter </w:t>
      </w:r>
      <w:ins w:id="4" w:author="Huawei, HiSilicon" w:date="2020-05-15T17:19:00Z">
        <w:r w:rsidRPr="005B12D9">
          <w:rPr>
            <w:rFonts w:eastAsia="等线"/>
            <w:i/>
            <w:sz w:val="20"/>
            <w:szCs w:val="20"/>
            <w:lang w:val="en-GB"/>
          </w:rPr>
          <w:t>ul-NR-ResourceReservationConfig-r16</w:t>
        </w:r>
      </w:ins>
      <w:del w:id="5" w:author="Huawei, HiSilicon" w:date="2020-05-15T17:19:00Z">
        <w:r w:rsidRPr="00A5108C" w:rsidDel="008A7D0A">
          <w:rPr>
            <w:i/>
          </w:rPr>
          <w:delText>valid-subframe-config-UL</w:delText>
        </w:r>
        <w:r w:rsidDel="008A7D0A">
          <w:delText xml:space="preserve"> or </w:delText>
        </w:r>
        <w:r w:rsidRPr="00A5108C" w:rsidDel="008A7D0A">
          <w:rPr>
            <w:i/>
          </w:rPr>
          <w:delText>slot-reserved-resource-config-UL</w:delText>
        </w:r>
      </w:del>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562913FD" w14:textId="77777777" w:rsidR="008A7D0A" w:rsidRDefault="008A7D0A" w:rsidP="008A7D0A">
      <w:pPr>
        <w:pStyle w:val="B1"/>
      </w:pPr>
      <w:r>
        <w:t>-</w:t>
      </w:r>
      <w:r>
        <w:tab/>
        <w:t xml:space="preserve">In a subframe for </w:t>
      </w:r>
      <w:r>
        <w:rPr>
          <w:rFonts w:eastAsia="宋体"/>
          <w:position w:val="-10"/>
          <w:szCs w:val="22"/>
          <w:lang w:val="en-US"/>
        </w:rPr>
        <w:object w:dxaOrig="1155" w:dyaOrig="285" w14:anchorId="127FB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8" o:title=""/>
          </v:shape>
          <o:OLEObject Type="Embed" ProgID="Equation.3" ShapeID="_x0000_i1025" DrawAspect="Content" ObjectID="_1651111062" r:id="rId9"/>
        </w:object>
      </w:r>
      <w:r>
        <w:t xml:space="preserve"> or a slot for </w:t>
      </w:r>
      <w:r>
        <w:rPr>
          <w:rFonts w:eastAsia="宋体"/>
          <w:position w:val="-10"/>
          <w:szCs w:val="22"/>
          <w:lang w:val="en-US"/>
        </w:rPr>
        <w:object w:dxaOrig="1290" w:dyaOrig="270" w14:anchorId="481A99C7">
          <v:shape id="_x0000_i1026" type="#_x0000_t75" style="width:64.5pt;height:13.15pt" o:ole="">
            <v:imagedata r:id="rId10" o:title=""/>
          </v:shape>
          <o:OLEObject Type="Embed" ProgID="Equation.3" ShapeID="_x0000_i1026" DrawAspect="Content" ObjectID="_1651111063" r:id="rId11"/>
        </w:object>
      </w:r>
      <w:r>
        <w:t>that is overlapping with any</w:t>
      </w:r>
      <w:r>
        <w:rPr>
          <w:rFonts w:eastAsia="等线"/>
          <w:sz w:val="16"/>
        </w:rPr>
        <w:t xml:space="preserve"> </w:t>
      </w:r>
      <w:r>
        <w:t>fully reserved uplink subframe</w:t>
      </w:r>
      <w:r w:rsidRPr="004B2840">
        <w:t xml:space="preserve"> </w:t>
      </w:r>
      <w:r w:rsidRPr="002C0EF9">
        <w:t>as defined in clause 16.5 in [4]</w:t>
      </w:r>
      <w:r>
        <w:t xml:space="preserve">, </w:t>
      </w:r>
    </w:p>
    <w:p w14:paraId="00F0B192" w14:textId="77777777" w:rsidR="008A7D0A" w:rsidRDefault="008A7D0A" w:rsidP="008A7D0A">
      <w:pPr>
        <w:pStyle w:val="B2"/>
      </w:pPr>
      <w:r>
        <w:t>-</w:t>
      </w:r>
      <w:r>
        <w:tab/>
        <w:t xml:space="preserve">for </w:t>
      </w:r>
      <w:r w:rsidRPr="005E0144">
        <w:rPr>
          <w:position w:val="-10"/>
        </w:rPr>
        <w:object w:dxaOrig="1080" w:dyaOrig="300" w14:anchorId="3F8A37EB">
          <v:shape id="_x0000_i1027" type="#_x0000_t75" style="width:57.6pt;height:14.4pt" o:ole="">
            <v:imagedata r:id="rId8" o:title=""/>
          </v:shape>
          <o:OLEObject Type="Embed" ProgID="Equation.3" ShapeID="_x0000_i1027" DrawAspect="Content" ObjectID="_1651111064" r:id="rId12"/>
        </w:object>
      </w:r>
      <w:r>
        <w:t>, the NPUSCH transmission is postponed until the next NB-IoT uplink subframe that is not fully reserved.</w:t>
      </w:r>
    </w:p>
    <w:p w14:paraId="2CD8EDA8" w14:textId="77777777" w:rsidR="008A7D0A" w:rsidRDefault="008A7D0A" w:rsidP="008A7D0A">
      <w:pPr>
        <w:pStyle w:val="B2"/>
      </w:pPr>
      <w:r>
        <w:t>-</w:t>
      </w:r>
      <w:r>
        <w:tab/>
      </w:r>
      <w:r>
        <w:rPr>
          <w:rFonts w:eastAsia="等线"/>
        </w:rPr>
        <w:t xml:space="preserve">for </w:t>
      </w:r>
      <w:r>
        <w:rPr>
          <w:rFonts w:eastAsia="宋体"/>
          <w:position w:val="-10"/>
          <w:sz w:val="22"/>
          <w:szCs w:val="22"/>
          <w:lang w:val="en-US"/>
        </w:rPr>
        <w:object w:dxaOrig="1290" w:dyaOrig="270" w14:anchorId="348FF6EE">
          <v:shape id="_x0000_i1028" type="#_x0000_t75" style="width:64.5pt;height:13.15pt" o:ole="">
            <v:imagedata r:id="rId10" o:title=""/>
          </v:shape>
          <o:OLEObject Type="Embed" ProgID="Equation.3" ShapeID="_x0000_i1028" DrawAspect="Content" ObjectID="_1651111065" r:id="rId13"/>
        </w:object>
      </w:r>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192201AE" w14:textId="23A14F6C" w:rsidR="008A7D0A" w:rsidRDefault="008A7D0A" w:rsidP="008A7D0A">
      <w:pPr>
        <w:pStyle w:val="B1"/>
      </w:pPr>
      <w:r>
        <w:t>-</w:t>
      </w:r>
      <w:r>
        <w:tab/>
        <w:t xml:space="preserve">In a subframe for </w:t>
      </w:r>
      <w:r>
        <w:rPr>
          <w:rFonts w:eastAsia="宋体"/>
          <w:position w:val="-10"/>
          <w:szCs w:val="22"/>
          <w:lang w:val="en-US"/>
        </w:rPr>
        <w:object w:dxaOrig="1155" w:dyaOrig="285" w14:anchorId="1200EA05">
          <v:shape id="_x0000_i1029" type="#_x0000_t75" style="width:57.6pt;height:14.4pt" o:ole="">
            <v:imagedata r:id="rId8" o:title=""/>
          </v:shape>
          <o:OLEObject Type="Embed" ProgID="Equation.3" ShapeID="_x0000_i1029" DrawAspect="Content" ObjectID="_1651111066" r:id="rId14"/>
        </w:object>
      </w:r>
      <w:r>
        <w:t xml:space="preserve"> or a slot for </w:t>
      </w:r>
      <w:r>
        <w:rPr>
          <w:rFonts w:eastAsia="宋体"/>
          <w:position w:val="-10"/>
          <w:szCs w:val="22"/>
          <w:lang w:val="en-US"/>
        </w:rPr>
        <w:object w:dxaOrig="1290" w:dyaOrig="270" w14:anchorId="481E8853">
          <v:shape id="_x0000_i1030" type="#_x0000_t75" style="width:64.5pt;height:13.25pt" o:ole="">
            <v:imagedata r:id="rId10" o:title=""/>
          </v:shape>
          <o:OLEObject Type="Embed" ProgID="Equation.3" ShapeID="_x0000_i1030" DrawAspect="Content" ObjectID="_1651111067" r:id="rId15"/>
        </w:object>
      </w:r>
      <w:r>
        <w:t xml:space="preserve">that is </w:t>
      </w:r>
      <w:r>
        <w:rPr>
          <w:rFonts w:eastAsia="等线"/>
        </w:rPr>
        <w:t xml:space="preserve">not </w:t>
      </w:r>
      <w:r>
        <w:t>overlapping with any</w:t>
      </w:r>
      <w:r>
        <w:rPr>
          <w:rFonts w:eastAsia="等线"/>
        </w:rPr>
        <w:t xml:space="preserve"> fully reserved uplink subframe</w:t>
      </w:r>
      <w:r>
        <w:t>, any SC-FDMA symbols overlapping with reserved symbols shall be counted in the NPUSCH mapping but not used for transmission of the NPUSCH.</w:t>
      </w:r>
    </w:p>
    <w:p w14:paraId="0E0F8C99" w14:textId="1C29F0E0" w:rsidR="00650F62" w:rsidRPr="00F35CF4" w:rsidRDefault="00650F62" w:rsidP="00695C5B">
      <w:pPr>
        <w:autoSpaceDE/>
        <w:autoSpaceDN/>
        <w:adjustRightInd/>
        <w:snapToGrid/>
        <w:spacing w:after="180"/>
        <w:ind w:left="568" w:hanging="284"/>
        <w:rPr>
          <w:b/>
          <w:sz w:val="20"/>
          <w:szCs w:val="20"/>
          <w:lang w:val="en-GB" w:eastAsia="zh-CN"/>
        </w:rPr>
      </w:pPr>
    </w:p>
    <w:p w14:paraId="1E3B21F2" w14:textId="77777777" w:rsidR="00650F62" w:rsidRPr="00650F62" w:rsidRDefault="00650F62" w:rsidP="00650F62">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6" w:name="_Toc454818177"/>
      <w:r w:rsidRPr="00650F62">
        <w:rPr>
          <w:rFonts w:ascii="Arial" w:eastAsia="等线" w:hAnsi="Arial"/>
          <w:sz w:val="24"/>
          <w:szCs w:val="20"/>
          <w:lang w:val="en-GB"/>
        </w:rPr>
        <w:t>10.1.4.2</w:t>
      </w:r>
      <w:r w:rsidRPr="00650F62">
        <w:rPr>
          <w:rFonts w:ascii="Arial" w:eastAsia="等线" w:hAnsi="Arial"/>
          <w:sz w:val="24"/>
          <w:szCs w:val="20"/>
          <w:lang w:val="en-GB"/>
        </w:rPr>
        <w:tab/>
        <w:t>Mapping to physical resources</w:t>
      </w:r>
      <w:bookmarkEnd w:id="6"/>
    </w:p>
    <w:p w14:paraId="0248F138" w14:textId="77777777" w:rsidR="00650F62" w:rsidRPr="00F35CF4" w:rsidRDefault="00650F62" w:rsidP="00650F62">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28AB50D6" w14:textId="1C05F296" w:rsidR="008A7D0A" w:rsidRDefault="008A7D0A" w:rsidP="008A7D0A">
      <w:r>
        <w:t xml:space="preserve">If higher layer parameter </w:t>
      </w:r>
      <w:ins w:id="7" w:author="Huawei, HiSilicon" w:date="2020-05-15T17:20:00Z">
        <w:r w:rsidRPr="00346F00">
          <w:rPr>
            <w:rFonts w:eastAsia="等线"/>
            <w:i/>
            <w:sz w:val="20"/>
            <w:szCs w:val="20"/>
            <w:lang w:val="en-GB"/>
          </w:rPr>
          <w:t>ul-NR-ResourceReservationConfig-r16</w:t>
        </w:r>
      </w:ins>
      <w:del w:id="8" w:author="Huawei, HiSilicon" w:date="2020-05-15T17:20:00Z">
        <w:r w:rsidRPr="00A5108C" w:rsidDel="008A7D0A">
          <w:rPr>
            <w:i/>
          </w:rPr>
          <w:delText>valid-subframe-config-UL</w:delText>
        </w:r>
        <w:r w:rsidDel="008A7D0A">
          <w:delText xml:space="preserve"> or </w:delText>
        </w:r>
        <w:r w:rsidRPr="00A5108C" w:rsidDel="008A7D0A">
          <w:rPr>
            <w:i/>
          </w:rPr>
          <w:delText>slot-reserved-resource-config-UL</w:delText>
        </w:r>
      </w:del>
      <w:r>
        <w:t xml:space="preserve"> is configured, then in case of NPUSCH format 1 transmission associated with C-RNTI or SPS C-RNTI</w:t>
      </w:r>
      <w:r w:rsidRPr="0018090B">
        <w:t xml:space="preserve"> </w:t>
      </w:r>
      <w:r>
        <w:t>using UE-specific NPDCCH search space and the Resource reservation field in the DCI is set to 1</w:t>
      </w:r>
      <w:r>
        <w:rPr>
          <w:color w:val="000000" w:themeColor="text1"/>
        </w:rPr>
        <w:t xml:space="preserve"> including NPUSCH format 1 transmission without a corresponding NPDCCH</w:t>
      </w:r>
      <w:r>
        <w:t>, or in case of NPUSCH format 2 transmission associated with C-RNTI using UE-specific NPDCCH search space,</w:t>
      </w:r>
    </w:p>
    <w:p w14:paraId="4F48DEF5" w14:textId="7DCEEECA" w:rsidR="008A7D0A" w:rsidRDefault="008A7D0A" w:rsidP="008A7D0A">
      <w:pPr>
        <w:pStyle w:val="B1"/>
      </w:pPr>
      <w:r>
        <w:t>-</w:t>
      </w:r>
      <w:r>
        <w:tab/>
        <w:t xml:space="preserve">In a subframe for </w:t>
      </w:r>
      <w:r>
        <w:rPr>
          <w:rFonts w:eastAsia="宋体"/>
          <w:position w:val="-10"/>
          <w:sz w:val="22"/>
          <w:szCs w:val="22"/>
          <w:lang w:val="en-US"/>
        </w:rPr>
        <w:object w:dxaOrig="1155" w:dyaOrig="285" w14:anchorId="0079578A">
          <v:shape id="_x0000_i1031" type="#_x0000_t75" style="width:57.6pt;height:14.4pt" o:ole="">
            <v:imagedata r:id="rId8" o:title=""/>
          </v:shape>
          <o:OLEObject Type="Embed" ProgID="Equation.3" ShapeID="_x0000_i1031" DrawAspect="Content" ObjectID="_1651111068" r:id="rId16"/>
        </w:object>
      </w:r>
      <w:r>
        <w:t xml:space="preserve">or a slot for </w:t>
      </w:r>
      <w:r>
        <w:rPr>
          <w:rFonts w:eastAsia="宋体"/>
          <w:position w:val="-10"/>
          <w:sz w:val="22"/>
          <w:szCs w:val="22"/>
          <w:lang w:val="en-US"/>
        </w:rPr>
        <w:object w:dxaOrig="1290" w:dyaOrig="270" w14:anchorId="4A1FEFF2">
          <v:shape id="_x0000_i1032" type="#_x0000_t75" style="width:64.5pt;height:13.25pt" o:ole="">
            <v:imagedata r:id="rId10" o:title=""/>
          </v:shape>
          <o:OLEObject Type="Embed" ProgID="Equation.3" ShapeID="_x0000_i1032" DrawAspect="Content" ObjectID="_1651111069" r:id="rId17"/>
        </w:object>
      </w:r>
      <w:r>
        <w:t>that is overlapping with any fully reserved uplink subframe</w:t>
      </w:r>
      <w:r w:rsidRPr="006A7A87">
        <w:t xml:space="preserve"> </w:t>
      </w:r>
      <w:r w:rsidRPr="002C0EF9">
        <w:t>as defined in clause 16.4 in [4]</w:t>
      </w:r>
      <w:r>
        <w:t>,</w:t>
      </w:r>
    </w:p>
    <w:p w14:paraId="399E4634" w14:textId="77777777" w:rsidR="008A7D0A" w:rsidRDefault="008A7D0A" w:rsidP="008A7D0A">
      <w:pPr>
        <w:ind w:left="851" w:hanging="284"/>
      </w:pPr>
      <w:r>
        <w:lastRenderedPageBreak/>
        <w:t>-</w:t>
      </w:r>
      <w:r>
        <w:tab/>
        <w:t xml:space="preserve">for </w:t>
      </w:r>
      <w:r>
        <w:rPr>
          <w:position w:val="-10"/>
        </w:rPr>
        <w:object w:dxaOrig="1155" w:dyaOrig="285" w14:anchorId="4644F433">
          <v:shape id="_x0000_i1033" type="#_x0000_t75" style="width:57.6pt;height:14.4pt" o:ole="">
            <v:imagedata r:id="rId8" o:title=""/>
          </v:shape>
          <o:OLEObject Type="Embed" ProgID="Equation.3" ShapeID="_x0000_i1033" DrawAspect="Content" ObjectID="_1651111070" r:id="rId18"/>
        </w:object>
      </w:r>
      <w:r>
        <w:t>, the demodulation reference signal transmission is postponed until the next NB-IoT uplink subframe that is not fully reserved.</w:t>
      </w:r>
    </w:p>
    <w:p w14:paraId="07F813A2" w14:textId="77777777" w:rsidR="008A7D0A" w:rsidRDefault="008A7D0A" w:rsidP="008A7D0A">
      <w:pPr>
        <w:ind w:left="851" w:hanging="284"/>
      </w:pPr>
      <w:r>
        <w:t>-</w:t>
      </w:r>
      <w:r>
        <w:tab/>
      </w:r>
      <w:r>
        <w:rPr>
          <w:rFonts w:eastAsia="等线"/>
        </w:rPr>
        <w:t xml:space="preserve">for </w:t>
      </w:r>
      <w:r>
        <w:rPr>
          <w:position w:val="-10"/>
        </w:rPr>
        <w:object w:dxaOrig="1290" w:dyaOrig="270" w14:anchorId="5E59334C">
          <v:shape id="_x0000_i1034" type="#_x0000_t75" style="width:64.5pt;height:13.25pt" o:ole="">
            <v:imagedata r:id="rId10" o:title=""/>
          </v:shape>
          <o:OLEObject Type="Embed" ProgID="Equation.3" ShapeID="_x0000_i1034" DrawAspect="Content" ObjectID="_1651111071" r:id="rId19"/>
        </w:object>
      </w:r>
      <w:r>
        <w:t>,</w:t>
      </w:r>
      <w:r>
        <w:rPr>
          <w:rFonts w:eastAsia="等线"/>
        </w:rPr>
        <w:t xml:space="preserve"> the demodulation reference signal transmission</w:t>
      </w:r>
      <w:r>
        <w:rPr>
          <w:rFonts w:eastAsia="等线"/>
          <w:color w:val="000000"/>
        </w:rPr>
        <w:t xml:space="preserve"> </w:t>
      </w:r>
      <w:r>
        <w:rPr>
          <w:color w:val="000000"/>
        </w:rPr>
        <w:t>in the slot</w:t>
      </w:r>
      <w:r>
        <w:rPr>
          <w:rFonts w:eastAsia="等线"/>
          <w:color w:val="000000"/>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5315E00D" w14:textId="64534690" w:rsidR="008A7D0A" w:rsidRDefault="008A7D0A" w:rsidP="008A7D0A">
      <w:pPr>
        <w:pStyle w:val="B1"/>
      </w:pPr>
      <w:r>
        <w:t xml:space="preserve"> -</w:t>
      </w:r>
      <w:r>
        <w:tab/>
        <w:t xml:space="preserve">In a subframe for </w:t>
      </w:r>
      <w:r>
        <w:rPr>
          <w:rFonts w:eastAsia="宋体"/>
          <w:position w:val="-10"/>
          <w:sz w:val="22"/>
          <w:szCs w:val="22"/>
          <w:lang w:val="en-US"/>
        </w:rPr>
        <w:object w:dxaOrig="1155" w:dyaOrig="285" w14:anchorId="1F11E498">
          <v:shape id="_x0000_i1035" type="#_x0000_t75" style="width:57.6pt;height:14.4pt" o:ole="">
            <v:imagedata r:id="rId8" o:title=""/>
          </v:shape>
          <o:OLEObject Type="Embed" ProgID="Equation.3" ShapeID="_x0000_i1035" DrawAspect="Content" ObjectID="_1651111072" r:id="rId20"/>
        </w:object>
      </w:r>
      <w:r>
        <w:t xml:space="preserve">or a slot for </w:t>
      </w:r>
      <w:r>
        <w:rPr>
          <w:rFonts w:eastAsia="宋体"/>
          <w:position w:val="-10"/>
          <w:sz w:val="22"/>
          <w:szCs w:val="22"/>
          <w:lang w:val="en-US"/>
        </w:rPr>
        <w:object w:dxaOrig="1290" w:dyaOrig="270" w14:anchorId="0C7B69F9">
          <v:shape id="_x0000_i1036" type="#_x0000_t75" style="width:64.5pt;height:13.25pt" o:ole="">
            <v:imagedata r:id="rId10" o:title=""/>
          </v:shape>
          <o:OLEObject Type="Embed" ProgID="Equation.3" ShapeID="_x0000_i1036" DrawAspect="Content" ObjectID="_1651111073" r:id="rId21"/>
        </w:object>
      </w:r>
      <w:r>
        <w:t xml:space="preserve"> that is not overlapping with any fully reserved uplink subframe, any demodulation reference signal transmission in SC-FDMA symbols overlapping with reserved symbols is dropped.</w:t>
      </w:r>
    </w:p>
    <w:p w14:paraId="03252091" w14:textId="0BBCB4A0" w:rsidR="00E34FED" w:rsidRPr="00F35CF4" w:rsidRDefault="00E34FED" w:rsidP="00695C5B">
      <w:pPr>
        <w:autoSpaceDE/>
        <w:autoSpaceDN/>
        <w:adjustRightInd/>
        <w:snapToGrid/>
        <w:spacing w:after="180"/>
        <w:ind w:left="568" w:hanging="284"/>
        <w:rPr>
          <w:b/>
          <w:sz w:val="20"/>
          <w:szCs w:val="20"/>
          <w:lang w:val="en-GB" w:eastAsia="zh-CN"/>
        </w:rPr>
      </w:pPr>
    </w:p>
    <w:p w14:paraId="251BD458" w14:textId="77777777" w:rsidR="00650F62" w:rsidRPr="00650F62" w:rsidRDefault="00650F62" w:rsidP="00650F62">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9" w:name="_Toc454818195"/>
      <w:r w:rsidRPr="00650F62">
        <w:rPr>
          <w:rFonts w:ascii="Arial" w:eastAsia="等线" w:hAnsi="Arial"/>
          <w:sz w:val="24"/>
          <w:szCs w:val="20"/>
          <w:lang w:val="en-GB"/>
        </w:rPr>
        <w:t>10.2.3.4</w:t>
      </w:r>
      <w:r w:rsidRPr="00650F62">
        <w:rPr>
          <w:rFonts w:ascii="Arial" w:eastAsia="等线" w:hAnsi="Arial"/>
          <w:sz w:val="24"/>
          <w:szCs w:val="20"/>
          <w:lang w:val="en-GB"/>
        </w:rPr>
        <w:tab/>
        <w:t>Mapping to resource elements</w:t>
      </w:r>
      <w:bookmarkEnd w:id="9"/>
    </w:p>
    <w:p w14:paraId="501577DC" w14:textId="453E5163" w:rsidR="00650F62" w:rsidRPr="00650F62" w:rsidRDefault="00E34FED" w:rsidP="00E34FED">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28A6057B" w14:textId="40EF4FAD" w:rsidR="008A7D0A" w:rsidRDefault="008A7D0A" w:rsidP="008A7D0A">
      <w:r>
        <w:t xml:space="preserve">If higher layer parameter </w:t>
      </w:r>
      <w:ins w:id="10" w:author="Huawei, HiSilicon" w:date="2020-05-15T17:23:00Z">
        <w:r w:rsidR="00695C5B" w:rsidRPr="005B12D9">
          <w:rPr>
            <w:rFonts w:eastAsia="等线"/>
            <w:i/>
            <w:sz w:val="20"/>
            <w:szCs w:val="20"/>
            <w:lang w:val="en-GB"/>
            <w:rPrChange w:id="11" w:author="Huawei, HiSilicon" w:date="2020-05-08T10:36:00Z">
              <w:rPr>
                <w:rFonts w:eastAsia="等线"/>
                <w:sz w:val="20"/>
                <w:szCs w:val="20"/>
                <w:lang w:val="en-GB"/>
              </w:rPr>
            </w:rPrChange>
          </w:rPr>
          <w:t>dl-NR-ResourceReservationConfig-r16</w:t>
        </w:r>
      </w:ins>
      <w:del w:id="12" w:author="Huawei, HiSilicon" w:date="2020-05-15T17:23:00Z">
        <w:r w:rsidRPr="00A5108C" w:rsidDel="00695C5B">
          <w:rPr>
            <w:i/>
          </w:rPr>
          <w:delText>valid-subframe-config-</w:delText>
        </w:r>
        <w:r w:rsidDel="00695C5B">
          <w:rPr>
            <w:i/>
          </w:rPr>
          <w:delText>D</w:delText>
        </w:r>
        <w:r w:rsidRPr="00A5108C" w:rsidDel="00695C5B">
          <w:rPr>
            <w:i/>
          </w:rPr>
          <w:delText>L</w:delText>
        </w:r>
        <w:r w:rsidDel="00695C5B">
          <w:delText xml:space="preserve"> or </w:delText>
        </w:r>
        <w:r w:rsidRPr="00A5108C" w:rsidDel="00695C5B">
          <w:rPr>
            <w:i/>
          </w:rPr>
          <w:delText>slot-reserved-resource-config-</w:delText>
        </w:r>
        <w:r w:rsidDel="00695C5B">
          <w:rPr>
            <w:i/>
          </w:rPr>
          <w:delText>D</w:delText>
        </w:r>
        <w:r w:rsidRPr="00A5108C" w:rsidDel="00695C5B">
          <w:rPr>
            <w:i/>
          </w:rPr>
          <w:delText>L</w:delText>
        </w:r>
      </w:del>
      <w:r>
        <w:t xml:space="preserve"> is configured, then in case of NPDSCH transmission associated with C-RNTI using UE-specific NPDCCH search space</w:t>
      </w:r>
      <w:r w:rsidRPr="00937B17">
        <w:t xml:space="preserve"> </w:t>
      </w:r>
      <w:r>
        <w:t xml:space="preserve">with the Resource reservation field in the DCI </w:t>
      </w:r>
      <w:r>
        <w:rPr>
          <w:color w:val="000000" w:themeColor="text1"/>
        </w:rPr>
        <w:t>set to 1</w:t>
      </w:r>
      <w:r>
        <w:t>,</w:t>
      </w:r>
    </w:p>
    <w:p w14:paraId="042CFEC7" w14:textId="77777777" w:rsidR="008A7D0A" w:rsidRDefault="008A7D0A" w:rsidP="008A7D0A">
      <w:pPr>
        <w:pStyle w:val="B1"/>
      </w:pPr>
      <w:r>
        <w:t>-</w:t>
      </w:r>
      <w:r>
        <w:tab/>
        <w:t>In a subframe that is fully reserved</w:t>
      </w:r>
      <w:r w:rsidRPr="006A7A87">
        <w:t xml:space="preserve"> </w:t>
      </w:r>
      <w:r w:rsidRPr="002C0EF9">
        <w:t>as defined in clause 16.4 in [4]</w:t>
      </w:r>
      <w:r>
        <w:t>, the NPDSCH transmission is postponed until the next NB-IoT downlink subframe that is not fully reserved.</w:t>
      </w:r>
    </w:p>
    <w:p w14:paraId="4D36C985" w14:textId="77777777" w:rsidR="008A7D0A" w:rsidRPr="005E0144" w:rsidRDefault="008A7D0A" w:rsidP="008A7D0A">
      <w:pPr>
        <w:pStyle w:val="B1"/>
      </w:pPr>
      <w:r>
        <w:t>-</w:t>
      </w:r>
      <w:r>
        <w:tab/>
        <w:t>In a subframe that is partially reserved, the reserved OFDM symbols shall be counted in the NPDSCH mapping but not used for transmission of the NPDSCH.</w:t>
      </w:r>
    </w:p>
    <w:p w14:paraId="4FE8AA1F" w14:textId="53E1F73F" w:rsidR="00695C5B" w:rsidRPr="00650F62" w:rsidRDefault="00695C5B" w:rsidP="00695C5B">
      <w:pPr>
        <w:autoSpaceDE/>
        <w:autoSpaceDN/>
        <w:adjustRightInd/>
        <w:snapToGrid/>
        <w:spacing w:after="180"/>
        <w:rPr>
          <w:b/>
          <w:sz w:val="20"/>
          <w:szCs w:val="20"/>
          <w:lang w:val="en-GB" w:eastAsia="zh-CN"/>
        </w:rPr>
      </w:pPr>
    </w:p>
    <w:p w14:paraId="2089E755" w14:textId="77777777" w:rsidR="00695C5B" w:rsidRPr="00695C5B" w:rsidRDefault="00695C5B" w:rsidP="00695C5B">
      <w:pPr>
        <w:keepNext/>
        <w:keepLines/>
        <w:autoSpaceDE/>
        <w:autoSpaceDN/>
        <w:adjustRightInd/>
        <w:snapToGrid/>
        <w:spacing w:before="120" w:after="180"/>
        <w:ind w:left="1418" w:hanging="1418"/>
        <w:jc w:val="left"/>
        <w:outlineLvl w:val="3"/>
        <w:rPr>
          <w:rFonts w:ascii="Arial" w:eastAsia="等线" w:hAnsi="Arial"/>
          <w:sz w:val="24"/>
          <w:szCs w:val="20"/>
          <w:lang w:val="en-GB"/>
        </w:rPr>
      </w:pPr>
      <w:r w:rsidRPr="00695C5B">
        <w:rPr>
          <w:rFonts w:ascii="Arial" w:eastAsia="等线" w:hAnsi="Arial"/>
          <w:sz w:val="24"/>
          <w:szCs w:val="20"/>
          <w:lang w:val="en-GB"/>
        </w:rPr>
        <w:t>10.2.5.5</w:t>
      </w:r>
      <w:r w:rsidRPr="00695C5B">
        <w:rPr>
          <w:rFonts w:ascii="Arial" w:eastAsia="等线" w:hAnsi="Arial"/>
          <w:sz w:val="24"/>
          <w:szCs w:val="20"/>
          <w:lang w:val="en-GB"/>
        </w:rPr>
        <w:tab/>
        <w:t>Mapping to resource elements</w:t>
      </w:r>
    </w:p>
    <w:p w14:paraId="7061B15D" w14:textId="77777777" w:rsidR="00695C5B" w:rsidRPr="00650F62" w:rsidRDefault="00695C5B" w:rsidP="00695C5B">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0C3E21F4" w14:textId="0C1B815C" w:rsidR="00695C5B" w:rsidRDefault="00695C5B" w:rsidP="00695C5B">
      <w:r>
        <w:t xml:space="preserve">If higher layer parameter </w:t>
      </w:r>
      <w:ins w:id="13" w:author="Huawei, HiSilicon" w:date="2020-05-15T17:26:00Z">
        <w:r w:rsidRPr="00346F00">
          <w:rPr>
            <w:rFonts w:eastAsia="等线"/>
            <w:i/>
            <w:sz w:val="20"/>
            <w:szCs w:val="20"/>
            <w:lang w:val="en-GB"/>
          </w:rPr>
          <w:t>dl-NR-ResourceReservationConfig-r16</w:t>
        </w:r>
      </w:ins>
      <w:del w:id="14" w:author="Huawei, HiSilicon" w:date="2020-05-15T17:26:00Z">
        <w:r w:rsidRPr="00A5108C" w:rsidDel="00695C5B">
          <w:rPr>
            <w:i/>
          </w:rPr>
          <w:delText>valid-subframe-config-</w:delText>
        </w:r>
        <w:r w:rsidDel="00695C5B">
          <w:rPr>
            <w:i/>
          </w:rPr>
          <w:delText>D</w:delText>
        </w:r>
        <w:r w:rsidRPr="00A5108C" w:rsidDel="00695C5B">
          <w:rPr>
            <w:i/>
          </w:rPr>
          <w:delText>L</w:delText>
        </w:r>
        <w:r w:rsidDel="00695C5B">
          <w:delText xml:space="preserve"> or </w:delText>
        </w:r>
        <w:r w:rsidRPr="00A5108C" w:rsidDel="00695C5B">
          <w:rPr>
            <w:i/>
          </w:rPr>
          <w:delText>slot-reserved-resource-config-</w:delText>
        </w:r>
        <w:r w:rsidDel="00695C5B">
          <w:rPr>
            <w:i/>
          </w:rPr>
          <w:delText>D</w:delText>
        </w:r>
        <w:r w:rsidRPr="00A5108C" w:rsidDel="00695C5B">
          <w:rPr>
            <w:i/>
          </w:rPr>
          <w:delText>L</w:delText>
        </w:r>
      </w:del>
      <w:r>
        <w:t xml:space="preserve"> is configured, then in case of NPDCCH transmission associated with C-RNTI</w:t>
      </w:r>
      <w:r w:rsidRPr="00CC5DD1">
        <w:t xml:space="preserve"> or SPS C-RNTI using UE-specific NPDCCH search space</w:t>
      </w:r>
      <w:r>
        <w:t>,</w:t>
      </w:r>
    </w:p>
    <w:p w14:paraId="46A94D68" w14:textId="77777777" w:rsidR="00695C5B" w:rsidRDefault="00695C5B" w:rsidP="00695C5B">
      <w:pPr>
        <w:pStyle w:val="B1"/>
      </w:pPr>
      <w:r>
        <w:t>-</w:t>
      </w:r>
      <w:r>
        <w:tab/>
        <w:t>In a subframe that is fully reserved</w:t>
      </w:r>
      <w:r w:rsidRPr="006A7A87">
        <w:t xml:space="preserve"> </w:t>
      </w:r>
      <w:r w:rsidRPr="002C0EF9">
        <w:t>as defined in clause 16.4 in [4]</w:t>
      </w:r>
      <w:r>
        <w:t>, the NPDCCH transmission is postponed until the next NB-IoT downlink subframe that is not fully reserved.</w:t>
      </w:r>
    </w:p>
    <w:p w14:paraId="680B585C" w14:textId="77777777" w:rsidR="00695C5B" w:rsidRPr="005E0144" w:rsidRDefault="00695C5B" w:rsidP="00695C5B">
      <w:pPr>
        <w:pStyle w:val="B1"/>
      </w:pPr>
      <w:r>
        <w:t>-</w:t>
      </w:r>
      <w:r>
        <w:tab/>
        <w:t>In a subframe that is partially reserved, the reserved OFDM symbols shall be counted in the NPDCCH mapping but not used for transmission of the NPDCCH.</w:t>
      </w:r>
    </w:p>
    <w:p w14:paraId="135D76DF" w14:textId="551FAB1A" w:rsidR="00181043" w:rsidRDefault="00181043" w:rsidP="00181043">
      <w:pPr>
        <w:rPr>
          <w:b/>
          <w:lang w:eastAsia="x-none"/>
        </w:rPr>
      </w:pPr>
      <w:r>
        <w:rPr>
          <w:b/>
          <w:lang w:eastAsia="x-none"/>
        </w:rPr>
        <w:t>------------------------------------------------------End</w:t>
      </w:r>
      <w:r w:rsidRPr="00C5169B">
        <w:rPr>
          <w:b/>
          <w:lang w:eastAsia="x-none"/>
        </w:rPr>
        <w:t xml:space="preserve"> of Text Proposal</w:t>
      </w:r>
      <w:r w:rsidR="00392524">
        <w:rPr>
          <w:b/>
          <w:lang w:eastAsia="x-none"/>
        </w:rPr>
        <w:t xml:space="preserve"> for 211</w:t>
      </w:r>
      <w:r w:rsidRPr="00C5169B">
        <w:rPr>
          <w:b/>
          <w:lang w:eastAsia="x-none"/>
        </w:rPr>
        <w:t>-----</w:t>
      </w:r>
      <w:r>
        <w:rPr>
          <w:b/>
          <w:lang w:eastAsia="x-none"/>
        </w:rPr>
        <w:t>-----</w:t>
      </w:r>
      <w:r w:rsidRPr="00C5169B">
        <w:rPr>
          <w:b/>
          <w:lang w:eastAsia="x-none"/>
        </w:rPr>
        <w:t>---</w:t>
      </w:r>
      <w:r>
        <w:rPr>
          <w:b/>
          <w:lang w:eastAsia="x-none"/>
        </w:rPr>
        <w:t>-----------------------</w:t>
      </w:r>
    </w:p>
    <w:p w14:paraId="1D441536" w14:textId="77777777" w:rsidR="00ED0FB2" w:rsidRDefault="00ED0FB2" w:rsidP="00181043">
      <w:pPr>
        <w:rPr>
          <w:b/>
          <w:lang w:eastAsia="x-none"/>
        </w:rPr>
      </w:pPr>
    </w:p>
    <w:p w14:paraId="710622C4" w14:textId="3BF86B1E" w:rsidR="00ED0FB2" w:rsidRDefault="00ED0FB2" w:rsidP="00ED0FB2">
      <w:pPr>
        <w:rPr>
          <w:b/>
          <w:lang w:eastAsia="x-none"/>
        </w:rPr>
      </w:pPr>
      <w:r>
        <w:rPr>
          <w:b/>
          <w:lang w:eastAsia="x-none"/>
        </w:rPr>
        <w:t>------------------------------------</w:t>
      </w:r>
      <w:r w:rsidRPr="00C5169B">
        <w:rPr>
          <w:b/>
          <w:lang w:eastAsia="x-none"/>
        </w:rPr>
        <w:t>-----------------Start of Text Proposal</w:t>
      </w:r>
      <w:r>
        <w:rPr>
          <w:b/>
          <w:lang w:eastAsia="x-none"/>
        </w:rPr>
        <w:t xml:space="preserve"> for 212</w:t>
      </w:r>
      <w:r w:rsidRPr="00C5169B">
        <w:rPr>
          <w:b/>
          <w:lang w:eastAsia="x-none"/>
        </w:rPr>
        <w:t>-----</w:t>
      </w:r>
      <w:r>
        <w:rPr>
          <w:b/>
          <w:lang w:eastAsia="x-none"/>
        </w:rPr>
        <w:t>-----</w:t>
      </w:r>
      <w:r w:rsidRPr="00C5169B">
        <w:rPr>
          <w:b/>
          <w:lang w:eastAsia="x-none"/>
        </w:rPr>
        <w:t>-------------------------</w:t>
      </w:r>
    </w:p>
    <w:p w14:paraId="4525F575" w14:textId="77777777" w:rsidR="00F349EA" w:rsidRPr="00F349EA" w:rsidRDefault="00F349EA" w:rsidP="00F349EA">
      <w:pPr>
        <w:keepNext/>
        <w:keepLines/>
        <w:autoSpaceDE/>
        <w:autoSpaceDN/>
        <w:adjustRightInd/>
        <w:snapToGrid/>
        <w:spacing w:before="120" w:after="180"/>
        <w:ind w:left="1418" w:hanging="1418"/>
        <w:jc w:val="left"/>
        <w:outlineLvl w:val="3"/>
        <w:rPr>
          <w:rFonts w:ascii="Arial" w:eastAsia="等线" w:hAnsi="Arial"/>
          <w:sz w:val="24"/>
          <w:szCs w:val="20"/>
          <w:lang w:val="en-GB" w:eastAsia="zh-CN"/>
        </w:rPr>
      </w:pPr>
      <w:r w:rsidRPr="00F349EA">
        <w:rPr>
          <w:rFonts w:ascii="Arial" w:eastAsia="等线" w:hAnsi="Arial"/>
          <w:sz w:val="24"/>
          <w:szCs w:val="20"/>
          <w:lang w:val="en-GB"/>
        </w:rPr>
        <w:t>6.4.</w:t>
      </w:r>
      <w:r w:rsidRPr="00F349EA">
        <w:rPr>
          <w:rFonts w:ascii="Arial" w:eastAsia="等线" w:hAnsi="Arial" w:hint="eastAsia"/>
          <w:sz w:val="24"/>
          <w:szCs w:val="20"/>
          <w:lang w:val="en-GB" w:eastAsia="zh-CN"/>
        </w:rPr>
        <w:t>3</w:t>
      </w:r>
      <w:r w:rsidRPr="00F349EA">
        <w:rPr>
          <w:rFonts w:ascii="Arial" w:eastAsia="等线" w:hAnsi="Arial"/>
          <w:sz w:val="24"/>
          <w:szCs w:val="20"/>
          <w:lang w:val="en-GB"/>
        </w:rPr>
        <w:t>.1</w:t>
      </w:r>
      <w:r w:rsidRPr="00F349EA">
        <w:rPr>
          <w:rFonts w:ascii="Arial" w:eastAsia="等线" w:hAnsi="Arial"/>
          <w:sz w:val="24"/>
          <w:szCs w:val="20"/>
          <w:lang w:val="en-GB"/>
        </w:rPr>
        <w:tab/>
      </w:r>
      <w:r w:rsidRPr="00F349EA">
        <w:rPr>
          <w:rFonts w:ascii="Arial" w:eastAsia="等线" w:hAnsi="Arial" w:hint="eastAsia"/>
          <w:sz w:val="24"/>
          <w:szCs w:val="20"/>
          <w:lang w:val="en-GB" w:eastAsia="zh-CN"/>
        </w:rPr>
        <w:t xml:space="preserve">DCI </w:t>
      </w:r>
      <w:r w:rsidRPr="00F349EA">
        <w:rPr>
          <w:rFonts w:ascii="Arial" w:eastAsia="等线" w:hAnsi="Arial"/>
          <w:sz w:val="24"/>
          <w:szCs w:val="20"/>
          <w:lang w:val="en-GB"/>
        </w:rPr>
        <w:t>Format</w:t>
      </w:r>
      <w:r w:rsidRPr="00F349EA">
        <w:rPr>
          <w:rFonts w:ascii="Arial" w:eastAsia="等线" w:hAnsi="Arial" w:hint="eastAsia"/>
          <w:sz w:val="24"/>
          <w:szCs w:val="20"/>
          <w:lang w:val="en-GB" w:eastAsia="zh-CN"/>
        </w:rPr>
        <w:t xml:space="preserve"> </w:t>
      </w:r>
      <w:r w:rsidRPr="00F349EA">
        <w:rPr>
          <w:rFonts w:ascii="Arial" w:eastAsia="等线" w:hAnsi="Arial"/>
          <w:sz w:val="24"/>
          <w:szCs w:val="20"/>
          <w:lang w:val="en-GB" w:eastAsia="zh-CN"/>
        </w:rPr>
        <w:t>N0</w:t>
      </w:r>
    </w:p>
    <w:p w14:paraId="62E2AD89" w14:textId="561603E3" w:rsidR="00F349EA" w:rsidRPr="00F349EA" w:rsidRDefault="00392524" w:rsidP="00392524">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2D285895" w14:textId="011D4990" w:rsidR="00F349EA" w:rsidRDefault="00F349EA" w:rsidP="00F349EA">
      <w:pPr>
        <w:autoSpaceDE/>
        <w:autoSpaceDN/>
        <w:adjustRightInd/>
        <w:snapToGrid/>
        <w:spacing w:after="180"/>
        <w:ind w:left="568" w:hanging="284"/>
        <w:jc w:val="left"/>
        <w:rPr>
          <w:ins w:id="15" w:author="Huawei, HiSilicon" w:date="2020-05-08T13:47:00Z"/>
          <w:rFonts w:eastAsia="等线"/>
          <w:sz w:val="20"/>
          <w:szCs w:val="20"/>
          <w:lang w:val="en-GB" w:eastAsia="zh-CN"/>
        </w:rPr>
      </w:pPr>
      <w:r w:rsidRPr="00F349EA">
        <w:rPr>
          <w:rFonts w:eastAsia="等线"/>
          <w:sz w:val="20"/>
          <w:szCs w:val="20"/>
          <w:lang w:val="en-GB" w:eastAsia="zh-CN"/>
        </w:rPr>
        <w:t>-</w:t>
      </w:r>
      <w:r w:rsidRPr="00F349EA">
        <w:rPr>
          <w:rFonts w:eastAsia="等线"/>
          <w:sz w:val="20"/>
          <w:szCs w:val="20"/>
          <w:lang w:val="en-GB" w:eastAsia="zh-CN"/>
        </w:rPr>
        <w:tab/>
        <w:t xml:space="preserve">Resource reservation – 1 bit as defined in x.x of [3]. This field is only present if higher layer parameter </w:t>
      </w:r>
      <w:ins w:id="16" w:author="Huawei, HiSilicon" w:date="2020-05-08T10:37:00Z">
        <w:r w:rsidR="005B12D9" w:rsidRPr="005B12D9">
          <w:rPr>
            <w:rFonts w:eastAsia="等线"/>
            <w:i/>
            <w:sz w:val="20"/>
            <w:szCs w:val="20"/>
            <w:lang w:val="en-GB" w:eastAsia="zh-CN"/>
            <w:rPrChange w:id="17" w:author="Huawei, HiSilicon" w:date="2020-05-08T10:37:00Z">
              <w:rPr>
                <w:rFonts w:eastAsia="等线"/>
                <w:sz w:val="20"/>
                <w:szCs w:val="20"/>
                <w:lang w:val="en-GB" w:eastAsia="zh-CN"/>
              </w:rPr>
            </w:rPrChange>
          </w:rPr>
          <w:t>ul-NR-ResourceReservationConfig-r16</w:t>
        </w:r>
      </w:ins>
      <w:del w:id="18" w:author="Huawei, HiSilicon" w:date="2020-05-08T10:37:00Z">
        <w:r w:rsidRPr="00F349EA" w:rsidDel="005B12D9">
          <w:rPr>
            <w:rFonts w:eastAsia="等线"/>
            <w:i/>
            <w:iCs/>
            <w:sz w:val="20"/>
            <w:szCs w:val="20"/>
            <w:lang w:val="en-GB" w:eastAsia="zh-CN"/>
          </w:rPr>
          <w:delText>valid-subframe-config-UL</w:delText>
        </w:r>
        <w:r w:rsidRPr="00F349EA" w:rsidDel="005B12D9">
          <w:rPr>
            <w:rFonts w:eastAsia="等线"/>
            <w:sz w:val="20"/>
            <w:szCs w:val="20"/>
            <w:lang w:val="en-GB" w:eastAsia="zh-CN"/>
          </w:rPr>
          <w:delText xml:space="preserve"> or </w:delText>
        </w:r>
        <w:r w:rsidRPr="00F349EA" w:rsidDel="005B12D9">
          <w:rPr>
            <w:rFonts w:eastAsia="等线"/>
            <w:i/>
            <w:sz w:val="20"/>
            <w:szCs w:val="20"/>
            <w:lang w:val="en-GB" w:eastAsia="zh-CN"/>
          </w:rPr>
          <w:delText>slot-</w:delText>
        </w:r>
        <w:r w:rsidRPr="00F349EA" w:rsidDel="005B12D9">
          <w:rPr>
            <w:rFonts w:eastAsia="等线"/>
            <w:i/>
            <w:iCs/>
            <w:sz w:val="20"/>
            <w:szCs w:val="20"/>
            <w:lang w:val="en-GB" w:eastAsia="zh-CN"/>
          </w:rPr>
          <w:delText>reserved-resource-config-UL</w:delText>
        </w:r>
      </w:del>
      <w:r w:rsidRPr="00F349EA">
        <w:rPr>
          <w:rFonts w:eastAsia="等线"/>
          <w:sz w:val="20"/>
          <w:szCs w:val="20"/>
          <w:lang w:val="en-GB" w:eastAsia="zh-CN"/>
        </w:rPr>
        <w:t xml:space="preserve"> is configured and the CRC of the DCI is scrambled by C-RNTI (except during random access) or SPS C-RNTI.</w:t>
      </w:r>
    </w:p>
    <w:p w14:paraId="5165BB8E" w14:textId="727EE66E" w:rsidR="00695C5B" w:rsidRDefault="00695C5B" w:rsidP="00695C5B">
      <w:pPr>
        <w:autoSpaceDE/>
        <w:autoSpaceDN/>
        <w:adjustRightInd/>
        <w:snapToGrid/>
        <w:spacing w:after="180"/>
        <w:ind w:left="284"/>
        <w:rPr>
          <w:sz w:val="20"/>
          <w:szCs w:val="20"/>
          <w:lang w:val="en-GB" w:eastAsia="zh-CN"/>
        </w:rPr>
      </w:pPr>
      <w:ins w:id="19" w:author="Huawei, HiSilicon" w:date="2020-05-15T17:31:00Z">
        <w:r w:rsidRPr="00695C5B">
          <w:rPr>
            <w:sz w:val="20"/>
            <w:szCs w:val="20"/>
            <w:lang w:val="en-GB" w:eastAsia="zh-CN"/>
          </w:rPr>
          <w:t>If the number of information bits in format N0 in the UE specific search space given by the C-RNTI is less than that of format N1 in the same search space, zeros shall be appended to format N0 until the payload size equals that of format N1 in the same search space.</w:t>
        </w:r>
      </w:ins>
    </w:p>
    <w:p w14:paraId="58E19688" w14:textId="77777777" w:rsidR="00695C5B" w:rsidRDefault="00695C5B" w:rsidP="00695C5B">
      <w:pPr>
        <w:autoSpaceDE/>
        <w:autoSpaceDN/>
        <w:adjustRightInd/>
        <w:snapToGrid/>
        <w:spacing w:after="180"/>
        <w:ind w:left="284"/>
        <w:rPr>
          <w:ins w:id="20" w:author="Huawei, HiSilicon" w:date="2020-05-08T13:47:00Z"/>
          <w:sz w:val="20"/>
          <w:szCs w:val="20"/>
          <w:lang w:val="en-GB" w:eastAsia="zh-CN"/>
        </w:rPr>
      </w:pPr>
    </w:p>
    <w:p w14:paraId="7FDB109C" w14:textId="77777777" w:rsidR="00F349EA" w:rsidRPr="00F349EA" w:rsidRDefault="00F349EA" w:rsidP="00F349EA">
      <w:pPr>
        <w:keepNext/>
        <w:keepLines/>
        <w:autoSpaceDE/>
        <w:autoSpaceDN/>
        <w:adjustRightInd/>
        <w:snapToGrid/>
        <w:spacing w:before="120" w:after="180"/>
        <w:ind w:left="1418" w:hanging="1418"/>
        <w:jc w:val="left"/>
        <w:outlineLvl w:val="3"/>
        <w:rPr>
          <w:rFonts w:ascii="Arial" w:eastAsia="等线" w:hAnsi="Arial"/>
          <w:sz w:val="24"/>
          <w:szCs w:val="20"/>
          <w:lang w:val="en-GB" w:eastAsia="zh-CN"/>
        </w:rPr>
      </w:pPr>
      <w:bookmarkStart w:id="21" w:name="_Toc10818838"/>
      <w:bookmarkStart w:id="22" w:name="_Toc20409248"/>
      <w:bookmarkStart w:id="23" w:name="_Toc29387789"/>
      <w:bookmarkStart w:id="24" w:name="_Toc29388818"/>
      <w:r w:rsidRPr="00F349EA">
        <w:rPr>
          <w:rFonts w:ascii="Arial" w:eastAsia="等线" w:hAnsi="Arial"/>
          <w:sz w:val="24"/>
          <w:szCs w:val="20"/>
          <w:lang w:val="en-GB"/>
        </w:rPr>
        <w:lastRenderedPageBreak/>
        <w:t>6.4.</w:t>
      </w:r>
      <w:r w:rsidRPr="00F349EA">
        <w:rPr>
          <w:rFonts w:ascii="Arial" w:eastAsia="等线" w:hAnsi="Arial" w:hint="eastAsia"/>
          <w:sz w:val="24"/>
          <w:szCs w:val="20"/>
          <w:lang w:val="en-GB" w:eastAsia="zh-CN"/>
        </w:rPr>
        <w:t>3</w:t>
      </w:r>
      <w:r w:rsidRPr="00F349EA">
        <w:rPr>
          <w:rFonts w:ascii="Arial" w:eastAsia="等线" w:hAnsi="Arial"/>
          <w:sz w:val="24"/>
          <w:szCs w:val="20"/>
          <w:lang w:val="en-GB"/>
        </w:rPr>
        <w:t>.</w:t>
      </w:r>
      <w:r w:rsidRPr="00F349EA">
        <w:rPr>
          <w:rFonts w:ascii="Arial" w:eastAsia="等线" w:hAnsi="Arial" w:hint="eastAsia"/>
          <w:sz w:val="24"/>
          <w:szCs w:val="20"/>
          <w:lang w:val="en-GB" w:eastAsia="zh-CN"/>
        </w:rPr>
        <w:t>2</w:t>
      </w:r>
      <w:r w:rsidRPr="00F349EA">
        <w:rPr>
          <w:rFonts w:ascii="Arial" w:eastAsia="等线" w:hAnsi="Arial"/>
          <w:sz w:val="24"/>
          <w:szCs w:val="20"/>
          <w:lang w:val="en-GB"/>
        </w:rPr>
        <w:tab/>
      </w:r>
      <w:r w:rsidRPr="00F349EA">
        <w:rPr>
          <w:rFonts w:ascii="Arial" w:eastAsia="等线" w:hAnsi="Arial" w:hint="eastAsia"/>
          <w:sz w:val="24"/>
          <w:szCs w:val="20"/>
          <w:lang w:val="en-GB" w:eastAsia="zh-CN"/>
        </w:rPr>
        <w:t xml:space="preserve">DCI </w:t>
      </w:r>
      <w:r w:rsidRPr="00F349EA">
        <w:rPr>
          <w:rFonts w:ascii="Arial" w:eastAsia="等线" w:hAnsi="Arial"/>
          <w:sz w:val="24"/>
          <w:szCs w:val="20"/>
          <w:lang w:val="en-GB"/>
        </w:rPr>
        <w:t>Format</w:t>
      </w:r>
      <w:r w:rsidRPr="00F349EA">
        <w:rPr>
          <w:rFonts w:ascii="Arial" w:eastAsia="等线" w:hAnsi="Arial" w:hint="eastAsia"/>
          <w:sz w:val="24"/>
          <w:szCs w:val="20"/>
          <w:lang w:val="en-GB" w:eastAsia="zh-CN"/>
        </w:rPr>
        <w:t xml:space="preserve"> N</w:t>
      </w:r>
      <w:r w:rsidRPr="00F349EA">
        <w:rPr>
          <w:rFonts w:ascii="Arial" w:eastAsia="等线" w:hAnsi="Arial"/>
          <w:sz w:val="24"/>
          <w:szCs w:val="20"/>
          <w:lang w:val="en-GB" w:eastAsia="zh-CN"/>
        </w:rPr>
        <w:t>1</w:t>
      </w:r>
      <w:bookmarkEnd w:id="21"/>
      <w:bookmarkEnd w:id="22"/>
      <w:bookmarkEnd w:id="23"/>
      <w:bookmarkEnd w:id="24"/>
    </w:p>
    <w:p w14:paraId="053EFB41" w14:textId="77777777" w:rsidR="00392524" w:rsidRPr="00F35CF4" w:rsidRDefault="00392524" w:rsidP="00392524">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15EC6FBC" w14:textId="4D174343" w:rsidR="00F349EA" w:rsidRPr="00F349EA" w:rsidRDefault="00F349EA" w:rsidP="00F349EA">
      <w:pPr>
        <w:autoSpaceDE/>
        <w:autoSpaceDN/>
        <w:adjustRightInd/>
        <w:snapToGrid/>
        <w:spacing w:after="180"/>
        <w:ind w:left="568" w:hanging="284"/>
        <w:jc w:val="left"/>
        <w:rPr>
          <w:rFonts w:eastAsia="等线"/>
          <w:sz w:val="20"/>
          <w:szCs w:val="20"/>
          <w:lang w:val="en-GB" w:eastAsia="zh-CN"/>
        </w:rPr>
      </w:pPr>
      <w:r w:rsidRPr="00F349EA">
        <w:rPr>
          <w:rFonts w:eastAsia="等线"/>
          <w:sz w:val="20"/>
          <w:szCs w:val="20"/>
          <w:lang w:val="en-GB" w:eastAsia="zh-CN"/>
        </w:rPr>
        <w:t>-</w:t>
      </w:r>
      <w:r w:rsidRPr="00F349EA">
        <w:rPr>
          <w:rFonts w:eastAsia="等线"/>
          <w:sz w:val="20"/>
          <w:szCs w:val="20"/>
          <w:lang w:val="en-GB" w:eastAsia="zh-CN"/>
        </w:rPr>
        <w:tab/>
        <w:t xml:space="preserve">Resource reservation – 1 bit as defined in x.x of [3]. This field is only present if higher layer parameter </w:t>
      </w:r>
      <w:ins w:id="25" w:author="Huawei, HiSilicon" w:date="2020-05-08T10:37:00Z">
        <w:r w:rsidR="005B12D9" w:rsidRPr="005B12D9">
          <w:rPr>
            <w:rFonts w:eastAsia="等线"/>
            <w:i/>
            <w:sz w:val="20"/>
            <w:szCs w:val="20"/>
            <w:lang w:val="en-GB" w:eastAsia="zh-CN"/>
            <w:rPrChange w:id="26" w:author="Huawei, HiSilicon" w:date="2020-05-08T10:38:00Z">
              <w:rPr>
                <w:rFonts w:eastAsia="等线"/>
                <w:sz w:val="20"/>
                <w:szCs w:val="20"/>
                <w:lang w:val="en-GB" w:eastAsia="zh-CN"/>
              </w:rPr>
            </w:rPrChange>
          </w:rPr>
          <w:t>dl-NR-ResourceReservationConfig-r16</w:t>
        </w:r>
      </w:ins>
      <w:del w:id="27" w:author="Huawei, HiSilicon" w:date="2020-05-08T10:37:00Z">
        <w:r w:rsidRPr="00F349EA" w:rsidDel="005B12D9">
          <w:rPr>
            <w:rFonts w:eastAsia="等线"/>
            <w:i/>
            <w:iCs/>
            <w:sz w:val="20"/>
            <w:szCs w:val="20"/>
            <w:lang w:val="en-GB" w:eastAsia="zh-CN"/>
          </w:rPr>
          <w:delText>valid-subframe-config-DL</w:delText>
        </w:r>
        <w:r w:rsidRPr="00F349EA" w:rsidDel="005B12D9">
          <w:rPr>
            <w:rFonts w:eastAsia="等线"/>
            <w:sz w:val="20"/>
            <w:szCs w:val="20"/>
            <w:lang w:val="en-GB" w:eastAsia="zh-CN"/>
          </w:rPr>
          <w:delText xml:space="preserve"> or </w:delText>
        </w:r>
        <w:r w:rsidRPr="00F349EA" w:rsidDel="005B12D9">
          <w:rPr>
            <w:rFonts w:eastAsia="等线"/>
            <w:i/>
            <w:sz w:val="20"/>
            <w:szCs w:val="20"/>
            <w:lang w:val="en-GB" w:eastAsia="zh-CN"/>
          </w:rPr>
          <w:delText>slot-</w:delText>
        </w:r>
        <w:r w:rsidRPr="00F349EA" w:rsidDel="005B12D9">
          <w:rPr>
            <w:rFonts w:eastAsia="等线"/>
            <w:i/>
            <w:iCs/>
            <w:sz w:val="20"/>
            <w:szCs w:val="20"/>
            <w:lang w:val="en-GB" w:eastAsia="zh-CN"/>
          </w:rPr>
          <w:delText>reserved-resource-config-DL</w:delText>
        </w:r>
      </w:del>
      <w:r w:rsidRPr="00F349EA">
        <w:rPr>
          <w:rFonts w:eastAsia="等线"/>
          <w:sz w:val="20"/>
          <w:szCs w:val="20"/>
          <w:lang w:val="en-GB" w:eastAsia="zh-CN"/>
        </w:rPr>
        <w:t xml:space="preserve"> is configured and the CRC of the DCI is scrambled by C-RNTI (except during random access).</w:t>
      </w:r>
    </w:p>
    <w:p w14:paraId="2A873CD1" w14:textId="77777777" w:rsidR="00F349EA" w:rsidRPr="00F349EA" w:rsidRDefault="00F349EA" w:rsidP="00F349EA">
      <w:pPr>
        <w:autoSpaceDE/>
        <w:autoSpaceDN/>
        <w:adjustRightInd/>
        <w:snapToGrid/>
        <w:spacing w:after="180"/>
        <w:jc w:val="left"/>
        <w:rPr>
          <w:rFonts w:eastAsia="等线"/>
          <w:sz w:val="20"/>
          <w:szCs w:val="20"/>
          <w:lang w:val="en-GB"/>
        </w:rPr>
      </w:pPr>
      <w:r w:rsidRPr="00F349EA">
        <w:rPr>
          <w:rFonts w:eastAsia="等线"/>
          <w:sz w:val="20"/>
          <w:szCs w:val="20"/>
          <w:lang w:val="en-GB"/>
        </w:rPr>
        <w:t xml:space="preserve">When the format </w:t>
      </w:r>
      <w:r w:rsidRPr="00F349EA">
        <w:rPr>
          <w:rFonts w:eastAsia="等线" w:hint="eastAsia"/>
          <w:sz w:val="20"/>
          <w:szCs w:val="20"/>
          <w:lang w:val="en-GB" w:eastAsia="zh-CN"/>
        </w:rPr>
        <w:t>N1</w:t>
      </w:r>
      <w:r w:rsidRPr="00F349EA">
        <w:rPr>
          <w:rFonts w:eastAsia="等线"/>
          <w:sz w:val="20"/>
          <w:szCs w:val="20"/>
          <w:lang w:val="en-GB"/>
        </w:rPr>
        <w:t xml:space="preserve"> CRC is scrambled with a RA-RNTI or a G-RNTI</w:t>
      </w:r>
      <w:r w:rsidRPr="00F349EA">
        <w:rPr>
          <w:rFonts w:eastAsia="等线" w:hint="eastAsia"/>
          <w:sz w:val="20"/>
          <w:szCs w:val="20"/>
          <w:lang w:val="en-GB" w:eastAsia="zh-CN"/>
        </w:rPr>
        <w:t>,</w:t>
      </w:r>
      <w:r w:rsidRPr="00F349EA">
        <w:rPr>
          <w:rFonts w:eastAsia="等线"/>
          <w:sz w:val="20"/>
          <w:szCs w:val="20"/>
          <w:lang w:val="en-GB"/>
        </w:rPr>
        <w:t xml:space="preserve"> then the following field</w:t>
      </w:r>
      <w:r w:rsidRPr="00F349EA">
        <w:rPr>
          <w:rFonts w:eastAsia="等线" w:hint="eastAsia"/>
          <w:sz w:val="20"/>
          <w:szCs w:val="20"/>
          <w:lang w:val="en-GB" w:eastAsia="zh-CN"/>
        </w:rPr>
        <w:t>s</w:t>
      </w:r>
      <w:r w:rsidRPr="00F349EA">
        <w:rPr>
          <w:rFonts w:eastAsia="等线"/>
          <w:sz w:val="20"/>
          <w:szCs w:val="20"/>
          <w:lang w:val="en-GB"/>
        </w:rPr>
        <w:t xml:space="preserve"> </w:t>
      </w:r>
      <w:r w:rsidRPr="00F349EA">
        <w:rPr>
          <w:rFonts w:eastAsia="Batang" w:hint="eastAsia"/>
          <w:sz w:val="20"/>
          <w:szCs w:val="20"/>
          <w:lang w:val="en-GB" w:eastAsia="ko-KR"/>
        </w:rPr>
        <w:t xml:space="preserve">among the fields above </w:t>
      </w:r>
      <w:r w:rsidRPr="00F349EA">
        <w:rPr>
          <w:rFonts w:eastAsia="等线" w:hint="eastAsia"/>
          <w:sz w:val="20"/>
          <w:szCs w:val="20"/>
          <w:lang w:val="en-GB" w:eastAsia="zh-CN"/>
        </w:rPr>
        <w:t>are reserved</w:t>
      </w:r>
      <w:r w:rsidRPr="00F349EA">
        <w:rPr>
          <w:rFonts w:eastAsia="等线"/>
          <w:sz w:val="20"/>
          <w:szCs w:val="20"/>
          <w:lang w:val="en-GB" w:eastAsia="zh-CN"/>
        </w:rPr>
        <w:t xml:space="preserve"> for RA-RNTI and not present for G-RNTI</w:t>
      </w:r>
      <w:r w:rsidRPr="00F349EA">
        <w:rPr>
          <w:rFonts w:eastAsia="等线"/>
          <w:sz w:val="20"/>
          <w:szCs w:val="20"/>
          <w:lang w:val="en-GB"/>
        </w:rPr>
        <w:t>:</w:t>
      </w:r>
    </w:p>
    <w:p w14:paraId="2134D646" w14:textId="77777777" w:rsidR="00F349EA" w:rsidRPr="00F349EA" w:rsidRDefault="00F349EA" w:rsidP="00F349EA">
      <w:pPr>
        <w:autoSpaceDE/>
        <w:autoSpaceDN/>
        <w:adjustRightInd/>
        <w:snapToGrid/>
        <w:spacing w:after="180"/>
        <w:ind w:left="568" w:hanging="284"/>
        <w:jc w:val="left"/>
        <w:rPr>
          <w:rFonts w:eastAsia="等线"/>
          <w:sz w:val="20"/>
          <w:szCs w:val="20"/>
          <w:lang w:val="en-GB" w:eastAsia="zh-CN"/>
        </w:rPr>
      </w:pPr>
      <w:r w:rsidRPr="00F349EA">
        <w:rPr>
          <w:rFonts w:eastAsia="等线"/>
          <w:sz w:val="20"/>
          <w:szCs w:val="20"/>
          <w:lang w:val="en-GB"/>
        </w:rPr>
        <w:t>-</w:t>
      </w:r>
      <w:r w:rsidRPr="00F349EA">
        <w:rPr>
          <w:rFonts w:eastAsia="等线"/>
          <w:sz w:val="20"/>
          <w:szCs w:val="20"/>
          <w:lang w:val="en-GB"/>
        </w:rPr>
        <w:tab/>
        <w:t>New data indicator</w:t>
      </w:r>
    </w:p>
    <w:p w14:paraId="030D05B0" w14:textId="77777777" w:rsidR="00F349EA" w:rsidRPr="00F349EA" w:rsidRDefault="00F349EA" w:rsidP="00F349EA">
      <w:pPr>
        <w:autoSpaceDE/>
        <w:autoSpaceDN/>
        <w:adjustRightInd/>
        <w:snapToGrid/>
        <w:spacing w:after="180"/>
        <w:ind w:left="568" w:hanging="284"/>
        <w:jc w:val="left"/>
        <w:rPr>
          <w:rFonts w:eastAsia="等线"/>
          <w:sz w:val="20"/>
          <w:szCs w:val="20"/>
          <w:lang w:val="en-GB" w:eastAsia="zh-CN"/>
        </w:rPr>
      </w:pPr>
      <w:r w:rsidRPr="00F349EA">
        <w:rPr>
          <w:rFonts w:eastAsia="等线"/>
          <w:sz w:val="20"/>
          <w:szCs w:val="20"/>
          <w:lang w:val="en-GB"/>
        </w:rPr>
        <w:t>-</w:t>
      </w:r>
      <w:r w:rsidRPr="00F349EA">
        <w:rPr>
          <w:rFonts w:eastAsia="等线"/>
          <w:sz w:val="20"/>
          <w:szCs w:val="20"/>
          <w:lang w:val="en-GB"/>
        </w:rPr>
        <w:tab/>
        <w:t>HARQ-ACK resource</w:t>
      </w:r>
    </w:p>
    <w:p w14:paraId="6012A47E" w14:textId="021327CC" w:rsidR="00ED0FB2" w:rsidRPr="00F349EA" w:rsidRDefault="00F349EA" w:rsidP="00F349EA">
      <w:pPr>
        <w:autoSpaceDE/>
        <w:autoSpaceDN/>
        <w:adjustRightInd/>
        <w:snapToGrid/>
        <w:spacing w:after="180"/>
        <w:jc w:val="left"/>
        <w:rPr>
          <w:rFonts w:eastAsia="等线"/>
          <w:sz w:val="20"/>
          <w:szCs w:val="20"/>
          <w:lang w:val="en-GB" w:eastAsia="zh-CN"/>
        </w:rPr>
      </w:pPr>
      <w:r w:rsidRPr="00F349EA">
        <w:rPr>
          <w:rFonts w:eastAsia="等线"/>
          <w:sz w:val="20"/>
          <w:szCs w:val="20"/>
          <w:lang w:val="en-GB" w:eastAsia="zh-CN"/>
        </w:rPr>
        <w:t xml:space="preserve">If the number of information bits in format </w:t>
      </w:r>
      <w:r w:rsidRPr="00F349EA">
        <w:rPr>
          <w:rFonts w:eastAsia="等线" w:hint="eastAsia"/>
          <w:sz w:val="20"/>
          <w:szCs w:val="20"/>
          <w:lang w:val="en-GB" w:eastAsia="zh-CN"/>
        </w:rPr>
        <w:t>N1</w:t>
      </w:r>
      <w:r w:rsidRPr="00F349EA">
        <w:rPr>
          <w:rFonts w:eastAsia="等线"/>
          <w:sz w:val="20"/>
          <w:szCs w:val="20"/>
          <w:lang w:val="en-GB" w:eastAsia="zh-CN"/>
        </w:rPr>
        <w:t xml:space="preserve"> is less than that of format </w:t>
      </w:r>
      <w:r w:rsidRPr="00F349EA">
        <w:rPr>
          <w:rFonts w:eastAsia="等线" w:hint="eastAsia"/>
          <w:sz w:val="20"/>
          <w:szCs w:val="20"/>
          <w:lang w:val="en-GB" w:eastAsia="zh-CN"/>
        </w:rPr>
        <w:t>N0</w:t>
      </w:r>
      <w:r w:rsidRPr="00F349EA">
        <w:rPr>
          <w:rFonts w:eastAsia="等线"/>
          <w:sz w:val="20"/>
          <w:szCs w:val="20"/>
          <w:lang w:val="en-GB" w:eastAsia="zh-CN"/>
        </w:rPr>
        <w:t xml:space="preserve"> and the format N1 CRC is not scrambled by G-RNTI, zeros shall be appended to format</w:t>
      </w:r>
      <w:r w:rsidRPr="00F349EA">
        <w:rPr>
          <w:rFonts w:eastAsia="等线" w:hint="eastAsia"/>
          <w:sz w:val="20"/>
          <w:szCs w:val="20"/>
          <w:lang w:val="en-GB" w:eastAsia="zh-CN"/>
        </w:rPr>
        <w:t xml:space="preserve"> N1</w:t>
      </w:r>
      <w:r w:rsidRPr="00F349EA">
        <w:rPr>
          <w:rFonts w:eastAsia="等线"/>
          <w:sz w:val="20"/>
          <w:szCs w:val="20"/>
          <w:lang w:val="en-GB" w:eastAsia="zh-CN"/>
        </w:rPr>
        <w:t xml:space="preserve"> until the payload size equals that of format </w:t>
      </w:r>
      <w:r w:rsidRPr="00F349EA">
        <w:rPr>
          <w:rFonts w:eastAsia="等线" w:hint="eastAsia"/>
          <w:sz w:val="20"/>
          <w:szCs w:val="20"/>
          <w:lang w:val="en-GB" w:eastAsia="zh-CN"/>
        </w:rPr>
        <w:t>N0</w:t>
      </w:r>
      <w:r w:rsidRPr="00F349EA">
        <w:rPr>
          <w:rFonts w:eastAsia="等线"/>
          <w:sz w:val="20"/>
          <w:szCs w:val="20"/>
          <w:lang w:val="en-GB" w:eastAsia="zh-CN"/>
        </w:rPr>
        <w:t>.</w:t>
      </w:r>
    </w:p>
    <w:p w14:paraId="6668DDD2" w14:textId="77777777" w:rsidR="00ED0FB2" w:rsidRDefault="00ED0FB2" w:rsidP="00ED0FB2">
      <w:pPr>
        <w:rPr>
          <w:b/>
          <w:lang w:eastAsia="x-none"/>
        </w:rPr>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57EE6E31" w14:textId="77777777" w:rsidR="00ED0FB2" w:rsidRDefault="00ED0FB2" w:rsidP="00181043">
      <w:pPr>
        <w:rPr>
          <w:b/>
          <w:lang w:eastAsia="x-none"/>
        </w:rPr>
      </w:pPr>
    </w:p>
    <w:p w14:paraId="1955B268" w14:textId="1EE01166" w:rsidR="00F349EA" w:rsidRDefault="00F349EA" w:rsidP="00F349EA">
      <w:pPr>
        <w:rPr>
          <w:b/>
          <w:lang w:eastAsia="x-none"/>
        </w:rPr>
      </w:pPr>
      <w:r>
        <w:rPr>
          <w:b/>
          <w:lang w:eastAsia="x-none"/>
        </w:rPr>
        <w:t>------------------------------------</w:t>
      </w:r>
      <w:r w:rsidRPr="00C5169B">
        <w:rPr>
          <w:b/>
          <w:lang w:eastAsia="x-none"/>
        </w:rPr>
        <w:t>-----------------Start of Text Proposal</w:t>
      </w:r>
      <w:r>
        <w:rPr>
          <w:b/>
          <w:lang w:eastAsia="x-none"/>
        </w:rPr>
        <w:t xml:space="preserve"> for 213</w:t>
      </w:r>
      <w:r w:rsidRPr="00C5169B">
        <w:rPr>
          <w:b/>
          <w:lang w:eastAsia="x-none"/>
        </w:rPr>
        <w:t>-----</w:t>
      </w:r>
      <w:r>
        <w:rPr>
          <w:b/>
          <w:lang w:eastAsia="x-none"/>
        </w:rPr>
        <w:t>-----</w:t>
      </w:r>
      <w:r w:rsidRPr="00C5169B">
        <w:rPr>
          <w:b/>
          <w:lang w:eastAsia="x-none"/>
        </w:rPr>
        <w:t>-------------------------</w:t>
      </w:r>
    </w:p>
    <w:p w14:paraId="2EBCA508" w14:textId="77777777" w:rsidR="00695C5B" w:rsidRPr="001A7C01" w:rsidRDefault="00695C5B" w:rsidP="00695C5B">
      <w:pPr>
        <w:pStyle w:val="2"/>
      </w:pPr>
      <w:r w:rsidRPr="001A7C01">
        <w:t>16.4</w:t>
      </w:r>
      <w:r w:rsidRPr="001A7C01">
        <w:tab/>
        <w:t>Narrowband physical downlink shared channel related procedures</w:t>
      </w:r>
    </w:p>
    <w:p w14:paraId="1613E074" w14:textId="77777777" w:rsidR="00695C5B" w:rsidRDefault="00695C5B" w:rsidP="00695C5B">
      <w:pPr>
        <w:rPr>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14:paraId="13966CA1" w14:textId="77777777" w:rsidR="00695C5B" w:rsidRPr="00B132CC" w:rsidRDefault="00695C5B" w:rsidP="00695C5B">
      <w:pPr>
        <w:ind w:left="568" w:hanging="284"/>
        <w:rPr>
          <w:rFonts w:ascii="Times" w:eastAsia="MS Mincho" w:hAnsi="Times" w:cs="Times"/>
        </w:rPr>
      </w:pPr>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p>
    <w:p w14:paraId="0CD20F98" w14:textId="19C2F5EE" w:rsidR="00695C5B" w:rsidRPr="00130F40" w:rsidRDefault="00695C5B" w:rsidP="00695C5B">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r>
        <w:rPr>
          <w:rFonts w:ascii="Times" w:eastAsia="MS Mincho" w:hAnsi="Times" w:cs="Times"/>
          <w:lang w:val="en-US"/>
        </w:rPr>
        <w:t xml:space="preserve">Else </w:t>
      </w:r>
      <w:r>
        <w:t>i</w:t>
      </w:r>
      <w:r w:rsidRPr="00310A65">
        <w:t xml:space="preserve">f higher layer parameter </w:t>
      </w:r>
      <w:ins w:id="28" w:author="Huawei, HiSilicon" w:date="2020-05-15T17:34:00Z">
        <w:r w:rsidR="00067FA4" w:rsidRPr="00444DD2">
          <w:rPr>
            <w:rFonts w:eastAsia="等线"/>
            <w:i/>
            <w:lang w:eastAsia="zh-CN"/>
          </w:rPr>
          <w:t>dl-NR-ResourceReservationConfig-r16</w:t>
        </w:r>
      </w:ins>
      <w:del w:id="29" w:author="Huawei, HiSilicon" w:date="2020-05-15T17:34:00Z">
        <w:r w:rsidRPr="00310A65" w:rsidDel="00067FA4">
          <w:rPr>
            <w:i/>
          </w:rPr>
          <w:delText xml:space="preserve">valid-subframe-config-DL </w:delText>
        </w:r>
        <w:r w:rsidRPr="00310A65" w:rsidDel="00067FA4">
          <w:delText>or</w:delText>
        </w:r>
        <w:r w:rsidRPr="00310A65" w:rsidDel="00067FA4">
          <w:rPr>
            <w:i/>
          </w:rPr>
          <w:delText xml:space="preserve"> </w:delText>
        </w:r>
        <w:r w:rsidRPr="00310A65" w:rsidDel="00067FA4">
          <w:rPr>
            <w:i/>
            <w:iCs/>
          </w:rPr>
          <w:delText>slot-reserved-resource-config-DL</w:delText>
        </w:r>
      </w:del>
      <w:r w:rsidRPr="00310A65">
        <w:t xml:space="preserve"> is configured</w:t>
      </w:r>
    </w:p>
    <w:p w14:paraId="71ACE90C" w14:textId="77777777" w:rsidR="00695C5B" w:rsidRPr="00130F40" w:rsidRDefault="00695C5B" w:rsidP="00695C5B">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14:paraId="11755F5B" w14:textId="77777777" w:rsidR="00695C5B" w:rsidRPr="00130F40" w:rsidRDefault="00695C5B" w:rsidP="00695C5B">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14:paraId="5ED7F269" w14:textId="77777777" w:rsidR="00695C5B" w:rsidRPr="004343EF" w:rsidRDefault="00695C5B" w:rsidP="00695C5B">
      <w:pPr>
        <w:pStyle w:val="B3"/>
      </w:pPr>
      <w:r w:rsidRPr="00130F40">
        <w:t>-</w:t>
      </w:r>
      <w:r w:rsidRPr="00130F40">
        <w:tab/>
      </w:r>
      <w:r>
        <w:t xml:space="preserve">else </w:t>
      </w:r>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r>
        <w:rPr>
          <w:iCs/>
        </w:rPr>
        <w:t xml:space="preserve"> </w:t>
      </w:r>
      <w:r w:rsidRPr="002C0EF9">
        <w:rPr>
          <w:iCs/>
        </w:rPr>
        <w:t>(a subframe is considered fully reserved if and only if all OFDM symbols are reserved in the subframe)</w:t>
      </w:r>
      <w:r>
        <w:rPr>
          <w:iCs/>
        </w:rPr>
        <w:t>.</w:t>
      </w:r>
    </w:p>
    <w:p w14:paraId="1D7B8382" w14:textId="77777777" w:rsidR="00695C5B" w:rsidRPr="00130F40" w:rsidRDefault="00695C5B" w:rsidP="00695C5B">
      <w:pPr>
        <w:pStyle w:val="B2"/>
      </w:pPr>
      <w:r w:rsidRPr="00130F40">
        <w:t>-</w:t>
      </w:r>
      <w:r w:rsidRPr="00130F40">
        <w:tab/>
        <w:t>for NPDCCH transmission associated with C-RNTI or SPS C-RNTI using UE-specific N</w:t>
      </w:r>
      <w:r>
        <w:t>PDCCH search space</w:t>
      </w:r>
    </w:p>
    <w:p w14:paraId="2670D224" w14:textId="77777777" w:rsidR="00695C5B" w:rsidRPr="00130F40" w:rsidRDefault="00695C5B" w:rsidP="00695C5B">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r>
        <w:t xml:space="preserve"> </w:t>
      </w:r>
      <w:r w:rsidRPr="002C0EF9">
        <w:rPr>
          <w:iCs/>
        </w:rPr>
        <w:t>(a subframe is considered fully reserved if and only if all OFDM symbols are reserved in the subframe)</w:t>
      </w:r>
      <w:r w:rsidRPr="00130F40">
        <w:t>.</w:t>
      </w:r>
    </w:p>
    <w:p w14:paraId="513A8698" w14:textId="77777777" w:rsidR="00695C5B" w:rsidRPr="001A7C01" w:rsidRDefault="00695C5B" w:rsidP="00695C5B">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14:paraId="37ADB9C7" w14:textId="77777777" w:rsidR="00695C5B" w:rsidRPr="001A7C01" w:rsidRDefault="00695C5B" w:rsidP="00695C5B">
      <w:pPr>
        <w:pStyle w:val="B2"/>
        <w:rPr>
          <w:rFonts w:eastAsia="MS Mincho"/>
          <w:lang w:val="en-US"/>
        </w:rPr>
      </w:pPr>
      <w:r w:rsidRPr="001A7C01">
        <w:rPr>
          <w:rFonts w:eastAsia="MS Mincho"/>
          <w:lang w:val="en-US"/>
        </w:rPr>
        <w:t>-</w:t>
      </w:r>
      <w:r w:rsidRPr="001A7C01">
        <w:rPr>
          <w:rFonts w:eastAsia="MS Mincho"/>
          <w:lang w:val="en-US"/>
        </w:rPr>
        <w:tab/>
        <w:t>for a NB-IoT carrier that</w:t>
      </w:r>
      <w:r w:rsidRPr="001A7C01">
        <w:t xml:space="preserve"> a UE receives higher layer parameter </w:t>
      </w:r>
      <w:r w:rsidRPr="001A7C01">
        <w:rPr>
          <w:i/>
          <w:iCs/>
        </w:rPr>
        <w:t>operationModeInfo,</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14:paraId="1EBCC9E8" w14:textId="77777777" w:rsidR="00695C5B" w:rsidRDefault="00695C5B" w:rsidP="00695C5B">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r w:rsidRPr="001A7C01">
        <w:rPr>
          <w:rFonts w:eastAsia="MS Mincho"/>
          <w:i/>
          <w:lang w:val="en-US"/>
        </w:rPr>
        <w:t>downlinkBitmapNonAnchor</w:t>
      </w:r>
      <w:r w:rsidRPr="001A7C01">
        <w:rPr>
          <w:rFonts w:eastAsia="MS Mincho"/>
          <w:lang w:val="en-US"/>
        </w:rPr>
        <w:t>.</w:t>
      </w:r>
      <w:r w:rsidRPr="003631AE">
        <w:rPr>
          <w:rFonts w:eastAsia="MS Mincho"/>
          <w:lang w:val="en-US"/>
        </w:rPr>
        <w:t xml:space="preserve"> </w:t>
      </w:r>
    </w:p>
    <w:p w14:paraId="4B9A8F1D" w14:textId="77777777" w:rsidR="00695C5B" w:rsidRPr="001A7C01" w:rsidRDefault="00695C5B" w:rsidP="00695C5B">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14:paraId="03713078" w14:textId="77777777" w:rsidR="00695C5B" w:rsidRDefault="00695C5B" w:rsidP="00695C5B">
      <w:r w:rsidRPr="001A7C01">
        <w:rPr>
          <w:rFonts w:ascii="Times" w:eastAsia="MS Mincho" w:hAnsi="Times" w:cs="Times"/>
        </w:rPr>
        <w:lastRenderedPageBreak/>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r w:rsidRPr="00AA7E07">
        <w:rPr>
          <w:i/>
          <w:iCs/>
        </w:rPr>
        <w:t>multi-TB-Unicast-config</w:t>
      </w:r>
      <w:r w:rsidRPr="001A7C01">
        <w:rPr>
          <w:rFonts w:ascii="Times" w:eastAsia="MS Mincho" w:hAnsi="Times" w:cs="Times"/>
        </w:rPr>
        <w:t xml:space="preserve">, there shall be </w:t>
      </w:r>
      <w:r w:rsidRPr="001A7C01">
        <w:t>a maximum of 2 downlink HARQ processes.</w:t>
      </w:r>
    </w:p>
    <w:p w14:paraId="2BF386A2" w14:textId="77777777" w:rsidR="00F349EA" w:rsidRPr="00F35CF4" w:rsidRDefault="00F349EA" w:rsidP="00F349EA">
      <w:pPr>
        <w:autoSpaceDE/>
        <w:autoSpaceDN/>
        <w:adjustRightInd/>
        <w:snapToGrid/>
        <w:spacing w:after="180"/>
        <w:ind w:left="568" w:hanging="284"/>
        <w:jc w:val="center"/>
        <w:rPr>
          <w:b/>
          <w:sz w:val="20"/>
          <w:szCs w:val="20"/>
          <w:lang w:val="en-GB" w:eastAsia="zh-CN"/>
        </w:rPr>
      </w:pPr>
      <w:r w:rsidRPr="00F35CF4">
        <w:rPr>
          <w:b/>
          <w:sz w:val="20"/>
          <w:szCs w:val="20"/>
          <w:lang w:val="en-GB"/>
        </w:rPr>
        <w:t>Unchanged part is omitted</w:t>
      </w:r>
    </w:p>
    <w:p w14:paraId="0F2E7F81" w14:textId="77777777" w:rsidR="00067FA4" w:rsidRDefault="00067FA4" w:rsidP="00181043">
      <w:pPr>
        <w:rPr>
          <w:b/>
          <w:lang w:eastAsia="x-none"/>
        </w:rPr>
      </w:pPr>
    </w:p>
    <w:p w14:paraId="15DFD41A" w14:textId="77777777" w:rsidR="00067FA4" w:rsidRPr="001A7C01" w:rsidRDefault="00067FA4" w:rsidP="00067FA4">
      <w:pPr>
        <w:pStyle w:val="2"/>
      </w:pPr>
      <w:r w:rsidRPr="001A7C01">
        <w:t>16.5</w:t>
      </w:r>
      <w:r w:rsidRPr="001A7C01">
        <w:tab/>
        <w:t>Narrowband physical uplink shared channel related procedures</w:t>
      </w:r>
    </w:p>
    <w:p w14:paraId="46D8A157" w14:textId="77777777" w:rsidR="00067FA4" w:rsidRDefault="00067FA4" w:rsidP="00067FA4">
      <w:r w:rsidRPr="001A7C01">
        <w:rPr>
          <w:rFonts w:ascii="Times" w:eastAsia="MS Mincho" w:hAnsi="Times" w:cs="Times"/>
        </w:rPr>
        <w:t xml:space="preserve">For a NB-IoT UE that supports </w:t>
      </w:r>
      <w:r w:rsidRPr="001A7C01">
        <w:rPr>
          <w:i/>
          <w:lang w:eastAsia="ja-JP"/>
        </w:rPr>
        <w:t>twoHARQ-Processes-r14</w:t>
      </w:r>
      <w:r>
        <w:rPr>
          <w:i/>
          <w:lang w:eastAsia="ja-JP"/>
        </w:rPr>
        <w:t xml:space="preserve"> </w:t>
      </w:r>
      <w:r>
        <w:rPr>
          <w:lang w:eastAsia="ja-JP"/>
        </w:rPr>
        <w:t xml:space="preserve">or the UE is configured with </w:t>
      </w:r>
      <w:r w:rsidRPr="00AA7E07">
        <w:t xml:space="preserve">higher layer parameter </w:t>
      </w:r>
      <w:r w:rsidRPr="00AA7E07">
        <w:rPr>
          <w:i/>
          <w:iCs/>
        </w:rPr>
        <w:t>multi-TB-Unicast-config</w:t>
      </w:r>
      <w:r w:rsidRPr="001A7C01">
        <w:rPr>
          <w:rFonts w:ascii="Times" w:eastAsia="MS Mincho" w:hAnsi="Times" w:cs="Times"/>
        </w:rPr>
        <w:t xml:space="preserve">, there shall be </w:t>
      </w:r>
      <w:r w:rsidRPr="001A7C01">
        <w:t>a maximum of 2 uplink HARQ processes.</w:t>
      </w:r>
      <w:r w:rsidRPr="00BC077E">
        <w:t xml:space="preserve"> </w:t>
      </w:r>
    </w:p>
    <w:p w14:paraId="7FB273C6" w14:textId="77777777" w:rsidR="00067FA4" w:rsidRDefault="00067FA4" w:rsidP="00067FA4">
      <w:pPr>
        <w:rPr>
          <w:lang w:eastAsia="x-none"/>
        </w:rPr>
      </w:pPr>
      <w:r w:rsidRPr="001A7C01">
        <w:rPr>
          <w:rFonts w:ascii="Times" w:eastAsia="MS Mincho" w:hAnsi="Times" w:cs="Times"/>
        </w:rPr>
        <w:t>For a NB-IoT UE</w:t>
      </w:r>
      <w:r>
        <w:rPr>
          <w:rFonts w:ascii="Times" w:eastAsia="MS Mincho" w:hAnsi="Times" w:cs="Times"/>
        </w:rPr>
        <w:t xml:space="preserve"> and </w:t>
      </w:r>
      <w:r>
        <w:t>NPUSCH transmission using preconfigured uplink resource, there shall be 1 uplink HARQ process.</w:t>
      </w:r>
    </w:p>
    <w:p w14:paraId="7C1065B7" w14:textId="77777777" w:rsidR="00067FA4" w:rsidRDefault="00067FA4" w:rsidP="00067FA4">
      <w:pPr>
        <w:rPr>
          <w:lang w:eastAsia="x-none"/>
        </w:rPr>
      </w:pPr>
      <w:r w:rsidRPr="00130F40">
        <w:rPr>
          <w:lang w:eastAsia="x-none"/>
        </w:rPr>
        <w:t xml:space="preserve">A NB-IoT UE shall determine whether a subframe is a NB-IoT UL subframe </w:t>
      </w:r>
      <w:r>
        <w:rPr>
          <w:lang w:eastAsia="x-none"/>
        </w:rPr>
        <w:t>as follows</w:t>
      </w:r>
    </w:p>
    <w:p w14:paraId="1C1B282D" w14:textId="156884D5" w:rsidR="00067FA4" w:rsidRDefault="00067FA4" w:rsidP="00067FA4">
      <w:pPr>
        <w:pStyle w:val="B1"/>
        <w:rPr>
          <w:rFonts w:eastAsia="MS Mincho"/>
        </w:rPr>
      </w:pPr>
      <w:r>
        <w:t>-</w:t>
      </w:r>
      <w:r>
        <w:tab/>
      </w:r>
      <w:r w:rsidRPr="00130F40">
        <w:rPr>
          <w:rFonts w:eastAsia="MS Mincho"/>
        </w:rPr>
        <w:t xml:space="preserve">If higher layer parameter </w:t>
      </w:r>
      <w:ins w:id="30" w:author="Huawei, HiSilicon" w:date="2020-05-15T17:35:00Z">
        <w:r>
          <w:rPr>
            <w:rFonts w:eastAsia="等线"/>
            <w:i/>
            <w:lang w:eastAsia="zh-CN"/>
          </w:rPr>
          <w:t>u</w:t>
        </w:r>
        <w:r w:rsidRPr="00444DD2">
          <w:rPr>
            <w:rFonts w:eastAsia="等线"/>
            <w:i/>
            <w:lang w:eastAsia="zh-CN"/>
          </w:rPr>
          <w:t>l-NR-ResourceReservationConfig-r16</w:t>
        </w:r>
      </w:ins>
      <w:del w:id="31" w:author="Huawei, HiSilicon" w:date="2020-05-15T17:35:00Z">
        <w:r w:rsidRPr="005544D8" w:rsidDel="00067FA4">
          <w:rPr>
            <w:rFonts w:eastAsia="MS Mincho"/>
            <w:i/>
          </w:rPr>
          <w:delText>valid-subframe-config-UL</w:delText>
        </w:r>
        <w:r w:rsidRPr="00130F40" w:rsidDel="00067FA4">
          <w:rPr>
            <w:rFonts w:eastAsia="MS Mincho"/>
          </w:rPr>
          <w:delText xml:space="preserve"> or </w:delText>
        </w:r>
        <w:r w:rsidRPr="005544D8" w:rsidDel="00067FA4">
          <w:rPr>
            <w:i/>
            <w:iCs/>
          </w:rPr>
          <w:delText>slot-reserved-resource-config-UL</w:delText>
        </w:r>
      </w:del>
      <w:r w:rsidRPr="00130F40">
        <w:rPr>
          <w:rFonts w:eastAsia="MS Mincho"/>
        </w:rPr>
        <w:t xml:space="preserve"> is configured</w:t>
      </w:r>
    </w:p>
    <w:p w14:paraId="58E10237" w14:textId="77777777" w:rsidR="00067FA4" w:rsidRDefault="00067FA4" w:rsidP="00067FA4">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r>
        <w:rPr>
          <w:rFonts w:eastAsia="MS Mincho"/>
        </w:rPr>
        <w:t xml:space="preserve"> </w:t>
      </w:r>
      <w:r>
        <w:rPr>
          <w:color w:val="000000" w:themeColor="text1"/>
        </w:rPr>
        <w:t>including NPUSCH format 1 transmission without a corresponding NPDCCH</w:t>
      </w:r>
    </w:p>
    <w:p w14:paraId="4B1ED6D7" w14:textId="77777777" w:rsidR="00067FA4" w:rsidRPr="00130F40" w:rsidRDefault="00067FA4" w:rsidP="00067FA4">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14:paraId="7924CE4B" w14:textId="77777777" w:rsidR="00067FA4" w:rsidRPr="00130F40" w:rsidRDefault="00067FA4" w:rsidP="00067FA4">
      <w:pPr>
        <w:pStyle w:val="B3"/>
        <w:rPr>
          <w:lang w:val="en-US"/>
        </w:rPr>
      </w:pPr>
      <w:r w:rsidRPr="00130F40">
        <w:t>-</w:t>
      </w:r>
      <w:r w:rsidRPr="00130F40">
        <w:tab/>
      </w:r>
      <w:r>
        <w:t xml:space="preserve">else </w:t>
      </w:r>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 xml:space="preserve">the higher layer parameters </w:t>
      </w:r>
      <w:r w:rsidRPr="002C0EF9">
        <w:t>(a subframe is considered fully reserved if and only if all SC-FDMA symbols are reserved in the subframe)</w:t>
      </w:r>
      <w:r>
        <w:rPr>
          <w:iCs/>
        </w:rPr>
        <w:t>.</w:t>
      </w:r>
    </w:p>
    <w:p w14:paraId="140B0B6F" w14:textId="77777777" w:rsidR="00067FA4" w:rsidRDefault="00067FA4" w:rsidP="00067FA4">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14:paraId="06C2624A" w14:textId="77777777" w:rsidR="00067FA4" w:rsidRDefault="00067FA4" w:rsidP="00067FA4">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r>
        <w:t xml:space="preserve"> </w:t>
      </w:r>
      <w:r w:rsidRPr="002C0EF9">
        <w:t>(a subframe is considered fully reserved if and only if all SC-FDMA symbols are reserved in the subframe)</w:t>
      </w:r>
      <w:r>
        <w:t>.</w:t>
      </w:r>
    </w:p>
    <w:p w14:paraId="6A4176DD" w14:textId="77777777" w:rsidR="00067FA4" w:rsidRDefault="00067FA4" w:rsidP="00067FA4">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14:paraId="6C79EF26" w14:textId="77777777" w:rsidR="00067FA4" w:rsidRDefault="00067FA4" w:rsidP="00067FA4">
      <w:pPr>
        <w:pStyle w:val="B2"/>
        <w:rPr>
          <w:rFonts w:eastAsia="MS Mincho"/>
          <w:lang w:val="en-US"/>
        </w:rPr>
      </w:pPr>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14:paraId="1CD8701B" w14:textId="77777777" w:rsidR="00067FA4" w:rsidRDefault="00067FA4" w:rsidP="00067FA4">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r>
        <w:rPr>
          <w:szCs w:val="22"/>
          <w:lang w:eastAsia="x-none"/>
        </w:rPr>
        <w:t>.</w:t>
      </w:r>
    </w:p>
    <w:p w14:paraId="1B7C97FF" w14:textId="77777777" w:rsidR="00067FA4" w:rsidRDefault="00067FA4" w:rsidP="00181043">
      <w:pPr>
        <w:rPr>
          <w:b/>
          <w:lang w:eastAsia="x-none"/>
        </w:rPr>
      </w:pPr>
    </w:p>
    <w:p w14:paraId="4574EA94" w14:textId="3880B0DF" w:rsidR="00F349EA" w:rsidRPr="00ED0FB2" w:rsidRDefault="00F349EA" w:rsidP="00181043">
      <w:pPr>
        <w:rPr>
          <w:b/>
          <w:lang w:eastAsia="x-none"/>
        </w:rPr>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sectPr w:rsidR="00F349EA" w:rsidRPr="00ED0FB2"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83963" w14:textId="77777777" w:rsidR="00536DF5" w:rsidRDefault="00536DF5" w:rsidP="00721F16">
      <w:pPr>
        <w:spacing w:after="0"/>
      </w:pPr>
      <w:r>
        <w:separator/>
      </w:r>
    </w:p>
  </w:endnote>
  <w:endnote w:type="continuationSeparator" w:id="0">
    <w:p w14:paraId="629983FD" w14:textId="77777777" w:rsidR="00536DF5" w:rsidRDefault="00536DF5" w:rsidP="00721F16">
      <w:pPr>
        <w:spacing w:after="0"/>
      </w:pPr>
      <w:r>
        <w:continuationSeparator/>
      </w:r>
    </w:p>
  </w:endnote>
  <w:endnote w:type="continuationNotice" w:id="1">
    <w:p w14:paraId="06016470" w14:textId="77777777" w:rsidR="00536DF5" w:rsidRDefault="00536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DC94D" w14:textId="77777777" w:rsidR="00536DF5" w:rsidRDefault="00536DF5" w:rsidP="00721F16">
      <w:pPr>
        <w:spacing w:after="0"/>
      </w:pPr>
      <w:r>
        <w:separator/>
      </w:r>
    </w:p>
  </w:footnote>
  <w:footnote w:type="continuationSeparator" w:id="0">
    <w:p w14:paraId="2CF15529" w14:textId="77777777" w:rsidR="00536DF5" w:rsidRDefault="00536DF5" w:rsidP="00721F16">
      <w:pPr>
        <w:spacing w:after="0"/>
      </w:pPr>
      <w:r>
        <w:continuationSeparator/>
      </w:r>
    </w:p>
  </w:footnote>
  <w:footnote w:type="continuationNotice" w:id="1">
    <w:p w14:paraId="1F682A5B" w14:textId="77777777" w:rsidR="00536DF5" w:rsidRDefault="00536DF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FA6D63"/>
    <w:multiLevelType w:val="hybridMultilevel"/>
    <w:tmpl w:val="BEAE893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F7F2607"/>
    <w:multiLevelType w:val="hybridMultilevel"/>
    <w:tmpl w:val="E182C9F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1"/>
  </w:num>
  <w:num w:numId="4">
    <w:abstractNumId w:val="13"/>
  </w:num>
  <w:num w:numId="5">
    <w:abstractNumId w:val="1"/>
  </w:num>
  <w:num w:numId="6">
    <w:abstractNumId w:val="23"/>
  </w:num>
  <w:num w:numId="7">
    <w:abstractNumId w:val="17"/>
  </w:num>
  <w:num w:numId="8">
    <w:abstractNumId w:val="12"/>
  </w:num>
  <w:num w:numId="9">
    <w:abstractNumId w:val="4"/>
  </w:num>
  <w:num w:numId="10">
    <w:abstractNumId w:val="7"/>
  </w:num>
  <w:num w:numId="11">
    <w:abstractNumId w:val="22"/>
  </w:num>
  <w:num w:numId="12">
    <w:abstractNumId w:val="14"/>
  </w:num>
  <w:num w:numId="13">
    <w:abstractNumId w:val="8"/>
  </w:num>
  <w:num w:numId="14">
    <w:abstractNumId w:val="5"/>
  </w:num>
  <w:num w:numId="15">
    <w:abstractNumId w:val="3"/>
  </w:num>
  <w:num w:numId="16">
    <w:abstractNumId w:val="16"/>
  </w:num>
  <w:num w:numId="17">
    <w:abstractNumId w:val="20"/>
  </w:num>
  <w:num w:numId="18">
    <w:abstractNumId w:val="6"/>
  </w:num>
  <w:num w:numId="19">
    <w:abstractNumId w:val="9"/>
  </w:num>
  <w:num w:numId="20">
    <w:abstractNumId w:val="9"/>
  </w:num>
  <w:num w:numId="21">
    <w:abstractNumId w:val="9"/>
  </w:num>
  <w:num w:numId="22">
    <w:abstractNumId w:val="9"/>
  </w:num>
  <w:num w:numId="23">
    <w:abstractNumId w:val="18"/>
  </w:num>
  <w:num w:numId="24">
    <w:abstractNumId w:val="9"/>
  </w:num>
  <w:num w:numId="25">
    <w:abstractNumId w:val="0"/>
  </w:num>
  <w:num w:numId="26">
    <w:abstractNumId w:val="10"/>
  </w:num>
  <w:num w:numId="27">
    <w:abstractNumId w:val="15"/>
  </w:num>
  <w:num w:numId="28">
    <w:abstractNumId w:val="19"/>
  </w:num>
  <w:num w:numId="29">
    <w:abstractNumId w:val="9"/>
  </w:num>
  <w:num w:numId="30">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241"/>
    <w:rsid w:val="000157E1"/>
    <w:rsid w:val="000158E0"/>
    <w:rsid w:val="00016A7C"/>
    <w:rsid w:val="0001751B"/>
    <w:rsid w:val="00017C02"/>
    <w:rsid w:val="0002013D"/>
    <w:rsid w:val="0002042A"/>
    <w:rsid w:val="000209DD"/>
    <w:rsid w:val="00021E97"/>
    <w:rsid w:val="00021F55"/>
    <w:rsid w:val="000224DD"/>
    <w:rsid w:val="00022CFE"/>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36F41"/>
    <w:rsid w:val="00041804"/>
    <w:rsid w:val="000418C5"/>
    <w:rsid w:val="00041E44"/>
    <w:rsid w:val="00042F55"/>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4607"/>
    <w:rsid w:val="00064A7A"/>
    <w:rsid w:val="00064E50"/>
    <w:rsid w:val="00065337"/>
    <w:rsid w:val="000657FA"/>
    <w:rsid w:val="00066409"/>
    <w:rsid w:val="000667BB"/>
    <w:rsid w:val="00066C57"/>
    <w:rsid w:val="000678AA"/>
    <w:rsid w:val="00067AB8"/>
    <w:rsid w:val="00067CA1"/>
    <w:rsid w:val="00067FA4"/>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6296"/>
    <w:rsid w:val="00096873"/>
    <w:rsid w:val="00096F97"/>
    <w:rsid w:val="000970AC"/>
    <w:rsid w:val="00097407"/>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0AC5"/>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4CDB"/>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A28"/>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2A"/>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0DB"/>
    <w:rsid w:val="00133C1F"/>
    <w:rsid w:val="001351A3"/>
    <w:rsid w:val="00135433"/>
    <w:rsid w:val="00135D53"/>
    <w:rsid w:val="00137A73"/>
    <w:rsid w:val="0014091B"/>
    <w:rsid w:val="00140944"/>
    <w:rsid w:val="001436F6"/>
    <w:rsid w:val="00143856"/>
    <w:rsid w:val="00143A6D"/>
    <w:rsid w:val="00143EB0"/>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57564"/>
    <w:rsid w:val="00160814"/>
    <w:rsid w:val="00160C75"/>
    <w:rsid w:val="00161677"/>
    <w:rsid w:val="001626B9"/>
    <w:rsid w:val="00162EAC"/>
    <w:rsid w:val="00166137"/>
    <w:rsid w:val="00166A52"/>
    <w:rsid w:val="00166EE1"/>
    <w:rsid w:val="0016734E"/>
    <w:rsid w:val="00167C16"/>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043"/>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538"/>
    <w:rsid w:val="00191C57"/>
    <w:rsid w:val="001930BF"/>
    <w:rsid w:val="00193292"/>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700"/>
    <w:rsid w:val="001A5C87"/>
    <w:rsid w:val="001A5EC6"/>
    <w:rsid w:val="001A6781"/>
    <w:rsid w:val="001B036F"/>
    <w:rsid w:val="001B1194"/>
    <w:rsid w:val="001B1436"/>
    <w:rsid w:val="001B215E"/>
    <w:rsid w:val="001B2B12"/>
    <w:rsid w:val="001B3142"/>
    <w:rsid w:val="001B4152"/>
    <w:rsid w:val="001B4D9C"/>
    <w:rsid w:val="001B534A"/>
    <w:rsid w:val="001B5548"/>
    <w:rsid w:val="001B56A6"/>
    <w:rsid w:val="001B5A98"/>
    <w:rsid w:val="001B5BCC"/>
    <w:rsid w:val="001B6688"/>
    <w:rsid w:val="001B69E9"/>
    <w:rsid w:val="001B7C53"/>
    <w:rsid w:val="001C0C0B"/>
    <w:rsid w:val="001C0D22"/>
    <w:rsid w:val="001C0EE1"/>
    <w:rsid w:val="001C192D"/>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8D6"/>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567B"/>
    <w:rsid w:val="001F5DCB"/>
    <w:rsid w:val="001F6122"/>
    <w:rsid w:val="001F618F"/>
    <w:rsid w:val="001F65BD"/>
    <w:rsid w:val="001F6690"/>
    <w:rsid w:val="001F7A66"/>
    <w:rsid w:val="001F7AB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25"/>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26E2"/>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4BB8"/>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4143"/>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5D5B"/>
    <w:rsid w:val="00276BB8"/>
    <w:rsid w:val="00277A76"/>
    <w:rsid w:val="00280D5E"/>
    <w:rsid w:val="002810F3"/>
    <w:rsid w:val="00281FAD"/>
    <w:rsid w:val="002827D3"/>
    <w:rsid w:val="002828A0"/>
    <w:rsid w:val="00282A11"/>
    <w:rsid w:val="00282A53"/>
    <w:rsid w:val="00282E5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1D4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3833"/>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33B"/>
    <w:rsid w:val="002C5391"/>
    <w:rsid w:val="002C64DC"/>
    <w:rsid w:val="002C6EEE"/>
    <w:rsid w:val="002C75DB"/>
    <w:rsid w:val="002D0F73"/>
    <w:rsid w:val="002D0FB2"/>
    <w:rsid w:val="002D199B"/>
    <w:rsid w:val="002D25AC"/>
    <w:rsid w:val="002D349E"/>
    <w:rsid w:val="002D39A9"/>
    <w:rsid w:val="002D6397"/>
    <w:rsid w:val="002D6F55"/>
    <w:rsid w:val="002E03EB"/>
    <w:rsid w:val="002E0648"/>
    <w:rsid w:val="002E07F3"/>
    <w:rsid w:val="002E26BB"/>
    <w:rsid w:val="002E2ABE"/>
    <w:rsid w:val="002E32B5"/>
    <w:rsid w:val="002E32C0"/>
    <w:rsid w:val="002E5FCC"/>
    <w:rsid w:val="002E6654"/>
    <w:rsid w:val="002E6670"/>
    <w:rsid w:val="002E66F2"/>
    <w:rsid w:val="002E6B6E"/>
    <w:rsid w:val="002E6D32"/>
    <w:rsid w:val="002E7277"/>
    <w:rsid w:val="002E7426"/>
    <w:rsid w:val="002E7946"/>
    <w:rsid w:val="002F0230"/>
    <w:rsid w:val="002F0FF0"/>
    <w:rsid w:val="002F16D9"/>
    <w:rsid w:val="002F16DC"/>
    <w:rsid w:val="002F1B87"/>
    <w:rsid w:val="002F23F4"/>
    <w:rsid w:val="002F2C6A"/>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1CE"/>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6FE"/>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CCF"/>
    <w:rsid w:val="00351F01"/>
    <w:rsid w:val="0035218F"/>
    <w:rsid w:val="00353D88"/>
    <w:rsid w:val="00353F5A"/>
    <w:rsid w:val="003540CE"/>
    <w:rsid w:val="003542D4"/>
    <w:rsid w:val="003554A0"/>
    <w:rsid w:val="003571A3"/>
    <w:rsid w:val="003572ED"/>
    <w:rsid w:val="00357A79"/>
    <w:rsid w:val="0036067F"/>
    <w:rsid w:val="00362E83"/>
    <w:rsid w:val="00364677"/>
    <w:rsid w:val="00364828"/>
    <w:rsid w:val="0036499E"/>
    <w:rsid w:val="00364D14"/>
    <w:rsid w:val="00365732"/>
    <w:rsid w:val="00365F7E"/>
    <w:rsid w:val="0036782F"/>
    <w:rsid w:val="00367915"/>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87EBA"/>
    <w:rsid w:val="0039020F"/>
    <w:rsid w:val="00390709"/>
    <w:rsid w:val="00391E04"/>
    <w:rsid w:val="00392098"/>
    <w:rsid w:val="00392524"/>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7FB"/>
    <w:rsid w:val="003A5C54"/>
    <w:rsid w:val="003A686E"/>
    <w:rsid w:val="003A7389"/>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8AD"/>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1F9D"/>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27538"/>
    <w:rsid w:val="0043043B"/>
    <w:rsid w:val="00432FF8"/>
    <w:rsid w:val="00433223"/>
    <w:rsid w:val="0043429B"/>
    <w:rsid w:val="0043475E"/>
    <w:rsid w:val="0043512F"/>
    <w:rsid w:val="00435C60"/>
    <w:rsid w:val="0043606E"/>
    <w:rsid w:val="00436152"/>
    <w:rsid w:val="00440581"/>
    <w:rsid w:val="00440712"/>
    <w:rsid w:val="00440BEF"/>
    <w:rsid w:val="00441868"/>
    <w:rsid w:val="00441FF6"/>
    <w:rsid w:val="0044242C"/>
    <w:rsid w:val="004441CE"/>
    <w:rsid w:val="00444D80"/>
    <w:rsid w:val="004452BC"/>
    <w:rsid w:val="004458C8"/>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AA4"/>
    <w:rsid w:val="00456DBD"/>
    <w:rsid w:val="00456EF9"/>
    <w:rsid w:val="00456F8B"/>
    <w:rsid w:val="00457D21"/>
    <w:rsid w:val="00460031"/>
    <w:rsid w:val="004604DF"/>
    <w:rsid w:val="004607D5"/>
    <w:rsid w:val="0046080E"/>
    <w:rsid w:val="004611ED"/>
    <w:rsid w:val="0046197C"/>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60"/>
    <w:rsid w:val="004868BD"/>
    <w:rsid w:val="00487D86"/>
    <w:rsid w:val="00490416"/>
    <w:rsid w:val="004908DE"/>
    <w:rsid w:val="00490F8C"/>
    <w:rsid w:val="004919EC"/>
    <w:rsid w:val="00492C47"/>
    <w:rsid w:val="004934E2"/>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791"/>
    <w:rsid w:val="004A685B"/>
    <w:rsid w:val="004A7372"/>
    <w:rsid w:val="004A739C"/>
    <w:rsid w:val="004A7A2C"/>
    <w:rsid w:val="004B13F7"/>
    <w:rsid w:val="004B25E6"/>
    <w:rsid w:val="004B2600"/>
    <w:rsid w:val="004B4244"/>
    <w:rsid w:val="004B50E4"/>
    <w:rsid w:val="004B6935"/>
    <w:rsid w:val="004B7064"/>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5A28"/>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2C2B"/>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1A3"/>
    <w:rsid w:val="0052771C"/>
    <w:rsid w:val="00527D02"/>
    <w:rsid w:val="0053050C"/>
    <w:rsid w:val="00531989"/>
    <w:rsid w:val="00532F1D"/>
    <w:rsid w:val="005340FF"/>
    <w:rsid w:val="005346BA"/>
    <w:rsid w:val="005352F1"/>
    <w:rsid w:val="00535E11"/>
    <w:rsid w:val="0053620D"/>
    <w:rsid w:val="00536516"/>
    <w:rsid w:val="00536DF5"/>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86A"/>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2D9"/>
    <w:rsid w:val="005B1BAF"/>
    <w:rsid w:val="005B2310"/>
    <w:rsid w:val="005B2671"/>
    <w:rsid w:val="005B2E1F"/>
    <w:rsid w:val="005B3238"/>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E0418"/>
    <w:rsid w:val="005E0E53"/>
    <w:rsid w:val="005E1A9B"/>
    <w:rsid w:val="005E2F9B"/>
    <w:rsid w:val="005E4F8A"/>
    <w:rsid w:val="005E5C75"/>
    <w:rsid w:val="005E6E90"/>
    <w:rsid w:val="005E7242"/>
    <w:rsid w:val="005E7829"/>
    <w:rsid w:val="005E7986"/>
    <w:rsid w:val="005E7B78"/>
    <w:rsid w:val="005F06BD"/>
    <w:rsid w:val="005F0711"/>
    <w:rsid w:val="005F1547"/>
    <w:rsid w:val="005F252C"/>
    <w:rsid w:val="005F26D2"/>
    <w:rsid w:val="005F28B4"/>
    <w:rsid w:val="005F2FB8"/>
    <w:rsid w:val="005F4184"/>
    <w:rsid w:val="005F4E44"/>
    <w:rsid w:val="005F4F20"/>
    <w:rsid w:val="005F6160"/>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0B51"/>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530"/>
    <w:rsid w:val="006477B1"/>
    <w:rsid w:val="00650312"/>
    <w:rsid w:val="00650436"/>
    <w:rsid w:val="006505DB"/>
    <w:rsid w:val="00650CB0"/>
    <w:rsid w:val="00650F62"/>
    <w:rsid w:val="00652BBB"/>
    <w:rsid w:val="00654950"/>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67AF5"/>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C5B"/>
    <w:rsid w:val="00695E3C"/>
    <w:rsid w:val="00695E43"/>
    <w:rsid w:val="006965A0"/>
    <w:rsid w:val="00697672"/>
    <w:rsid w:val="00697D77"/>
    <w:rsid w:val="00697DAA"/>
    <w:rsid w:val="006A0026"/>
    <w:rsid w:val="006A05C3"/>
    <w:rsid w:val="006A0A03"/>
    <w:rsid w:val="006A0CD2"/>
    <w:rsid w:val="006A1A80"/>
    <w:rsid w:val="006A250E"/>
    <w:rsid w:val="006A2569"/>
    <w:rsid w:val="006A30D4"/>
    <w:rsid w:val="006A35A7"/>
    <w:rsid w:val="006A4E8C"/>
    <w:rsid w:val="006A6546"/>
    <w:rsid w:val="006A68C5"/>
    <w:rsid w:val="006A6EA2"/>
    <w:rsid w:val="006A73FD"/>
    <w:rsid w:val="006A76E2"/>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4330"/>
    <w:rsid w:val="006C520F"/>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CC"/>
    <w:rsid w:val="006E086C"/>
    <w:rsid w:val="006E1ECC"/>
    <w:rsid w:val="006E25E1"/>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0DB3"/>
    <w:rsid w:val="0070231F"/>
    <w:rsid w:val="0070393D"/>
    <w:rsid w:val="00703B95"/>
    <w:rsid w:val="00704350"/>
    <w:rsid w:val="007051F6"/>
    <w:rsid w:val="00705AF4"/>
    <w:rsid w:val="00705C27"/>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528"/>
    <w:rsid w:val="00734985"/>
    <w:rsid w:val="00734B45"/>
    <w:rsid w:val="007354C8"/>
    <w:rsid w:val="007358DE"/>
    <w:rsid w:val="00735FC6"/>
    <w:rsid w:val="007361FB"/>
    <w:rsid w:val="00736684"/>
    <w:rsid w:val="00736E72"/>
    <w:rsid w:val="00737054"/>
    <w:rsid w:val="00737210"/>
    <w:rsid w:val="00737690"/>
    <w:rsid w:val="007378A7"/>
    <w:rsid w:val="00740134"/>
    <w:rsid w:val="00741187"/>
    <w:rsid w:val="00742467"/>
    <w:rsid w:val="00742A02"/>
    <w:rsid w:val="0074328C"/>
    <w:rsid w:val="007438B6"/>
    <w:rsid w:val="0074469D"/>
    <w:rsid w:val="0074545B"/>
    <w:rsid w:val="00745762"/>
    <w:rsid w:val="00745CA2"/>
    <w:rsid w:val="0074693E"/>
    <w:rsid w:val="00747068"/>
    <w:rsid w:val="00747FEB"/>
    <w:rsid w:val="007503CC"/>
    <w:rsid w:val="00750438"/>
    <w:rsid w:val="00750C4D"/>
    <w:rsid w:val="0075150D"/>
    <w:rsid w:val="0075192D"/>
    <w:rsid w:val="00751EEC"/>
    <w:rsid w:val="00752185"/>
    <w:rsid w:val="00752A91"/>
    <w:rsid w:val="007532BD"/>
    <w:rsid w:val="00753432"/>
    <w:rsid w:val="00753AEC"/>
    <w:rsid w:val="00753EA7"/>
    <w:rsid w:val="007545ED"/>
    <w:rsid w:val="00754A1E"/>
    <w:rsid w:val="00754E23"/>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3D4"/>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70AC"/>
    <w:rsid w:val="007A7656"/>
    <w:rsid w:val="007A7C20"/>
    <w:rsid w:val="007B036F"/>
    <w:rsid w:val="007B0FBD"/>
    <w:rsid w:val="007B143F"/>
    <w:rsid w:val="007B1FD1"/>
    <w:rsid w:val="007B298C"/>
    <w:rsid w:val="007B2C5E"/>
    <w:rsid w:val="007B379D"/>
    <w:rsid w:val="007B3F24"/>
    <w:rsid w:val="007B4753"/>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23D"/>
    <w:rsid w:val="007E183D"/>
    <w:rsid w:val="007E3304"/>
    <w:rsid w:val="007E3510"/>
    <w:rsid w:val="007E3CD8"/>
    <w:rsid w:val="007E3E36"/>
    <w:rsid w:val="007E4136"/>
    <w:rsid w:val="007E4DFD"/>
    <w:rsid w:val="007E5777"/>
    <w:rsid w:val="007E5FAB"/>
    <w:rsid w:val="007E6C1B"/>
    <w:rsid w:val="007E7104"/>
    <w:rsid w:val="007E7F0C"/>
    <w:rsid w:val="007F073B"/>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6ECD"/>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0EF"/>
    <w:rsid w:val="00843415"/>
    <w:rsid w:val="0084415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4806"/>
    <w:rsid w:val="0085515C"/>
    <w:rsid w:val="00856F3A"/>
    <w:rsid w:val="00861C6A"/>
    <w:rsid w:val="00861E53"/>
    <w:rsid w:val="00862315"/>
    <w:rsid w:val="00862340"/>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A7D0A"/>
    <w:rsid w:val="008B05E2"/>
    <w:rsid w:val="008B1444"/>
    <w:rsid w:val="008B1753"/>
    <w:rsid w:val="008B20DD"/>
    <w:rsid w:val="008B21CB"/>
    <w:rsid w:val="008B273C"/>
    <w:rsid w:val="008B3289"/>
    <w:rsid w:val="008B3B2B"/>
    <w:rsid w:val="008B3FE9"/>
    <w:rsid w:val="008B428D"/>
    <w:rsid w:val="008B42FC"/>
    <w:rsid w:val="008B4E5C"/>
    <w:rsid w:val="008B570F"/>
    <w:rsid w:val="008B5998"/>
    <w:rsid w:val="008B5D5D"/>
    <w:rsid w:val="008B60B4"/>
    <w:rsid w:val="008B6A29"/>
    <w:rsid w:val="008B7628"/>
    <w:rsid w:val="008B7C85"/>
    <w:rsid w:val="008C01E2"/>
    <w:rsid w:val="008C08A0"/>
    <w:rsid w:val="008C0C47"/>
    <w:rsid w:val="008C1BA4"/>
    <w:rsid w:val="008C1E1F"/>
    <w:rsid w:val="008C1F04"/>
    <w:rsid w:val="008C2847"/>
    <w:rsid w:val="008C2F23"/>
    <w:rsid w:val="008C4A13"/>
    <w:rsid w:val="008C4E86"/>
    <w:rsid w:val="008C4F5F"/>
    <w:rsid w:val="008C5DAD"/>
    <w:rsid w:val="008C6158"/>
    <w:rsid w:val="008C6D99"/>
    <w:rsid w:val="008D0296"/>
    <w:rsid w:val="008D041A"/>
    <w:rsid w:val="008D1328"/>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D7C92"/>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24E7"/>
    <w:rsid w:val="00912B0E"/>
    <w:rsid w:val="00912CE3"/>
    <w:rsid w:val="00912D09"/>
    <w:rsid w:val="00912E21"/>
    <w:rsid w:val="00912E6F"/>
    <w:rsid w:val="00913456"/>
    <w:rsid w:val="009142D5"/>
    <w:rsid w:val="00914AEB"/>
    <w:rsid w:val="009153C0"/>
    <w:rsid w:val="009155E0"/>
    <w:rsid w:val="009159A4"/>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6827"/>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777A3"/>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B5B"/>
    <w:rsid w:val="009B4F6F"/>
    <w:rsid w:val="009B518E"/>
    <w:rsid w:val="009B7D9D"/>
    <w:rsid w:val="009C048B"/>
    <w:rsid w:val="009C0BBB"/>
    <w:rsid w:val="009C15D3"/>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45CF"/>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735"/>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573"/>
    <w:rsid w:val="00A331C7"/>
    <w:rsid w:val="00A33D93"/>
    <w:rsid w:val="00A34C49"/>
    <w:rsid w:val="00A352AD"/>
    <w:rsid w:val="00A35671"/>
    <w:rsid w:val="00A36003"/>
    <w:rsid w:val="00A368DA"/>
    <w:rsid w:val="00A374EA"/>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5F7"/>
    <w:rsid w:val="00A53962"/>
    <w:rsid w:val="00A53F2C"/>
    <w:rsid w:val="00A54576"/>
    <w:rsid w:val="00A546CB"/>
    <w:rsid w:val="00A54BA7"/>
    <w:rsid w:val="00A55163"/>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615"/>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20A4"/>
    <w:rsid w:val="00AB2825"/>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0A2"/>
    <w:rsid w:val="00AC7889"/>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99C"/>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2800"/>
    <w:rsid w:val="00B0324D"/>
    <w:rsid w:val="00B032CC"/>
    <w:rsid w:val="00B033EC"/>
    <w:rsid w:val="00B03A71"/>
    <w:rsid w:val="00B03AE2"/>
    <w:rsid w:val="00B03EF2"/>
    <w:rsid w:val="00B05CBB"/>
    <w:rsid w:val="00B066F0"/>
    <w:rsid w:val="00B06824"/>
    <w:rsid w:val="00B07637"/>
    <w:rsid w:val="00B07D4D"/>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18B"/>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2B79"/>
    <w:rsid w:val="00B43040"/>
    <w:rsid w:val="00B43B54"/>
    <w:rsid w:val="00B43BA4"/>
    <w:rsid w:val="00B451A6"/>
    <w:rsid w:val="00B465AD"/>
    <w:rsid w:val="00B46C46"/>
    <w:rsid w:val="00B46D0F"/>
    <w:rsid w:val="00B46EF9"/>
    <w:rsid w:val="00B504FA"/>
    <w:rsid w:val="00B507F0"/>
    <w:rsid w:val="00B51D3F"/>
    <w:rsid w:val="00B51E8B"/>
    <w:rsid w:val="00B520CD"/>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5304"/>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4DB4"/>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49AA"/>
    <w:rsid w:val="00B85094"/>
    <w:rsid w:val="00B85720"/>
    <w:rsid w:val="00B85C12"/>
    <w:rsid w:val="00B86243"/>
    <w:rsid w:val="00B862E6"/>
    <w:rsid w:val="00B87A11"/>
    <w:rsid w:val="00B87D67"/>
    <w:rsid w:val="00B90611"/>
    <w:rsid w:val="00B90A7C"/>
    <w:rsid w:val="00B910A4"/>
    <w:rsid w:val="00B910F9"/>
    <w:rsid w:val="00B92532"/>
    <w:rsid w:val="00B92583"/>
    <w:rsid w:val="00B926BB"/>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CEA"/>
    <w:rsid w:val="00BA4D9D"/>
    <w:rsid w:val="00BA525F"/>
    <w:rsid w:val="00BA69E5"/>
    <w:rsid w:val="00BA7718"/>
    <w:rsid w:val="00BB081E"/>
    <w:rsid w:val="00BB0DB7"/>
    <w:rsid w:val="00BB0E49"/>
    <w:rsid w:val="00BB1D31"/>
    <w:rsid w:val="00BB280B"/>
    <w:rsid w:val="00BB35C1"/>
    <w:rsid w:val="00BB43F2"/>
    <w:rsid w:val="00BB49AC"/>
    <w:rsid w:val="00BB4F95"/>
    <w:rsid w:val="00BB64C7"/>
    <w:rsid w:val="00BB6543"/>
    <w:rsid w:val="00BB6A3A"/>
    <w:rsid w:val="00BC02EE"/>
    <w:rsid w:val="00BC0640"/>
    <w:rsid w:val="00BC0CDA"/>
    <w:rsid w:val="00BC1CFA"/>
    <w:rsid w:val="00BC1D69"/>
    <w:rsid w:val="00BC248E"/>
    <w:rsid w:val="00BC35D8"/>
    <w:rsid w:val="00BC45B9"/>
    <w:rsid w:val="00BC4C9E"/>
    <w:rsid w:val="00BC4CDB"/>
    <w:rsid w:val="00BC50C2"/>
    <w:rsid w:val="00BC51DC"/>
    <w:rsid w:val="00BC5F6C"/>
    <w:rsid w:val="00BC6925"/>
    <w:rsid w:val="00BC7509"/>
    <w:rsid w:val="00BC794B"/>
    <w:rsid w:val="00BC7A55"/>
    <w:rsid w:val="00BC7F70"/>
    <w:rsid w:val="00BD06B4"/>
    <w:rsid w:val="00BD09EA"/>
    <w:rsid w:val="00BD0D55"/>
    <w:rsid w:val="00BD16B0"/>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F08"/>
    <w:rsid w:val="00BE2F53"/>
    <w:rsid w:val="00BE32C3"/>
    <w:rsid w:val="00BE3B0E"/>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207A"/>
    <w:rsid w:val="00C32C32"/>
    <w:rsid w:val="00C33395"/>
    <w:rsid w:val="00C33B1D"/>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15A"/>
    <w:rsid w:val="00C70939"/>
    <w:rsid w:val="00C70D6A"/>
    <w:rsid w:val="00C711DD"/>
    <w:rsid w:val="00C71B00"/>
    <w:rsid w:val="00C71B5B"/>
    <w:rsid w:val="00C72010"/>
    <w:rsid w:val="00C7213E"/>
    <w:rsid w:val="00C728E7"/>
    <w:rsid w:val="00C72BA8"/>
    <w:rsid w:val="00C737CB"/>
    <w:rsid w:val="00C7477F"/>
    <w:rsid w:val="00C74F7D"/>
    <w:rsid w:val="00C7575D"/>
    <w:rsid w:val="00C75B2E"/>
    <w:rsid w:val="00C75ED2"/>
    <w:rsid w:val="00C7648E"/>
    <w:rsid w:val="00C776DE"/>
    <w:rsid w:val="00C8012B"/>
    <w:rsid w:val="00C8147F"/>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075"/>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6E7"/>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BA3"/>
    <w:rsid w:val="00D33D64"/>
    <w:rsid w:val="00D34850"/>
    <w:rsid w:val="00D34CE7"/>
    <w:rsid w:val="00D3529F"/>
    <w:rsid w:val="00D3542E"/>
    <w:rsid w:val="00D35C02"/>
    <w:rsid w:val="00D36193"/>
    <w:rsid w:val="00D37523"/>
    <w:rsid w:val="00D37F6B"/>
    <w:rsid w:val="00D40482"/>
    <w:rsid w:val="00D40668"/>
    <w:rsid w:val="00D41255"/>
    <w:rsid w:val="00D412EF"/>
    <w:rsid w:val="00D42611"/>
    <w:rsid w:val="00D4286A"/>
    <w:rsid w:val="00D43456"/>
    <w:rsid w:val="00D43800"/>
    <w:rsid w:val="00D44157"/>
    <w:rsid w:val="00D4441C"/>
    <w:rsid w:val="00D45AE4"/>
    <w:rsid w:val="00D45C47"/>
    <w:rsid w:val="00D45F81"/>
    <w:rsid w:val="00D47343"/>
    <w:rsid w:val="00D47FDF"/>
    <w:rsid w:val="00D51B0A"/>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670"/>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15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97732"/>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964"/>
    <w:rsid w:val="00DC4C6C"/>
    <w:rsid w:val="00DC58CD"/>
    <w:rsid w:val="00DC6095"/>
    <w:rsid w:val="00DC6758"/>
    <w:rsid w:val="00DC6DE3"/>
    <w:rsid w:val="00DC7365"/>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0748F"/>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1E4"/>
    <w:rsid w:val="00E333B6"/>
    <w:rsid w:val="00E334BB"/>
    <w:rsid w:val="00E33A34"/>
    <w:rsid w:val="00E33BB3"/>
    <w:rsid w:val="00E34654"/>
    <w:rsid w:val="00E3483B"/>
    <w:rsid w:val="00E34B6C"/>
    <w:rsid w:val="00E34D90"/>
    <w:rsid w:val="00E34E4A"/>
    <w:rsid w:val="00E34FED"/>
    <w:rsid w:val="00E35F8F"/>
    <w:rsid w:val="00E36240"/>
    <w:rsid w:val="00E36295"/>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7C5"/>
    <w:rsid w:val="00E471E9"/>
    <w:rsid w:val="00E4724A"/>
    <w:rsid w:val="00E47532"/>
    <w:rsid w:val="00E50462"/>
    <w:rsid w:val="00E506DE"/>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761"/>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3652"/>
    <w:rsid w:val="00E93C4A"/>
    <w:rsid w:val="00E93DEA"/>
    <w:rsid w:val="00E9432F"/>
    <w:rsid w:val="00E9643F"/>
    <w:rsid w:val="00E967C7"/>
    <w:rsid w:val="00E96CC9"/>
    <w:rsid w:val="00EA11E0"/>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0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0FB2"/>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9CE"/>
    <w:rsid w:val="00F03A25"/>
    <w:rsid w:val="00F0416E"/>
    <w:rsid w:val="00F04199"/>
    <w:rsid w:val="00F0449D"/>
    <w:rsid w:val="00F04B19"/>
    <w:rsid w:val="00F04E71"/>
    <w:rsid w:val="00F04F41"/>
    <w:rsid w:val="00F0647B"/>
    <w:rsid w:val="00F07936"/>
    <w:rsid w:val="00F07CC9"/>
    <w:rsid w:val="00F07E9E"/>
    <w:rsid w:val="00F104EB"/>
    <w:rsid w:val="00F10B0A"/>
    <w:rsid w:val="00F11694"/>
    <w:rsid w:val="00F12AC2"/>
    <w:rsid w:val="00F13C3D"/>
    <w:rsid w:val="00F13F71"/>
    <w:rsid w:val="00F15C4F"/>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9EA"/>
    <w:rsid w:val="00F34D07"/>
    <w:rsid w:val="00F355E1"/>
    <w:rsid w:val="00F35C13"/>
    <w:rsid w:val="00F35CF4"/>
    <w:rsid w:val="00F35DC5"/>
    <w:rsid w:val="00F35F40"/>
    <w:rsid w:val="00F35FBC"/>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795"/>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1891"/>
    <w:rsid w:val="00F93AF7"/>
    <w:rsid w:val="00F94139"/>
    <w:rsid w:val="00F94194"/>
    <w:rsid w:val="00F94D05"/>
    <w:rsid w:val="00F95F7E"/>
    <w:rsid w:val="00F963F7"/>
    <w:rsid w:val="00F97A2B"/>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55FD"/>
    <w:rsid w:val="00FD7450"/>
    <w:rsid w:val="00FD75B8"/>
    <w:rsid w:val="00FD78E1"/>
    <w:rsid w:val="00FE109F"/>
    <w:rsid w:val="00FE1185"/>
    <w:rsid w:val="00FE22DD"/>
    <w:rsid w:val="00FE2F05"/>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6E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rsid w:val="003B47B7"/>
    <w:rPr>
      <w:rFonts w:eastAsia="Times New Roman"/>
    </w:rPr>
  </w:style>
  <w:style w:type="character" w:customStyle="1" w:styleId="B3Char">
    <w:name w:val="B3 Char"/>
    <w:rsid w:val="008B20D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38100719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9327175">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31B43-A90B-4620-AF9D-23B85FC0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Pages>
  <Words>1912</Words>
  <Characters>10902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22</cp:revision>
  <dcterms:created xsi:type="dcterms:W3CDTF">2020-05-07T08:28:00Z</dcterms:created>
  <dcterms:modified xsi:type="dcterms:W3CDTF">2020-05-15T12:41:00Z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(3)uacRo4MGIe3mFttEPE/90+ui3scmT/VOGqoqolREG+YHkaHMkienwSi/31oSXJTDBiTnECu0
ggRKJYZVJiKgkpjqb1gWdrC1oVSNt5I4q1jBjNX9qAy4QCxvjI6Yln+icTnnyoS1j9b3YOrX
42Z5LTTl9crA+wIEfavAsFwoVskjw95sAipsPcacXao2j14QWx+a3tzEvLp5+8ejDR4oYBtb
flKK4ChSZdhk06U6gx</vt:lpwstr>
  </property>
  <property fmtid="{D5CDD505-2E9C-101B-9397-08002B2CF9AE}" pid="3" name="_2015_ms_pID_7253431">
    <vt:lpwstr>h4tyBO2rG68c82gsn0C+b5plchs25HdIhOQ5khq2EvPJKEVAApcE/n
D4+hVtoaV61KlsO2LL1CYjIJtxC367ngxs8BRwtd3UEM5ePoCA53FZqFuKfVG5JNH4r5vRQ9
YJJ7sZ3lpJp9NR19y7reoHfe0yaTOEtpuCWIB8hDjGnvyjEw0u7eibt9Sc0d4Erm8AKMOua6
bmvt6Y2aP4LnEF1+XY8fOumhv8MEOxhB3zwW</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1581723689</vt:lpwstr>
  </property>
</Properties>
</file>