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7BEEC9" w14:textId="40729430" w:rsidR="00455E51" w:rsidRPr="00455E51" w:rsidRDefault="003E4F2B" w:rsidP="003E4F2B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</w:rPr>
        <w:t>3GPP TSG RAN WG1 #101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 w:hint="eastAsia"/>
          <w:b/>
          <w:bCs/>
          <w:lang w:eastAsia="zh-CN"/>
        </w:rPr>
        <w:t xml:space="preserve">    </w:t>
      </w:r>
      <w:r w:rsidRPr="003E4F2B">
        <w:rPr>
          <w:rFonts w:ascii="Arial" w:hAnsi="Arial" w:cs="Arial"/>
          <w:b/>
          <w:bCs/>
        </w:rPr>
        <w:t>R1-2003389</w:t>
      </w:r>
    </w:p>
    <w:p w14:paraId="5E81CF41" w14:textId="0D848BEF" w:rsidR="00D650F5" w:rsidRPr="00455E51" w:rsidRDefault="00455E51" w:rsidP="00455E51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  <w:sz w:val="21"/>
        </w:rPr>
      </w:pPr>
      <w:r w:rsidRPr="00455E51">
        <w:rPr>
          <w:rFonts w:ascii="Arial" w:eastAsia="MS Mincho" w:hAnsi="Arial" w:cs="Arial"/>
          <w:b/>
          <w:bCs/>
          <w:lang w:eastAsia="ja-JP"/>
        </w:rPr>
        <w:t>e-Meeting, May 25</w:t>
      </w:r>
      <w:r w:rsidRPr="00455E5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55E51">
        <w:rPr>
          <w:rFonts w:ascii="Arial" w:eastAsia="MS Mincho" w:hAnsi="Arial" w:cs="Arial"/>
          <w:b/>
          <w:bCs/>
          <w:lang w:eastAsia="ja-JP"/>
        </w:rPr>
        <w:t xml:space="preserve"> – June 5</w:t>
      </w:r>
      <w:r w:rsidRPr="00455E5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55E51">
        <w:rPr>
          <w:rFonts w:ascii="Arial" w:eastAsia="MS Mincho" w:hAnsi="Arial" w:cs="Arial"/>
          <w:b/>
          <w:bCs/>
          <w:lang w:eastAsia="ja-JP"/>
        </w:rPr>
        <w:t>, 2020</w:t>
      </w:r>
      <w:r w:rsidR="00D650F5" w:rsidRPr="00455E51">
        <w:rPr>
          <w:b/>
          <w:bCs/>
          <w:sz w:val="20"/>
        </w:rPr>
        <w:t xml:space="preserve"> </w:t>
      </w:r>
      <w:bookmarkEnd w:id="0"/>
      <w:bookmarkEnd w:id="1"/>
    </w:p>
    <w:p w14:paraId="52188AFD" w14:textId="77777777" w:rsidR="00CA2D83" w:rsidRPr="00993EC7" w:rsidRDefault="00CA2D83" w:rsidP="00CA2D83">
      <w:pPr>
        <w:pStyle w:val="a4"/>
        <w:jc w:val="both"/>
        <w:rPr>
          <w:rFonts w:ascii="Times New Roman" w:eastAsiaTheme="minorEastAsia" w:hAnsi="Times New Roman"/>
          <w:lang w:eastAsia="zh-CN"/>
        </w:rPr>
      </w:pPr>
    </w:p>
    <w:p w14:paraId="67180A05" w14:textId="77777777" w:rsidR="009E4644" w:rsidRPr="00993EC7" w:rsidRDefault="009E4644" w:rsidP="009E4644">
      <w:pPr>
        <w:pStyle w:val="a4"/>
        <w:tabs>
          <w:tab w:val="left" w:pos="1800"/>
        </w:tabs>
        <w:ind w:left="1800" w:hanging="1800"/>
        <w:jc w:val="both"/>
        <w:rPr>
          <w:rFonts w:ascii="Times New Roman" w:eastAsia="宋体" w:hAnsi="Times New Roman"/>
          <w:sz w:val="22"/>
          <w:lang w:eastAsia="zh-CN"/>
        </w:rPr>
      </w:pPr>
      <w:r w:rsidRPr="00993EC7">
        <w:rPr>
          <w:rFonts w:ascii="Times New Roman" w:hAnsi="Times New Roman"/>
          <w:sz w:val="22"/>
        </w:rPr>
        <w:t>Source:</w:t>
      </w:r>
      <w:r w:rsidRPr="00993EC7">
        <w:rPr>
          <w:rFonts w:ascii="Times New Roman" w:hAnsi="Times New Roman"/>
          <w:sz w:val="22"/>
        </w:rPr>
        <w:tab/>
      </w:r>
      <w:r w:rsidRPr="00993EC7">
        <w:rPr>
          <w:rFonts w:ascii="Times New Roman" w:eastAsia="宋体" w:hAnsi="Times New Roman"/>
          <w:sz w:val="22"/>
          <w:lang w:eastAsia="zh-CN"/>
        </w:rPr>
        <w:t>vivo</w:t>
      </w:r>
    </w:p>
    <w:p w14:paraId="20455A4E" w14:textId="77777777" w:rsidR="009E4644" w:rsidRPr="00993EC7" w:rsidRDefault="009E4644" w:rsidP="009E4644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993EC7">
        <w:rPr>
          <w:rFonts w:ascii="Times New Roman" w:hAnsi="Times New Roman"/>
          <w:sz w:val="22"/>
        </w:rPr>
        <w:t>Title:</w:t>
      </w:r>
      <w:r w:rsidRPr="00993EC7">
        <w:rPr>
          <w:rFonts w:ascii="Times New Roman" w:hAnsi="Times New Roman"/>
          <w:sz w:val="22"/>
        </w:rPr>
        <w:tab/>
        <w:t>PUSCH enhancements for URLLC</w:t>
      </w:r>
    </w:p>
    <w:p w14:paraId="1FA618D0" w14:textId="77777777" w:rsidR="009E4644" w:rsidRPr="00993EC7" w:rsidRDefault="009E4644" w:rsidP="009E4644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993EC7">
        <w:rPr>
          <w:rFonts w:ascii="Times New Roman" w:hAnsi="Times New Roman"/>
          <w:sz w:val="22"/>
        </w:rPr>
        <w:t>Agenda Item:</w:t>
      </w:r>
      <w:r w:rsidRPr="00993EC7">
        <w:rPr>
          <w:rFonts w:ascii="Times New Roman" w:hAnsi="Times New Roman"/>
          <w:sz w:val="22"/>
        </w:rPr>
        <w:tab/>
      </w:r>
      <w:r w:rsidRPr="00993EC7">
        <w:rPr>
          <w:rFonts w:ascii="Times New Roman" w:eastAsia="宋体" w:hAnsi="Times New Roman"/>
          <w:sz w:val="22"/>
          <w:lang w:eastAsia="zh-CN"/>
        </w:rPr>
        <w:t>7.2.</w:t>
      </w:r>
      <w:r w:rsidRPr="00993EC7">
        <w:rPr>
          <w:rFonts w:ascii="Times New Roman" w:eastAsia="宋体" w:hAnsi="Times New Roman" w:hint="eastAsia"/>
          <w:sz w:val="22"/>
          <w:lang w:eastAsia="zh-CN"/>
        </w:rPr>
        <w:t>5</w:t>
      </w:r>
      <w:r w:rsidRPr="00993EC7">
        <w:rPr>
          <w:rFonts w:ascii="Times New Roman" w:eastAsia="宋体" w:hAnsi="Times New Roman"/>
          <w:sz w:val="22"/>
          <w:lang w:eastAsia="zh-CN"/>
        </w:rPr>
        <w:t>.3</w:t>
      </w:r>
    </w:p>
    <w:p w14:paraId="42129910" w14:textId="77777777" w:rsidR="009E4644" w:rsidRPr="00993EC7" w:rsidRDefault="009E4644" w:rsidP="009E4644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8"/>
          <w:lang w:eastAsia="zh-CN"/>
        </w:rPr>
      </w:pPr>
      <w:r w:rsidRPr="00993EC7">
        <w:rPr>
          <w:rFonts w:ascii="Times New Roman" w:hAnsi="Times New Roman"/>
          <w:sz w:val="22"/>
        </w:rPr>
        <w:t>Document for:</w:t>
      </w:r>
      <w:r w:rsidRPr="00993EC7">
        <w:rPr>
          <w:rFonts w:ascii="Times New Roman" w:hAnsi="Times New Roman"/>
          <w:sz w:val="22"/>
        </w:rPr>
        <w:tab/>
        <w:t>Discussion</w:t>
      </w:r>
      <w:r w:rsidRPr="00993EC7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5E86C8D0" w14:textId="77777777" w:rsidR="009E4644" w:rsidRPr="00993EC7" w:rsidRDefault="009E4644" w:rsidP="009E464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490222521"/>
      <w:bookmarkStart w:id="3" w:name="OLE_LINK13"/>
      <w:bookmarkStart w:id="4" w:name="OLE_LINK14"/>
      <w:r w:rsidRPr="00993EC7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2"/>
    </w:p>
    <w:p w14:paraId="73D2B0C5" w14:textId="61953153" w:rsidR="009E4644" w:rsidRDefault="009E4644" w:rsidP="009E4644">
      <w:p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Theme="minorEastAsia"/>
          <w:bCs/>
          <w:sz w:val="20"/>
          <w:szCs w:val="20"/>
          <w:lang w:eastAsia="zh-CN"/>
        </w:rPr>
      </w:pPr>
      <w:r w:rsidRPr="00993EC7">
        <w:rPr>
          <w:rFonts w:eastAsiaTheme="minorEastAsia"/>
          <w:bCs/>
          <w:sz w:val="20"/>
          <w:szCs w:val="20"/>
          <w:lang w:eastAsia="zh-CN"/>
        </w:rPr>
        <w:t>In RAN1#</w:t>
      </w:r>
      <w:r w:rsidR="002945B0">
        <w:rPr>
          <w:rFonts w:eastAsiaTheme="minorEastAsia" w:hint="eastAsia"/>
          <w:bCs/>
          <w:sz w:val="20"/>
          <w:szCs w:val="20"/>
          <w:lang w:eastAsia="zh-CN"/>
        </w:rPr>
        <w:t>100</w:t>
      </w:r>
      <w:r w:rsidR="002F3E96">
        <w:rPr>
          <w:rFonts w:eastAsiaTheme="minorEastAsia" w:hint="eastAsia"/>
          <w:bCs/>
          <w:sz w:val="20"/>
          <w:szCs w:val="20"/>
          <w:lang w:eastAsia="zh-CN"/>
        </w:rPr>
        <w:t>bis</w:t>
      </w:r>
      <w:r w:rsidRPr="00993EC7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="002945B0">
        <w:rPr>
          <w:rFonts w:eastAsiaTheme="minorEastAsia" w:hint="eastAsia"/>
          <w:bCs/>
          <w:sz w:val="20"/>
          <w:szCs w:val="20"/>
          <w:lang w:eastAsia="zh-CN"/>
        </w:rPr>
        <w:t>e-</w:t>
      </w:r>
      <w:r w:rsidRPr="00993EC7">
        <w:rPr>
          <w:rFonts w:eastAsiaTheme="minorEastAsia"/>
          <w:bCs/>
          <w:sz w:val="20"/>
          <w:szCs w:val="20"/>
          <w:lang w:eastAsia="zh-CN"/>
        </w:rPr>
        <w:t xml:space="preserve">meeting, </w:t>
      </w:r>
      <w:r w:rsidRPr="00993EC7">
        <w:rPr>
          <w:rFonts w:eastAsiaTheme="minorEastAsia" w:hint="eastAsia"/>
          <w:bCs/>
          <w:sz w:val="20"/>
          <w:szCs w:val="20"/>
          <w:lang w:eastAsia="zh-CN"/>
        </w:rPr>
        <w:t>PUSCH enhancement</w:t>
      </w:r>
      <w:r w:rsidR="006F737F">
        <w:rPr>
          <w:rFonts w:eastAsiaTheme="minorEastAsia"/>
          <w:bCs/>
          <w:sz w:val="20"/>
          <w:szCs w:val="20"/>
          <w:lang w:eastAsia="zh-CN"/>
        </w:rPr>
        <w:t>s</w:t>
      </w:r>
      <w:r w:rsidRPr="00993EC7">
        <w:rPr>
          <w:rFonts w:eastAsiaTheme="minorEastAsia"/>
          <w:bCs/>
          <w:sz w:val="20"/>
          <w:szCs w:val="20"/>
          <w:lang w:eastAsia="zh-CN"/>
        </w:rPr>
        <w:t xml:space="preserve"> for URLLC are discussed. Some </w:t>
      </w:r>
      <w:r w:rsidR="002945B0">
        <w:rPr>
          <w:rFonts w:eastAsiaTheme="minorEastAsia"/>
          <w:bCs/>
          <w:sz w:val="20"/>
          <w:szCs w:val="20"/>
          <w:lang w:eastAsia="zh-CN"/>
        </w:rPr>
        <w:t>remaining</w:t>
      </w:r>
      <w:r w:rsidR="002945B0">
        <w:rPr>
          <w:rFonts w:eastAsiaTheme="minorEastAsia" w:hint="eastAsia"/>
          <w:bCs/>
          <w:sz w:val="20"/>
          <w:szCs w:val="20"/>
          <w:lang w:eastAsia="zh-CN"/>
        </w:rPr>
        <w:t xml:space="preserve"> issues</w:t>
      </w:r>
      <w:r w:rsidRPr="00993EC7">
        <w:rPr>
          <w:rFonts w:eastAsiaTheme="minorEastAsia"/>
          <w:bCs/>
          <w:sz w:val="20"/>
          <w:szCs w:val="20"/>
          <w:lang w:eastAsia="zh-CN"/>
        </w:rPr>
        <w:t xml:space="preserve"> are </w:t>
      </w:r>
      <w:r w:rsidR="002945B0">
        <w:rPr>
          <w:rFonts w:eastAsiaTheme="minorEastAsia" w:hint="eastAsia"/>
          <w:bCs/>
          <w:sz w:val="20"/>
          <w:szCs w:val="20"/>
          <w:lang w:eastAsia="zh-CN"/>
        </w:rPr>
        <w:t>left for further discussion</w:t>
      </w:r>
      <w:r w:rsidR="006F737F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Pr="00993EC7">
        <w:rPr>
          <w:rFonts w:eastAsiaTheme="minorEastAsia"/>
          <w:bCs/>
          <w:sz w:val="20"/>
          <w:szCs w:val="20"/>
          <w:lang w:eastAsia="zh-CN"/>
        </w:rPr>
        <w:t>[1]:</w:t>
      </w:r>
    </w:p>
    <w:p w14:paraId="555396AF" w14:textId="66763F09" w:rsidR="00D81908" w:rsidRPr="00D81908" w:rsidRDefault="00D81908" w:rsidP="00D81908">
      <w:pPr>
        <w:spacing w:beforeLines="50" w:before="120" w:afterLines="50" w:after="120"/>
        <w:rPr>
          <w:rFonts w:eastAsiaTheme="minorEastAsia"/>
          <w:sz w:val="21"/>
          <w:lang w:eastAsia="zh-CN"/>
        </w:rPr>
      </w:pPr>
      <w:r w:rsidRPr="00D81908">
        <w:rPr>
          <w:sz w:val="21"/>
          <w:szCs w:val="20"/>
          <w:highlight w:val="green"/>
          <w:shd w:val="clear" w:color="auto" w:fill="FFFC00"/>
        </w:rPr>
        <w:t>Agreements:</w:t>
      </w:r>
    </w:p>
    <w:p w14:paraId="3AF6646F" w14:textId="77777777" w:rsidR="002F3E96" w:rsidRPr="00D81908" w:rsidRDefault="002F3E96" w:rsidP="002F3E96">
      <w:pPr>
        <w:rPr>
          <w:sz w:val="21"/>
        </w:rPr>
      </w:pPr>
      <w:r w:rsidRPr="00D81908">
        <w:rPr>
          <w:sz w:val="21"/>
        </w:rPr>
        <w:t>In case of PUCCH overlapping with PUSCH with repetition Type B,</w:t>
      </w:r>
    </w:p>
    <w:p w14:paraId="1977B92A" w14:textId="77777777" w:rsidR="002F3E96" w:rsidRPr="00D81908" w:rsidRDefault="002F3E96" w:rsidP="002F3E96">
      <w:pPr>
        <w:pStyle w:val="af3"/>
        <w:numPr>
          <w:ilvl w:val="0"/>
          <w:numId w:val="32"/>
        </w:numPr>
        <w:ind w:firstLineChars="0"/>
        <w:rPr>
          <w:rFonts w:ascii="Times New Roman" w:hAnsi="Times New Roman" w:cs="Times New Roman"/>
          <w:sz w:val="21"/>
          <w:szCs w:val="20"/>
        </w:rPr>
      </w:pPr>
      <w:r w:rsidRPr="00D81908">
        <w:rPr>
          <w:rFonts w:ascii="Times New Roman" w:hAnsi="Times New Roman" w:cs="Times New Roman"/>
          <w:b/>
          <w:bCs/>
          <w:sz w:val="21"/>
          <w:szCs w:val="20"/>
        </w:rPr>
        <w:t>Option A</w:t>
      </w:r>
      <w:r w:rsidRPr="00D81908">
        <w:rPr>
          <w:rFonts w:ascii="Times New Roman" w:hAnsi="Times New Roman" w:cs="Times New Roman"/>
          <w:sz w:val="21"/>
          <w:szCs w:val="20"/>
        </w:rPr>
        <w:t>: Multiplexing timeline conditions in Clause 9.2.5 of TS 38.213 shall be satisfied for all the overlapping actual repetitions. Otherwise it is considered as an error case.</w:t>
      </w:r>
    </w:p>
    <w:p w14:paraId="210734A3" w14:textId="77777777" w:rsidR="002F3E96" w:rsidRPr="00D81908" w:rsidRDefault="002F3E96" w:rsidP="002F3E96">
      <w:pPr>
        <w:rPr>
          <w:sz w:val="21"/>
          <w:szCs w:val="32"/>
        </w:rPr>
      </w:pPr>
    </w:p>
    <w:p w14:paraId="429AE613" w14:textId="77777777" w:rsidR="0045306B" w:rsidRDefault="002F3E96" w:rsidP="002F3E96">
      <w:pPr>
        <w:rPr>
          <w:rFonts w:eastAsiaTheme="minorEastAsia"/>
          <w:sz w:val="21"/>
          <w:szCs w:val="20"/>
          <w:lang w:eastAsia="zh-CN"/>
        </w:rPr>
      </w:pPr>
      <w:r w:rsidRPr="00D81908">
        <w:rPr>
          <w:sz w:val="21"/>
          <w:szCs w:val="20"/>
          <w:highlight w:val="green"/>
          <w:shd w:val="clear" w:color="auto" w:fill="FFFC00"/>
        </w:rPr>
        <w:t>Agreements:</w:t>
      </w:r>
      <w:r w:rsidRPr="00D81908">
        <w:rPr>
          <w:sz w:val="21"/>
          <w:szCs w:val="20"/>
          <w:highlight w:val="green"/>
        </w:rPr>
        <w:t> </w:t>
      </w:r>
    </w:p>
    <w:p w14:paraId="2C7B036B" w14:textId="7AFB0654" w:rsidR="002F3E96" w:rsidRPr="00D81908" w:rsidRDefault="002F3E96" w:rsidP="00C120A1">
      <w:pPr>
        <w:spacing w:beforeLines="50" w:before="120" w:afterLines="50" w:after="120"/>
        <w:jc w:val="both"/>
        <w:rPr>
          <w:strike/>
          <w:color w:val="FF0000"/>
          <w:sz w:val="21"/>
          <w:szCs w:val="20"/>
          <w:lang w:eastAsia="zh-CN"/>
        </w:rPr>
      </w:pPr>
      <w:r w:rsidRPr="00D81908">
        <w:rPr>
          <w:sz w:val="21"/>
          <w:szCs w:val="20"/>
        </w:rPr>
        <w:t xml:space="preserve">In case PUCCH overlaps with multiple repetitions of PUSCH repetition Type B that satisfy the multiplexing timeline conditions, UCI is multiplexed on only one actual repetition (including the case where a PUCCH overlaps with a PUSCH with repetition Type B in multiple slots). </w:t>
      </w:r>
    </w:p>
    <w:p w14:paraId="063EEE2D" w14:textId="0B2EC8B1" w:rsidR="002F3E96" w:rsidRPr="00D81908" w:rsidRDefault="002F3E96" w:rsidP="002F3E96">
      <w:pPr>
        <w:numPr>
          <w:ilvl w:val="0"/>
          <w:numId w:val="33"/>
        </w:numPr>
        <w:ind w:left="714" w:hanging="357"/>
        <w:rPr>
          <w:sz w:val="21"/>
          <w:szCs w:val="20"/>
        </w:rPr>
      </w:pPr>
      <w:r w:rsidRPr="00D81908">
        <w:rPr>
          <w:sz w:val="21"/>
          <w:szCs w:val="20"/>
        </w:rPr>
        <w:t>Option 1: the first overlapping actual repetition that satisfies the multiplexing timeline</w:t>
      </w:r>
    </w:p>
    <w:p w14:paraId="518A850E" w14:textId="77777777" w:rsidR="002F3E96" w:rsidRPr="002F3E96" w:rsidRDefault="002F3E96" w:rsidP="009E4644">
      <w:p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Theme="minorEastAsia"/>
          <w:bCs/>
          <w:sz w:val="20"/>
          <w:szCs w:val="20"/>
          <w:lang w:eastAsia="zh-CN"/>
        </w:rPr>
      </w:pPr>
    </w:p>
    <w:p w14:paraId="0DCE5823" w14:textId="7135F40B" w:rsidR="009E4644" w:rsidRPr="00993EC7" w:rsidRDefault="009E4644" w:rsidP="009E4644">
      <w:pP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993EC7">
        <w:rPr>
          <w:rFonts w:eastAsia="等线"/>
          <w:sz w:val="20"/>
          <w:szCs w:val="20"/>
          <w:lang w:eastAsia="zh-CN"/>
        </w:rPr>
        <w:t xml:space="preserve">In this contribution, we share our views on </w:t>
      </w:r>
      <w:r w:rsidR="002945B0">
        <w:rPr>
          <w:rFonts w:eastAsia="等线" w:hint="eastAsia"/>
          <w:sz w:val="20"/>
          <w:szCs w:val="20"/>
          <w:lang w:eastAsia="zh-CN"/>
        </w:rPr>
        <w:t xml:space="preserve">remaining issue of </w:t>
      </w:r>
      <w:r w:rsidRPr="00993EC7">
        <w:rPr>
          <w:rFonts w:eastAsia="等线"/>
          <w:sz w:val="20"/>
          <w:szCs w:val="20"/>
          <w:lang w:eastAsia="zh-CN"/>
        </w:rPr>
        <w:t>PUSCH enhancements for URLLC.</w:t>
      </w:r>
    </w:p>
    <w:p w14:paraId="4017FDC0" w14:textId="77777777" w:rsidR="009E4644" w:rsidRPr="00993EC7" w:rsidRDefault="009E4644" w:rsidP="009E464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993EC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Discussion on PUSCH repetitions</w:t>
      </w:r>
    </w:p>
    <w:p w14:paraId="1183021F" w14:textId="56A4C58C" w:rsidR="006316D4" w:rsidRPr="00142817" w:rsidRDefault="00142817" w:rsidP="00A35E8F">
      <w:pPr>
        <w:pStyle w:val="30"/>
      </w:pPr>
      <w:r w:rsidRPr="00142817">
        <w:rPr>
          <w:rFonts w:hint="eastAsia"/>
        </w:rPr>
        <w:t>2.</w:t>
      </w:r>
      <w:r w:rsidR="00C120A1">
        <w:rPr>
          <w:rFonts w:hint="eastAsia"/>
        </w:rPr>
        <w:t>1</w:t>
      </w:r>
      <w:r w:rsidRPr="00142817">
        <w:t xml:space="preserve"> </w:t>
      </w:r>
      <w:r>
        <w:t>UCI resource determination</w:t>
      </w:r>
    </w:p>
    <w:p w14:paraId="6402BED3" w14:textId="7F567486" w:rsidR="00720969" w:rsidRDefault="00720969" w:rsidP="006316D4">
      <w:pPr>
        <w:pStyle w:val="a0"/>
        <w:rPr>
          <w:rFonts w:eastAsiaTheme="minorEastAsia"/>
          <w:lang w:eastAsia="zh-CN"/>
        </w:rPr>
      </w:pPr>
      <w:r>
        <w:rPr>
          <w:rFonts w:eastAsia="宋体" w:cs="Times"/>
          <w:szCs w:val="20"/>
          <w:lang w:eastAsia="zh-CN"/>
        </w:rPr>
        <w:t>A</w:t>
      </w:r>
      <w:r>
        <w:rPr>
          <w:rFonts w:eastAsia="宋体" w:cs="Times" w:hint="eastAsia"/>
          <w:szCs w:val="20"/>
          <w:lang w:eastAsia="zh-CN"/>
        </w:rPr>
        <w:t xml:space="preserve">bout </w:t>
      </w:r>
      <w:r>
        <w:t>UCI resource determination</w:t>
      </w:r>
      <w:r>
        <w:rPr>
          <w:rFonts w:eastAsiaTheme="minorEastAsia" w:hint="eastAsia"/>
          <w:lang w:eastAsia="zh-CN"/>
        </w:rPr>
        <w:t xml:space="preserve">, </w:t>
      </w:r>
      <w:r w:rsidR="008A519B">
        <w:rPr>
          <w:rFonts w:eastAsiaTheme="minorEastAsia" w:hint="eastAsia"/>
          <w:lang w:eastAsia="zh-CN"/>
        </w:rPr>
        <w:t>the following options are proposed.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137"/>
      </w:tblGrid>
      <w:tr w:rsidR="00720969" w14:paraId="2458F105" w14:textId="77777777" w:rsidTr="00720969">
        <w:tc>
          <w:tcPr>
            <w:tcW w:w="9137" w:type="dxa"/>
          </w:tcPr>
          <w:p w14:paraId="00D16853" w14:textId="1B2DA79F" w:rsidR="00720969" w:rsidRPr="00720969" w:rsidRDefault="00720969" w:rsidP="0037391F">
            <w:pPr>
              <w:numPr>
                <w:ilvl w:val="0"/>
                <w:numId w:val="20"/>
              </w:numPr>
              <w:spacing w:line="360" w:lineRule="auto"/>
              <w:rPr>
                <w:sz w:val="20"/>
              </w:rPr>
            </w:pPr>
            <w:r w:rsidRPr="00720969">
              <w:rPr>
                <w:rStyle w:val="afb"/>
                <w:sz w:val="20"/>
                <w:lang w:eastAsia="ja-JP"/>
              </w:rPr>
              <w:t>Option 1</w:t>
            </w:r>
            <w:r w:rsidR="00FD22EC">
              <w:rPr>
                <w:rStyle w:val="afb"/>
                <w:rFonts w:eastAsiaTheme="minorEastAsia" w:hint="eastAsia"/>
                <w:sz w:val="20"/>
                <w:lang w:eastAsia="zh-CN"/>
              </w:rPr>
              <w:t>a</w:t>
            </w:r>
            <w:r w:rsidRPr="00720969">
              <w:rPr>
                <w:sz w:val="20"/>
                <w:lang w:eastAsia="ja-JP"/>
              </w:rPr>
              <w:t>: The calculation is based on the nominal repetition</w:t>
            </w:r>
            <w:r w:rsidR="0037391F" w:rsidRPr="0037391F">
              <w:rPr>
                <w:rFonts w:hint="eastAsia"/>
                <w:sz w:val="20"/>
                <w:lang w:eastAsia="ja-JP"/>
              </w:rPr>
              <w:t>,</w:t>
            </w:r>
            <w:r w:rsidR="00C120A1" w:rsidRPr="00C120A1">
              <w:rPr>
                <w:rFonts w:hint="eastAsia"/>
                <w:sz w:val="20"/>
                <w:lang w:eastAsia="ja-JP"/>
              </w:rPr>
              <w:t xml:space="preserve"> </w:t>
            </w:r>
            <w:r w:rsidR="0037391F" w:rsidRPr="0037391F">
              <w:rPr>
                <w:rFonts w:hint="eastAsia"/>
                <w:sz w:val="20"/>
                <w:lang w:eastAsia="ja-JP"/>
              </w:rPr>
              <w:t>i.e., using the same number of REs as in TBS determination,</w:t>
            </w:r>
            <w:r w:rsidR="0037391F" w:rsidRPr="00C120A1">
              <w:rPr>
                <w:rFonts w:hint="eastAsia"/>
                <w:sz w:val="20"/>
                <w:lang w:eastAsia="ja-JP"/>
              </w:rPr>
              <w:t xml:space="preserve"> </w:t>
            </w:r>
            <w:r w:rsidR="00C120A1" w:rsidRPr="00C120A1">
              <w:rPr>
                <w:rFonts w:hint="eastAsia"/>
                <w:sz w:val="20"/>
                <w:lang w:eastAsia="ja-JP"/>
              </w:rPr>
              <w:t>with the additional limit of no more than the resources available in the actual repetition</w:t>
            </w:r>
            <w:r w:rsidRPr="00720969">
              <w:rPr>
                <w:sz w:val="20"/>
                <w:lang w:eastAsia="ja-JP"/>
              </w:rPr>
              <w:t>.</w:t>
            </w:r>
          </w:p>
          <w:p w14:paraId="7C9BF092" w14:textId="6C374C5B" w:rsidR="00720969" w:rsidRPr="00720969" w:rsidRDefault="00720969" w:rsidP="0037391F">
            <w:pPr>
              <w:numPr>
                <w:ilvl w:val="0"/>
                <w:numId w:val="20"/>
              </w:numPr>
              <w:spacing w:line="360" w:lineRule="auto"/>
              <w:rPr>
                <w:sz w:val="20"/>
                <w:lang w:eastAsia="ja-JP"/>
              </w:rPr>
            </w:pPr>
            <w:r w:rsidRPr="00720969">
              <w:rPr>
                <w:rStyle w:val="afb"/>
                <w:sz w:val="20"/>
                <w:lang w:eastAsia="ja-JP"/>
              </w:rPr>
              <w:t xml:space="preserve">Option </w:t>
            </w:r>
            <w:r w:rsidR="00FD22EC">
              <w:rPr>
                <w:rStyle w:val="afb"/>
                <w:rFonts w:eastAsiaTheme="minorEastAsia" w:hint="eastAsia"/>
                <w:sz w:val="20"/>
                <w:lang w:eastAsia="zh-CN"/>
              </w:rPr>
              <w:t>1b</w:t>
            </w:r>
            <w:r w:rsidRPr="00720969">
              <w:rPr>
                <w:sz w:val="20"/>
                <w:lang w:eastAsia="ja-JP"/>
              </w:rPr>
              <w:t xml:space="preserve">: The calculation is based on the </w:t>
            </w:r>
            <w:r w:rsidR="00FD22EC" w:rsidRPr="00720969">
              <w:rPr>
                <w:sz w:val="20"/>
                <w:lang w:eastAsia="ja-JP"/>
              </w:rPr>
              <w:t>nominal</w:t>
            </w:r>
            <w:r w:rsidRPr="00720969">
              <w:rPr>
                <w:sz w:val="20"/>
                <w:lang w:eastAsia="ja-JP"/>
              </w:rPr>
              <w:t xml:space="preserve"> repetition</w:t>
            </w:r>
            <w:r w:rsidR="0037391F" w:rsidRPr="0037391F">
              <w:rPr>
                <w:rFonts w:hint="eastAsia"/>
                <w:sz w:val="20"/>
                <w:lang w:eastAsia="ja-JP"/>
              </w:rPr>
              <w:t>,</w:t>
            </w:r>
            <w:r w:rsidR="0037391F" w:rsidRPr="00C120A1">
              <w:rPr>
                <w:rFonts w:hint="eastAsia"/>
                <w:sz w:val="20"/>
                <w:lang w:eastAsia="ja-JP"/>
              </w:rPr>
              <w:t xml:space="preserve"> </w:t>
            </w:r>
            <w:r w:rsidR="0037391F" w:rsidRPr="0037391F">
              <w:rPr>
                <w:rFonts w:hint="eastAsia"/>
                <w:sz w:val="20"/>
                <w:lang w:eastAsia="ja-JP"/>
              </w:rPr>
              <w:t>i.e., using the same number of REs as in TBS determination</w:t>
            </w:r>
            <w:r w:rsidRPr="00720969">
              <w:rPr>
                <w:sz w:val="20"/>
                <w:lang w:eastAsia="ja-JP"/>
              </w:rPr>
              <w:t>.</w:t>
            </w:r>
            <w:r w:rsidR="00FD22EC" w:rsidRPr="00FD22EC">
              <w:rPr>
                <w:rFonts w:hint="eastAsia"/>
                <w:sz w:val="20"/>
                <w:lang w:eastAsia="ja-JP"/>
              </w:rPr>
              <w:t xml:space="preserve"> UE does not expect that the number of REs required by UCI is more than the number of available REs in the actual repetition on which the UCI is multiplexed</w:t>
            </w:r>
          </w:p>
          <w:p w14:paraId="5C5E2FB4" w14:textId="056908A1" w:rsidR="00720969" w:rsidRDefault="00720969" w:rsidP="0037391F">
            <w:pPr>
              <w:numPr>
                <w:ilvl w:val="0"/>
                <w:numId w:val="20"/>
              </w:numPr>
              <w:spacing w:line="360" w:lineRule="auto"/>
              <w:rPr>
                <w:rFonts w:eastAsiaTheme="minorEastAsia"/>
                <w:lang w:eastAsia="zh-CN"/>
              </w:rPr>
            </w:pPr>
            <w:r w:rsidRPr="00720969">
              <w:rPr>
                <w:rStyle w:val="afb"/>
                <w:sz w:val="20"/>
                <w:lang w:eastAsia="ja-JP"/>
              </w:rPr>
              <w:t>Option 3</w:t>
            </w:r>
            <w:r w:rsidRPr="00720969">
              <w:rPr>
                <w:sz w:val="20"/>
                <w:lang w:eastAsia="ja-JP"/>
              </w:rPr>
              <w:t>: The first part of the equation is based on the nominal repetition, and the second part of the equation is based on the actual repetition.</w:t>
            </w:r>
          </w:p>
        </w:tc>
      </w:tr>
    </w:tbl>
    <w:p w14:paraId="69F5156F" w14:textId="2A575984" w:rsidR="006316D4" w:rsidRPr="00D34D01" w:rsidRDefault="002D0D6A" w:rsidP="002D0D6A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 w:rsidRPr="002D0D6A">
        <w:rPr>
          <w:rFonts w:eastAsiaTheme="minorEastAsia"/>
          <w:lang w:eastAsia="zh-CN"/>
        </w:rPr>
        <w:t>PUSCH repetition Type B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considering the TBS </w:t>
      </w:r>
      <w:r w:rsidRPr="002D0D6A">
        <w:rPr>
          <w:rFonts w:eastAsiaTheme="minorEastAsia"/>
          <w:lang w:eastAsia="zh-CN"/>
        </w:rPr>
        <w:t>is determined assuming a nominal repetition with the duration of L symbols without segmentation</w:t>
      </w:r>
      <w:r>
        <w:rPr>
          <w:rFonts w:eastAsiaTheme="minorEastAsia"/>
          <w:lang w:eastAsia="zh-CN"/>
        </w:rPr>
        <w:t xml:space="preserve">, </w:t>
      </w:r>
      <w:r w:rsidR="00521216">
        <w:rPr>
          <w:rFonts w:eastAsiaTheme="minorEastAsia" w:hint="eastAsia"/>
          <w:lang w:eastAsia="zh-CN"/>
        </w:rPr>
        <w:t xml:space="preserve">it is </w:t>
      </w:r>
      <w:r w:rsidR="00521216">
        <w:rPr>
          <w:rFonts w:eastAsiaTheme="minorEastAsia"/>
          <w:lang w:eastAsia="zh-CN"/>
        </w:rPr>
        <w:t>reasonable</w:t>
      </w:r>
      <w:r w:rsidR="00521216">
        <w:rPr>
          <w:rFonts w:eastAsiaTheme="minorEastAsia" w:hint="eastAsia"/>
          <w:lang w:eastAsia="zh-CN"/>
        </w:rPr>
        <w:t xml:space="preserve"> th</w:t>
      </w:r>
      <w:r w:rsidR="00E74735">
        <w:rPr>
          <w:rFonts w:eastAsiaTheme="minorEastAsia" w:hint="eastAsia"/>
          <w:lang w:eastAsia="zh-CN"/>
        </w:rPr>
        <w:t>at</w:t>
      </w:r>
      <w:r w:rsidR="00521216">
        <w:rPr>
          <w:rFonts w:eastAsiaTheme="minorEastAsia" w:hint="eastAsia"/>
          <w:lang w:eastAsia="zh-CN"/>
        </w:rPr>
        <w:t xml:space="preserve"> UCI </w:t>
      </w:r>
      <w:r w:rsidR="00521216">
        <w:t>resource determination</w:t>
      </w:r>
      <w:r w:rsidR="00521216">
        <w:rPr>
          <w:rFonts w:eastAsiaTheme="minorEastAsia" w:hint="eastAsia"/>
          <w:lang w:eastAsia="zh-CN"/>
        </w:rPr>
        <w:t xml:space="preserve"> is also based on the nominal </w:t>
      </w:r>
      <w:r w:rsidR="00521216">
        <w:rPr>
          <w:rFonts w:eastAsiaTheme="minorEastAsia"/>
          <w:lang w:eastAsia="zh-CN"/>
        </w:rPr>
        <w:t>repeti</w:t>
      </w:r>
      <w:r w:rsidR="00521216">
        <w:rPr>
          <w:rFonts w:eastAsiaTheme="minorEastAsia" w:hint="eastAsia"/>
          <w:lang w:eastAsia="zh-CN"/>
        </w:rPr>
        <w:t>ti</w:t>
      </w:r>
      <w:r w:rsidR="00521216">
        <w:rPr>
          <w:rFonts w:eastAsiaTheme="minorEastAsia"/>
          <w:lang w:eastAsia="zh-CN"/>
        </w:rPr>
        <w:t>on</w:t>
      </w:r>
      <w:r w:rsidR="00521216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Since </w:t>
      </w:r>
      <w:proofErr w:type="spellStart"/>
      <w:r w:rsidR="003B5437">
        <w:rPr>
          <w:rFonts w:eastAsiaTheme="minorEastAsia" w:hint="eastAsia"/>
          <w:lang w:eastAsia="zh-CN"/>
        </w:rPr>
        <w:t>gNB</w:t>
      </w:r>
      <w:proofErr w:type="spellEnd"/>
      <w:r w:rsidR="003B5437">
        <w:rPr>
          <w:rFonts w:eastAsiaTheme="minorEastAsia" w:hint="eastAsia"/>
          <w:lang w:eastAsia="zh-CN"/>
        </w:rPr>
        <w:t xml:space="preserve"> </w:t>
      </w:r>
      <w:r w:rsidR="006A51D2">
        <w:rPr>
          <w:rFonts w:eastAsiaTheme="minorEastAsia" w:hint="eastAsia"/>
          <w:lang w:eastAsia="zh-CN"/>
        </w:rPr>
        <w:t>know</w:t>
      </w:r>
      <w:r w:rsidR="00E74735">
        <w:rPr>
          <w:rFonts w:eastAsiaTheme="minorEastAsia" w:hint="eastAsia"/>
          <w:lang w:eastAsia="zh-CN"/>
        </w:rPr>
        <w:t>s</w:t>
      </w:r>
      <w:r w:rsidR="003B543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whether </w:t>
      </w:r>
      <w:r w:rsidR="003B5437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nominal repetition is segmented or not,</w:t>
      </w:r>
      <w:r w:rsidR="006A51D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it </w:t>
      </w:r>
      <w:r w:rsidR="006A51D2">
        <w:rPr>
          <w:rFonts w:eastAsiaTheme="minorEastAsia" w:hint="eastAsia"/>
          <w:lang w:eastAsia="zh-CN"/>
        </w:rPr>
        <w:t xml:space="preserve">can </w:t>
      </w:r>
      <w:r w:rsidR="003B5437">
        <w:rPr>
          <w:rFonts w:eastAsiaTheme="minorEastAsia" w:hint="eastAsia"/>
          <w:lang w:eastAsia="zh-CN"/>
        </w:rPr>
        <w:t xml:space="preserve">guarantee the </w:t>
      </w:r>
      <w:r w:rsidR="006A51D2">
        <w:rPr>
          <w:rFonts w:eastAsiaTheme="minorEastAsia" w:hint="eastAsia"/>
          <w:lang w:eastAsia="zh-CN"/>
        </w:rPr>
        <w:t xml:space="preserve">UCI </w:t>
      </w:r>
      <w:r w:rsidR="003B5437">
        <w:rPr>
          <w:rFonts w:eastAsiaTheme="minorEastAsia"/>
          <w:lang w:eastAsia="zh-CN"/>
        </w:rPr>
        <w:t>resource</w:t>
      </w:r>
      <w:r>
        <w:rPr>
          <w:rFonts w:eastAsiaTheme="minorEastAsia"/>
          <w:lang w:eastAsia="zh-CN"/>
        </w:rPr>
        <w:t>s</w:t>
      </w:r>
      <w:r w:rsidR="003B5437">
        <w:rPr>
          <w:rFonts w:eastAsiaTheme="minorEastAsia" w:hint="eastAsia"/>
          <w:lang w:eastAsia="zh-CN"/>
        </w:rPr>
        <w:t xml:space="preserve"> not </w:t>
      </w:r>
      <w:r w:rsidR="006422A4">
        <w:rPr>
          <w:rFonts w:eastAsiaTheme="minorEastAsia"/>
          <w:lang w:eastAsia="zh-CN"/>
        </w:rPr>
        <w:t>exceed</w:t>
      </w:r>
      <w:r w:rsidR="003B5437">
        <w:rPr>
          <w:rFonts w:eastAsiaTheme="minorEastAsia" w:hint="eastAsia"/>
          <w:lang w:eastAsia="zh-CN"/>
        </w:rPr>
        <w:t xml:space="preserve"> the </w:t>
      </w:r>
      <w:r w:rsidR="003B5437" w:rsidRPr="004B4D6F">
        <w:rPr>
          <w:rFonts w:eastAsiaTheme="minorEastAsia"/>
          <w:lang w:eastAsia="zh-CN"/>
        </w:rPr>
        <w:t xml:space="preserve">available resources </w:t>
      </w:r>
      <w:r w:rsidR="006422A4">
        <w:rPr>
          <w:rFonts w:eastAsiaTheme="minorEastAsia"/>
          <w:lang w:eastAsia="zh-CN"/>
        </w:rPr>
        <w:t>of the actual PUSCH repetition on which</w:t>
      </w:r>
      <w:r w:rsidR="006A51D2" w:rsidRPr="004B4D6F">
        <w:rPr>
          <w:rFonts w:eastAsiaTheme="minorEastAsia" w:hint="eastAsia"/>
          <w:lang w:eastAsia="zh-CN"/>
        </w:rPr>
        <w:t xml:space="preserve"> UCI would be multiplexed. </w:t>
      </w:r>
      <w:r w:rsidR="004B4D6F">
        <w:rPr>
          <w:rFonts w:eastAsiaTheme="minorEastAsia"/>
          <w:lang w:eastAsia="zh-CN"/>
        </w:rPr>
        <w:t>F</w:t>
      </w:r>
      <w:r w:rsidR="004B4D6F">
        <w:rPr>
          <w:rFonts w:eastAsiaTheme="minorEastAsia" w:hint="eastAsia"/>
          <w:lang w:eastAsia="zh-CN"/>
        </w:rPr>
        <w:t xml:space="preserve">rom </w:t>
      </w:r>
      <w:r w:rsidR="004B4D6F" w:rsidRPr="00D34D01">
        <w:rPr>
          <w:rFonts w:eastAsiaTheme="minorEastAsia"/>
          <w:lang w:eastAsia="zh-CN"/>
        </w:rPr>
        <w:t>spec and implemen</w:t>
      </w:r>
      <w:r w:rsidR="004B4D6F" w:rsidRPr="00D34D01">
        <w:rPr>
          <w:rFonts w:eastAsiaTheme="minorEastAsia" w:hint="eastAsia"/>
          <w:lang w:eastAsia="zh-CN"/>
        </w:rPr>
        <w:t>t</w:t>
      </w:r>
      <w:r w:rsidR="004B4D6F" w:rsidRPr="00D34D01">
        <w:rPr>
          <w:rFonts w:eastAsiaTheme="minorEastAsia"/>
          <w:lang w:eastAsia="zh-CN"/>
        </w:rPr>
        <w:t>ation complexity</w:t>
      </w:r>
      <w:r w:rsidR="004B4D6F" w:rsidRPr="00D34D01">
        <w:rPr>
          <w:rFonts w:eastAsiaTheme="minorEastAsia" w:hint="eastAsia"/>
          <w:lang w:eastAsia="zh-CN"/>
        </w:rPr>
        <w:t xml:space="preserve"> perspective, option 1b is </w:t>
      </w:r>
      <w:r w:rsidR="004B4D6F" w:rsidRPr="00D34D01">
        <w:rPr>
          <w:rFonts w:eastAsiaTheme="minorEastAsia"/>
          <w:lang w:eastAsia="zh-CN"/>
        </w:rPr>
        <w:t>preferred</w:t>
      </w:r>
      <w:r w:rsidR="004B4D6F" w:rsidRPr="00D34D01">
        <w:rPr>
          <w:rFonts w:eastAsiaTheme="minorEastAsia" w:hint="eastAsia"/>
          <w:lang w:eastAsia="zh-CN"/>
        </w:rPr>
        <w:t>.</w:t>
      </w:r>
    </w:p>
    <w:p w14:paraId="59282E2B" w14:textId="0600D94E" w:rsidR="004B4D6F" w:rsidRPr="00ED660D" w:rsidRDefault="004B4D6F" w:rsidP="00521216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option 1a, </w:t>
      </w:r>
      <w:r w:rsidRPr="001B0413">
        <w:rPr>
          <w:rFonts w:eastAsia="Gulim"/>
          <w:lang w:eastAsia="zh-CN"/>
        </w:rPr>
        <w:t>a third term</w:t>
      </w:r>
      <w:r w:rsidR="009A1492">
        <w:rPr>
          <w:rFonts w:eastAsiaTheme="minorEastAsia" w:hint="eastAsia"/>
          <w:lang w:eastAsia="zh-CN"/>
        </w:rPr>
        <w:t xml:space="preserve"> is probably </w:t>
      </w:r>
      <w:r w:rsidR="009A1492">
        <w:rPr>
          <w:rFonts w:eastAsiaTheme="minorEastAsia"/>
          <w:lang w:eastAsia="zh-CN"/>
        </w:rPr>
        <w:t>required</w:t>
      </w:r>
      <w:r w:rsidR="009A1492">
        <w:rPr>
          <w:rFonts w:eastAsiaTheme="minorEastAsia" w:hint="eastAsia"/>
          <w:lang w:eastAsia="zh-CN"/>
        </w:rPr>
        <w:t xml:space="preserve"> in the </w:t>
      </w:r>
      <w:r w:rsidR="009A1492">
        <w:rPr>
          <w:rFonts w:eastAsiaTheme="minorEastAsia"/>
          <w:lang w:eastAsia="zh-CN"/>
        </w:rPr>
        <w:t>formulation</w:t>
      </w:r>
      <w:r w:rsidR="009A1492">
        <w:rPr>
          <w:rFonts w:eastAsiaTheme="minorEastAsia" w:hint="eastAsia"/>
          <w:lang w:eastAsia="zh-CN"/>
        </w:rPr>
        <w:t xml:space="preserve"> to </w:t>
      </w:r>
      <w:r w:rsidR="009A1492" w:rsidRPr="001B0413">
        <w:rPr>
          <w:rFonts w:eastAsia="Gulim"/>
          <w:lang w:eastAsia="zh-CN"/>
        </w:rPr>
        <w:t>make sure</w:t>
      </w:r>
      <w:r w:rsidR="009A1492">
        <w:rPr>
          <w:rFonts w:eastAsiaTheme="minorEastAsia" w:hint="eastAsia"/>
          <w:lang w:eastAsia="zh-CN"/>
        </w:rPr>
        <w:t xml:space="preserve"> the coded R</w:t>
      </w:r>
      <w:r w:rsidR="007E51D5">
        <w:rPr>
          <w:rFonts w:eastAsiaTheme="minorEastAsia" w:hint="eastAsia"/>
          <w:lang w:eastAsia="zh-CN"/>
        </w:rPr>
        <w:t>E</w:t>
      </w:r>
      <w:r w:rsidR="009A1492">
        <w:rPr>
          <w:rFonts w:eastAsiaTheme="minorEastAsia" w:hint="eastAsia"/>
          <w:lang w:eastAsia="zh-CN"/>
        </w:rPr>
        <w:t xml:space="preserve">s for UCI </w:t>
      </w:r>
      <w:r w:rsidR="002D0D6A">
        <w:rPr>
          <w:rFonts w:eastAsiaTheme="minorEastAsia"/>
          <w:lang w:eastAsia="zh-CN"/>
        </w:rPr>
        <w:t xml:space="preserve">are </w:t>
      </w:r>
      <w:r w:rsidR="006422A4">
        <w:rPr>
          <w:rFonts w:eastAsiaTheme="minorEastAsia"/>
          <w:lang w:eastAsia="zh-CN"/>
        </w:rPr>
        <w:t>no more</w:t>
      </w:r>
      <w:r w:rsidR="006422A4">
        <w:rPr>
          <w:rFonts w:eastAsiaTheme="minorEastAsia" w:hint="eastAsia"/>
          <w:lang w:eastAsia="zh-CN"/>
        </w:rPr>
        <w:t xml:space="preserve"> </w:t>
      </w:r>
      <w:r w:rsidR="009A1492">
        <w:rPr>
          <w:rFonts w:eastAsiaTheme="minorEastAsia" w:hint="eastAsia"/>
          <w:lang w:eastAsia="zh-CN"/>
        </w:rPr>
        <w:t xml:space="preserve">than the </w:t>
      </w:r>
      <w:r w:rsidR="009A1492" w:rsidRPr="001B0413">
        <w:rPr>
          <w:rFonts w:eastAsia="Gulim"/>
          <w:lang w:eastAsia="zh-CN"/>
        </w:rPr>
        <w:t xml:space="preserve">available </w:t>
      </w:r>
      <w:r w:rsidR="002D0D6A" w:rsidRPr="001B0413">
        <w:rPr>
          <w:rFonts w:eastAsia="Gulim"/>
          <w:lang w:eastAsia="zh-CN"/>
        </w:rPr>
        <w:t>R</w:t>
      </w:r>
      <w:r w:rsidR="002D0D6A">
        <w:rPr>
          <w:rFonts w:eastAsia="Gulim"/>
          <w:lang w:eastAsia="zh-CN"/>
        </w:rPr>
        <w:t>E</w:t>
      </w:r>
      <w:r w:rsidR="002D0D6A">
        <w:rPr>
          <w:rFonts w:eastAsiaTheme="minorEastAsia" w:hint="eastAsia"/>
          <w:lang w:eastAsia="zh-CN"/>
        </w:rPr>
        <w:t>s</w:t>
      </w:r>
      <w:r w:rsidR="002D0D6A">
        <w:rPr>
          <w:rFonts w:eastAsiaTheme="minorEastAsia"/>
          <w:lang w:eastAsia="zh-CN"/>
        </w:rPr>
        <w:t xml:space="preserve"> in </w:t>
      </w:r>
      <w:r w:rsidR="006422A4">
        <w:rPr>
          <w:rFonts w:eastAsiaTheme="minorEastAsia"/>
          <w:lang w:eastAsia="zh-CN"/>
        </w:rPr>
        <w:t>the</w:t>
      </w:r>
      <w:r w:rsidR="002D0D6A">
        <w:rPr>
          <w:rFonts w:eastAsiaTheme="minorEastAsia"/>
          <w:lang w:eastAsia="zh-CN"/>
        </w:rPr>
        <w:t xml:space="preserve"> actual repetition</w:t>
      </w:r>
      <w:r w:rsidR="006422A4">
        <w:rPr>
          <w:rFonts w:eastAsiaTheme="minorEastAsia"/>
          <w:lang w:eastAsia="zh-CN"/>
        </w:rPr>
        <w:t xml:space="preserve"> for multiplexing</w:t>
      </w:r>
      <w:r w:rsidR="009A1492">
        <w:rPr>
          <w:rFonts w:eastAsiaTheme="minorEastAsia" w:hint="eastAsia"/>
          <w:lang w:eastAsia="zh-CN"/>
        </w:rPr>
        <w:t xml:space="preserve">. </w:t>
      </w:r>
      <w:r w:rsidR="002D0D6A">
        <w:rPr>
          <w:rFonts w:eastAsiaTheme="minorEastAsia"/>
          <w:lang w:eastAsia="zh-CN"/>
        </w:rPr>
        <w:t>A</w:t>
      </w:r>
      <w:r w:rsidR="007E51D5">
        <w:rPr>
          <w:rFonts w:eastAsiaTheme="minorEastAsia" w:hint="eastAsia"/>
          <w:lang w:eastAsia="zh-CN"/>
        </w:rPr>
        <w:t xml:space="preserve">dditional calculation is needed. </w:t>
      </w:r>
      <w:r w:rsidR="00C333A4">
        <w:rPr>
          <w:rFonts w:eastAsiaTheme="minorEastAsia"/>
          <w:lang w:eastAsia="zh-CN"/>
        </w:rPr>
        <w:t>I</w:t>
      </w:r>
      <w:r w:rsidR="00C333A4">
        <w:rPr>
          <w:rFonts w:eastAsiaTheme="minorEastAsia" w:hint="eastAsia"/>
          <w:lang w:eastAsia="zh-CN"/>
        </w:rPr>
        <w:t xml:space="preserve">n our view, </w:t>
      </w:r>
      <w:r w:rsidR="002D0D6A">
        <w:rPr>
          <w:rFonts w:eastAsia="Gulim"/>
          <w:lang w:eastAsia="zh-CN"/>
        </w:rPr>
        <w:t xml:space="preserve">the flexibility offered by option 1a is not necessary, since to ensure the UCI performance, </w:t>
      </w:r>
      <w:proofErr w:type="spellStart"/>
      <w:r w:rsidR="00C333A4" w:rsidRPr="00A43BCA">
        <w:rPr>
          <w:rFonts w:eastAsia="Gulim"/>
          <w:lang w:eastAsia="zh-CN"/>
        </w:rPr>
        <w:t>gNB</w:t>
      </w:r>
      <w:proofErr w:type="spellEnd"/>
      <w:r w:rsidR="00C333A4" w:rsidRPr="00A43BCA">
        <w:rPr>
          <w:rFonts w:eastAsia="Gulim"/>
          <w:lang w:eastAsia="zh-CN"/>
        </w:rPr>
        <w:t xml:space="preserve"> </w:t>
      </w:r>
      <w:r w:rsidR="002D0D6A">
        <w:rPr>
          <w:rFonts w:eastAsia="Gulim"/>
          <w:lang w:eastAsia="zh-CN"/>
        </w:rPr>
        <w:t xml:space="preserve">should </w:t>
      </w:r>
      <w:r w:rsidR="00C333A4" w:rsidRPr="00A43BCA">
        <w:rPr>
          <w:rFonts w:eastAsia="Gulim"/>
          <w:lang w:eastAsia="zh-CN"/>
        </w:rPr>
        <w:t>guarantee the number of REs for UCI multiplexing</w:t>
      </w:r>
      <w:r w:rsidR="00C333A4">
        <w:rPr>
          <w:rFonts w:eastAsiaTheme="minorEastAsia" w:hint="eastAsia"/>
          <w:lang w:eastAsia="zh-CN"/>
        </w:rPr>
        <w:t xml:space="preserve"> </w:t>
      </w:r>
      <w:r w:rsidR="00846FE7">
        <w:rPr>
          <w:rFonts w:eastAsiaTheme="minorEastAsia"/>
          <w:lang w:eastAsia="zh-CN"/>
        </w:rPr>
        <w:t>in</w:t>
      </w:r>
      <w:r w:rsidR="00846FE7">
        <w:rPr>
          <w:rFonts w:eastAsiaTheme="minorEastAsia" w:hint="eastAsia"/>
          <w:lang w:eastAsia="zh-CN"/>
        </w:rPr>
        <w:t xml:space="preserve"> </w:t>
      </w:r>
      <w:r w:rsidR="00C333A4">
        <w:rPr>
          <w:rFonts w:eastAsiaTheme="minorEastAsia" w:hint="eastAsia"/>
          <w:lang w:eastAsia="zh-CN"/>
        </w:rPr>
        <w:t>actual transmission</w:t>
      </w:r>
      <w:r w:rsidR="00846FE7">
        <w:rPr>
          <w:rFonts w:eastAsiaTheme="minorEastAsia"/>
          <w:lang w:eastAsia="zh-CN"/>
        </w:rPr>
        <w:t xml:space="preserve"> is sufficient</w:t>
      </w:r>
      <w:r w:rsidR="00ED660D">
        <w:rPr>
          <w:rFonts w:eastAsiaTheme="minorEastAsia" w:hint="eastAsia"/>
          <w:lang w:eastAsia="zh-CN"/>
        </w:rPr>
        <w:t>.</w:t>
      </w:r>
    </w:p>
    <w:p w14:paraId="3ABAC30E" w14:textId="1B398616" w:rsidR="00B87017" w:rsidRPr="00B87017" w:rsidRDefault="00B87017" w:rsidP="00521216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sz w:val="21"/>
          <w:lang w:eastAsia="zh-CN"/>
        </w:rPr>
        <w:lastRenderedPageBreak/>
        <w:t>F</w:t>
      </w:r>
      <w:r>
        <w:rPr>
          <w:rFonts w:eastAsiaTheme="minorEastAsia" w:hint="eastAsia"/>
          <w:sz w:val="21"/>
          <w:lang w:eastAsia="zh-CN"/>
        </w:rPr>
        <w:t xml:space="preserve">or option 3, </w:t>
      </w:r>
      <w:r>
        <w:rPr>
          <w:rFonts w:eastAsiaTheme="minorEastAsia" w:hint="eastAsia"/>
          <w:szCs w:val="16"/>
          <w:lang w:eastAsia="zh-CN"/>
        </w:rPr>
        <w:t>t</w:t>
      </w:r>
      <w:r>
        <w:rPr>
          <w:szCs w:val="16"/>
        </w:rPr>
        <w:t xml:space="preserve">he UCI performance may not be guaranteed due to the </w:t>
      </w:r>
      <w:r>
        <w:rPr>
          <w:rFonts w:eastAsiaTheme="minorEastAsia" w:hint="eastAsia"/>
          <w:szCs w:val="16"/>
          <w:lang w:eastAsia="zh-CN"/>
        </w:rPr>
        <w:t xml:space="preserve">restriction of </w:t>
      </w:r>
      <w:r>
        <w:rPr>
          <w:szCs w:val="16"/>
        </w:rPr>
        <w:t>2</w:t>
      </w:r>
      <w:r w:rsidRPr="002C474F">
        <w:rPr>
          <w:szCs w:val="16"/>
          <w:vertAlign w:val="superscript"/>
        </w:rPr>
        <w:t>nd</w:t>
      </w:r>
      <w:r>
        <w:rPr>
          <w:szCs w:val="16"/>
        </w:rPr>
        <w:t xml:space="preserve"> term</w:t>
      </w:r>
      <w:r w:rsidR="00CB0904">
        <w:rPr>
          <w:szCs w:val="16"/>
        </w:rPr>
        <w:t>, and additional calculation is required at the UE side</w:t>
      </w:r>
      <w:r>
        <w:rPr>
          <w:rFonts w:eastAsiaTheme="minorEastAsia" w:hint="eastAsia"/>
          <w:szCs w:val="16"/>
          <w:lang w:eastAsia="zh-CN"/>
        </w:rPr>
        <w:t>.</w:t>
      </w:r>
    </w:p>
    <w:p w14:paraId="3185C4DF" w14:textId="1425493F" w:rsidR="00720969" w:rsidRPr="00E74735" w:rsidRDefault="00720969" w:rsidP="00521216">
      <w:pPr>
        <w:jc w:val="both"/>
        <w:rPr>
          <w:b/>
          <w:i/>
          <w:sz w:val="21"/>
        </w:rPr>
      </w:pPr>
      <w:r w:rsidRPr="00E74735">
        <w:rPr>
          <w:rFonts w:eastAsiaTheme="minorEastAsia"/>
          <w:b/>
          <w:i/>
          <w:sz w:val="21"/>
        </w:rPr>
        <w:t>P</w:t>
      </w:r>
      <w:r w:rsidRPr="00E74735">
        <w:rPr>
          <w:rFonts w:eastAsiaTheme="minorEastAsia" w:hint="eastAsia"/>
          <w:b/>
          <w:i/>
          <w:sz w:val="21"/>
        </w:rPr>
        <w:t>roposal</w:t>
      </w:r>
      <w:r w:rsidR="00E74735" w:rsidRPr="00E74735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8D1301">
        <w:rPr>
          <w:rFonts w:eastAsiaTheme="minorEastAsia" w:hint="eastAsia"/>
          <w:b/>
          <w:i/>
          <w:sz w:val="21"/>
          <w:lang w:eastAsia="zh-CN"/>
        </w:rPr>
        <w:t>1</w:t>
      </w:r>
      <w:r w:rsidRPr="00E74735">
        <w:rPr>
          <w:rFonts w:eastAsiaTheme="minorEastAsia" w:hint="eastAsia"/>
          <w:b/>
          <w:i/>
          <w:sz w:val="21"/>
        </w:rPr>
        <w:t xml:space="preserve">: </w:t>
      </w:r>
      <w:r w:rsidR="008F5DB8">
        <w:rPr>
          <w:rFonts w:eastAsiaTheme="minorEastAsia" w:hint="eastAsia"/>
          <w:b/>
          <w:i/>
          <w:sz w:val="21"/>
          <w:lang w:eastAsia="zh-CN"/>
        </w:rPr>
        <w:t>Option 1b is preferred, i.e., f</w:t>
      </w:r>
      <w:r w:rsidRPr="00E74735">
        <w:rPr>
          <w:b/>
          <w:i/>
          <w:sz w:val="21"/>
        </w:rPr>
        <w:t>or determining the number of REs used for UCI multiplex</w:t>
      </w:r>
      <w:r w:rsidR="006167E3" w:rsidRPr="00351734">
        <w:rPr>
          <w:rFonts w:hint="eastAsia"/>
          <w:b/>
          <w:i/>
          <w:sz w:val="21"/>
        </w:rPr>
        <w:t>ed</w:t>
      </w:r>
      <w:r w:rsidRPr="00E74735">
        <w:rPr>
          <w:b/>
          <w:i/>
          <w:sz w:val="21"/>
        </w:rPr>
        <w:t xml:space="preserve"> on </w:t>
      </w:r>
      <w:r w:rsidR="00351734" w:rsidRPr="00351734">
        <w:rPr>
          <w:rFonts w:hint="eastAsia"/>
          <w:b/>
          <w:i/>
          <w:sz w:val="21"/>
        </w:rPr>
        <w:t>an</w:t>
      </w:r>
      <w:r w:rsidR="00351734" w:rsidRPr="00351734">
        <w:rPr>
          <w:b/>
          <w:i/>
          <w:sz w:val="21"/>
        </w:rPr>
        <w:t xml:space="preserve"> actual </w:t>
      </w:r>
      <w:r w:rsidR="006167E3" w:rsidRPr="006167E3">
        <w:rPr>
          <w:b/>
          <w:i/>
          <w:sz w:val="21"/>
        </w:rPr>
        <w:t>PUSCH repetitions for</w:t>
      </w:r>
      <w:r w:rsidR="006167E3" w:rsidRPr="00E74735">
        <w:rPr>
          <w:b/>
          <w:i/>
          <w:sz w:val="21"/>
        </w:rPr>
        <w:t xml:space="preserve"> </w:t>
      </w:r>
      <w:r w:rsidRPr="00E74735">
        <w:rPr>
          <w:b/>
          <w:i/>
          <w:sz w:val="21"/>
        </w:rPr>
        <w:t>PUSCH repetition Type B, the calculation is based on the nominal repetition</w:t>
      </w:r>
      <w:r w:rsidR="00142817" w:rsidRPr="007F4C0B">
        <w:rPr>
          <w:rFonts w:hint="eastAsia"/>
          <w:b/>
          <w:i/>
          <w:sz w:val="21"/>
        </w:rPr>
        <w:t>.</w:t>
      </w:r>
      <w:r w:rsidRPr="00E74735">
        <w:rPr>
          <w:b/>
          <w:i/>
          <w:sz w:val="21"/>
        </w:rPr>
        <w:t xml:space="preserve"> </w:t>
      </w:r>
      <w:r w:rsidR="00142817" w:rsidRPr="007F4C0B">
        <w:rPr>
          <w:rFonts w:hint="eastAsia"/>
          <w:b/>
          <w:i/>
          <w:sz w:val="21"/>
        </w:rPr>
        <w:t>UE</w:t>
      </w:r>
      <w:r w:rsidR="00142817" w:rsidRPr="00A02503">
        <w:rPr>
          <w:rFonts w:eastAsiaTheme="minorEastAsia" w:hint="eastAsia"/>
          <w:b/>
          <w:i/>
          <w:sz w:val="21"/>
          <w:lang w:eastAsia="zh-CN"/>
        </w:rPr>
        <w:t xml:space="preserve"> does not expect that </w:t>
      </w:r>
      <w:r w:rsidR="007F4C0B" w:rsidRPr="00A02503">
        <w:rPr>
          <w:rFonts w:eastAsiaTheme="minorEastAsia"/>
          <w:b/>
          <w:i/>
          <w:sz w:val="21"/>
          <w:lang w:eastAsia="zh-CN"/>
        </w:rPr>
        <w:t>the number of R</w:t>
      </w:r>
      <w:r w:rsidR="006167E3">
        <w:rPr>
          <w:rFonts w:eastAsiaTheme="minorEastAsia" w:hint="eastAsia"/>
          <w:b/>
          <w:i/>
          <w:sz w:val="21"/>
          <w:lang w:eastAsia="zh-CN"/>
        </w:rPr>
        <w:t>E</w:t>
      </w:r>
      <w:r w:rsidR="007F4C0B" w:rsidRPr="00A02503">
        <w:rPr>
          <w:rFonts w:eastAsiaTheme="minorEastAsia"/>
          <w:b/>
          <w:i/>
          <w:sz w:val="21"/>
          <w:lang w:eastAsia="zh-CN"/>
        </w:rPr>
        <w:t>s</w:t>
      </w:r>
      <w:r w:rsidR="007F4C0B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7F4C0B">
        <w:rPr>
          <w:rFonts w:eastAsiaTheme="minorEastAsia"/>
          <w:b/>
          <w:i/>
          <w:sz w:val="21"/>
          <w:lang w:eastAsia="zh-CN"/>
        </w:rPr>
        <w:t>required</w:t>
      </w:r>
      <w:r w:rsidR="007F4C0B">
        <w:rPr>
          <w:rFonts w:eastAsiaTheme="minorEastAsia" w:hint="eastAsia"/>
          <w:b/>
          <w:i/>
          <w:sz w:val="21"/>
          <w:lang w:eastAsia="zh-CN"/>
        </w:rPr>
        <w:t xml:space="preserve"> by UCI</w:t>
      </w:r>
      <w:r w:rsidR="00142817" w:rsidRPr="00A02503">
        <w:rPr>
          <w:rFonts w:eastAsiaTheme="minorEastAsia" w:hint="eastAsia"/>
          <w:b/>
          <w:i/>
          <w:sz w:val="21"/>
          <w:lang w:eastAsia="zh-CN"/>
        </w:rPr>
        <w:t xml:space="preserve"> is more than </w:t>
      </w:r>
      <w:r w:rsidRPr="00A02503">
        <w:rPr>
          <w:rFonts w:eastAsiaTheme="minorEastAsia"/>
          <w:b/>
          <w:i/>
          <w:sz w:val="21"/>
          <w:lang w:eastAsia="zh-CN"/>
        </w:rPr>
        <w:t xml:space="preserve">the </w:t>
      </w:r>
      <w:r w:rsidR="007F4C0B">
        <w:rPr>
          <w:rFonts w:eastAsiaTheme="minorEastAsia" w:hint="eastAsia"/>
          <w:b/>
          <w:i/>
          <w:sz w:val="21"/>
          <w:lang w:eastAsia="zh-CN"/>
        </w:rPr>
        <w:t xml:space="preserve">number of </w:t>
      </w:r>
      <w:r w:rsidR="00A02503" w:rsidRPr="00A02503">
        <w:rPr>
          <w:rFonts w:eastAsiaTheme="minorEastAsia"/>
          <w:b/>
          <w:i/>
          <w:sz w:val="21"/>
          <w:lang w:eastAsia="zh-CN"/>
        </w:rPr>
        <w:t>available</w:t>
      </w:r>
      <w:r w:rsidR="00A02503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7F4C0B">
        <w:rPr>
          <w:rFonts w:eastAsiaTheme="minorEastAsia" w:hint="eastAsia"/>
          <w:b/>
          <w:i/>
          <w:sz w:val="21"/>
          <w:lang w:eastAsia="zh-CN"/>
        </w:rPr>
        <w:t>REs</w:t>
      </w:r>
      <w:r w:rsidRPr="00A02503">
        <w:rPr>
          <w:rFonts w:eastAsiaTheme="minorEastAsia"/>
          <w:b/>
          <w:i/>
          <w:sz w:val="21"/>
          <w:lang w:eastAsia="zh-CN"/>
        </w:rPr>
        <w:t xml:space="preserve"> in </w:t>
      </w:r>
      <w:r w:rsidR="00FB3F3F">
        <w:rPr>
          <w:rFonts w:eastAsiaTheme="minorEastAsia"/>
          <w:b/>
          <w:i/>
          <w:sz w:val="21"/>
          <w:lang w:eastAsia="zh-CN"/>
        </w:rPr>
        <w:t>the</w:t>
      </w:r>
      <w:r w:rsidR="00FB3F3F" w:rsidRPr="00E74735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Pr="00E74735">
        <w:rPr>
          <w:b/>
          <w:i/>
          <w:sz w:val="21"/>
        </w:rPr>
        <w:t>actual repetition</w:t>
      </w:r>
      <w:r w:rsidR="00FB3F3F">
        <w:rPr>
          <w:b/>
          <w:i/>
          <w:sz w:val="21"/>
        </w:rPr>
        <w:t xml:space="preserve"> on which the UCI is multiplexed</w:t>
      </w:r>
      <w:r w:rsidRPr="00E74735">
        <w:rPr>
          <w:b/>
          <w:i/>
          <w:sz w:val="21"/>
        </w:rPr>
        <w:t>.</w:t>
      </w:r>
    </w:p>
    <w:p w14:paraId="0FA8B49E" w14:textId="77777777" w:rsidR="009755D5" w:rsidRDefault="009755D5" w:rsidP="003B4484">
      <w:pPr>
        <w:jc w:val="both"/>
        <w:rPr>
          <w:rFonts w:eastAsiaTheme="minorEastAsia"/>
          <w:b/>
          <w:sz w:val="20"/>
          <w:lang w:eastAsia="zh-CN"/>
        </w:rPr>
      </w:pPr>
    </w:p>
    <w:p w14:paraId="2ED8C62F" w14:textId="6491E60F" w:rsidR="0091249F" w:rsidRPr="00D45EF3" w:rsidRDefault="0091249F" w:rsidP="00A35E8F">
      <w:pPr>
        <w:pStyle w:val="30"/>
      </w:pPr>
      <w:r w:rsidRPr="0091249F">
        <w:rPr>
          <w:rFonts w:hint="eastAsia"/>
        </w:rPr>
        <w:t>2.</w:t>
      </w:r>
      <w:r w:rsidR="008F5DB8">
        <w:rPr>
          <w:rFonts w:hint="eastAsia"/>
        </w:rPr>
        <w:t>2</w:t>
      </w:r>
      <w:r w:rsidRPr="0091249F">
        <w:rPr>
          <w:rFonts w:hint="eastAsia"/>
        </w:rPr>
        <w:t xml:space="preserve"> </w:t>
      </w:r>
      <w:r w:rsidR="000F6568">
        <w:t>A-CSI</w:t>
      </w:r>
      <w:r w:rsidR="003C66BD" w:rsidRPr="003C66BD">
        <w:t xml:space="preserve"> </w:t>
      </w:r>
      <w:r w:rsidR="003C66BD" w:rsidRPr="00D45EF3">
        <w:t xml:space="preserve">on PUSCH </w:t>
      </w:r>
      <w:r w:rsidR="003C66BD">
        <w:rPr>
          <w:rFonts w:hint="eastAsia"/>
        </w:rPr>
        <w:t>with repetitions</w:t>
      </w:r>
    </w:p>
    <w:p w14:paraId="7A8AA899" w14:textId="77777777" w:rsidR="00532A46" w:rsidRDefault="00532A46" w:rsidP="007F65E4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In RAN1#100bis e-meeting, </w:t>
      </w:r>
      <w:r w:rsidRPr="00532A46">
        <w:rPr>
          <w:rFonts w:eastAsiaTheme="minorEastAsia"/>
          <w:sz w:val="20"/>
          <w:lang w:eastAsia="zh-CN"/>
        </w:rPr>
        <w:t xml:space="preserve">A-CSI on PUSCH </w:t>
      </w:r>
      <w:r w:rsidRPr="00532A46">
        <w:rPr>
          <w:rFonts w:eastAsiaTheme="minorEastAsia" w:hint="eastAsia"/>
          <w:sz w:val="20"/>
          <w:lang w:eastAsia="zh-CN"/>
        </w:rPr>
        <w:t>with repetitions</w:t>
      </w:r>
      <w:r>
        <w:rPr>
          <w:rFonts w:eastAsiaTheme="minorEastAsia" w:hint="eastAsia"/>
          <w:sz w:val="20"/>
          <w:lang w:eastAsia="zh-CN"/>
        </w:rPr>
        <w:t xml:space="preserve"> type B is discussed. </w:t>
      </w:r>
      <w:r>
        <w:rPr>
          <w:rFonts w:eastAsiaTheme="minorEastAsia"/>
          <w:sz w:val="20"/>
          <w:lang w:eastAsia="zh-CN"/>
        </w:rPr>
        <w:t>S</w:t>
      </w:r>
      <w:r>
        <w:rPr>
          <w:rFonts w:eastAsiaTheme="minorEastAsia" w:hint="eastAsia"/>
          <w:sz w:val="20"/>
          <w:lang w:eastAsia="zh-CN"/>
        </w:rPr>
        <w:t>ome options are listed as following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532A46" w14:paraId="75B75920" w14:textId="77777777" w:rsidTr="00532A46">
        <w:tc>
          <w:tcPr>
            <w:tcW w:w="9245" w:type="dxa"/>
          </w:tcPr>
          <w:p w14:paraId="5D5D2A4E" w14:textId="0E4CC660" w:rsidR="00880714" w:rsidRDefault="00880714" w:rsidP="007F65E4">
            <w:pPr>
              <w:spacing w:beforeLines="50" w:before="120" w:afterLines="50" w:after="120"/>
              <w:jc w:val="both"/>
              <w:rPr>
                <w:rFonts w:eastAsiaTheme="minorEastAsia"/>
                <w:b/>
                <w:sz w:val="21"/>
                <w:szCs w:val="20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0"/>
                <w:lang w:eastAsia="zh-CN"/>
              </w:rPr>
              <w:t>F</w:t>
            </w:r>
            <w:r>
              <w:rPr>
                <w:rFonts w:eastAsiaTheme="minorEastAsia" w:hint="eastAsia"/>
                <w:b/>
                <w:sz w:val="21"/>
                <w:szCs w:val="20"/>
                <w:lang w:eastAsia="zh-CN"/>
              </w:rPr>
              <w:t xml:space="preserve">or </w:t>
            </w:r>
            <w:r w:rsidRPr="00725EEF">
              <w:rPr>
                <w:sz w:val="20"/>
              </w:rPr>
              <w:t>A-CSI</w:t>
            </w:r>
            <w:r w:rsidRPr="0066254A">
              <w:rPr>
                <w:sz w:val="20"/>
              </w:rPr>
              <w:t>/SP-CSI on PU</w:t>
            </w:r>
            <w:r w:rsidRPr="00725EEF">
              <w:rPr>
                <w:sz w:val="20"/>
              </w:rPr>
              <w:t xml:space="preserve">SCH with repetition Type B </w:t>
            </w:r>
            <w:r w:rsidRPr="0066254A">
              <w:rPr>
                <w:color w:val="0000FF"/>
                <w:sz w:val="20"/>
              </w:rPr>
              <w:t>without</w:t>
            </w:r>
            <w:r w:rsidRPr="00725EEF">
              <w:rPr>
                <w:sz w:val="20"/>
              </w:rPr>
              <w:t xml:space="preserve"> UL-SCH</w:t>
            </w:r>
          </w:p>
          <w:p w14:paraId="50E985A5" w14:textId="3051C113" w:rsidR="00532A46" w:rsidRPr="00EB5542" w:rsidRDefault="00725EEF" w:rsidP="00880714">
            <w:pPr>
              <w:pStyle w:val="af3"/>
              <w:numPr>
                <w:ilvl w:val="0"/>
                <w:numId w:val="32"/>
              </w:numPr>
              <w:spacing w:beforeLines="50" w:before="120" w:afterLines="50" w:after="120"/>
              <w:ind w:left="567" w:firstLineChars="0" w:hanging="283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EB5542">
              <w:rPr>
                <w:rFonts w:ascii="Times New Roman" w:hAnsi="Times New Roman" w:cs="Times New Roman"/>
                <w:b/>
                <w:sz w:val="20"/>
                <w:szCs w:val="20"/>
              </w:rPr>
              <w:t>Proposal 1a</w:t>
            </w:r>
            <w:r w:rsidR="004B406F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(</w:t>
            </w:r>
            <w:r w:rsidR="004B406F">
              <w:rPr>
                <w:rFonts w:ascii="Times New Roman" w:hAnsi="Times New Roman" w:cs="Times New Roman"/>
                <w:b/>
                <w:sz w:val="20"/>
                <w:szCs w:val="20"/>
              </w:rPr>
              <w:t>option</w:t>
            </w:r>
            <w:r w:rsidR="004B406F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1a)</w:t>
            </w:r>
            <w:r w:rsidRPr="00EB554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7C06F163" w14:textId="77777777" w:rsidR="00725EEF" w:rsidRPr="0066254A" w:rsidRDefault="00725EEF" w:rsidP="00880714">
            <w:pPr>
              <w:ind w:leftChars="100" w:left="240"/>
              <w:rPr>
                <w:sz w:val="20"/>
                <w:szCs w:val="20"/>
              </w:rPr>
            </w:pPr>
            <w:r w:rsidRPr="00EB5542">
              <w:rPr>
                <w:sz w:val="20"/>
                <w:szCs w:val="20"/>
              </w:rPr>
              <w:t>For A</w:t>
            </w:r>
            <w:r w:rsidRPr="0066254A">
              <w:rPr>
                <w:sz w:val="20"/>
                <w:szCs w:val="20"/>
              </w:rPr>
              <w:t>-CSI/SP-CSI on PUSCH with repetition Type B without UL-SCH, A-CSI/SP-CSI is transmitted on the first actual repetition, and other actual repetitions are discarded. Down-select among the following:</w:t>
            </w:r>
          </w:p>
          <w:p w14:paraId="316766B1" w14:textId="77777777" w:rsidR="00725EEF" w:rsidRPr="0066254A" w:rsidRDefault="00725EEF" w:rsidP="00880714">
            <w:pPr>
              <w:pStyle w:val="af3"/>
              <w:numPr>
                <w:ilvl w:val="0"/>
                <w:numId w:val="36"/>
              </w:numPr>
              <w:ind w:leftChars="250" w:left="960"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6254A">
              <w:rPr>
                <w:rFonts w:ascii="Times New Roman" w:hAnsi="Times New Roman" w:cs="Times New Roman"/>
                <w:sz w:val="20"/>
                <w:szCs w:val="20"/>
              </w:rPr>
              <w:t>Option A: there is no scheduling restriction.</w:t>
            </w:r>
          </w:p>
          <w:p w14:paraId="66DB545D" w14:textId="77777777" w:rsidR="00725EEF" w:rsidRPr="00EB5542" w:rsidRDefault="00725EEF" w:rsidP="00880714">
            <w:pPr>
              <w:pStyle w:val="af3"/>
              <w:numPr>
                <w:ilvl w:val="0"/>
                <w:numId w:val="36"/>
              </w:numPr>
              <w:ind w:leftChars="250" w:left="960"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5542">
              <w:rPr>
                <w:rFonts w:ascii="Times New Roman" w:hAnsi="Times New Roman" w:cs="Times New Roman"/>
                <w:sz w:val="20"/>
                <w:szCs w:val="20"/>
              </w:rPr>
              <w:t xml:space="preserve">Option B: UE is not expected to be indicated with </w:t>
            </w:r>
            <w:proofErr w:type="spellStart"/>
            <w:r w:rsidRPr="00EB5542">
              <w:rPr>
                <w:rFonts w:ascii="Times New Roman" w:hAnsi="Times New Roman" w:cs="Times New Roman"/>
                <w:sz w:val="20"/>
                <w:szCs w:val="20"/>
              </w:rPr>
              <w:t>numberofrepetitions</w:t>
            </w:r>
            <w:proofErr w:type="spellEnd"/>
            <w:r w:rsidRPr="00EB5542">
              <w:rPr>
                <w:rFonts w:ascii="Times New Roman" w:hAnsi="Times New Roman" w:cs="Times New Roman"/>
                <w:sz w:val="20"/>
                <w:szCs w:val="20"/>
              </w:rPr>
              <w:t xml:space="preserve"> &gt;1.</w:t>
            </w:r>
          </w:p>
          <w:p w14:paraId="0740593E" w14:textId="77777777" w:rsidR="00725EEF" w:rsidRPr="00EB5542" w:rsidRDefault="00725EEF" w:rsidP="00880714">
            <w:pPr>
              <w:pStyle w:val="af3"/>
              <w:numPr>
                <w:ilvl w:val="0"/>
                <w:numId w:val="36"/>
              </w:numPr>
              <w:ind w:leftChars="250" w:left="960"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5542">
              <w:rPr>
                <w:rFonts w:ascii="Times New Roman" w:hAnsi="Times New Roman" w:cs="Times New Roman"/>
                <w:sz w:val="20"/>
                <w:szCs w:val="20"/>
              </w:rPr>
              <w:t>Option C: The first nominal repetition is not expected to be segmented into multiple actual repetitions.</w:t>
            </w:r>
          </w:p>
          <w:p w14:paraId="1969BCC9" w14:textId="2EAFA39B" w:rsidR="00725EEF" w:rsidRPr="003E4F2B" w:rsidRDefault="00725EEF" w:rsidP="00880714">
            <w:pPr>
              <w:pStyle w:val="af3"/>
              <w:numPr>
                <w:ilvl w:val="0"/>
                <w:numId w:val="32"/>
              </w:numPr>
              <w:spacing w:beforeLines="50" w:before="120" w:afterLines="50" w:after="120"/>
              <w:ind w:left="567" w:firstLineChars="0" w:hanging="28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4F2B">
              <w:rPr>
                <w:rFonts w:ascii="Times New Roman" w:hAnsi="Times New Roman" w:cs="Times New Roman"/>
                <w:b/>
                <w:sz w:val="20"/>
                <w:szCs w:val="20"/>
              </w:rPr>
              <w:t>Proposal 8</w:t>
            </w:r>
            <w:r w:rsidR="004B406F" w:rsidRPr="003E4F2B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(</w:t>
            </w:r>
            <w:r w:rsidR="004B406F" w:rsidRPr="003E4F2B">
              <w:rPr>
                <w:rFonts w:ascii="Times New Roman" w:hAnsi="Times New Roman" w:cs="Times New Roman"/>
                <w:b/>
                <w:sz w:val="20"/>
                <w:szCs w:val="20"/>
              </w:rPr>
              <w:t>option</w:t>
            </w:r>
            <w:r w:rsidR="004B406F" w:rsidRPr="003E4F2B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8)</w:t>
            </w:r>
            <w:r w:rsidRPr="003E4F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14:paraId="087C2A90" w14:textId="77777777" w:rsidR="00725EEF" w:rsidRPr="00576100" w:rsidRDefault="00725EEF" w:rsidP="00880714">
            <w:pPr>
              <w:ind w:leftChars="100" w:left="240"/>
              <w:rPr>
                <w:color w:val="000000"/>
                <w:sz w:val="20"/>
                <w:szCs w:val="20"/>
              </w:rPr>
            </w:pPr>
            <w:r w:rsidRPr="00576100">
              <w:rPr>
                <w:bCs/>
                <w:color w:val="000000"/>
                <w:sz w:val="20"/>
                <w:szCs w:val="20"/>
                <w:lang w:val="en-GB"/>
              </w:rPr>
              <w:t>For A-CSI/SP-CSI on PUSCH with repetition Type B without UL-SCH, A-CSI/SP-CSI is transmitted on the first actual repetition and other actual repetitions are discarded. </w:t>
            </w:r>
            <w:r w:rsidRPr="00576100">
              <w:rPr>
                <w:bCs/>
                <w:color w:val="000000"/>
                <w:sz w:val="20"/>
                <w:szCs w:val="20"/>
              </w:rPr>
              <w:t xml:space="preserve">UE is not expected to be indicated with </w:t>
            </w:r>
            <w:proofErr w:type="spellStart"/>
            <w:r w:rsidRPr="00576100">
              <w:rPr>
                <w:bCs/>
                <w:color w:val="000000"/>
                <w:sz w:val="20"/>
                <w:szCs w:val="20"/>
              </w:rPr>
              <w:t>numberofrepetitions</w:t>
            </w:r>
            <w:proofErr w:type="spellEnd"/>
            <w:r w:rsidRPr="00576100">
              <w:rPr>
                <w:bCs/>
                <w:color w:val="000000"/>
                <w:sz w:val="20"/>
                <w:szCs w:val="20"/>
              </w:rPr>
              <w:t xml:space="preserve"> &gt;1</w:t>
            </w:r>
            <w:r w:rsidRPr="00576100">
              <w:rPr>
                <w:bCs/>
                <w:color w:val="000000"/>
                <w:sz w:val="20"/>
                <w:szCs w:val="20"/>
                <w:lang w:val="en-GB"/>
              </w:rPr>
              <w:t>.</w:t>
            </w:r>
          </w:p>
          <w:p w14:paraId="326319A2" w14:textId="77777777" w:rsidR="00880714" w:rsidRDefault="00880714" w:rsidP="00880714">
            <w:pPr>
              <w:rPr>
                <w:rFonts w:eastAsiaTheme="minorEastAsia"/>
                <w:highlight w:val="yellow"/>
                <w:lang w:eastAsia="zh-CN"/>
              </w:rPr>
            </w:pPr>
          </w:p>
          <w:p w14:paraId="1185CE86" w14:textId="1720B207" w:rsidR="00880714" w:rsidRPr="00A62A69" w:rsidRDefault="00880714" w:rsidP="00880714">
            <w:pPr>
              <w:spacing w:beforeLines="50" w:before="120" w:afterLines="50" w:after="120"/>
              <w:jc w:val="both"/>
              <w:rPr>
                <w:rFonts w:eastAsiaTheme="minorEastAsia"/>
                <w:sz w:val="21"/>
                <w:szCs w:val="20"/>
                <w:lang w:eastAsia="zh-CN"/>
              </w:rPr>
            </w:pPr>
            <w:r w:rsidRPr="00A62A69">
              <w:rPr>
                <w:rFonts w:eastAsiaTheme="minorEastAsia"/>
                <w:sz w:val="21"/>
                <w:szCs w:val="20"/>
                <w:lang w:eastAsia="zh-CN"/>
              </w:rPr>
              <w:t>F</w:t>
            </w:r>
            <w:r w:rsidRPr="00A62A69">
              <w:rPr>
                <w:rFonts w:eastAsiaTheme="minorEastAsia" w:hint="eastAsia"/>
                <w:sz w:val="21"/>
                <w:szCs w:val="20"/>
                <w:lang w:eastAsia="zh-CN"/>
              </w:rPr>
              <w:t xml:space="preserve">or </w:t>
            </w:r>
            <w:r w:rsidRPr="00A62A69">
              <w:rPr>
                <w:sz w:val="20"/>
              </w:rPr>
              <w:t xml:space="preserve">A-CSI on PUSCH with repetition Type B </w:t>
            </w:r>
            <w:r w:rsidRPr="0066254A">
              <w:rPr>
                <w:color w:val="0000FF"/>
                <w:sz w:val="20"/>
              </w:rPr>
              <w:t>with</w:t>
            </w:r>
            <w:r w:rsidRPr="00A62A69">
              <w:rPr>
                <w:sz w:val="20"/>
              </w:rPr>
              <w:t xml:space="preserve"> UL-SCH</w:t>
            </w:r>
          </w:p>
          <w:p w14:paraId="3D023919" w14:textId="77777777" w:rsidR="00880714" w:rsidRPr="00880714" w:rsidRDefault="00880714" w:rsidP="00880714">
            <w:pPr>
              <w:rPr>
                <w:rFonts w:eastAsiaTheme="minorEastAsia"/>
                <w:highlight w:val="yellow"/>
                <w:lang w:eastAsia="zh-CN"/>
              </w:rPr>
            </w:pPr>
          </w:p>
          <w:p w14:paraId="570A3DAF" w14:textId="2A948F37" w:rsidR="00880714" w:rsidRPr="003E4F2B" w:rsidRDefault="00880714" w:rsidP="00880714">
            <w:pPr>
              <w:pStyle w:val="af3"/>
              <w:numPr>
                <w:ilvl w:val="0"/>
                <w:numId w:val="32"/>
              </w:numPr>
              <w:ind w:firstLineChars="0"/>
              <w:rPr>
                <w:rFonts w:ascii="Times New Roman" w:eastAsiaTheme="minorEastAsia" w:hAnsi="Times New Roman" w:cs="Times New Roman"/>
                <w:b/>
                <w:sz w:val="20"/>
              </w:rPr>
            </w:pPr>
            <w:r w:rsidRPr="003E4F2B">
              <w:rPr>
                <w:rFonts w:ascii="Times New Roman" w:hAnsi="Times New Roman" w:cs="Times New Roman"/>
                <w:b/>
                <w:sz w:val="20"/>
              </w:rPr>
              <w:t>Proposal 2</w:t>
            </w:r>
            <w:r w:rsidR="004B406F" w:rsidRPr="003E4F2B">
              <w:rPr>
                <w:rFonts w:ascii="Times New Roman" w:hAnsi="Times New Roman" w:cs="Times New Roman" w:hint="eastAsia"/>
                <w:b/>
                <w:sz w:val="20"/>
              </w:rPr>
              <w:t>(</w:t>
            </w:r>
            <w:r w:rsidR="004B406F" w:rsidRPr="003E4F2B">
              <w:rPr>
                <w:rFonts w:ascii="Times New Roman" w:hAnsi="Times New Roman" w:cs="Times New Roman"/>
                <w:b/>
                <w:sz w:val="20"/>
              </w:rPr>
              <w:t>option</w:t>
            </w:r>
            <w:r w:rsidR="004B406F" w:rsidRPr="003E4F2B">
              <w:rPr>
                <w:rFonts w:ascii="Times New Roman" w:hAnsi="Times New Roman" w:cs="Times New Roman" w:hint="eastAsia"/>
                <w:b/>
                <w:sz w:val="20"/>
              </w:rPr>
              <w:t xml:space="preserve"> 2):</w:t>
            </w:r>
          </w:p>
          <w:p w14:paraId="32147CF3" w14:textId="77777777" w:rsidR="00880714" w:rsidRPr="00880714" w:rsidRDefault="00880714" w:rsidP="00880714">
            <w:pPr>
              <w:pStyle w:val="af3"/>
              <w:ind w:left="720" w:firstLineChars="0" w:firstLine="0"/>
              <w:rPr>
                <w:rFonts w:ascii="Times New Roman" w:hAnsi="Times New Roman" w:cs="Times New Roman"/>
                <w:sz w:val="18"/>
              </w:rPr>
            </w:pPr>
            <w:r w:rsidRPr="00880714">
              <w:rPr>
                <w:rFonts w:ascii="Times New Roman" w:hAnsi="Times New Roman" w:cs="Times New Roman"/>
                <w:sz w:val="20"/>
              </w:rPr>
              <w:t>For A-CSI on PUSCH with repetition Type B with UL-SCH, A-CSI is transmitted on the first actual repetition.</w:t>
            </w:r>
          </w:p>
          <w:p w14:paraId="5CC071CF" w14:textId="53365C5B" w:rsidR="00653BC4" w:rsidRPr="0066254A" w:rsidRDefault="00653BC4" w:rsidP="0066254A">
            <w:pPr>
              <w:pStyle w:val="af3"/>
              <w:numPr>
                <w:ilvl w:val="0"/>
                <w:numId w:val="32"/>
              </w:numPr>
              <w:ind w:firstLineChars="0"/>
              <w:rPr>
                <w:rFonts w:ascii="Times New Roman" w:hAnsi="Times New Roman" w:cs="Times New Roman"/>
                <w:b/>
                <w:sz w:val="20"/>
              </w:rPr>
            </w:pPr>
            <w:r w:rsidRPr="0066254A">
              <w:rPr>
                <w:rFonts w:ascii="Times New Roman" w:hAnsi="Times New Roman" w:cs="Times New Roman"/>
                <w:b/>
                <w:sz w:val="20"/>
              </w:rPr>
              <w:t>Proposal 7</w:t>
            </w:r>
            <w:r w:rsidR="004B406F" w:rsidRPr="0066254A">
              <w:rPr>
                <w:rFonts w:ascii="Times New Roman" w:hAnsi="Times New Roman" w:cs="Times New Roman" w:hint="eastAsia"/>
                <w:b/>
                <w:sz w:val="20"/>
              </w:rPr>
              <w:t>(</w:t>
            </w:r>
            <w:r w:rsidR="004B406F" w:rsidRPr="0066254A">
              <w:rPr>
                <w:rFonts w:ascii="Times New Roman" w:hAnsi="Times New Roman" w:cs="Times New Roman"/>
                <w:b/>
                <w:sz w:val="20"/>
              </w:rPr>
              <w:t>option</w:t>
            </w:r>
            <w:r w:rsidR="004B406F" w:rsidRPr="0066254A">
              <w:rPr>
                <w:rFonts w:ascii="Times New Roman" w:hAnsi="Times New Roman" w:cs="Times New Roman" w:hint="eastAsia"/>
                <w:b/>
                <w:sz w:val="20"/>
              </w:rPr>
              <w:t xml:space="preserve"> 7)</w:t>
            </w:r>
            <w:r w:rsidRPr="0066254A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</w:p>
          <w:p w14:paraId="5DDAEC7C" w14:textId="77777777" w:rsidR="00653BC4" w:rsidRPr="00880714" w:rsidRDefault="00653BC4" w:rsidP="00880714">
            <w:pPr>
              <w:pStyle w:val="af3"/>
              <w:ind w:left="720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714">
              <w:rPr>
                <w:rFonts w:ascii="Times New Roman" w:hAnsi="Times New Roman" w:cs="Times New Roman"/>
                <w:sz w:val="20"/>
                <w:szCs w:val="20"/>
              </w:rPr>
              <w:t>For A-CSI on PUSCH with repetition Type B with UL-SCH, A-CSI is transmitted on the last actual repetition.</w:t>
            </w:r>
          </w:p>
          <w:p w14:paraId="22187CBA" w14:textId="65059B8C" w:rsidR="00725EEF" w:rsidRPr="0066254A" w:rsidRDefault="00725EEF" w:rsidP="0066254A">
            <w:pPr>
              <w:pStyle w:val="af3"/>
              <w:numPr>
                <w:ilvl w:val="0"/>
                <w:numId w:val="32"/>
              </w:numPr>
              <w:ind w:firstLineChars="0"/>
              <w:rPr>
                <w:rFonts w:ascii="Times New Roman" w:hAnsi="Times New Roman" w:cs="Times New Roman"/>
                <w:b/>
                <w:sz w:val="20"/>
              </w:rPr>
            </w:pPr>
            <w:r w:rsidRPr="0066254A">
              <w:rPr>
                <w:rFonts w:ascii="Times New Roman" w:hAnsi="Times New Roman" w:cs="Times New Roman"/>
                <w:b/>
                <w:sz w:val="20"/>
              </w:rPr>
              <w:t>Proposal 7a</w:t>
            </w:r>
            <w:r w:rsidR="004B406F" w:rsidRPr="0066254A">
              <w:rPr>
                <w:rFonts w:ascii="Times New Roman" w:hAnsi="Times New Roman" w:cs="Times New Roman" w:hint="eastAsia"/>
                <w:b/>
                <w:sz w:val="20"/>
              </w:rPr>
              <w:t>(option 7a):</w:t>
            </w:r>
          </w:p>
          <w:p w14:paraId="37D5D9FC" w14:textId="77777777" w:rsidR="00725EEF" w:rsidRPr="00880714" w:rsidRDefault="00725EEF" w:rsidP="00880714">
            <w:pPr>
              <w:pStyle w:val="af3"/>
              <w:ind w:left="720" w:firstLineChars="0" w:firstLine="0"/>
              <w:rPr>
                <w:rFonts w:ascii="Times New Roman" w:hAnsi="Times New Roman" w:cs="Times New Roman"/>
                <w:sz w:val="18"/>
              </w:rPr>
            </w:pPr>
            <w:r w:rsidRPr="00880714">
              <w:rPr>
                <w:rFonts w:ascii="Times New Roman" w:hAnsi="Times New Roman" w:cs="Times New Roman"/>
                <w:sz w:val="20"/>
              </w:rPr>
              <w:t xml:space="preserve">For A-CSI on </w:t>
            </w:r>
            <w:r w:rsidRPr="00880714">
              <w:rPr>
                <w:rFonts w:ascii="Times New Roman" w:hAnsi="Times New Roman" w:cs="Times New Roman"/>
                <w:sz w:val="20"/>
                <w:szCs w:val="20"/>
              </w:rPr>
              <w:t>PUSCH</w:t>
            </w:r>
            <w:r w:rsidRPr="00880714">
              <w:rPr>
                <w:rFonts w:ascii="Times New Roman" w:hAnsi="Times New Roman" w:cs="Times New Roman"/>
                <w:sz w:val="20"/>
              </w:rPr>
              <w:t xml:space="preserve"> with repetition Type B with UL-SCH, A-CSI is transmitted on the first actual repetition that fulfills the CSI multiplexing timeline.</w:t>
            </w:r>
          </w:p>
          <w:p w14:paraId="1DC3A5AB" w14:textId="77777777" w:rsidR="00532A46" w:rsidRPr="00725EEF" w:rsidRDefault="00532A46" w:rsidP="007F65E4">
            <w:pPr>
              <w:spacing w:beforeLines="50" w:before="120" w:afterLines="50" w:after="120"/>
              <w:jc w:val="both"/>
              <w:rPr>
                <w:rFonts w:eastAsiaTheme="minorEastAsia"/>
                <w:sz w:val="20"/>
                <w:lang w:eastAsia="zh-CN"/>
              </w:rPr>
            </w:pPr>
          </w:p>
        </w:tc>
      </w:tr>
    </w:tbl>
    <w:p w14:paraId="6F21C158" w14:textId="145832A9" w:rsidR="00EB5542" w:rsidRPr="00A07273" w:rsidRDefault="00EB5542" w:rsidP="007F65E4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</w:t>
      </w:r>
      <w:r w:rsidRPr="00725EEF">
        <w:rPr>
          <w:sz w:val="20"/>
        </w:rPr>
        <w:t>A-C</w:t>
      </w:r>
      <w:r w:rsidRPr="00A07273">
        <w:rPr>
          <w:sz w:val="20"/>
        </w:rPr>
        <w:t>SI/SP-CSI on</w:t>
      </w:r>
      <w:r w:rsidRPr="00725EEF">
        <w:rPr>
          <w:sz w:val="20"/>
        </w:rPr>
        <w:t xml:space="preserve"> PUSCH with repetition Type B without UL-SCH</w:t>
      </w:r>
      <w:r w:rsidR="00A07273">
        <w:rPr>
          <w:rFonts w:eastAsiaTheme="minorEastAsia" w:hint="eastAsia"/>
          <w:sz w:val="20"/>
          <w:lang w:eastAsia="zh-CN"/>
        </w:rPr>
        <w:t xml:space="preserve">, we </w:t>
      </w:r>
      <w:r w:rsidR="00A07273">
        <w:rPr>
          <w:rFonts w:eastAsiaTheme="minorEastAsia"/>
          <w:sz w:val="20"/>
          <w:lang w:eastAsia="zh-CN"/>
        </w:rPr>
        <w:t>prefer</w:t>
      </w:r>
      <w:r w:rsidR="003D0721">
        <w:rPr>
          <w:rFonts w:eastAsiaTheme="minorEastAsia" w:hint="eastAsia"/>
          <w:sz w:val="20"/>
          <w:lang w:eastAsia="zh-CN"/>
        </w:rPr>
        <w:t xml:space="preserve"> option </w:t>
      </w:r>
      <w:r w:rsidR="00A07273">
        <w:rPr>
          <w:rFonts w:eastAsiaTheme="minorEastAsia" w:hint="eastAsia"/>
          <w:sz w:val="20"/>
          <w:lang w:eastAsia="zh-CN"/>
        </w:rPr>
        <w:t xml:space="preserve">B, i.e., </w:t>
      </w:r>
      <w:r w:rsidR="00A07273" w:rsidRPr="00EB5542">
        <w:rPr>
          <w:sz w:val="20"/>
          <w:szCs w:val="20"/>
        </w:rPr>
        <w:t xml:space="preserve">UE is not expected to be indicated with </w:t>
      </w:r>
      <w:proofErr w:type="spellStart"/>
      <w:r w:rsidR="00A07273" w:rsidRPr="0066254A">
        <w:rPr>
          <w:i/>
          <w:sz w:val="20"/>
          <w:szCs w:val="20"/>
        </w:rPr>
        <w:t>numberofrepetitions</w:t>
      </w:r>
      <w:proofErr w:type="spellEnd"/>
      <w:r w:rsidR="00A07273" w:rsidRPr="0066254A">
        <w:rPr>
          <w:i/>
          <w:sz w:val="20"/>
          <w:szCs w:val="20"/>
        </w:rPr>
        <w:t xml:space="preserve"> </w:t>
      </w:r>
      <w:r w:rsidR="00A07273" w:rsidRPr="00EB5542">
        <w:rPr>
          <w:sz w:val="20"/>
          <w:szCs w:val="20"/>
        </w:rPr>
        <w:t>&gt;1</w:t>
      </w:r>
      <w:r w:rsidR="00A07273">
        <w:rPr>
          <w:rFonts w:eastAsiaTheme="minorEastAsia" w:hint="eastAsia"/>
          <w:sz w:val="20"/>
          <w:szCs w:val="20"/>
          <w:lang w:eastAsia="zh-CN"/>
        </w:rPr>
        <w:t>.</w:t>
      </w:r>
    </w:p>
    <w:p w14:paraId="4ED9B026" w14:textId="1326DF3D" w:rsidR="008D1301" w:rsidRDefault="0091019D" w:rsidP="007F65E4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C</w:t>
      </w:r>
      <w:r>
        <w:rPr>
          <w:rFonts w:eastAsiaTheme="minorEastAsia"/>
          <w:sz w:val="20"/>
          <w:lang w:eastAsia="zh-CN"/>
        </w:rPr>
        <w:t xml:space="preserve">ompared to the high </w:t>
      </w:r>
      <w:r w:rsidR="00046FCA">
        <w:rPr>
          <w:rFonts w:eastAsiaTheme="minorEastAsia"/>
          <w:sz w:val="20"/>
          <w:lang w:eastAsia="zh-CN"/>
        </w:rPr>
        <w:t xml:space="preserve">reliability requirement for </w:t>
      </w:r>
      <w:r>
        <w:rPr>
          <w:rFonts w:eastAsiaTheme="minorEastAsia"/>
          <w:sz w:val="20"/>
          <w:lang w:eastAsia="zh-CN"/>
        </w:rPr>
        <w:t>data transmission on PUSCH</w:t>
      </w:r>
      <w:r w:rsidR="00567466"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 xml:space="preserve">the motivation to achieve high reliability for </w:t>
      </w:r>
      <w:r w:rsidR="005B30D0">
        <w:rPr>
          <w:rFonts w:eastAsiaTheme="minorEastAsia"/>
          <w:sz w:val="20"/>
          <w:lang w:eastAsia="zh-CN"/>
        </w:rPr>
        <w:t>PUSCH transmission with number of repetition</w:t>
      </w:r>
      <w:r w:rsidR="005F4803">
        <w:rPr>
          <w:rFonts w:eastAsiaTheme="minorEastAsia"/>
          <w:sz w:val="20"/>
          <w:lang w:eastAsia="zh-CN"/>
        </w:rPr>
        <w:t>s</w:t>
      </w:r>
      <w:r w:rsidR="005B30D0">
        <w:rPr>
          <w:rFonts w:eastAsiaTheme="minorEastAsia"/>
          <w:sz w:val="20"/>
          <w:lang w:eastAsia="zh-CN"/>
        </w:rPr>
        <w:t xml:space="preserve"> &gt; 1 for </w:t>
      </w:r>
      <w:r w:rsidR="00F47293" w:rsidRPr="00D45EF3">
        <w:rPr>
          <w:rFonts w:eastAsiaTheme="minorEastAsia"/>
          <w:sz w:val="20"/>
          <w:lang w:eastAsia="zh-CN"/>
        </w:rPr>
        <w:t xml:space="preserve">A-CSI </w:t>
      </w:r>
      <w:r w:rsidR="004E6B0D">
        <w:rPr>
          <w:rFonts w:eastAsiaTheme="minorEastAsia" w:hint="eastAsia"/>
          <w:sz w:val="20"/>
          <w:lang w:eastAsia="zh-CN"/>
        </w:rPr>
        <w:t xml:space="preserve">only </w:t>
      </w:r>
      <w:r w:rsidR="005B30D0">
        <w:rPr>
          <w:rFonts w:eastAsiaTheme="minorEastAsia"/>
          <w:sz w:val="20"/>
          <w:lang w:eastAsia="zh-CN"/>
        </w:rPr>
        <w:t xml:space="preserve">is not </w:t>
      </w:r>
      <w:r>
        <w:rPr>
          <w:rFonts w:eastAsiaTheme="minorEastAsia"/>
          <w:sz w:val="20"/>
          <w:lang w:eastAsia="zh-CN"/>
        </w:rPr>
        <w:t>justified</w:t>
      </w:r>
      <w:r w:rsidR="00567466">
        <w:rPr>
          <w:rFonts w:eastAsiaTheme="minorEastAsia" w:hint="eastAsia"/>
          <w:sz w:val="20"/>
          <w:lang w:eastAsia="zh-CN"/>
        </w:rPr>
        <w:t xml:space="preserve">. </w:t>
      </w:r>
      <w:r w:rsidR="00473319">
        <w:rPr>
          <w:rFonts w:eastAsiaTheme="minorEastAsia"/>
          <w:sz w:val="20"/>
          <w:lang w:eastAsia="zh-CN"/>
        </w:rPr>
        <w:t>O</w:t>
      </w:r>
      <w:r w:rsidR="00473319">
        <w:rPr>
          <w:rFonts w:eastAsiaTheme="minorEastAsia" w:hint="eastAsia"/>
          <w:sz w:val="20"/>
          <w:lang w:eastAsia="zh-CN"/>
        </w:rPr>
        <w:t xml:space="preserve">n the other hand, </w:t>
      </w:r>
      <w:r>
        <w:rPr>
          <w:rFonts w:eastAsiaTheme="minorEastAsia" w:hint="eastAsia"/>
          <w:sz w:val="20"/>
          <w:lang w:eastAsia="zh-CN"/>
        </w:rPr>
        <w:t>if</w:t>
      </w:r>
      <w:r>
        <w:rPr>
          <w:rFonts w:eastAsiaTheme="minorEastAsia"/>
          <w:sz w:val="20"/>
          <w:lang w:eastAsia="zh-CN"/>
        </w:rPr>
        <w:t xml:space="preserve"> A-CSI is multiplexed on PUSCH with repetitions, </w:t>
      </w:r>
      <w:r w:rsidR="00B963E2">
        <w:rPr>
          <w:rFonts w:eastAsiaTheme="minorEastAsia"/>
          <w:sz w:val="20"/>
          <w:lang w:eastAsia="zh-CN"/>
        </w:rPr>
        <w:t>the</w:t>
      </w:r>
      <w:r w:rsidR="00B963E2">
        <w:rPr>
          <w:rFonts w:eastAsiaTheme="minorEastAsia" w:hint="eastAsia"/>
          <w:sz w:val="20"/>
          <w:lang w:eastAsia="zh-CN"/>
        </w:rPr>
        <w:t xml:space="preserve"> </w:t>
      </w:r>
      <w:r w:rsidR="0007449B">
        <w:rPr>
          <w:rFonts w:eastAsiaTheme="minorEastAsia"/>
          <w:sz w:val="20"/>
          <w:lang w:eastAsia="zh-CN"/>
        </w:rPr>
        <w:t>combining for the A-CSI on multiple PUSCH repetitions</w:t>
      </w:r>
      <w:r w:rsidR="00B963E2">
        <w:rPr>
          <w:rFonts w:eastAsiaTheme="minorEastAsia" w:hint="eastAsia"/>
          <w:sz w:val="20"/>
          <w:lang w:eastAsia="zh-CN"/>
        </w:rPr>
        <w:t xml:space="preserve"> should be allowed</w:t>
      </w:r>
      <w:r w:rsidR="0007449B">
        <w:rPr>
          <w:rFonts w:eastAsiaTheme="minorEastAsia"/>
          <w:sz w:val="20"/>
          <w:lang w:eastAsia="zh-CN"/>
        </w:rPr>
        <w:t xml:space="preserve">. However, it is not easy to guarantee </w:t>
      </w:r>
      <w:r w:rsidR="000E753B">
        <w:rPr>
          <w:rFonts w:eastAsiaTheme="minorEastAsia"/>
          <w:sz w:val="20"/>
          <w:lang w:eastAsia="zh-CN"/>
        </w:rPr>
        <w:t>the</w:t>
      </w:r>
      <w:r w:rsidR="000E753B">
        <w:rPr>
          <w:rFonts w:eastAsiaTheme="minorEastAsia" w:hint="eastAsia"/>
          <w:sz w:val="20"/>
          <w:lang w:eastAsia="zh-CN"/>
        </w:rPr>
        <w:t xml:space="preserve"> same </w:t>
      </w:r>
      <w:r w:rsidR="0007449B">
        <w:rPr>
          <w:rFonts w:eastAsiaTheme="minorEastAsia"/>
          <w:sz w:val="20"/>
          <w:lang w:eastAsia="zh-CN"/>
        </w:rPr>
        <w:t>number of resources of each PUSCH repetitio</w:t>
      </w:r>
      <w:r w:rsidR="000E753B">
        <w:rPr>
          <w:rFonts w:eastAsiaTheme="minorEastAsia"/>
          <w:sz w:val="20"/>
          <w:lang w:eastAsia="zh-CN"/>
        </w:rPr>
        <w:t xml:space="preserve">n where A-CSI is multiplexed </w:t>
      </w:r>
      <w:r w:rsidR="0007449B">
        <w:rPr>
          <w:rFonts w:eastAsiaTheme="minorEastAsia"/>
          <w:sz w:val="20"/>
          <w:lang w:eastAsia="zh-CN"/>
        </w:rPr>
        <w:t xml:space="preserve">due to other potentially UCI multiplexing or PUSCH repetition </w:t>
      </w:r>
      <w:r w:rsidR="007F148A">
        <w:rPr>
          <w:rFonts w:eastAsiaTheme="minorEastAsia"/>
          <w:sz w:val="20"/>
          <w:lang w:eastAsia="zh-CN"/>
        </w:rPr>
        <w:t>segmentation</w:t>
      </w:r>
      <w:r w:rsidR="0007449B">
        <w:rPr>
          <w:rFonts w:eastAsiaTheme="minorEastAsia"/>
          <w:sz w:val="20"/>
          <w:lang w:eastAsia="zh-CN"/>
        </w:rPr>
        <w:t>.</w:t>
      </w:r>
      <w:r w:rsidR="000E753B">
        <w:rPr>
          <w:rFonts w:eastAsiaTheme="minorEastAsia" w:hint="eastAsia"/>
          <w:sz w:val="20"/>
          <w:lang w:eastAsia="zh-CN"/>
        </w:rPr>
        <w:t xml:space="preserve"> The </w:t>
      </w:r>
      <w:r w:rsidR="00733376">
        <w:rPr>
          <w:rFonts w:eastAsiaTheme="minorEastAsia" w:hint="eastAsia"/>
          <w:sz w:val="20"/>
          <w:lang w:eastAsia="zh-CN"/>
        </w:rPr>
        <w:t xml:space="preserve">UCI </w:t>
      </w:r>
      <w:r w:rsidR="000E753B">
        <w:rPr>
          <w:rFonts w:eastAsiaTheme="minorEastAsia" w:hint="eastAsia"/>
          <w:sz w:val="20"/>
          <w:lang w:eastAsia="zh-CN"/>
        </w:rPr>
        <w:t xml:space="preserve">multiplexing principle </w:t>
      </w:r>
      <w:r w:rsidR="00FA4C94">
        <w:rPr>
          <w:rFonts w:eastAsiaTheme="minorEastAsia" w:hint="eastAsia"/>
          <w:sz w:val="20"/>
          <w:lang w:eastAsia="zh-CN"/>
        </w:rPr>
        <w:t>need</w:t>
      </w:r>
      <w:r w:rsidR="00733376">
        <w:rPr>
          <w:rFonts w:eastAsiaTheme="minorEastAsia" w:hint="eastAsia"/>
          <w:sz w:val="20"/>
          <w:lang w:eastAsia="zh-CN"/>
        </w:rPr>
        <w:t>s</w:t>
      </w:r>
      <w:r w:rsidR="00FA4C94">
        <w:rPr>
          <w:rFonts w:eastAsiaTheme="minorEastAsia" w:hint="eastAsia"/>
          <w:sz w:val="20"/>
          <w:lang w:eastAsia="zh-CN"/>
        </w:rPr>
        <w:t xml:space="preserve"> improvement </w:t>
      </w:r>
      <w:r w:rsidR="0087384B">
        <w:rPr>
          <w:rFonts w:eastAsiaTheme="minorEastAsia" w:hint="eastAsia"/>
          <w:sz w:val="20"/>
          <w:lang w:eastAsia="zh-CN"/>
        </w:rPr>
        <w:t>for these cases</w:t>
      </w:r>
      <w:r w:rsidR="000E753B">
        <w:rPr>
          <w:rFonts w:eastAsiaTheme="minorEastAsia" w:hint="eastAsia"/>
          <w:sz w:val="20"/>
          <w:lang w:eastAsia="zh-CN"/>
        </w:rPr>
        <w:t>.</w:t>
      </w:r>
      <w:r w:rsidR="0007449B">
        <w:rPr>
          <w:rFonts w:eastAsiaTheme="minorEastAsia"/>
          <w:sz w:val="20"/>
          <w:lang w:eastAsia="zh-CN"/>
        </w:rPr>
        <w:t xml:space="preserve"> </w:t>
      </w:r>
      <w:r w:rsidR="00983C4C">
        <w:rPr>
          <w:rFonts w:eastAsiaTheme="minorEastAsia"/>
          <w:sz w:val="20"/>
          <w:lang w:eastAsia="zh-CN"/>
        </w:rPr>
        <w:t>T</w:t>
      </w:r>
      <w:r w:rsidR="00983C4C">
        <w:rPr>
          <w:rFonts w:eastAsiaTheme="minorEastAsia" w:hint="eastAsia"/>
          <w:sz w:val="20"/>
          <w:lang w:eastAsia="zh-CN"/>
        </w:rPr>
        <w:t xml:space="preserve">herefore, for </w:t>
      </w:r>
      <w:r w:rsidR="00983C4C" w:rsidRPr="00AF0DDC">
        <w:rPr>
          <w:rFonts w:eastAsiaTheme="minorEastAsia"/>
          <w:sz w:val="20"/>
          <w:lang w:eastAsia="zh-CN"/>
        </w:rPr>
        <w:t xml:space="preserve">A-CSI </w:t>
      </w:r>
      <w:r w:rsidR="00983C4C">
        <w:rPr>
          <w:rFonts w:eastAsiaTheme="minorEastAsia" w:hint="eastAsia"/>
          <w:sz w:val="20"/>
          <w:lang w:eastAsia="zh-CN"/>
        </w:rPr>
        <w:t>on PUSCH</w:t>
      </w:r>
      <w:r w:rsidR="007F148A">
        <w:rPr>
          <w:rFonts w:eastAsiaTheme="minorEastAsia"/>
          <w:sz w:val="20"/>
          <w:lang w:eastAsia="zh-CN"/>
        </w:rPr>
        <w:t xml:space="preserve"> without UL-SCH</w:t>
      </w:r>
      <w:r w:rsidR="00983C4C" w:rsidRPr="00AF0DDC">
        <w:rPr>
          <w:rFonts w:eastAsiaTheme="minorEastAsia" w:hint="eastAsia"/>
          <w:sz w:val="20"/>
          <w:lang w:eastAsia="zh-CN"/>
        </w:rPr>
        <w:t xml:space="preserve">, </w:t>
      </w:r>
      <w:r w:rsidR="00983C4C" w:rsidRPr="00AF0DDC">
        <w:rPr>
          <w:rFonts w:eastAsiaTheme="minorEastAsia"/>
          <w:sz w:val="20"/>
          <w:lang w:eastAsia="zh-CN"/>
        </w:rPr>
        <w:t>the number of repetition</w:t>
      </w:r>
      <w:r w:rsidR="0007449B">
        <w:rPr>
          <w:rFonts w:eastAsiaTheme="minorEastAsia"/>
          <w:sz w:val="20"/>
          <w:lang w:eastAsia="zh-CN"/>
        </w:rPr>
        <w:t>s</w:t>
      </w:r>
      <w:r w:rsidR="00983C4C" w:rsidRPr="00AF0DDC">
        <w:rPr>
          <w:rFonts w:eastAsiaTheme="minorEastAsia"/>
          <w:sz w:val="20"/>
          <w:lang w:eastAsia="zh-CN"/>
        </w:rPr>
        <w:t xml:space="preserve"> &gt;1</w:t>
      </w:r>
      <w:r w:rsidR="00983C4C" w:rsidRPr="00AF0DDC">
        <w:rPr>
          <w:rFonts w:eastAsiaTheme="minorEastAsia" w:hint="eastAsia"/>
          <w:sz w:val="20"/>
          <w:lang w:eastAsia="zh-CN"/>
        </w:rPr>
        <w:t xml:space="preserve"> </w:t>
      </w:r>
      <w:r w:rsidR="0007449B">
        <w:rPr>
          <w:rFonts w:eastAsiaTheme="minorEastAsia"/>
          <w:sz w:val="20"/>
          <w:lang w:eastAsia="zh-CN"/>
        </w:rPr>
        <w:t xml:space="preserve">is not </w:t>
      </w:r>
      <w:r w:rsidR="0087384B">
        <w:rPr>
          <w:rFonts w:eastAsiaTheme="minorEastAsia" w:hint="eastAsia"/>
          <w:sz w:val="20"/>
          <w:lang w:eastAsia="zh-CN"/>
        </w:rPr>
        <w:t>sugges</w:t>
      </w:r>
      <w:r w:rsidR="0007449B">
        <w:rPr>
          <w:rFonts w:eastAsiaTheme="minorEastAsia"/>
          <w:sz w:val="20"/>
          <w:lang w:eastAsia="zh-CN"/>
        </w:rPr>
        <w:t>ted</w:t>
      </w:r>
      <w:r w:rsidR="00DB22CE">
        <w:rPr>
          <w:rFonts w:eastAsiaTheme="minorEastAsia" w:hint="eastAsia"/>
          <w:sz w:val="20"/>
          <w:lang w:eastAsia="zh-CN"/>
        </w:rPr>
        <w:t>.</w:t>
      </w:r>
      <w:r w:rsidR="00473319">
        <w:rPr>
          <w:rFonts w:eastAsiaTheme="minorEastAsia" w:hint="eastAsia"/>
          <w:sz w:val="20"/>
          <w:lang w:eastAsia="zh-CN"/>
        </w:rPr>
        <w:t xml:space="preserve"> </w:t>
      </w:r>
      <w:r w:rsidR="00F47293">
        <w:rPr>
          <w:rFonts w:eastAsiaTheme="minorEastAsia" w:hint="eastAsia"/>
          <w:sz w:val="20"/>
          <w:lang w:eastAsia="zh-CN"/>
        </w:rPr>
        <w:t xml:space="preserve"> </w:t>
      </w:r>
    </w:p>
    <w:p w14:paraId="6B4D0BE6" w14:textId="546E60BC" w:rsidR="001A5AFA" w:rsidRPr="008D1301" w:rsidRDefault="008D1301" w:rsidP="007F65E4">
      <w:pPr>
        <w:spacing w:beforeLines="50" w:before="120" w:afterLines="50" w:after="120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8D1301">
        <w:rPr>
          <w:rFonts w:eastAsiaTheme="minorEastAsia" w:hint="eastAsia"/>
          <w:b/>
          <w:i/>
          <w:sz w:val="20"/>
          <w:lang w:eastAsia="zh-CN"/>
        </w:rPr>
        <w:t xml:space="preserve">Proposal 2: </w:t>
      </w:r>
      <w:r w:rsidRPr="008D1301">
        <w:rPr>
          <w:b/>
          <w:i/>
          <w:sz w:val="20"/>
          <w:szCs w:val="20"/>
        </w:rPr>
        <w:t>For A-CSI/SP-CSI on PUSCH with repetition Type B without UL-SCH, A-CSI/SP-CSI is transmitted on the first actual repetition, and other actual repetitions are discarded.</w:t>
      </w:r>
    </w:p>
    <w:p w14:paraId="2981FDF7" w14:textId="17C2D3F4" w:rsidR="008D1301" w:rsidRPr="008D1301" w:rsidRDefault="008D1301" w:rsidP="008D1301">
      <w:pPr>
        <w:pStyle w:val="af3"/>
        <w:numPr>
          <w:ilvl w:val="0"/>
          <w:numId w:val="32"/>
        </w:numPr>
        <w:spacing w:beforeLines="50" w:before="120" w:afterLines="50" w:after="120"/>
        <w:ind w:firstLineChars="0"/>
        <w:jc w:val="both"/>
        <w:rPr>
          <w:rFonts w:eastAsiaTheme="minorEastAsia"/>
          <w:b/>
          <w:i/>
          <w:sz w:val="20"/>
        </w:rPr>
      </w:pPr>
      <w:r w:rsidRPr="008D1301">
        <w:rPr>
          <w:rFonts w:ascii="Times New Roman" w:hAnsi="Times New Roman" w:cs="Times New Roman"/>
          <w:b/>
          <w:i/>
          <w:sz w:val="20"/>
          <w:szCs w:val="20"/>
        </w:rPr>
        <w:t>O</w:t>
      </w:r>
      <w:r w:rsidRPr="008D130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ption B: </w:t>
      </w:r>
      <w:r w:rsidRPr="008D1301">
        <w:rPr>
          <w:rFonts w:ascii="Times New Roman" w:hAnsi="Times New Roman" w:cs="Times New Roman"/>
          <w:b/>
          <w:i/>
          <w:sz w:val="20"/>
          <w:szCs w:val="20"/>
        </w:rPr>
        <w:t xml:space="preserve">UE is not expected to be indicated with </w:t>
      </w:r>
      <w:proofErr w:type="spellStart"/>
      <w:r w:rsidRPr="008D1301">
        <w:rPr>
          <w:rFonts w:ascii="Times New Roman" w:hAnsi="Times New Roman" w:cs="Times New Roman"/>
          <w:b/>
          <w:i/>
          <w:sz w:val="20"/>
          <w:szCs w:val="20"/>
        </w:rPr>
        <w:t>numberofrepetitions</w:t>
      </w:r>
      <w:proofErr w:type="spellEnd"/>
      <w:r w:rsidRPr="008D1301">
        <w:rPr>
          <w:rFonts w:ascii="Times New Roman" w:hAnsi="Times New Roman" w:cs="Times New Roman"/>
          <w:b/>
          <w:i/>
          <w:sz w:val="20"/>
          <w:szCs w:val="20"/>
        </w:rPr>
        <w:t xml:space="preserve"> &gt;1.</w:t>
      </w:r>
    </w:p>
    <w:p w14:paraId="7BB1239D" w14:textId="1929724B" w:rsidR="001C3062" w:rsidRPr="001C3062" w:rsidRDefault="008D1301" w:rsidP="001C3062">
      <w:pPr>
        <w:jc w:val="both"/>
        <w:rPr>
          <w:sz w:val="18"/>
        </w:rPr>
      </w:pPr>
      <w:r w:rsidRPr="001C3062">
        <w:rPr>
          <w:rFonts w:eastAsiaTheme="minorEastAsia"/>
          <w:sz w:val="20"/>
          <w:lang w:eastAsia="zh-CN"/>
        </w:rPr>
        <w:t xml:space="preserve">For </w:t>
      </w:r>
      <w:r w:rsidRPr="001C3062">
        <w:rPr>
          <w:sz w:val="20"/>
        </w:rPr>
        <w:t>A-CSI on PUSCH with repetition Type B with UL-SCH</w:t>
      </w:r>
      <w:r w:rsidR="001C3062" w:rsidRPr="001C3062">
        <w:rPr>
          <w:rFonts w:eastAsiaTheme="minorEastAsia" w:hint="eastAsia"/>
          <w:sz w:val="20"/>
          <w:lang w:eastAsia="zh-CN"/>
        </w:rPr>
        <w:t xml:space="preserve">, </w:t>
      </w:r>
      <w:r w:rsidR="001C3062">
        <w:rPr>
          <w:rFonts w:eastAsiaTheme="minorEastAsia" w:hint="eastAsia"/>
          <w:sz w:val="20"/>
          <w:lang w:eastAsia="zh-CN"/>
        </w:rPr>
        <w:t xml:space="preserve">we prefer </w:t>
      </w:r>
      <w:r w:rsidR="001C3062">
        <w:rPr>
          <w:rFonts w:eastAsiaTheme="minorEastAsia"/>
          <w:sz w:val="20"/>
          <w:lang w:eastAsia="zh-CN"/>
        </w:rPr>
        <w:t>option</w:t>
      </w:r>
      <w:r w:rsidR="001C3062">
        <w:rPr>
          <w:rFonts w:eastAsiaTheme="minorEastAsia" w:hint="eastAsia"/>
          <w:sz w:val="20"/>
          <w:lang w:eastAsia="zh-CN"/>
        </w:rPr>
        <w:t xml:space="preserve"> 2</w:t>
      </w:r>
      <w:r w:rsidR="001C3062" w:rsidRPr="001C3062">
        <w:rPr>
          <w:sz w:val="20"/>
        </w:rPr>
        <w:t xml:space="preserve">, </w:t>
      </w:r>
      <w:r w:rsidR="001C3062">
        <w:rPr>
          <w:rFonts w:eastAsiaTheme="minorEastAsia" w:hint="eastAsia"/>
          <w:sz w:val="20"/>
          <w:lang w:eastAsia="zh-CN"/>
        </w:rPr>
        <w:t xml:space="preserve">i.e., </w:t>
      </w:r>
      <w:r w:rsidR="001C3062" w:rsidRPr="001C3062">
        <w:rPr>
          <w:sz w:val="20"/>
        </w:rPr>
        <w:t>A-CSI is transmitted on the first actual repetition.</w:t>
      </w:r>
    </w:p>
    <w:p w14:paraId="5B7CE6DA" w14:textId="1444157C" w:rsidR="008718BF" w:rsidRPr="00CE22F5" w:rsidRDefault="00CE22F5" w:rsidP="00983C4C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lastRenderedPageBreak/>
        <w:t xml:space="preserve">The processing time for </w:t>
      </w:r>
      <w:r w:rsidRPr="001C3062">
        <w:rPr>
          <w:sz w:val="20"/>
        </w:rPr>
        <w:t>A-CSI on PUSCH</w:t>
      </w:r>
      <w:r>
        <w:rPr>
          <w:rFonts w:eastAsiaTheme="minorEastAsia" w:hint="eastAsia"/>
          <w:sz w:val="20"/>
          <w:lang w:eastAsia="zh-CN"/>
        </w:rPr>
        <w:t xml:space="preserve"> with UL</w:t>
      </w:r>
      <w:r w:rsidR="007F148A">
        <w:rPr>
          <w:rFonts w:eastAsiaTheme="minorEastAsia"/>
          <w:sz w:val="20"/>
          <w:lang w:eastAsia="zh-CN"/>
        </w:rPr>
        <w:t>-</w:t>
      </w:r>
      <w:r>
        <w:rPr>
          <w:rFonts w:eastAsiaTheme="minorEastAsia" w:hint="eastAsia"/>
          <w:sz w:val="20"/>
          <w:lang w:eastAsia="zh-CN"/>
        </w:rPr>
        <w:t xml:space="preserve">SCH is larger than </w:t>
      </w:r>
      <w:r>
        <w:rPr>
          <w:rFonts w:eastAsiaTheme="minorEastAsia"/>
          <w:sz w:val="20"/>
          <w:lang w:eastAsia="zh-CN"/>
        </w:rPr>
        <w:t>the</w:t>
      </w:r>
      <w:r>
        <w:rPr>
          <w:rFonts w:eastAsiaTheme="minorEastAsia" w:hint="eastAsia"/>
          <w:sz w:val="20"/>
          <w:lang w:eastAsia="zh-CN"/>
        </w:rPr>
        <w:t xml:space="preserve"> time of </w:t>
      </w:r>
      <w:r w:rsidRPr="001C3062">
        <w:rPr>
          <w:sz w:val="20"/>
        </w:rPr>
        <w:t>A-CSI on PUSCH</w:t>
      </w:r>
      <w:r>
        <w:rPr>
          <w:rFonts w:eastAsiaTheme="minorEastAsia" w:hint="eastAsia"/>
          <w:sz w:val="20"/>
          <w:lang w:eastAsia="zh-CN"/>
        </w:rPr>
        <w:t xml:space="preserve"> without UL</w:t>
      </w:r>
      <w:r w:rsidR="007F148A">
        <w:rPr>
          <w:rFonts w:eastAsiaTheme="minorEastAsia"/>
          <w:sz w:val="20"/>
          <w:lang w:eastAsia="zh-CN"/>
        </w:rPr>
        <w:t>-</w:t>
      </w:r>
      <w:r>
        <w:rPr>
          <w:rFonts w:eastAsiaTheme="minorEastAsia" w:hint="eastAsia"/>
          <w:sz w:val="20"/>
          <w:lang w:eastAsia="zh-CN"/>
        </w:rPr>
        <w:t xml:space="preserve">SCH and </w:t>
      </w:r>
      <w:r w:rsidR="00CD783A">
        <w:rPr>
          <w:rFonts w:eastAsiaTheme="minorEastAsia" w:hint="eastAsia"/>
          <w:sz w:val="20"/>
          <w:lang w:eastAsia="zh-CN"/>
        </w:rPr>
        <w:t xml:space="preserve">PUSCH with UL-SCH only. </w:t>
      </w:r>
      <w:r w:rsidR="003F428A">
        <w:rPr>
          <w:rFonts w:eastAsiaTheme="minorEastAsia" w:hint="eastAsia"/>
          <w:sz w:val="20"/>
          <w:lang w:eastAsia="zh-CN"/>
        </w:rPr>
        <w:t>If</w:t>
      </w:r>
      <w:r w:rsidR="003F428A">
        <w:rPr>
          <w:rFonts w:eastAsiaTheme="minorEastAsia"/>
          <w:sz w:val="20"/>
          <w:lang w:eastAsia="zh-CN"/>
        </w:rPr>
        <w:t xml:space="preserve"> </w:t>
      </w:r>
      <w:r w:rsidR="007F148A">
        <w:rPr>
          <w:rFonts w:eastAsiaTheme="minorEastAsia"/>
          <w:sz w:val="20"/>
          <w:lang w:eastAsia="zh-CN"/>
        </w:rPr>
        <w:t xml:space="preserve">low </w:t>
      </w:r>
      <w:r w:rsidR="002729FD">
        <w:rPr>
          <w:rFonts w:eastAsiaTheme="minorEastAsia"/>
          <w:sz w:val="20"/>
          <w:lang w:eastAsia="zh-CN"/>
        </w:rPr>
        <w:t>latency</w:t>
      </w:r>
      <w:r w:rsidR="007F148A">
        <w:rPr>
          <w:rFonts w:eastAsiaTheme="minorEastAsia"/>
          <w:sz w:val="20"/>
          <w:lang w:eastAsia="zh-CN"/>
        </w:rPr>
        <w:t xml:space="preserve"> for the URLLC traffic</w:t>
      </w:r>
      <w:r w:rsidR="003F428A">
        <w:rPr>
          <w:rFonts w:eastAsiaTheme="minorEastAsia"/>
          <w:sz w:val="20"/>
          <w:lang w:eastAsia="zh-CN"/>
        </w:rPr>
        <w:t xml:space="preserve"> needs to be guaranteed</w:t>
      </w:r>
      <w:r w:rsidR="007F148A">
        <w:rPr>
          <w:rFonts w:eastAsiaTheme="minorEastAsia"/>
          <w:sz w:val="20"/>
          <w:lang w:eastAsia="zh-CN"/>
        </w:rPr>
        <w:t xml:space="preserve">, it is not </w:t>
      </w:r>
      <w:r w:rsidR="003F428A">
        <w:rPr>
          <w:rFonts w:eastAsiaTheme="minorEastAsia"/>
          <w:sz w:val="20"/>
          <w:lang w:eastAsia="zh-CN"/>
        </w:rPr>
        <w:t xml:space="preserve">reasonable to trigger A-CSI on the PUSCH for URLLC traffic. If latency is not that important, there is no </w:t>
      </w:r>
      <w:r w:rsidR="007F148A">
        <w:rPr>
          <w:rFonts w:eastAsiaTheme="minorEastAsia"/>
          <w:sz w:val="20"/>
          <w:lang w:eastAsia="zh-CN"/>
        </w:rPr>
        <w:t>much difference for the A-CSI multiplexed on the first or the last repetitions</w:t>
      </w:r>
      <w:r w:rsidR="003F428A">
        <w:rPr>
          <w:rFonts w:eastAsiaTheme="minorEastAsia"/>
          <w:sz w:val="20"/>
          <w:lang w:eastAsia="zh-CN"/>
        </w:rPr>
        <w:t>, since</w:t>
      </w:r>
      <w:r w:rsidR="007F148A">
        <w:rPr>
          <w:rFonts w:eastAsiaTheme="minorEastAsia"/>
          <w:sz w:val="20"/>
          <w:lang w:eastAsia="zh-CN"/>
        </w:rPr>
        <w:t xml:space="preserve"> </w:t>
      </w:r>
      <w:proofErr w:type="spellStart"/>
      <w:r w:rsidR="00CD783A">
        <w:rPr>
          <w:rFonts w:eastAsiaTheme="minorEastAsia" w:hint="eastAsia"/>
          <w:sz w:val="20"/>
          <w:lang w:eastAsia="zh-CN"/>
        </w:rPr>
        <w:t>gNB</w:t>
      </w:r>
      <w:proofErr w:type="spellEnd"/>
      <w:r w:rsidR="00CD783A">
        <w:rPr>
          <w:rFonts w:eastAsiaTheme="minorEastAsia" w:hint="eastAsia"/>
          <w:sz w:val="20"/>
          <w:lang w:eastAsia="zh-CN"/>
        </w:rPr>
        <w:t xml:space="preserve"> </w:t>
      </w:r>
      <w:r w:rsidR="007F148A">
        <w:rPr>
          <w:rFonts w:eastAsiaTheme="minorEastAsia"/>
          <w:sz w:val="20"/>
          <w:lang w:eastAsia="zh-CN"/>
        </w:rPr>
        <w:t xml:space="preserve">shall </w:t>
      </w:r>
      <w:r w:rsidR="00CD783A">
        <w:rPr>
          <w:rFonts w:eastAsiaTheme="minorEastAsia" w:hint="eastAsia"/>
          <w:sz w:val="20"/>
          <w:lang w:eastAsia="zh-CN"/>
        </w:rPr>
        <w:t xml:space="preserve">guarantee there is sufficient CSI </w:t>
      </w:r>
      <w:r w:rsidR="00CD783A">
        <w:rPr>
          <w:rFonts w:eastAsiaTheme="minorEastAsia"/>
          <w:sz w:val="20"/>
          <w:lang w:eastAsia="zh-CN"/>
        </w:rPr>
        <w:t>computation</w:t>
      </w:r>
      <w:r w:rsidR="00CD783A">
        <w:rPr>
          <w:rFonts w:eastAsiaTheme="minorEastAsia" w:hint="eastAsia"/>
          <w:sz w:val="20"/>
          <w:lang w:eastAsia="zh-CN"/>
        </w:rPr>
        <w:t xml:space="preserve"> time at UE side</w:t>
      </w:r>
      <w:r w:rsidR="007F148A">
        <w:rPr>
          <w:rFonts w:eastAsiaTheme="minorEastAsia"/>
          <w:sz w:val="20"/>
          <w:lang w:eastAsia="zh-CN"/>
        </w:rPr>
        <w:t xml:space="preserve"> </w:t>
      </w:r>
      <w:r w:rsidR="003F428A">
        <w:rPr>
          <w:rFonts w:eastAsiaTheme="minorEastAsia"/>
          <w:sz w:val="20"/>
          <w:lang w:eastAsia="zh-CN"/>
        </w:rPr>
        <w:t>if A-CSI is triggered on a PUSCH with</w:t>
      </w:r>
      <w:r w:rsidR="007F148A">
        <w:rPr>
          <w:rFonts w:eastAsiaTheme="minorEastAsia"/>
          <w:sz w:val="20"/>
          <w:lang w:eastAsia="zh-CN"/>
        </w:rPr>
        <w:t xml:space="preserve"> repetitions. </w:t>
      </w:r>
      <w:r w:rsidR="003F428A">
        <w:rPr>
          <w:rFonts w:eastAsiaTheme="minorEastAsia"/>
          <w:sz w:val="20"/>
          <w:lang w:eastAsia="zh-CN"/>
        </w:rPr>
        <w:t>If latency of CSI report does need to be cared</w:t>
      </w:r>
      <w:r w:rsidR="00CD783A">
        <w:rPr>
          <w:rFonts w:eastAsiaTheme="minorEastAsia" w:hint="eastAsia"/>
          <w:sz w:val="20"/>
          <w:lang w:eastAsia="zh-CN"/>
        </w:rPr>
        <w:t xml:space="preserve">, for </w:t>
      </w:r>
      <w:r w:rsidR="00CD783A">
        <w:rPr>
          <w:rFonts w:eastAsiaTheme="minorEastAsia"/>
          <w:sz w:val="20"/>
          <w:lang w:eastAsia="zh-CN"/>
        </w:rPr>
        <w:t>example</w:t>
      </w:r>
      <w:r w:rsidR="00CD783A">
        <w:rPr>
          <w:rFonts w:eastAsiaTheme="minorEastAsia" w:hint="eastAsia"/>
          <w:sz w:val="20"/>
          <w:lang w:eastAsia="zh-CN"/>
        </w:rPr>
        <w:t xml:space="preserve">, </w:t>
      </w:r>
      <w:proofErr w:type="spellStart"/>
      <w:r w:rsidR="00CD783A">
        <w:rPr>
          <w:rFonts w:eastAsiaTheme="minorEastAsia" w:hint="eastAsia"/>
          <w:sz w:val="20"/>
          <w:lang w:eastAsia="zh-CN"/>
        </w:rPr>
        <w:t>gNB</w:t>
      </w:r>
      <w:proofErr w:type="spellEnd"/>
      <w:r w:rsidR="00CD783A">
        <w:rPr>
          <w:rFonts w:eastAsiaTheme="minorEastAsia" w:hint="eastAsia"/>
          <w:sz w:val="20"/>
          <w:lang w:eastAsia="zh-CN"/>
        </w:rPr>
        <w:t xml:space="preserve"> can </w:t>
      </w:r>
      <w:r w:rsidR="00BA67C5">
        <w:rPr>
          <w:rFonts w:eastAsiaTheme="minorEastAsia" w:hint="eastAsia"/>
          <w:sz w:val="20"/>
          <w:lang w:eastAsia="zh-CN"/>
        </w:rPr>
        <w:t>transmit</w:t>
      </w:r>
      <w:r w:rsidR="00CD783A">
        <w:rPr>
          <w:rFonts w:eastAsiaTheme="minorEastAsia" w:hint="eastAsia"/>
          <w:sz w:val="20"/>
          <w:lang w:eastAsia="zh-CN"/>
        </w:rPr>
        <w:t xml:space="preserve"> a</w:t>
      </w:r>
      <w:r w:rsidR="00917AE5">
        <w:rPr>
          <w:rFonts w:eastAsiaTheme="minorEastAsia"/>
          <w:sz w:val="20"/>
          <w:lang w:eastAsia="zh-CN"/>
        </w:rPr>
        <w:t>nother</w:t>
      </w:r>
      <w:r w:rsidR="00CD783A">
        <w:rPr>
          <w:rFonts w:eastAsiaTheme="minorEastAsia" w:hint="eastAsia"/>
          <w:sz w:val="20"/>
          <w:lang w:eastAsia="zh-CN"/>
        </w:rPr>
        <w:t xml:space="preserve"> DCI </w:t>
      </w:r>
      <w:r w:rsidR="00BA67C5">
        <w:rPr>
          <w:rFonts w:eastAsiaTheme="minorEastAsia" w:hint="eastAsia"/>
          <w:sz w:val="20"/>
          <w:lang w:eastAsia="zh-CN"/>
        </w:rPr>
        <w:t xml:space="preserve">to trigger A-CSI </w:t>
      </w:r>
      <w:r w:rsidR="00BA67C5">
        <w:rPr>
          <w:rFonts w:eastAsiaTheme="minorEastAsia"/>
          <w:sz w:val="20"/>
          <w:lang w:eastAsia="zh-CN"/>
        </w:rPr>
        <w:t>report</w:t>
      </w:r>
      <w:r w:rsidR="00917AE5">
        <w:rPr>
          <w:rFonts w:eastAsiaTheme="minorEastAsia"/>
          <w:sz w:val="20"/>
          <w:lang w:eastAsia="zh-CN"/>
        </w:rPr>
        <w:t xml:space="preserve"> on another PUSCH without repetition such that latency for PUSCH transmission with type B repetitions will not be affected</w:t>
      </w:r>
      <w:r w:rsidR="00CE513F">
        <w:rPr>
          <w:rFonts w:eastAsiaTheme="minorEastAsia" w:hint="eastAsia"/>
          <w:sz w:val="20"/>
          <w:lang w:eastAsia="zh-CN"/>
        </w:rPr>
        <w:t>.</w:t>
      </w:r>
      <w:r w:rsidR="00BA67C5">
        <w:rPr>
          <w:rFonts w:eastAsiaTheme="minorEastAsia" w:hint="eastAsia"/>
          <w:sz w:val="20"/>
          <w:lang w:eastAsia="zh-CN"/>
        </w:rPr>
        <w:t xml:space="preserve"> </w:t>
      </w:r>
    </w:p>
    <w:p w14:paraId="284A03FF" w14:textId="6CF99D0B" w:rsidR="008D1301" w:rsidRDefault="0091790B" w:rsidP="00983C4C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>
        <w:rPr>
          <w:rFonts w:eastAsiaTheme="minorEastAsia" w:hint="eastAsia"/>
          <w:sz w:val="20"/>
          <w:lang w:eastAsia="zh-CN"/>
        </w:rPr>
        <w:t xml:space="preserve">or </w:t>
      </w:r>
      <w:r>
        <w:rPr>
          <w:rFonts w:eastAsiaTheme="minorEastAsia"/>
          <w:sz w:val="20"/>
          <w:lang w:eastAsia="zh-CN"/>
        </w:rPr>
        <w:t>option</w:t>
      </w:r>
      <w:r>
        <w:rPr>
          <w:rFonts w:eastAsiaTheme="minorEastAsia" w:hint="eastAsia"/>
          <w:sz w:val="20"/>
          <w:lang w:eastAsia="zh-CN"/>
        </w:rPr>
        <w:t xml:space="preserve"> 7a, </w:t>
      </w:r>
      <w:r w:rsidR="00D62B0A">
        <w:rPr>
          <w:rFonts w:eastAsiaTheme="minorEastAsia" w:hint="eastAsia"/>
          <w:sz w:val="20"/>
          <w:lang w:eastAsia="zh-CN"/>
        </w:rPr>
        <w:t>similar</w:t>
      </w:r>
      <w:r w:rsidR="00D62B0A">
        <w:rPr>
          <w:rFonts w:eastAsiaTheme="minorEastAsia"/>
          <w:sz w:val="20"/>
          <w:lang w:eastAsia="zh-CN"/>
        </w:rPr>
        <w:t xml:space="preserve"> </w:t>
      </w:r>
      <w:r w:rsidR="00D62B0A">
        <w:rPr>
          <w:rFonts w:eastAsiaTheme="minorEastAsia" w:hint="eastAsia"/>
          <w:sz w:val="20"/>
          <w:lang w:eastAsia="zh-CN"/>
        </w:rPr>
        <w:t>a</w:t>
      </w:r>
      <w:r w:rsidR="00D62B0A">
        <w:rPr>
          <w:rFonts w:eastAsiaTheme="minorEastAsia"/>
          <w:sz w:val="20"/>
          <w:lang w:eastAsia="zh-CN"/>
        </w:rPr>
        <w:t xml:space="preserve">s the timeline requirement defined for UCI multiplexing in PUSCH, the timeline </w:t>
      </w:r>
      <w:r w:rsidR="00D62B0A" w:rsidRPr="00D81908">
        <w:rPr>
          <w:sz w:val="21"/>
          <w:szCs w:val="20"/>
        </w:rPr>
        <w:t>shall be satisfied for</w:t>
      </w:r>
      <w:r w:rsidR="00D62B0A">
        <w:rPr>
          <w:rFonts w:eastAsiaTheme="minorEastAsia" w:hint="eastAsia"/>
          <w:sz w:val="20"/>
          <w:lang w:eastAsia="zh-CN"/>
        </w:rPr>
        <w:t xml:space="preserve"> </w:t>
      </w:r>
      <w:r w:rsidR="00D62B0A">
        <w:rPr>
          <w:rFonts w:eastAsiaTheme="minorEastAsia"/>
          <w:sz w:val="20"/>
          <w:lang w:eastAsia="zh-CN"/>
        </w:rPr>
        <w:t>all repetitions</w:t>
      </w:r>
      <w:r w:rsidR="00D43FCB">
        <w:rPr>
          <w:rFonts w:eastAsiaTheme="minorEastAsia"/>
          <w:sz w:val="20"/>
          <w:lang w:eastAsia="zh-CN"/>
        </w:rPr>
        <w:t xml:space="preserve">. Besides, if the PUSCH repetition for A-CSI multiplexing is determined by UE based on the timeline, there may be misalignment between </w:t>
      </w:r>
      <w:proofErr w:type="spellStart"/>
      <w:r w:rsidR="00D43FCB">
        <w:rPr>
          <w:rFonts w:eastAsiaTheme="minorEastAsia"/>
          <w:sz w:val="20"/>
          <w:lang w:eastAsia="zh-CN"/>
        </w:rPr>
        <w:t>gNB</w:t>
      </w:r>
      <w:proofErr w:type="spellEnd"/>
      <w:r w:rsidR="00D43FCB">
        <w:rPr>
          <w:rFonts w:eastAsiaTheme="minorEastAsia"/>
          <w:sz w:val="20"/>
          <w:lang w:eastAsia="zh-CN"/>
        </w:rPr>
        <w:t xml:space="preserve"> and UE due to the TA impact, as discussed in the last meeting. Hence,</w:t>
      </w:r>
      <w:r w:rsidR="00D62B0A">
        <w:rPr>
          <w:rFonts w:eastAsiaTheme="minorEastAsia"/>
          <w:sz w:val="20"/>
          <w:lang w:eastAsia="zh-CN"/>
        </w:rPr>
        <w:t xml:space="preserve"> additional </w:t>
      </w:r>
      <w:r w:rsidR="00A62A69" w:rsidRPr="00A62A69">
        <w:rPr>
          <w:rFonts w:eastAsiaTheme="minorEastAsia"/>
          <w:sz w:val="20"/>
          <w:lang w:eastAsia="zh-CN"/>
        </w:rPr>
        <w:t>optimization</w:t>
      </w:r>
      <w:r w:rsidR="00D62B0A">
        <w:rPr>
          <w:rFonts w:eastAsiaTheme="minorEastAsia"/>
          <w:sz w:val="20"/>
          <w:lang w:eastAsia="zh-CN"/>
        </w:rPr>
        <w:t xml:space="preserve"> is not necessary in CR phase.</w:t>
      </w:r>
      <w:r w:rsidR="00A62A69">
        <w:rPr>
          <w:rFonts w:eastAsiaTheme="minorEastAsia" w:hint="eastAsia"/>
          <w:sz w:val="20"/>
          <w:lang w:eastAsia="zh-CN"/>
        </w:rPr>
        <w:t xml:space="preserve"> </w:t>
      </w:r>
    </w:p>
    <w:p w14:paraId="40C7D7BA" w14:textId="18FCE822" w:rsidR="007452C5" w:rsidRPr="00677E08" w:rsidRDefault="00A62A69" w:rsidP="00983C4C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 w:rsidRPr="008D1301">
        <w:rPr>
          <w:rFonts w:eastAsiaTheme="minorEastAsia" w:hint="eastAsia"/>
          <w:b/>
          <w:i/>
          <w:sz w:val="20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0"/>
          <w:lang w:eastAsia="zh-CN"/>
        </w:rPr>
        <w:t>3</w:t>
      </w:r>
      <w:r w:rsidRPr="003767D0">
        <w:rPr>
          <w:rFonts w:eastAsiaTheme="minorEastAsia" w:hint="eastAsia"/>
          <w:b/>
          <w:i/>
          <w:sz w:val="20"/>
          <w:lang w:eastAsia="zh-CN"/>
        </w:rPr>
        <w:t xml:space="preserve">: </w:t>
      </w:r>
      <w:r w:rsidRPr="003767D0">
        <w:rPr>
          <w:rFonts w:eastAsiaTheme="minorEastAsia"/>
          <w:b/>
          <w:i/>
          <w:sz w:val="21"/>
          <w:szCs w:val="20"/>
          <w:lang w:eastAsia="zh-CN"/>
        </w:rPr>
        <w:t>F</w:t>
      </w:r>
      <w:r w:rsidRPr="003767D0">
        <w:rPr>
          <w:rFonts w:eastAsiaTheme="minorEastAsia" w:hint="eastAsia"/>
          <w:b/>
          <w:i/>
          <w:sz w:val="21"/>
          <w:szCs w:val="20"/>
          <w:lang w:eastAsia="zh-CN"/>
        </w:rPr>
        <w:t xml:space="preserve">or </w:t>
      </w:r>
      <w:r w:rsidRPr="003767D0">
        <w:rPr>
          <w:b/>
          <w:i/>
          <w:sz w:val="20"/>
        </w:rPr>
        <w:t>A-CSI on PUSCH with repetition Type B with UL-SCH</w:t>
      </w:r>
      <w:r w:rsidRPr="003767D0">
        <w:rPr>
          <w:rFonts w:eastAsiaTheme="minorEastAsia" w:hint="eastAsia"/>
          <w:b/>
          <w:i/>
          <w:sz w:val="20"/>
          <w:lang w:eastAsia="zh-CN"/>
        </w:rPr>
        <w:t xml:space="preserve">, </w:t>
      </w:r>
      <w:r w:rsidR="00677E08" w:rsidRPr="003767D0">
        <w:rPr>
          <w:b/>
          <w:i/>
          <w:sz w:val="20"/>
        </w:rPr>
        <w:t>A-CSI is transmitted on the first actual repetition</w:t>
      </w:r>
      <w:r w:rsidR="00677E08" w:rsidRPr="003767D0">
        <w:rPr>
          <w:rFonts w:eastAsiaTheme="minorEastAsia" w:hint="eastAsia"/>
          <w:b/>
          <w:i/>
          <w:sz w:val="20"/>
          <w:lang w:eastAsia="zh-CN"/>
        </w:rPr>
        <w:t>.</w:t>
      </w:r>
    </w:p>
    <w:p w14:paraId="39620FB5" w14:textId="05EF48E8" w:rsidR="00677E08" w:rsidRPr="00677E08" w:rsidRDefault="00677E08" w:rsidP="00983C4C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 w:rsidRPr="00677E08">
        <w:rPr>
          <w:rFonts w:eastAsiaTheme="minorEastAsia" w:hint="eastAsia"/>
          <w:sz w:val="20"/>
          <w:lang w:eastAsia="zh-CN"/>
        </w:rPr>
        <w:t xml:space="preserve">In Rel-15, </w:t>
      </w:r>
      <w:r w:rsidRPr="00677E08">
        <w:rPr>
          <w:rFonts w:eastAsiaTheme="minorEastAsia"/>
          <w:sz w:val="20"/>
          <w:lang w:eastAsia="zh-CN"/>
        </w:rPr>
        <w:t xml:space="preserve">A-CSI on PUSCH </w:t>
      </w:r>
      <w:r w:rsidRPr="00677E08">
        <w:rPr>
          <w:rFonts w:eastAsiaTheme="minorEastAsia" w:hint="eastAsia"/>
          <w:sz w:val="20"/>
          <w:lang w:eastAsia="zh-CN"/>
        </w:rPr>
        <w:t xml:space="preserve">with repetitions </w:t>
      </w:r>
      <w:r w:rsidRPr="00677E08">
        <w:rPr>
          <w:rFonts w:eastAsiaTheme="minorEastAsia"/>
          <w:sz w:val="20"/>
          <w:lang w:eastAsia="zh-CN"/>
        </w:rPr>
        <w:t xml:space="preserve">does not </w:t>
      </w:r>
      <w:r w:rsidRPr="00677E08">
        <w:rPr>
          <w:rFonts w:eastAsiaTheme="minorEastAsia" w:hint="eastAsia"/>
          <w:sz w:val="20"/>
          <w:lang w:eastAsia="zh-CN"/>
        </w:rPr>
        <w:t>be considered</w:t>
      </w:r>
      <w:r w:rsidRPr="00677E08">
        <w:rPr>
          <w:rFonts w:eastAsiaTheme="minorEastAsia"/>
          <w:sz w:val="20"/>
          <w:lang w:eastAsia="zh-CN"/>
        </w:rPr>
        <w:t>.</w:t>
      </w:r>
      <w:r w:rsidRPr="00677E08">
        <w:rPr>
          <w:rFonts w:eastAsiaTheme="minorEastAsia" w:hint="eastAsia"/>
          <w:sz w:val="20"/>
          <w:lang w:eastAsia="zh-CN"/>
        </w:rPr>
        <w:t xml:space="preserve"> When parameter </w:t>
      </w:r>
      <w:proofErr w:type="spellStart"/>
      <w:r w:rsidRPr="00677E08">
        <w:rPr>
          <w:rFonts w:eastAsiaTheme="minorEastAsia"/>
          <w:i/>
          <w:sz w:val="20"/>
        </w:rPr>
        <w:t>pusch-AggregationFactor</w:t>
      </w:r>
      <w:proofErr w:type="spellEnd"/>
      <w:r w:rsidRPr="00677E08">
        <w:rPr>
          <w:rFonts w:eastAsiaTheme="minorEastAsia"/>
          <w:sz w:val="20"/>
          <w:lang w:eastAsia="zh-CN"/>
        </w:rPr>
        <w:t xml:space="preserve"> </w:t>
      </w:r>
      <w:r w:rsidRPr="00677E08">
        <w:rPr>
          <w:rFonts w:eastAsiaTheme="minorEastAsia" w:hint="eastAsia"/>
          <w:sz w:val="20"/>
          <w:lang w:eastAsia="zh-CN"/>
        </w:rPr>
        <w:t>is configured</w:t>
      </w:r>
      <w:r w:rsidRPr="00677E08">
        <w:rPr>
          <w:rFonts w:eastAsiaTheme="minorEastAsia"/>
          <w:sz w:val="20"/>
          <w:lang w:eastAsia="zh-CN"/>
        </w:rPr>
        <w:t xml:space="preserve"> to larger than 1</w:t>
      </w:r>
      <w:r w:rsidRPr="00677E08">
        <w:rPr>
          <w:rFonts w:eastAsiaTheme="minorEastAsia" w:hint="eastAsia"/>
          <w:sz w:val="20"/>
          <w:lang w:eastAsia="zh-CN"/>
        </w:rPr>
        <w:t xml:space="preserve">, it is not specified whether </w:t>
      </w:r>
      <w:r w:rsidRPr="00677E08">
        <w:rPr>
          <w:rFonts w:eastAsiaTheme="minorEastAsia"/>
          <w:sz w:val="20"/>
          <w:lang w:eastAsia="zh-CN"/>
        </w:rPr>
        <w:t xml:space="preserve">A-CSI </w:t>
      </w:r>
      <w:r w:rsidRPr="00677E08">
        <w:rPr>
          <w:rFonts w:eastAsiaTheme="minorEastAsia" w:hint="eastAsia"/>
          <w:sz w:val="20"/>
          <w:lang w:eastAsia="zh-CN"/>
        </w:rPr>
        <w:t>can be</w:t>
      </w:r>
      <w:r w:rsidRPr="00677E08">
        <w:rPr>
          <w:rFonts w:eastAsiaTheme="minorEastAsia"/>
          <w:sz w:val="20"/>
          <w:lang w:eastAsia="zh-CN"/>
        </w:rPr>
        <w:t xml:space="preserve"> triggered</w:t>
      </w:r>
      <w:r w:rsidRPr="00677E08">
        <w:rPr>
          <w:rFonts w:eastAsiaTheme="minorEastAsia" w:hint="eastAsia"/>
          <w:sz w:val="20"/>
          <w:lang w:eastAsia="zh-CN"/>
        </w:rPr>
        <w:t xml:space="preserve"> in a UL DCI or not. For Rel-16, whether to support </w:t>
      </w:r>
      <w:r w:rsidRPr="00677E08">
        <w:rPr>
          <w:rFonts w:eastAsiaTheme="minorEastAsia"/>
          <w:sz w:val="20"/>
          <w:lang w:eastAsia="zh-CN"/>
        </w:rPr>
        <w:t>A-CSI multiplexed on PUSCH</w:t>
      </w:r>
      <w:r w:rsidRPr="00677E08">
        <w:rPr>
          <w:rFonts w:eastAsiaTheme="minorEastAsia" w:hint="eastAsia"/>
          <w:sz w:val="20"/>
          <w:lang w:eastAsia="zh-CN"/>
        </w:rPr>
        <w:t xml:space="preserve"> with repetitions </w:t>
      </w:r>
      <w:r w:rsidRPr="00677E08">
        <w:rPr>
          <w:rFonts w:eastAsiaTheme="minorEastAsia"/>
          <w:sz w:val="20"/>
          <w:lang w:eastAsia="zh-CN"/>
        </w:rPr>
        <w:t xml:space="preserve">for PUSCH repetition type A </w:t>
      </w:r>
      <w:r w:rsidRPr="00677E08">
        <w:rPr>
          <w:rFonts w:eastAsiaTheme="minorEastAsia" w:hint="eastAsia"/>
          <w:sz w:val="20"/>
          <w:lang w:eastAsia="zh-CN"/>
        </w:rPr>
        <w:t>is still open.</w:t>
      </w:r>
    </w:p>
    <w:p w14:paraId="36759999" w14:textId="778E4876" w:rsidR="00BC6F98" w:rsidRDefault="00677E08" w:rsidP="00983C4C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</w:t>
      </w:r>
      <w:r>
        <w:rPr>
          <w:rFonts w:eastAsiaTheme="minorEastAsia" w:hint="eastAsia"/>
          <w:sz w:val="20"/>
          <w:lang w:eastAsia="zh-CN"/>
        </w:rPr>
        <w:t>f specified</w:t>
      </w:r>
      <w:r w:rsidR="007F65E4">
        <w:rPr>
          <w:rFonts w:eastAsiaTheme="minorEastAsia" w:hint="eastAsia"/>
          <w:sz w:val="20"/>
          <w:lang w:eastAsia="zh-CN"/>
        </w:rPr>
        <w:t xml:space="preserve">, a unified </w:t>
      </w:r>
      <w:r w:rsidR="007F65E4">
        <w:rPr>
          <w:rFonts w:eastAsiaTheme="minorEastAsia"/>
          <w:sz w:val="20"/>
          <w:lang w:eastAsia="zh-CN"/>
        </w:rPr>
        <w:t>solution</w:t>
      </w:r>
      <w:r w:rsidR="007F65E4">
        <w:rPr>
          <w:rFonts w:eastAsiaTheme="minorEastAsia" w:hint="eastAsia"/>
          <w:sz w:val="20"/>
          <w:lang w:eastAsia="zh-CN"/>
        </w:rPr>
        <w:t xml:space="preserve"> should be specified for both PUSCH </w:t>
      </w:r>
      <w:r w:rsidR="007F65E4">
        <w:rPr>
          <w:rFonts w:eastAsiaTheme="minorEastAsia"/>
          <w:sz w:val="20"/>
          <w:lang w:eastAsia="zh-CN"/>
        </w:rPr>
        <w:t>repetition</w:t>
      </w:r>
      <w:r w:rsidR="007F65E4">
        <w:rPr>
          <w:rFonts w:eastAsiaTheme="minorEastAsia" w:hint="eastAsia"/>
          <w:sz w:val="20"/>
          <w:lang w:eastAsia="zh-CN"/>
        </w:rPr>
        <w:t xml:space="preserve"> type A and </w:t>
      </w:r>
      <w:r w:rsidR="007F65E4">
        <w:rPr>
          <w:rFonts w:eastAsiaTheme="minorEastAsia"/>
          <w:sz w:val="20"/>
          <w:lang w:eastAsia="zh-CN"/>
        </w:rPr>
        <w:t>type</w:t>
      </w:r>
      <w:r w:rsidR="007F65E4">
        <w:rPr>
          <w:rFonts w:eastAsiaTheme="minorEastAsia" w:hint="eastAsia"/>
          <w:sz w:val="20"/>
          <w:lang w:eastAsia="zh-CN"/>
        </w:rPr>
        <w:t xml:space="preserve"> B.</w:t>
      </w:r>
      <w:r w:rsidR="00983C4C">
        <w:rPr>
          <w:rFonts w:eastAsiaTheme="minorEastAsia" w:hint="eastAsia"/>
          <w:sz w:val="20"/>
          <w:lang w:eastAsia="zh-CN"/>
        </w:rPr>
        <w:t xml:space="preserve"> </w:t>
      </w:r>
      <w:r w:rsidR="00C70E27">
        <w:rPr>
          <w:rFonts w:eastAsiaTheme="minorEastAsia" w:hint="eastAsia"/>
          <w:sz w:val="20"/>
          <w:lang w:eastAsia="zh-CN"/>
        </w:rPr>
        <w:t xml:space="preserve">In Rel-16, a nominal PUSCH can be split into multiple </w:t>
      </w:r>
      <w:r w:rsidR="00C70E27">
        <w:rPr>
          <w:rFonts w:eastAsiaTheme="minorEastAsia"/>
          <w:sz w:val="20"/>
          <w:lang w:eastAsia="zh-CN"/>
        </w:rPr>
        <w:t>actual</w:t>
      </w:r>
      <w:r w:rsidR="00C70E27">
        <w:rPr>
          <w:rFonts w:eastAsiaTheme="minorEastAsia" w:hint="eastAsia"/>
          <w:sz w:val="20"/>
          <w:lang w:eastAsia="zh-CN"/>
        </w:rPr>
        <w:t xml:space="preserve"> repetitions.</w:t>
      </w:r>
      <w:r w:rsidR="00983C4C">
        <w:rPr>
          <w:rFonts w:eastAsiaTheme="minorEastAsia" w:hint="eastAsia"/>
          <w:sz w:val="20"/>
          <w:lang w:eastAsia="zh-CN"/>
        </w:rPr>
        <w:t xml:space="preserve"> </w:t>
      </w:r>
      <w:r w:rsidR="00983C4C">
        <w:rPr>
          <w:rFonts w:eastAsiaTheme="minorEastAsia"/>
          <w:sz w:val="20"/>
          <w:lang w:eastAsia="zh-CN"/>
        </w:rPr>
        <w:t>I</w:t>
      </w:r>
      <w:r w:rsidR="00983C4C">
        <w:rPr>
          <w:rFonts w:eastAsiaTheme="minorEastAsia" w:hint="eastAsia"/>
          <w:sz w:val="20"/>
          <w:lang w:eastAsia="zh-CN"/>
        </w:rPr>
        <w:t xml:space="preserve">n this case, </w:t>
      </w:r>
      <w:r w:rsidR="00983C4C" w:rsidRPr="00983C4C">
        <w:rPr>
          <w:rFonts w:eastAsiaTheme="minorEastAsia"/>
          <w:sz w:val="20"/>
          <w:lang w:eastAsia="zh-CN"/>
        </w:rPr>
        <w:t xml:space="preserve">A-CSI </w:t>
      </w:r>
      <w:r w:rsidR="00983C4C" w:rsidRPr="00983C4C">
        <w:rPr>
          <w:rFonts w:eastAsiaTheme="minorEastAsia" w:hint="eastAsia"/>
          <w:sz w:val="20"/>
          <w:lang w:eastAsia="zh-CN"/>
        </w:rPr>
        <w:t>multiplexed</w:t>
      </w:r>
      <w:r w:rsidR="00983C4C" w:rsidRPr="00983C4C">
        <w:rPr>
          <w:rFonts w:eastAsiaTheme="minorEastAsia"/>
          <w:sz w:val="20"/>
          <w:lang w:eastAsia="zh-CN"/>
        </w:rPr>
        <w:t xml:space="preserve"> on the first actual PUSCH repetition</w:t>
      </w:r>
      <w:r w:rsidR="00983C4C" w:rsidRPr="00983C4C">
        <w:rPr>
          <w:rFonts w:eastAsiaTheme="minorEastAsia" w:hint="eastAsia"/>
          <w:sz w:val="20"/>
          <w:lang w:eastAsia="zh-CN"/>
        </w:rPr>
        <w:t xml:space="preserve"> is preferable. </w:t>
      </w:r>
      <w:r w:rsidR="003C66BD">
        <w:rPr>
          <w:rFonts w:eastAsiaTheme="minorEastAsia"/>
          <w:sz w:val="20"/>
          <w:lang w:eastAsia="zh-CN"/>
        </w:rPr>
        <w:t>T</w:t>
      </w:r>
      <w:r w:rsidR="003C66BD">
        <w:rPr>
          <w:rFonts w:eastAsiaTheme="minorEastAsia" w:hint="eastAsia"/>
          <w:sz w:val="20"/>
          <w:lang w:eastAsia="zh-CN"/>
        </w:rPr>
        <w:t xml:space="preserve">hus, the following proposals are suggested. </w:t>
      </w:r>
      <w:r w:rsidR="00AF0DDC" w:rsidRPr="00AF0DDC">
        <w:rPr>
          <w:rFonts w:eastAsiaTheme="minorEastAsia" w:hint="eastAsia"/>
          <w:sz w:val="20"/>
          <w:lang w:eastAsia="zh-CN"/>
        </w:rPr>
        <w:t xml:space="preserve"> </w:t>
      </w:r>
    </w:p>
    <w:p w14:paraId="0BFCC0CB" w14:textId="2483A57F" w:rsidR="00D90FF3" w:rsidRPr="00FA4C94" w:rsidRDefault="00B935A4" w:rsidP="00E3780D">
      <w:pPr>
        <w:spacing w:beforeLines="50" w:before="120" w:afterLines="50" w:after="120"/>
        <w:jc w:val="both"/>
        <w:rPr>
          <w:rFonts w:eastAsiaTheme="minorEastAsia"/>
          <w:b/>
          <w:i/>
          <w:sz w:val="20"/>
          <w:lang w:eastAsia="zh-CN"/>
        </w:rPr>
      </w:pPr>
      <w:r w:rsidRPr="00FA4C94">
        <w:rPr>
          <w:b/>
          <w:i/>
          <w:sz w:val="20"/>
        </w:rPr>
        <w:t xml:space="preserve">Proposal </w:t>
      </w:r>
      <w:r w:rsidR="00677E08">
        <w:rPr>
          <w:rFonts w:eastAsiaTheme="minorEastAsia" w:hint="eastAsia"/>
          <w:b/>
          <w:i/>
          <w:sz w:val="20"/>
          <w:lang w:eastAsia="zh-CN"/>
        </w:rPr>
        <w:t>4</w:t>
      </w:r>
      <w:r w:rsidRPr="00FA4C94">
        <w:rPr>
          <w:b/>
          <w:i/>
          <w:sz w:val="20"/>
        </w:rPr>
        <w:t>:</w:t>
      </w:r>
      <w:r w:rsidR="00E3780D" w:rsidRPr="00FA4C94">
        <w:rPr>
          <w:b/>
          <w:i/>
          <w:sz w:val="20"/>
        </w:rPr>
        <w:t xml:space="preserve"> </w:t>
      </w:r>
      <w:r w:rsidR="00740CEA" w:rsidRPr="00FA4C94">
        <w:rPr>
          <w:rFonts w:eastAsiaTheme="minorEastAsia" w:hint="eastAsia"/>
          <w:b/>
          <w:i/>
          <w:sz w:val="20"/>
          <w:lang w:eastAsia="zh-CN"/>
        </w:rPr>
        <w:t>F</w:t>
      </w:r>
      <w:r w:rsidR="00740CEA" w:rsidRPr="00FA4C94">
        <w:rPr>
          <w:rFonts w:eastAsiaTheme="minorEastAsia"/>
          <w:b/>
          <w:i/>
          <w:sz w:val="20"/>
          <w:lang w:eastAsia="zh-CN"/>
        </w:rPr>
        <w:t xml:space="preserve">or </w:t>
      </w:r>
      <w:r w:rsidR="00DA078D" w:rsidRPr="00FA4C94">
        <w:rPr>
          <w:rFonts w:eastAsiaTheme="minorEastAsia"/>
          <w:b/>
          <w:i/>
          <w:sz w:val="20"/>
        </w:rPr>
        <w:t>PUSCH repetition type A</w:t>
      </w:r>
      <w:r w:rsidR="00740CEA" w:rsidRPr="00FA4C94">
        <w:rPr>
          <w:rFonts w:eastAsiaTheme="minorEastAsia" w:hint="eastAsia"/>
          <w:b/>
          <w:i/>
          <w:sz w:val="20"/>
          <w:lang w:eastAsia="zh-CN"/>
        </w:rPr>
        <w:t>,</w:t>
      </w:r>
    </w:p>
    <w:p w14:paraId="2BC30279" w14:textId="0E50E1CB" w:rsidR="006D6BFB" w:rsidRPr="00831C7E" w:rsidRDefault="006D6BFB" w:rsidP="006D6BFB">
      <w:pPr>
        <w:pStyle w:val="af3"/>
        <w:numPr>
          <w:ilvl w:val="0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D62B0A">
        <w:rPr>
          <w:rFonts w:ascii="Times New Roman" w:eastAsiaTheme="minorEastAsia" w:hAnsi="Times New Roman" w:cs="Times New Roman"/>
          <w:b/>
          <w:i/>
          <w:sz w:val="20"/>
        </w:rPr>
        <w:t>f</w:t>
      </w:r>
      <w:r w:rsidRPr="00831C7E">
        <w:rPr>
          <w:rFonts w:ascii="Times New Roman" w:eastAsiaTheme="minorEastAsia" w:hAnsi="Times New Roman" w:cs="Times New Roman"/>
          <w:b/>
          <w:i/>
          <w:sz w:val="20"/>
        </w:rPr>
        <w:t xml:space="preserve">or </w:t>
      </w:r>
      <w:r w:rsidR="00DA078D" w:rsidRPr="002A5B29">
        <w:rPr>
          <w:rFonts w:ascii="Times New Roman" w:hAnsi="Times New Roman" w:cs="Times New Roman"/>
          <w:b/>
          <w:i/>
          <w:sz w:val="20"/>
        </w:rPr>
        <w:t>A-CSI triggered with</w:t>
      </w:r>
      <w:r w:rsidR="00DA078D" w:rsidRPr="002A5B29">
        <w:rPr>
          <w:rFonts w:ascii="Times New Roman" w:eastAsiaTheme="minorEastAsia" w:hAnsi="Times New Roman" w:cs="Times New Roman"/>
          <w:b/>
          <w:i/>
          <w:sz w:val="20"/>
        </w:rPr>
        <w:t>out UL-SCH</w:t>
      </w:r>
      <w:r w:rsidR="00AC1597" w:rsidRPr="002A5B29">
        <w:rPr>
          <w:rFonts w:ascii="Times New Roman" w:eastAsiaTheme="minorEastAsia" w:hAnsi="Times New Roman" w:cs="Times New Roman"/>
          <w:b/>
          <w:i/>
          <w:sz w:val="20"/>
        </w:rPr>
        <w:t>,</w:t>
      </w:r>
    </w:p>
    <w:p w14:paraId="1EE09A44" w14:textId="3B9CE16A" w:rsidR="00F91AC5" w:rsidRPr="00FA4C94" w:rsidRDefault="00D90FF3" w:rsidP="006D6BFB">
      <w:pPr>
        <w:pStyle w:val="af3"/>
        <w:numPr>
          <w:ilvl w:val="1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FA4C94">
        <w:rPr>
          <w:rFonts w:ascii="Times New Roman" w:hAnsi="Times New Roman" w:cs="Times New Roman"/>
          <w:b/>
          <w:i/>
          <w:sz w:val="20"/>
        </w:rPr>
        <w:t xml:space="preserve">A-CSI </w:t>
      </w:r>
      <w:r w:rsidR="00F91AC5" w:rsidRPr="00FA4C94">
        <w:rPr>
          <w:rFonts w:ascii="Times New Roman" w:hAnsi="Times New Roman" w:cs="Times New Roman"/>
          <w:b/>
          <w:i/>
          <w:sz w:val="20"/>
        </w:rPr>
        <w:t xml:space="preserve">only </w:t>
      </w:r>
      <w:r w:rsidR="0007449B" w:rsidRPr="00FA4C94">
        <w:rPr>
          <w:rFonts w:ascii="Times New Roman" w:hAnsi="Times New Roman" w:cs="Times New Roman"/>
          <w:b/>
          <w:i/>
          <w:sz w:val="20"/>
        </w:rPr>
        <w:t xml:space="preserve">on PUSCH </w:t>
      </w:r>
      <w:r w:rsidR="001F6322" w:rsidRPr="00FA4C94">
        <w:rPr>
          <w:rFonts w:ascii="Times New Roman" w:hAnsi="Times New Roman" w:cs="Times New Roman"/>
          <w:b/>
          <w:i/>
          <w:sz w:val="20"/>
        </w:rPr>
        <w:t>can be</w:t>
      </w:r>
      <w:r w:rsidR="009C5238" w:rsidRPr="00FA4C94">
        <w:rPr>
          <w:rFonts w:ascii="Times New Roman" w:hAnsi="Times New Roman" w:cs="Times New Roman"/>
          <w:b/>
          <w:i/>
          <w:sz w:val="20"/>
        </w:rPr>
        <w:t xml:space="preserve"> triggered </w:t>
      </w:r>
      <w:r w:rsidR="00C853BD" w:rsidRPr="00FA4C94">
        <w:rPr>
          <w:rFonts w:ascii="Times New Roman" w:hAnsi="Times New Roman" w:cs="Times New Roman"/>
          <w:b/>
          <w:i/>
          <w:sz w:val="20"/>
        </w:rPr>
        <w:t>with a P</w:t>
      </w:r>
      <w:r w:rsidRPr="00FA4C94">
        <w:rPr>
          <w:rFonts w:ascii="Times New Roman" w:hAnsi="Times New Roman" w:cs="Times New Roman"/>
          <w:b/>
          <w:i/>
          <w:sz w:val="20"/>
        </w:rPr>
        <w:t>USCH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</w:t>
      </w:r>
      <w:r w:rsidR="006D6BFB" w:rsidRPr="00FA4C94">
        <w:rPr>
          <w:rFonts w:ascii="Times New Roman" w:eastAsiaTheme="minorEastAsia" w:hAnsi="Times New Roman" w:cs="Times New Roman"/>
          <w:b/>
          <w:i/>
          <w:sz w:val="20"/>
        </w:rPr>
        <w:t>repetition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</w:t>
      </w:r>
      <w:r w:rsidR="00A21392" w:rsidRPr="00FA4C94">
        <w:rPr>
          <w:rFonts w:ascii="Times New Roman" w:eastAsiaTheme="minorEastAsia" w:hAnsi="Times New Roman" w:cs="Times New Roman"/>
          <w:b/>
          <w:i/>
          <w:sz w:val="20"/>
        </w:rPr>
        <w:t>with the number of repetition</w:t>
      </w:r>
      <w:r w:rsidR="0007449B" w:rsidRPr="00FA4C94">
        <w:rPr>
          <w:rFonts w:ascii="Times New Roman" w:eastAsiaTheme="minorEastAsia" w:hAnsi="Times New Roman" w:cs="Times New Roman"/>
          <w:b/>
          <w:i/>
          <w:sz w:val="20"/>
        </w:rPr>
        <w:t>s</w:t>
      </w:r>
      <w:r w:rsidR="00A21392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&gt;1</w:t>
      </w:r>
      <w:r w:rsidR="0007449B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, where the number of repetitions is configured by </w:t>
      </w:r>
      <w:proofErr w:type="spellStart"/>
      <w:r w:rsidR="0007449B" w:rsidRPr="00FA4C94">
        <w:rPr>
          <w:rFonts w:ascii="Times New Roman" w:eastAsiaTheme="minorEastAsia" w:hAnsi="Times New Roman" w:cs="Times New Roman"/>
          <w:b/>
          <w:i/>
          <w:sz w:val="20"/>
        </w:rPr>
        <w:t>pusch-AggregationFactor</w:t>
      </w:r>
      <w:proofErr w:type="spellEnd"/>
      <w:r w:rsidR="00137D8D" w:rsidRPr="00FA4C94">
        <w:rPr>
          <w:rFonts w:ascii="Times New Roman" w:eastAsiaTheme="minorEastAsia" w:hAnsi="Times New Roman" w:cs="Times New Roman" w:hint="eastAsia"/>
          <w:b/>
          <w:i/>
          <w:sz w:val="20"/>
        </w:rPr>
        <w:t>.</w:t>
      </w:r>
      <w:r w:rsidR="007048C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</w:t>
      </w:r>
      <w:r w:rsidR="00CB3CAF" w:rsidRPr="00FA4C94">
        <w:rPr>
          <w:rFonts w:ascii="Times New Roman" w:eastAsiaTheme="minorEastAsia" w:hAnsi="Times New Roman" w:cs="Times New Roman"/>
          <w:b/>
          <w:i/>
          <w:sz w:val="20"/>
        </w:rPr>
        <w:t>I</w:t>
      </w:r>
      <w:r w:rsidR="00CB3CAF" w:rsidRPr="00FA4C94">
        <w:rPr>
          <w:rFonts w:ascii="Times New Roman" w:eastAsiaTheme="minorEastAsia" w:hAnsi="Times New Roman" w:cs="Times New Roman" w:hint="eastAsia"/>
          <w:b/>
          <w:i/>
          <w:sz w:val="20"/>
        </w:rPr>
        <w:t>f UE</w:t>
      </w:r>
      <w:r w:rsidR="007048C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is </w:t>
      </w:r>
      <w:r w:rsidR="00417D0D" w:rsidRPr="00FA4C94">
        <w:rPr>
          <w:rFonts w:ascii="Times New Roman" w:eastAsiaTheme="minorEastAsia" w:hAnsi="Times New Roman" w:cs="Times New Roman"/>
          <w:b/>
          <w:i/>
          <w:sz w:val="20"/>
        </w:rPr>
        <w:t>configure</w:t>
      </w:r>
      <w:r w:rsidR="007048C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d </w:t>
      </w:r>
      <w:r w:rsidR="00CB3CAF" w:rsidRPr="00FA4C94">
        <w:rPr>
          <w:rFonts w:ascii="Times New Roman" w:eastAsiaTheme="minorEastAsia" w:hAnsi="Times New Roman" w:cs="Times New Roman" w:hint="eastAsia"/>
          <w:b/>
          <w:i/>
          <w:sz w:val="20"/>
        </w:rPr>
        <w:t>with</w:t>
      </w:r>
      <w:r w:rsidR="007048C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</w:t>
      </w:r>
      <w:proofErr w:type="spellStart"/>
      <w:r w:rsidR="001F6322" w:rsidRPr="00FA4C94">
        <w:rPr>
          <w:rFonts w:ascii="Times New Roman" w:eastAsiaTheme="minorEastAsia" w:hAnsi="Times New Roman" w:cs="Times New Roman"/>
          <w:b/>
          <w:i/>
          <w:sz w:val="20"/>
        </w:rPr>
        <w:t>pusch-AggregationFactor</w:t>
      </w:r>
      <w:proofErr w:type="spellEnd"/>
      <w:r w:rsidR="0007449B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&gt; 1</w:t>
      </w:r>
      <w:r w:rsidR="00137D8D" w:rsidRPr="00FA4C94">
        <w:rPr>
          <w:rFonts w:ascii="Times New Roman" w:eastAsiaTheme="minorEastAsia" w:hAnsi="Times New Roman" w:cs="Times New Roman" w:hint="eastAsia"/>
          <w:b/>
          <w:i/>
          <w:sz w:val="20"/>
        </w:rPr>
        <w:t>,</w:t>
      </w:r>
      <w:r w:rsidR="001F378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</w:t>
      </w:r>
      <w:r w:rsidR="009C119A" w:rsidRPr="008D1301">
        <w:rPr>
          <w:rFonts w:ascii="Times New Roman" w:hAnsi="Times New Roman" w:cs="Times New Roman"/>
          <w:b/>
          <w:i/>
          <w:sz w:val="20"/>
          <w:szCs w:val="20"/>
        </w:rPr>
        <w:t>A-CSI/SP-CSI is transmitted on the first actual repetition, and other actual repetitions are discarded</w:t>
      </w:r>
      <w:proofErr w:type="gramStart"/>
      <w:r w:rsidR="009C119A" w:rsidRPr="008D1301">
        <w:rPr>
          <w:rFonts w:ascii="Times New Roman" w:hAnsi="Times New Roman" w:cs="Times New Roman"/>
          <w:b/>
          <w:i/>
          <w:sz w:val="20"/>
          <w:szCs w:val="20"/>
        </w:rPr>
        <w:t>.</w:t>
      </w:r>
      <w:r w:rsidR="00334F86" w:rsidRPr="00FA4C94">
        <w:rPr>
          <w:rFonts w:ascii="Times New Roman" w:eastAsiaTheme="minorEastAsia" w:hAnsi="Times New Roman" w:cs="Times New Roman"/>
          <w:b/>
          <w:i/>
          <w:sz w:val="20"/>
        </w:rPr>
        <w:t>.</w:t>
      </w:r>
      <w:proofErr w:type="gramEnd"/>
    </w:p>
    <w:p w14:paraId="1DD5B396" w14:textId="603CE689" w:rsidR="007048C6" w:rsidRPr="00FA4C94" w:rsidRDefault="00305C01" w:rsidP="006D6BFB">
      <w:pPr>
        <w:pStyle w:val="af3"/>
        <w:numPr>
          <w:ilvl w:val="1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UE does not expect that </w:t>
      </w:r>
      <w:r w:rsidR="007048C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A-CSI </w:t>
      </w:r>
      <w:r w:rsidR="00F91AC5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only </w:t>
      </w:r>
      <w:r w:rsidR="0007449B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on PUSCH </w:t>
      </w:r>
      <w:r w:rsidR="007048C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is triggered with a PUSCH </w:t>
      </w:r>
      <w:r w:rsidR="002879D9" w:rsidRPr="00FA4C94">
        <w:rPr>
          <w:rFonts w:ascii="Times New Roman" w:eastAsiaTheme="minorEastAsia" w:hAnsi="Times New Roman" w:cs="Times New Roman"/>
          <w:b/>
          <w:i/>
          <w:sz w:val="20"/>
        </w:rPr>
        <w:t>repetition</w:t>
      </w:r>
      <w:r w:rsidR="007048C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with the number of repetition</w:t>
      </w:r>
      <w:r w:rsidR="0007449B" w:rsidRPr="00FA4C94">
        <w:rPr>
          <w:rFonts w:ascii="Times New Roman" w:eastAsiaTheme="minorEastAsia" w:hAnsi="Times New Roman" w:cs="Times New Roman"/>
          <w:b/>
          <w:i/>
          <w:sz w:val="20"/>
        </w:rPr>
        <w:t>s</w:t>
      </w:r>
      <w:r w:rsidR="00A4317D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&gt;1</w:t>
      </w:r>
      <w:r w:rsidR="002879D9" w:rsidRPr="00FA4C94">
        <w:rPr>
          <w:rFonts w:ascii="Times New Roman" w:eastAsiaTheme="minorEastAsia" w:hAnsi="Times New Roman" w:cs="Times New Roman" w:hint="eastAsia"/>
          <w:b/>
          <w:i/>
          <w:sz w:val="20"/>
        </w:rPr>
        <w:t>,</w:t>
      </w:r>
      <w:r w:rsidR="00A4317D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</w:t>
      </w:r>
      <w:r w:rsidR="0007449B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where the number of repetitions is indicated by </w:t>
      </w:r>
      <w:proofErr w:type="spellStart"/>
      <w:r w:rsidR="00CB3CAF" w:rsidRPr="00FA4C94">
        <w:rPr>
          <w:rFonts w:ascii="Times New Roman" w:eastAsiaTheme="minorEastAsia" w:hAnsi="Times New Roman" w:cs="Times New Roman"/>
          <w:b/>
          <w:i/>
          <w:sz w:val="20"/>
        </w:rPr>
        <w:t>numberofrepetitions</w:t>
      </w:r>
      <w:proofErr w:type="spellEnd"/>
      <w:r w:rsidR="00CB3CAF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in the</w:t>
      </w:r>
      <w:r w:rsidR="0007449B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time-domain</w:t>
      </w:r>
      <w:r w:rsidR="00CB3CAF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resource allocation</w:t>
      </w:r>
      <w:r w:rsidR="007048C6" w:rsidRPr="00FA4C94">
        <w:rPr>
          <w:rFonts w:ascii="Times New Roman" w:eastAsiaTheme="minorEastAsia" w:hAnsi="Times New Roman" w:cs="Times New Roman"/>
          <w:b/>
          <w:i/>
          <w:sz w:val="20"/>
        </w:rPr>
        <w:t>.</w:t>
      </w:r>
    </w:p>
    <w:p w14:paraId="18C13E45" w14:textId="20739CBE" w:rsidR="000F6568" w:rsidRPr="002A5B29" w:rsidRDefault="00AC1597" w:rsidP="00DA078D">
      <w:pPr>
        <w:pStyle w:val="af3"/>
        <w:numPr>
          <w:ilvl w:val="0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2A5B29">
        <w:rPr>
          <w:rFonts w:ascii="Times New Roman" w:hAnsi="Times New Roman" w:cs="Times New Roman"/>
          <w:b/>
          <w:i/>
          <w:sz w:val="20"/>
        </w:rPr>
        <w:t>f</w:t>
      </w:r>
      <w:r w:rsidR="00DB22CE" w:rsidRPr="002A5B29">
        <w:rPr>
          <w:rFonts w:ascii="Times New Roman" w:hAnsi="Times New Roman" w:cs="Times New Roman"/>
          <w:b/>
          <w:i/>
          <w:sz w:val="20"/>
        </w:rPr>
        <w:t>or</w:t>
      </w:r>
      <w:r w:rsidR="00DB22CE" w:rsidRPr="002A5B29">
        <w:rPr>
          <w:rFonts w:ascii="Times New Roman" w:eastAsiaTheme="minorEastAsia" w:hAnsi="Times New Roman" w:cs="Times New Roman"/>
          <w:b/>
          <w:i/>
          <w:sz w:val="20"/>
        </w:rPr>
        <w:t xml:space="preserve"> A-CSI </w:t>
      </w:r>
      <w:r w:rsidR="00DB22CE" w:rsidRPr="002A5B29">
        <w:rPr>
          <w:rFonts w:ascii="Times New Roman" w:hAnsi="Times New Roman" w:cs="Times New Roman"/>
          <w:b/>
          <w:i/>
          <w:sz w:val="20"/>
        </w:rPr>
        <w:t>triggered with</w:t>
      </w:r>
      <w:r w:rsidR="00DB22CE" w:rsidRPr="002A5B29">
        <w:rPr>
          <w:rFonts w:ascii="Times New Roman" w:eastAsiaTheme="minorEastAsia" w:hAnsi="Times New Roman" w:cs="Times New Roman"/>
          <w:b/>
          <w:i/>
          <w:sz w:val="20"/>
        </w:rPr>
        <w:t xml:space="preserve"> UL-SCH</w:t>
      </w:r>
      <w:r w:rsidR="006D6BFB" w:rsidRPr="002A5B29">
        <w:rPr>
          <w:rFonts w:ascii="Times New Roman" w:eastAsiaTheme="minorEastAsia" w:hAnsi="Times New Roman" w:cs="Times New Roman"/>
          <w:b/>
          <w:i/>
          <w:sz w:val="20"/>
        </w:rPr>
        <w:t>,</w:t>
      </w:r>
    </w:p>
    <w:p w14:paraId="2B0F4730" w14:textId="4F04DEC3" w:rsidR="00C17C87" w:rsidRPr="00FA4C94" w:rsidRDefault="00137D8D" w:rsidP="00AB665A">
      <w:pPr>
        <w:pStyle w:val="af3"/>
        <w:numPr>
          <w:ilvl w:val="1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W</w:t>
      </w:r>
      <w:r w:rsidR="00C17C87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hen </w:t>
      </w:r>
      <w:r w:rsidR="00A03D64" w:rsidRPr="00FA4C94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UE is </w:t>
      </w:r>
      <w:r w:rsidR="00C17C87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configured </w:t>
      </w:r>
      <w:r w:rsidR="00A03D64" w:rsidRPr="00FA4C94">
        <w:rPr>
          <w:rFonts w:ascii="Times New Roman" w:eastAsiaTheme="minorEastAsia" w:hAnsi="Times New Roman" w:cs="Times New Roman"/>
          <w:b/>
          <w:i/>
          <w:sz w:val="20"/>
        </w:rPr>
        <w:t>with</w:t>
      </w:r>
      <w:r w:rsidR="00A03D64" w:rsidRPr="00FA4C94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 </w:t>
      </w:r>
      <w:proofErr w:type="spellStart"/>
      <w:r w:rsidR="00C17C87" w:rsidRPr="00FA4C94">
        <w:rPr>
          <w:rFonts w:ascii="Times New Roman" w:eastAsiaTheme="minorEastAsia" w:hAnsi="Times New Roman" w:cs="Times New Roman"/>
          <w:b/>
          <w:i/>
          <w:sz w:val="20"/>
        </w:rPr>
        <w:t>pusch-AggregationFactor</w:t>
      </w:r>
      <w:proofErr w:type="spellEnd"/>
      <w:r w:rsidR="00C626DD" w:rsidRPr="00FA4C94">
        <w:rPr>
          <w:rFonts w:ascii="Times New Roman" w:eastAsiaTheme="minorEastAsia" w:hAnsi="Times New Roman" w:cs="Times New Roman"/>
          <w:b/>
          <w:i/>
          <w:sz w:val="20"/>
        </w:rPr>
        <w:t>&gt;1</w:t>
      </w:r>
      <w:r w:rsidR="00C17C87" w:rsidRPr="00FA4C94">
        <w:rPr>
          <w:rFonts w:ascii="Times New Roman" w:eastAsiaTheme="minorEastAsia" w:hAnsi="Times New Roman" w:cs="Times New Roman"/>
          <w:b/>
          <w:i/>
          <w:sz w:val="20"/>
        </w:rPr>
        <w:t>,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 </w:t>
      </w:r>
      <w:r w:rsidR="00C626DD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A-CSI is multiplexed on </w:t>
      </w:r>
      <w:r w:rsidR="009C119A">
        <w:rPr>
          <w:rFonts w:ascii="Times New Roman" w:eastAsiaTheme="minorEastAsia" w:hAnsi="Times New Roman" w:cs="Times New Roman"/>
          <w:b/>
          <w:i/>
          <w:sz w:val="20"/>
        </w:rPr>
        <w:t>the</w:t>
      </w:r>
      <w:r w:rsidR="009C119A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 first </w:t>
      </w:r>
      <w:r w:rsidR="00C626DD" w:rsidRPr="00FA4C94">
        <w:rPr>
          <w:rFonts w:ascii="Times New Roman" w:eastAsiaTheme="minorEastAsia" w:hAnsi="Times New Roman" w:cs="Times New Roman"/>
          <w:b/>
          <w:i/>
          <w:sz w:val="20"/>
        </w:rPr>
        <w:t>PUSCH repetition</w:t>
      </w:r>
      <w:r w:rsidR="00E445E6" w:rsidRPr="00FA4C94">
        <w:rPr>
          <w:rFonts w:ascii="Times New Roman" w:eastAsiaTheme="minorEastAsia" w:hAnsi="Times New Roman" w:cs="Times New Roman"/>
          <w:b/>
          <w:i/>
          <w:sz w:val="20"/>
        </w:rPr>
        <w:t>s</w:t>
      </w:r>
      <w:r w:rsidR="00C626DD" w:rsidRPr="00FA4C94">
        <w:rPr>
          <w:rFonts w:ascii="Times New Roman" w:eastAsiaTheme="minorEastAsia" w:hAnsi="Times New Roman" w:cs="Times New Roman"/>
          <w:b/>
          <w:i/>
          <w:sz w:val="20"/>
        </w:rPr>
        <w:t>.</w:t>
      </w:r>
    </w:p>
    <w:p w14:paraId="4D0FE87D" w14:textId="0D2FDD13" w:rsidR="00334F86" w:rsidRPr="00FA4C94" w:rsidRDefault="00137D8D" w:rsidP="00AB665A">
      <w:pPr>
        <w:pStyle w:val="af3"/>
        <w:numPr>
          <w:ilvl w:val="1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W</w:t>
      </w:r>
      <w:r w:rsidR="00334F8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hen </w:t>
      </w:r>
      <w:r w:rsidR="00E445E6" w:rsidRPr="00FA4C94">
        <w:rPr>
          <w:rFonts w:ascii="Times New Roman" w:eastAsiaTheme="minorEastAsia" w:hAnsi="Times New Roman" w:cs="Times New Roman"/>
          <w:b/>
          <w:i/>
          <w:sz w:val="20"/>
        </w:rPr>
        <w:t>UE is</w:t>
      </w:r>
      <w:r w:rsidR="00334F8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</w:t>
      </w:r>
      <w:r w:rsidR="00F5218A" w:rsidRPr="00FA4C94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indicated </w:t>
      </w:r>
      <w:r w:rsidR="00E445E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by </w:t>
      </w:r>
      <w:proofErr w:type="spellStart"/>
      <w:r w:rsidR="00334F86" w:rsidRPr="00FA4C94">
        <w:rPr>
          <w:rFonts w:ascii="Times New Roman" w:eastAsiaTheme="minorEastAsia" w:hAnsi="Times New Roman" w:cs="Times New Roman"/>
          <w:b/>
          <w:i/>
          <w:sz w:val="20"/>
        </w:rPr>
        <w:t>numberofrepetition</w:t>
      </w:r>
      <w:proofErr w:type="spellEnd"/>
      <w:r w:rsidR="00C626DD" w:rsidRPr="00FA4C94">
        <w:rPr>
          <w:rFonts w:ascii="Times New Roman" w:eastAsiaTheme="minorEastAsia" w:hAnsi="Times New Roman" w:cs="Times New Roman"/>
          <w:b/>
          <w:i/>
          <w:sz w:val="20"/>
        </w:rPr>
        <w:t>&gt;1</w:t>
      </w:r>
      <w:r w:rsidR="00025F88" w:rsidRPr="00FA4C94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 in </w:t>
      </w:r>
      <w:r w:rsidR="00E445E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time-domain </w:t>
      </w:r>
      <w:r w:rsidR="00025F88" w:rsidRPr="00FA4C94">
        <w:rPr>
          <w:rFonts w:ascii="Times New Roman" w:eastAsiaTheme="minorEastAsia" w:hAnsi="Times New Roman" w:cs="Times New Roman"/>
          <w:b/>
          <w:i/>
          <w:sz w:val="20"/>
        </w:rPr>
        <w:t>resource allocation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,</w:t>
      </w:r>
      <w:r w:rsidR="00C17C87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</w:t>
      </w:r>
      <w:r w:rsidR="00C626DD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A-CSI is multiplexed on </w:t>
      </w:r>
      <w:r w:rsidR="00E445E6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the </w:t>
      </w:r>
      <w:r w:rsidR="009C119A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first </w:t>
      </w:r>
      <w:r w:rsidR="00C626DD" w:rsidRPr="00FA4C94">
        <w:rPr>
          <w:rFonts w:ascii="Times New Roman" w:eastAsiaTheme="minorEastAsia" w:hAnsi="Times New Roman" w:cs="Times New Roman"/>
          <w:b/>
          <w:i/>
          <w:sz w:val="20"/>
        </w:rPr>
        <w:t>PUSCH repetition</w:t>
      </w:r>
      <w:r w:rsidR="00E445E6" w:rsidRPr="00FA4C94">
        <w:rPr>
          <w:rFonts w:ascii="Times New Roman" w:eastAsiaTheme="minorEastAsia" w:hAnsi="Times New Roman" w:cs="Times New Roman"/>
          <w:b/>
          <w:i/>
          <w:sz w:val="20"/>
        </w:rPr>
        <w:t>s</w:t>
      </w:r>
      <w:r w:rsidR="00C626DD"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. </w:t>
      </w:r>
    </w:p>
    <w:p w14:paraId="418A02B4" w14:textId="77777777" w:rsidR="00DA078D" w:rsidRPr="00DA078D" w:rsidRDefault="00DA078D" w:rsidP="001F3786">
      <w:pPr>
        <w:spacing w:beforeLines="50" w:before="120" w:afterLines="50" w:after="120"/>
        <w:jc w:val="both"/>
        <w:rPr>
          <w:rFonts w:eastAsiaTheme="minorEastAsia"/>
          <w:b/>
          <w:i/>
          <w:sz w:val="20"/>
          <w:lang w:eastAsia="zh-CN"/>
        </w:rPr>
      </w:pPr>
    </w:p>
    <w:p w14:paraId="2969C687" w14:textId="4C33BC6B" w:rsidR="002F3E96" w:rsidRDefault="008F5DB8" w:rsidP="00A35E8F">
      <w:pPr>
        <w:pStyle w:val="30"/>
      </w:pPr>
      <w:r>
        <w:rPr>
          <w:rFonts w:hint="eastAsia"/>
        </w:rPr>
        <w:t xml:space="preserve">2.3 </w:t>
      </w:r>
      <w:r w:rsidR="002F3E96" w:rsidRPr="0085777E">
        <w:t>PUSCH is limited to a single transmission layer</w:t>
      </w:r>
      <w:r w:rsidR="002F3E96">
        <w:rPr>
          <w:rFonts w:hint="eastAsia"/>
        </w:rPr>
        <w:t xml:space="preserve"> for PUSCH repetition type B </w:t>
      </w:r>
    </w:p>
    <w:p w14:paraId="0C624392" w14:textId="726FC362" w:rsidR="00695CA1" w:rsidRPr="005313E4" w:rsidRDefault="002F3E96" w:rsidP="002F3E96">
      <w:pPr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 w:rsidRPr="00E66802">
        <w:rPr>
          <w:sz w:val="20"/>
        </w:rPr>
        <w:t>I</w:t>
      </w:r>
      <w:r w:rsidRPr="00E66802">
        <w:rPr>
          <w:rFonts w:hint="eastAsia"/>
          <w:sz w:val="20"/>
        </w:rPr>
        <w:t>n current spec, f</w:t>
      </w:r>
      <w:r w:rsidRPr="00E66802">
        <w:rPr>
          <w:sz w:val="20"/>
        </w:rPr>
        <w:t xml:space="preserve">or PUSCH repetition Type A, in case </w:t>
      </w:r>
      <w:r w:rsidRPr="00E66802">
        <w:rPr>
          <w:i/>
          <w:sz w:val="20"/>
        </w:rPr>
        <w:t>K</w:t>
      </w:r>
      <w:r w:rsidRPr="009023B6">
        <w:rPr>
          <w:sz w:val="20"/>
        </w:rPr>
        <w:t>&gt;</w:t>
      </w:r>
      <w:r w:rsidRPr="009023B6">
        <w:rPr>
          <w:i/>
          <w:sz w:val="20"/>
        </w:rPr>
        <w:t>1</w:t>
      </w:r>
      <w:r w:rsidRPr="009023B6">
        <w:rPr>
          <w:sz w:val="20"/>
        </w:rPr>
        <w:t xml:space="preserve">, </w:t>
      </w:r>
      <w:r w:rsidRPr="00E66802">
        <w:rPr>
          <w:sz w:val="20"/>
        </w:rPr>
        <w:t>the PUSCH is limited to a single transmission layer.</w:t>
      </w:r>
      <w:r w:rsidRPr="00C93B38">
        <w:rPr>
          <w:rFonts w:hint="eastAsia"/>
          <w:sz w:val="20"/>
        </w:rPr>
        <w:t xml:space="preserve"> </w:t>
      </w:r>
      <w:r w:rsidRPr="00C93B38">
        <w:rPr>
          <w:sz w:val="20"/>
        </w:rPr>
        <w:t>H</w:t>
      </w:r>
      <w:r w:rsidRPr="00C93B38">
        <w:rPr>
          <w:rFonts w:hint="eastAsia"/>
          <w:sz w:val="20"/>
        </w:rPr>
        <w:t xml:space="preserve">owever, </w:t>
      </w:r>
      <w:r w:rsidRPr="00C93B38">
        <w:rPr>
          <w:sz w:val="20"/>
        </w:rPr>
        <w:t>the</w:t>
      </w:r>
      <w:r w:rsidRPr="00C93B38">
        <w:rPr>
          <w:rFonts w:hint="eastAsia"/>
          <w:sz w:val="20"/>
        </w:rPr>
        <w:t xml:space="preserve"> number of layer for PUSCH repetition type B is not defined. </w:t>
      </w:r>
      <w:r w:rsidRPr="00C93B38">
        <w:rPr>
          <w:sz w:val="20"/>
        </w:rPr>
        <w:t>I</w:t>
      </w:r>
      <w:r w:rsidRPr="00C93B38">
        <w:rPr>
          <w:rFonts w:hint="eastAsia"/>
          <w:sz w:val="20"/>
        </w:rPr>
        <w:t xml:space="preserve">n our views, the </w:t>
      </w:r>
      <w:r w:rsidRPr="00C93B38">
        <w:rPr>
          <w:sz w:val="20"/>
        </w:rPr>
        <w:t>same</w:t>
      </w:r>
      <w:r w:rsidRPr="00C93B38">
        <w:rPr>
          <w:rFonts w:hint="eastAsia"/>
          <w:sz w:val="20"/>
        </w:rPr>
        <w:t xml:space="preserve"> limit </w:t>
      </w:r>
      <w:r w:rsidRPr="00C93B38">
        <w:rPr>
          <w:sz w:val="20"/>
        </w:rPr>
        <w:t>should</w:t>
      </w:r>
      <w:r w:rsidRPr="00C93B38">
        <w:rPr>
          <w:rFonts w:hint="eastAsia"/>
          <w:sz w:val="20"/>
        </w:rPr>
        <w:t xml:space="preserve"> be applied considering the high reliability </w:t>
      </w:r>
      <w:r w:rsidRPr="00C93B38">
        <w:rPr>
          <w:sz w:val="20"/>
        </w:rPr>
        <w:t>requirement</w:t>
      </w:r>
      <w:r w:rsidRPr="00C93B38">
        <w:rPr>
          <w:rFonts w:hint="eastAsia"/>
          <w:sz w:val="20"/>
        </w:rPr>
        <w:t xml:space="preserve"> for </w:t>
      </w:r>
      <w:r>
        <w:rPr>
          <w:rFonts w:eastAsiaTheme="minorEastAsia" w:hint="eastAsia"/>
          <w:sz w:val="20"/>
          <w:lang w:eastAsia="zh-CN"/>
        </w:rPr>
        <w:t>UE configured wit</w:t>
      </w:r>
      <w:r w:rsidRPr="003B4484">
        <w:rPr>
          <w:rFonts w:eastAsiaTheme="minorEastAsia" w:hint="eastAsia"/>
          <w:sz w:val="20"/>
          <w:lang w:eastAsia="zh-CN"/>
        </w:rPr>
        <w:t xml:space="preserve">h more than one </w:t>
      </w:r>
      <w:r w:rsidRPr="003B4484">
        <w:rPr>
          <w:rFonts w:eastAsiaTheme="minorEastAsia"/>
          <w:sz w:val="20"/>
          <w:lang w:eastAsia="zh-CN"/>
        </w:rPr>
        <w:t>repetition</w:t>
      </w:r>
      <w:r w:rsidRPr="00A00482">
        <w:rPr>
          <w:rFonts w:hint="eastAsia"/>
          <w:sz w:val="20"/>
        </w:rPr>
        <w:t xml:space="preserve">. </w:t>
      </w:r>
      <w:r w:rsidR="00831C7E">
        <w:rPr>
          <w:sz w:val="20"/>
        </w:rPr>
        <w:t>Therefore</w:t>
      </w:r>
      <w:r w:rsidRPr="00A00482">
        <w:rPr>
          <w:rFonts w:hint="eastAsia"/>
          <w:sz w:val="20"/>
        </w:rPr>
        <w:t xml:space="preserve">, for </w:t>
      </w:r>
      <w:r w:rsidRPr="00C93B38">
        <w:rPr>
          <w:rFonts w:hint="eastAsia"/>
          <w:sz w:val="20"/>
        </w:rPr>
        <w:t>PUSCH repetition type B</w:t>
      </w:r>
      <w:r w:rsidRPr="00A00482">
        <w:rPr>
          <w:rFonts w:hint="eastAsia"/>
          <w:sz w:val="20"/>
        </w:rPr>
        <w:t xml:space="preserve">, </w:t>
      </w:r>
      <w:r w:rsidRPr="00E66802">
        <w:rPr>
          <w:sz w:val="20"/>
        </w:rPr>
        <w:t xml:space="preserve">in case </w:t>
      </w:r>
      <w:r w:rsidRPr="00E66802">
        <w:rPr>
          <w:i/>
          <w:sz w:val="20"/>
        </w:rPr>
        <w:t>K</w:t>
      </w:r>
      <w:r w:rsidRPr="009023B6">
        <w:rPr>
          <w:sz w:val="20"/>
        </w:rPr>
        <w:t>&gt;</w:t>
      </w:r>
      <w:r w:rsidRPr="009023B6">
        <w:rPr>
          <w:i/>
          <w:sz w:val="20"/>
        </w:rPr>
        <w:t>1</w:t>
      </w:r>
      <w:r>
        <w:rPr>
          <w:rFonts w:eastAsiaTheme="minorEastAsia" w:hint="eastAsia"/>
          <w:i/>
          <w:sz w:val="20"/>
          <w:lang w:eastAsia="zh-CN"/>
        </w:rPr>
        <w:t xml:space="preserve">, </w:t>
      </w:r>
      <w:r w:rsidRPr="00A00482">
        <w:rPr>
          <w:sz w:val="20"/>
        </w:rPr>
        <w:t xml:space="preserve">PUSCH </w:t>
      </w:r>
      <w:r w:rsidR="00831C7E">
        <w:rPr>
          <w:sz w:val="20"/>
        </w:rPr>
        <w:t>should also be</w:t>
      </w:r>
      <w:r w:rsidR="00831C7E" w:rsidRPr="00A00482">
        <w:rPr>
          <w:sz w:val="20"/>
        </w:rPr>
        <w:t xml:space="preserve"> </w:t>
      </w:r>
      <w:r w:rsidRPr="00A00482">
        <w:rPr>
          <w:sz w:val="20"/>
        </w:rPr>
        <w:t>limited to a single transmission layer</w:t>
      </w:r>
      <w:r>
        <w:rPr>
          <w:rFonts w:eastAsiaTheme="minorEastAsia" w:hint="eastAsia"/>
          <w:sz w:val="20"/>
          <w:lang w:eastAsia="zh-CN"/>
        </w:rPr>
        <w:t>.</w:t>
      </w:r>
      <w:r w:rsidR="00271BF4">
        <w:rPr>
          <w:rFonts w:eastAsiaTheme="minorEastAsia" w:hint="eastAsia"/>
          <w:sz w:val="20"/>
          <w:lang w:eastAsia="zh-CN"/>
        </w:rPr>
        <w:t xml:space="preserve"> </w:t>
      </w:r>
      <w:r w:rsidR="00205AAF">
        <w:rPr>
          <w:rFonts w:eastAsiaTheme="minorEastAsia"/>
          <w:sz w:val="20"/>
          <w:lang w:eastAsia="zh-CN"/>
        </w:rPr>
        <w:t xml:space="preserve">However, in case </w:t>
      </w:r>
      <w:r w:rsidR="00205AAF" w:rsidRPr="002A5B29">
        <w:rPr>
          <w:rFonts w:eastAsiaTheme="minorEastAsia"/>
          <w:i/>
          <w:sz w:val="20"/>
          <w:lang w:eastAsia="zh-CN"/>
        </w:rPr>
        <w:t>K=1</w:t>
      </w:r>
      <w:r w:rsidR="00205AAF">
        <w:rPr>
          <w:rFonts w:eastAsiaTheme="minorEastAsia"/>
          <w:sz w:val="20"/>
          <w:lang w:eastAsia="zh-CN"/>
        </w:rPr>
        <w:t>, i</w:t>
      </w:r>
      <w:r w:rsidR="00831C7E">
        <w:rPr>
          <w:rFonts w:eastAsiaTheme="minorEastAsia"/>
          <w:sz w:val="20"/>
          <w:lang w:eastAsia="zh-CN"/>
        </w:rPr>
        <w:t xml:space="preserve">t is not clear whether such </w:t>
      </w:r>
      <w:r w:rsidR="00831C7E" w:rsidRPr="00E66802">
        <w:rPr>
          <w:sz w:val="20"/>
        </w:rPr>
        <w:t>single transmission layer</w:t>
      </w:r>
      <w:r w:rsidR="00831C7E">
        <w:rPr>
          <w:rFonts w:eastAsiaTheme="minorEastAsia"/>
          <w:sz w:val="20"/>
          <w:lang w:eastAsia="zh-CN"/>
        </w:rPr>
        <w:t xml:space="preserve"> is also applied </w:t>
      </w:r>
      <w:r w:rsidR="00205AAF">
        <w:rPr>
          <w:rFonts w:eastAsiaTheme="minorEastAsia"/>
          <w:sz w:val="20"/>
          <w:lang w:eastAsia="zh-CN"/>
        </w:rPr>
        <w:t>for the case where the</w:t>
      </w:r>
      <w:r w:rsidR="005313E4">
        <w:rPr>
          <w:rFonts w:eastAsiaTheme="minorEastAsia" w:hint="eastAsia"/>
          <w:sz w:val="20"/>
          <w:lang w:eastAsia="zh-CN"/>
        </w:rPr>
        <w:t xml:space="preserve"> single </w:t>
      </w:r>
      <w:r w:rsidR="00695CA1" w:rsidRPr="00695CA1">
        <w:rPr>
          <w:sz w:val="20"/>
        </w:rPr>
        <w:t xml:space="preserve">nominal repetition </w:t>
      </w:r>
      <w:r w:rsidR="00205AAF">
        <w:rPr>
          <w:rFonts w:eastAsiaTheme="minorEastAsia"/>
          <w:sz w:val="20"/>
          <w:lang w:eastAsia="zh-CN"/>
        </w:rPr>
        <w:t>is</w:t>
      </w:r>
      <w:r w:rsidR="005313E4">
        <w:rPr>
          <w:rFonts w:eastAsiaTheme="minorEastAsia" w:hint="eastAsia"/>
          <w:sz w:val="20"/>
          <w:lang w:eastAsia="zh-CN"/>
        </w:rPr>
        <w:t xml:space="preserve"> split into multiple actual repetitions. </w:t>
      </w:r>
      <w:r w:rsidR="005313E4">
        <w:rPr>
          <w:rFonts w:eastAsiaTheme="minorEastAsia"/>
          <w:sz w:val="20"/>
          <w:lang w:eastAsia="zh-CN"/>
        </w:rPr>
        <w:t>W</w:t>
      </w:r>
      <w:r w:rsidR="005313E4">
        <w:rPr>
          <w:rFonts w:eastAsiaTheme="minorEastAsia" w:hint="eastAsia"/>
          <w:sz w:val="20"/>
          <w:lang w:eastAsia="zh-CN"/>
        </w:rPr>
        <w:t xml:space="preserve">e slight prefer </w:t>
      </w:r>
      <w:r w:rsidR="000837EB">
        <w:rPr>
          <w:rFonts w:eastAsiaTheme="minorEastAsia" w:hint="eastAsia"/>
          <w:sz w:val="20"/>
          <w:lang w:eastAsia="zh-CN"/>
        </w:rPr>
        <w:t xml:space="preserve">that </w:t>
      </w:r>
      <w:r w:rsidR="00205AAF">
        <w:rPr>
          <w:rFonts w:eastAsiaTheme="minorEastAsia"/>
          <w:sz w:val="20"/>
          <w:lang w:eastAsia="zh-CN"/>
        </w:rPr>
        <w:t xml:space="preserve">the single layer transmission is applied for the nominal repetitions in case of K&gt;1; in other word, </w:t>
      </w:r>
      <w:r w:rsidR="000837EB">
        <w:rPr>
          <w:rFonts w:eastAsiaTheme="minorEastAsia" w:hint="eastAsia"/>
          <w:sz w:val="20"/>
          <w:lang w:eastAsia="zh-CN"/>
        </w:rPr>
        <w:t>more than one layer transmission can be allowed without other restriction</w:t>
      </w:r>
      <w:r w:rsidR="00205AAF">
        <w:rPr>
          <w:rFonts w:eastAsiaTheme="minorEastAsia"/>
          <w:sz w:val="20"/>
          <w:lang w:eastAsia="zh-CN"/>
        </w:rPr>
        <w:t xml:space="preserve"> if </w:t>
      </w:r>
      <w:r w:rsidR="00205AAF" w:rsidRPr="002A5B29">
        <w:rPr>
          <w:rFonts w:eastAsiaTheme="minorEastAsia"/>
          <w:i/>
          <w:sz w:val="20"/>
          <w:lang w:eastAsia="zh-CN"/>
        </w:rPr>
        <w:t>K=1</w:t>
      </w:r>
      <w:r w:rsidR="00205AAF">
        <w:rPr>
          <w:rFonts w:eastAsiaTheme="minorEastAsia"/>
          <w:sz w:val="20"/>
          <w:lang w:eastAsia="zh-CN"/>
        </w:rPr>
        <w:t xml:space="preserve"> and one nominal repetition is segmented</w:t>
      </w:r>
      <w:r w:rsidR="000837EB">
        <w:rPr>
          <w:rFonts w:eastAsiaTheme="minorEastAsia" w:hint="eastAsia"/>
          <w:sz w:val="20"/>
          <w:lang w:eastAsia="zh-CN"/>
        </w:rPr>
        <w:t xml:space="preserve">. </w:t>
      </w:r>
      <w:r w:rsidR="000837EB">
        <w:rPr>
          <w:rFonts w:eastAsiaTheme="minorEastAsia"/>
          <w:sz w:val="20"/>
          <w:lang w:eastAsia="zh-CN"/>
        </w:rPr>
        <w:t>A</w:t>
      </w:r>
      <w:r w:rsidR="000837EB">
        <w:rPr>
          <w:rFonts w:eastAsiaTheme="minorEastAsia" w:hint="eastAsia"/>
          <w:sz w:val="20"/>
          <w:lang w:eastAsia="zh-CN"/>
        </w:rPr>
        <w:t xml:space="preserve">ctually, </w:t>
      </w:r>
      <w:proofErr w:type="spellStart"/>
      <w:r w:rsidR="000837EB">
        <w:rPr>
          <w:rFonts w:eastAsiaTheme="minorEastAsia" w:hint="eastAsia"/>
          <w:sz w:val="20"/>
          <w:lang w:eastAsia="zh-CN"/>
        </w:rPr>
        <w:t>gNB</w:t>
      </w:r>
      <w:proofErr w:type="spellEnd"/>
      <w:r w:rsidR="000837EB">
        <w:rPr>
          <w:rFonts w:eastAsiaTheme="minorEastAsia" w:hint="eastAsia"/>
          <w:sz w:val="20"/>
          <w:lang w:eastAsia="zh-CN"/>
        </w:rPr>
        <w:t xml:space="preserve"> can also avoid that a single </w:t>
      </w:r>
      <w:r w:rsidR="00205AAF">
        <w:rPr>
          <w:rFonts w:eastAsiaTheme="minorEastAsia"/>
          <w:sz w:val="20"/>
          <w:lang w:eastAsia="zh-CN"/>
        </w:rPr>
        <w:t>nominal repetition</w:t>
      </w:r>
      <w:r w:rsidR="00205AAF">
        <w:rPr>
          <w:rFonts w:eastAsiaTheme="minorEastAsia" w:hint="eastAsia"/>
          <w:sz w:val="20"/>
          <w:lang w:eastAsia="zh-CN"/>
        </w:rPr>
        <w:t xml:space="preserve"> </w:t>
      </w:r>
      <w:r w:rsidR="000837EB">
        <w:rPr>
          <w:rFonts w:eastAsiaTheme="minorEastAsia" w:hint="eastAsia"/>
          <w:sz w:val="20"/>
          <w:lang w:eastAsia="zh-CN"/>
        </w:rPr>
        <w:t>is split</w:t>
      </w:r>
      <w:r w:rsidR="00205AAF">
        <w:rPr>
          <w:rFonts w:eastAsiaTheme="minorEastAsia"/>
          <w:sz w:val="20"/>
          <w:lang w:eastAsia="zh-CN"/>
        </w:rPr>
        <w:t xml:space="preserve"> when </w:t>
      </w:r>
      <w:r w:rsidR="00205AAF" w:rsidRPr="002A5B29">
        <w:rPr>
          <w:rFonts w:eastAsiaTheme="minorEastAsia"/>
          <w:i/>
          <w:sz w:val="20"/>
          <w:lang w:eastAsia="zh-CN"/>
        </w:rPr>
        <w:t>K=1</w:t>
      </w:r>
      <w:r w:rsidR="000837EB">
        <w:rPr>
          <w:rFonts w:eastAsiaTheme="minorEastAsia" w:hint="eastAsia"/>
          <w:sz w:val="20"/>
          <w:lang w:eastAsia="zh-CN"/>
        </w:rPr>
        <w:t xml:space="preserve">. </w:t>
      </w:r>
      <w:r w:rsidR="005313E4">
        <w:rPr>
          <w:rFonts w:eastAsiaTheme="minorEastAsia" w:hint="eastAsia"/>
          <w:sz w:val="20"/>
          <w:lang w:eastAsia="zh-CN"/>
        </w:rPr>
        <w:t xml:space="preserve"> </w:t>
      </w:r>
    </w:p>
    <w:p w14:paraId="3123CF47" w14:textId="77777777" w:rsidR="002F3E96" w:rsidRDefault="002F3E96" w:rsidP="002F3E96">
      <w:pPr>
        <w:jc w:val="both"/>
        <w:rPr>
          <w:rFonts w:eastAsiaTheme="minorEastAsia"/>
          <w:b/>
          <w:i/>
          <w:sz w:val="20"/>
          <w:lang w:eastAsia="zh-CN"/>
        </w:rPr>
      </w:pPr>
      <w:r w:rsidRPr="009023B6">
        <w:rPr>
          <w:b/>
          <w:i/>
          <w:sz w:val="20"/>
        </w:rPr>
        <w:t>P</w:t>
      </w:r>
      <w:r w:rsidRPr="009023B6">
        <w:rPr>
          <w:rFonts w:hint="eastAsia"/>
          <w:b/>
          <w:i/>
          <w:sz w:val="20"/>
        </w:rPr>
        <w:t>roposal 5:</w:t>
      </w:r>
      <w:r w:rsidRPr="00E66802">
        <w:rPr>
          <w:b/>
          <w:i/>
          <w:sz w:val="20"/>
        </w:rPr>
        <w:t xml:space="preserve"> I</w:t>
      </w:r>
      <w:r w:rsidRPr="00E66802">
        <w:rPr>
          <w:rFonts w:hint="eastAsia"/>
          <w:b/>
          <w:i/>
          <w:sz w:val="20"/>
        </w:rPr>
        <w:t xml:space="preserve">f </w:t>
      </w:r>
      <w:proofErr w:type="spellStart"/>
      <w:r w:rsidRPr="00E66802">
        <w:rPr>
          <w:b/>
          <w:i/>
          <w:sz w:val="20"/>
        </w:rPr>
        <w:t>numberofrepetitions</w:t>
      </w:r>
      <w:proofErr w:type="spellEnd"/>
      <w:r w:rsidRPr="00E66802">
        <w:rPr>
          <w:rFonts w:hint="eastAsia"/>
          <w:b/>
          <w:i/>
          <w:sz w:val="20"/>
        </w:rPr>
        <w:t xml:space="preserve"> is configured</w:t>
      </w:r>
      <w:r w:rsidRPr="00C93B38">
        <w:rPr>
          <w:rFonts w:hint="eastAsia"/>
          <w:b/>
          <w:i/>
          <w:sz w:val="20"/>
        </w:rPr>
        <w:t xml:space="preserve">, in </w:t>
      </w:r>
      <w:r w:rsidRPr="00C93B38">
        <w:rPr>
          <w:b/>
          <w:i/>
          <w:sz w:val="20"/>
        </w:rPr>
        <w:t>case the number of nominal repetitions</w:t>
      </w:r>
      <w:r w:rsidRPr="00C93B38">
        <w:rPr>
          <w:rFonts w:hint="eastAsia"/>
          <w:b/>
          <w:i/>
          <w:sz w:val="20"/>
        </w:rPr>
        <w:t xml:space="preserve"> &gt;1,</w:t>
      </w:r>
      <w:r w:rsidRPr="00E66802">
        <w:rPr>
          <w:rFonts w:hint="eastAsia"/>
          <w:b/>
          <w:i/>
          <w:sz w:val="20"/>
        </w:rPr>
        <w:t xml:space="preserve"> </w:t>
      </w:r>
      <w:r w:rsidRPr="00C93B38">
        <w:rPr>
          <w:b/>
          <w:i/>
          <w:sz w:val="20"/>
        </w:rPr>
        <w:t>PUSCH is limited to a single transmission layer</w:t>
      </w:r>
      <w:r>
        <w:rPr>
          <w:rFonts w:eastAsiaTheme="minorEastAsia" w:hint="eastAsia"/>
          <w:b/>
          <w:i/>
          <w:sz w:val="20"/>
          <w:lang w:eastAsia="zh-CN"/>
        </w:rPr>
        <w:t>.</w:t>
      </w:r>
    </w:p>
    <w:p w14:paraId="45D3B607" w14:textId="77777777" w:rsidR="002F3E96" w:rsidRDefault="002F3E96" w:rsidP="002F3E96">
      <w:pPr>
        <w:jc w:val="both"/>
        <w:rPr>
          <w:rFonts w:eastAsiaTheme="minorEastAsia"/>
          <w:b/>
          <w:sz w:val="20"/>
          <w:lang w:eastAsia="zh-CN"/>
        </w:rPr>
      </w:pPr>
    </w:p>
    <w:p w14:paraId="65FAFF36" w14:textId="77777777" w:rsidR="002F3E96" w:rsidRPr="00B64FFF" w:rsidRDefault="002F3E96" w:rsidP="002F3E96">
      <w:pPr>
        <w:pStyle w:val="a0"/>
        <w:rPr>
          <w:rFonts w:eastAsia="宋体"/>
          <w:b/>
          <w:i/>
          <w:szCs w:val="20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 xml:space="preserve">Text Proposal for </w:t>
      </w:r>
      <w:r w:rsidRPr="00B64FFF">
        <w:rPr>
          <w:rFonts w:eastAsiaTheme="minorEastAsia"/>
          <w:b/>
          <w:i/>
          <w:lang w:val="en-GB" w:eastAsia="zh-CN"/>
        </w:rPr>
        <w:t>38.21</w:t>
      </w:r>
      <w:r>
        <w:rPr>
          <w:rFonts w:eastAsiaTheme="minorEastAsia" w:hint="eastAsia"/>
          <w:b/>
          <w:i/>
          <w:lang w:val="en-GB" w:eastAsia="zh-CN"/>
        </w:rPr>
        <w:t>4</w:t>
      </w:r>
      <w:r w:rsidRPr="00B64FFF">
        <w:rPr>
          <w:rFonts w:eastAsia="宋体"/>
          <w:b/>
          <w:i/>
          <w:szCs w:val="20"/>
          <w:lang w:val="en-GB" w:eastAsia="zh-CN"/>
        </w:rPr>
        <w:t xml:space="preserve"> </w:t>
      </w:r>
    </w:p>
    <w:p w14:paraId="691D9E32" w14:textId="77777777" w:rsidR="002F3E96" w:rsidRDefault="002F3E96" w:rsidP="002F3E96">
      <w:r>
        <w:t xml:space="preserve">--------------------------------------------------------- </w:t>
      </w:r>
      <w:r w:rsidRPr="00BE0CA6">
        <w:rPr>
          <w:sz w:val="21"/>
        </w:rPr>
        <w:t>Start of TP</w:t>
      </w:r>
      <w:r>
        <w:t xml:space="preserve"> -----------------------------------------</w:t>
      </w:r>
    </w:p>
    <w:p w14:paraId="304ACD5D" w14:textId="77777777" w:rsidR="002F3E96" w:rsidRPr="0048482F" w:rsidRDefault="002F3E96" w:rsidP="002F3E96">
      <w:pPr>
        <w:pStyle w:val="4"/>
        <w:numPr>
          <w:ilvl w:val="0"/>
          <w:numId w:val="0"/>
        </w:numPr>
        <w:ind w:left="1304" w:hanging="1304"/>
        <w:rPr>
          <w:color w:val="000000"/>
        </w:rPr>
      </w:pPr>
      <w:r w:rsidRPr="0048482F">
        <w:rPr>
          <w:color w:val="000000"/>
        </w:rPr>
        <w:lastRenderedPageBreak/>
        <w:t>6.1.2.1</w:t>
      </w:r>
      <w:r w:rsidRPr="0048482F">
        <w:rPr>
          <w:color w:val="000000"/>
        </w:rPr>
        <w:tab/>
        <w:t>Resource allocation in time domain</w:t>
      </w:r>
    </w:p>
    <w:p w14:paraId="40B54386" w14:textId="77777777" w:rsidR="002F3E96" w:rsidRDefault="002F3E96" w:rsidP="002F3E96">
      <w:pPr>
        <w:jc w:val="both"/>
        <w:rPr>
          <w:rFonts w:eastAsiaTheme="minorEastAsia"/>
          <w:b/>
          <w:sz w:val="20"/>
          <w:lang w:eastAsia="zh-CN"/>
        </w:rPr>
      </w:pPr>
    </w:p>
    <w:p w14:paraId="04EC4440" w14:textId="77777777" w:rsidR="002F3E96" w:rsidRPr="009755D5" w:rsidRDefault="002F3E96" w:rsidP="002F3E96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…</w:t>
      </w:r>
      <w:r>
        <w:rPr>
          <w:rFonts w:eastAsiaTheme="minorEastAsia" w:hint="eastAsia"/>
          <w:b/>
          <w:sz w:val="20"/>
          <w:lang w:eastAsia="zh-CN"/>
        </w:rPr>
        <w:t>..</w:t>
      </w:r>
    </w:p>
    <w:p w14:paraId="7702F32F" w14:textId="77777777" w:rsidR="002F3E96" w:rsidRPr="009755D5" w:rsidRDefault="002F3E96" w:rsidP="002F3E96">
      <w:pPr>
        <w:rPr>
          <w:sz w:val="20"/>
        </w:rPr>
      </w:pPr>
      <w:r w:rsidRPr="009755D5">
        <w:rPr>
          <w:sz w:val="20"/>
        </w:rPr>
        <w:t xml:space="preserve">For PUSCH repetition Type B, the number of nominal repetitions is given by </w:t>
      </w:r>
      <w:proofErr w:type="spellStart"/>
      <w:r w:rsidRPr="009755D5">
        <w:rPr>
          <w:i/>
          <w:sz w:val="20"/>
        </w:rPr>
        <w:t>numberofrepetitions</w:t>
      </w:r>
      <w:proofErr w:type="spellEnd"/>
      <w:r w:rsidRPr="009755D5">
        <w:rPr>
          <w:sz w:val="20"/>
        </w:rPr>
        <w:t xml:space="preserve">. </w:t>
      </w:r>
      <w:ins w:id="5" w:author="vivo" w:date="2020-04-08T11:51:00Z">
        <w:r>
          <w:rPr>
            <w:rFonts w:eastAsiaTheme="minorEastAsia" w:hint="eastAsia"/>
            <w:sz w:val="20"/>
            <w:lang w:eastAsia="zh-CN"/>
          </w:rPr>
          <w:t>I</w:t>
        </w:r>
        <w:r w:rsidRPr="009755D5">
          <w:rPr>
            <w:sz w:val="20"/>
          </w:rPr>
          <w:t>n case the number of nominal repetitions</w:t>
        </w:r>
        <w:r w:rsidRPr="009755D5">
          <w:rPr>
            <w:i/>
            <w:sz w:val="20"/>
          </w:rPr>
          <w:t xml:space="preserve"> &gt;1</w:t>
        </w:r>
        <w:r w:rsidRPr="009755D5">
          <w:rPr>
            <w:rFonts w:hint="eastAsia"/>
            <w:i/>
            <w:sz w:val="20"/>
          </w:rPr>
          <w:t xml:space="preserve">, </w:t>
        </w:r>
        <w:r w:rsidRPr="009755D5">
          <w:rPr>
            <w:sz w:val="20"/>
          </w:rPr>
          <w:t>the PUSCH is limited to a single transmission layer.</w:t>
        </w:r>
        <w:r w:rsidRPr="009755D5">
          <w:rPr>
            <w:rFonts w:hint="eastAsia"/>
            <w:sz w:val="20"/>
          </w:rPr>
          <w:t xml:space="preserve"> </w:t>
        </w:r>
      </w:ins>
      <w:r w:rsidRPr="009755D5">
        <w:rPr>
          <w:sz w:val="20"/>
        </w:rPr>
        <w:t xml:space="preserve">For the </w:t>
      </w:r>
      <w:r w:rsidRPr="009755D5">
        <w:rPr>
          <w:i/>
          <w:sz w:val="20"/>
        </w:rPr>
        <w:t>n</w:t>
      </w:r>
      <w:r w:rsidRPr="009755D5">
        <w:rPr>
          <w:sz w:val="20"/>
        </w:rPr>
        <w:t>-</w:t>
      </w:r>
      <w:proofErr w:type="spellStart"/>
      <w:r w:rsidRPr="009755D5">
        <w:rPr>
          <w:sz w:val="20"/>
        </w:rPr>
        <w:t>th</w:t>
      </w:r>
      <w:proofErr w:type="spellEnd"/>
      <w:r w:rsidRPr="009755D5">
        <w:rPr>
          <w:sz w:val="20"/>
        </w:rPr>
        <w:t xml:space="preserve"> nominal repetition, </w:t>
      </w:r>
      <w:r w:rsidRPr="009755D5">
        <w:rPr>
          <w:i/>
          <w:sz w:val="20"/>
        </w:rPr>
        <w:t>n</w:t>
      </w:r>
      <w:r w:rsidRPr="009755D5">
        <w:rPr>
          <w:sz w:val="20"/>
        </w:rPr>
        <w:t xml:space="preserve"> = </w:t>
      </w:r>
      <w:r w:rsidRPr="009755D5">
        <w:rPr>
          <w:i/>
          <w:sz w:val="20"/>
        </w:rPr>
        <w:t>0</w:t>
      </w:r>
      <w:r w:rsidRPr="009755D5">
        <w:rPr>
          <w:sz w:val="20"/>
        </w:rPr>
        <w:t xml:space="preserve">, …, </w:t>
      </w:r>
      <w:proofErr w:type="spellStart"/>
      <w:r w:rsidRPr="009755D5">
        <w:rPr>
          <w:i/>
          <w:sz w:val="20"/>
        </w:rPr>
        <w:t>numberofrepetitions</w:t>
      </w:r>
      <w:proofErr w:type="spellEnd"/>
      <w:r w:rsidRPr="009755D5">
        <w:rPr>
          <w:sz w:val="20"/>
        </w:rPr>
        <w:t xml:space="preserve"> - 1,</w:t>
      </w:r>
    </w:p>
    <w:p w14:paraId="47384B29" w14:textId="77777777" w:rsidR="002F3E96" w:rsidRPr="009755D5" w:rsidRDefault="002F3E96" w:rsidP="002F3E96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…</w:t>
      </w:r>
      <w:r>
        <w:rPr>
          <w:rFonts w:eastAsiaTheme="minorEastAsia" w:hint="eastAsia"/>
          <w:b/>
          <w:sz w:val="20"/>
          <w:lang w:eastAsia="zh-CN"/>
        </w:rPr>
        <w:t>..</w:t>
      </w:r>
    </w:p>
    <w:p w14:paraId="55A82BC0" w14:textId="77777777" w:rsidR="002F3E96" w:rsidRPr="00EA1F22" w:rsidRDefault="002F3E96" w:rsidP="002F3E96">
      <w:pPr>
        <w:pStyle w:val="a0"/>
        <w:rPr>
          <w:rFonts w:eastAsiaTheme="minorEastAsia"/>
          <w:sz w:val="16"/>
          <w:lang w:eastAsia="zh-CN"/>
        </w:rPr>
      </w:pPr>
      <w:r w:rsidRPr="007468E2">
        <w:rPr>
          <w:sz w:val="16"/>
        </w:rPr>
        <w:t>--------------------------------------------------------------------------------------------</w:t>
      </w:r>
      <w:r w:rsidRPr="007468E2">
        <w:rPr>
          <w:rFonts w:ascii="Times New Roman" w:hAnsi="Times New Roman"/>
          <w:sz w:val="21"/>
        </w:rPr>
        <w:t>End of TP</w:t>
      </w:r>
      <w:r w:rsidRPr="007468E2">
        <w:rPr>
          <w:sz w:val="16"/>
        </w:rPr>
        <w:t xml:space="preserve"> ------------------------------------------------------------</w:t>
      </w:r>
    </w:p>
    <w:p w14:paraId="2FA34602" w14:textId="77777777" w:rsidR="002F3E96" w:rsidRDefault="002F3E96" w:rsidP="002F3E96">
      <w:pPr>
        <w:jc w:val="both"/>
        <w:rPr>
          <w:rFonts w:eastAsiaTheme="minorEastAsia"/>
          <w:b/>
          <w:sz w:val="20"/>
          <w:lang w:eastAsia="zh-CN"/>
        </w:rPr>
      </w:pPr>
    </w:p>
    <w:p w14:paraId="314B1B79" w14:textId="77777777" w:rsidR="002F3E96" w:rsidRPr="002F28EE" w:rsidRDefault="002F3E96" w:rsidP="001F3786">
      <w:pPr>
        <w:spacing w:beforeLines="50" w:before="120" w:afterLines="50" w:after="120"/>
        <w:jc w:val="both"/>
        <w:rPr>
          <w:rFonts w:eastAsiaTheme="minorEastAsia"/>
          <w:b/>
          <w:i/>
          <w:sz w:val="20"/>
          <w:lang w:eastAsia="zh-CN"/>
        </w:rPr>
      </w:pPr>
    </w:p>
    <w:bookmarkEnd w:id="3"/>
    <w:bookmarkEnd w:id="4"/>
    <w:p w14:paraId="78EBBFDF" w14:textId="77777777" w:rsidR="009E4644" w:rsidRPr="00993EC7" w:rsidRDefault="009E4644" w:rsidP="009E464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993EC7"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  <w:t>Conclusion</w:t>
      </w:r>
    </w:p>
    <w:p w14:paraId="072CCA19" w14:textId="0A4D766D" w:rsidR="009E4644" w:rsidRDefault="009E4644" w:rsidP="009E4644">
      <w:pPr>
        <w:pStyle w:val="a0"/>
        <w:rPr>
          <w:rFonts w:ascii="Times New Roman" w:eastAsia="宋体" w:hAnsi="Times New Roman"/>
          <w:lang w:eastAsia="zh-CN"/>
        </w:rPr>
      </w:pPr>
      <w:r w:rsidRPr="00993EC7">
        <w:rPr>
          <w:rFonts w:ascii="Times New Roman" w:eastAsia="宋体" w:hAnsi="Times New Roman"/>
          <w:lang w:eastAsia="zh-CN"/>
        </w:rPr>
        <w:t xml:space="preserve">In the contribution, we have some investigations on </w:t>
      </w:r>
      <w:r w:rsidR="003B4484">
        <w:rPr>
          <w:rFonts w:ascii="Times New Roman" w:eastAsia="宋体" w:hAnsi="Times New Roman" w:hint="eastAsia"/>
          <w:lang w:eastAsia="zh-CN"/>
        </w:rPr>
        <w:t xml:space="preserve">remaining issues of </w:t>
      </w:r>
      <w:r w:rsidRPr="00993EC7">
        <w:rPr>
          <w:rFonts w:ascii="Times New Roman" w:eastAsia="宋体" w:hAnsi="Times New Roman"/>
          <w:lang w:eastAsia="zh-CN"/>
        </w:rPr>
        <w:t>URLLC PUSCH enhancement, and propose that,</w:t>
      </w:r>
    </w:p>
    <w:p w14:paraId="08A343C2" w14:textId="7AAFA28D" w:rsidR="003E4F2B" w:rsidRPr="0069255D" w:rsidRDefault="00087F15" w:rsidP="003E4F2B">
      <w:pPr>
        <w:jc w:val="both"/>
        <w:rPr>
          <w:b/>
          <w:i/>
          <w:sz w:val="20"/>
        </w:rPr>
      </w:pPr>
      <w:r w:rsidRPr="0069255D">
        <w:rPr>
          <w:rFonts w:eastAsiaTheme="minorEastAsia"/>
          <w:b/>
          <w:i/>
          <w:sz w:val="20"/>
        </w:rPr>
        <w:t>P</w:t>
      </w:r>
      <w:r w:rsidRPr="0069255D">
        <w:rPr>
          <w:rFonts w:eastAsiaTheme="minorEastAsia" w:hint="eastAsia"/>
          <w:b/>
          <w:i/>
          <w:sz w:val="20"/>
        </w:rPr>
        <w:t>roposal</w:t>
      </w:r>
      <w:r w:rsidRPr="0069255D">
        <w:rPr>
          <w:rFonts w:eastAsiaTheme="minorEastAsia" w:hint="eastAsia"/>
          <w:b/>
          <w:i/>
          <w:sz w:val="20"/>
          <w:lang w:eastAsia="zh-CN"/>
        </w:rPr>
        <w:t xml:space="preserve"> 1</w:t>
      </w:r>
      <w:r w:rsidRPr="0069255D">
        <w:rPr>
          <w:rFonts w:eastAsiaTheme="minorEastAsia" w:hint="eastAsia"/>
          <w:b/>
          <w:i/>
          <w:sz w:val="20"/>
        </w:rPr>
        <w:t xml:space="preserve">: </w:t>
      </w:r>
      <w:r w:rsidRPr="0069255D">
        <w:rPr>
          <w:rFonts w:eastAsiaTheme="minorEastAsia" w:hint="eastAsia"/>
          <w:b/>
          <w:i/>
          <w:sz w:val="20"/>
          <w:lang w:eastAsia="zh-CN"/>
        </w:rPr>
        <w:t>Option 1b is preferred, i.e., f</w:t>
      </w:r>
      <w:r w:rsidRPr="0069255D">
        <w:rPr>
          <w:b/>
          <w:i/>
          <w:sz w:val="20"/>
        </w:rPr>
        <w:t>or determining the number of REs used for UCI multiplex</w:t>
      </w:r>
      <w:r w:rsidRPr="0069255D">
        <w:rPr>
          <w:rFonts w:hint="eastAsia"/>
          <w:b/>
          <w:i/>
          <w:sz w:val="20"/>
        </w:rPr>
        <w:t>ed</w:t>
      </w:r>
      <w:r w:rsidRPr="0069255D">
        <w:rPr>
          <w:b/>
          <w:i/>
          <w:sz w:val="20"/>
        </w:rPr>
        <w:t xml:space="preserve"> on </w:t>
      </w:r>
      <w:r w:rsidRPr="0069255D">
        <w:rPr>
          <w:rFonts w:hint="eastAsia"/>
          <w:b/>
          <w:i/>
          <w:sz w:val="20"/>
        </w:rPr>
        <w:t>an</w:t>
      </w:r>
      <w:r w:rsidRPr="0069255D">
        <w:rPr>
          <w:b/>
          <w:i/>
          <w:sz w:val="20"/>
        </w:rPr>
        <w:t xml:space="preserve"> actual PUSCH repetitions for PUSCH repetition Type B, the calculation is based on the nominal repetition</w:t>
      </w:r>
      <w:r w:rsidRPr="0069255D">
        <w:rPr>
          <w:rFonts w:hint="eastAsia"/>
          <w:b/>
          <w:i/>
          <w:sz w:val="20"/>
        </w:rPr>
        <w:t>.</w:t>
      </w:r>
      <w:r w:rsidRPr="0069255D">
        <w:rPr>
          <w:b/>
          <w:i/>
          <w:sz w:val="20"/>
        </w:rPr>
        <w:t xml:space="preserve"> </w:t>
      </w:r>
      <w:r w:rsidRPr="0069255D">
        <w:rPr>
          <w:rFonts w:hint="eastAsia"/>
          <w:b/>
          <w:i/>
          <w:sz w:val="20"/>
        </w:rPr>
        <w:t>UE</w:t>
      </w:r>
      <w:r w:rsidRPr="0069255D">
        <w:rPr>
          <w:rFonts w:eastAsiaTheme="minorEastAsia" w:hint="eastAsia"/>
          <w:b/>
          <w:i/>
          <w:sz w:val="20"/>
          <w:lang w:eastAsia="zh-CN"/>
        </w:rPr>
        <w:t xml:space="preserve"> does n</w:t>
      </w:r>
      <w:bookmarkStart w:id="6" w:name="_GoBack"/>
      <w:bookmarkEnd w:id="6"/>
      <w:r w:rsidRPr="0069255D">
        <w:rPr>
          <w:rFonts w:eastAsiaTheme="minorEastAsia" w:hint="eastAsia"/>
          <w:b/>
          <w:i/>
          <w:sz w:val="20"/>
          <w:lang w:eastAsia="zh-CN"/>
        </w:rPr>
        <w:t xml:space="preserve">ot expect that </w:t>
      </w:r>
      <w:r w:rsidRPr="0069255D">
        <w:rPr>
          <w:rFonts w:eastAsiaTheme="minorEastAsia"/>
          <w:b/>
          <w:i/>
          <w:sz w:val="20"/>
          <w:lang w:eastAsia="zh-CN"/>
        </w:rPr>
        <w:t>the number of R</w:t>
      </w:r>
      <w:r w:rsidRPr="0069255D">
        <w:rPr>
          <w:rFonts w:eastAsiaTheme="minorEastAsia" w:hint="eastAsia"/>
          <w:b/>
          <w:i/>
          <w:sz w:val="20"/>
          <w:lang w:eastAsia="zh-CN"/>
        </w:rPr>
        <w:t>E</w:t>
      </w:r>
      <w:r w:rsidRPr="0069255D">
        <w:rPr>
          <w:rFonts w:eastAsiaTheme="minorEastAsia"/>
          <w:b/>
          <w:i/>
          <w:sz w:val="20"/>
          <w:lang w:eastAsia="zh-CN"/>
        </w:rPr>
        <w:t>s</w:t>
      </w:r>
      <w:r w:rsidRPr="0069255D"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Pr="0069255D">
        <w:rPr>
          <w:rFonts w:eastAsiaTheme="minorEastAsia"/>
          <w:b/>
          <w:i/>
          <w:sz w:val="20"/>
          <w:lang w:eastAsia="zh-CN"/>
        </w:rPr>
        <w:t>required</w:t>
      </w:r>
      <w:r w:rsidRPr="0069255D">
        <w:rPr>
          <w:rFonts w:eastAsiaTheme="minorEastAsia" w:hint="eastAsia"/>
          <w:b/>
          <w:i/>
          <w:sz w:val="20"/>
          <w:lang w:eastAsia="zh-CN"/>
        </w:rPr>
        <w:t xml:space="preserve"> by UCI is more than </w:t>
      </w:r>
      <w:r w:rsidRPr="0069255D">
        <w:rPr>
          <w:rFonts w:eastAsiaTheme="minorEastAsia"/>
          <w:b/>
          <w:i/>
          <w:sz w:val="20"/>
          <w:lang w:eastAsia="zh-CN"/>
        </w:rPr>
        <w:t xml:space="preserve">the </w:t>
      </w:r>
      <w:r w:rsidRPr="0069255D">
        <w:rPr>
          <w:rFonts w:eastAsiaTheme="minorEastAsia" w:hint="eastAsia"/>
          <w:b/>
          <w:i/>
          <w:sz w:val="20"/>
          <w:lang w:eastAsia="zh-CN"/>
        </w:rPr>
        <w:t xml:space="preserve">number of </w:t>
      </w:r>
      <w:r w:rsidRPr="0069255D">
        <w:rPr>
          <w:rFonts w:eastAsiaTheme="minorEastAsia"/>
          <w:b/>
          <w:i/>
          <w:sz w:val="20"/>
          <w:lang w:eastAsia="zh-CN"/>
        </w:rPr>
        <w:t>available</w:t>
      </w:r>
      <w:r w:rsidRPr="0069255D">
        <w:rPr>
          <w:rFonts w:eastAsiaTheme="minorEastAsia" w:hint="eastAsia"/>
          <w:b/>
          <w:i/>
          <w:sz w:val="20"/>
          <w:lang w:eastAsia="zh-CN"/>
        </w:rPr>
        <w:t xml:space="preserve"> REs</w:t>
      </w:r>
      <w:r w:rsidRPr="0069255D">
        <w:rPr>
          <w:rFonts w:eastAsiaTheme="minorEastAsia"/>
          <w:b/>
          <w:i/>
          <w:sz w:val="20"/>
          <w:lang w:eastAsia="zh-CN"/>
        </w:rPr>
        <w:t xml:space="preserve"> in the</w:t>
      </w:r>
      <w:r w:rsidRPr="0069255D"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Pr="0069255D">
        <w:rPr>
          <w:b/>
          <w:i/>
          <w:sz w:val="20"/>
        </w:rPr>
        <w:t>actual repetition on which the UCI is multiplexed.</w:t>
      </w:r>
    </w:p>
    <w:p w14:paraId="4DB7D3E1" w14:textId="77777777" w:rsidR="00087F15" w:rsidRPr="008D1301" w:rsidRDefault="00087F15" w:rsidP="00087F15">
      <w:pPr>
        <w:spacing w:beforeLines="50" w:before="120" w:afterLines="50" w:after="120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8D1301">
        <w:rPr>
          <w:rFonts w:eastAsiaTheme="minorEastAsia" w:hint="eastAsia"/>
          <w:b/>
          <w:i/>
          <w:sz w:val="20"/>
          <w:lang w:eastAsia="zh-CN"/>
        </w:rPr>
        <w:t xml:space="preserve">Proposal 2: </w:t>
      </w:r>
      <w:r w:rsidRPr="008D1301">
        <w:rPr>
          <w:b/>
          <w:i/>
          <w:sz w:val="20"/>
          <w:szCs w:val="20"/>
        </w:rPr>
        <w:t>For A-CSI/SP-CSI on PUSCH with repetition Type B without UL-SCH, A-CSI/SP-CSI is transmitted on the first actual repetition, and other actual repetitions are discarded.</w:t>
      </w:r>
    </w:p>
    <w:p w14:paraId="5BD2B401" w14:textId="2048476A" w:rsidR="00E3780D" w:rsidRPr="00A35E8F" w:rsidRDefault="00087F15" w:rsidP="00087F15">
      <w:pPr>
        <w:pStyle w:val="af3"/>
        <w:numPr>
          <w:ilvl w:val="0"/>
          <w:numId w:val="32"/>
        </w:numPr>
        <w:spacing w:beforeLines="50" w:before="120" w:afterLines="50" w:after="120"/>
        <w:ind w:firstLineChars="0"/>
        <w:jc w:val="both"/>
      </w:pPr>
      <w:r w:rsidRPr="008D1301">
        <w:rPr>
          <w:rFonts w:ascii="Times New Roman" w:hAnsi="Times New Roman" w:cs="Times New Roman"/>
          <w:b/>
          <w:i/>
          <w:sz w:val="20"/>
          <w:szCs w:val="20"/>
        </w:rPr>
        <w:t>O</w:t>
      </w:r>
      <w:r w:rsidRPr="008D130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ption B: </w:t>
      </w:r>
      <w:r w:rsidRPr="008D1301">
        <w:rPr>
          <w:rFonts w:ascii="Times New Roman" w:hAnsi="Times New Roman" w:cs="Times New Roman"/>
          <w:b/>
          <w:i/>
          <w:sz w:val="20"/>
          <w:szCs w:val="20"/>
        </w:rPr>
        <w:t xml:space="preserve">UE is not expected to be indicated with </w:t>
      </w:r>
      <w:proofErr w:type="spellStart"/>
      <w:r w:rsidRPr="008D1301">
        <w:rPr>
          <w:rFonts w:ascii="Times New Roman" w:hAnsi="Times New Roman" w:cs="Times New Roman"/>
          <w:b/>
          <w:i/>
          <w:sz w:val="20"/>
          <w:szCs w:val="20"/>
        </w:rPr>
        <w:t>numberofrepetitions</w:t>
      </w:r>
      <w:proofErr w:type="spellEnd"/>
      <w:r w:rsidRPr="008D1301">
        <w:rPr>
          <w:rFonts w:ascii="Times New Roman" w:hAnsi="Times New Roman" w:cs="Times New Roman"/>
          <w:b/>
          <w:i/>
          <w:sz w:val="20"/>
          <w:szCs w:val="20"/>
        </w:rPr>
        <w:t xml:space="preserve"> &gt;1.</w:t>
      </w:r>
    </w:p>
    <w:p w14:paraId="2DC64BA0" w14:textId="66F49E96" w:rsidR="00A35E8F" w:rsidRDefault="00087F15" w:rsidP="00A35E8F">
      <w:pPr>
        <w:spacing w:beforeLines="50" w:before="120" w:afterLines="50" w:after="120"/>
        <w:jc w:val="both"/>
        <w:rPr>
          <w:rFonts w:eastAsiaTheme="minorEastAsia"/>
          <w:b/>
          <w:i/>
          <w:sz w:val="20"/>
          <w:lang w:eastAsia="zh-CN"/>
        </w:rPr>
      </w:pPr>
      <w:r w:rsidRPr="008D1301">
        <w:rPr>
          <w:rFonts w:eastAsiaTheme="minorEastAsia" w:hint="eastAsia"/>
          <w:b/>
          <w:i/>
          <w:sz w:val="20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0"/>
          <w:lang w:eastAsia="zh-CN"/>
        </w:rPr>
        <w:t>3</w:t>
      </w:r>
      <w:r w:rsidRPr="003767D0">
        <w:rPr>
          <w:rFonts w:eastAsiaTheme="minorEastAsia" w:hint="eastAsia"/>
          <w:b/>
          <w:i/>
          <w:sz w:val="20"/>
          <w:lang w:eastAsia="zh-CN"/>
        </w:rPr>
        <w:t xml:space="preserve">: </w:t>
      </w:r>
      <w:r w:rsidRPr="003767D0">
        <w:rPr>
          <w:rFonts w:eastAsiaTheme="minorEastAsia"/>
          <w:b/>
          <w:i/>
          <w:sz w:val="21"/>
          <w:szCs w:val="20"/>
          <w:lang w:eastAsia="zh-CN"/>
        </w:rPr>
        <w:t>F</w:t>
      </w:r>
      <w:r w:rsidRPr="003767D0">
        <w:rPr>
          <w:rFonts w:eastAsiaTheme="minorEastAsia" w:hint="eastAsia"/>
          <w:b/>
          <w:i/>
          <w:sz w:val="21"/>
          <w:szCs w:val="20"/>
          <w:lang w:eastAsia="zh-CN"/>
        </w:rPr>
        <w:t xml:space="preserve">or </w:t>
      </w:r>
      <w:r w:rsidRPr="003767D0">
        <w:rPr>
          <w:b/>
          <w:i/>
          <w:sz w:val="20"/>
        </w:rPr>
        <w:t>A-CSI on PUSCH with repetition Type B with UL-SCH</w:t>
      </w:r>
      <w:r w:rsidRPr="003767D0">
        <w:rPr>
          <w:rFonts w:eastAsiaTheme="minorEastAsia" w:hint="eastAsia"/>
          <w:b/>
          <w:i/>
          <w:sz w:val="20"/>
          <w:lang w:eastAsia="zh-CN"/>
        </w:rPr>
        <w:t xml:space="preserve">, </w:t>
      </w:r>
      <w:r w:rsidRPr="003767D0">
        <w:rPr>
          <w:b/>
          <w:i/>
          <w:sz w:val="20"/>
        </w:rPr>
        <w:t>A-CSI is transmitted on the first actual repetition</w:t>
      </w:r>
      <w:r w:rsidRPr="003767D0">
        <w:rPr>
          <w:rFonts w:eastAsiaTheme="minorEastAsia" w:hint="eastAsia"/>
          <w:b/>
          <w:i/>
          <w:sz w:val="20"/>
          <w:lang w:eastAsia="zh-CN"/>
        </w:rPr>
        <w:t>.</w:t>
      </w:r>
    </w:p>
    <w:p w14:paraId="077C5EF4" w14:textId="77777777" w:rsidR="00087F15" w:rsidRPr="00FA4C94" w:rsidRDefault="00087F15" w:rsidP="00087F15">
      <w:pPr>
        <w:spacing w:beforeLines="50" w:before="120" w:afterLines="50" w:after="120"/>
        <w:jc w:val="both"/>
        <w:rPr>
          <w:rFonts w:eastAsiaTheme="minorEastAsia"/>
          <w:b/>
          <w:i/>
          <w:sz w:val="20"/>
          <w:lang w:eastAsia="zh-CN"/>
        </w:rPr>
      </w:pPr>
      <w:r w:rsidRPr="00FA4C94">
        <w:rPr>
          <w:b/>
          <w:i/>
          <w:sz w:val="20"/>
        </w:rPr>
        <w:t xml:space="preserve">Proposal </w:t>
      </w:r>
      <w:r>
        <w:rPr>
          <w:rFonts w:eastAsiaTheme="minorEastAsia" w:hint="eastAsia"/>
          <w:b/>
          <w:i/>
          <w:sz w:val="20"/>
          <w:lang w:eastAsia="zh-CN"/>
        </w:rPr>
        <w:t>4</w:t>
      </w:r>
      <w:r w:rsidRPr="00FA4C94">
        <w:rPr>
          <w:b/>
          <w:i/>
          <w:sz w:val="20"/>
        </w:rPr>
        <w:t xml:space="preserve">: </w:t>
      </w:r>
      <w:r w:rsidRPr="00FA4C94">
        <w:rPr>
          <w:rFonts w:eastAsiaTheme="minorEastAsia" w:hint="eastAsia"/>
          <w:b/>
          <w:i/>
          <w:sz w:val="20"/>
          <w:lang w:eastAsia="zh-CN"/>
        </w:rPr>
        <w:t>F</w:t>
      </w:r>
      <w:r w:rsidRPr="00FA4C94">
        <w:rPr>
          <w:rFonts w:eastAsiaTheme="minorEastAsia"/>
          <w:b/>
          <w:i/>
          <w:sz w:val="20"/>
          <w:lang w:eastAsia="zh-CN"/>
        </w:rPr>
        <w:t xml:space="preserve">or </w:t>
      </w:r>
      <w:r w:rsidRPr="00FA4C94">
        <w:rPr>
          <w:rFonts w:eastAsiaTheme="minorEastAsia"/>
          <w:b/>
          <w:i/>
          <w:sz w:val="20"/>
        </w:rPr>
        <w:t>PUSCH repetition type A</w:t>
      </w:r>
      <w:r w:rsidRPr="00FA4C94">
        <w:rPr>
          <w:rFonts w:eastAsiaTheme="minorEastAsia" w:hint="eastAsia"/>
          <w:b/>
          <w:i/>
          <w:sz w:val="20"/>
          <w:lang w:eastAsia="zh-CN"/>
        </w:rPr>
        <w:t>,</w:t>
      </w:r>
    </w:p>
    <w:p w14:paraId="49536A91" w14:textId="77777777" w:rsidR="00087F15" w:rsidRPr="00831C7E" w:rsidRDefault="00087F15" w:rsidP="00087F15">
      <w:pPr>
        <w:pStyle w:val="af3"/>
        <w:numPr>
          <w:ilvl w:val="0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D62B0A">
        <w:rPr>
          <w:rFonts w:ascii="Times New Roman" w:eastAsiaTheme="minorEastAsia" w:hAnsi="Times New Roman" w:cs="Times New Roman"/>
          <w:b/>
          <w:i/>
          <w:sz w:val="20"/>
        </w:rPr>
        <w:t>f</w:t>
      </w:r>
      <w:r w:rsidRPr="00831C7E">
        <w:rPr>
          <w:rFonts w:ascii="Times New Roman" w:eastAsiaTheme="minorEastAsia" w:hAnsi="Times New Roman" w:cs="Times New Roman"/>
          <w:b/>
          <w:i/>
          <w:sz w:val="20"/>
        </w:rPr>
        <w:t xml:space="preserve">or </w:t>
      </w:r>
      <w:r w:rsidRPr="002A5B29">
        <w:rPr>
          <w:rFonts w:ascii="Times New Roman" w:hAnsi="Times New Roman" w:cs="Times New Roman"/>
          <w:b/>
          <w:i/>
          <w:sz w:val="20"/>
        </w:rPr>
        <w:t>A-CSI triggered with</w:t>
      </w:r>
      <w:r w:rsidRPr="002A5B29">
        <w:rPr>
          <w:rFonts w:ascii="Times New Roman" w:eastAsiaTheme="minorEastAsia" w:hAnsi="Times New Roman" w:cs="Times New Roman"/>
          <w:b/>
          <w:i/>
          <w:sz w:val="20"/>
        </w:rPr>
        <w:t>out UL-SCH,</w:t>
      </w:r>
    </w:p>
    <w:p w14:paraId="202C11CC" w14:textId="77777777" w:rsidR="00087F15" w:rsidRPr="00FA4C94" w:rsidRDefault="00087F15" w:rsidP="00087F15">
      <w:pPr>
        <w:pStyle w:val="af3"/>
        <w:numPr>
          <w:ilvl w:val="1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FA4C94">
        <w:rPr>
          <w:rFonts w:ascii="Times New Roman" w:hAnsi="Times New Roman" w:cs="Times New Roman"/>
          <w:b/>
          <w:i/>
          <w:sz w:val="20"/>
        </w:rPr>
        <w:t>A-CSI only on PUSCH can be triggered with a PUSCH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repetition with the number of repetitions &gt;1, where the number of repetitions is configured by </w:t>
      </w:r>
      <w:proofErr w:type="spellStart"/>
      <w:r w:rsidRPr="00FA4C94">
        <w:rPr>
          <w:rFonts w:ascii="Times New Roman" w:eastAsiaTheme="minorEastAsia" w:hAnsi="Times New Roman" w:cs="Times New Roman"/>
          <w:b/>
          <w:i/>
          <w:sz w:val="20"/>
        </w:rPr>
        <w:t>pusch-AggregationFactor</w:t>
      </w:r>
      <w:proofErr w:type="spellEnd"/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.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I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f UE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is configured 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with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</w:t>
      </w:r>
      <w:proofErr w:type="spellStart"/>
      <w:r w:rsidRPr="00FA4C94">
        <w:rPr>
          <w:rFonts w:ascii="Times New Roman" w:eastAsiaTheme="minorEastAsia" w:hAnsi="Times New Roman" w:cs="Times New Roman"/>
          <w:b/>
          <w:i/>
          <w:sz w:val="20"/>
        </w:rPr>
        <w:t>pusch-AggregationFactor</w:t>
      </w:r>
      <w:proofErr w:type="spellEnd"/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&gt; 1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,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</w:t>
      </w:r>
      <w:r w:rsidRPr="008D1301">
        <w:rPr>
          <w:rFonts w:ascii="Times New Roman" w:hAnsi="Times New Roman" w:cs="Times New Roman"/>
          <w:b/>
          <w:i/>
          <w:sz w:val="20"/>
          <w:szCs w:val="20"/>
        </w:rPr>
        <w:t>A-CSI/SP-CSI is transmitted on the first actual repetition, and other actual repetitions are discarded</w:t>
      </w:r>
      <w:proofErr w:type="gramStart"/>
      <w:r w:rsidRPr="008D1301">
        <w:rPr>
          <w:rFonts w:ascii="Times New Roman" w:hAnsi="Times New Roman" w:cs="Times New Roman"/>
          <w:b/>
          <w:i/>
          <w:sz w:val="20"/>
          <w:szCs w:val="20"/>
        </w:rPr>
        <w:t>.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>.</w:t>
      </w:r>
      <w:proofErr w:type="gramEnd"/>
    </w:p>
    <w:p w14:paraId="55B37FC6" w14:textId="77777777" w:rsidR="00087F15" w:rsidRPr="00FA4C94" w:rsidRDefault="00087F15" w:rsidP="00087F15">
      <w:pPr>
        <w:pStyle w:val="af3"/>
        <w:numPr>
          <w:ilvl w:val="1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FA4C94">
        <w:rPr>
          <w:rFonts w:ascii="Times New Roman" w:eastAsiaTheme="minorEastAsia" w:hAnsi="Times New Roman" w:cs="Times New Roman"/>
          <w:b/>
          <w:i/>
          <w:sz w:val="20"/>
        </w:rPr>
        <w:t>UE does not expect that A-CSI only on PUSCH is triggered with a PUSCH repetition with the number of repetitions &gt;1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,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where the number of repetitions is indicated by </w:t>
      </w:r>
      <w:proofErr w:type="spellStart"/>
      <w:r w:rsidRPr="00FA4C94">
        <w:rPr>
          <w:rFonts w:ascii="Times New Roman" w:eastAsiaTheme="minorEastAsia" w:hAnsi="Times New Roman" w:cs="Times New Roman"/>
          <w:b/>
          <w:i/>
          <w:sz w:val="20"/>
        </w:rPr>
        <w:t>numberofrepetitions</w:t>
      </w:r>
      <w:proofErr w:type="spellEnd"/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in the time-domain resource allocation.</w:t>
      </w:r>
    </w:p>
    <w:p w14:paraId="62399F67" w14:textId="77777777" w:rsidR="00087F15" w:rsidRPr="002A5B29" w:rsidRDefault="00087F15" w:rsidP="00087F15">
      <w:pPr>
        <w:pStyle w:val="af3"/>
        <w:numPr>
          <w:ilvl w:val="0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2A5B29">
        <w:rPr>
          <w:rFonts w:ascii="Times New Roman" w:hAnsi="Times New Roman" w:cs="Times New Roman"/>
          <w:b/>
          <w:i/>
          <w:sz w:val="20"/>
        </w:rPr>
        <w:t>for</w:t>
      </w:r>
      <w:r w:rsidRPr="002A5B29">
        <w:rPr>
          <w:rFonts w:ascii="Times New Roman" w:eastAsiaTheme="minorEastAsia" w:hAnsi="Times New Roman" w:cs="Times New Roman"/>
          <w:b/>
          <w:i/>
          <w:sz w:val="20"/>
        </w:rPr>
        <w:t xml:space="preserve"> A-CSI </w:t>
      </w:r>
      <w:r w:rsidRPr="002A5B29">
        <w:rPr>
          <w:rFonts w:ascii="Times New Roman" w:hAnsi="Times New Roman" w:cs="Times New Roman"/>
          <w:b/>
          <w:i/>
          <w:sz w:val="20"/>
        </w:rPr>
        <w:t>triggered with</w:t>
      </w:r>
      <w:r w:rsidRPr="002A5B29">
        <w:rPr>
          <w:rFonts w:ascii="Times New Roman" w:eastAsiaTheme="minorEastAsia" w:hAnsi="Times New Roman" w:cs="Times New Roman"/>
          <w:b/>
          <w:i/>
          <w:sz w:val="20"/>
        </w:rPr>
        <w:t xml:space="preserve"> UL-SCH,</w:t>
      </w:r>
    </w:p>
    <w:p w14:paraId="57A50F67" w14:textId="77777777" w:rsidR="00087F15" w:rsidRPr="00FA4C94" w:rsidRDefault="00087F15" w:rsidP="00087F15">
      <w:pPr>
        <w:pStyle w:val="af3"/>
        <w:numPr>
          <w:ilvl w:val="1"/>
          <w:numId w:val="24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</w:rPr>
      </w:pP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W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hen 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UE is 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>configured with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 </w:t>
      </w:r>
      <w:proofErr w:type="spellStart"/>
      <w:r w:rsidRPr="00FA4C94">
        <w:rPr>
          <w:rFonts w:ascii="Times New Roman" w:eastAsiaTheme="minorEastAsia" w:hAnsi="Times New Roman" w:cs="Times New Roman"/>
          <w:b/>
          <w:i/>
          <w:sz w:val="20"/>
        </w:rPr>
        <w:t>pusch-AggregationFactor</w:t>
      </w:r>
      <w:proofErr w:type="spellEnd"/>
      <w:r w:rsidRPr="00FA4C94">
        <w:rPr>
          <w:rFonts w:ascii="Times New Roman" w:eastAsiaTheme="minorEastAsia" w:hAnsi="Times New Roman" w:cs="Times New Roman"/>
          <w:b/>
          <w:i/>
          <w:sz w:val="20"/>
        </w:rPr>
        <w:t>&gt;1,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 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A-CSI is multiplexed on </w:t>
      </w:r>
      <w:r>
        <w:rPr>
          <w:rFonts w:ascii="Times New Roman" w:eastAsiaTheme="minorEastAsia" w:hAnsi="Times New Roman" w:cs="Times New Roman"/>
          <w:b/>
          <w:i/>
          <w:sz w:val="20"/>
        </w:rPr>
        <w:t>the</w:t>
      </w:r>
      <w:r>
        <w:rPr>
          <w:rFonts w:ascii="Times New Roman" w:eastAsiaTheme="minorEastAsia" w:hAnsi="Times New Roman" w:cs="Times New Roman" w:hint="eastAsia"/>
          <w:b/>
          <w:i/>
          <w:sz w:val="20"/>
        </w:rPr>
        <w:t xml:space="preserve"> first 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>PUSCH repetitions.</w:t>
      </w:r>
    </w:p>
    <w:p w14:paraId="37EF6503" w14:textId="724CCC37" w:rsidR="00A35E8F" w:rsidRPr="00A35E8F" w:rsidRDefault="00087F15" w:rsidP="00087F15">
      <w:pPr>
        <w:pStyle w:val="af3"/>
        <w:numPr>
          <w:ilvl w:val="1"/>
          <w:numId w:val="24"/>
        </w:numPr>
        <w:spacing w:beforeLines="50" w:before="120" w:afterLines="50" w:after="120"/>
        <w:ind w:firstLineChars="0"/>
        <w:jc w:val="both"/>
      </w:pP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W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hen UE is 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indicated 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by </w:t>
      </w:r>
      <w:proofErr w:type="spellStart"/>
      <w:r w:rsidRPr="00FA4C94">
        <w:rPr>
          <w:rFonts w:ascii="Times New Roman" w:eastAsiaTheme="minorEastAsia" w:hAnsi="Times New Roman" w:cs="Times New Roman"/>
          <w:b/>
          <w:i/>
          <w:sz w:val="20"/>
        </w:rPr>
        <w:t>numberofrepetition</w:t>
      </w:r>
      <w:proofErr w:type="spellEnd"/>
      <w:r w:rsidRPr="00FA4C94">
        <w:rPr>
          <w:rFonts w:ascii="Times New Roman" w:eastAsiaTheme="minorEastAsia" w:hAnsi="Times New Roman" w:cs="Times New Roman"/>
          <w:b/>
          <w:i/>
          <w:sz w:val="20"/>
        </w:rPr>
        <w:t>&gt;1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 xml:space="preserve"> in 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>time-domain resource allocation</w:t>
      </w:r>
      <w:r w:rsidRPr="00FA4C94">
        <w:rPr>
          <w:rFonts w:ascii="Times New Roman" w:eastAsiaTheme="minorEastAsia" w:hAnsi="Times New Roman" w:cs="Times New Roman" w:hint="eastAsia"/>
          <w:b/>
          <w:i/>
          <w:sz w:val="20"/>
        </w:rPr>
        <w:t>,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 xml:space="preserve"> A-CSI is multiplexed on the </w:t>
      </w:r>
      <w:r>
        <w:rPr>
          <w:rFonts w:ascii="Times New Roman" w:eastAsiaTheme="minorEastAsia" w:hAnsi="Times New Roman" w:cs="Times New Roman" w:hint="eastAsia"/>
          <w:b/>
          <w:i/>
          <w:sz w:val="20"/>
        </w:rPr>
        <w:t xml:space="preserve">first </w:t>
      </w:r>
      <w:r w:rsidRPr="00FA4C94">
        <w:rPr>
          <w:rFonts w:ascii="Times New Roman" w:eastAsiaTheme="minorEastAsia" w:hAnsi="Times New Roman" w:cs="Times New Roman"/>
          <w:b/>
          <w:i/>
          <w:sz w:val="20"/>
        </w:rPr>
        <w:t>PUSCH repetitions.</w:t>
      </w:r>
    </w:p>
    <w:p w14:paraId="249D2491" w14:textId="0375C2F7" w:rsidR="00A35E8F" w:rsidRPr="00A35E8F" w:rsidRDefault="00087F15" w:rsidP="00A35E8F">
      <w:pPr>
        <w:jc w:val="both"/>
        <w:rPr>
          <w:rFonts w:eastAsiaTheme="minorEastAsia"/>
          <w:b/>
          <w:i/>
          <w:sz w:val="20"/>
          <w:lang w:eastAsia="zh-CN"/>
        </w:rPr>
      </w:pPr>
      <w:r w:rsidRPr="009023B6">
        <w:rPr>
          <w:b/>
          <w:i/>
          <w:sz w:val="20"/>
        </w:rPr>
        <w:t>P</w:t>
      </w:r>
      <w:r w:rsidRPr="009023B6">
        <w:rPr>
          <w:rFonts w:hint="eastAsia"/>
          <w:b/>
          <w:i/>
          <w:sz w:val="20"/>
        </w:rPr>
        <w:t>roposal 5:</w:t>
      </w:r>
      <w:r w:rsidRPr="00E66802">
        <w:rPr>
          <w:b/>
          <w:i/>
          <w:sz w:val="20"/>
        </w:rPr>
        <w:t xml:space="preserve"> I</w:t>
      </w:r>
      <w:r w:rsidRPr="00E66802">
        <w:rPr>
          <w:rFonts w:hint="eastAsia"/>
          <w:b/>
          <w:i/>
          <w:sz w:val="20"/>
        </w:rPr>
        <w:t xml:space="preserve">f </w:t>
      </w:r>
      <w:proofErr w:type="spellStart"/>
      <w:r w:rsidRPr="00E66802">
        <w:rPr>
          <w:b/>
          <w:i/>
          <w:sz w:val="20"/>
        </w:rPr>
        <w:t>numberofrepetitions</w:t>
      </w:r>
      <w:proofErr w:type="spellEnd"/>
      <w:r w:rsidRPr="00E66802">
        <w:rPr>
          <w:rFonts w:hint="eastAsia"/>
          <w:b/>
          <w:i/>
          <w:sz w:val="20"/>
        </w:rPr>
        <w:t xml:space="preserve"> is configured</w:t>
      </w:r>
      <w:r w:rsidRPr="00C93B38">
        <w:rPr>
          <w:rFonts w:hint="eastAsia"/>
          <w:b/>
          <w:i/>
          <w:sz w:val="20"/>
        </w:rPr>
        <w:t xml:space="preserve">, in </w:t>
      </w:r>
      <w:r w:rsidRPr="00C93B38">
        <w:rPr>
          <w:b/>
          <w:i/>
          <w:sz w:val="20"/>
        </w:rPr>
        <w:t>case the number of nominal repetitions</w:t>
      </w:r>
      <w:r w:rsidRPr="00C93B38">
        <w:rPr>
          <w:rFonts w:hint="eastAsia"/>
          <w:b/>
          <w:i/>
          <w:sz w:val="20"/>
        </w:rPr>
        <w:t xml:space="preserve"> &gt;1,</w:t>
      </w:r>
      <w:r w:rsidRPr="00E66802">
        <w:rPr>
          <w:rFonts w:hint="eastAsia"/>
          <w:b/>
          <w:i/>
          <w:sz w:val="20"/>
        </w:rPr>
        <w:t xml:space="preserve"> </w:t>
      </w:r>
      <w:r w:rsidRPr="00C93B38">
        <w:rPr>
          <w:b/>
          <w:i/>
          <w:sz w:val="20"/>
        </w:rPr>
        <w:t>PUSCH is limited to a single transmission layer</w:t>
      </w:r>
      <w:r>
        <w:rPr>
          <w:rFonts w:eastAsiaTheme="minorEastAsia" w:hint="eastAsia"/>
          <w:b/>
          <w:i/>
          <w:sz w:val="20"/>
          <w:lang w:eastAsia="zh-CN"/>
        </w:rPr>
        <w:t>.</w:t>
      </w:r>
    </w:p>
    <w:p w14:paraId="3B909BB4" w14:textId="77777777" w:rsidR="00A35E8F" w:rsidRPr="00A35E8F" w:rsidRDefault="00A35E8F" w:rsidP="00A35E8F">
      <w:pPr>
        <w:jc w:val="both"/>
        <w:rPr>
          <w:rFonts w:eastAsiaTheme="minorEastAsia"/>
          <w:b/>
          <w:sz w:val="20"/>
        </w:rPr>
      </w:pPr>
    </w:p>
    <w:p w14:paraId="35B217BE" w14:textId="77777777" w:rsidR="00A35E8F" w:rsidRPr="00B64FFF" w:rsidRDefault="00A35E8F" w:rsidP="00A35E8F">
      <w:pPr>
        <w:pStyle w:val="a0"/>
        <w:rPr>
          <w:rFonts w:eastAsia="宋体"/>
          <w:b/>
          <w:i/>
          <w:szCs w:val="20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 xml:space="preserve">Text Proposal for </w:t>
      </w:r>
      <w:r w:rsidRPr="00B64FFF">
        <w:rPr>
          <w:rFonts w:eastAsiaTheme="minorEastAsia"/>
          <w:b/>
          <w:i/>
          <w:lang w:val="en-GB" w:eastAsia="zh-CN"/>
        </w:rPr>
        <w:t>38.21</w:t>
      </w:r>
      <w:r>
        <w:rPr>
          <w:rFonts w:eastAsiaTheme="minorEastAsia" w:hint="eastAsia"/>
          <w:b/>
          <w:i/>
          <w:lang w:val="en-GB" w:eastAsia="zh-CN"/>
        </w:rPr>
        <w:t>4</w:t>
      </w:r>
      <w:r w:rsidRPr="00B64FFF">
        <w:rPr>
          <w:rFonts w:eastAsia="宋体"/>
          <w:b/>
          <w:i/>
          <w:szCs w:val="20"/>
          <w:lang w:val="en-GB" w:eastAsia="zh-CN"/>
        </w:rPr>
        <w:t xml:space="preserve"> </w:t>
      </w:r>
    </w:p>
    <w:p w14:paraId="0C459537" w14:textId="77777777" w:rsidR="00A35E8F" w:rsidRDefault="00A35E8F" w:rsidP="00A35E8F">
      <w:r>
        <w:t xml:space="preserve">--------------------------------------------------------- </w:t>
      </w:r>
      <w:r w:rsidRPr="00A35E8F">
        <w:rPr>
          <w:sz w:val="21"/>
        </w:rPr>
        <w:t>Start of TP</w:t>
      </w:r>
      <w:r>
        <w:t xml:space="preserve"> -----------------------------------------</w:t>
      </w:r>
    </w:p>
    <w:p w14:paraId="647A1381" w14:textId="77777777" w:rsidR="00A35E8F" w:rsidRPr="0048482F" w:rsidRDefault="00A35E8F" w:rsidP="00A35E8F">
      <w:pPr>
        <w:pStyle w:val="4"/>
        <w:numPr>
          <w:ilvl w:val="0"/>
          <w:numId w:val="0"/>
        </w:numPr>
        <w:rPr>
          <w:color w:val="000000"/>
        </w:rPr>
      </w:pPr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</w:p>
    <w:p w14:paraId="3A4B225E" w14:textId="77777777" w:rsidR="00A35E8F" w:rsidRPr="00A35E8F" w:rsidRDefault="00A35E8F" w:rsidP="00A35E8F">
      <w:pPr>
        <w:jc w:val="both"/>
        <w:rPr>
          <w:rFonts w:eastAsiaTheme="minorEastAsia"/>
          <w:b/>
          <w:sz w:val="20"/>
        </w:rPr>
      </w:pPr>
    </w:p>
    <w:p w14:paraId="6F723634" w14:textId="77777777" w:rsidR="00A35E8F" w:rsidRPr="00A35E8F" w:rsidRDefault="00A35E8F" w:rsidP="00A35E8F">
      <w:pPr>
        <w:jc w:val="both"/>
        <w:rPr>
          <w:rFonts w:eastAsiaTheme="minorEastAsia"/>
          <w:b/>
          <w:sz w:val="20"/>
        </w:rPr>
      </w:pPr>
      <w:r w:rsidRPr="00A35E8F">
        <w:rPr>
          <w:rFonts w:eastAsiaTheme="minorEastAsia"/>
          <w:b/>
          <w:sz w:val="20"/>
        </w:rPr>
        <w:t>…</w:t>
      </w:r>
      <w:r w:rsidRPr="00A35E8F">
        <w:rPr>
          <w:rFonts w:eastAsiaTheme="minorEastAsia" w:hint="eastAsia"/>
          <w:b/>
          <w:sz w:val="20"/>
        </w:rPr>
        <w:t>..</w:t>
      </w:r>
    </w:p>
    <w:p w14:paraId="0B9662BA" w14:textId="77777777" w:rsidR="00A35E8F" w:rsidRPr="00A35E8F" w:rsidRDefault="00A35E8F" w:rsidP="00A35E8F">
      <w:pPr>
        <w:rPr>
          <w:sz w:val="20"/>
        </w:rPr>
      </w:pPr>
      <w:r w:rsidRPr="00A35E8F">
        <w:rPr>
          <w:sz w:val="20"/>
        </w:rPr>
        <w:t xml:space="preserve">For PUSCH repetition Type B, the number of nominal repetitions is given by </w:t>
      </w:r>
      <w:proofErr w:type="spellStart"/>
      <w:r w:rsidRPr="00A35E8F">
        <w:rPr>
          <w:i/>
          <w:sz w:val="20"/>
        </w:rPr>
        <w:t>numberofrepetitions</w:t>
      </w:r>
      <w:proofErr w:type="spellEnd"/>
      <w:r w:rsidRPr="00A35E8F">
        <w:rPr>
          <w:sz w:val="20"/>
        </w:rPr>
        <w:t xml:space="preserve">. </w:t>
      </w:r>
      <w:ins w:id="7" w:author="vivo" w:date="2020-04-08T11:51:00Z">
        <w:r w:rsidRPr="00A35E8F">
          <w:rPr>
            <w:rFonts w:eastAsiaTheme="minorEastAsia" w:hint="eastAsia"/>
            <w:sz w:val="20"/>
            <w:lang w:eastAsia="zh-CN"/>
          </w:rPr>
          <w:t>I</w:t>
        </w:r>
        <w:r w:rsidRPr="00A35E8F">
          <w:rPr>
            <w:sz w:val="20"/>
          </w:rPr>
          <w:t>n case the number of nominal repetitions</w:t>
        </w:r>
        <w:r w:rsidRPr="00A35E8F">
          <w:rPr>
            <w:i/>
            <w:sz w:val="20"/>
          </w:rPr>
          <w:t xml:space="preserve"> &gt;1</w:t>
        </w:r>
        <w:r w:rsidRPr="00A35E8F">
          <w:rPr>
            <w:rFonts w:hint="eastAsia"/>
            <w:i/>
            <w:sz w:val="20"/>
          </w:rPr>
          <w:t xml:space="preserve">, </w:t>
        </w:r>
        <w:r w:rsidRPr="00A35E8F">
          <w:rPr>
            <w:sz w:val="20"/>
          </w:rPr>
          <w:t>the PUSCH is limited to a single transmission layer.</w:t>
        </w:r>
        <w:r w:rsidRPr="00A35E8F">
          <w:rPr>
            <w:rFonts w:hint="eastAsia"/>
            <w:sz w:val="20"/>
          </w:rPr>
          <w:t xml:space="preserve"> </w:t>
        </w:r>
      </w:ins>
      <w:r w:rsidRPr="00A35E8F">
        <w:rPr>
          <w:sz w:val="20"/>
        </w:rPr>
        <w:t xml:space="preserve">For the </w:t>
      </w:r>
      <w:r w:rsidRPr="00A35E8F">
        <w:rPr>
          <w:i/>
          <w:sz w:val="20"/>
        </w:rPr>
        <w:t>n</w:t>
      </w:r>
      <w:r w:rsidRPr="00A35E8F">
        <w:rPr>
          <w:sz w:val="20"/>
        </w:rPr>
        <w:t>-</w:t>
      </w:r>
      <w:proofErr w:type="spellStart"/>
      <w:r w:rsidRPr="00A35E8F">
        <w:rPr>
          <w:sz w:val="20"/>
        </w:rPr>
        <w:t>th</w:t>
      </w:r>
      <w:proofErr w:type="spellEnd"/>
      <w:r w:rsidRPr="00A35E8F">
        <w:rPr>
          <w:sz w:val="20"/>
        </w:rPr>
        <w:t xml:space="preserve"> nominal repetition, </w:t>
      </w:r>
      <w:r w:rsidRPr="00A35E8F">
        <w:rPr>
          <w:i/>
          <w:sz w:val="20"/>
        </w:rPr>
        <w:t>n</w:t>
      </w:r>
      <w:r w:rsidRPr="00A35E8F">
        <w:rPr>
          <w:sz w:val="20"/>
        </w:rPr>
        <w:t xml:space="preserve"> = </w:t>
      </w:r>
      <w:r w:rsidRPr="00A35E8F">
        <w:rPr>
          <w:i/>
          <w:sz w:val="20"/>
        </w:rPr>
        <w:t>0</w:t>
      </w:r>
      <w:r w:rsidRPr="00A35E8F">
        <w:rPr>
          <w:sz w:val="20"/>
        </w:rPr>
        <w:t xml:space="preserve">, …, </w:t>
      </w:r>
      <w:proofErr w:type="spellStart"/>
      <w:r w:rsidRPr="00A35E8F">
        <w:rPr>
          <w:i/>
          <w:sz w:val="20"/>
        </w:rPr>
        <w:t>numberofrepetitions</w:t>
      </w:r>
      <w:proofErr w:type="spellEnd"/>
      <w:r w:rsidRPr="00A35E8F">
        <w:rPr>
          <w:sz w:val="20"/>
        </w:rPr>
        <w:t xml:space="preserve"> - 1,</w:t>
      </w:r>
    </w:p>
    <w:p w14:paraId="23563A89" w14:textId="77777777" w:rsidR="00A35E8F" w:rsidRPr="00A35E8F" w:rsidRDefault="00A35E8F" w:rsidP="00A35E8F">
      <w:pPr>
        <w:jc w:val="both"/>
        <w:rPr>
          <w:rFonts w:eastAsiaTheme="minorEastAsia"/>
          <w:b/>
          <w:sz w:val="20"/>
        </w:rPr>
      </w:pPr>
      <w:r w:rsidRPr="00A35E8F">
        <w:rPr>
          <w:rFonts w:eastAsiaTheme="minorEastAsia"/>
          <w:b/>
          <w:sz w:val="20"/>
        </w:rPr>
        <w:lastRenderedPageBreak/>
        <w:t>…</w:t>
      </w:r>
      <w:r w:rsidRPr="00A35E8F">
        <w:rPr>
          <w:rFonts w:eastAsiaTheme="minorEastAsia" w:hint="eastAsia"/>
          <w:b/>
          <w:sz w:val="20"/>
        </w:rPr>
        <w:t>..</w:t>
      </w:r>
    </w:p>
    <w:p w14:paraId="3E105FC1" w14:textId="77777777" w:rsidR="00A35E8F" w:rsidRPr="00EA1F22" w:rsidRDefault="00A35E8F" w:rsidP="00A35E8F">
      <w:pPr>
        <w:pStyle w:val="a0"/>
        <w:rPr>
          <w:rFonts w:eastAsiaTheme="minorEastAsia"/>
          <w:sz w:val="16"/>
          <w:lang w:eastAsia="zh-CN"/>
        </w:rPr>
      </w:pPr>
      <w:r w:rsidRPr="007468E2">
        <w:rPr>
          <w:sz w:val="16"/>
        </w:rPr>
        <w:t>--------------------------------------------------------------------------------------------</w:t>
      </w:r>
      <w:r w:rsidRPr="007468E2">
        <w:rPr>
          <w:rFonts w:ascii="Times New Roman" w:hAnsi="Times New Roman"/>
          <w:sz w:val="21"/>
        </w:rPr>
        <w:t>End of TP</w:t>
      </w:r>
      <w:r w:rsidRPr="007468E2">
        <w:rPr>
          <w:sz w:val="16"/>
        </w:rPr>
        <w:t xml:space="preserve"> ------------------------------------------------------------</w:t>
      </w:r>
    </w:p>
    <w:p w14:paraId="5EA04303" w14:textId="77777777" w:rsidR="00A35E8F" w:rsidRPr="003E4F2B" w:rsidRDefault="00A35E8F" w:rsidP="00A35E8F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14:paraId="4A488D63" w14:textId="77777777" w:rsidR="009E4644" w:rsidRPr="00993EC7" w:rsidRDefault="009E4644" w:rsidP="009E464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993EC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5C64E3DB" w14:textId="2EF772B9" w:rsidR="009E4644" w:rsidRPr="00993EC7" w:rsidRDefault="009E4644" w:rsidP="009E4644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993EC7">
        <w:rPr>
          <w:rFonts w:ascii="Times New Roman" w:eastAsia="宋体" w:hAnsi="Times New Roman"/>
          <w:szCs w:val="20"/>
          <w:lang w:eastAsia="zh-CN"/>
        </w:rPr>
        <w:t>[1] Chairman notes RAN1 #</w:t>
      </w:r>
      <w:r w:rsidR="0006030E">
        <w:rPr>
          <w:rFonts w:ascii="Times New Roman" w:eastAsia="宋体" w:hAnsi="Times New Roman" w:hint="eastAsia"/>
          <w:szCs w:val="20"/>
          <w:lang w:eastAsia="zh-CN"/>
        </w:rPr>
        <w:t>100</w:t>
      </w:r>
      <w:r w:rsidR="00A35E8F">
        <w:rPr>
          <w:rFonts w:ascii="Times New Roman" w:eastAsia="宋体" w:hAnsi="Times New Roman" w:hint="eastAsia"/>
          <w:szCs w:val="20"/>
          <w:lang w:eastAsia="zh-CN"/>
        </w:rPr>
        <w:t>bis</w:t>
      </w:r>
      <w:r w:rsidR="0006030E">
        <w:rPr>
          <w:rFonts w:ascii="Times New Roman" w:eastAsia="宋体" w:hAnsi="Times New Roman" w:hint="eastAsia"/>
          <w:szCs w:val="20"/>
          <w:lang w:eastAsia="zh-CN"/>
        </w:rPr>
        <w:t xml:space="preserve"> e-</w:t>
      </w:r>
      <w:r w:rsidRPr="00993EC7">
        <w:rPr>
          <w:rFonts w:ascii="Times New Roman" w:eastAsia="宋体" w:hAnsi="Times New Roman" w:hint="eastAsia"/>
          <w:szCs w:val="20"/>
          <w:lang w:eastAsia="zh-CN"/>
        </w:rPr>
        <w:t>meeting</w:t>
      </w:r>
    </w:p>
    <w:p w14:paraId="084FBFD3" w14:textId="028DE038" w:rsidR="00EA3221" w:rsidRPr="00993EC7" w:rsidRDefault="00EA3221" w:rsidP="009E4644">
      <w:pPr>
        <w:pStyle w:val="a4"/>
        <w:tabs>
          <w:tab w:val="left" w:pos="1800"/>
        </w:tabs>
        <w:ind w:left="1800" w:hanging="1800"/>
        <w:jc w:val="both"/>
        <w:rPr>
          <w:rFonts w:ascii="Times New Roman" w:eastAsia="宋体" w:hAnsi="Times New Roman"/>
          <w:szCs w:val="20"/>
          <w:lang w:eastAsia="zh-CN"/>
        </w:rPr>
      </w:pPr>
    </w:p>
    <w:sectPr w:rsidR="00EA3221" w:rsidRPr="00993EC7"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CA2325" w15:done="0"/>
  <w15:commentEx w15:paraId="4EB8D3C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A2325" w16cid:durableId="22669CE8"/>
  <w16cid:commentId w16cid:paraId="4EB8D3C4" w16cid:durableId="2266993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2549E" w14:textId="77777777" w:rsidR="009F73A3" w:rsidRDefault="009F73A3">
      <w:r>
        <w:separator/>
      </w:r>
    </w:p>
  </w:endnote>
  <w:endnote w:type="continuationSeparator" w:id="0">
    <w:p w14:paraId="20ECC953" w14:textId="77777777" w:rsidR="009F73A3" w:rsidRDefault="009F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5D10D" w14:textId="266F0118" w:rsidR="00831C7E" w:rsidRPr="00E7456F" w:rsidRDefault="00831C7E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69255D">
      <w:rPr>
        <w:rStyle w:val="ac"/>
        <w:noProof/>
      </w:rPr>
      <w:t>5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69255D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0527E" w14:textId="77777777" w:rsidR="009F73A3" w:rsidRDefault="009F73A3">
      <w:r>
        <w:separator/>
      </w:r>
    </w:p>
  </w:footnote>
  <w:footnote w:type="continuationSeparator" w:id="0">
    <w:p w14:paraId="25A56580" w14:textId="77777777" w:rsidR="009F73A3" w:rsidRDefault="009F7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>
    <w:nsid w:val="06D841EE"/>
    <w:multiLevelType w:val="hybridMultilevel"/>
    <w:tmpl w:val="833AE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218477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sz w:val="22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A9135B"/>
    <w:multiLevelType w:val="hybridMultilevel"/>
    <w:tmpl w:val="AD8C7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44263"/>
    <w:multiLevelType w:val="hybridMultilevel"/>
    <w:tmpl w:val="30C0C49C"/>
    <w:lvl w:ilvl="0" w:tplc="C834EBC6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>
    <w:nsid w:val="0E75400C"/>
    <w:multiLevelType w:val="hybridMultilevel"/>
    <w:tmpl w:val="E5C43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5328BA"/>
    <w:multiLevelType w:val="hybridMultilevel"/>
    <w:tmpl w:val="2E1413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A509A1"/>
    <w:multiLevelType w:val="hybridMultilevel"/>
    <w:tmpl w:val="578C0ABC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B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77350C"/>
    <w:multiLevelType w:val="hybridMultilevel"/>
    <w:tmpl w:val="B798F66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2B0FA4"/>
    <w:multiLevelType w:val="hybridMultilevel"/>
    <w:tmpl w:val="82D256AA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22B84CCA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2" w:tplc="7910CE62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43099"/>
    <w:multiLevelType w:val="hybridMultilevel"/>
    <w:tmpl w:val="FD229FAA"/>
    <w:lvl w:ilvl="0" w:tplc="ADF2CE4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3AB606C"/>
    <w:multiLevelType w:val="multilevel"/>
    <w:tmpl w:val="90569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7C11A92"/>
    <w:multiLevelType w:val="hybridMultilevel"/>
    <w:tmpl w:val="FE6E70C8"/>
    <w:lvl w:ilvl="0" w:tplc="05CA586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2578B006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457631B2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C96CE15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C764E36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9A868A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C8FAB57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CDA0EA2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132E473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7">
    <w:nsid w:val="383B645E"/>
    <w:multiLevelType w:val="hybridMultilevel"/>
    <w:tmpl w:val="DEF60D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B87A62"/>
    <w:multiLevelType w:val="hybridMultilevel"/>
    <w:tmpl w:val="C9F45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6667288"/>
    <w:multiLevelType w:val="multilevel"/>
    <w:tmpl w:val="466672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8B803BE"/>
    <w:multiLevelType w:val="hybridMultilevel"/>
    <w:tmpl w:val="9EBAB84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30B91"/>
    <w:multiLevelType w:val="multilevel"/>
    <w:tmpl w:val="D1E0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75A4F18"/>
    <w:multiLevelType w:val="multilevel"/>
    <w:tmpl w:val="32EC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7DB704A"/>
    <w:multiLevelType w:val="multilevel"/>
    <w:tmpl w:val="364C4E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9">
    <w:nsid w:val="7C9F3000"/>
    <w:multiLevelType w:val="hybridMultilevel"/>
    <w:tmpl w:val="3672F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060CA0"/>
    <w:multiLevelType w:val="hybridMultilevel"/>
    <w:tmpl w:val="FBD23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1B03C1"/>
    <w:multiLevelType w:val="hybridMultilevel"/>
    <w:tmpl w:val="56FA41F4"/>
    <w:lvl w:ilvl="0" w:tplc="C834EBC6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</w:num>
  <w:num w:numId="3">
    <w:abstractNumId w:val="27"/>
  </w:num>
  <w:num w:numId="4">
    <w:abstractNumId w:val="24"/>
  </w:num>
  <w:num w:numId="5">
    <w:abstractNumId w:val="17"/>
  </w:num>
  <w:num w:numId="6">
    <w:abstractNumId w:val="3"/>
  </w:num>
  <w:num w:numId="7">
    <w:abstractNumId w:val="10"/>
  </w:num>
  <w:num w:numId="8">
    <w:abstractNumId w:val="5"/>
  </w:num>
  <w:num w:numId="9">
    <w:abstractNumId w:val="23"/>
  </w:num>
  <w:num w:numId="10">
    <w:abstractNumId w:val="12"/>
  </w:num>
  <w:num w:numId="11">
    <w:abstractNumId w:val="8"/>
  </w:num>
  <w:num w:numId="12">
    <w:abstractNumId w:val="6"/>
  </w:num>
  <w:num w:numId="13">
    <w:abstractNumId w:val="7"/>
  </w:num>
  <w:num w:numId="14">
    <w:abstractNumId w:val="13"/>
  </w:num>
  <w:num w:numId="15">
    <w:abstractNumId w:val="30"/>
  </w:num>
  <w:num w:numId="16">
    <w:abstractNumId w:val="31"/>
  </w:num>
  <w:num w:numId="17">
    <w:abstractNumId w:val="4"/>
  </w:num>
  <w:num w:numId="18">
    <w:abstractNumId w:val="29"/>
  </w:num>
  <w:num w:numId="19">
    <w:abstractNumId w:val="15"/>
  </w:num>
  <w:num w:numId="20">
    <w:abstractNumId w:val="21"/>
  </w:num>
  <w:num w:numId="21">
    <w:abstractNumId w:val="20"/>
  </w:num>
  <w:num w:numId="22">
    <w:abstractNumId w:val="25"/>
  </w:num>
  <w:num w:numId="23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</w:num>
  <w:num w:numId="25">
    <w:abstractNumId w:val="9"/>
  </w:num>
  <w:num w:numId="26">
    <w:abstractNumId w:val="16"/>
  </w:num>
  <w:num w:numId="27">
    <w:abstractNumId w:val="11"/>
  </w:num>
  <w:num w:numId="28">
    <w:abstractNumId w:val="26"/>
  </w:num>
  <w:num w:numId="29">
    <w:abstractNumId w:val="28"/>
  </w:num>
  <w:num w:numId="30">
    <w:abstractNumId w:val="28"/>
  </w:num>
  <w:num w:numId="31">
    <w:abstractNumId w:val="28"/>
  </w:num>
  <w:num w:numId="32">
    <w:abstractNumId w:val="14"/>
  </w:num>
  <w:num w:numId="33">
    <w:abstractNumId w:val="22"/>
  </w:num>
  <w:num w:numId="34">
    <w:abstractNumId w:val="28"/>
  </w:num>
  <w:num w:numId="35">
    <w:abstractNumId w:val="19"/>
  </w:num>
  <w:num w:numId="36">
    <w:abstractNumId w:val="18"/>
  </w:num>
  <w:num w:numId="37">
    <w:abstractNumId w:val="1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 Lihui">
    <w15:presenceInfo w15:providerId="None" w15:userId="Wang Lihui"/>
  </w15:person>
  <w15:person w15:author="陈晓航">
    <w15:presenceInfo w15:providerId="AD" w15:userId="S-1-5-21-2660122827-3251746268-3620619969-30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92A"/>
    <w:rsid w:val="00000DE7"/>
    <w:rsid w:val="00000DF0"/>
    <w:rsid w:val="00001037"/>
    <w:rsid w:val="00001D7C"/>
    <w:rsid w:val="0000279E"/>
    <w:rsid w:val="00003CAB"/>
    <w:rsid w:val="00004127"/>
    <w:rsid w:val="000046F4"/>
    <w:rsid w:val="00004816"/>
    <w:rsid w:val="00004B79"/>
    <w:rsid w:val="00004DD6"/>
    <w:rsid w:val="0000511C"/>
    <w:rsid w:val="00005B9C"/>
    <w:rsid w:val="00006935"/>
    <w:rsid w:val="00006959"/>
    <w:rsid w:val="000076AF"/>
    <w:rsid w:val="00010097"/>
    <w:rsid w:val="000100CC"/>
    <w:rsid w:val="0001068D"/>
    <w:rsid w:val="000113E9"/>
    <w:rsid w:val="00011BFF"/>
    <w:rsid w:val="00011E43"/>
    <w:rsid w:val="0001221F"/>
    <w:rsid w:val="00012455"/>
    <w:rsid w:val="00013172"/>
    <w:rsid w:val="000136EC"/>
    <w:rsid w:val="00013C18"/>
    <w:rsid w:val="00013CB9"/>
    <w:rsid w:val="0001437B"/>
    <w:rsid w:val="00014788"/>
    <w:rsid w:val="00014CBB"/>
    <w:rsid w:val="00014E5C"/>
    <w:rsid w:val="00015B0D"/>
    <w:rsid w:val="00015B9B"/>
    <w:rsid w:val="00016069"/>
    <w:rsid w:val="0001678B"/>
    <w:rsid w:val="00016828"/>
    <w:rsid w:val="00016F10"/>
    <w:rsid w:val="00017714"/>
    <w:rsid w:val="00017F21"/>
    <w:rsid w:val="0002022C"/>
    <w:rsid w:val="0002097F"/>
    <w:rsid w:val="00020C4D"/>
    <w:rsid w:val="0002148D"/>
    <w:rsid w:val="00021B5A"/>
    <w:rsid w:val="0002204C"/>
    <w:rsid w:val="000226DB"/>
    <w:rsid w:val="00022C93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5F88"/>
    <w:rsid w:val="00026671"/>
    <w:rsid w:val="000269BD"/>
    <w:rsid w:val="00026D50"/>
    <w:rsid w:val="00026E0D"/>
    <w:rsid w:val="0002723B"/>
    <w:rsid w:val="000273FD"/>
    <w:rsid w:val="0002762A"/>
    <w:rsid w:val="0002784B"/>
    <w:rsid w:val="00027985"/>
    <w:rsid w:val="00030C03"/>
    <w:rsid w:val="00032856"/>
    <w:rsid w:val="00032D0A"/>
    <w:rsid w:val="00033130"/>
    <w:rsid w:val="00033B21"/>
    <w:rsid w:val="00034348"/>
    <w:rsid w:val="00034E08"/>
    <w:rsid w:val="00034F57"/>
    <w:rsid w:val="000356D3"/>
    <w:rsid w:val="000358D1"/>
    <w:rsid w:val="000361DD"/>
    <w:rsid w:val="000363E8"/>
    <w:rsid w:val="00036701"/>
    <w:rsid w:val="00037165"/>
    <w:rsid w:val="00037290"/>
    <w:rsid w:val="000377D9"/>
    <w:rsid w:val="00037DF4"/>
    <w:rsid w:val="000409DD"/>
    <w:rsid w:val="000414C9"/>
    <w:rsid w:val="00041699"/>
    <w:rsid w:val="000418F3"/>
    <w:rsid w:val="00041DD1"/>
    <w:rsid w:val="000422DB"/>
    <w:rsid w:val="00042A26"/>
    <w:rsid w:val="00042D63"/>
    <w:rsid w:val="000437D9"/>
    <w:rsid w:val="0004380F"/>
    <w:rsid w:val="0004428F"/>
    <w:rsid w:val="0004438E"/>
    <w:rsid w:val="0004450F"/>
    <w:rsid w:val="00044E66"/>
    <w:rsid w:val="0004507B"/>
    <w:rsid w:val="00045648"/>
    <w:rsid w:val="0004620D"/>
    <w:rsid w:val="00046452"/>
    <w:rsid w:val="000466E4"/>
    <w:rsid w:val="00046FCA"/>
    <w:rsid w:val="00047014"/>
    <w:rsid w:val="00047424"/>
    <w:rsid w:val="00047E67"/>
    <w:rsid w:val="00050128"/>
    <w:rsid w:val="0005055D"/>
    <w:rsid w:val="00050947"/>
    <w:rsid w:val="0005100C"/>
    <w:rsid w:val="00051520"/>
    <w:rsid w:val="0005168C"/>
    <w:rsid w:val="0005186B"/>
    <w:rsid w:val="00051C62"/>
    <w:rsid w:val="00052402"/>
    <w:rsid w:val="000528A1"/>
    <w:rsid w:val="00053E59"/>
    <w:rsid w:val="000547C0"/>
    <w:rsid w:val="00054B87"/>
    <w:rsid w:val="00054F22"/>
    <w:rsid w:val="00054FA0"/>
    <w:rsid w:val="00055ACB"/>
    <w:rsid w:val="00055E30"/>
    <w:rsid w:val="00055E8D"/>
    <w:rsid w:val="00055FCB"/>
    <w:rsid w:val="0006030E"/>
    <w:rsid w:val="00061727"/>
    <w:rsid w:val="0006172B"/>
    <w:rsid w:val="00061A3C"/>
    <w:rsid w:val="00062D7E"/>
    <w:rsid w:val="00062F52"/>
    <w:rsid w:val="000636C4"/>
    <w:rsid w:val="0006394C"/>
    <w:rsid w:val="000639C0"/>
    <w:rsid w:val="00063DC2"/>
    <w:rsid w:val="000640A0"/>
    <w:rsid w:val="00065022"/>
    <w:rsid w:val="00065A0D"/>
    <w:rsid w:val="00066230"/>
    <w:rsid w:val="0006654D"/>
    <w:rsid w:val="000668EA"/>
    <w:rsid w:val="00067AC8"/>
    <w:rsid w:val="00067BA7"/>
    <w:rsid w:val="00067FBA"/>
    <w:rsid w:val="00070E2C"/>
    <w:rsid w:val="00071302"/>
    <w:rsid w:val="00071BA1"/>
    <w:rsid w:val="00072B01"/>
    <w:rsid w:val="00073056"/>
    <w:rsid w:val="0007389C"/>
    <w:rsid w:val="00074060"/>
    <w:rsid w:val="0007449B"/>
    <w:rsid w:val="0007596B"/>
    <w:rsid w:val="00075DBB"/>
    <w:rsid w:val="00075E15"/>
    <w:rsid w:val="00075FB7"/>
    <w:rsid w:val="00076E96"/>
    <w:rsid w:val="00076EFC"/>
    <w:rsid w:val="00076F74"/>
    <w:rsid w:val="0007708D"/>
    <w:rsid w:val="000773F6"/>
    <w:rsid w:val="00077FBE"/>
    <w:rsid w:val="00080662"/>
    <w:rsid w:val="000808E3"/>
    <w:rsid w:val="00081023"/>
    <w:rsid w:val="000822A0"/>
    <w:rsid w:val="00082F22"/>
    <w:rsid w:val="0008344F"/>
    <w:rsid w:val="000837EB"/>
    <w:rsid w:val="00083C54"/>
    <w:rsid w:val="000855F8"/>
    <w:rsid w:val="0008568B"/>
    <w:rsid w:val="00086ACA"/>
    <w:rsid w:val="00087F07"/>
    <w:rsid w:val="00087F15"/>
    <w:rsid w:val="00087FB0"/>
    <w:rsid w:val="0009129B"/>
    <w:rsid w:val="00091AD1"/>
    <w:rsid w:val="00091C18"/>
    <w:rsid w:val="0009232B"/>
    <w:rsid w:val="0009245C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974CA"/>
    <w:rsid w:val="000A0338"/>
    <w:rsid w:val="000A05CD"/>
    <w:rsid w:val="000A100A"/>
    <w:rsid w:val="000A118E"/>
    <w:rsid w:val="000A1401"/>
    <w:rsid w:val="000A18B2"/>
    <w:rsid w:val="000A20BA"/>
    <w:rsid w:val="000A2A49"/>
    <w:rsid w:val="000A2EA8"/>
    <w:rsid w:val="000A2F9A"/>
    <w:rsid w:val="000A391B"/>
    <w:rsid w:val="000A39FA"/>
    <w:rsid w:val="000A4D42"/>
    <w:rsid w:val="000A4DE3"/>
    <w:rsid w:val="000A4F73"/>
    <w:rsid w:val="000A581B"/>
    <w:rsid w:val="000A59F5"/>
    <w:rsid w:val="000A5CA8"/>
    <w:rsid w:val="000A5F1C"/>
    <w:rsid w:val="000A66F1"/>
    <w:rsid w:val="000A6CDD"/>
    <w:rsid w:val="000A7506"/>
    <w:rsid w:val="000A78C6"/>
    <w:rsid w:val="000A7F80"/>
    <w:rsid w:val="000B01B5"/>
    <w:rsid w:val="000B0521"/>
    <w:rsid w:val="000B0B02"/>
    <w:rsid w:val="000B0D99"/>
    <w:rsid w:val="000B12EA"/>
    <w:rsid w:val="000B1412"/>
    <w:rsid w:val="000B1700"/>
    <w:rsid w:val="000B1702"/>
    <w:rsid w:val="000B1A6A"/>
    <w:rsid w:val="000B1FE7"/>
    <w:rsid w:val="000B31CF"/>
    <w:rsid w:val="000B378D"/>
    <w:rsid w:val="000B3979"/>
    <w:rsid w:val="000B3BAB"/>
    <w:rsid w:val="000B3E4E"/>
    <w:rsid w:val="000B448F"/>
    <w:rsid w:val="000B4855"/>
    <w:rsid w:val="000B532F"/>
    <w:rsid w:val="000B5759"/>
    <w:rsid w:val="000B5BB8"/>
    <w:rsid w:val="000B6731"/>
    <w:rsid w:val="000B728B"/>
    <w:rsid w:val="000B7B4A"/>
    <w:rsid w:val="000C0E65"/>
    <w:rsid w:val="000C13D0"/>
    <w:rsid w:val="000C1622"/>
    <w:rsid w:val="000C1982"/>
    <w:rsid w:val="000C1986"/>
    <w:rsid w:val="000C1FF4"/>
    <w:rsid w:val="000C2C02"/>
    <w:rsid w:val="000C30DE"/>
    <w:rsid w:val="000C3614"/>
    <w:rsid w:val="000C448E"/>
    <w:rsid w:val="000C4759"/>
    <w:rsid w:val="000C5395"/>
    <w:rsid w:val="000C5F9A"/>
    <w:rsid w:val="000C6084"/>
    <w:rsid w:val="000C65A9"/>
    <w:rsid w:val="000C6C83"/>
    <w:rsid w:val="000C6F45"/>
    <w:rsid w:val="000C7E4C"/>
    <w:rsid w:val="000D09E8"/>
    <w:rsid w:val="000D0F97"/>
    <w:rsid w:val="000D119D"/>
    <w:rsid w:val="000D11D8"/>
    <w:rsid w:val="000D1252"/>
    <w:rsid w:val="000D3CD0"/>
    <w:rsid w:val="000D3D7A"/>
    <w:rsid w:val="000D44FE"/>
    <w:rsid w:val="000D515E"/>
    <w:rsid w:val="000D55FA"/>
    <w:rsid w:val="000D57AB"/>
    <w:rsid w:val="000D5CAF"/>
    <w:rsid w:val="000D5F36"/>
    <w:rsid w:val="000D63F7"/>
    <w:rsid w:val="000D64DA"/>
    <w:rsid w:val="000D6BE4"/>
    <w:rsid w:val="000D6E66"/>
    <w:rsid w:val="000D6F08"/>
    <w:rsid w:val="000D7313"/>
    <w:rsid w:val="000D78E0"/>
    <w:rsid w:val="000D7F0F"/>
    <w:rsid w:val="000E117E"/>
    <w:rsid w:val="000E1618"/>
    <w:rsid w:val="000E22D3"/>
    <w:rsid w:val="000E2DBE"/>
    <w:rsid w:val="000E2EA4"/>
    <w:rsid w:val="000E3126"/>
    <w:rsid w:val="000E3616"/>
    <w:rsid w:val="000E3784"/>
    <w:rsid w:val="000E3E99"/>
    <w:rsid w:val="000E4BF9"/>
    <w:rsid w:val="000E5507"/>
    <w:rsid w:val="000E5856"/>
    <w:rsid w:val="000E58B1"/>
    <w:rsid w:val="000E58CC"/>
    <w:rsid w:val="000E5C66"/>
    <w:rsid w:val="000E5FCE"/>
    <w:rsid w:val="000E630B"/>
    <w:rsid w:val="000E716D"/>
    <w:rsid w:val="000E753B"/>
    <w:rsid w:val="000E7848"/>
    <w:rsid w:val="000F0DB3"/>
    <w:rsid w:val="000F1D5C"/>
    <w:rsid w:val="000F1F36"/>
    <w:rsid w:val="000F20E6"/>
    <w:rsid w:val="000F21B3"/>
    <w:rsid w:val="000F21B6"/>
    <w:rsid w:val="000F2548"/>
    <w:rsid w:val="000F2CB8"/>
    <w:rsid w:val="000F346A"/>
    <w:rsid w:val="000F3CD4"/>
    <w:rsid w:val="000F3D2F"/>
    <w:rsid w:val="000F4121"/>
    <w:rsid w:val="000F4336"/>
    <w:rsid w:val="000F4990"/>
    <w:rsid w:val="000F4B94"/>
    <w:rsid w:val="000F5173"/>
    <w:rsid w:val="000F5242"/>
    <w:rsid w:val="000F5307"/>
    <w:rsid w:val="000F53FB"/>
    <w:rsid w:val="000F5EAE"/>
    <w:rsid w:val="000F6568"/>
    <w:rsid w:val="000F65C5"/>
    <w:rsid w:val="000F675C"/>
    <w:rsid w:val="000F6D45"/>
    <w:rsid w:val="000F7DB5"/>
    <w:rsid w:val="000F7E9E"/>
    <w:rsid w:val="00100103"/>
    <w:rsid w:val="0010065D"/>
    <w:rsid w:val="00100712"/>
    <w:rsid w:val="001010CE"/>
    <w:rsid w:val="00101418"/>
    <w:rsid w:val="0010221C"/>
    <w:rsid w:val="001029AB"/>
    <w:rsid w:val="001038A2"/>
    <w:rsid w:val="00103D3A"/>
    <w:rsid w:val="00104824"/>
    <w:rsid w:val="00104B82"/>
    <w:rsid w:val="001058B5"/>
    <w:rsid w:val="00105E11"/>
    <w:rsid w:val="00105FF9"/>
    <w:rsid w:val="0010634F"/>
    <w:rsid w:val="00106716"/>
    <w:rsid w:val="00106FD0"/>
    <w:rsid w:val="0010760E"/>
    <w:rsid w:val="00107CC3"/>
    <w:rsid w:val="001103E3"/>
    <w:rsid w:val="0011051C"/>
    <w:rsid w:val="00110BDC"/>
    <w:rsid w:val="00110E71"/>
    <w:rsid w:val="00111215"/>
    <w:rsid w:val="00111DA7"/>
    <w:rsid w:val="00112005"/>
    <w:rsid w:val="0011248F"/>
    <w:rsid w:val="00112858"/>
    <w:rsid w:val="00112AB0"/>
    <w:rsid w:val="00112C61"/>
    <w:rsid w:val="00114348"/>
    <w:rsid w:val="001148E7"/>
    <w:rsid w:val="00115013"/>
    <w:rsid w:val="00115FAF"/>
    <w:rsid w:val="0011627E"/>
    <w:rsid w:val="001179E4"/>
    <w:rsid w:val="00121C8A"/>
    <w:rsid w:val="00122266"/>
    <w:rsid w:val="00122307"/>
    <w:rsid w:val="001228AF"/>
    <w:rsid w:val="00122DC7"/>
    <w:rsid w:val="00122F85"/>
    <w:rsid w:val="00123597"/>
    <w:rsid w:val="00123A36"/>
    <w:rsid w:val="00123D5D"/>
    <w:rsid w:val="00123FA2"/>
    <w:rsid w:val="00124358"/>
    <w:rsid w:val="001243C9"/>
    <w:rsid w:val="00124816"/>
    <w:rsid w:val="00124A34"/>
    <w:rsid w:val="00124F89"/>
    <w:rsid w:val="001256FC"/>
    <w:rsid w:val="0012654A"/>
    <w:rsid w:val="00126787"/>
    <w:rsid w:val="00126849"/>
    <w:rsid w:val="00127E57"/>
    <w:rsid w:val="0013076C"/>
    <w:rsid w:val="00130B4A"/>
    <w:rsid w:val="00130C50"/>
    <w:rsid w:val="00130E84"/>
    <w:rsid w:val="001316E0"/>
    <w:rsid w:val="00131A4A"/>
    <w:rsid w:val="00131ECC"/>
    <w:rsid w:val="00131EDB"/>
    <w:rsid w:val="00132212"/>
    <w:rsid w:val="0013241C"/>
    <w:rsid w:val="00132AE9"/>
    <w:rsid w:val="00132CD6"/>
    <w:rsid w:val="00132F48"/>
    <w:rsid w:val="001341AF"/>
    <w:rsid w:val="001341FF"/>
    <w:rsid w:val="00134D51"/>
    <w:rsid w:val="00135E5E"/>
    <w:rsid w:val="00136DA7"/>
    <w:rsid w:val="00137D8D"/>
    <w:rsid w:val="0014057D"/>
    <w:rsid w:val="001405FA"/>
    <w:rsid w:val="00140757"/>
    <w:rsid w:val="00140836"/>
    <w:rsid w:val="00140B2A"/>
    <w:rsid w:val="001416D1"/>
    <w:rsid w:val="001418FA"/>
    <w:rsid w:val="00141CC8"/>
    <w:rsid w:val="00141D92"/>
    <w:rsid w:val="00142059"/>
    <w:rsid w:val="0014240A"/>
    <w:rsid w:val="00142817"/>
    <w:rsid w:val="00142829"/>
    <w:rsid w:val="001428AB"/>
    <w:rsid w:val="001429B9"/>
    <w:rsid w:val="00142AD2"/>
    <w:rsid w:val="001439C8"/>
    <w:rsid w:val="00143A53"/>
    <w:rsid w:val="001440DC"/>
    <w:rsid w:val="00145564"/>
    <w:rsid w:val="00145E42"/>
    <w:rsid w:val="001460A1"/>
    <w:rsid w:val="00146434"/>
    <w:rsid w:val="00146530"/>
    <w:rsid w:val="001479CE"/>
    <w:rsid w:val="00147E5D"/>
    <w:rsid w:val="00147F65"/>
    <w:rsid w:val="00150398"/>
    <w:rsid w:val="00150A25"/>
    <w:rsid w:val="00151437"/>
    <w:rsid w:val="00151E9D"/>
    <w:rsid w:val="00152397"/>
    <w:rsid w:val="001527DA"/>
    <w:rsid w:val="0015297D"/>
    <w:rsid w:val="001530FD"/>
    <w:rsid w:val="00153164"/>
    <w:rsid w:val="0015335C"/>
    <w:rsid w:val="001537C6"/>
    <w:rsid w:val="00154BC6"/>
    <w:rsid w:val="00154ED2"/>
    <w:rsid w:val="00155C8C"/>
    <w:rsid w:val="00155CEA"/>
    <w:rsid w:val="00156274"/>
    <w:rsid w:val="001565F5"/>
    <w:rsid w:val="0015666B"/>
    <w:rsid w:val="00156786"/>
    <w:rsid w:val="001567A4"/>
    <w:rsid w:val="00156CF4"/>
    <w:rsid w:val="00160855"/>
    <w:rsid w:val="00160B53"/>
    <w:rsid w:val="00160E77"/>
    <w:rsid w:val="001613CD"/>
    <w:rsid w:val="0016141A"/>
    <w:rsid w:val="0016180C"/>
    <w:rsid w:val="00161986"/>
    <w:rsid w:val="00161A87"/>
    <w:rsid w:val="00161B07"/>
    <w:rsid w:val="00161BB8"/>
    <w:rsid w:val="0016393E"/>
    <w:rsid w:val="00163B13"/>
    <w:rsid w:val="00163D09"/>
    <w:rsid w:val="00163DD7"/>
    <w:rsid w:val="00164C13"/>
    <w:rsid w:val="001651AF"/>
    <w:rsid w:val="001653A0"/>
    <w:rsid w:val="00165ABE"/>
    <w:rsid w:val="00165B49"/>
    <w:rsid w:val="00166183"/>
    <w:rsid w:val="0016644A"/>
    <w:rsid w:val="00166DFC"/>
    <w:rsid w:val="0016724B"/>
    <w:rsid w:val="00167548"/>
    <w:rsid w:val="00167975"/>
    <w:rsid w:val="00167EC8"/>
    <w:rsid w:val="0017038C"/>
    <w:rsid w:val="00170499"/>
    <w:rsid w:val="00170B16"/>
    <w:rsid w:val="00171099"/>
    <w:rsid w:val="00171298"/>
    <w:rsid w:val="001718F6"/>
    <w:rsid w:val="00171941"/>
    <w:rsid w:val="00171B58"/>
    <w:rsid w:val="00171B88"/>
    <w:rsid w:val="00171EA3"/>
    <w:rsid w:val="001722F6"/>
    <w:rsid w:val="00172905"/>
    <w:rsid w:val="00172A03"/>
    <w:rsid w:val="00173200"/>
    <w:rsid w:val="001732A4"/>
    <w:rsid w:val="00173D5B"/>
    <w:rsid w:val="0017424D"/>
    <w:rsid w:val="0017442C"/>
    <w:rsid w:val="00174729"/>
    <w:rsid w:val="0017479D"/>
    <w:rsid w:val="00174F6E"/>
    <w:rsid w:val="001753A8"/>
    <w:rsid w:val="00176256"/>
    <w:rsid w:val="00176832"/>
    <w:rsid w:val="00176C04"/>
    <w:rsid w:val="00176C25"/>
    <w:rsid w:val="00176D47"/>
    <w:rsid w:val="00177461"/>
    <w:rsid w:val="00180E4A"/>
    <w:rsid w:val="00180EE2"/>
    <w:rsid w:val="00180FE1"/>
    <w:rsid w:val="00181741"/>
    <w:rsid w:val="00181ED0"/>
    <w:rsid w:val="00181F2E"/>
    <w:rsid w:val="00182247"/>
    <w:rsid w:val="00182578"/>
    <w:rsid w:val="00182638"/>
    <w:rsid w:val="00182852"/>
    <w:rsid w:val="00182C51"/>
    <w:rsid w:val="00183A3D"/>
    <w:rsid w:val="00184335"/>
    <w:rsid w:val="0018462D"/>
    <w:rsid w:val="00184EF0"/>
    <w:rsid w:val="001854B0"/>
    <w:rsid w:val="00186D4D"/>
    <w:rsid w:val="0018704B"/>
    <w:rsid w:val="0018750B"/>
    <w:rsid w:val="0018762B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0FA7"/>
    <w:rsid w:val="0019151A"/>
    <w:rsid w:val="00191B0F"/>
    <w:rsid w:val="00191ED1"/>
    <w:rsid w:val="00191EFE"/>
    <w:rsid w:val="00192367"/>
    <w:rsid w:val="001928B8"/>
    <w:rsid w:val="00192BE0"/>
    <w:rsid w:val="001939B7"/>
    <w:rsid w:val="00193BD4"/>
    <w:rsid w:val="00193CB3"/>
    <w:rsid w:val="00194E80"/>
    <w:rsid w:val="001957C5"/>
    <w:rsid w:val="00195826"/>
    <w:rsid w:val="00195A32"/>
    <w:rsid w:val="00195AB9"/>
    <w:rsid w:val="00195B11"/>
    <w:rsid w:val="001970E2"/>
    <w:rsid w:val="00197D3E"/>
    <w:rsid w:val="001A0034"/>
    <w:rsid w:val="001A03F5"/>
    <w:rsid w:val="001A04CB"/>
    <w:rsid w:val="001A0607"/>
    <w:rsid w:val="001A0B7A"/>
    <w:rsid w:val="001A16D7"/>
    <w:rsid w:val="001A1F38"/>
    <w:rsid w:val="001A3365"/>
    <w:rsid w:val="001A4331"/>
    <w:rsid w:val="001A46E6"/>
    <w:rsid w:val="001A4B0F"/>
    <w:rsid w:val="001A4B6E"/>
    <w:rsid w:val="001A5855"/>
    <w:rsid w:val="001A5AFA"/>
    <w:rsid w:val="001A6823"/>
    <w:rsid w:val="001A68BF"/>
    <w:rsid w:val="001A6D47"/>
    <w:rsid w:val="001A71A6"/>
    <w:rsid w:val="001B02EE"/>
    <w:rsid w:val="001B0B33"/>
    <w:rsid w:val="001B0C8B"/>
    <w:rsid w:val="001B0E4A"/>
    <w:rsid w:val="001B19E0"/>
    <w:rsid w:val="001B19E4"/>
    <w:rsid w:val="001B24B0"/>
    <w:rsid w:val="001B266A"/>
    <w:rsid w:val="001B283F"/>
    <w:rsid w:val="001B2B3B"/>
    <w:rsid w:val="001B2D8D"/>
    <w:rsid w:val="001B340F"/>
    <w:rsid w:val="001B3677"/>
    <w:rsid w:val="001B38E4"/>
    <w:rsid w:val="001B39D7"/>
    <w:rsid w:val="001B3D5E"/>
    <w:rsid w:val="001B400F"/>
    <w:rsid w:val="001B47C5"/>
    <w:rsid w:val="001B497B"/>
    <w:rsid w:val="001B49D1"/>
    <w:rsid w:val="001B5566"/>
    <w:rsid w:val="001B5FDC"/>
    <w:rsid w:val="001B6211"/>
    <w:rsid w:val="001B7508"/>
    <w:rsid w:val="001B786D"/>
    <w:rsid w:val="001B7FA9"/>
    <w:rsid w:val="001C08F3"/>
    <w:rsid w:val="001C1358"/>
    <w:rsid w:val="001C1508"/>
    <w:rsid w:val="001C2127"/>
    <w:rsid w:val="001C2481"/>
    <w:rsid w:val="001C29E8"/>
    <w:rsid w:val="001C29ED"/>
    <w:rsid w:val="001C2EB9"/>
    <w:rsid w:val="001C3062"/>
    <w:rsid w:val="001C352F"/>
    <w:rsid w:val="001C3B33"/>
    <w:rsid w:val="001C46C1"/>
    <w:rsid w:val="001C4797"/>
    <w:rsid w:val="001C4D12"/>
    <w:rsid w:val="001C5354"/>
    <w:rsid w:val="001C5900"/>
    <w:rsid w:val="001C5BE1"/>
    <w:rsid w:val="001C68A9"/>
    <w:rsid w:val="001C6F50"/>
    <w:rsid w:val="001C7C43"/>
    <w:rsid w:val="001D027B"/>
    <w:rsid w:val="001D0C30"/>
    <w:rsid w:val="001D1E28"/>
    <w:rsid w:val="001D20C5"/>
    <w:rsid w:val="001D3451"/>
    <w:rsid w:val="001D39E9"/>
    <w:rsid w:val="001D45D8"/>
    <w:rsid w:val="001D4737"/>
    <w:rsid w:val="001D4CAE"/>
    <w:rsid w:val="001D4EF1"/>
    <w:rsid w:val="001D61C9"/>
    <w:rsid w:val="001D68AB"/>
    <w:rsid w:val="001D69D9"/>
    <w:rsid w:val="001D6B18"/>
    <w:rsid w:val="001D6C22"/>
    <w:rsid w:val="001D75F5"/>
    <w:rsid w:val="001D79F6"/>
    <w:rsid w:val="001D7A31"/>
    <w:rsid w:val="001E05B6"/>
    <w:rsid w:val="001E0635"/>
    <w:rsid w:val="001E06DF"/>
    <w:rsid w:val="001E16D8"/>
    <w:rsid w:val="001E1ABE"/>
    <w:rsid w:val="001E1AD3"/>
    <w:rsid w:val="001E31EC"/>
    <w:rsid w:val="001E3E02"/>
    <w:rsid w:val="001E3FF2"/>
    <w:rsid w:val="001E4455"/>
    <w:rsid w:val="001E46E2"/>
    <w:rsid w:val="001E4ED6"/>
    <w:rsid w:val="001E5429"/>
    <w:rsid w:val="001E5578"/>
    <w:rsid w:val="001E5A13"/>
    <w:rsid w:val="001E604D"/>
    <w:rsid w:val="001E6A17"/>
    <w:rsid w:val="001E6D77"/>
    <w:rsid w:val="001E7C7C"/>
    <w:rsid w:val="001F0093"/>
    <w:rsid w:val="001F04E7"/>
    <w:rsid w:val="001F09A0"/>
    <w:rsid w:val="001F0B80"/>
    <w:rsid w:val="001F0F6B"/>
    <w:rsid w:val="001F20D7"/>
    <w:rsid w:val="001F2160"/>
    <w:rsid w:val="001F2167"/>
    <w:rsid w:val="001F2704"/>
    <w:rsid w:val="001F287F"/>
    <w:rsid w:val="001F2CE2"/>
    <w:rsid w:val="001F3786"/>
    <w:rsid w:val="001F3988"/>
    <w:rsid w:val="001F4193"/>
    <w:rsid w:val="001F4A12"/>
    <w:rsid w:val="001F530B"/>
    <w:rsid w:val="001F5ADF"/>
    <w:rsid w:val="001F6058"/>
    <w:rsid w:val="001F62E2"/>
    <w:rsid w:val="001F6322"/>
    <w:rsid w:val="001F69D7"/>
    <w:rsid w:val="001F71EC"/>
    <w:rsid w:val="001F73D6"/>
    <w:rsid w:val="001F74FB"/>
    <w:rsid w:val="001F7632"/>
    <w:rsid w:val="001F7C06"/>
    <w:rsid w:val="00200003"/>
    <w:rsid w:val="00200340"/>
    <w:rsid w:val="002009CD"/>
    <w:rsid w:val="00200B7D"/>
    <w:rsid w:val="0020143D"/>
    <w:rsid w:val="00201547"/>
    <w:rsid w:val="00201610"/>
    <w:rsid w:val="002016AF"/>
    <w:rsid w:val="0020181F"/>
    <w:rsid w:val="00202D3C"/>
    <w:rsid w:val="00203845"/>
    <w:rsid w:val="00204931"/>
    <w:rsid w:val="00204993"/>
    <w:rsid w:val="00204A6C"/>
    <w:rsid w:val="00204C09"/>
    <w:rsid w:val="00204CA4"/>
    <w:rsid w:val="00204FA1"/>
    <w:rsid w:val="0020503E"/>
    <w:rsid w:val="00205120"/>
    <w:rsid w:val="00205AAF"/>
    <w:rsid w:val="002067C5"/>
    <w:rsid w:val="00207141"/>
    <w:rsid w:val="0020740B"/>
    <w:rsid w:val="00207594"/>
    <w:rsid w:val="00210517"/>
    <w:rsid w:val="00211138"/>
    <w:rsid w:val="0021136C"/>
    <w:rsid w:val="002115E3"/>
    <w:rsid w:val="002119A3"/>
    <w:rsid w:val="00211B19"/>
    <w:rsid w:val="00211CC3"/>
    <w:rsid w:val="0021248D"/>
    <w:rsid w:val="002129B0"/>
    <w:rsid w:val="00212D3A"/>
    <w:rsid w:val="0021353F"/>
    <w:rsid w:val="002149A6"/>
    <w:rsid w:val="00214AF1"/>
    <w:rsid w:val="00215295"/>
    <w:rsid w:val="00215C4F"/>
    <w:rsid w:val="002165D5"/>
    <w:rsid w:val="00216EE1"/>
    <w:rsid w:val="00217018"/>
    <w:rsid w:val="00217CAA"/>
    <w:rsid w:val="00217E27"/>
    <w:rsid w:val="002200FD"/>
    <w:rsid w:val="00220477"/>
    <w:rsid w:val="002209D5"/>
    <w:rsid w:val="00220E0C"/>
    <w:rsid w:val="002211A7"/>
    <w:rsid w:val="002211ED"/>
    <w:rsid w:val="00221718"/>
    <w:rsid w:val="00221976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06B5"/>
    <w:rsid w:val="002310E8"/>
    <w:rsid w:val="002310ED"/>
    <w:rsid w:val="002319FC"/>
    <w:rsid w:val="002321A9"/>
    <w:rsid w:val="00232852"/>
    <w:rsid w:val="00232EDA"/>
    <w:rsid w:val="002331F3"/>
    <w:rsid w:val="00234519"/>
    <w:rsid w:val="0023460C"/>
    <w:rsid w:val="002346F2"/>
    <w:rsid w:val="0023519E"/>
    <w:rsid w:val="00235B1D"/>
    <w:rsid w:val="00235B7E"/>
    <w:rsid w:val="00235D5B"/>
    <w:rsid w:val="00235DC3"/>
    <w:rsid w:val="00236057"/>
    <w:rsid w:val="00236579"/>
    <w:rsid w:val="00237142"/>
    <w:rsid w:val="00237229"/>
    <w:rsid w:val="00237D28"/>
    <w:rsid w:val="00240647"/>
    <w:rsid w:val="00241153"/>
    <w:rsid w:val="002413E8"/>
    <w:rsid w:val="00241698"/>
    <w:rsid w:val="00241DA8"/>
    <w:rsid w:val="00242088"/>
    <w:rsid w:val="00242399"/>
    <w:rsid w:val="002427EA"/>
    <w:rsid w:val="002432A3"/>
    <w:rsid w:val="0024332F"/>
    <w:rsid w:val="00243F43"/>
    <w:rsid w:val="00244BA7"/>
    <w:rsid w:val="002454FF"/>
    <w:rsid w:val="00245CED"/>
    <w:rsid w:val="00245D1E"/>
    <w:rsid w:val="00246194"/>
    <w:rsid w:val="002463BC"/>
    <w:rsid w:val="00246583"/>
    <w:rsid w:val="00246AFF"/>
    <w:rsid w:val="00247106"/>
    <w:rsid w:val="00247364"/>
    <w:rsid w:val="002477F2"/>
    <w:rsid w:val="00250D1E"/>
    <w:rsid w:val="002512CF"/>
    <w:rsid w:val="00251B8D"/>
    <w:rsid w:val="00253535"/>
    <w:rsid w:val="002535F9"/>
    <w:rsid w:val="00253A5B"/>
    <w:rsid w:val="00253D83"/>
    <w:rsid w:val="00254839"/>
    <w:rsid w:val="00255571"/>
    <w:rsid w:val="00255AB5"/>
    <w:rsid w:val="00255C06"/>
    <w:rsid w:val="00255DCC"/>
    <w:rsid w:val="002569E2"/>
    <w:rsid w:val="00257687"/>
    <w:rsid w:val="0025769D"/>
    <w:rsid w:val="0025774B"/>
    <w:rsid w:val="00257783"/>
    <w:rsid w:val="002578B4"/>
    <w:rsid w:val="00260606"/>
    <w:rsid w:val="002609E8"/>
    <w:rsid w:val="00260AE5"/>
    <w:rsid w:val="00260BBF"/>
    <w:rsid w:val="002617D0"/>
    <w:rsid w:val="0026304A"/>
    <w:rsid w:val="00263236"/>
    <w:rsid w:val="002632C2"/>
    <w:rsid w:val="0026368D"/>
    <w:rsid w:val="00265807"/>
    <w:rsid w:val="00265848"/>
    <w:rsid w:val="002659A7"/>
    <w:rsid w:val="00265AB1"/>
    <w:rsid w:val="00265B44"/>
    <w:rsid w:val="00265E6D"/>
    <w:rsid w:val="0026677B"/>
    <w:rsid w:val="00267984"/>
    <w:rsid w:val="002706A5"/>
    <w:rsid w:val="00270B29"/>
    <w:rsid w:val="00270FCF"/>
    <w:rsid w:val="0027188C"/>
    <w:rsid w:val="00271BF4"/>
    <w:rsid w:val="00272586"/>
    <w:rsid w:val="002728A4"/>
    <w:rsid w:val="002728F8"/>
    <w:rsid w:val="002729FD"/>
    <w:rsid w:val="00272EE2"/>
    <w:rsid w:val="00273CAB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E5C"/>
    <w:rsid w:val="00276F5A"/>
    <w:rsid w:val="00280B19"/>
    <w:rsid w:val="00281197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962"/>
    <w:rsid w:val="00284B36"/>
    <w:rsid w:val="00285517"/>
    <w:rsid w:val="002863F9"/>
    <w:rsid w:val="0028655C"/>
    <w:rsid w:val="00286968"/>
    <w:rsid w:val="002869F3"/>
    <w:rsid w:val="00286CEA"/>
    <w:rsid w:val="0028711C"/>
    <w:rsid w:val="002873F4"/>
    <w:rsid w:val="002879D9"/>
    <w:rsid w:val="00287E4D"/>
    <w:rsid w:val="002907CA"/>
    <w:rsid w:val="0029084A"/>
    <w:rsid w:val="0029134D"/>
    <w:rsid w:val="0029152A"/>
    <w:rsid w:val="0029173B"/>
    <w:rsid w:val="00291F04"/>
    <w:rsid w:val="00292B7F"/>
    <w:rsid w:val="00292FA1"/>
    <w:rsid w:val="002934EE"/>
    <w:rsid w:val="002942F7"/>
    <w:rsid w:val="002945B0"/>
    <w:rsid w:val="0029480B"/>
    <w:rsid w:val="00294D51"/>
    <w:rsid w:val="002954C3"/>
    <w:rsid w:val="0029560F"/>
    <w:rsid w:val="002969BF"/>
    <w:rsid w:val="00296D86"/>
    <w:rsid w:val="00296FB5"/>
    <w:rsid w:val="002974E9"/>
    <w:rsid w:val="00297907"/>
    <w:rsid w:val="00297CD9"/>
    <w:rsid w:val="002A053A"/>
    <w:rsid w:val="002A0922"/>
    <w:rsid w:val="002A10E5"/>
    <w:rsid w:val="002A2054"/>
    <w:rsid w:val="002A29D3"/>
    <w:rsid w:val="002A313D"/>
    <w:rsid w:val="002A343A"/>
    <w:rsid w:val="002A3D38"/>
    <w:rsid w:val="002A4328"/>
    <w:rsid w:val="002A4A11"/>
    <w:rsid w:val="002A4D09"/>
    <w:rsid w:val="002A4EE1"/>
    <w:rsid w:val="002A5B29"/>
    <w:rsid w:val="002A6322"/>
    <w:rsid w:val="002A6624"/>
    <w:rsid w:val="002A682E"/>
    <w:rsid w:val="002A6FFC"/>
    <w:rsid w:val="002A7C5D"/>
    <w:rsid w:val="002A7EA8"/>
    <w:rsid w:val="002A7EB0"/>
    <w:rsid w:val="002B06D2"/>
    <w:rsid w:val="002B0806"/>
    <w:rsid w:val="002B0AF1"/>
    <w:rsid w:val="002B106F"/>
    <w:rsid w:val="002B21B7"/>
    <w:rsid w:val="002B221B"/>
    <w:rsid w:val="002B2357"/>
    <w:rsid w:val="002B277A"/>
    <w:rsid w:val="002B34AE"/>
    <w:rsid w:val="002B34B3"/>
    <w:rsid w:val="002B3B2D"/>
    <w:rsid w:val="002B4739"/>
    <w:rsid w:val="002B4897"/>
    <w:rsid w:val="002B4DB8"/>
    <w:rsid w:val="002B4E57"/>
    <w:rsid w:val="002B5311"/>
    <w:rsid w:val="002B533E"/>
    <w:rsid w:val="002B57CE"/>
    <w:rsid w:val="002B5D39"/>
    <w:rsid w:val="002B6A27"/>
    <w:rsid w:val="002B6C1F"/>
    <w:rsid w:val="002B7768"/>
    <w:rsid w:val="002B7ABE"/>
    <w:rsid w:val="002B7D9B"/>
    <w:rsid w:val="002C007D"/>
    <w:rsid w:val="002C0219"/>
    <w:rsid w:val="002C0304"/>
    <w:rsid w:val="002C0406"/>
    <w:rsid w:val="002C04C8"/>
    <w:rsid w:val="002C0AD7"/>
    <w:rsid w:val="002C1BD4"/>
    <w:rsid w:val="002C1E06"/>
    <w:rsid w:val="002C235A"/>
    <w:rsid w:val="002C2551"/>
    <w:rsid w:val="002C2AA8"/>
    <w:rsid w:val="002C2E30"/>
    <w:rsid w:val="002C3299"/>
    <w:rsid w:val="002C3C60"/>
    <w:rsid w:val="002C3DCB"/>
    <w:rsid w:val="002C3E24"/>
    <w:rsid w:val="002C3F79"/>
    <w:rsid w:val="002C4480"/>
    <w:rsid w:val="002C455D"/>
    <w:rsid w:val="002C4923"/>
    <w:rsid w:val="002C54EE"/>
    <w:rsid w:val="002C56CE"/>
    <w:rsid w:val="002C5AD6"/>
    <w:rsid w:val="002C5D42"/>
    <w:rsid w:val="002C62BE"/>
    <w:rsid w:val="002C63C9"/>
    <w:rsid w:val="002C6830"/>
    <w:rsid w:val="002C6BAA"/>
    <w:rsid w:val="002C7CE9"/>
    <w:rsid w:val="002D09E4"/>
    <w:rsid w:val="002D0D6A"/>
    <w:rsid w:val="002D0D92"/>
    <w:rsid w:val="002D1686"/>
    <w:rsid w:val="002D1AFE"/>
    <w:rsid w:val="002D22DD"/>
    <w:rsid w:val="002D2560"/>
    <w:rsid w:val="002D2B9D"/>
    <w:rsid w:val="002D2C8C"/>
    <w:rsid w:val="002D4A92"/>
    <w:rsid w:val="002D4EDE"/>
    <w:rsid w:val="002D4EFD"/>
    <w:rsid w:val="002D5574"/>
    <w:rsid w:val="002D56A8"/>
    <w:rsid w:val="002D5ECC"/>
    <w:rsid w:val="002E09DB"/>
    <w:rsid w:val="002E12CF"/>
    <w:rsid w:val="002E50D2"/>
    <w:rsid w:val="002E5303"/>
    <w:rsid w:val="002E6141"/>
    <w:rsid w:val="002E6CEE"/>
    <w:rsid w:val="002E755D"/>
    <w:rsid w:val="002E7677"/>
    <w:rsid w:val="002E7685"/>
    <w:rsid w:val="002E77FF"/>
    <w:rsid w:val="002E7C0F"/>
    <w:rsid w:val="002F1A77"/>
    <w:rsid w:val="002F2584"/>
    <w:rsid w:val="002F26DA"/>
    <w:rsid w:val="002F28EE"/>
    <w:rsid w:val="002F2BAD"/>
    <w:rsid w:val="002F2E09"/>
    <w:rsid w:val="002F326C"/>
    <w:rsid w:val="002F3308"/>
    <w:rsid w:val="002F3367"/>
    <w:rsid w:val="002F3855"/>
    <w:rsid w:val="002F39E5"/>
    <w:rsid w:val="002F3E96"/>
    <w:rsid w:val="002F4B45"/>
    <w:rsid w:val="002F5C89"/>
    <w:rsid w:val="002F5F93"/>
    <w:rsid w:val="002F665C"/>
    <w:rsid w:val="002F6660"/>
    <w:rsid w:val="002F6925"/>
    <w:rsid w:val="002F6E21"/>
    <w:rsid w:val="003004E0"/>
    <w:rsid w:val="00300A7E"/>
    <w:rsid w:val="00300CCF"/>
    <w:rsid w:val="003013A7"/>
    <w:rsid w:val="00301464"/>
    <w:rsid w:val="003018B7"/>
    <w:rsid w:val="003018E0"/>
    <w:rsid w:val="00301DA2"/>
    <w:rsid w:val="00302B4D"/>
    <w:rsid w:val="00303216"/>
    <w:rsid w:val="00303528"/>
    <w:rsid w:val="00303AED"/>
    <w:rsid w:val="00303D3A"/>
    <w:rsid w:val="003040FA"/>
    <w:rsid w:val="003041C3"/>
    <w:rsid w:val="0030474C"/>
    <w:rsid w:val="003048A7"/>
    <w:rsid w:val="00304985"/>
    <w:rsid w:val="00304FFE"/>
    <w:rsid w:val="0030532D"/>
    <w:rsid w:val="003053DF"/>
    <w:rsid w:val="0030544C"/>
    <w:rsid w:val="0030553D"/>
    <w:rsid w:val="00305C01"/>
    <w:rsid w:val="0030628E"/>
    <w:rsid w:val="00306359"/>
    <w:rsid w:val="00306BA4"/>
    <w:rsid w:val="0031080C"/>
    <w:rsid w:val="00311693"/>
    <w:rsid w:val="00311F55"/>
    <w:rsid w:val="00312249"/>
    <w:rsid w:val="003128E8"/>
    <w:rsid w:val="0031342C"/>
    <w:rsid w:val="003141DE"/>
    <w:rsid w:val="003144D4"/>
    <w:rsid w:val="00314F34"/>
    <w:rsid w:val="003150DF"/>
    <w:rsid w:val="003150E5"/>
    <w:rsid w:val="0031662F"/>
    <w:rsid w:val="00316760"/>
    <w:rsid w:val="00316981"/>
    <w:rsid w:val="00317265"/>
    <w:rsid w:val="0031736D"/>
    <w:rsid w:val="0031767F"/>
    <w:rsid w:val="00321372"/>
    <w:rsid w:val="0032153F"/>
    <w:rsid w:val="00321581"/>
    <w:rsid w:val="00321EA9"/>
    <w:rsid w:val="003221D2"/>
    <w:rsid w:val="00322376"/>
    <w:rsid w:val="00323651"/>
    <w:rsid w:val="003236F5"/>
    <w:rsid w:val="00323A1D"/>
    <w:rsid w:val="00324299"/>
    <w:rsid w:val="003245C9"/>
    <w:rsid w:val="003246A2"/>
    <w:rsid w:val="003253F4"/>
    <w:rsid w:val="00325518"/>
    <w:rsid w:val="00325875"/>
    <w:rsid w:val="00325AA3"/>
    <w:rsid w:val="0032615D"/>
    <w:rsid w:val="00326469"/>
    <w:rsid w:val="00326A7A"/>
    <w:rsid w:val="00326B50"/>
    <w:rsid w:val="00327BC9"/>
    <w:rsid w:val="00327D46"/>
    <w:rsid w:val="00327DBF"/>
    <w:rsid w:val="003307CA"/>
    <w:rsid w:val="00330E13"/>
    <w:rsid w:val="00331876"/>
    <w:rsid w:val="00331E0D"/>
    <w:rsid w:val="0033267A"/>
    <w:rsid w:val="003333DF"/>
    <w:rsid w:val="00334221"/>
    <w:rsid w:val="00334592"/>
    <w:rsid w:val="00334ECE"/>
    <w:rsid w:val="00334F86"/>
    <w:rsid w:val="00336320"/>
    <w:rsid w:val="00336D6F"/>
    <w:rsid w:val="00336F46"/>
    <w:rsid w:val="0033787F"/>
    <w:rsid w:val="00340414"/>
    <w:rsid w:val="003405E4"/>
    <w:rsid w:val="00340E0F"/>
    <w:rsid w:val="00341223"/>
    <w:rsid w:val="0034175F"/>
    <w:rsid w:val="00341EA9"/>
    <w:rsid w:val="003423FA"/>
    <w:rsid w:val="003425F4"/>
    <w:rsid w:val="00342983"/>
    <w:rsid w:val="00342F3F"/>
    <w:rsid w:val="00342F74"/>
    <w:rsid w:val="00343043"/>
    <w:rsid w:val="003437D1"/>
    <w:rsid w:val="0034389A"/>
    <w:rsid w:val="0034413A"/>
    <w:rsid w:val="0034477C"/>
    <w:rsid w:val="00344E66"/>
    <w:rsid w:val="003452CB"/>
    <w:rsid w:val="0034573B"/>
    <w:rsid w:val="00345FD2"/>
    <w:rsid w:val="003460C1"/>
    <w:rsid w:val="00346524"/>
    <w:rsid w:val="0034695A"/>
    <w:rsid w:val="00346F06"/>
    <w:rsid w:val="00347C37"/>
    <w:rsid w:val="0035026C"/>
    <w:rsid w:val="003506AB"/>
    <w:rsid w:val="00350EB6"/>
    <w:rsid w:val="00350EE1"/>
    <w:rsid w:val="00351183"/>
    <w:rsid w:val="00351734"/>
    <w:rsid w:val="00351829"/>
    <w:rsid w:val="003518D7"/>
    <w:rsid w:val="00351A8B"/>
    <w:rsid w:val="00352839"/>
    <w:rsid w:val="00352E94"/>
    <w:rsid w:val="0035314C"/>
    <w:rsid w:val="00353A67"/>
    <w:rsid w:val="0035441B"/>
    <w:rsid w:val="003548E6"/>
    <w:rsid w:val="00354D18"/>
    <w:rsid w:val="00354EAD"/>
    <w:rsid w:val="00354FAE"/>
    <w:rsid w:val="00355425"/>
    <w:rsid w:val="00355451"/>
    <w:rsid w:val="003554FE"/>
    <w:rsid w:val="003559BD"/>
    <w:rsid w:val="00356170"/>
    <w:rsid w:val="00356453"/>
    <w:rsid w:val="003565A3"/>
    <w:rsid w:val="003567C4"/>
    <w:rsid w:val="003567ED"/>
    <w:rsid w:val="003569F6"/>
    <w:rsid w:val="0035722B"/>
    <w:rsid w:val="00357A63"/>
    <w:rsid w:val="003604F9"/>
    <w:rsid w:val="00360FB6"/>
    <w:rsid w:val="00361C4E"/>
    <w:rsid w:val="00362581"/>
    <w:rsid w:val="003631EB"/>
    <w:rsid w:val="0036339A"/>
    <w:rsid w:val="0036391E"/>
    <w:rsid w:val="00364163"/>
    <w:rsid w:val="003641E5"/>
    <w:rsid w:val="003647AB"/>
    <w:rsid w:val="00364D92"/>
    <w:rsid w:val="00364FD9"/>
    <w:rsid w:val="0036633B"/>
    <w:rsid w:val="00366CB5"/>
    <w:rsid w:val="00366F6D"/>
    <w:rsid w:val="0036761C"/>
    <w:rsid w:val="00367816"/>
    <w:rsid w:val="00367877"/>
    <w:rsid w:val="00367EB9"/>
    <w:rsid w:val="00370162"/>
    <w:rsid w:val="003702D0"/>
    <w:rsid w:val="00370FC6"/>
    <w:rsid w:val="00371114"/>
    <w:rsid w:val="0037118B"/>
    <w:rsid w:val="0037173A"/>
    <w:rsid w:val="003717CD"/>
    <w:rsid w:val="0037248F"/>
    <w:rsid w:val="003725C9"/>
    <w:rsid w:val="0037280C"/>
    <w:rsid w:val="00372AF6"/>
    <w:rsid w:val="0037391F"/>
    <w:rsid w:val="00373BE7"/>
    <w:rsid w:val="00373DF3"/>
    <w:rsid w:val="003745FF"/>
    <w:rsid w:val="00374D2B"/>
    <w:rsid w:val="00375392"/>
    <w:rsid w:val="003756C3"/>
    <w:rsid w:val="00375712"/>
    <w:rsid w:val="00375A5E"/>
    <w:rsid w:val="0037674A"/>
    <w:rsid w:val="003767D0"/>
    <w:rsid w:val="003771BC"/>
    <w:rsid w:val="0037761A"/>
    <w:rsid w:val="0038094F"/>
    <w:rsid w:val="00380C3D"/>
    <w:rsid w:val="00381009"/>
    <w:rsid w:val="0038164D"/>
    <w:rsid w:val="003816EC"/>
    <w:rsid w:val="00381B90"/>
    <w:rsid w:val="00381F8B"/>
    <w:rsid w:val="0038222D"/>
    <w:rsid w:val="003824F8"/>
    <w:rsid w:val="00382CFF"/>
    <w:rsid w:val="00382E63"/>
    <w:rsid w:val="00383784"/>
    <w:rsid w:val="00383DDB"/>
    <w:rsid w:val="0038466D"/>
    <w:rsid w:val="00384F08"/>
    <w:rsid w:val="003852AB"/>
    <w:rsid w:val="003856FF"/>
    <w:rsid w:val="00385E59"/>
    <w:rsid w:val="00386171"/>
    <w:rsid w:val="003864D9"/>
    <w:rsid w:val="00386A7A"/>
    <w:rsid w:val="003877A0"/>
    <w:rsid w:val="00387A95"/>
    <w:rsid w:val="00390ED8"/>
    <w:rsid w:val="0039106F"/>
    <w:rsid w:val="003916D6"/>
    <w:rsid w:val="003916E0"/>
    <w:rsid w:val="00392EDF"/>
    <w:rsid w:val="00393153"/>
    <w:rsid w:val="00395289"/>
    <w:rsid w:val="003953C9"/>
    <w:rsid w:val="00395CD3"/>
    <w:rsid w:val="00395F7C"/>
    <w:rsid w:val="00396337"/>
    <w:rsid w:val="0039756F"/>
    <w:rsid w:val="00397ABE"/>
    <w:rsid w:val="00397BCC"/>
    <w:rsid w:val="003A14EA"/>
    <w:rsid w:val="003A1C0A"/>
    <w:rsid w:val="003A3431"/>
    <w:rsid w:val="003A3973"/>
    <w:rsid w:val="003A39FB"/>
    <w:rsid w:val="003A5050"/>
    <w:rsid w:val="003A5089"/>
    <w:rsid w:val="003A50F1"/>
    <w:rsid w:val="003A546A"/>
    <w:rsid w:val="003A61DB"/>
    <w:rsid w:val="003A62AB"/>
    <w:rsid w:val="003A66A5"/>
    <w:rsid w:val="003A7134"/>
    <w:rsid w:val="003A71D3"/>
    <w:rsid w:val="003A7EB3"/>
    <w:rsid w:val="003B0029"/>
    <w:rsid w:val="003B00EE"/>
    <w:rsid w:val="003B0809"/>
    <w:rsid w:val="003B0FE3"/>
    <w:rsid w:val="003B344A"/>
    <w:rsid w:val="003B38B2"/>
    <w:rsid w:val="003B39F7"/>
    <w:rsid w:val="003B3CC5"/>
    <w:rsid w:val="003B3F0A"/>
    <w:rsid w:val="003B4484"/>
    <w:rsid w:val="003B5437"/>
    <w:rsid w:val="003B54C8"/>
    <w:rsid w:val="003B568E"/>
    <w:rsid w:val="003B580C"/>
    <w:rsid w:val="003B5CDE"/>
    <w:rsid w:val="003B5DCC"/>
    <w:rsid w:val="003B5F75"/>
    <w:rsid w:val="003B6396"/>
    <w:rsid w:val="003B63E3"/>
    <w:rsid w:val="003B641A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2472"/>
    <w:rsid w:val="003C3B8C"/>
    <w:rsid w:val="003C433E"/>
    <w:rsid w:val="003C43A6"/>
    <w:rsid w:val="003C43F9"/>
    <w:rsid w:val="003C4DBD"/>
    <w:rsid w:val="003C4EC9"/>
    <w:rsid w:val="003C4F67"/>
    <w:rsid w:val="003C508D"/>
    <w:rsid w:val="003C5DA4"/>
    <w:rsid w:val="003C66A2"/>
    <w:rsid w:val="003C66BD"/>
    <w:rsid w:val="003C6709"/>
    <w:rsid w:val="003C78B1"/>
    <w:rsid w:val="003D0721"/>
    <w:rsid w:val="003D1853"/>
    <w:rsid w:val="003D1BEB"/>
    <w:rsid w:val="003D2786"/>
    <w:rsid w:val="003D2B97"/>
    <w:rsid w:val="003D308D"/>
    <w:rsid w:val="003D3518"/>
    <w:rsid w:val="003D3A81"/>
    <w:rsid w:val="003D3BD9"/>
    <w:rsid w:val="003D44CA"/>
    <w:rsid w:val="003D519E"/>
    <w:rsid w:val="003D5BC9"/>
    <w:rsid w:val="003D5C07"/>
    <w:rsid w:val="003D61D8"/>
    <w:rsid w:val="003D69DA"/>
    <w:rsid w:val="003D6B72"/>
    <w:rsid w:val="003D6EAF"/>
    <w:rsid w:val="003D7AA5"/>
    <w:rsid w:val="003D7C9F"/>
    <w:rsid w:val="003D7EE3"/>
    <w:rsid w:val="003E05BE"/>
    <w:rsid w:val="003E089B"/>
    <w:rsid w:val="003E10EF"/>
    <w:rsid w:val="003E1101"/>
    <w:rsid w:val="003E1309"/>
    <w:rsid w:val="003E19B1"/>
    <w:rsid w:val="003E19F7"/>
    <w:rsid w:val="003E214C"/>
    <w:rsid w:val="003E2B89"/>
    <w:rsid w:val="003E2C05"/>
    <w:rsid w:val="003E2F73"/>
    <w:rsid w:val="003E33BB"/>
    <w:rsid w:val="003E3D90"/>
    <w:rsid w:val="003E46AC"/>
    <w:rsid w:val="003E4841"/>
    <w:rsid w:val="003E49FD"/>
    <w:rsid w:val="003E4F2B"/>
    <w:rsid w:val="003E563D"/>
    <w:rsid w:val="003E5869"/>
    <w:rsid w:val="003E66C0"/>
    <w:rsid w:val="003E69BE"/>
    <w:rsid w:val="003E719C"/>
    <w:rsid w:val="003E7F9B"/>
    <w:rsid w:val="003F0B10"/>
    <w:rsid w:val="003F0F5D"/>
    <w:rsid w:val="003F10DD"/>
    <w:rsid w:val="003F1A46"/>
    <w:rsid w:val="003F1AEE"/>
    <w:rsid w:val="003F2773"/>
    <w:rsid w:val="003F280B"/>
    <w:rsid w:val="003F3397"/>
    <w:rsid w:val="003F35B4"/>
    <w:rsid w:val="003F35FB"/>
    <w:rsid w:val="003F3F42"/>
    <w:rsid w:val="003F4012"/>
    <w:rsid w:val="003F428A"/>
    <w:rsid w:val="003F42F0"/>
    <w:rsid w:val="003F45DF"/>
    <w:rsid w:val="003F4696"/>
    <w:rsid w:val="003F49E1"/>
    <w:rsid w:val="003F4CF2"/>
    <w:rsid w:val="003F5451"/>
    <w:rsid w:val="003F54B8"/>
    <w:rsid w:val="003F5677"/>
    <w:rsid w:val="003F5B67"/>
    <w:rsid w:val="003F6368"/>
    <w:rsid w:val="003F65E6"/>
    <w:rsid w:val="003F6B07"/>
    <w:rsid w:val="003F6B7A"/>
    <w:rsid w:val="003F707C"/>
    <w:rsid w:val="00400B6B"/>
    <w:rsid w:val="00400F29"/>
    <w:rsid w:val="00400F37"/>
    <w:rsid w:val="00401370"/>
    <w:rsid w:val="00401439"/>
    <w:rsid w:val="004023E5"/>
    <w:rsid w:val="0040283B"/>
    <w:rsid w:val="0040335F"/>
    <w:rsid w:val="00403E92"/>
    <w:rsid w:val="00403F09"/>
    <w:rsid w:val="0040487B"/>
    <w:rsid w:val="004049D6"/>
    <w:rsid w:val="00404E71"/>
    <w:rsid w:val="0040549D"/>
    <w:rsid w:val="00405630"/>
    <w:rsid w:val="00405B19"/>
    <w:rsid w:val="00406253"/>
    <w:rsid w:val="00406467"/>
    <w:rsid w:val="0040660D"/>
    <w:rsid w:val="0040781A"/>
    <w:rsid w:val="00407822"/>
    <w:rsid w:val="00407D19"/>
    <w:rsid w:val="00407F18"/>
    <w:rsid w:val="00411589"/>
    <w:rsid w:val="004127AD"/>
    <w:rsid w:val="00412E40"/>
    <w:rsid w:val="0041345F"/>
    <w:rsid w:val="00413801"/>
    <w:rsid w:val="004139E7"/>
    <w:rsid w:val="00414006"/>
    <w:rsid w:val="004145D1"/>
    <w:rsid w:val="004146A8"/>
    <w:rsid w:val="004148DC"/>
    <w:rsid w:val="00415564"/>
    <w:rsid w:val="00415AF9"/>
    <w:rsid w:val="00415E23"/>
    <w:rsid w:val="00417D0D"/>
    <w:rsid w:val="004209CA"/>
    <w:rsid w:val="004215D8"/>
    <w:rsid w:val="00421E87"/>
    <w:rsid w:val="00421F2B"/>
    <w:rsid w:val="00421F41"/>
    <w:rsid w:val="00422F47"/>
    <w:rsid w:val="00423044"/>
    <w:rsid w:val="00423300"/>
    <w:rsid w:val="004237DB"/>
    <w:rsid w:val="00423843"/>
    <w:rsid w:val="00423DCA"/>
    <w:rsid w:val="00423EB9"/>
    <w:rsid w:val="004243A9"/>
    <w:rsid w:val="004249E7"/>
    <w:rsid w:val="00424BC0"/>
    <w:rsid w:val="00424BEE"/>
    <w:rsid w:val="00425070"/>
    <w:rsid w:val="0042531B"/>
    <w:rsid w:val="00425DC9"/>
    <w:rsid w:val="00426025"/>
    <w:rsid w:val="00427027"/>
    <w:rsid w:val="00427AB7"/>
    <w:rsid w:val="0043090E"/>
    <w:rsid w:val="0043113F"/>
    <w:rsid w:val="004313DB"/>
    <w:rsid w:val="0043158A"/>
    <w:rsid w:val="00431839"/>
    <w:rsid w:val="00431E02"/>
    <w:rsid w:val="00431E2A"/>
    <w:rsid w:val="00432049"/>
    <w:rsid w:val="00432CC3"/>
    <w:rsid w:val="00433088"/>
    <w:rsid w:val="00433E8B"/>
    <w:rsid w:val="00434B9F"/>
    <w:rsid w:val="00434E4E"/>
    <w:rsid w:val="00435382"/>
    <w:rsid w:val="00435D68"/>
    <w:rsid w:val="004363C5"/>
    <w:rsid w:val="004366B4"/>
    <w:rsid w:val="00436D0D"/>
    <w:rsid w:val="0043726A"/>
    <w:rsid w:val="00437616"/>
    <w:rsid w:val="00437941"/>
    <w:rsid w:val="00437963"/>
    <w:rsid w:val="00440156"/>
    <w:rsid w:val="004405B2"/>
    <w:rsid w:val="00440658"/>
    <w:rsid w:val="0044071D"/>
    <w:rsid w:val="00440DEF"/>
    <w:rsid w:val="00440F80"/>
    <w:rsid w:val="00441750"/>
    <w:rsid w:val="004421CD"/>
    <w:rsid w:val="00442242"/>
    <w:rsid w:val="00442FB3"/>
    <w:rsid w:val="004441E2"/>
    <w:rsid w:val="0044462A"/>
    <w:rsid w:val="0044466C"/>
    <w:rsid w:val="00444BD2"/>
    <w:rsid w:val="00445219"/>
    <w:rsid w:val="00445875"/>
    <w:rsid w:val="004464C3"/>
    <w:rsid w:val="00446637"/>
    <w:rsid w:val="00446CC8"/>
    <w:rsid w:val="00447775"/>
    <w:rsid w:val="004502DD"/>
    <w:rsid w:val="0045134F"/>
    <w:rsid w:val="00451E00"/>
    <w:rsid w:val="0045204A"/>
    <w:rsid w:val="00452A29"/>
    <w:rsid w:val="0045306B"/>
    <w:rsid w:val="004534A9"/>
    <w:rsid w:val="00454153"/>
    <w:rsid w:val="004547B4"/>
    <w:rsid w:val="00454C93"/>
    <w:rsid w:val="00455861"/>
    <w:rsid w:val="00455E2B"/>
    <w:rsid w:val="00455E51"/>
    <w:rsid w:val="004566BE"/>
    <w:rsid w:val="004573A6"/>
    <w:rsid w:val="0045786D"/>
    <w:rsid w:val="004604BC"/>
    <w:rsid w:val="004606A2"/>
    <w:rsid w:val="00461013"/>
    <w:rsid w:val="004612F9"/>
    <w:rsid w:val="0046239D"/>
    <w:rsid w:val="0046271D"/>
    <w:rsid w:val="004629DA"/>
    <w:rsid w:val="00462D38"/>
    <w:rsid w:val="00463965"/>
    <w:rsid w:val="00463DC4"/>
    <w:rsid w:val="0046553C"/>
    <w:rsid w:val="00465C57"/>
    <w:rsid w:val="00466123"/>
    <w:rsid w:val="00466810"/>
    <w:rsid w:val="00466BDD"/>
    <w:rsid w:val="00467A3F"/>
    <w:rsid w:val="00470177"/>
    <w:rsid w:val="004701B9"/>
    <w:rsid w:val="00470B86"/>
    <w:rsid w:val="004711D4"/>
    <w:rsid w:val="00471EB1"/>
    <w:rsid w:val="004720FB"/>
    <w:rsid w:val="00473319"/>
    <w:rsid w:val="00474377"/>
    <w:rsid w:val="00474699"/>
    <w:rsid w:val="00474896"/>
    <w:rsid w:val="00474F7B"/>
    <w:rsid w:val="00475283"/>
    <w:rsid w:val="0047593A"/>
    <w:rsid w:val="00475F08"/>
    <w:rsid w:val="00475FAF"/>
    <w:rsid w:val="00476080"/>
    <w:rsid w:val="00476253"/>
    <w:rsid w:val="004773D1"/>
    <w:rsid w:val="00480020"/>
    <w:rsid w:val="00480777"/>
    <w:rsid w:val="00480DDD"/>
    <w:rsid w:val="00481A9C"/>
    <w:rsid w:val="00481E41"/>
    <w:rsid w:val="00481FB9"/>
    <w:rsid w:val="004831CD"/>
    <w:rsid w:val="00483334"/>
    <w:rsid w:val="00483BDB"/>
    <w:rsid w:val="00483C24"/>
    <w:rsid w:val="00484843"/>
    <w:rsid w:val="00485896"/>
    <w:rsid w:val="00485B53"/>
    <w:rsid w:val="00485DA0"/>
    <w:rsid w:val="00486D7B"/>
    <w:rsid w:val="004870CB"/>
    <w:rsid w:val="00487AAD"/>
    <w:rsid w:val="00487AEA"/>
    <w:rsid w:val="00490EE9"/>
    <w:rsid w:val="00490F6A"/>
    <w:rsid w:val="00491C24"/>
    <w:rsid w:val="004920CE"/>
    <w:rsid w:val="004921F4"/>
    <w:rsid w:val="00492EDE"/>
    <w:rsid w:val="0049327F"/>
    <w:rsid w:val="00493587"/>
    <w:rsid w:val="00493E6D"/>
    <w:rsid w:val="00494081"/>
    <w:rsid w:val="00494DEF"/>
    <w:rsid w:val="0049598C"/>
    <w:rsid w:val="00495F61"/>
    <w:rsid w:val="00496850"/>
    <w:rsid w:val="00496CA1"/>
    <w:rsid w:val="00497313"/>
    <w:rsid w:val="004973D4"/>
    <w:rsid w:val="00497FAF"/>
    <w:rsid w:val="004A06C5"/>
    <w:rsid w:val="004A0A22"/>
    <w:rsid w:val="004A0AA7"/>
    <w:rsid w:val="004A3239"/>
    <w:rsid w:val="004A4434"/>
    <w:rsid w:val="004A4518"/>
    <w:rsid w:val="004A49D2"/>
    <w:rsid w:val="004A49EA"/>
    <w:rsid w:val="004A5113"/>
    <w:rsid w:val="004A544E"/>
    <w:rsid w:val="004A60F0"/>
    <w:rsid w:val="004A6A8A"/>
    <w:rsid w:val="004A6E10"/>
    <w:rsid w:val="004B0686"/>
    <w:rsid w:val="004B0A66"/>
    <w:rsid w:val="004B116D"/>
    <w:rsid w:val="004B1E28"/>
    <w:rsid w:val="004B2210"/>
    <w:rsid w:val="004B2CA6"/>
    <w:rsid w:val="004B2DF1"/>
    <w:rsid w:val="004B2F38"/>
    <w:rsid w:val="004B30B3"/>
    <w:rsid w:val="004B3755"/>
    <w:rsid w:val="004B3919"/>
    <w:rsid w:val="004B3A70"/>
    <w:rsid w:val="004B406F"/>
    <w:rsid w:val="004B4166"/>
    <w:rsid w:val="004B4D6F"/>
    <w:rsid w:val="004B5653"/>
    <w:rsid w:val="004B57CC"/>
    <w:rsid w:val="004B61BF"/>
    <w:rsid w:val="004B6341"/>
    <w:rsid w:val="004B6377"/>
    <w:rsid w:val="004B67F0"/>
    <w:rsid w:val="004B6FE2"/>
    <w:rsid w:val="004B7111"/>
    <w:rsid w:val="004C07C4"/>
    <w:rsid w:val="004C0A9A"/>
    <w:rsid w:val="004C11AE"/>
    <w:rsid w:val="004C1D21"/>
    <w:rsid w:val="004C252D"/>
    <w:rsid w:val="004C265B"/>
    <w:rsid w:val="004C2750"/>
    <w:rsid w:val="004C2A48"/>
    <w:rsid w:val="004C2A84"/>
    <w:rsid w:val="004C326A"/>
    <w:rsid w:val="004C3408"/>
    <w:rsid w:val="004C39E0"/>
    <w:rsid w:val="004C3D3F"/>
    <w:rsid w:val="004C530A"/>
    <w:rsid w:val="004C5A6A"/>
    <w:rsid w:val="004C5D5B"/>
    <w:rsid w:val="004C6A9D"/>
    <w:rsid w:val="004C7256"/>
    <w:rsid w:val="004C75CD"/>
    <w:rsid w:val="004D0070"/>
    <w:rsid w:val="004D020D"/>
    <w:rsid w:val="004D058C"/>
    <w:rsid w:val="004D05A2"/>
    <w:rsid w:val="004D087A"/>
    <w:rsid w:val="004D0F38"/>
    <w:rsid w:val="004D11B5"/>
    <w:rsid w:val="004D11FE"/>
    <w:rsid w:val="004D1B94"/>
    <w:rsid w:val="004D2870"/>
    <w:rsid w:val="004D3F37"/>
    <w:rsid w:val="004D578C"/>
    <w:rsid w:val="004D602D"/>
    <w:rsid w:val="004D684C"/>
    <w:rsid w:val="004D7B88"/>
    <w:rsid w:val="004E005F"/>
    <w:rsid w:val="004E04A6"/>
    <w:rsid w:val="004E1255"/>
    <w:rsid w:val="004E1A0E"/>
    <w:rsid w:val="004E1A5B"/>
    <w:rsid w:val="004E3E32"/>
    <w:rsid w:val="004E462B"/>
    <w:rsid w:val="004E4952"/>
    <w:rsid w:val="004E4D35"/>
    <w:rsid w:val="004E581D"/>
    <w:rsid w:val="004E5834"/>
    <w:rsid w:val="004E58E1"/>
    <w:rsid w:val="004E5BA4"/>
    <w:rsid w:val="004E5D57"/>
    <w:rsid w:val="004E6B0D"/>
    <w:rsid w:val="004E6C71"/>
    <w:rsid w:val="004E6F28"/>
    <w:rsid w:val="004E76FB"/>
    <w:rsid w:val="004E788A"/>
    <w:rsid w:val="004E7DD8"/>
    <w:rsid w:val="004F11D2"/>
    <w:rsid w:val="004F1797"/>
    <w:rsid w:val="004F1A6B"/>
    <w:rsid w:val="004F1D3E"/>
    <w:rsid w:val="004F1E15"/>
    <w:rsid w:val="004F2770"/>
    <w:rsid w:val="004F2780"/>
    <w:rsid w:val="004F2F03"/>
    <w:rsid w:val="004F34C3"/>
    <w:rsid w:val="004F356D"/>
    <w:rsid w:val="004F3EC5"/>
    <w:rsid w:val="004F43B7"/>
    <w:rsid w:val="004F4513"/>
    <w:rsid w:val="004F4F5C"/>
    <w:rsid w:val="004F5123"/>
    <w:rsid w:val="004F5198"/>
    <w:rsid w:val="004F5D57"/>
    <w:rsid w:val="004F6583"/>
    <w:rsid w:val="004F6D6D"/>
    <w:rsid w:val="004F79DC"/>
    <w:rsid w:val="004F7AC9"/>
    <w:rsid w:val="005010EC"/>
    <w:rsid w:val="00501114"/>
    <w:rsid w:val="00501C55"/>
    <w:rsid w:val="00501DF5"/>
    <w:rsid w:val="00502B39"/>
    <w:rsid w:val="00502D6F"/>
    <w:rsid w:val="0050377B"/>
    <w:rsid w:val="00503A74"/>
    <w:rsid w:val="00503CE0"/>
    <w:rsid w:val="0050425E"/>
    <w:rsid w:val="00504260"/>
    <w:rsid w:val="0050501C"/>
    <w:rsid w:val="005054EC"/>
    <w:rsid w:val="00505939"/>
    <w:rsid w:val="005075B8"/>
    <w:rsid w:val="00507A7B"/>
    <w:rsid w:val="00510403"/>
    <w:rsid w:val="00510ADA"/>
    <w:rsid w:val="00510FB1"/>
    <w:rsid w:val="005111D1"/>
    <w:rsid w:val="0051180D"/>
    <w:rsid w:val="00511F02"/>
    <w:rsid w:val="00512244"/>
    <w:rsid w:val="00512980"/>
    <w:rsid w:val="00512AC0"/>
    <w:rsid w:val="00513153"/>
    <w:rsid w:val="00513EE8"/>
    <w:rsid w:val="005146CD"/>
    <w:rsid w:val="00514D60"/>
    <w:rsid w:val="00515155"/>
    <w:rsid w:val="0051534A"/>
    <w:rsid w:val="00515B5E"/>
    <w:rsid w:val="00515DEE"/>
    <w:rsid w:val="0051799E"/>
    <w:rsid w:val="00521075"/>
    <w:rsid w:val="00521216"/>
    <w:rsid w:val="00521243"/>
    <w:rsid w:val="005215C7"/>
    <w:rsid w:val="005224D5"/>
    <w:rsid w:val="00522AAF"/>
    <w:rsid w:val="00522B14"/>
    <w:rsid w:val="00522C5E"/>
    <w:rsid w:val="00522F94"/>
    <w:rsid w:val="005245D8"/>
    <w:rsid w:val="005256C4"/>
    <w:rsid w:val="005257AE"/>
    <w:rsid w:val="00526A6C"/>
    <w:rsid w:val="00526A96"/>
    <w:rsid w:val="00526DA9"/>
    <w:rsid w:val="00526EAA"/>
    <w:rsid w:val="0052734A"/>
    <w:rsid w:val="00527D77"/>
    <w:rsid w:val="00530206"/>
    <w:rsid w:val="0053079F"/>
    <w:rsid w:val="00530C8E"/>
    <w:rsid w:val="005311CA"/>
    <w:rsid w:val="005313E4"/>
    <w:rsid w:val="00531481"/>
    <w:rsid w:val="005318F9"/>
    <w:rsid w:val="00531B23"/>
    <w:rsid w:val="005323AF"/>
    <w:rsid w:val="00532A46"/>
    <w:rsid w:val="00532D9F"/>
    <w:rsid w:val="00532E94"/>
    <w:rsid w:val="00533380"/>
    <w:rsid w:val="00533860"/>
    <w:rsid w:val="005343F2"/>
    <w:rsid w:val="005345B5"/>
    <w:rsid w:val="00534F9B"/>
    <w:rsid w:val="005358D0"/>
    <w:rsid w:val="00535A5E"/>
    <w:rsid w:val="00535F9D"/>
    <w:rsid w:val="0053638C"/>
    <w:rsid w:val="00536637"/>
    <w:rsid w:val="00536D12"/>
    <w:rsid w:val="005372B5"/>
    <w:rsid w:val="005373E5"/>
    <w:rsid w:val="005410AD"/>
    <w:rsid w:val="005412D7"/>
    <w:rsid w:val="00541C5C"/>
    <w:rsid w:val="005426BF"/>
    <w:rsid w:val="005428C5"/>
    <w:rsid w:val="00542CFA"/>
    <w:rsid w:val="00542E99"/>
    <w:rsid w:val="00542F24"/>
    <w:rsid w:val="0054335E"/>
    <w:rsid w:val="00543483"/>
    <w:rsid w:val="005436FA"/>
    <w:rsid w:val="00543BD3"/>
    <w:rsid w:val="00543FE1"/>
    <w:rsid w:val="005444E9"/>
    <w:rsid w:val="00544F5E"/>
    <w:rsid w:val="00545BD8"/>
    <w:rsid w:val="00545DBE"/>
    <w:rsid w:val="00547B3A"/>
    <w:rsid w:val="0055022C"/>
    <w:rsid w:val="00551011"/>
    <w:rsid w:val="00551185"/>
    <w:rsid w:val="00552B55"/>
    <w:rsid w:val="005540C9"/>
    <w:rsid w:val="005543C7"/>
    <w:rsid w:val="0055471E"/>
    <w:rsid w:val="00554A25"/>
    <w:rsid w:val="00554B23"/>
    <w:rsid w:val="0055546D"/>
    <w:rsid w:val="00555A24"/>
    <w:rsid w:val="00556A3E"/>
    <w:rsid w:val="00556A4C"/>
    <w:rsid w:val="00556F96"/>
    <w:rsid w:val="00557111"/>
    <w:rsid w:val="00560015"/>
    <w:rsid w:val="005608D4"/>
    <w:rsid w:val="005609DE"/>
    <w:rsid w:val="00560D9A"/>
    <w:rsid w:val="00561231"/>
    <w:rsid w:val="00561A7B"/>
    <w:rsid w:val="00561AFF"/>
    <w:rsid w:val="0056212A"/>
    <w:rsid w:val="00562AD2"/>
    <w:rsid w:val="00562B40"/>
    <w:rsid w:val="00562D28"/>
    <w:rsid w:val="00562DB5"/>
    <w:rsid w:val="005631B5"/>
    <w:rsid w:val="005637A6"/>
    <w:rsid w:val="00563899"/>
    <w:rsid w:val="00563C8F"/>
    <w:rsid w:val="00564825"/>
    <w:rsid w:val="00564BAF"/>
    <w:rsid w:val="00564D43"/>
    <w:rsid w:val="005650E4"/>
    <w:rsid w:val="0056566D"/>
    <w:rsid w:val="00565C13"/>
    <w:rsid w:val="00565FF9"/>
    <w:rsid w:val="00566418"/>
    <w:rsid w:val="005664B1"/>
    <w:rsid w:val="005665A5"/>
    <w:rsid w:val="00566AB9"/>
    <w:rsid w:val="00566E67"/>
    <w:rsid w:val="00567466"/>
    <w:rsid w:val="00570251"/>
    <w:rsid w:val="00570A8F"/>
    <w:rsid w:val="00570F60"/>
    <w:rsid w:val="005713B1"/>
    <w:rsid w:val="005716A1"/>
    <w:rsid w:val="00571A42"/>
    <w:rsid w:val="00571C4B"/>
    <w:rsid w:val="00571C7F"/>
    <w:rsid w:val="00572A00"/>
    <w:rsid w:val="00573520"/>
    <w:rsid w:val="00573AA2"/>
    <w:rsid w:val="00574CCC"/>
    <w:rsid w:val="005750B9"/>
    <w:rsid w:val="00575557"/>
    <w:rsid w:val="00576100"/>
    <w:rsid w:val="00576628"/>
    <w:rsid w:val="0057695C"/>
    <w:rsid w:val="0057709F"/>
    <w:rsid w:val="005776A4"/>
    <w:rsid w:val="005802C5"/>
    <w:rsid w:val="00580677"/>
    <w:rsid w:val="0058073E"/>
    <w:rsid w:val="005807AF"/>
    <w:rsid w:val="005809DF"/>
    <w:rsid w:val="00580FE6"/>
    <w:rsid w:val="00581089"/>
    <w:rsid w:val="00581A9B"/>
    <w:rsid w:val="00581D31"/>
    <w:rsid w:val="005835C9"/>
    <w:rsid w:val="005838EB"/>
    <w:rsid w:val="00584584"/>
    <w:rsid w:val="00584954"/>
    <w:rsid w:val="0058528C"/>
    <w:rsid w:val="00585407"/>
    <w:rsid w:val="00585BA1"/>
    <w:rsid w:val="00585CF2"/>
    <w:rsid w:val="0058608F"/>
    <w:rsid w:val="00586508"/>
    <w:rsid w:val="00586FB2"/>
    <w:rsid w:val="00587CD0"/>
    <w:rsid w:val="005901BA"/>
    <w:rsid w:val="00590590"/>
    <w:rsid w:val="005908CA"/>
    <w:rsid w:val="005914E6"/>
    <w:rsid w:val="0059173E"/>
    <w:rsid w:val="005919FB"/>
    <w:rsid w:val="00591A4B"/>
    <w:rsid w:val="00591C9E"/>
    <w:rsid w:val="00591ED2"/>
    <w:rsid w:val="00591FEC"/>
    <w:rsid w:val="005922B7"/>
    <w:rsid w:val="005923F7"/>
    <w:rsid w:val="005925E0"/>
    <w:rsid w:val="00592DAF"/>
    <w:rsid w:val="00593295"/>
    <w:rsid w:val="005936E9"/>
    <w:rsid w:val="00593936"/>
    <w:rsid w:val="005939A6"/>
    <w:rsid w:val="00593FA1"/>
    <w:rsid w:val="00594898"/>
    <w:rsid w:val="00595243"/>
    <w:rsid w:val="005962A4"/>
    <w:rsid w:val="00596BAE"/>
    <w:rsid w:val="00596FAE"/>
    <w:rsid w:val="005971E4"/>
    <w:rsid w:val="005974F7"/>
    <w:rsid w:val="00597EBD"/>
    <w:rsid w:val="005A04D9"/>
    <w:rsid w:val="005A04F8"/>
    <w:rsid w:val="005A06CB"/>
    <w:rsid w:val="005A10EE"/>
    <w:rsid w:val="005A15B7"/>
    <w:rsid w:val="005A17B9"/>
    <w:rsid w:val="005A1A32"/>
    <w:rsid w:val="005A1B4C"/>
    <w:rsid w:val="005A1EC0"/>
    <w:rsid w:val="005A20DA"/>
    <w:rsid w:val="005A27F4"/>
    <w:rsid w:val="005A3CFC"/>
    <w:rsid w:val="005A424B"/>
    <w:rsid w:val="005A4560"/>
    <w:rsid w:val="005A472E"/>
    <w:rsid w:val="005A4865"/>
    <w:rsid w:val="005A4BD1"/>
    <w:rsid w:val="005A54D1"/>
    <w:rsid w:val="005A5820"/>
    <w:rsid w:val="005A60DD"/>
    <w:rsid w:val="005A754A"/>
    <w:rsid w:val="005A7CE5"/>
    <w:rsid w:val="005A7D2C"/>
    <w:rsid w:val="005B092B"/>
    <w:rsid w:val="005B0E8E"/>
    <w:rsid w:val="005B158E"/>
    <w:rsid w:val="005B16A4"/>
    <w:rsid w:val="005B2BF1"/>
    <w:rsid w:val="005B30D0"/>
    <w:rsid w:val="005B3E59"/>
    <w:rsid w:val="005B3ECA"/>
    <w:rsid w:val="005B3F7E"/>
    <w:rsid w:val="005B41D0"/>
    <w:rsid w:val="005B4300"/>
    <w:rsid w:val="005B4890"/>
    <w:rsid w:val="005B48F0"/>
    <w:rsid w:val="005B631C"/>
    <w:rsid w:val="005B63DD"/>
    <w:rsid w:val="005B6733"/>
    <w:rsid w:val="005B7089"/>
    <w:rsid w:val="005B7644"/>
    <w:rsid w:val="005B7A01"/>
    <w:rsid w:val="005C13E8"/>
    <w:rsid w:val="005C1E6D"/>
    <w:rsid w:val="005C252B"/>
    <w:rsid w:val="005C2ACB"/>
    <w:rsid w:val="005C3171"/>
    <w:rsid w:val="005C324E"/>
    <w:rsid w:val="005C387D"/>
    <w:rsid w:val="005C3B55"/>
    <w:rsid w:val="005C4474"/>
    <w:rsid w:val="005C4703"/>
    <w:rsid w:val="005C4725"/>
    <w:rsid w:val="005C4781"/>
    <w:rsid w:val="005C4C7C"/>
    <w:rsid w:val="005C4C7E"/>
    <w:rsid w:val="005C4E27"/>
    <w:rsid w:val="005C4FFA"/>
    <w:rsid w:val="005C5000"/>
    <w:rsid w:val="005C566F"/>
    <w:rsid w:val="005C5A45"/>
    <w:rsid w:val="005C5AAF"/>
    <w:rsid w:val="005C5BBE"/>
    <w:rsid w:val="005C5D1C"/>
    <w:rsid w:val="005C5F96"/>
    <w:rsid w:val="005C6BE8"/>
    <w:rsid w:val="005C7045"/>
    <w:rsid w:val="005D0375"/>
    <w:rsid w:val="005D0E44"/>
    <w:rsid w:val="005D14E9"/>
    <w:rsid w:val="005D25B3"/>
    <w:rsid w:val="005D25DE"/>
    <w:rsid w:val="005D389D"/>
    <w:rsid w:val="005D3B35"/>
    <w:rsid w:val="005D3D74"/>
    <w:rsid w:val="005D530B"/>
    <w:rsid w:val="005D5535"/>
    <w:rsid w:val="005D63F1"/>
    <w:rsid w:val="005D655A"/>
    <w:rsid w:val="005D681F"/>
    <w:rsid w:val="005E00C2"/>
    <w:rsid w:val="005E026F"/>
    <w:rsid w:val="005E0C3B"/>
    <w:rsid w:val="005E142E"/>
    <w:rsid w:val="005E1E11"/>
    <w:rsid w:val="005E2839"/>
    <w:rsid w:val="005E2979"/>
    <w:rsid w:val="005E328E"/>
    <w:rsid w:val="005E33CC"/>
    <w:rsid w:val="005E5437"/>
    <w:rsid w:val="005E5A27"/>
    <w:rsid w:val="005E668E"/>
    <w:rsid w:val="005E7524"/>
    <w:rsid w:val="005E769A"/>
    <w:rsid w:val="005E7735"/>
    <w:rsid w:val="005E7CDE"/>
    <w:rsid w:val="005F1012"/>
    <w:rsid w:val="005F141F"/>
    <w:rsid w:val="005F17FB"/>
    <w:rsid w:val="005F206E"/>
    <w:rsid w:val="005F279F"/>
    <w:rsid w:val="005F292D"/>
    <w:rsid w:val="005F2D04"/>
    <w:rsid w:val="005F312B"/>
    <w:rsid w:val="005F348E"/>
    <w:rsid w:val="005F3639"/>
    <w:rsid w:val="005F3780"/>
    <w:rsid w:val="005F4803"/>
    <w:rsid w:val="005F64E9"/>
    <w:rsid w:val="005F6D55"/>
    <w:rsid w:val="005F70CC"/>
    <w:rsid w:val="005F722C"/>
    <w:rsid w:val="005F7922"/>
    <w:rsid w:val="005F7B46"/>
    <w:rsid w:val="00600132"/>
    <w:rsid w:val="0060153D"/>
    <w:rsid w:val="00601F2F"/>
    <w:rsid w:val="00602197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5EC3"/>
    <w:rsid w:val="006060E6"/>
    <w:rsid w:val="00606D09"/>
    <w:rsid w:val="00607341"/>
    <w:rsid w:val="00607CD9"/>
    <w:rsid w:val="00607E38"/>
    <w:rsid w:val="00607EE0"/>
    <w:rsid w:val="006103E4"/>
    <w:rsid w:val="00610B5F"/>
    <w:rsid w:val="00611084"/>
    <w:rsid w:val="00612270"/>
    <w:rsid w:val="00612453"/>
    <w:rsid w:val="00612465"/>
    <w:rsid w:val="00612B1C"/>
    <w:rsid w:val="00613091"/>
    <w:rsid w:val="006136AC"/>
    <w:rsid w:val="00613930"/>
    <w:rsid w:val="0061440B"/>
    <w:rsid w:val="00614C17"/>
    <w:rsid w:val="00614EAE"/>
    <w:rsid w:val="00615B47"/>
    <w:rsid w:val="00616117"/>
    <w:rsid w:val="00616460"/>
    <w:rsid w:val="006167E3"/>
    <w:rsid w:val="00617111"/>
    <w:rsid w:val="00617622"/>
    <w:rsid w:val="00617B2E"/>
    <w:rsid w:val="006213BE"/>
    <w:rsid w:val="00621FC6"/>
    <w:rsid w:val="00622030"/>
    <w:rsid w:val="0062204A"/>
    <w:rsid w:val="006234D2"/>
    <w:rsid w:val="006239E7"/>
    <w:rsid w:val="006245FC"/>
    <w:rsid w:val="00624D94"/>
    <w:rsid w:val="006253D0"/>
    <w:rsid w:val="00625575"/>
    <w:rsid w:val="00625BF6"/>
    <w:rsid w:val="00626368"/>
    <w:rsid w:val="0062654C"/>
    <w:rsid w:val="00626694"/>
    <w:rsid w:val="0062689B"/>
    <w:rsid w:val="00627077"/>
    <w:rsid w:val="00627B51"/>
    <w:rsid w:val="00627EF1"/>
    <w:rsid w:val="00627EFD"/>
    <w:rsid w:val="00630230"/>
    <w:rsid w:val="00630243"/>
    <w:rsid w:val="006305F7"/>
    <w:rsid w:val="00630D20"/>
    <w:rsid w:val="00630D78"/>
    <w:rsid w:val="006316D4"/>
    <w:rsid w:val="00631C43"/>
    <w:rsid w:val="0063249A"/>
    <w:rsid w:val="006339A6"/>
    <w:rsid w:val="00633A30"/>
    <w:rsid w:val="00633F54"/>
    <w:rsid w:val="00634541"/>
    <w:rsid w:val="00634CDB"/>
    <w:rsid w:val="00634EC6"/>
    <w:rsid w:val="00635028"/>
    <w:rsid w:val="0063545D"/>
    <w:rsid w:val="00635943"/>
    <w:rsid w:val="00635E0A"/>
    <w:rsid w:val="0063669A"/>
    <w:rsid w:val="00636AFB"/>
    <w:rsid w:val="00637094"/>
    <w:rsid w:val="006375C4"/>
    <w:rsid w:val="006379B2"/>
    <w:rsid w:val="006402BB"/>
    <w:rsid w:val="0064062F"/>
    <w:rsid w:val="006409F3"/>
    <w:rsid w:val="00640E81"/>
    <w:rsid w:val="006413BF"/>
    <w:rsid w:val="0064156D"/>
    <w:rsid w:val="006422A4"/>
    <w:rsid w:val="00642933"/>
    <w:rsid w:val="00642CC0"/>
    <w:rsid w:val="00642F29"/>
    <w:rsid w:val="006434E4"/>
    <w:rsid w:val="006435ED"/>
    <w:rsid w:val="0064383C"/>
    <w:rsid w:val="00643980"/>
    <w:rsid w:val="0064415F"/>
    <w:rsid w:val="006448D7"/>
    <w:rsid w:val="00644DE1"/>
    <w:rsid w:val="00645238"/>
    <w:rsid w:val="00645373"/>
    <w:rsid w:val="00645E5D"/>
    <w:rsid w:val="00646D26"/>
    <w:rsid w:val="00646D76"/>
    <w:rsid w:val="0064789C"/>
    <w:rsid w:val="006478E7"/>
    <w:rsid w:val="00647F84"/>
    <w:rsid w:val="006524BE"/>
    <w:rsid w:val="00652BCB"/>
    <w:rsid w:val="00653227"/>
    <w:rsid w:val="006532C7"/>
    <w:rsid w:val="006536FD"/>
    <w:rsid w:val="00653BC4"/>
    <w:rsid w:val="0065488D"/>
    <w:rsid w:val="006549DB"/>
    <w:rsid w:val="00654DC3"/>
    <w:rsid w:val="0065518F"/>
    <w:rsid w:val="00655386"/>
    <w:rsid w:val="00655947"/>
    <w:rsid w:val="00655B88"/>
    <w:rsid w:val="00655FE4"/>
    <w:rsid w:val="006567BC"/>
    <w:rsid w:val="00656C46"/>
    <w:rsid w:val="00657187"/>
    <w:rsid w:val="006574E4"/>
    <w:rsid w:val="00660103"/>
    <w:rsid w:val="00661BC0"/>
    <w:rsid w:val="00661FEF"/>
    <w:rsid w:val="0066254A"/>
    <w:rsid w:val="006630FA"/>
    <w:rsid w:val="00663CF3"/>
    <w:rsid w:val="00663E69"/>
    <w:rsid w:val="00664318"/>
    <w:rsid w:val="0066456F"/>
    <w:rsid w:val="00664F62"/>
    <w:rsid w:val="00665005"/>
    <w:rsid w:val="00665E47"/>
    <w:rsid w:val="00666902"/>
    <w:rsid w:val="00666980"/>
    <w:rsid w:val="006669AC"/>
    <w:rsid w:val="006705A2"/>
    <w:rsid w:val="00670C1C"/>
    <w:rsid w:val="006716A9"/>
    <w:rsid w:val="006722AF"/>
    <w:rsid w:val="00673620"/>
    <w:rsid w:val="00673DD9"/>
    <w:rsid w:val="006741BD"/>
    <w:rsid w:val="00675394"/>
    <w:rsid w:val="00675D46"/>
    <w:rsid w:val="00675EFE"/>
    <w:rsid w:val="00676267"/>
    <w:rsid w:val="00676622"/>
    <w:rsid w:val="00676BA6"/>
    <w:rsid w:val="0067710B"/>
    <w:rsid w:val="0067736A"/>
    <w:rsid w:val="006776BD"/>
    <w:rsid w:val="00677B80"/>
    <w:rsid w:val="00677C4C"/>
    <w:rsid w:val="00677E08"/>
    <w:rsid w:val="00677F10"/>
    <w:rsid w:val="00677F94"/>
    <w:rsid w:val="0068037D"/>
    <w:rsid w:val="00680793"/>
    <w:rsid w:val="006807DD"/>
    <w:rsid w:val="00680930"/>
    <w:rsid w:val="00680F42"/>
    <w:rsid w:val="006816DD"/>
    <w:rsid w:val="00681B1A"/>
    <w:rsid w:val="006830A3"/>
    <w:rsid w:val="00683316"/>
    <w:rsid w:val="006833D1"/>
    <w:rsid w:val="00683681"/>
    <w:rsid w:val="0068391E"/>
    <w:rsid w:val="00684E5E"/>
    <w:rsid w:val="00685325"/>
    <w:rsid w:val="006853D5"/>
    <w:rsid w:val="006855A7"/>
    <w:rsid w:val="0068583C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67"/>
    <w:rsid w:val="00691685"/>
    <w:rsid w:val="00691713"/>
    <w:rsid w:val="0069255D"/>
    <w:rsid w:val="006927E9"/>
    <w:rsid w:val="006928DC"/>
    <w:rsid w:val="00692B2A"/>
    <w:rsid w:val="006934BB"/>
    <w:rsid w:val="00694A4D"/>
    <w:rsid w:val="006954D1"/>
    <w:rsid w:val="00695CA1"/>
    <w:rsid w:val="0069640C"/>
    <w:rsid w:val="00696897"/>
    <w:rsid w:val="00697C59"/>
    <w:rsid w:val="006A01F4"/>
    <w:rsid w:val="006A0AD7"/>
    <w:rsid w:val="006A0D18"/>
    <w:rsid w:val="006A0D80"/>
    <w:rsid w:val="006A0DA1"/>
    <w:rsid w:val="006A11E0"/>
    <w:rsid w:val="006A12AE"/>
    <w:rsid w:val="006A1445"/>
    <w:rsid w:val="006A232D"/>
    <w:rsid w:val="006A24B4"/>
    <w:rsid w:val="006A260C"/>
    <w:rsid w:val="006A2AEF"/>
    <w:rsid w:val="006A3579"/>
    <w:rsid w:val="006A36F0"/>
    <w:rsid w:val="006A3778"/>
    <w:rsid w:val="006A47C9"/>
    <w:rsid w:val="006A4D68"/>
    <w:rsid w:val="006A51D2"/>
    <w:rsid w:val="006A533F"/>
    <w:rsid w:val="006A599F"/>
    <w:rsid w:val="006A626E"/>
    <w:rsid w:val="006A673A"/>
    <w:rsid w:val="006A6A55"/>
    <w:rsid w:val="006A6A6E"/>
    <w:rsid w:val="006A6DF0"/>
    <w:rsid w:val="006A7161"/>
    <w:rsid w:val="006A73C9"/>
    <w:rsid w:val="006A7601"/>
    <w:rsid w:val="006B09ED"/>
    <w:rsid w:val="006B1718"/>
    <w:rsid w:val="006B2683"/>
    <w:rsid w:val="006B2E4E"/>
    <w:rsid w:val="006B3CBD"/>
    <w:rsid w:val="006B49CF"/>
    <w:rsid w:val="006B4ECF"/>
    <w:rsid w:val="006B517A"/>
    <w:rsid w:val="006B53C1"/>
    <w:rsid w:val="006B5723"/>
    <w:rsid w:val="006B5BFC"/>
    <w:rsid w:val="006B67D9"/>
    <w:rsid w:val="006B6C18"/>
    <w:rsid w:val="006B6CCB"/>
    <w:rsid w:val="006B6D7E"/>
    <w:rsid w:val="006B70BE"/>
    <w:rsid w:val="006B7221"/>
    <w:rsid w:val="006C0949"/>
    <w:rsid w:val="006C151C"/>
    <w:rsid w:val="006C1BB8"/>
    <w:rsid w:val="006C1D9A"/>
    <w:rsid w:val="006C3073"/>
    <w:rsid w:val="006C4254"/>
    <w:rsid w:val="006C481D"/>
    <w:rsid w:val="006C509C"/>
    <w:rsid w:val="006C5EB5"/>
    <w:rsid w:val="006C61F2"/>
    <w:rsid w:val="006C655E"/>
    <w:rsid w:val="006C6CC0"/>
    <w:rsid w:val="006C7617"/>
    <w:rsid w:val="006D02E3"/>
    <w:rsid w:val="006D0931"/>
    <w:rsid w:val="006D104F"/>
    <w:rsid w:val="006D1184"/>
    <w:rsid w:val="006D1CFC"/>
    <w:rsid w:val="006D2509"/>
    <w:rsid w:val="006D2E5C"/>
    <w:rsid w:val="006D351E"/>
    <w:rsid w:val="006D41C5"/>
    <w:rsid w:val="006D4442"/>
    <w:rsid w:val="006D4449"/>
    <w:rsid w:val="006D4486"/>
    <w:rsid w:val="006D45A8"/>
    <w:rsid w:val="006D4FBE"/>
    <w:rsid w:val="006D50A9"/>
    <w:rsid w:val="006D6095"/>
    <w:rsid w:val="006D67C7"/>
    <w:rsid w:val="006D6BFB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0EAC"/>
    <w:rsid w:val="006E12DC"/>
    <w:rsid w:val="006E1411"/>
    <w:rsid w:val="006E21B9"/>
    <w:rsid w:val="006E2A6B"/>
    <w:rsid w:val="006E2C93"/>
    <w:rsid w:val="006E2F7B"/>
    <w:rsid w:val="006E327A"/>
    <w:rsid w:val="006E351E"/>
    <w:rsid w:val="006E367B"/>
    <w:rsid w:val="006E39A7"/>
    <w:rsid w:val="006E45DD"/>
    <w:rsid w:val="006E4814"/>
    <w:rsid w:val="006E4D25"/>
    <w:rsid w:val="006E5011"/>
    <w:rsid w:val="006E541B"/>
    <w:rsid w:val="006E5492"/>
    <w:rsid w:val="006E5551"/>
    <w:rsid w:val="006E5BC3"/>
    <w:rsid w:val="006E5E7C"/>
    <w:rsid w:val="006E6D3B"/>
    <w:rsid w:val="006E718A"/>
    <w:rsid w:val="006E75A4"/>
    <w:rsid w:val="006F1059"/>
    <w:rsid w:val="006F1122"/>
    <w:rsid w:val="006F1382"/>
    <w:rsid w:val="006F1A4B"/>
    <w:rsid w:val="006F25F0"/>
    <w:rsid w:val="006F2E37"/>
    <w:rsid w:val="006F3026"/>
    <w:rsid w:val="006F36C0"/>
    <w:rsid w:val="006F467E"/>
    <w:rsid w:val="006F5CB5"/>
    <w:rsid w:val="006F622C"/>
    <w:rsid w:val="006F737F"/>
    <w:rsid w:val="00700038"/>
    <w:rsid w:val="0070028F"/>
    <w:rsid w:val="007016BD"/>
    <w:rsid w:val="0070223D"/>
    <w:rsid w:val="00702BB3"/>
    <w:rsid w:val="00702C04"/>
    <w:rsid w:val="00703C95"/>
    <w:rsid w:val="007048C6"/>
    <w:rsid w:val="00705438"/>
    <w:rsid w:val="00705877"/>
    <w:rsid w:val="00705E18"/>
    <w:rsid w:val="007066EB"/>
    <w:rsid w:val="007069C6"/>
    <w:rsid w:val="007079F2"/>
    <w:rsid w:val="00707BA0"/>
    <w:rsid w:val="00710499"/>
    <w:rsid w:val="007106E0"/>
    <w:rsid w:val="007107AE"/>
    <w:rsid w:val="00710893"/>
    <w:rsid w:val="00710C05"/>
    <w:rsid w:val="00710DC5"/>
    <w:rsid w:val="0071109E"/>
    <w:rsid w:val="0071133D"/>
    <w:rsid w:val="007113FD"/>
    <w:rsid w:val="007115F3"/>
    <w:rsid w:val="0071168C"/>
    <w:rsid w:val="00711B6E"/>
    <w:rsid w:val="00711B86"/>
    <w:rsid w:val="00711EA6"/>
    <w:rsid w:val="00712497"/>
    <w:rsid w:val="00712948"/>
    <w:rsid w:val="007129BC"/>
    <w:rsid w:val="00712B89"/>
    <w:rsid w:val="00713557"/>
    <w:rsid w:val="0071371F"/>
    <w:rsid w:val="00713943"/>
    <w:rsid w:val="00713AF3"/>
    <w:rsid w:val="00713D39"/>
    <w:rsid w:val="00714F69"/>
    <w:rsid w:val="00715120"/>
    <w:rsid w:val="007157F1"/>
    <w:rsid w:val="00715CE6"/>
    <w:rsid w:val="00715DD0"/>
    <w:rsid w:val="00715F5B"/>
    <w:rsid w:val="00716163"/>
    <w:rsid w:val="0071721A"/>
    <w:rsid w:val="00717CD6"/>
    <w:rsid w:val="00717D63"/>
    <w:rsid w:val="00717E44"/>
    <w:rsid w:val="007202AB"/>
    <w:rsid w:val="00720796"/>
    <w:rsid w:val="00720969"/>
    <w:rsid w:val="00720A63"/>
    <w:rsid w:val="007211EA"/>
    <w:rsid w:val="007215E9"/>
    <w:rsid w:val="00721884"/>
    <w:rsid w:val="00721AE0"/>
    <w:rsid w:val="00721C7A"/>
    <w:rsid w:val="00721C9F"/>
    <w:rsid w:val="00721EB7"/>
    <w:rsid w:val="00722401"/>
    <w:rsid w:val="007225E9"/>
    <w:rsid w:val="0072282C"/>
    <w:rsid w:val="00722D64"/>
    <w:rsid w:val="00722E05"/>
    <w:rsid w:val="007233A1"/>
    <w:rsid w:val="0072395F"/>
    <w:rsid w:val="00723987"/>
    <w:rsid w:val="0072441A"/>
    <w:rsid w:val="00724651"/>
    <w:rsid w:val="00724A3E"/>
    <w:rsid w:val="00724CDC"/>
    <w:rsid w:val="007250B5"/>
    <w:rsid w:val="00725EEF"/>
    <w:rsid w:val="007263DB"/>
    <w:rsid w:val="00726A48"/>
    <w:rsid w:val="00726CDA"/>
    <w:rsid w:val="00726D74"/>
    <w:rsid w:val="00726F9E"/>
    <w:rsid w:val="00727347"/>
    <w:rsid w:val="007308B9"/>
    <w:rsid w:val="0073143E"/>
    <w:rsid w:val="0073169E"/>
    <w:rsid w:val="0073190F"/>
    <w:rsid w:val="007324D6"/>
    <w:rsid w:val="00733003"/>
    <w:rsid w:val="00733376"/>
    <w:rsid w:val="007336DA"/>
    <w:rsid w:val="00734303"/>
    <w:rsid w:val="00734495"/>
    <w:rsid w:val="00734851"/>
    <w:rsid w:val="00734B8E"/>
    <w:rsid w:val="00734C43"/>
    <w:rsid w:val="0073502D"/>
    <w:rsid w:val="0073536F"/>
    <w:rsid w:val="007358C4"/>
    <w:rsid w:val="00735D34"/>
    <w:rsid w:val="007368F3"/>
    <w:rsid w:val="00736B7E"/>
    <w:rsid w:val="007405B9"/>
    <w:rsid w:val="00740A4C"/>
    <w:rsid w:val="00740C6B"/>
    <w:rsid w:val="00740CEA"/>
    <w:rsid w:val="00740E93"/>
    <w:rsid w:val="00740ED9"/>
    <w:rsid w:val="0074163E"/>
    <w:rsid w:val="00741D42"/>
    <w:rsid w:val="00742AF2"/>
    <w:rsid w:val="00742B96"/>
    <w:rsid w:val="00743CFC"/>
    <w:rsid w:val="00745138"/>
    <w:rsid w:val="007452C5"/>
    <w:rsid w:val="00746357"/>
    <w:rsid w:val="00746432"/>
    <w:rsid w:val="00746B5C"/>
    <w:rsid w:val="00746D35"/>
    <w:rsid w:val="00746F83"/>
    <w:rsid w:val="00747004"/>
    <w:rsid w:val="0074742C"/>
    <w:rsid w:val="00750473"/>
    <w:rsid w:val="00750581"/>
    <w:rsid w:val="007515A7"/>
    <w:rsid w:val="0075230B"/>
    <w:rsid w:val="007531C7"/>
    <w:rsid w:val="00753461"/>
    <w:rsid w:val="0075364D"/>
    <w:rsid w:val="0075397E"/>
    <w:rsid w:val="00753BB4"/>
    <w:rsid w:val="00753F69"/>
    <w:rsid w:val="007545CC"/>
    <w:rsid w:val="0075465B"/>
    <w:rsid w:val="007554DF"/>
    <w:rsid w:val="007556C2"/>
    <w:rsid w:val="0075647B"/>
    <w:rsid w:val="00756C67"/>
    <w:rsid w:val="00756CD8"/>
    <w:rsid w:val="00760A36"/>
    <w:rsid w:val="00761143"/>
    <w:rsid w:val="00761FF0"/>
    <w:rsid w:val="007629D4"/>
    <w:rsid w:val="00763141"/>
    <w:rsid w:val="007633AA"/>
    <w:rsid w:val="0076347F"/>
    <w:rsid w:val="00763580"/>
    <w:rsid w:val="00764266"/>
    <w:rsid w:val="00764384"/>
    <w:rsid w:val="00764BD5"/>
    <w:rsid w:val="00764F1D"/>
    <w:rsid w:val="00765C0E"/>
    <w:rsid w:val="00765D62"/>
    <w:rsid w:val="00766870"/>
    <w:rsid w:val="007672E3"/>
    <w:rsid w:val="007677C0"/>
    <w:rsid w:val="007679CD"/>
    <w:rsid w:val="00770038"/>
    <w:rsid w:val="00770B92"/>
    <w:rsid w:val="007710D9"/>
    <w:rsid w:val="007715D2"/>
    <w:rsid w:val="00771632"/>
    <w:rsid w:val="007726CF"/>
    <w:rsid w:val="00772FFB"/>
    <w:rsid w:val="0077318A"/>
    <w:rsid w:val="00774216"/>
    <w:rsid w:val="00774892"/>
    <w:rsid w:val="0077496D"/>
    <w:rsid w:val="00774B75"/>
    <w:rsid w:val="00776381"/>
    <w:rsid w:val="00776E05"/>
    <w:rsid w:val="00776E82"/>
    <w:rsid w:val="0077721A"/>
    <w:rsid w:val="007773E1"/>
    <w:rsid w:val="00777B7A"/>
    <w:rsid w:val="007800EC"/>
    <w:rsid w:val="00780F07"/>
    <w:rsid w:val="00781B77"/>
    <w:rsid w:val="00781E13"/>
    <w:rsid w:val="00782273"/>
    <w:rsid w:val="0078281B"/>
    <w:rsid w:val="007828C8"/>
    <w:rsid w:val="00782D0C"/>
    <w:rsid w:val="00783192"/>
    <w:rsid w:val="007835E6"/>
    <w:rsid w:val="00783ADB"/>
    <w:rsid w:val="00783D0D"/>
    <w:rsid w:val="00783D3C"/>
    <w:rsid w:val="00783F2D"/>
    <w:rsid w:val="00783F72"/>
    <w:rsid w:val="00784A2E"/>
    <w:rsid w:val="00784A58"/>
    <w:rsid w:val="00785A0C"/>
    <w:rsid w:val="007863EF"/>
    <w:rsid w:val="00786C6C"/>
    <w:rsid w:val="00786D37"/>
    <w:rsid w:val="007877A5"/>
    <w:rsid w:val="0078791E"/>
    <w:rsid w:val="00790802"/>
    <w:rsid w:val="00790D3E"/>
    <w:rsid w:val="00791143"/>
    <w:rsid w:val="00791251"/>
    <w:rsid w:val="00791E9B"/>
    <w:rsid w:val="00791F8B"/>
    <w:rsid w:val="00793084"/>
    <w:rsid w:val="007937EE"/>
    <w:rsid w:val="00794090"/>
    <w:rsid w:val="00795598"/>
    <w:rsid w:val="00796602"/>
    <w:rsid w:val="00797305"/>
    <w:rsid w:val="00797336"/>
    <w:rsid w:val="00797B6D"/>
    <w:rsid w:val="00797F13"/>
    <w:rsid w:val="00797F32"/>
    <w:rsid w:val="007A0E1B"/>
    <w:rsid w:val="007A3F35"/>
    <w:rsid w:val="007A4C34"/>
    <w:rsid w:val="007A5975"/>
    <w:rsid w:val="007A6A92"/>
    <w:rsid w:val="007A7517"/>
    <w:rsid w:val="007B0420"/>
    <w:rsid w:val="007B0488"/>
    <w:rsid w:val="007B0733"/>
    <w:rsid w:val="007B10E8"/>
    <w:rsid w:val="007B18BA"/>
    <w:rsid w:val="007B2031"/>
    <w:rsid w:val="007B20ED"/>
    <w:rsid w:val="007B321E"/>
    <w:rsid w:val="007B3EA6"/>
    <w:rsid w:val="007B4000"/>
    <w:rsid w:val="007B41D4"/>
    <w:rsid w:val="007B4D0E"/>
    <w:rsid w:val="007B520B"/>
    <w:rsid w:val="007B5891"/>
    <w:rsid w:val="007B5A5D"/>
    <w:rsid w:val="007B60DA"/>
    <w:rsid w:val="007B69F4"/>
    <w:rsid w:val="007B6E4C"/>
    <w:rsid w:val="007B7025"/>
    <w:rsid w:val="007B72E6"/>
    <w:rsid w:val="007B7405"/>
    <w:rsid w:val="007B7858"/>
    <w:rsid w:val="007B7915"/>
    <w:rsid w:val="007B7A1E"/>
    <w:rsid w:val="007B7E13"/>
    <w:rsid w:val="007C053D"/>
    <w:rsid w:val="007C0F6F"/>
    <w:rsid w:val="007C1050"/>
    <w:rsid w:val="007C12A0"/>
    <w:rsid w:val="007C16B1"/>
    <w:rsid w:val="007C196E"/>
    <w:rsid w:val="007C2667"/>
    <w:rsid w:val="007C2724"/>
    <w:rsid w:val="007C2828"/>
    <w:rsid w:val="007C2910"/>
    <w:rsid w:val="007C2919"/>
    <w:rsid w:val="007C2ACE"/>
    <w:rsid w:val="007C3552"/>
    <w:rsid w:val="007C443B"/>
    <w:rsid w:val="007C48AF"/>
    <w:rsid w:val="007C53F9"/>
    <w:rsid w:val="007C6012"/>
    <w:rsid w:val="007C67AC"/>
    <w:rsid w:val="007D025B"/>
    <w:rsid w:val="007D0B63"/>
    <w:rsid w:val="007D0C2E"/>
    <w:rsid w:val="007D10AD"/>
    <w:rsid w:val="007D19CB"/>
    <w:rsid w:val="007D1CF9"/>
    <w:rsid w:val="007D2E6F"/>
    <w:rsid w:val="007D314C"/>
    <w:rsid w:val="007D42CF"/>
    <w:rsid w:val="007D4366"/>
    <w:rsid w:val="007D48FD"/>
    <w:rsid w:val="007D5CE9"/>
    <w:rsid w:val="007D630E"/>
    <w:rsid w:val="007D6E49"/>
    <w:rsid w:val="007D715C"/>
    <w:rsid w:val="007D7258"/>
    <w:rsid w:val="007E074A"/>
    <w:rsid w:val="007E0910"/>
    <w:rsid w:val="007E17BF"/>
    <w:rsid w:val="007E191B"/>
    <w:rsid w:val="007E196E"/>
    <w:rsid w:val="007E1E29"/>
    <w:rsid w:val="007E1E54"/>
    <w:rsid w:val="007E1EF3"/>
    <w:rsid w:val="007E2C0C"/>
    <w:rsid w:val="007E2E3E"/>
    <w:rsid w:val="007E2F00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51D5"/>
    <w:rsid w:val="007E6A72"/>
    <w:rsid w:val="007E71F0"/>
    <w:rsid w:val="007E7517"/>
    <w:rsid w:val="007E7585"/>
    <w:rsid w:val="007F11E3"/>
    <w:rsid w:val="007F148A"/>
    <w:rsid w:val="007F1C1E"/>
    <w:rsid w:val="007F1FB8"/>
    <w:rsid w:val="007F269F"/>
    <w:rsid w:val="007F3437"/>
    <w:rsid w:val="007F3C7E"/>
    <w:rsid w:val="007F3E87"/>
    <w:rsid w:val="007F446B"/>
    <w:rsid w:val="007F453C"/>
    <w:rsid w:val="007F464D"/>
    <w:rsid w:val="007F4A59"/>
    <w:rsid w:val="007F4C0B"/>
    <w:rsid w:val="007F4E89"/>
    <w:rsid w:val="007F545B"/>
    <w:rsid w:val="007F5C95"/>
    <w:rsid w:val="007F5F01"/>
    <w:rsid w:val="007F60FD"/>
    <w:rsid w:val="007F65E4"/>
    <w:rsid w:val="007F6D12"/>
    <w:rsid w:val="007F7118"/>
    <w:rsid w:val="007F738E"/>
    <w:rsid w:val="007F73EB"/>
    <w:rsid w:val="007F7521"/>
    <w:rsid w:val="007F78E3"/>
    <w:rsid w:val="0080072E"/>
    <w:rsid w:val="008017E9"/>
    <w:rsid w:val="00801CAC"/>
    <w:rsid w:val="00802045"/>
    <w:rsid w:val="00802658"/>
    <w:rsid w:val="00802686"/>
    <w:rsid w:val="008027F2"/>
    <w:rsid w:val="00802853"/>
    <w:rsid w:val="00802A34"/>
    <w:rsid w:val="00802D26"/>
    <w:rsid w:val="00802DD6"/>
    <w:rsid w:val="00804D0D"/>
    <w:rsid w:val="008058CC"/>
    <w:rsid w:val="008066B9"/>
    <w:rsid w:val="00806AB9"/>
    <w:rsid w:val="00806DBB"/>
    <w:rsid w:val="008070D2"/>
    <w:rsid w:val="00807B9C"/>
    <w:rsid w:val="0081002D"/>
    <w:rsid w:val="0081093B"/>
    <w:rsid w:val="0081151B"/>
    <w:rsid w:val="00812340"/>
    <w:rsid w:val="0081308D"/>
    <w:rsid w:val="0081423E"/>
    <w:rsid w:val="0081473D"/>
    <w:rsid w:val="00814E23"/>
    <w:rsid w:val="00815470"/>
    <w:rsid w:val="008157E5"/>
    <w:rsid w:val="008158D8"/>
    <w:rsid w:val="00815E0D"/>
    <w:rsid w:val="00817479"/>
    <w:rsid w:val="00817C97"/>
    <w:rsid w:val="00820084"/>
    <w:rsid w:val="0082079B"/>
    <w:rsid w:val="00820A03"/>
    <w:rsid w:val="00820BB1"/>
    <w:rsid w:val="008211E0"/>
    <w:rsid w:val="008212BE"/>
    <w:rsid w:val="008217E2"/>
    <w:rsid w:val="00823441"/>
    <w:rsid w:val="00824314"/>
    <w:rsid w:val="0082461F"/>
    <w:rsid w:val="00824EB0"/>
    <w:rsid w:val="00824F86"/>
    <w:rsid w:val="008259B6"/>
    <w:rsid w:val="00825F55"/>
    <w:rsid w:val="008270C8"/>
    <w:rsid w:val="008271F2"/>
    <w:rsid w:val="008316FC"/>
    <w:rsid w:val="00831C30"/>
    <w:rsid w:val="00831C7E"/>
    <w:rsid w:val="00831D08"/>
    <w:rsid w:val="00832130"/>
    <w:rsid w:val="008323EF"/>
    <w:rsid w:val="00832408"/>
    <w:rsid w:val="00832C8D"/>
    <w:rsid w:val="00833322"/>
    <w:rsid w:val="00833754"/>
    <w:rsid w:val="008341D7"/>
    <w:rsid w:val="0083472D"/>
    <w:rsid w:val="00835653"/>
    <w:rsid w:val="00835A19"/>
    <w:rsid w:val="00836244"/>
    <w:rsid w:val="0083627A"/>
    <w:rsid w:val="008364AC"/>
    <w:rsid w:val="0083664A"/>
    <w:rsid w:val="00836C0D"/>
    <w:rsid w:val="00837918"/>
    <w:rsid w:val="0084019B"/>
    <w:rsid w:val="0084054B"/>
    <w:rsid w:val="00841674"/>
    <w:rsid w:val="008424A0"/>
    <w:rsid w:val="008427B7"/>
    <w:rsid w:val="00842FAA"/>
    <w:rsid w:val="00843DE3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6B72"/>
    <w:rsid w:val="00846FE7"/>
    <w:rsid w:val="008470EC"/>
    <w:rsid w:val="008474D2"/>
    <w:rsid w:val="00847993"/>
    <w:rsid w:val="008501C8"/>
    <w:rsid w:val="008503AB"/>
    <w:rsid w:val="00850D4A"/>
    <w:rsid w:val="00851075"/>
    <w:rsid w:val="008510F6"/>
    <w:rsid w:val="008513F6"/>
    <w:rsid w:val="00851B75"/>
    <w:rsid w:val="008521C4"/>
    <w:rsid w:val="00852465"/>
    <w:rsid w:val="008524B3"/>
    <w:rsid w:val="00852950"/>
    <w:rsid w:val="0085297A"/>
    <w:rsid w:val="00852B63"/>
    <w:rsid w:val="008548EE"/>
    <w:rsid w:val="0085491B"/>
    <w:rsid w:val="008550A6"/>
    <w:rsid w:val="00855205"/>
    <w:rsid w:val="00855B05"/>
    <w:rsid w:val="00855B99"/>
    <w:rsid w:val="0085607A"/>
    <w:rsid w:val="00856488"/>
    <w:rsid w:val="00857441"/>
    <w:rsid w:val="00857516"/>
    <w:rsid w:val="008609B5"/>
    <w:rsid w:val="00861F23"/>
    <w:rsid w:val="00861FAC"/>
    <w:rsid w:val="00862647"/>
    <w:rsid w:val="00862A13"/>
    <w:rsid w:val="00862F22"/>
    <w:rsid w:val="00863FDF"/>
    <w:rsid w:val="008644A3"/>
    <w:rsid w:val="00864E45"/>
    <w:rsid w:val="008651A0"/>
    <w:rsid w:val="0086561B"/>
    <w:rsid w:val="008659B2"/>
    <w:rsid w:val="00865ED0"/>
    <w:rsid w:val="00866768"/>
    <w:rsid w:val="00866ACC"/>
    <w:rsid w:val="00867109"/>
    <w:rsid w:val="00867A28"/>
    <w:rsid w:val="00867A3F"/>
    <w:rsid w:val="0087085A"/>
    <w:rsid w:val="00870C16"/>
    <w:rsid w:val="00870D48"/>
    <w:rsid w:val="00871264"/>
    <w:rsid w:val="00871688"/>
    <w:rsid w:val="008718BF"/>
    <w:rsid w:val="00871BF0"/>
    <w:rsid w:val="00871C18"/>
    <w:rsid w:val="00872360"/>
    <w:rsid w:val="00873485"/>
    <w:rsid w:val="0087384B"/>
    <w:rsid w:val="00873BFE"/>
    <w:rsid w:val="00873BFF"/>
    <w:rsid w:val="00873F0F"/>
    <w:rsid w:val="0087427D"/>
    <w:rsid w:val="00874E19"/>
    <w:rsid w:val="00874FF1"/>
    <w:rsid w:val="00875743"/>
    <w:rsid w:val="00875E39"/>
    <w:rsid w:val="00875FDC"/>
    <w:rsid w:val="00876283"/>
    <w:rsid w:val="0087664F"/>
    <w:rsid w:val="00876867"/>
    <w:rsid w:val="00876A89"/>
    <w:rsid w:val="00876B26"/>
    <w:rsid w:val="00876ED7"/>
    <w:rsid w:val="00876F7D"/>
    <w:rsid w:val="00877209"/>
    <w:rsid w:val="00877A90"/>
    <w:rsid w:val="00877D07"/>
    <w:rsid w:val="00880447"/>
    <w:rsid w:val="00880714"/>
    <w:rsid w:val="0088152C"/>
    <w:rsid w:val="00881635"/>
    <w:rsid w:val="008816EA"/>
    <w:rsid w:val="00881A05"/>
    <w:rsid w:val="00882362"/>
    <w:rsid w:val="00882407"/>
    <w:rsid w:val="008825BC"/>
    <w:rsid w:val="00882B68"/>
    <w:rsid w:val="00882D6E"/>
    <w:rsid w:val="0088316D"/>
    <w:rsid w:val="008831CC"/>
    <w:rsid w:val="00884FF4"/>
    <w:rsid w:val="00885D9F"/>
    <w:rsid w:val="00886BBB"/>
    <w:rsid w:val="0088715B"/>
    <w:rsid w:val="00887201"/>
    <w:rsid w:val="00887C83"/>
    <w:rsid w:val="00887D73"/>
    <w:rsid w:val="00887DCD"/>
    <w:rsid w:val="00887EE8"/>
    <w:rsid w:val="0089015D"/>
    <w:rsid w:val="008904D9"/>
    <w:rsid w:val="00891369"/>
    <w:rsid w:val="0089144C"/>
    <w:rsid w:val="008915F1"/>
    <w:rsid w:val="008917B4"/>
    <w:rsid w:val="00891807"/>
    <w:rsid w:val="00891C8F"/>
    <w:rsid w:val="008924C0"/>
    <w:rsid w:val="00893187"/>
    <w:rsid w:val="0089353E"/>
    <w:rsid w:val="00893899"/>
    <w:rsid w:val="00895011"/>
    <w:rsid w:val="008979E3"/>
    <w:rsid w:val="00897A24"/>
    <w:rsid w:val="00897BB1"/>
    <w:rsid w:val="008A00F1"/>
    <w:rsid w:val="008A0FB1"/>
    <w:rsid w:val="008A3109"/>
    <w:rsid w:val="008A344A"/>
    <w:rsid w:val="008A3889"/>
    <w:rsid w:val="008A45AD"/>
    <w:rsid w:val="008A4CB9"/>
    <w:rsid w:val="008A4D94"/>
    <w:rsid w:val="008A519B"/>
    <w:rsid w:val="008A575E"/>
    <w:rsid w:val="008A5B0C"/>
    <w:rsid w:val="008A5F16"/>
    <w:rsid w:val="008A7945"/>
    <w:rsid w:val="008A7A41"/>
    <w:rsid w:val="008B02D6"/>
    <w:rsid w:val="008B037E"/>
    <w:rsid w:val="008B07D7"/>
    <w:rsid w:val="008B09BE"/>
    <w:rsid w:val="008B0BCB"/>
    <w:rsid w:val="008B0DD3"/>
    <w:rsid w:val="008B10DB"/>
    <w:rsid w:val="008B1392"/>
    <w:rsid w:val="008B13B8"/>
    <w:rsid w:val="008B1F2C"/>
    <w:rsid w:val="008B3A34"/>
    <w:rsid w:val="008B3B68"/>
    <w:rsid w:val="008B3CFA"/>
    <w:rsid w:val="008B54E0"/>
    <w:rsid w:val="008B5623"/>
    <w:rsid w:val="008B5D1F"/>
    <w:rsid w:val="008B646A"/>
    <w:rsid w:val="008B688B"/>
    <w:rsid w:val="008B6BBE"/>
    <w:rsid w:val="008B71FC"/>
    <w:rsid w:val="008B728F"/>
    <w:rsid w:val="008B7315"/>
    <w:rsid w:val="008B7429"/>
    <w:rsid w:val="008B75E4"/>
    <w:rsid w:val="008B78DA"/>
    <w:rsid w:val="008B7C38"/>
    <w:rsid w:val="008B7E72"/>
    <w:rsid w:val="008C0047"/>
    <w:rsid w:val="008C0680"/>
    <w:rsid w:val="008C0830"/>
    <w:rsid w:val="008C0C60"/>
    <w:rsid w:val="008C0EB3"/>
    <w:rsid w:val="008C0F1D"/>
    <w:rsid w:val="008C1265"/>
    <w:rsid w:val="008C1779"/>
    <w:rsid w:val="008C19EB"/>
    <w:rsid w:val="008C1DFC"/>
    <w:rsid w:val="008C26C9"/>
    <w:rsid w:val="008C2707"/>
    <w:rsid w:val="008C2F3D"/>
    <w:rsid w:val="008C3C40"/>
    <w:rsid w:val="008C3D0B"/>
    <w:rsid w:val="008C51D8"/>
    <w:rsid w:val="008C5BBC"/>
    <w:rsid w:val="008C6131"/>
    <w:rsid w:val="008C613D"/>
    <w:rsid w:val="008C680D"/>
    <w:rsid w:val="008C6C26"/>
    <w:rsid w:val="008C70C2"/>
    <w:rsid w:val="008C73DA"/>
    <w:rsid w:val="008C7695"/>
    <w:rsid w:val="008C7E04"/>
    <w:rsid w:val="008D00BE"/>
    <w:rsid w:val="008D04FD"/>
    <w:rsid w:val="008D0B5B"/>
    <w:rsid w:val="008D0BB1"/>
    <w:rsid w:val="008D0CA9"/>
    <w:rsid w:val="008D1238"/>
    <w:rsid w:val="008D1301"/>
    <w:rsid w:val="008D1336"/>
    <w:rsid w:val="008D1693"/>
    <w:rsid w:val="008D22C4"/>
    <w:rsid w:val="008D35FD"/>
    <w:rsid w:val="008D378C"/>
    <w:rsid w:val="008D3BA1"/>
    <w:rsid w:val="008D3BCA"/>
    <w:rsid w:val="008D3D4F"/>
    <w:rsid w:val="008D3ED1"/>
    <w:rsid w:val="008D4415"/>
    <w:rsid w:val="008D45CC"/>
    <w:rsid w:val="008D4901"/>
    <w:rsid w:val="008D4E62"/>
    <w:rsid w:val="008D532B"/>
    <w:rsid w:val="008D5A18"/>
    <w:rsid w:val="008D5E4E"/>
    <w:rsid w:val="008D6D90"/>
    <w:rsid w:val="008D77BE"/>
    <w:rsid w:val="008E02A5"/>
    <w:rsid w:val="008E15BC"/>
    <w:rsid w:val="008E1725"/>
    <w:rsid w:val="008E193F"/>
    <w:rsid w:val="008E31B2"/>
    <w:rsid w:val="008E409D"/>
    <w:rsid w:val="008E49FF"/>
    <w:rsid w:val="008E4DA8"/>
    <w:rsid w:val="008E4EAD"/>
    <w:rsid w:val="008E53F2"/>
    <w:rsid w:val="008E54E7"/>
    <w:rsid w:val="008E5608"/>
    <w:rsid w:val="008E6B16"/>
    <w:rsid w:val="008E6EB6"/>
    <w:rsid w:val="008E7723"/>
    <w:rsid w:val="008F03F3"/>
    <w:rsid w:val="008F1101"/>
    <w:rsid w:val="008F151C"/>
    <w:rsid w:val="008F160F"/>
    <w:rsid w:val="008F2B03"/>
    <w:rsid w:val="008F3624"/>
    <w:rsid w:val="008F3CFF"/>
    <w:rsid w:val="008F3E41"/>
    <w:rsid w:val="008F40DE"/>
    <w:rsid w:val="008F4A2A"/>
    <w:rsid w:val="008F4C2F"/>
    <w:rsid w:val="008F5426"/>
    <w:rsid w:val="008F543F"/>
    <w:rsid w:val="008F5CFE"/>
    <w:rsid w:val="008F5DB8"/>
    <w:rsid w:val="008F6D49"/>
    <w:rsid w:val="008F72A8"/>
    <w:rsid w:val="008F7A94"/>
    <w:rsid w:val="008F7C1A"/>
    <w:rsid w:val="00900123"/>
    <w:rsid w:val="0090041B"/>
    <w:rsid w:val="00900EC0"/>
    <w:rsid w:val="00901E45"/>
    <w:rsid w:val="00901E67"/>
    <w:rsid w:val="00902330"/>
    <w:rsid w:val="009023B6"/>
    <w:rsid w:val="00902476"/>
    <w:rsid w:val="0090273E"/>
    <w:rsid w:val="00903316"/>
    <w:rsid w:val="0090361B"/>
    <w:rsid w:val="009039F3"/>
    <w:rsid w:val="00903D56"/>
    <w:rsid w:val="00904613"/>
    <w:rsid w:val="009049B1"/>
    <w:rsid w:val="00905A05"/>
    <w:rsid w:val="00905E3B"/>
    <w:rsid w:val="009062D9"/>
    <w:rsid w:val="0090679C"/>
    <w:rsid w:val="009071AC"/>
    <w:rsid w:val="0091019D"/>
    <w:rsid w:val="0091184F"/>
    <w:rsid w:val="00911D3B"/>
    <w:rsid w:val="00911F93"/>
    <w:rsid w:val="009120E4"/>
    <w:rsid w:val="0091249F"/>
    <w:rsid w:val="009128EA"/>
    <w:rsid w:val="0091363D"/>
    <w:rsid w:val="00913C2F"/>
    <w:rsid w:val="00914AB4"/>
    <w:rsid w:val="009153F2"/>
    <w:rsid w:val="009154D8"/>
    <w:rsid w:val="0091595D"/>
    <w:rsid w:val="00915D31"/>
    <w:rsid w:val="00915D5C"/>
    <w:rsid w:val="00915EE1"/>
    <w:rsid w:val="00915F83"/>
    <w:rsid w:val="00915FDD"/>
    <w:rsid w:val="00916783"/>
    <w:rsid w:val="00916C22"/>
    <w:rsid w:val="0091790B"/>
    <w:rsid w:val="00917AE5"/>
    <w:rsid w:val="00917D55"/>
    <w:rsid w:val="009201C3"/>
    <w:rsid w:val="00920882"/>
    <w:rsid w:val="00920BC8"/>
    <w:rsid w:val="00920C25"/>
    <w:rsid w:val="00922889"/>
    <w:rsid w:val="0092339E"/>
    <w:rsid w:val="0092356E"/>
    <w:rsid w:val="00923934"/>
    <w:rsid w:val="00923A2A"/>
    <w:rsid w:val="00924366"/>
    <w:rsid w:val="0092447F"/>
    <w:rsid w:val="00924A8F"/>
    <w:rsid w:val="0092536D"/>
    <w:rsid w:val="0092657A"/>
    <w:rsid w:val="009268CF"/>
    <w:rsid w:val="0092705C"/>
    <w:rsid w:val="00927719"/>
    <w:rsid w:val="00927C78"/>
    <w:rsid w:val="00927E32"/>
    <w:rsid w:val="00927EF0"/>
    <w:rsid w:val="00930680"/>
    <w:rsid w:val="0093083A"/>
    <w:rsid w:val="00930D41"/>
    <w:rsid w:val="00930F36"/>
    <w:rsid w:val="0093101B"/>
    <w:rsid w:val="009312F8"/>
    <w:rsid w:val="00931598"/>
    <w:rsid w:val="009315FD"/>
    <w:rsid w:val="009316AA"/>
    <w:rsid w:val="00931BAD"/>
    <w:rsid w:val="00932050"/>
    <w:rsid w:val="00932AAD"/>
    <w:rsid w:val="00932D89"/>
    <w:rsid w:val="0093340A"/>
    <w:rsid w:val="00933B22"/>
    <w:rsid w:val="00933C55"/>
    <w:rsid w:val="00933FDC"/>
    <w:rsid w:val="009345B1"/>
    <w:rsid w:val="00934D90"/>
    <w:rsid w:val="009351D9"/>
    <w:rsid w:val="0093559C"/>
    <w:rsid w:val="009365A9"/>
    <w:rsid w:val="00937267"/>
    <w:rsid w:val="0093759A"/>
    <w:rsid w:val="009400FE"/>
    <w:rsid w:val="00940787"/>
    <w:rsid w:val="009408AE"/>
    <w:rsid w:val="009418F9"/>
    <w:rsid w:val="00942058"/>
    <w:rsid w:val="009421B1"/>
    <w:rsid w:val="009426FC"/>
    <w:rsid w:val="009434F1"/>
    <w:rsid w:val="00943646"/>
    <w:rsid w:val="00943DB6"/>
    <w:rsid w:val="00944686"/>
    <w:rsid w:val="00944AA9"/>
    <w:rsid w:val="00945414"/>
    <w:rsid w:val="00945597"/>
    <w:rsid w:val="00945639"/>
    <w:rsid w:val="00945BB1"/>
    <w:rsid w:val="00945D56"/>
    <w:rsid w:val="009464BD"/>
    <w:rsid w:val="009465CF"/>
    <w:rsid w:val="009468C2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D7"/>
    <w:rsid w:val="009529DD"/>
    <w:rsid w:val="00952B47"/>
    <w:rsid w:val="009530EB"/>
    <w:rsid w:val="009535D9"/>
    <w:rsid w:val="009541D1"/>
    <w:rsid w:val="00954473"/>
    <w:rsid w:val="009545E2"/>
    <w:rsid w:val="0095487E"/>
    <w:rsid w:val="009553CC"/>
    <w:rsid w:val="00955608"/>
    <w:rsid w:val="00956584"/>
    <w:rsid w:val="00957F15"/>
    <w:rsid w:val="00960135"/>
    <w:rsid w:val="00960493"/>
    <w:rsid w:val="0096122A"/>
    <w:rsid w:val="0096166C"/>
    <w:rsid w:val="009616B3"/>
    <w:rsid w:val="009618DB"/>
    <w:rsid w:val="00961B7E"/>
    <w:rsid w:val="009620A9"/>
    <w:rsid w:val="0096268C"/>
    <w:rsid w:val="00962798"/>
    <w:rsid w:val="0096475E"/>
    <w:rsid w:val="00964E25"/>
    <w:rsid w:val="009654FB"/>
    <w:rsid w:val="00965A76"/>
    <w:rsid w:val="00965F2A"/>
    <w:rsid w:val="0096629A"/>
    <w:rsid w:val="00966305"/>
    <w:rsid w:val="009665B6"/>
    <w:rsid w:val="0096662D"/>
    <w:rsid w:val="00966C3A"/>
    <w:rsid w:val="00967149"/>
    <w:rsid w:val="0096782B"/>
    <w:rsid w:val="00967CAA"/>
    <w:rsid w:val="00967CCC"/>
    <w:rsid w:val="00971076"/>
    <w:rsid w:val="009710BD"/>
    <w:rsid w:val="009716A9"/>
    <w:rsid w:val="00971780"/>
    <w:rsid w:val="00972872"/>
    <w:rsid w:val="00972BE6"/>
    <w:rsid w:val="00973188"/>
    <w:rsid w:val="00973212"/>
    <w:rsid w:val="00973914"/>
    <w:rsid w:val="00973989"/>
    <w:rsid w:val="00973A4E"/>
    <w:rsid w:val="00974237"/>
    <w:rsid w:val="009742A5"/>
    <w:rsid w:val="0097452D"/>
    <w:rsid w:val="00974E24"/>
    <w:rsid w:val="00975226"/>
    <w:rsid w:val="009755D5"/>
    <w:rsid w:val="009761EE"/>
    <w:rsid w:val="009761F2"/>
    <w:rsid w:val="009768CC"/>
    <w:rsid w:val="009768F6"/>
    <w:rsid w:val="00977234"/>
    <w:rsid w:val="00977860"/>
    <w:rsid w:val="00977DDF"/>
    <w:rsid w:val="00980594"/>
    <w:rsid w:val="009806B2"/>
    <w:rsid w:val="00980818"/>
    <w:rsid w:val="00980E33"/>
    <w:rsid w:val="00981261"/>
    <w:rsid w:val="00983A39"/>
    <w:rsid w:val="00983C4C"/>
    <w:rsid w:val="00983D90"/>
    <w:rsid w:val="00983EA7"/>
    <w:rsid w:val="00983F1F"/>
    <w:rsid w:val="00984426"/>
    <w:rsid w:val="009847F4"/>
    <w:rsid w:val="00984CF3"/>
    <w:rsid w:val="0098514E"/>
    <w:rsid w:val="00985415"/>
    <w:rsid w:val="00985788"/>
    <w:rsid w:val="00986404"/>
    <w:rsid w:val="00986DB0"/>
    <w:rsid w:val="0098734C"/>
    <w:rsid w:val="0098763F"/>
    <w:rsid w:val="00987DA4"/>
    <w:rsid w:val="00990107"/>
    <w:rsid w:val="0099091A"/>
    <w:rsid w:val="009912C8"/>
    <w:rsid w:val="00991625"/>
    <w:rsid w:val="0099213A"/>
    <w:rsid w:val="009929EC"/>
    <w:rsid w:val="00993492"/>
    <w:rsid w:val="00993545"/>
    <w:rsid w:val="00993EC7"/>
    <w:rsid w:val="009942A5"/>
    <w:rsid w:val="00994F22"/>
    <w:rsid w:val="00995D9C"/>
    <w:rsid w:val="00996A5C"/>
    <w:rsid w:val="00997292"/>
    <w:rsid w:val="009972A0"/>
    <w:rsid w:val="00997706"/>
    <w:rsid w:val="009A0DC3"/>
    <w:rsid w:val="009A1492"/>
    <w:rsid w:val="009A167A"/>
    <w:rsid w:val="009A19ED"/>
    <w:rsid w:val="009A1E4D"/>
    <w:rsid w:val="009A253E"/>
    <w:rsid w:val="009A2C47"/>
    <w:rsid w:val="009A2E9C"/>
    <w:rsid w:val="009A2F19"/>
    <w:rsid w:val="009A38BD"/>
    <w:rsid w:val="009A39A3"/>
    <w:rsid w:val="009A3DDA"/>
    <w:rsid w:val="009A3FA6"/>
    <w:rsid w:val="009A4C66"/>
    <w:rsid w:val="009A5810"/>
    <w:rsid w:val="009A647E"/>
    <w:rsid w:val="009A6DFE"/>
    <w:rsid w:val="009A6F2E"/>
    <w:rsid w:val="009A702F"/>
    <w:rsid w:val="009A71BB"/>
    <w:rsid w:val="009A7642"/>
    <w:rsid w:val="009A769A"/>
    <w:rsid w:val="009A7B65"/>
    <w:rsid w:val="009A7F00"/>
    <w:rsid w:val="009B040B"/>
    <w:rsid w:val="009B0FF7"/>
    <w:rsid w:val="009B1AC5"/>
    <w:rsid w:val="009B1F1E"/>
    <w:rsid w:val="009B1F67"/>
    <w:rsid w:val="009B229D"/>
    <w:rsid w:val="009B22CD"/>
    <w:rsid w:val="009B2A4C"/>
    <w:rsid w:val="009B35A4"/>
    <w:rsid w:val="009B3702"/>
    <w:rsid w:val="009B421D"/>
    <w:rsid w:val="009B4B85"/>
    <w:rsid w:val="009B570F"/>
    <w:rsid w:val="009B61C5"/>
    <w:rsid w:val="009B6255"/>
    <w:rsid w:val="009B67CF"/>
    <w:rsid w:val="009B6A8B"/>
    <w:rsid w:val="009B73BE"/>
    <w:rsid w:val="009B781A"/>
    <w:rsid w:val="009B7F47"/>
    <w:rsid w:val="009C03E0"/>
    <w:rsid w:val="009C0466"/>
    <w:rsid w:val="009C075E"/>
    <w:rsid w:val="009C08FA"/>
    <w:rsid w:val="009C0ED4"/>
    <w:rsid w:val="009C119A"/>
    <w:rsid w:val="009C2625"/>
    <w:rsid w:val="009C4229"/>
    <w:rsid w:val="009C48C0"/>
    <w:rsid w:val="009C4A8B"/>
    <w:rsid w:val="009C4E84"/>
    <w:rsid w:val="009C5238"/>
    <w:rsid w:val="009C5458"/>
    <w:rsid w:val="009C6034"/>
    <w:rsid w:val="009D0884"/>
    <w:rsid w:val="009D0CAD"/>
    <w:rsid w:val="009D0DC4"/>
    <w:rsid w:val="009D0FE7"/>
    <w:rsid w:val="009D173F"/>
    <w:rsid w:val="009D1C4A"/>
    <w:rsid w:val="009D1CE6"/>
    <w:rsid w:val="009D21FA"/>
    <w:rsid w:val="009D22EE"/>
    <w:rsid w:val="009D27DB"/>
    <w:rsid w:val="009D317D"/>
    <w:rsid w:val="009D32BE"/>
    <w:rsid w:val="009D36AF"/>
    <w:rsid w:val="009D3907"/>
    <w:rsid w:val="009D3975"/>
    <w:rsid w:val="009D3ECB"/>
    <w:rsid w:val="009D3F2D"/>
    <w:rsid w:val="009D4216"/>
    <w:rsid w:val="009D463A"/>
    <w:rsid w:val="009D465D"/>
    <w:rsid w:val="009D4D6C"/>
    <w:rsid w:val="009D4F6D"/>
    <w:rsid w:val="009D54B5"/>
    <w:rsid w:val="009D5830"/>
    <w:rsid w:val="009D5BCF"/>
    <w:rsid w:val="009D61AB"/>
    <w:rsid w:val="009D6741"/>
    <w:rsid w:val="009D69F9"/>
    <w:rsid w:val="009D6B7C"/>
    <w:rsid w:val="009D6FD5"/>
    <w:rsid w:val="009D7005"/>
    <w:rsid w:val="009D718F"/>
    <w:rsid w:val="009D76A6"/>
    <w:rsid w:val="009D7FB7"/>
    <w:rsid w:val="009E0366"/>
    <w:rsid w:val="009E03A6"/>
    <w:rsid w:val="009E0459"/>
    <w:rsid w:val="009E0569"/>
    <w:rsid w:val="009E0912"/>
    <w:rsid w:val="009E0C47"/>
    <w:rsid w:val="009E1CCC"/>
    <w:rsid w:val="009E2330"/>
    <w:rsid w:val="009E2B1F"/>
    <w:rsid w:val="009E2E6C"/>
    <w:rsid w:val="009E309E"/>
    <w:rsid w:val="009E3F70"/>
    <w:rsid w:val="009E4644"/>
    <w:rsid w:val="009E4742"/>
    <w:rsid w:val="009E5E53"/>
    <w:rsid w:val="009E64C7"/>
    <w:rsid w:val="009E672D"/>
    <w:rsid w:val="009E6F55"/>
    <w:rsid w:val="009E73B6"/>
    <w:rsid w:val="009E79B4"/>
    <w:rsid w:val="009F0671"/>
    <w:rsid w:val="009F0B64"/>
    <w:rsid w:val="009F10E1"/>
    <w:rsid w:val="009F1182"/>
    <w:rsid w:val="009F202A"/>
    <w:rsid w:val="009F23D3"/>
    <w:rsid w:val="009F2DAE"/>
    <w:rsid w:val="009F2EDA"/>
    <w:rsid w:val="009F3608"/>
    <w:rsid w:val="009F36F4"/>
    <w:rsid w:val="009F375E"/>
    <w:rsid w:val="009F3E32"/>
    <w:rsid w:val="009F41F7"/>
    <w:rsid w:val="009F455E"/>
    <w:rsid w:val="009F50E3"/>
    <w:rsid w:val="009F55B6"/>
    <w:rsid w:val="009F58C3"/>
    <w:rsid w:val="009F5BB1"/>
    <w:rsid w:val="009F5EAF"/>
    <w:rsid w:val="009F6294"/>
    <w:rsid w:val="009F6599"/>
    <w:rsid w:val="009F7035"/>
    <w:rsid w:val="009F73A3"/>
    <w:rsid w:val="009F782A"/>
    <w:rsid w:val="00A00482"/>
    <w:rsid w:val="00A0097F"/>
    <w:rsid w:val="00A00B66"/>
    <w:rsid w:val="00A00EF5"/>
    <w:rsid w:val="00A013E0"/>
    <w:rsid w:val="00A013FD"/>
    <w:rsid w:val="00A01401"/>
    <w:rsid w:val="00A014D8"/>
    <w:rsid w:val="00A01CBE"/>
    <w:rsid w:val="00A02503"/>
    <w:rsid w:val="00A026F5"/>
    <w:rsid w:val="00A027BD"/>
    <w:rsid w:val="00A02D93"/>
    <w:rsid w:val="00A03246"/>
    <w:rsid w:val="00A03D64"/>
    <w:rsid w:val="00A04414"/>
    <w:rsid w:val="00A047E6"/>
    <w:rsid w:val="00A04D3A"/>
    <w:rsid w:val="00A050F5"/>
    <w:rsid w:val="00A0558C"/>
    <w:rsid w:val="00A05FF8"/>
    <w:rsid w:val="00A0610F"/>
    <w:rsid w:val="00A06203"/>
    <w:rsid w:val="00A0634C"/>
    <w:rsid w:val="00A06588"/>
    <w:rsid w:val="00A06EE4"/>
    <w:rsid w:val="00A07128"/>
    <w:rsid w:val="00A07273"/>
    <w:rsid w:val="00A074BA"/>
    <w:rsid w:val="00A11BE0"/>
    <w:rsid w:val="00A12695"/>
    <w:rsid w:val="00A12DDF"/>
    <w:rsid w:val="00A13134"/>
    <w:rsid w:val="00A132F8"/>
    <w:rsid w:val="00A1465D"/>
    <w:rsid w:val="00A14EB9"/>
    <w:rsid w:val="00A14EEA"/>
    <w:rsid w:val="00A15880"/>
    <w:rsid w:val="00A15B36"/>
    <w:rsid w:val="00A1602C"/>
    <w:rsid w:val="00A16D8C"/>
    <w:rsid w:val="00A17363"/>
    <w:rsid w:val="00A17540"/>
    <w:rsid w:val="00A17A3C"/>
    <w:rsid w:val="00A204B8"/>
    <w:rsid w:val="00A208A7"/>
    <w:rsid w:val="00A20D30"/>
    <w:rsid w:val="00A21392"/>
    <w:rsid w:val="00A21B28"/>
    <w:rsid w:val="00A21D07"/>
    <w:rsid w:val="00A2226B"/>
    <w:rsid w:val="00A22F08"/>
    <w:rsid w:val="00A2309C"/>
    <w:rsid w:val="00A23311"/>
    <w:rsid w:val="00A23BE7"/>
    <w:rsid w:val="00A23D29"/>
    <w:rsid w:val="00A24015"/>
    <w:rsid w:val="00A24852"/>
    <w:rsid w:val="00A24A00"/>
    <w:rsid w:val="00A24ED2"/>
    <w:rsid w:val="00A25822"/>
    <w:rsid w:val="00A26460"/>
    <w:rsid w:val="00A26AEF"/>
    <w:rsid w:val="00A2748C"/>
    <w:rsid w:val="00A277A6"/>
    <w:rsid w:val="00A27A21"/>
    <w:rsid w:val="00A27D5C"/>
    <w:rsid w:val="00A30403"/>
    <w:rsid w:val="00A31E8B"/>
    <w:rsid w:val="00A31F59"/>
    <w:rsid w:val="00A32309"/>
    <w:rsid w:val="00A32979"/>
    <w:rsid w:val="00A32C0F"/>
    <w:rsid w:val="00A32C7F"/>
    <w:rsid w:val="00A332A8"/>
    <w:rsid w:val="00A333D1"/>
    <w:rsid w:val="00A33B53"/>
    <w:rsid w:val="00A3413F"/>
    <w:rsid w:val="00A34765"/>
    <w:rsid w:val="00A34B70"/>
    <w:rsid w:val="00A35C1D"/>
    <w:rsid w:val="00A35CE5"/>
    <w:rsid w:val="00A35E8F"/>
    <w:rsid w:val="00A36977"/>
    <w:rsid w:val="00A369AB"/>
    <w:rsid w:val="00A36A29"/>
    <w:rsid w:val="00A373CA"/>
    <w:rsid w:val="00A3768D"/>
    <w:rsid w:val="00A37E3F"/>
    <w:rsid w:val="00A40030"/>
    <w:rsid w:val="00A40281"/>
    <w:rsid w:val="00A40960"/>
    <w:rsid w:val="00A419C2"/>
    <w:rsid w:val="00A421D5"/>
    <w:rsid w:val="00A425B6"/>
    <w:rsid w:val="00A42958"/>
    <w:rsid w:val="00A42CFC"/>
    <w:rsid w:val="00A4317D"/>
    <w:rsid w:val="00A43451"/>
    <w:rsid w:val="00A43567"/>
    <w:rsid w:val="00A43A4F"/>
    <w:rsid w:val="00A43CD5"/>
    <w:rsid w:val="00A44C08"/>
    <w:rsid w:val="00A453CE"/>
    <w:rsid w:val="00A45684"/>
    <w:rsid w:val="00A45A4E"/>
    <w:rsid w:val="00A45E65"/>
    <w:rsid w:val="00A46ED7"/>
    <w:rsid w:val="00A473FA"/>
    <w:rsid w:val="00A47D7C"/>
    <w:rsid w:val="00A50011"/>
    <w:rsid w:val="00A50590"/>
    <w:rsid w:val="00A51357"/>
    <w:rsid w:val="00A516BD"/>
    <w:rsid w:val="00A51ED1"/>
    <w:rsid w:val="00A525DF"/>
    <w:rsid w:val="00A53036"/>
    <w:rsid w:val="00A53330"/>
    <w:rsid w:val="00A534D0"/>
    <w:rsid w:val="00A53664"/>
    <w:rsid w:val="00A536E7"/>
    <w:rsid w:val="00A53CA8"/>
    <w:rsid w:val="00A55150"/>
    <w:rsid w:val="00A555F7"/>
    <w:rsid w:val="00A559E8"/>
    <w:rsid w:val="00A56352"/>
    <w:rsid w:val="00A56563"/>
    <w:rsid w:val="00A5688A"/>
    <w:rsid w:val="00A56938"/>
    <w:rsid w:val="00A56CED"/>
    <w:rsid w:val="00A57842"/>
    <w:rsid w:val="00A602F0"/>
    <w:rsid w:val="00A6146C"/>
    <w:rsid w:val="00A61E3E"/>
    <w:rsid w:val="00A627ED"/>
    <w:rsid w:val="00A6280F"/>
    <w:rsid w:val="00A62A69"/>
    <w:rsid w:val="00A62E35"/>
    <w:rsid w:val="00A6347F"/>
    <w:rsid w:val="00A639A3"/>
    <w:rsid w:val="00A639CA"/>
    <w:rsid w:val="00A64527"/>
    <w:rsid w:val="00A65D3E"/>
    <w:rsid w:val="00A6614B"/>
    <w:rsid w:val="00A66DC9"/>
    <w:rsid w:val="00A67203"/>
    <w:rsid w:val="00A6724A"/>
    <w:rsid w:val="00A67471"/>
    <w:rsid w:val="00A67B34"/>
    <w:rsid w:val="00A67D3F"/>
    <w:rsid w:val="00A700F9"/>
    <w:rsid w:val="00A705D7"/>
    <w:rsid w:val="00A706AC"/>
    <w:rsid w:val="00A71777"/>
    <w:rsid w:val="00A72325"/>
    <w:rsid w:val="00A72A5D"/>
    <w:rsid w:val="00A72D60"/>
    <w:rsid w:val="00A72E0A"/>
    <w:rsid w:val="00A72F1F"/>
    <w:rsid w:val="00A73E5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FD1"/>
    <w:rsid w:val="00A821EB"/>
    <w:rsid w:val="00A84162"/>
    <w:rsid w:val="00A84E90"/>
    <w:rsid w:val="00A85E07"/>
    <w:rsid w:val="00A860E1"/>
    <w:rsid w:val="00A8647A"/>
    <w:rsid w:val="00A86B27"/>
    <w:rsid w:val="00A877B7"/>
    <w:rsid w:val="00A87F0D"/>
    <w:rsid w:val="00A9009E"/>
    <w:rsid w:val="00A90112"/>
    <w:rsid w:val="00A904CA"/>
    <w:rsid w:val="00A90E65"/>
    <w:rsid w:val="00A91030"/>
    <w:rsid w:val="00A91272"/>
    <w:rsid w:val="00A913BC"/>
    <w:rsid w:val="00A9237F"/>
    <w:rsid w:val="00A925F7"/>
    <w:rsid w:val="00A927ED"/>
    <w:rsid w:val="00A92D2F"/>
    <w:rsid w:val="00A92DB7"/>
    <w:rsid w:val="00A9322F"/>
    <w:rsid w:val="00A934B7"/>
    <w:rsid w:val="00A9371C"/>
    <w:rsid w:val="00A93E1A"/>
    <w:rsid w:val="00A94413"/>
    <w:rsid w:val="00A9518D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722"/>
    <w:rsid w:val="00AA0C9D"/>
    <w:rsid w:val="00AA1152"/>
    <w:rsid w:val="00AA1C1F"/>
    <w:rsid w:val="00AA1E98"/>
    <w:rsid w:val="00AA2401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53F"/>
    <w:rsid w:val="00AA776E"/>
    <w:rsid w:val="00AA7799"/>
    <w:rsid w:val="00AA7B4C"/>
    <w:rsid w:val="00AB02FB"/>
    <w:rsid w:val="00AB06F3"/>
    <w:rsid w:val="00AB1537"/>
    <w:rsid w:val="00AB158E"/>
    <w:rsid w:val="00AB1949"/>
    <w:rsid w:val="00AB2A2B"/>
    <w:rsid w:val="00AB33DA"/>
    <w:rsid w:val="00AB3DDA"/>
    <w:rsid w:val="00AB4A24"/>
    <w:rsid w:val="00AB5537"/>
    <w:rsid w:val="00AB5ACD"/>
    <w:rsid w:val="00AB5B89"/>
    <w:rsid w:val="00AB62B2"/>
    <w:rsid w:val="00AB65C6"/>
    <w:rsid w:val="00AB665A"/>
    <w:rsid w:val="00AB6A40"/>
    <w:rsid w:val="00AB7E28"/>
    <w:rsid w:val="00AC0302"/>
    <w:rsid w:val="00AC1034"/>
    <w:rsid w:val="00AC1597"/>
    <w:rsid w:val="00AC2008"/>
    <w:rsid w:val="00AC2346"/>
    <w:rsid w:val="00AC2415"/>
    <w:rsid w:val="00AC292D"/>
    <w:rsid w:val="00AC2A4C"/>
    <w:rsid w:val="00AC2A5B"/>
    <w:rsid w:val="00AC2E8A"/>
    <w:rsid w:val="00AC45DF"/>
    <w:rsid w:val="00AC4AA7"/>
    <w:rsid w:val="00AC4B0C"/>
    <w:rsid w:val="00AC4B1E"/>
    <w:rsid w:val="00AC572C"/>
    <w:rsid w:val="00AC5C5E"/>
    <w:rsid w:val="00AD3A08"/>
    <w:rsid w:val="00AD4756"/>
    <w:rsid w:val="00AD5320"/>
    <w:rsid w:val="00AD6157"/>
    <w:rsid w:val="00AD66B4"/>
    <w:rsid w:val="00AD6AE5"/>
    <w:rsid w:val="00AD70B3"/>
    <w:rsid w:val="00AD735F"/>
    <w:rsid w:val="00AD7924"/>
    <w:rsid w:val="00AE07D1"/>
    <w:rsid w:val="00AE0DC7"/>
    <w:rsid w:val="00AE16B5"/>
    <w:rsid w:val="00AE18A5"/>
    <w:rsid w:val="00AE18D6"/>
    <w:rsid w:val="00AE23A7"/>
    <w:rsid w:val="00AE264C"/>
    <w:rsid w:val="00AE2DA7"/>
    <w:rsid w:val="00AE37AF"/>
    <w:rsid w:val="00AE3DEC"/>
    <w:rsid w:val="00AE3F89"/>
    <w:rsid w:val="00AE40B1"/>
    <w:rsid w:val="00AE41DA"/>
    <w:rsid w:val="00AE4404"/>
    <w:rsid w:val="00AE46BB"/>
    <w:rsid w:val="00AE46D6"/>
    <w:rsid w:val="00AE4A61"/>
    <w:rsid w:val="00AE5B49"/>
    <w:rsid w:val="00AE5EBF"/>
    <w:rsid w:val="00AE629F"/>
    <w:rsid w:val="00AE65AA"/>
    <w:rsid w:val="00AE719B"/>
    <w:rsid w:val="00AE757F"/>
    <w:rsid w:val="00AE7757"/>
    <w:rsid w:val="00AE7C7C"/>
    <w:rsid w:val="00AF08AB"/>
    <w:rsid w:val="00AF0D5A"/>
    <w:rsid w:val="00AF0DDC"/>
    <w:rsid w:val="00AF138F"/>
    <w:rsid w:val="00AF1AE8"/>
    <w:rsid w:val="00AF1FB8"/>
    <w:rsid w:val="00AF25D8"/>
    <w:rsid w:val="00AF2C20"/>
    <w:rsid w:val="00AF31D3"/>
    <w:rsid w:val="00AF37C8"/>
    <w:rsid w:val="00AF3905"/>
    <w:rsid w:val="00AF3A46"/>
    <w:rsid w:val="00AF3D56"/>
    <w:rsid w:val="00AF45AC"/>
    <w:rsid w:val="00AF46F4"/>
    <w:rsid w:val="00AF5453"/>
    <w:rsid w:val="00AF597B"/>
    <w:rsid w:val="00AF6A84"/>
    <w:rsid w:val="00AF7C40"/>
    <w:rsid w:val="00B0020F"/>
    <w:rsid w:val="00B002C1"/>
    <w:rsid w:val="00B00837"/>
    <w:rsid w:val="00B00C6E"/>
    <w:rsid w:val="00B010FB"/>
    <w:rsid w:val="00B01E66"/>
    <w:rsid w:val="00B0288A"/>
    <w:rsid w:val="00B028CE"/>
    <w:rsid w:val="00B02AA5"/>
    <w:rsid w:val="00B03079"/>
    <w:rsid w:val="00B03658"/>
    <w:rsid w:val="00B03E6E"/>
    <w:rsid w:val="00B0476C"/>
    <w:rsid w:val="00B054DD"/>
    <w:rsid w:val="00B05F45"/>
    <w:rsid w:val="00B06466"/>
    <w:rsid w:val="00B064C9"/>
    <w:rsid w:val="00B064FC"/>
    <w:rsid w:val="00B067A5"/>
    <w:rsid w:val="00B07118"/>
    <w:rsid w:val="00B0732D"/>
    <w:rsid w:val="00B07E2C"/>
    <w:rsid w:val="00B10842"/>
    <w:rsid w:val="00B112E3"/>
    <w:rsid w:val="00B11305"/>
    <w:rsid w:val="00B11537"/>
    <w:rsid w:val="00B11895"/>
    <w:rsid w:val="00B1196A"/>
    <w:rsid w:val="00B11FAA"/>
    <w:rsid w:val="00B11FC2"/>
    <w:rsid w:val="00B1236F"/>
    <w:rsid w:val="00B12429"/>
    <w:rsid w:val="00B124B8"/>
    <w:rsid w:val="00B13406"/>
    <w:rsid w:val="00B1378B"/>
    <w:rsid w:val="00B14001"/>
    <w:rsid w:val="00B143A4"/>
    <w:rsid w:val="00B14BCE"/>
    <w:rsid w:val="00B14D3A"/>
    <w:rsid w:val="00B15618"/>
    <w:rsid w:val="00B15A3B"/>
    <w:rsid w:val="00B15B5E"/>
    <w:rsid w:val="00B15D1A"/>
    <w:rsid w:val="00B1613B"/>
    <w:rsid w:val="00B1670D"/>
    <w:rsid w:val="00B173AC"/>
    <w:rsid w:val="00B17507"/>
    <w:rsid w:val="00B17CAB"/>
    <w:rsid w:val="00B200E9"/>
    <w:rsid w:val="00B20E1F"/>
    <w:rsid w:val="00B2232C"/>
    <w:rsid w:val="00B22616"/>
    <w:rsid w:val="00B22B20"/>
    <w:rsid w:val="00B22B8E"/>
    <w:rsid w:val="00B22BD3"/>
    <w:rsid w:val="00B23396"/>
    <w:rsid w:val="00B233AD"/>
    <w:rsid w:val="00B240DA"/>
    <w:rsid w:val="00B24869"/>
    <w:rsid w:val="00B251FC"/>
    <w:rsid w:val="00B2563C"/>
    <w:rsid w:val="00B25712"/>
    <w:rsid w:val="00B2573E"/>
    <w:rsid w:val="00B2575B"/>
    <w:rsid w:val="00B263A9"/>
    <w:rsid w:val="00B26A3A"/>
    <w:rsid w:val="00B26C97"/>
    <w:rsid w:val="00B26C9A"/>
    <w:rsid w:val="00B276FA"/>
    <w:rsid w:val="00B27B60"/>
    <w:rsid w:val="00B30153"/>
    <w:rsid w:val="00B30540"/>
    <w:rsid w:val="00B309A8"/>
    <w:rsid w:val="00B31D6B"/>
    <w:rsid w:val="00B32014"/>
    <w:rsid w:val="00B32112"/>
    <w:rsid w:val="00B326FA"/>
    <w:rsid w:val="00B32B10"/>
    <w:rsid w:val="00B33714"/>
    <w:rsid w:val="00B351AD"/>
    <w:rsid w:val="00B35504"/>
    <w:rsid w:val="00B35526"/>
    <w:rsid w:val="00B35CFD"/>
    <w:rsid w:val="00B35E78"/>
    <w:rsid w:val="00B361A9"/>
    <w:rsid w:val="00B3651D"/>
    <w:rsid w:val="00B36997"/>
    <w:rsid w:val="00B36B91"/>
    <w:rsid w:val="00B37822"/>
    <w:rsid w:val="00B40673"/>
    <w:rsid w:val="00B40A89"/>
    <w:rsid w:val="00B4179D"/>
    <w:rsid w:val="00B41F05"/>
    <w:rsid w:val="00B42242"/>
    <w:rsid w:val="00B42AA5"/>
    <w:rsid w:val="00B42D1E"/>
    <w:rsid w:val="00B43248"/>
    <w:rsid w:val="00B43782"/>
    <w:rsid w:val="00B437D6"/>
    <w:rsid w:val="00B43B80"/>
    <w:rsid w:val="00B447FA"/>
    <w:rsid w:val="00B44DB7"/>
    <w:rsid w:val="00B452E4"/>
    <w:rsid w:val="00B458F5"/>
    <w:rsid w:val="00B460A8"/>
    <w:rsid w:val="00B46195"/>
    <w:rsid w:val="00B4621D"/>
    <w:rsid w:val="00B4693F"/>
    <w:rsid w:val="00B46E8B"/>
    <w:rsid w:val="00B4779D"/>
    <w:rsid w:val="00B47DCE"/>
    <w:rsid w:val="00B50D5C"/>
    <w:rsid w:val="00B51119"/>
    <w:rsid w:val="00B52CC3"/>
    <w:rsid w:val="00B5317C"/>
    <w:rsid w:val="00B5334F"/>
    <w:rsid w:val="00B533E9"/>
    <w:rsid w:val="00B53C07"/>
    <w:rsid w:val="00B53E0E"/>
    <w:rsid w:val="00B54835"/>
    <w:rsid w:val="00B552A4"/>
    <w:rsid w:val="00B55649"/>
    <w:rsid w:val="00B5570A"/>
    <w:rsid w:val="00B55876"/>
    <w:rsid w:val="00B558FB"/>
    <w:rsid w:val="00B55C07"/>
    <w:rsid w:val="00B55E4F"/>
    <w:rsid w:val="00B55F60"/>
    <w:rsid w:val="00B56193"/>
    <w:rsid w:val="00B564C7"/>
    <w:rsid w:val="00B56D07"/>
    <w:rsid w:val="00B56E48"/>
    <w:rsid w:val="00B56F2F"/>
    <w:rsid w:val="00B571CB"/>
    <w:rsid w:val="00B57F4B"/>
    <w:rsid w:val="00B60179"/>
    <w:rsid w:val="00B60271"/>
    <w:rsid w:val="00B606DF"/>
    <w:rsid w:val="00B60A99"/>
    <w:rsid w:val="00B61148"/>
    <w:rsid w:val="00B611DB"/>
    <w:rsid w:val="00B61201"/>
    <w:rsid w:val="00B617CB"/>
    <w:rsid w:val="00B62FA5"/>
    <w:rsid w:val="00B63F01"/>
    <w:rsid w:val="00B6425D"/>
    <w:rsid w:val="00B6474D"/>
    <w:rsid w:val="00B649BA"/>
    <w:rsid w:val="00B64AFF"/>
    <w:rsid w:val="00B64C5C"/>
    <w:rsid w:val="00B65D27"/>
    <w:rsid w:val="00B66357"/>
    <w:rsid w:val="00B66ABB"/>
    <w:rsid w:val="00B66DC8"/>
    <w:rsid w:val="00B67C04"/>
    <w:rsid w:val="00B67ED4"/>
    <w:rsid w:val="00B67FA7"/>
    <w:rsid w:val="00B70372"/>
    <w:rsid w:val="00B704A0"/>
    <w:rsid w:val="00B7058C"/>
    <w:rsid w:val="00B70D60"/>
    <w:rsid w:val="00B711E1"/>
    <w:rsid w:val="00B73346"/>
    <w:rsid w:val="00B73704"/>
    <w:rsid w:val="00B73EF1"/>
    <w:rsid w:val="00B741F7"/>
    <w:rsid w:val="00B74727"/>
    <w:rsid w:val="00B74A0B"/>
    <w:rsid w:val="00B7534C"/>
    <w:rsid w:val="00B7542E"/>
    <w:rsid w:val="00B7599D"/>
    <w:rsid w:val="00B762D6"/>
    <w:rsid w:val="00B76400"/>
    <w:rsid w:val="00B76543"/>
    <w:rsid w:val="00B76636"/>
    <w:rsid w:val="00B77D3A"/>
    <w:rsid w:val="00B8035A"/>
    <w:rsid w:val="00B8057E"/>
    <w:rsid w:val="00B80695"/>
    <w:rsid w:val="00B80770"/>
    <w:rsid w:val="00B80B3B"/>
    <w:rsid w:val="00B80ED3"/>
    <w:rsid w:val="00B8136B"/>
    <w:rsid w:val="00B8152C"/>
    <w:rsid w:val="00B81681"/>
    <w:rsid w:val="00B81899"/>
    <w:rsid w:val="00B81F8B"/>
    <w:rsid w:val="00B82074"/>
    <w:rsid w:val="00B8264B"/>
    <w:rsid w:val="00B8275C"/>
    <w:rsid w:val="00B833F7"/>
    <w:rsid w:val="00B83962"/>
    <w:rsid w:val="00B8414F"/>
    <w:rsid w:val="00B843E8"/>
    <w:rsid w:val="00B84583"/>
    <w:rsid w:val="00B847F5"/>
    <w:rsid w:val="00B84F2E"/>
    <w:rsid w:val="00B85332"/>
    <w:rsid w:val="00B85B2B"/>
    <w:rsid w:val="00B85F81"/>
    <w:rsid w:val="00B863CB"/>
    <w:rsid w:val="00B86890"/>
    <w:rsid w:val="00B86D13"/>
    <w:rsid w:val="00B87017"/>
    <w:rsid w:val="00B87898"/>
    <w:rsid w:val="00B87929"/>
    <w:rsid w:val="00B8798E"/>
    <w:rsid w:val="00B87D56"/>
    <w:rsid w:val="00B90749"/>
    <w:rsid w:val="00B90D10"/>
    <w:rsid w:val="00B91B66"/>
    <w:rsid w:val="00B92690"/>
    <w:rsid w:val="00B92B09"/>
    <w:rsid w:val="00B92E9D"/>
    <w:rsid w:val="00B9350E"/>
    <w:rsid w:val="00B935A4"/>
    <w:rsid w:val="00B93623"/>
    <w:rsid w:val="00B93AA2"/>
    <w:rsid w:val="00B950A1"/>
    <w:rsid w:val="00B95D17"/>
    <w:rsid w:val="00B963E2"/>
    <w:rsid w:val="00B96E7C"/>
    <w:rsid w:val="00B97269"/>
    <w:rsid w:val="00B97552"/>
    <w:rsid w:val="00B97659"/>
    <w:rsid w:val="00B97C4F"/>
    <w:rsid w:val="00B97EDA"/>
    <w:rsid w:val="00BA041A"/>
    <w:rsid w:val="00BA0A36"/>
    <w:rsid w:val="00BA28B3"/>
    <w:rsid w:val="00BA2991"/>
    <w:rsid w:val="00BA3EC7"/>
    <w:rsid w:val="00BA3F35"/>
    <w:rsid w:val="00BA40B6"/>
    <w:rsid w:val="00BA4B07"/>
    <w:rsid w:val="00BA4C2B"/>
    <w:rsid w:val="00BA4C7F"/>
    <w:rsid w:val="00BA4D3C"/>
    <w:rsid w:val="00BA54C3"/>
    <w:rsid w:val="00BA5AA9"/>
    <w:rsid w:val="00BA67C5"/>
    <w:rsid w:val="00BA73E2"/>
    <w:rsid w:val="00BA7726"/>
    <w:rsid w:val="00BA77B1"/>
    <w:rsid w:val="00BA77B4"/>
    <w:rsid w:val="00BA79A1"/>
    <w:rsid w:val="00BA7BDB"/>
    <w:rsid w:val="00BB00CC"/>
    <w:rsid w:val="00BB027F"/>
    <w:rsid w:val="00BB0873"/>
    <w:rsid w:val="00BB08AA"/>
    <w:rsid w:val="00BB0BD1"/>
    <w:rsid w:val="00BB0D88"/>
    <w:rsid w:val="00BB1423"/>
    <w:rsid w:val="00BB14DE"/>
    <w:rsid w:val="00BB1522"/>
    <w:rsid w:val="00BB1C33"/>
    <w:rsid w:val="00BB23DF"/>
    <w:rsid w:val="00BB29B5"/>
    <w:rsid w:val="00BB2DA4"/>
    <w:rsid w:val="00BB33AB"/>
    <w:rsid w:val="00BB35D0"/>
    <w:rsid w:val="00BB4139"/>
    <w:rsid w:val="00BB585A"/>
    <w:rsid w:val="00BB5B2C"/>
    <w:rsid w:val="00BB5E23"/>
    <w:rsid w:val="00BB682E"/>
    <w:rsid w:val="00BB6A79"/>
    <w:rsid w:val="00BB7E5D"/>
    <w:rsid w:val="00BC00AB"/>
    <w:rsid w:val="00BC07D6"/>
    <w:rsid w:val="00BC09ED"/>
    <w:rsid w:val="00BC1939"/>
    <w:rsid w:val="00BC1F23"/>
    <w:rsid w:val="00BC3589"/>
    <w:rsid w:val="00BC385D"/>
    <w:rsid w:val="00BC3E37"/>
    <w:rsid w:val="00BC492D"/>
    <w:rsid w:val="00BC5110"/>
    <w:rsid w:val="00BC6162"/>
    <w:rsid w:val="00BC64CA"/>
    <w:rsid w:val="00BC6614"/>
    <w:rsid w:val="00BC6C3A"/>
    <w:rsid w:val="00BC6D96"/>
    <w:rsid w:val="00BC6F98"/>
    <w:rsid w:val="00BD00ED"/>
    <w:rsid w:val="00BD0D4D"/>
    <w:rsid w:val="00BD162C"/>
    <w:rsid w:val="00BD1FC6"/>
    <w:rsid w:val="00BD2055"/>
    <w:rsid w:val="00BD2261"/>
    <w:rsid w:val="00BD25CB"/>
    <w:rsid w:val="00BD2D39"/>
    <w:rsid w:val="00BD30C7"/>
    <w:rsid w:val="00BD35D2"/>
    <w:rsid w:val="00BD3874"/>
    <w:rsid w:val="00BD4017"/>
    <w:rsid w:val="00BD431B"/>
    <w:rsid w:val="00BD4B9E"/>
    <w:rsid w:val="00BD4FA2"/>
    <w:rsid w:val="00BD5044"/>
    <w:rsid w:val="00BD56F1"/>
    <w:rsid w:val="00BD5A79"/>
    <w:rsid w:val="00BD5F14"/>
    <w:rsid w:val="00BD6D10"/>
    <w:rsid w:val="00BD7597"/>
    <w:rsid w:val="00BD7894"/>
    <w:rsid w:val="00BD7995"/>
    <w:rsid w:val="00BD7DCC"/>
    <w:rsid w:val="00BE04DB"/>
    <w:rsid w:val="00BE069D"/>
    <w:rsid w:val="00BE0F3C"/>
    <w:rsid w:val="00BE13F0"/>
    <w:rsid w:val="00BE1AF0"/>
    <w:rsid w:val="00BE1C7E"/>
    <w:rsid w:val="00BE1EA0"/>
    <w:rsid w:val="00BE31DB"/>
    <w:rsid w:val="00BE3256"/>
    <w:rsid w:val="00BE3501"/>
    <w:rsid w:val="00BE3EE8"/>
    <w:rsid w:val="00BE4139"/>
    <w:rsid w:val="00BE4372"/>
    <w:rsid w:val="00BE46EC"/>
    <w:rsid w:val="00BE57A3"/>
    <w:rsid w:val="00BE640A"/>
    <w:rsid w:val="00BE6BA8"/>
    <w:rsid w:val="00BF0179"/>
    <w:rsid w:val="00BF0FD3"/>
    <w:rsid w:val="00BF17C4"/>
    <w:rsid w:val="00BF1A2F"/>
    <w:rsid w:val="00BF263F"/>
    <w:rsid w:val="00BF26C1"/>
    <w:rsid w:val="00BF286D"/>
    <w:rsid w:val="00BF3960"/>
    <w:rsid w:val="00BF3AF0"/>
    <w:rsid w:val="00BF3CA0"/>
    <w:rsid w:val="00BF3F2B"/>
    <w:rsid w:val="00BF4273"/>
    <w:rsid w:val="00BF44DC"/>
    <w:rsid w:val="00BF4A03"/>
    <w:rsid w:val="00BF4BA8"/>
    <w:rsid w:val="00BF4CD0"/>
    <w:rsid w:val="00BF5000"/>
    <w:rsid w:val="00BF5636"/>
    <w:rsid w:val="00BF5A7F"/>
    <w:rsid w:val="00BF6511"/>
    <w:rsid w:val="00BF6776"/>
    <w:rsid w:val="00BF68A2"/>
    <w:rsid w:val="00BF6A05"/>
    <w:rsid w:val="00BF6C07"/>
    <w:rsid w:val="00BF6D4E"/>
    <w:rsid w:val="00BF6F14"/>
    <w:rsid w:val="00BF709F"/>
    <w:rsid w:val="00BF729B"/>
    <w:rsid w:val="00BF72FC"/>
    <w:rsid w:val="00C00B88"/>
    <w:rsid w:val="00C02271"/>
    <w:rsid w:val="00C025DB"/>
    <w:rsid w:val="00C027AD"/>
    <w:rsid w:val="00C02A82"/>
    <w:rsid w:val="00C02C0D"/>
    <w:rsid w:val="00C02D96"/>
    <w:rsid w:val="00C03893"/>
    <w:rsid w:val="00C03EA5"/>
    <w:rsid w:val="00C040C8"/>
    <w:rsid w:val="00C04145"/>
    <w:rsid w:val="00C043BC"/>
    <w:rsid w:val="00C0487F"/>
    <w:rsid w:val="00C05598"/>
    <w:rsid w:val="00C05696"/>
    <w:rsid w:val="00C0598C"/>
    <w:rsid w:val="00C06055"/>
    <w:rsid w:val="00C06656"/>
    <w:rsid w:val="00C06D1C"/>
    <w:rsid w:val="00C07031"/>
    <w:rsid w:val="00C078A9"/>
    <w:rsid w:val="00C07934"/>
    <w:rsid w:val="00C07BB6"/>
    <w:rsid w:val="00C07C8D"/>
    <w:rsid w:val="00C07FE9"/>
    <w:rsid w:val="00C10680"/>
    <w:rsid w:val="00C1109F"/>
    <w:rsid w:val="00C110B6"/>
    <w:rsid w:val="00C11F91"/>
    <w:rsid w:val="00C120A1"/>
    <w:rsid w:val="00C128D3"/>
    <w:rsid w:val="00C12FE9"/>
    <w:rsid w:val="00C1417A"/>
    <w:rsid w:val="00C14AC1"/>
    <w:rsid w:val="00C15095"/>
    <w:rsid w:val="00C15172"/>
    <w:rsid w:val="00C158A4"/>
    <w:rsid w:val="00C17310"/>
    <w:rsid w:val="00C17C6A"/>
    <w:rsid w:val="00C17C87"/>
    <w:rsid w:val="00C204DA"/>
    <w:rsid w:val="00C20866"/>
    <w:rsid w:val="00C20901"/>
    <w:rsid w:val="00C212E3"/>
    <w:rsid w:val="00C21FF3"/>
    <w:rsid w:val="00C228F3"/>
    <w:rsid w:val="00C22B84"/>
    <w:rsid w:val="00C22C1B"/>
    <w:rsid w:val="00C22EBB"/>
    <w:rsid w:val="00C2308B"/>
    <w:rsid w:val="00C2447A"/>
    <w:rsid w:val="00C24EC0"/>
    <w:rsid w:val="00C25DFD"/>
    <w:rsid w:val="00C27320"/>
    <w:rsid w:val="00C305C6"/>
    <w:rsid w:val="00C30FEA"/>
    <w:rsid w:val="00C31FD9"/>
    <w:rsid w:val="00C32361"/>
    <w:rsid w:val="00C32AB9"/>
    <w:rsid w:val="00C333A4"/>
    <w:rsid w:val="00C34B2D"/>
    <w:rsid w:val="00C34CF9"/>
    <w:rsid w:val="00C34D89"/>
    <w:rsid w:val="00C35A60"/>
    <w:rsid w:val="00C35E4D"/>
    <w:rsid w:val="00C369A2"/>
    <w:rsid w:val="00C400A6"/>
    <w:rsid w:val="00C401A4"/>
    <w:rsid w:val="00C40CAA"/>
    <w:rsid w:val="00C4153C"/>
    <w:rsid w:val="00C41A0D"/>
    <w:rsid w:val="00C4224A"/>
    <w:rsid w:val="00C42594"/>
    <w:rsid w:val="00C42DFE"/>
    <w:rsid w:val="00C435F3"/>
    <w:rsid w:val="00C43AD1"/>
    <w:rsid w:val="00C444FD"/>
    <w:rsid w:val="00C44546"/>
    <w:rsid w:val="00C449ED"/>
    <w:rsid w:val="00C44D4D"/>
    <w:rsid w:val="00C45206"/>
    <w:rsid w:val="00C452AE"/>
    <w:rsid w:val="00C45407"/>
    <w:rsid w:val="00C45B7A"/>
    <w:rsid w:val="00C45D69"/>
    <w:rsid w:val="00C463C0"/>
    <w:rsid w:val="00C466CC"/>
    <w:rsid w:val="00C466D7"/>
    <w:rsid w:val="00C474A8"/>
    <w:rsid w:val="00C474F7"/>
    <w:rsid w:val="00C47508"/>
    <w:rsid w:val="00C4764D"/>
    <w:rsid w:val="00C4794B"/>
    <w:rsid w:val="00C47AA9"/>
    <w:rsid w:val="00C47E2C"/>
    <w:rsid w:val="00C50420"/>
    <w:rsid w:val="00C50761"/>
    <w:rsid w:val="00C50767"/>
    <w:rsid w:val="00C50B33"/>
    <w:rsid w:val="00C512D2"/>
    <w:rsid w:val="00C5192C"/>
    <w:rsid w:val="00C51E63"/>
    <w:rsid w:val="00C52198"/>
    <w:rsid w:val="00C52A58"/>
    <w:rsid w:val="00C534EE"/>
    <w:rsid w:val="00C53905"/>
    <w:rsid w:val="00C54480"/>
    <w:rsid w:val="00C550C9"/>
    <w:rsid w:val="00C55FFA"/>
    <w:rsid w:val="00C5667E"/>
    <w:rsid w:val="00C566A5"/>
    <w:rsid w:val="00C568DA"/>
    <w:rsid w:val="00C56938"/>
    <w:rsid w:val="00C56AA8"/>
    <w:rsid w:val="00C57DBD"/>
    <w:rsid w:val="00C57EE5"/>
    <w:rsid w:val="00C601A8"/>
    <w:rsid w:val="00C60244"/>
    <w:rsid w:val="00C61C32"/>
    <w:rsid w:val="00C61FF9"/>
    <w:rsid w:val="00C626DD"/>
    <w:rsid w:val="00C640BA"/>
    <w:rsid w:val="00C64222"/>
    <w:rsid w:val="00C644C2"/>
    <w:rsid w:val="00C65DDE"/>
    <w:rsid w:val="00C6602E"/>
    <w:rsid w:val="00C661D5"/>
    <w:rsid w:val="00C6663E"/>
    <w:rsid w:val="00C667D3"/>
    <w:rsid w:val="00C700F7"/>
    <w:rsid w:val="00C7044B"/>
    <w:rsid w:val="00C70B24"/>
    <w:rsid w:val="00C70E27"/>
    <w:rsid w:val="00C7102C"/>
    <w:rsid w:val="00C715D0"/>
    <w:rsid w:val="00C71FE4"/>
    <w:rsid w:val="00C7239E"/>
    <w:rsid w:val="00C72FA9"/>
    <w:rsid w:val="00C732AA"/>
    <w:rsid w:val="00C739EE"/>
    <w:rsid w:val="00C73D32"/>
    <w:rsid w:val="00C73DAF"/>
    <w:rsid w:val="00C73FCE"/>
    <w:rsid w:val="00C741FA"/>
    <w:rsid w:val="00C7482C"/>
    <w:rsid w:val="00C74B8D"/>
    <w:rsid w:val="00C75345"/>
    <w:rsid w:val="00C76493"/>
    <w:rsid w:val="00C764A2"/>
    <w:rsid w:val="00C7708C"/>
    <w:rsid w:val="00C7786F"/>
    <w:rsid w:val="00C77939"/>
    <w:rsid w:val="00C80440"/>
    <w:rsid w:val="00C804B6"/>
    <w:rsid w:val="00C80798"/>
    <w:rsid w:val="00C81515"/>
    <w:rsid w:val="00C8156F"/>
    <w:rsid w:val="00C817C9"/>
    <w:rsid w:val="00C81E11"/>
    <w:rsid w:val="00C82B00"/>
    <w:rsid w:val="00C83D55"/>
    <w:rsid w:val="00C846C6"/>
    <w:rsid w:val="00C8471E"/>
    <w:rsid w:val="00C849AC"/>
    <w:rsid w:val="00C84EF6"/>
    <w:rsid w:val="00C853BD"/>
    <w:rsid w:val="00C85CAE"/>
    <w:rsid w:val="00C862F4"/>
    <w:rsid w:val="00C8740E"/>
    <w:rsid w:val="00C87B55"/>
    <w:rsid w:val="00C9016A"/>
    <w:rsid w:val="00C90825"/>
    <w:rsid w:val="00C90F0C"/>
    <w:rsid w:val="00C91B85"/>
    <w:rsid w:val="00C923FD"/>
    <w:rsid w:val="00C92423"/>
    <w:rsid w:val="00C93127"/>
    <w:rsid w:val="00C93B38"/>
    <w:rsid w:val="00C941EE"/>
    <w:rsid w:val="00C9420F"/>
    <w:rsid w:val="00C94C39"/>
    <w:rsid w:val="00C94C67"/>
    <w:rsid w:val="00C95054"/>
    <w:rsid w:val="00C95A58"/>
    <w:rsid w:val="00C95A75"/>
    <w:rsid w:val="00C96C14"/>
    <w:rsid w:val="00C96E1A"/>
    <w:rsid w:val="00C97CA0"/>
    <w:rsid w:val="00C97DD1"/>
    <w:rsid w:val="00CA0107"/>
    <w:rsid w:val="00CA0D53"/>
    <w:rsid w:val="00CA1492"/>
    <w:rsid w:val="00CA1685"/>
    <w:rsid w:val="00CA177A"/>
    <w:rsid w:val="00CA252C"/>
    <w:rsid w:val="00CA2C35"/>
    <w:rsid w:val="00CA2D83"/>
    <w:rsid w:val="00CA2E2D"/>
    <w:rsid w:val="00CA3077"/>
    <w:rsid w:val="00CA34EA"/>
    <w:rsid w:val="00CA45B7"/>
    <w:rsid w:val="00CA4610"/>
    <w:rsid w:val="00CA4CF1"/>
    <w:rsid w:val="00CA5D70"/>
    <w:rsid w:val="00CA6500"/>
    <w:rsid w:val="00CA6A4C"/>
    <w:rsid w:val="00CA70DF"/>
    <w:rsid w:val="00CA75AD"/>
    <w:rsid w:val="00CA764F"/>
    <w:rsid w:val="00CA7664"/>
    <w:rsid w:val="00CA7B10"/>
    <w:rsid w:val="00CA7D45"/>
    <w:rsid w:val="00CB07E0"/>
    <w:rsid w:val="00CB0904"/>
    <w:rsid w:val="00CB18A0"/>
    <w:rsid w:val="00CB30A9"/>
    <w:rsid w:val="00CB3267"/>
    <w:rsid w:val="00CB33D5"/>
    <w:rsid w:val="00CB3852"/>
    <w:rsid w:val="00CB3CAF"/>
    <w:rsid w:val="00CB4745"/>
    <w:rsid w:val="00CB636A"/>
    <w:rsid w:val="00CC0026"/>
    <w:rsid w:val="00CC008F"/>
    <w:rsid w:val="00CC0671"/>
    <w:rsid w:val="00CC0AE3"/>
    <w:rsid w:val="00CC1897"/>
    <w:rsid w:val="00CC2017"/>
    <w:rsid w:val="00CC20E7"/>
    <w:rsid w:val="00CC21C5"/>
    <w:rsid w:val="00CC2945"/>
    <w:rsid w:val="00CC35CF"/>
    <w:rsid w:val="00CC4093"/>
    <w:rsid w:val="00CC45D0"/>
    <w:rsid w:val="00CC480F"/>
    <w:rsid w:val="00CC62E4"/>
    <w:rsid w:val="00CC72B5"/>
    <w:rsid w:val="00CC76E9"/>
    <w:rsid w:val="00CC76F8"/>
    <w:rsid w:val="00CD00C5"/>
    <w:rsid w:val="00CD0BA1"/>
    <w:rsid w:val="00CD1245"/>
    <w:rsid w:val="00CD1785"/>
    <w:rsid w:val="00CD1952"/>
    <w:rsid w:val="00CD1F38"/>
    <w:rsid w:val="00CD287D"/>
    <w:rsid w:val="00CD2B60"/>
    <w:rsid w:val="00CD324A"/>
    <w:rsid w:val="00CD347B"/>
    <w:rsid w:val="00CD3C4B"/>
    <w:rsid w:val="00CD3DCE"/>
    <w:rsid w:val="00CD4393"/>
    <w:rsid w:val="00CD4729"/>
    <w:rsid w:val="00CD4B48"/>
    <w:rsid w:val="00CD5AD0"/>
    <w:rsid w:val="00CD6F1F"/>
    <w:rsid w:val="00CD736C"/>
    <w:rsid w:val="00CD783A"/>
    <w:rsid w:val="00CE02B4"/>
    <w:rsid w:val="00CE0BFF"/>
    <w:rsid w:val="00CE0C78"/>
    <w:rsid w:val="00CE1AE1"/>
    <w:rsid w:val="00CE1AFD"/>
    <w:rsid w:val="00CE22F5"/>
    <w:rsid w:val="00CE2E79"/>
    <w:rsid w:val="00CE326F"/>
    <w:rsid w:val="00CE398F"/>
    <w:rsid w:val="00CE3E7C"/>
    <w:rsid w:val="00CE4A5E"/>
    <w:rsid w:val="00CE513F"/>
    <w:rsid w:val="00CE53EB"/>
    <w:rsid w:val="00CE5C18"/>
    <w:rsid w:val="00CE6603"/>
    <w:rsid w:val="00CE6ACD"/>
    <w:rsid w:val="00CF01E0"/>
    <w:rsid w:val="00CF086A"/>
    <w:rsid w:val="00CF0F44"/>
    <w:rsid w:val="00CF13D6"/>
    <w:rsid w:val="00CF2800"/>
    <w:rsid w:val="00CF5D99"/>
    <w:rsid w:val="00CF5DA1"/>
    <w:rsid w:val="00CF5DDF"/>
    <w:rsid w:val="00CF61DA"/>
    <w:rsid w:val="00CF647D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3A6B"/>
    <w:rsid w:val="00D04634"/>
    <w:rsid w:val="00D0472B"/>
    <w:rsid w:val="00D04BDE"/>
    <w:rsid w:val="00D04DC5"/>
    <w:rsid w:val="00D0526D"/>
    <w:rsid w:val="00D05293"/>
    <w:rsid w:val="00D05568"/>
    <w:rsid w:val="00D057B3"/>
    <w:rsid w:val="00D05E0D"/>
    <w:rsid w:val="00D0645A"/>
    <w:rsid w:val="00D06CA3"/>
    <w:rsid w:val="00D07437"/>
    <w:rsid w:val="00D10087"/>
    <w:rsid w:val="00D10DEF"/>
    <w:rsid w:val="00D11DAD"/>
    <w:rsid w:val="00D131F1"/>
    <w:rsid w:val="00D133A4"/>
    <w:rsid w:val="00D14252"/>
    <w:rsid w:val="00D14400"/>
    <w:rsid w:val="00D149EC"/>
    <w:rsid w:val="00D14B2B"/>
    <w:rsid w:val="00D14FAE"/>
    <w:rsid w:val="00D15093"/>
    <w:rsid w:val="00D1583B"/>
    <w:rsid w:val="00D15A90"/>
    <w:rsid w:val="00D1672B"/>
    <w:rsid w:val="00D172EC"/>
    <w:rsid w:val="00D17D23"/>
    <w:rsid w:val="00D2084F"/>
    <w:rsid w:val="00D20EAF"/>
    <w:rsid w:val="00D2206D"/>
    <w:rsid w:val="00D22780"/>
    <w:rsid w:val="00D2416A"/>
    <w:rsid w:val="00D242EB"/>
    <w:rsid w:val="00D24417"/>
    <w:rsid w:val="00D254D4"/>
    <w:rsid w:val="00D254F9"/>
    <w:rsid w:val="00D25556"/>
    <w:rsid w:val="00D25753"/>
    <w:rsid w:val="00D25C02"/>
    <w:rsid w:val="00D25D36"/>
    <w:rsid w:val="00D264C5"/>
    <w:rsid w:val="00D26934"/>
    <w:rsid w:val="00D26FDB"/>
    <w:rsid w:val="00D270B7"/>
    <w:rsid w:val="00D279D9"/>
    <w:rsid w:val="00D279F5"/>
    <w:rsid w:val="00D3002B"/>
    <w:rsid w:val="00D308DD"/>
    <w:rsid w:val="00D30BB8"/>
    <w:rsid w:val="00D313B9"/>
    <w:rsid w:val="00D316FC"/>
    <w:rsid w:val="00D31C71"/>
    <w:rsid w:val="00D32BFA"/>
    <w:rsid w:val="00D32E41"/>
    <w:rsid w:val="00D33D15"/>
    <w:rsid w:val="00D33F0F"/>
    <w:rsid w:val="00D346D9"/>
    <w:rsid w:val="00D34D01"/>
    <w:rsid w:val="00D34E15"/>
    <w:rsid w:val="00D35384"/>
    <w:rsid w:val="00D35F5C"/>
    <w:rsid w:val="00D36C5C"/>
    <w:rsid w:val="00D379A1"/>
    <w:rsid w:val="00D37D64"/>
    <w:rsid w:val="00D40D5D"/>
    <w:rsid w:val="00D40DC8"/>
    <w:rsid w:val="00D416AF"/>
    <w:rsid w:val="00D41EDB"/>
    <w:rsid w:val="00D42240"/>
    <w:rsid w:val="00D42383"/>
    <w:rsid w:val="00D42549"/>
    <w:rsid w:val="00D427B7"/>
    <w:rsid w:val="00D42B6F"/>
    <w:rsid w:val="00D43FCB"/>
    <w:rsid w:val="00D450DE"/>
    <w:rsid w:val="00D455EF"/>
    <w:rsid w:val="00D456B6"/>
    <w:rsid w:val="00D45C31"/>
    <w:rsid w:val="00D45EF3"/>
    <w:rsid w:val="00D45F0E"/>
    <w:rsid w:val="00D4681E"/>
    <w:rsid w:val="00D46DEC"/>
    <w:rsid w:val="00D47034"/>
    <w:rsid w:val="00D47412"/>
    <w:rsid w:val="00D474A3"/>
    <w:rsid w:val="00D477FD"/>
    <w:rsid w:val="00D47A44"/>
    <w:rsid w:val="00D47B3B"/>
    <w:rsid w:val="00D47BB4"/>
    <w:rsid w:val="00D50233"/>
    <w:rsid w:val="00D50895"/>
    <w:rsid w:val="00D50AAC"/>
    <w:rsid w:val="00D50BF9"/>
    <w:rsid w:val="00D50EEC"/>
    <w:rsid w:val="00D5144C"/>
    <w:rsid w:val="00D51614"/>
    <w:rsid w:val="00D51BEE"/>
    <w:rsid w:val="00D52490"/>
    <w:rsid w:val="00D52804"/>
    <w:rsid w:val="00D53227"/>
    <w:rsid w:val="00D5398C"/>
    <w:rsid w:val="00D53C6C"/>
    <w:rsid w:val="00D53DD9"/>
    <w:rsid w:val="00D53F0A"/>
    <w:rsid w:val="00D53FE9"/>
    <w:rsid w:val="00D54265"/>
    <w:rsid w:val="00D546BA"/>
    <w:rsid w:val="00D548C1"/>
    <w:rsid w:val="00D54CB1"/>
    <w:rsid w:val="00D54D67"/>
    <w:rsid w:val="00D55226"/>
    <w:rsid w:val="00D5545D"/>
    <w:rsid w:val="00D55484"/>
    <w:rsid w:val="00D55815"/>
    <w:rsid w:val="00D56160"/>
    <w:rsid w:val="00D562F3"/>
    <w:rsid w:val="00D57173"/>
    <w:rsid w:val="00D57AC7"/>
    <w:rsid w:val="00D60183"/>
    <w:rsid w:val="00D607AA"/>
    <w:rsid w:val="00D608D2"/>
    <w:rsid w:val="00D60A31"/>
    <w:rsid w:val="00D60D9D"/>
    <w:rsid w:val="00D611CA"/>
    <w:rsid w:val="00D613E5"/>
    <w:rsid w:val="00D616AB"/>
    <w:rsid w:val="00D61A3F"/>
    <w:rsid w:val="00D61B6A"/>
    <w:rsid w:val="00D61BBC"/>
    <w:rsid w:val="00D62B0A"/>
    <w:rsid w:val="00D642B0"/>
    <w:rsid w:val="00D646FC"/>
    <w:rsid w:val="00D64D26"/>
    <w:rsid w:val="00D64DA4"/>
    <w:rsid w:val="00D64F2C"/>
    <w:rsid w:val="00D650F5"/>
    <w:rsid w:val="00D65A73"/>
    <w:rsid w:val="00D66AF4"/>
    <w:rsid w:val="00D66BA0"/>
    <w:rsid w:val="00D673F0"/>
    <w:rsid w:val="00D67763"/>
    <w:rsid w:val="00D67C40"/>
    <w:rsid w:val="00D70176"/>
    <w:rsid w:val="00D70207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2DB1"/>
    <w:rsid w:val="00D72EEC"/>
    <w:rsid w:val="00D73434"/>
    <w:rsid w:val="00D74023"/>
    <w:rsid w:val="00D74025"/>
    <w:rsid w:val="00D742E8"/>
    <w:rsid w:val="00D7519B"/>
    <w:rsid w:val="00D7519E"/>
    <w:rsid w:val="00D75554"/>
    <w:rsid w:val="00D763C3"/>
    <w:rsid w:val="00D76786"/>
    <w:rsid w:val="00D7702B"/>
    <w:rsid w:val="00D77383"/>
    <w:rsid w:val="00D8013D"/>
    <w:rsid w:val="00D81908"/>
    <w:rsid w:val="00D81ED7"/>
    <w:rsid w:val="00D8257D"/>
    <w:rsid w:val="00D827A5"/>
    <w:rsid w:val="00D829A3"/>
    <w:rsid w:val="00D83B5E"/>
    <w:rsid w:val="00D83D64"/>
    <w:rsid w:val="00D83F37"/>
    <w:rsid w:val="00D83FDD"/>
    <w:rsid w:val="00D84519"/>
    <w:rsid w:val="00D8482D"/>
    <w:rsid w:val="00D84FA2"/>
    <w:rsid w:val="00D85C2F"/>
    <w:rsid w:val="00D86214"/>
    <w:rsid w:val="00D86C8B"/>
    <w:rsid w:val="00D87DAB"/>
    <w:rsid w:val="00D90FF3"/>
    <w:rsid w:val="00D9144F"/>
    <w:rsid w:val="00D91A37"/>
    <w:rsid w:val="00D91EC4"/>
    <w:rsid w:val="00D91FD0"/>
    <w:rsid w:val="00D92A74"/>
    <w:rsid w:val="00D92C13"/>
    <w:rsid w:val="00D92E9C"/>
    <w:rsid w:val="00D937CD"/>
    <w:rsid w:val="00D94664"/>
    <w:rsid w:val="00D94BE5"/>
    <w:rsid w:val="00D94E65"/>
    <w:rsid w:val="00D9602E"/>
    <w:rsid w:val="00D96197"/>
    <w:rsid w:val="00D97395"/>
    <w:rsid w:val="00DA007D"/>
    <w:rsid w:val="00DA078D"/>
    <w:rsid w:val="00DA0E65"/>
    <w:rsid w:val="00DA14AA"/>
    <w:rsid w:val="00DA22DA"/>
    <w:rsid w:val="00DA246A"/>
    <w:rsid w:val="00DA2DAD"/>
    <w:rsid w:val="00DA32C5"/>
    <w:rsid w:val="00DA3858"/>
    <w:rsid w:val="00DA3A46"/>
    <w:rsid w:val="00DA3F29"/>
    <w:rsid w:val="00DA4EF0"/>
    <w:rsid w:val="00DA51FE"/>
    <w:rsid w:val="00DA5216"/>
    <w:rsid w:val="00DA6155"/>
    <w:rsid w:val="00DA6AF0"/>
    <w:rsid w:val="00DB0B11"/>
    <w:rsid w:val="00DB126C"/>
    <w:rsid w:val="00DB22C7"/>
    <w:rsid w:val="00DB22CE"/>
    <w:rsid w:val="00DB2353"/>
    <w:rsid w:val="00DB29B3"/>
    <w:rsid w:val="00DB4C54"/>
    <w:rsid w:val="00DB5608"/>
    <w:rsid w:val="00DB5751"/>
    <w:rsid w:val="00DB59FC"/>
    <w:rsid w:val="00DB5E62"/>
    <w:rsid w:val="00DB60C6"/>
    <w:rsid w:val="00DB612F"/>
    <w:rsid w:val="00DB67C8"/>
    <w:rsid w:val="00DB68D9"/>
    <w:rsid w:val="00DB6905"/>
    <w:rsid w:val="00DB702C"/>
    <w:rsid w:val="00DB71D1"/>
    <w:rsid w:val="00DC0263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30DE"/>
    <w:rsid w:val="00DC4466"/>
    <w:rsid w:val="00DC467F"/>
    <w:rsid w:val="00DC5524"/>
    <w:rsid w:val="00DC5788"/>
    <w:rsid w:val="00DC67E8"/>
    <w:rsid w:val="00DC7A40"/>
    <w:rsid w:val="00DC7E43"/>
    <w:rsid w:val="00DC7F54"/>
    <w:rsid w:val="00DC7FDD"/>
    <w:rsid w:val="00DD031D"/>
    <w:rsid w:val="00DD0879"/>
    <w:rsid w:val="00DD08FA"/>
    <w:rsid w:val="00DD0A3E"/>
    <w:rsid w:val="00DD0A86"/>
    <w:rsid w:val="00DD0DBA"/>
    <w:rsid w:val="00DD0DF3"/>
    <w:rsid w:val="00DD119E"/>
    <w:rsid w:val="00DD22E8"/>
    <w:rsid w:val="00DD25C8"/>
    <w:rsid w:val="00DD27B8"/>
    <w:rsid w:val="00DD2918"/>
    <w:rsid w:val="00DD2DA5"/>
    <w:rsid w:val="00DD3520"/>
    <w:rsid w:val="00DD3C35"/>
    <w:rsid w:val="00DD452B"/>
    <w:rsid w:val="00DD4A7D"/>
    <w:rsid w:val="00DD53F4"/>
    <w:rsid w:val="00DD57DD"/>
    <w:rsid w:val="00DD5B40"/>
    <w:rsid w:val="00DD6553"/>
    <w:rsid w:val="00DD6907"/>
    <w:rsid w:val="00DD6E81"/>
    <w:rsid w:val="00DD7DA1"/>
    <w:rsid w:val="00DE105E"/>
    <w:rsid w:val="00DE315F"/>
    <w:rsid w:val="00DE33F3"/>
    <w:rsid w:val="00DE40D5"/>
    <w:rsid w:val="00DE4475"/>
    <w:rsid w:val="00DE4A6F"/>
    <w:rsid w:val="00DE4CE9"/>
    <w:rsid w:val="00DE530B"/>
    <w:rsid w:val="00DE66A5"/>
    <w:rsid w:val="00DE6711"/>
    <w:rsid w:val="00DE69AD"/>
    <w:rsid w:val="00DE6A05"/>
    <w:rsid w:val="00DE6C55"/>
    <w:rsid w:val="00DE6C76"/>
    <w:rsid w:val="00DE7F7D"/>
    <w:rsid w:val="00DF0611"/>
    <w:rsid w:val="00DF0DD1"/>
    <w:rsid w:val="00DF10C3"/>
    <w:rsid w:val="00DF1761"/>
    <w:rsid w:val="00DF1FBA"/>
    <w:rsid w:val="00DF2D11"/>
    <w:rsid w:val="00DF2D3B"/>
    <w:rsid w:val="00DF33EC"/>
    <w:rsid w:val="00DF3B57"/>
    <w:rsid w:val="00DF3BA2"/>
    <w:rsid w:val="00DF3BAC"/>
    <w:rsid w:val="00DF3F98"/>
    <w:rsid w:val="00DF4359"/>
    <w:rsid w:val="00DF53E9"/>
    <w:rsid w:val="00DF69DF"/>
    <w:rsid w:val="00DF7999"/>
    <w:rsid w:val="00DF7E07"/>
    <w:rsid w:val="00E00054"/>
    <w:rsid w:val="00E00066"/>
    <w:rsid w:val="00E00111"/>
    <w:rsid w:val="00E003B4"/>
    <w:rsid w:val="00E00487"/>
    <w:rsid w:val="00E00688"/>
    <w:rsid w:val="00E008D5"/>
    <w:rsid w:val="00E00B01"/>
    <w:rsid w:val="00E00E87"/>
    <w:rsid w:val="00E013AB"/>
    <w:rsid w:val="00E016DE"/>
    <w:rsid w:val="00E01C33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3F4B"/>
    <w:rsid w:val="00E04D8D"/>
    <w:rsid w:val="00E056C2"/>
    <w:rsid w:val="00E06024"/>
    <w:rsid w:val="00E0668A"/>
    <w:rsid w:val="00E07476"/>
    <w:rsid w:val="00E07A85"/>
    <w:rsid w:val="00E07D1C"/>
    <w:rsid w:val="00E07F02"/>
    <w:rsid w:val="00E07F6F"/>
    <w:rsid w:val="00E1037A"/>
    <w:rsid w:val="00E10435"/>
    <w:rsid w:val="00E1046A"/>
    <w:rsid w:val="00E10DEE"/>
    <w:rsid w:val="00E11ACC"/>
    <w:rsid w:val="00E1273D"/>
    <w:rsid w:val="00E128AA"/>
    <w:rsid w:val="00E12D55"/>
    <w:rsid w:val="00E12F8B"/>
    <w:rsid w:val="00E13294"/>
    <w:rsid w:val="00E13526"/>
    <w:rsid w:val="00E143E7"/>
    <w:rsid w:val="00E14400"/>
    <w:rsid w:val="00E14BD1"/>
    <w:rsid w:val="00E15280"/>
    <w:rsid w:val="00E16672"/>
    <w:rsid w:val="00E1708C"/>
    <w:rsid w:val="00E17A4F"/>
    <w:rsid w:val="00E17CA7"/>
    <w:rsid w:val="00E203AB"/>
    <w:rsid w:val="00E203BB"/>
    <w:rsid w:val="00E204A5"/>
    <w:rsid w:val="00E207E6"/>
    <w:rsid w:val="00E21269"/>
    <w:rsid w:val="00E21ECF"/>
    <w:rsid w:val="00E2224C"/>
    <w:rsid w:val="00E226BF"/>
    <w:rsid w:val="00E2290E"/>
    <w:rsid w:val="00E22FFC"/>
    <w:rsid w:val="00E23569"/>
    <w:rsid w:val="00E2381A"/>
    <w:rsid w:val="00E250F9"/>
    <w:rsid w:val="00E25143"/>
    <w:rsid w:val="00E255E8"/>
    <w:rsid w:val="00E258D0"/>
    <w:rsid w:val="00E26181"/>
    <w:rsid w:val="00E26C94"/>
    <w:rsid w:val="00E27CDE"/>
    <w:rsid w:val="00E27EC3"/>
    <w:rsid w:val="00E30A8A"/>
    <w:rsid w:val="00E30B32"/>
    <w:rsid w:val="00E314B0"/>
    <w:rsid w:val="00E317B7"/>
    <w:rsid w:val="00E31C0D"/>
    <w:rsid w:val="00E321C2"/>
    <w:rsid w:val="00E32BD7"/>
    <w:rsid w:val="00E32D13"/>
    <w:rsid w:val="00E32E6C"/>
    <w:rsid w:val="00E32E7B"/>
    <w:rsid w:val="00E33885"/>
    <w:rsid w:val="00E34BE4"/>
    <w:rsid w:val="00E34C0C"/>
    <w:rsid w:val="00E3507B"/>
    <w:rsid w:val="00E3586F"/>
    <w:rsid w:val="00E35971"/>
    <w:rsid w:val="00E36007"/>
    <w:rsid w:val="00E36410"/>
    <w:rsid w:val="00E36DA6"/>
    <w:rsid w:val="00E36FAA"/>
    <w:rsid w:val="00E3780D"/>
    <w:rsid w:val="00E40405"/>
    <w:rsid w:val="00E40434"/>
    <w:rsid w:val="00E41450"/>
    <w:rsid w:val="00E417BB"/>
    <w:rsid w:val="00E426EA"/>
    <w:rsid w:val="00E431B3"/>
    <w:rsid w:val="00E4320C"/>
    <w:rsid w:val="00E43558"/>
    <w:rsid w:val="00E43ED3"/>
    <w:rsid w:val="00E445E6"/>
    <w:rsid w:val="00E44936"/>
    <w:rsid w:val="00E44A5B"/>
    <w:rsid w:val="00E44FB1"/>
    <w:rsid w:val="00E45878"/>
    <w:rsid w:val="00E45CAC"/>
    <w:rsid w:val="00E45F5C"/>
    <w:rsid w:val="00E4626A"/>
    <w:rsid w:val="00E46664"/>
    <w:rsid w:val="00E46D11"/>
    <w:rsid w:val="00E46E97"/>
    <w:rsid w:val="00E475AA"/>
    <w:rsid w:val="00E47D62"/>
    <w:rsid w:val="00E47F76"/>
    <w:rsid w:val="00E500AC"/>
    <w:rsid w:val="00E50477"/>
    <w:rsid w:val="00E50806"/>
    <w:rsid w:val="00E50E30"/>
    <w:rsid w:val="00E513D3"/>
    <w:rsid w:val="00E51D0E"/>
    <w:rsid w:val="00E5221F"/>
    <w:rsid w:val="00E529E8"/>
    <w:rsid w:val="00E52B59"/>
    <w:rsid w:val="00E52CB0"/>
    <w:rsid w:val="00E52D03"/>
    <w:rsid w:val="00E53A8D"/>
    <w:rsid w:val="00E5482B"/>
    <w:rsid w:val="00E54EC8"/>
    <w:rsid w:val="00E556E5"/>
    <w:rsid w:val="00E560FF"/>
    <w:rsid w:val="00E561E3"/>
    <w:rsid w:val="00E563FC"/>
    <w:rsid w:val="00E56909"/>
    <w:rsid w:val="00E614B3"/>
    <w:rsid w:val="00E62D74"/>
    <w:rsid w:val="00E631D4"/>
    <w:rsid w:val="00E632BA"/>
    <w:rsid w:val="00E63401"/>
    <w:rsid w:val="00E636D7"/>
    <w:rsid w:val="00E63EB3"/>
    <w:rsid w:val="00E64CAE"/>
    <w:rsid w:val="00E65469"/>
    <w:rsid w:val="00E65961"/>
    <w:rsid w:val="00E65A2A"/>
    <w:rsid w:val="00E65FB5"/>
    <w:rsid w:val="00E660E8"/>
    <w:rsid w:val="00E661AA"/>
    <w:rsid w:val="00E666BE"/>
    <w:rsid w:val="00E66802"/>
    <w:rsid w:val="00E66C12"/>
    <w:rsid w:val="00E66EA5"/>
    <w:rsid w:val="00E67074"/>
    <w:rsid w:val="00E6710A"/>
    <w:rsid w:val="00E67365"/>
    <w:rsid w:val="00E706E7"/>
    <w:rsid w:val="00E70E45"/>
    <w:rsid w:val="00E71790"/>
    <w:rsid w:val="00E727A9"/>
    <w:rsid w:val="00E72B2B"/>
    <w:rsid w:val="00E72B6E"/>
    <w:rsid w:val="00E72F09"/>
    <w:rsid w:val="00E73462"/>
    <w:rsid w:val="00E73578"/>
    <w:rsid w:val="00E738F3"/>
    <w:rsid w:val="00E7456F"/>
    <w:rsid w:val="00E74735"/>
    <w:rsid w:val="00E74CF6"/>
    <w:rsid w:val="00E74E20"/>
    <w:rsid w:val="00E75076"/>
    <w:rsid w:val="00E75380"/>
    <w:rsid w:val="00E76259"/>
    <w:rsid w:val="00E76688"/>
    <w:rsid w:val="00E76B5F"/>
    <w:rsid w:val="00E77928"/>
    <w:rsid w:val="00E77D1F"/>
    <w:rsid w:val="00E80645"/>
    <w:rsid w:val="00E807E7"/>
    <w:rsid w:val="00E80888"/>
    <w:rsid w:val="00E80BDA"/>
    <w:rsid w:val="00E80E01"/>
    <w:rsid w:val="00E8148D"/>
    <w:rsid w:val="00E8210F"/>
    <w:rsid w:val="00E821A4"/>
    <w:rsid w:val="00E8265D"/>
    <w:rsid w:val="00E82795"/>
    <w:rsid w:val="00E828DC"/>
    <w:rsid w:val="00E83463"/>
    <w:rsid w:val="00E83CE5"/>
    <w:rsid w:val="00E84369"/>
    <w:rsid w:val="00E845DF"/>
    <w:rsid w:val="00E84F0B"/>
    <w:rsid w:val="00E85AFD"/>
    <w:rsid w:val="00E85B93"/>
    <w:rsid w:val="00E85C00"/>
    <w:rsid w:val="00E85E42"/>
    <w:rsid w:val="00E867B7"/>
    <w:rsid w:val="00E86914"/>
    <w:rsid w:val="00E86A21"/>
    <w:rsid w:val="00E87762"/>
    <w:rsid w:val="00E87CA8"/>
    <w:rsid w:val="00E90048"/>
    <w:rsid w:val="00E9028C"/>
    <w:rsid w:val="00E9057D"/>
    <w:rsid w:val="00E90601"/>
    <w:rsid w:val="00E90999"/>
    <w:rsid w:val="00E90A66"/>
    <w:rsid w:val="00E90CE6"/>
    <w:rsid w:val="00E912A6"/>
    <w:rsid w:val="00E9257F"/>
    <w:rsid w:val="00E92927"/>
    <w:rsid w:val="00E92BF3"/>
    <w:rsid w:val="00E92C46"/>
    <w:rsid w:val="00E941A3"/>
    <w:rsid w:val="00E94E67"/>
    <w:rsid w:val="00E96498"/>
    <w:rsid w:val="00EA0BBB"/>
    <w:rsid w:val="00EA136B"/>
    <w:rsid w:val="00EA1D43"/>
    <w:rsid w:val="00EA20BC"/>
    <w:rsid w:val="00EA2249"/>
    <w:rsid w:val="00EA2E4F"/>
    <w:rsid w:val="00EA3221"/>
    <w:rsid w:val="00EA32EA"/>
    <w:rsid w:val="00EA350F"/>
    <w:rsid w:val="00EA3D6A"/>
    <w:rsid w:val="00EA44ED"/>
    <w:rsid w:val="00EA6C22"/>
    <w:rsid w:val="00EA6D0F"/>
    <w:rsid w:val="00EA7326"/>
    <w:rsid w:val="00EA7500"/>
    <w:rsid w:val="00EA77E3"/>
    <w:rsid w:val="00EA79DA"/>
    <w:rsid w:val="00EB0483"/>
    <w:rsid w:val="00EB0B91"/>
    <w:rsid w:val="00EB145F"/>
    <w:rsid w:val="00EB1BCE"/>
    <w:rsid w:val="00EB2081"/>
    <w:rsid w:val="00EB265B"/>
    <w:rsid w:val="00EB26E2"/>
    <w:rsid w:val="00EB272E"/>
    <w:rsid w:val="00EB2953"/>
    <w:rsid w:val="00EB39EE"/>
    <w:rsid w:val="00EB4135"/>
    <w:rsid w:val="00EB418F"/>
    <w:rsid w:val="00EB4B3A"/>
    <w:rsid w:val="00EB5512"/>
    <w:rsid w:val="00EB5542"/>
    <w:rsid w:val="00EB5744"/>
    <w:rsid w:val="00EB5F34"/>
    <w:rsid w:val="00EB67F6"/>
    <w:rsid w:val="00EB7DBC"/>
    <w:rsid w:val="00EC0373"/>
    <w:rsid w:val="00EC1112"/>
    <w:rsid w:val="00EC129F"/>
    <w:rsid w:val="00EC280E"/>
    <w:rsid w:val="00EC3031"/>
    <w:rsid w:val="00EC3502"/>
    <w:rsid w:val="00EC3C1C"/>
    <w:rsid w:val="00EC3E8B"/>
    <w:rsid w:val="00EC41B2"/>
    <w:rsid w:val="00EC4342"/>
    <w:rsid w:val="00EC4CBA"/>
    <w:rsid w:val="00EC4FD4"/>
    <w:rsid w:val="00EC54CA"/>
    <w:rsid w:val="00EC552E"/>
    <w:rsid w:val="00EC5EA1"/>
    <w:rsid w:val="00EC6237"/>
    <w:rsid w:val="00EC63BE"/>
    <w:rsid w:val="00EC6456"/>
    <w:rsid w:val="00EC6706"/>
    <w:rsid w:val="00EC6936"/>
    <w:rsid w:val="00EC7666"/>
    <w:rsid w:val="00EC77F2"/>
    <w:rsid w:val="00ED0C42"/>
    <w:rsid w:val="00ED0C49"/>
    <w:rsid w:val="00ED0CC7"/>
    <w:rsid w:val="00ED1367"/>
    <w:rsid w:val="00ED162A"/>
    <w:rsid w:val="00ED1E91"/>
    <w:rsid w:val="00ED21B0"/>
    <w:rsid w:val="00ED2776"/>
    <w:rsid w:val="00ED2D98"/>
    <w:rsid w:val="00ED3125"/>
    <w:rsid w:val="00ED3803"/>
    <w:rsid w:val="00ED40A1"/>
    <w:rsid w:val="00ED4612"/>
    <w:rsid w:val="00ED4ECA"/>
    <w:rsid w:val="00ED527A"/>
    <w:rsid w:val="00ED5421"/>
    <w:rsid w:val="00ED5F4D"/>
    <w:rsid w:val="00ED64EA"/>
    <w:rsid w:val="00ED660D"/>
    <w:rsid w:val="00ED6C94"/>
    <w:rsid w:val="00ED7468"/>
    <w:rsid w:val="00ED74BF"/>
    <w:rsid w:val="00EE0F79"/>
    <w:rsid w:val="00EE247D"/>
    <w:rsid w:val="00EE24C0"/>
    <w:rsid w:val="00EE2754"/>
    <w:rsid w:val="00EE35AC"/>
    <w:rsid w:val="00EE3B90"/>
    <w:rsid w:val="00EE3C9E"/>
    <w:rsid w:val="00EE5405"/>
    <w:rsid w:val="00EE6109"/>
    <w:rsid w:val="00EE7274"/>
    <w:rsid w:val="00EE7519"/>
    <w:rsid w:val="00EF04ED"/>
    <w:rsid w:val="00EF08DB"/>
    <w:rsid w:val="00EF1210"/>
    <w:rsid w:val="00EF1326"/>
    <w:rsid w:val="00EF1481"/>
    <w:rsid w:val="00EF15F7"/>
    <w:rsid w:val="00EF1F5F"/>
    <w:rsid w:val="00EF2FF4"/>
    <w:rsid w:val="00EF3195"/>
    <w:rsid w:val="00EF3D75"/>
    <w:rsid w:val="00EF43FD"/>
    <w:rsid w:val="00EF4741"/>
    <w:rsid w:val="00EF6D42"/>
    <w:rsid w:val="00F0080E"/>
    <w:rsid w:val="00F010D8"/>
    <w:rsid w:val="00F01EC5"/>
    <w:rsid w:val="00F0212C"/>
    <w:rsid w:val="00F02479"/>
    <w:rsid w:val="00F02DD3"/>
    <w:rsid w:val="00F031DC"/>
    <w:rsid w:val="00F0474B"/>
    <w:rsid w:val="00F05876"/>
    <w:rsid w:val="00F0619E"/>
    <w:rsid w:val="00F06986"/>
    <w:rsid w:val="00F06EC7"/>
    <w:rsid w:val="00F07236"/>
    <w:rsid w:val="00F07479"/>
    <w:rsid w:val="00F0779B"/>
    <w:rsid w:val="00F079C4"/>
    <w:rsid w:val="00F07AB0"/>
    <w:rsid w:val="00F10294"/>
    <w:rsid w:val="00F10BFA"/>
    <w:rsid w:val="00F10C54"/>
    <w:rsid w:val="00F1110E"/>
    <w:rsid w:val="00F11419"/>
    <w:rsid w:val="00F114D7"/>
    <w:rsid w:val="00F117A9"/>
    <w:rsid w:val="00F1183A"/>
    <w:rsid w:val="00F11B7A"/>
    <w:rsid w:val="00F11D19"/>
    <w:rsid w:val="00F1269D"/>
    <w:rsid w:val="00F128E5"/>
    <w:rsid w:val="00F12F7E"/>
    <w:rsid w:val="00F12FA7"/>
    <w:rsid w:val="00F138C9"/>
    <w:rsid w:val="00F142BA"/>
    <w:rsid w:val="00F1474E"/>
    <w:rsid w:val="00F149FB"/>
    <w:rsid w:val="00F14A43"/>
    <w:rsid w:val="00F14C31"/>
    <w:rsid w:val="00F15FA6"/>
    <w:rsid w:val="00F1600A"/>
    <w:rsid w:val="00F16338"/>
    <w:rsid w:val="00F16CEB"/>
    <w:rsid w:val="00F16D1C"/>
    <w:rsid w:val="00F17576"/>
    <w:rsid w:val="00F1768F"/>
    <w:rsid w:val="00F176AA"/>
    <w:rsid w:val="00F20160"/>
    <w:rsid w:val="00F20361"/>
    <w:rsid w:val="00F20372"/>
    <w:rsid w:val="00F211C3"/>
    <w:rsid w:val="00F2192E"/>
    <w:rsid w:val="00F219AF"/>
    <w:rsid w:val="00F21E6C"/>
    <w:rsid w:val="00F22622"/>
    <w:rsid w:val="00F226F6"/>
    <w:rsid w:val="00F2316D"/>
    <w:rsid w:val="00F23980"/>
    <w:rsid w:val="00F23C53"/>
    <w:rsid w:val="00F23DC2"/>
    <w:rsid w:val="00F241D5"/>
    <w:rsid w:val="00F24938"/>
    <w:rsid w:val="00F24B83"/>
    <w:rsid w:val="00F26E12"/>
    <w:rsid w:val="00F27530"/>
    <w:rsid w:val="00F279F8"/>
    <w:rsid w:val="00F307AA"/>
    <w:rsid w:val="00F30C4B"/>
    <w:rsid w:val="00F3170D"/>
    <w:rsid w:val="00F3180C"/>
    <w:rsid w:val="00F3180E"/>
    <w:rsid w:val="00F328E0"/>
    <w:rsid w:val="00F32B53"/>
    <w:rsid w:val="00F32B58"/>
    <w:rsid w:val="00F337E4"/>
    <w:rsid w:val="00F339D1"/>
    <w:rsid w:val="00F34700"/>
    <w:rsid w:val="00F34B55"/>
    <w:rsid w:val="00F35EAA"/>
    <w:rsid w:val="00F361CF"/>
    <w:rsid w:val="00F36605"/>
    <w:rsid w:val="00F36B18"/>
    <w:rsid w:val="00F37303"/>
    <w:rsid w:val="00F37315"/>
    <w:rsid w:val="00F37F16"/>
    <w:rsid w:val="00F37FB8"/>
    <w:rsid w:val="00F41292"/>
    <w:rsid w:val="00F41D07"/>
    <w:rsid w:val="00F41E2B"/>
    <w:rsid w:val="00F421B2"/>
    <w:rsid w:val="00F4223A"/>
    <w:rsid w:val="00F424D5"/>
    <w:rsid w:val="00F42551"/>
    <w:rsid w:val="00F425EE"/>
    <w:rsid w:val="00F42C57"/>
    <w:rsid w:val="00F44184"/>
    <w:rsid w:val="00F44D4F"/>
    <w:rsid w:val="00F47293"/>
    <w:rsid w:val="00F4789F"/>
    <w:rsid w:val="00F50095"/>
    <w:rsid w:val="00F50152"/>
    <w:rsid w:val="00F50662"/>
    <w:rsid w:val="00F50713"/>
    <w:rsid w:val="00F50DD0"/>
    <w:rsid w:val="00F510CE"/>
    <w:rsid w:val="00F51522"/>
    <w:rsid w:val="00F519AF"/>
    <w:rsid w:val="00F51DE9"/>
    <w:rsid w:val="00F51E96"/>
    <w:rsid w:val="00F51F16"/>
    <w:rsid w:val="00F5218A"/>
    <w:rsid w:val="00F5242C"/>
    <w:rsid w:val="00F525DF"/>
    <w:rsid w:val="00F52C5C"/>
    <w:rsid w:val="00F53ABF"/>
    <w:rsid w:val="00F5438E"/>
    <w:rsid w:val="00F54ADF"/>
    <w:rsid w:val="00F551CE"/>
    <w:rsid w:val="00F555F2"/>
    <w:rsid w:val="00F55B77"/>
    <w:rsid w:val="00F5609C"/>
    <w:rsid w:val="00F5616D"/>
    <w:rsid w:val="00F56D8E"/>
    <w:rsid w:val="00F5750B"/>
    <w:rsid w:val="00F6003F"/>
    <w:rsid w:val="00F603C3"/>
    <w:rsid w:val="00F607CC"/>
    <w:rsid w:val="00F60823"/>
    <w:rsid w:val="00F6086C"/>
    <w:rsid w:val="00F609A3"/>
    <w:rsid w:val="00F60BAE"/>
    <w:rsid w:val="00F613EB"/>
    <w:rsid w:val="00F61789"/>
    <w:rsid w:val="00F617B6"/>
    <w:rsid w:val="00F6191F"/>
    <w:rsid w:val="00F620A3"/>
    <w:rsid w:val="00F62102"/>
    <w:rsid w:val="00F6210D"/>
    <w:rsid w:val="00F622C9"/>
    <w:rsid w:val="00F62A20"/>
    <w:rsid w:val="00F62C89"/>
    <w:rsid w:val="00F63965"/>
    <w:rsid w:val="00F64F02"/>
    <w:rsid w:val="00F6502D"/>
    <w:rsid w:val="00F651E6"/>
    <w:rsid w:val="00F65469"/>
    <w:rsid w:val="00F6591D"/>
    <w:rsid w:val="00F65B88"/>
    <w:rsid w:val="00F65CC9"/>
    <w:rsid w:val="00F66618"/>
    <w:rsid w:val="00F67043"/>
    <w:rsid w:val="00F67C0C"/>
    <w:rsid w:val="00F67D3C"/>
    <w:rsid w:val="00F70DC8"/>
    <w:rsid w:val="00F7164A"/>
    <w:rsid w:val="00F71971"/>
    <w:rsid w:val="00F7224D"/>
    <w:rsid w:val="00F724B8"/>
    <w:rsid w:val="00F72886"/>
    <w:rsid w:val="00F735C9"/>
    <w:rsid w:val="00F738B2"/>
    <w:rsid w:val="00F74436"/>
    <w:rsid w:val="00F74615"/>
    <w:rsid w:val="00F75870"/>
    <w:rsid w:val="00F759BE"/>
    <w:rsid w:val="00F75B4C"/>
    <w:rsid w:val="00F75BF3"/>
    <w:rsid w:val="00F7687B"/>
    <w:rsid w:val="00F76B20"/>
    <w:rsid w:val="00F76DAB"/>
    <w:rsid w:val="00F774CE"/>
    <w:rsid w:val="00F7775F"/>
    <w:rsid w:val="00F77F46"/>
    <w:rsid w:val="00F80152"/>
    <w:rsid w:val="00F80194"/>
    <w:rsid w:val="00F8026B"/>
    <w:rsid w:val="00F803B5"/>
    <w:rsid w:val="00F80FB7"/>
    <w:rsid w:val="00F8148D"/>
    <w:rsid w:val="00F81ABB"/>
    <w:rsid w:val="00F821B3"/>
    <w:rsid w:val="00F824BB"/>
    <w:rsid w:val="00F82BF2"/>
    <w:rsid w:val="00F82E94"/>
    <w:rsid w:val="00F84238"/>
    <w:rsid w:val="00F84D38"/>
    <w:rsid w:val="00F84F72"/>
    <w:rsid w:val="00F84F88"/>
    <w:rsid w:val="00F85031"/>
    <w:rsid w:val="00F852A9"/>
    <w:rsid w:val="00F85576"/>
    <w:rsid w:val="00F85804"/>
    <w:rsid w:val="00F86036"/>
    <w:rsid w:val="00F86254"/>
    <w:rsid w:val="00F86853"/>
    <w:rsid w:val="00F86F95"/>
    <w:rsid w:val="00F87A5C"/>
    <w:rsid w:val="00F87DEC"/>
    <w:rsid w:val="00F87F7D"/>
    <w:rsid w:val="00F905E0"/>
    <w:rsid w:val="00F909DE"/>
    <w:rsid w:val="00F912B9"/>
    <w:rsid w:val="00F91AC5"/>
    <w:rsid w:val="00F91BBD"/>
    <w:rsid w:val="00F91FBB"/>
    <w:rsid w:val="00F91FCD"/>
    <w:rsid w:val="00F928B5"/>
    <w:rsid w:val="00F92A1D"/>
    <w:rsid w:val="00F92B33"/>
    <w:rsid w:val="00F92D86"/>
    <w:rsid w:val="00F93E60"/>
    <w:rsid w:val="00F94545"/>
    <w:rsid w:val="00F94776"/>
    <w:rsid w:val="00F94A10"/>
    <w:rsid w:val="00F94C4D"/>
    <w:rsid w:val="00F9556A"/>
    <w:rsid w:val="00F956D4"/>
    <w:rsid w:val="00F95816"/>
    <w:rsid w:val="00F96009"/>
    <w:rsid w:val="00F96691"/>
    <w:rsid w:val="00F96915"/>
    <w:rsid w:val="00F96E77"/>
    <w:rsid w:val="00F97197"/>
    <w:rsid w:val="00F97A05"/>
    <w:rsid w:val="00FA01E0"/>
    <w:rsid w:val="00FA1FDC"/>
    <w:rsid w:val="00FA26AB"/>
    <w:rsid w:val="00FA2E85"/>
    <w:rsid w:val="00FA357F"/>
    <w:rsid w:val="00FA3C33"/>
    <w:rsid w:val="00FA3CFC"/>
    <w:rsid w:val="00FA3DED"/>
    <w:rsid w:val="00FA4634"/>
    <w:rsid w:val="00FA4A6C"/>
    <w:rsid w:val="00FA4C94"/>
    <w:rsid w:val="00FA4FFD"/>
    <w:rsid w:val="00FA5306"/>
    <w:rsid w:val="00FA53E1"/>
    <w:rsid w:val="00FA56BB"/>
    <w:rsid w:val="00FA5A5B"/>
    <w:rsid w:val="00FA62B2"/>
    <w:rsid w:val="00FA6FC1"/>
    <w:rsid w:val="00FA7764"/>
    <w:rsid w:val="00FA7D13"/>
    <w:rsid w:val="00FB01C3"/>
    <w:rsid w:val="00FB0449"/>
    <w:rsid w:val="00FB0671"/>
    <w:rsid w:val="00FB0A03"/>
    <w:rsid w:val="00FB0AA9"/>
    <w:rsid w:val="00FB1414"/>
    <w:rsid w:val="00FB1695"/>
    <w:rsid w:val="00FB16BB"/>
    <w:rsid w:val="00FB1984"/>
    <w:rsid w:val="00FB214E"/>
    <w:rsid w:val="00FB27B2"/>
    <w:rsid w:val="00FB2C70"/>
    <w:rsid w:val="00FB3223"/>
    <w:rsid w:val="00FB38A6"/>
    <w:rsid w:val="00FB3B6E"/>
    <w:rsid w:val="00FB3C8C"/>
    <w:rsid w:val="00FB3ED0"/>
    <w:rsid w:val="00FB3F3F"/>
    <w:rsid w:val="00FB46FE"/>
    <w:rsid w:val="00FB4956"/>
    <w:rsid w:val="00FB4C96"/>
    <w:rsid w:val="00FB5031"/>
    <w:rsid w:val="00FB52F7"/>
    <w:rsid w:val="00FB64A5"/>
    <w:rsid w:val="00FB7135"/>
    <w:rsid w:val="00FB7148"/>
    <w:rsid w:val="00FB75BC"/>
    <w:rsid w:val="00FB7B55"/>
    <w:rsid w:val="00FB7C69"/>
    <w:rsid w:val="00FB7CCC"/>
    <w:rsid w:val="00FC1358"/>
    <w:rsid w:val="00FC14A4"/>
    <w:rsid w:val="00FC198B"/>
    <w:rsid w:val="00FC1E1C"/>
    <w:rsid w:val="00FC3075"/>
    <w:rsid w:val="00FC3914"/>
    <w:rsid w:val="00FC3D34"/>
    <w:rsid w:val="00FC43A7"/>
    <w:rsid w:val="00FC44B7"/>
    <w:rsid w:val="00FC4C5D"/>
    <w:rsid w:val="00FC4CA7"/>
    <w:rsid w:val="00FC4CE0"/>
    <w:rsid w:val="00FC6137"/>
    <w:rsid w:val="00FC6413"/>
    <w:rsid w:val="00FC6488"/>
    <w:rsid w:val="00FC681A"/>
    <w:rsid w:val="00FC69B2"/>
    <w:rsid w:val="00FC77D0"/>
    <w:rsid w:val="00FD0202"/>
    <w:rsid w:val="00FD07F8"/>
    <w:rsid w:val="00FD0C21"/>
    <w:rsid w:val="00FD0E4F"/>
    <w:rsid w:val="00FD1B07"/>
    <w:rsid w:val="00FD1DB6"/>
    <w:rsid w:val="00FD22EC"/>
    <w:rsid w:val="00FD33AC"/>
    <w:rsid w:val="00FD3D97"/>
    <w:rsid w:val="00FD4103"/>
    <w:rsid w:val="00FD4240"/>
    <w:rsid w:val="00FD4625"/>
    <w:rsid w:val="00FD48F2"/>
    <w:rsid w:val="00FD49F3"/>
    <w:rsid w:val="00FD5721"/>
    <w:rsid w:val="00FD5F80"/>
    <w:rsid w:val="00FD7835"/>
    <w:rsid w:val="00FD7F4B"/>
    <w:rsid w:val="00FE039D"/>
    <w:rsid w:val="00FE08D3"/>
    <w:rsid w:val="00FE0C49"/>
    <w:rsid w:val="00FE0D16"/>
    <w:rsid w:val="00FE34E8"/>
    <w:rsid w:val="00FE371E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5AF3"/>
    <w:rsid w:val="00FE5B3E"/>
    <w:rsid w:val="00FE6058"/>
    <w:rsid w:val="00FE67CF"/>
    <w:rsid w:val="00FE69FB"/>
    <w:rsid w:val="00FE7885"/>
    <w:rsid w:val="00FE7A9B"/>
    <w:rsid w:val="00FE7F96"/>
    <w:rsid w:val="00FF133D"/>
    <w:rsid w:val="00FF13A7"/>
    <w:rsid w:val="00FF18C4"/>
    <w:rsid w:val="00FF2015"/>
    <w:rsid w:val="00FF22AB"/>
    <w:rsid w:val="00FF29F8"/>
    <w:rsid w:val="00FF2E34"/>
    <w:rsid w:val="00FF3625"/>
    <w:rsid w:val="00FF3B0B"/>
    <w:rsid w:val="00FF3E00"/>
    <w:rsid w:val="00FF44F1"/>
    <w:rsid w:val="00FF5C80"/>
    <w:rsid w:val="00FF641D"/>
    <w:rsid w:val="00FF64C1"/>
    <w:rsid w:val="00FF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26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A35E8F"/>
    <w:pPr>
      <w:keepNext/>
      <w:keepLines/>
      <w:spacing w:before="120" w:after="120"/>
      <w:ind w:leftChars="100" w:left="240" w:rightChars="100" w:right="240"/>
      <w:outlineLvl w:val="2"/>
    </w:pPr>
    <w:rPr>
      <w:rFonts w:eastAsiaTheme="minorEastAsia"/>
      <w:b/>
      <w:bCs/>
      <w:sz w:val="20"/>
      <w:szCs w:val="20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A35E8F"/>
    <w:rPr>
      <w:rFonts w:eastAsiaTheme="minorEastAsia"/>
      <w:b/>
      <w:bCs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EE3C9E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opdicttext2">
    <w:name w:val="op_dict_text2"/>
    <w:basedOn w:val="a1"/>
    <w:rsid w:val="00D87DAB"/>
  </w:style>
  <w:style w:type="paragraph" w:customStyle="1" w:styleId="TdocHeading1">
    <w:name w:val="Tdoc_Heading_1"/>
    <w:basedOn w:val="1"/>
    <w:next w:val="a0"/>
    <w:autoRedefine/>
    <w:rsid w:val="008B10DB"/>
    <w:pPr>
      <w:keepNext w:val="0"/>
      <w:widowControl w:val="0"/>
      <w:tabs>
        <w:tab w:val="num" w:pos="360"/>
      </w:tabs>
      <w:spacing w:after="120"/>
      <w:ind w:left="357" w:hanging="357"/>
      <w:jc w:val="both"/>
    </w:pPr>
    <w:rPr>
      <w:rFonts w:ascii="Arial" w:eastAsia="Batang" w:hAnsi="Arial" w:cs="Times New Roman"/>
      <w:bCs w:val="0"/>
      <w:noProof/>
      <w:kern w:val="28"/>
      <w:sz w:val="24"/>
      <w:szCs w:val="20"/>
      <w:lang w:eastAsia="x-none"/>
    </w:rPr>
  </w:style>
  <w:style w:type="paragraph" w:customStyle="1" w:styleId="TAL">
    <w:name w:val="TAL"/>
    <w:basedOn w:val="a"/>
    <w:link w:val="TALChar"/>
    <w:qFormat/>
    <w:rsid w:val="008B10DB"/>
    <w:pPr>
      <w:keepNext/>
      <w:keepLines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B10DB"/>
    <w:rPr>
      <w:rFonts w:ascii="Arial" w:eastAsia="MS Mincho" w:hAnsi="Arial"/>
      <w:sz w:val="18"/>
      <w:lang w:val="en-GB" w:eastAsia="en-US"/>
    </w:rPr>
  </w:style>
  <w:style w:type="character" w:customStyle="1" w:styleId="afa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B52CC3"/>
    <w:rPr>
      <w:rFonts w:ascii="Times" w:hAnsi="Times"/>
      <w:szCs w:val="24"/>
      <w:lang w:val="en-GB"/>
    </w:rPr>
  </w:style>
  <w:style w:type="character" w:styleId="afb">
    <w:name w:val="Strong"/>
    <w:basedOn w:val="a1"/>
    <w:uiPriority w:val="22"/>
    <w:qFormat/>
    <w:rsid w:val="00B14BCE"/>
    <w:rPr>
      <w:b/>
      <w:bCs/>
    </w:rPr>
  </w:style>
  <w:style w:type="paragraph" w:customStyle="1" w:styleId="textintend1">
    <w:name w:val="text intend 1"/>
    <w:basedOn w:val="a"/>
    <w:rsid w:val="009755D5"/>
    <w:pPr>
      <w:numPr>
        <w:numId w:val="2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character" w:customStyle="1" w:styleId="B1Zchn">
    <w:name w:val="B1 Zchn"/>
    <w:qFormat/>
    <w:rsid w:val="00132AE9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2F3E96"/>
    <w:rPr>
      <w:rFonts w:eastAsia="Times New Roman"/>
      <w:b/>
      <w:bCs/>
      <w:i/>
      <w:szCs w:val="28"/>
      <w:lang w:eastAsia="en-US"/>
    </w:rPr>
  </w:style>
  <w:style w:type="paragraph" w:styleId="8">
    <w:name w:val="toc 8"/>
    <w:basedOn w:val="12"/>
    <w:semiHidden/>
    <w:rsid w:val="00245D1E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noProof/>
      <w:sz w:val="22"/>
      <w:szCs w:val="20"/>
      <w:lang w:val="en-GB"/>
    </w:rPr>
  </w:style>
  <w:style w:type="paragraph" w:styleId="12">
    <w:name w:val="toc 1"/>
    <w:basedOn w:val="a"/>
    <w:next w:val="a"/>
    <w:autoRedefine/>
    <w:semiHidden/>
    <w:unhideWhenUsed/>
    <w:rsid w:val="00245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A35E8F"/>
    <w:pPr>
      <w:keepNext/>
      <w:keepLines/>
      <w:spacing w:before="120" w:after="120"/>
      <w:ind w:leftChars="100" w:left="240" w:rightChars="100" w:right="240"/>
      <w:outlineLvl w:val="2"/>
    </w:pPr>
    <w:rPr>
      <w:rFonts w:eastAsiaTheme="minorEastAsia"/>
      <w:b/>
      <w:bCs/>
      <w:sz w:val="20"/>
      <w:szCs w:val="20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A35E8F"/>
    <w:rPr>
      <w:rFonts w:eastAsiaTheme="minorEastAsia"/>
      <w:b/>
      <w:bCs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EE3C9E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opdicttext2">
    <w:name w:val="op_dict_text2"/>
    <w:basedOn w:val="a1"/>
    <w:rsid w:val="00D87DAB"/>
  </w:style>
  <w:style w:type="paragraph" w:customStyle="1" w:styleId="TdocHeading1">
    <w:name w:val="Tdoc_Heading_1"/>
    <w:basedOn w:val="1"/>
    <w:next w:val="a0"/>
    <w:autoRedefine/>
    <w:rsid w:val="008B10DB"/>
    <w:pPr>
      <w:keepNext w:val="0"/>
      <w:widowControl w:val="0"/>
      <w:tabs>
        <w:tab w:val="num" w:pos="360"/>
      </w:tabs>
      <w:spacing w:after="120"/>
      <w:ind w:left="357" w:hanging="357"/>
      <w:jc w:val="both"/>
    </w:pPr>
    <w:rPr>
      <w:rFonts w:ascii="Arial" w:eastAsia="Batang" w:hAnsi="Arial" w:cs="Times New Roman"/>
      <w:bCs w:val="0"/>
      <w:noProof/>
      <w:kern w:val="28"/>
      <w:sz w:val="24"/>
      <w:szCs w:val="20"/>
      <w:lang w:eastAsia="x-none"/>
    </w:rPr>
  </w:style>
  <w:style w:type="paragraph" w:customStyle="1" w:styleId="TAL">
    <w:name w:val="TAL"/>
    <w:basedOn w:val="a"/>
    <w:link w:val="TALChar"/>
    <w:qFormat/>
    <w:rsid w:val="008B10DB"/>
    <w:pPr>
      <w:keepNext/>
      <w:keepLines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B10DB"/>
    <w:rPr>
      <w:rFonts w:ascii="Arial" w:eastAsia="MS Mincho" w:hAnsi="Arial"/>
      <w:sz w:val="18"/>
      <w:lang w:val="en-GB" w:eastAsia="en-US"/>
    </w:rPr>
  </w:style>
  <w:style w:type="character" w:customStyle="1" w:styleId="afa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B52CC3"/>
    <w:rPr>
      <w:rFonts w:ascii="Times" w:hAnsi="Times"/>
      <w:szCs w:val="24"/>
      <w:lang w:val="en-GB"/>
    </w:rPr>
  </w:style>
  <w:style w:type="character" w:styleId="afb">
    <w:name w:val="Strong"/>
    <w:basedOn w:val="a1"/>
    <w:uiPriority w:val="22"/>
    <w:qFormat/>
    <w:rsid w:val="00B14BCE"/>
    <w:rPr>
      <w:b/>
      <w:bCs/>
    </w:rPr>
  </w:style>
  <w:style w:type="paragraph" w:customStyle="1" w:styleId="textintend1">
    <w:name w:val="text intend 1"/>
    <w:basedOn w:val="a"/>
    <w:rsid w:val="009755D5"/>
    <w:pPr>
      <w:numPr>
        <w:numId w:val="2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character" w:customStyle="1" w:styleId="B1Zchn">
    <w:name w:val="B1 Zchn"/>
    <w:qFormat/>
    <w:rsid w:val="00132AE9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2F3E96"/>
    <w:rPr>
      <w:rFonts w:eastAsia="Times New Roman"/>
      <w:b/>
      <w:bCs/>
      <w:i/>
      <w:szCs w:val="28"/>
      <w:lang w:eastAsia="en-US"/>
    </w:rPr>
  </w:style>
  <w:style w:type="paragraph" w:styleId="8">
    <w:name w:val="toc 8"/>
    <w:basedOn w:val="12"/>
    <w:semiHidden/>
    <w:rsid w:val="00245D1E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noProof/>
      <w:sz w:val="22"/>
      <w:szCs w:val="20"/>
      <w:lang w:val="en-GB"/>
    </w:rPr>
  </w:style>
  <w:style w:type="paragraph" w:styleId="12">
    <w:name w:val="toc 1"/>
    <w:basedOn w:val="a"/>
    <w:next w:val="a"/>
    <w:autoRedefine/>
    <w:semiHidden/>
    <w:unhideWhenUsed/>
    <w:rsid w:val="00245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86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56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3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82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543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396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1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41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478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025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67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88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0F457-B6E0-458E-9898-5FA02B0DE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1965</Words>
  <Characters>11201</Characters>
  <Application>Microsoft Office Word</Application>
  <DocSecurity>0</DocSecurity>
  <Lines>93</Lines>
  <Paragraphs>26</Paragraphs>
  <ScaleCrop>false</ScaleCrop>
  <Company>Vivo</Company>
  <LinksUpToDate>false</LinksUpToDate>
  <CharactersWithSpaces>13140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4</cp:revision>
  <cp:lastPrinted>2008-12-09T03:19:00Z</cp:lastPrinted>
  <dcterms:created xsi:type="dcterms:W3CDTF">2020-05-14T01:59:00Z</dcterms:created>
  <dcterms:modified xsi:type="dcterms:W3CDTF">2020-05-15T10:39:00Z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