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1596B8" w14:textId="636EF7BB" w:rsidR="007E057F" w:rsidRPr="00994C3D" w:rsidRDefault="007E057F" w:rsidP="00C70B3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782B57">
        <w:rPr>
          <w:rFonts w:ascii="Arial" w:hAnsi="Arial"/>
          <w:b/>
          <w:noProof/>
          <w:sz w:val="24"/>
        </w:rPr>
        <w:t>3GPP TSG RAN WG1 Meeting #100</w:t>
      </w:r>
      <w:r>
        <w:rPr>
          <w:rFonts w:ascii="Arial" w:hAnsi="Arial"/>
          <w:b/>
          <w:noProof/>
          <w:sz w:val="24"/>
        </w:rPr>
        <w:t>-e</w:t>
      </w:r>
      <w:r w:rsidRPr="00994C3D">
        <w:rPr>
          <w:rFonts w:ascii="Arial" w:hAnsi="Arial"/>
          <w:b/>
          <w:i/>
          <w:noProof/>
          <w:sz w:val="24"/>
        </w:rPr>
        <w:t xml:space="preserve"> </w:t>
      </w:r>
      <w:r w:rsidRPr="00994C3D">
        <w:rPr>
          <w:rFonts w:ascii="Arial" w:hAnsi="Arial"/>
          <w:b/>
          <w:i/>
          <w:noProof/>
          <w:sz w:val="28"/>
        </w:rPr>
        <w:tab/>
      </w:r>
      <w:r w:rsidRPr="00CC372A">
        <w:rPr>
          <w:rFonts w:ascii="Arial" w:hAnsi="Arial"/>
          <w:b/>
          <w:noProof/>
          <w:sz w:val="28"/>
        </w:rPr>
        <w:t>R1-</w:t>
      </w:r>
      <w:r w:rsidRPr="00CC372A">
        <w:rPr>
          <w:rFonts w:ascii="Arial" w:hAnsi="Arial"/>
          <w:b/>
          <w:noProof/>
          <w:sz w:val="28"/>
          <w:lang w:eastAsia="zh-CN"/>
        </w:rPr>
        <w:t>2001</w:t>
      </w:r>
      <w:r w:rsidR="00701AAC">
        <w:rPr>
          <w:rFonts w:ascii="Arial" w:hAnsi="Arial"/>
          <w:b/>
          <w:noProof/>
          <w:sz w:val="28"/>
          <w:lang w:eastAsia="zh-CN"/>
        </w:rPr>
        <w:t>380</w:t>
      </w:r>
    </w:p>
    <w:p w14:paraId="7943C3A4" w14:textId="77777777" w:rsidR="007E057F" w:rsidRPr="00994C3D" w:rsidRDefault="007E057F" w:rsidP="007E057F">
      <w:pPr>
        <w:spacing w:after="120"/>
        <w:outlineLvl w:val="0"/>
        <w:rPr>
          <w:rFonts w:ascii="Arial" w:hAnsi="Arial" w:hint="eastAsia"/>
          <w:b/>
          <w:noProof/>
          <w:sz w:val="24"/>
          <w:lang w:eastAsia="zh-CN"/>
        </w:rPr>
      </w:pPr>
      <w:r w:rsidRPr="00FB3152">
        <w:rPr>
          <w:rFonts w:ascii="Arial" w:hAnsi="Arial"/>
          <w:b/>
          <w:noProof/>
          <w:sz w:val="24"/>
          <w:lang w:eastAsia="zh-CN"/>
        </w:rPr>
        <w:t>February 24 - March 6,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19B121AE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6BAF1C1D" w:rsidR="001E41F3" w:rsidRPr="00410371" w:rsidRDefault="007E057F" w:rsidP="00C576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</w:t>
            </w:r>
            <w:r w:rsidR="00701AAC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5785E3AA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701AAC">
              <w:rPr>
                <w:b/>
                <w:noProof/>
                <w:sz w:val="28"/>
              </w:rPr>
              <w:t>5</w:t>
            </w:r>
            <w:r w:rsidRPr="00C576FD">
              <w:rPr>
                <w:b/>
                <w:noProof/>
                <w:sz w:val="28"/>
              </w:rPr>
              <w:t>.</w:t>
            </w:r>
            <w:r w:rsidR="00701AAC">
              <w:rPr>
                <w:b/>
                <w:noProof/>
                <w:sz w:val="28"/>
              </w:rPr>
              <w:t>8</w:t>
            </w:r>
            <w:r w:rsidRPr="00C576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04E2BA53" w:rsidR="001E41F3" w:rsidRPr="00507E53" w:rsidRDefault="007E057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Clarification on MPDCCH monitoring during UL gaps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08E28AD8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,Sanechips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79FB0A7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5039391B" w:rsidR="001E41F3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 w:rsidRPr="000C51A4"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1AE0D29C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2020-03-04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5EB718FA" w:rsidR="001E41F3" w:rsidRDefault="00A808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3B531C8C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 w:rsidRPr="00EB137D">
              <w:rPr>
                <w:noProof/>
              </w:rPr>
              <w:t>Rel-1</w:t>
            </w:r>
            <w:r w:rsidR="00701AAC">
              <w:rPr>
                <w:noProof/>
              </w:rPr>
              <w:t>5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6255C" w14:textId="4DFCB6CE" w:rsidR="00507E53" w:rsidRDefault="007E057F" w:rsidP="00DB0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a BL/CE UE supporting UL gap needs to monitor MPDCCH during the gap,  but the UE may not be able to do so because it may use the gap </w:t>
            </w:r>
            <w:r w:rsidRPr="008B30B1">
              <w:rPr>
                <w:noProof/>
              </w:rPr>
              <w:t>for maintaining frequency and timing accuracy</w:t>
            </w:r>
            <w:r w:rsidR="00DB06E5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C5A87" w14:textId="47C08F4F" w:rsidR="007D5E7D" w:rsidRPr="000C51A4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clarificaiton that a BL/CE UE does not need to monitor MPDCCH during UL gap</w:t>
            </w:r>
            <w:r w:rsidR="00DB06E5">
              <w:rPr>
                <w:noProof/>
              </w:rPr>
              <w:t>.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4146A38A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eNB does not know whether the UE is able/ is not able to </w:t>
            </w:r>
            <w:r w:rsidRPr="005A63E7">
              <w:rPr>
                <w:noProof/>
                <w:lang w:eastAsia="zh-CN"/>
              </w:rPr>
              <w:t>monitor MPDCCH with the required performance during the PUSCH transmission gap</w:t>
            </w:r>
            <w:r w:rsidR="00DB06E5">
              <w:rPr>
                <w:noProof/>
                <w:lang w:eastAsia="zh-CN"/>
              </w:rPr>
              <w:t>.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52F69D18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9.1.5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03408A6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5E0B6704" w:rsidR="001E41F3" w:rsidRDefault="007E0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59F589F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3BB9D5C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634B8E2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8F8CC0" w14:textId="77777777" w:rsidR="007E057F" w:rsidRDefault="007E057F" w:rsidP="007E057F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27176EB4" w14:textId="77777777" w:rsidR="007E057F" w:rsidRPr="00141119" w:rsidRDefault="007E057F" w:rsidP="007E057F">
      <w:pPr>
        <w:pStyle w:val="3"/>
        <w:rPr>
          <w:lang w:val="en-US"/>
        </w:rPr>
      </w:pPr>
      <w:bookmarkStart w:id="2" w:name="_Toc462747588"/>
      <w:bookmarkStart w:id="3" w:name="_Toc471121718"/>
      <w:bookmarkStart w:id="4" w:name="_Hlk504054281"/>
      <w:r w:rsidRPr="00141119">
        <w:t>9.1.</w:t>
      </w:r>
      <w:r w:rsidRPr="00141119">
        <w:rPr>
          <w:lang w:val="en-US"/>
        </w:rPr>
        <w:t>5</w:t>
      </w:r>
      <w:r w:rsidRPr="00141119">
        <w:tab/>
      </w:r>
      <w:r w:rsidRPr="00141119">
        <w:rPr>
          <w:lang w:val="en-US"/>
        </w:rPr>
        <w:t>M</w:t>
      </w:r>
      <w:r w:rsidRPr="00141119">
        <w:t>PDCCH assignment procedure</w:t>
      </w:r>
    </w:p>
    <w:p w14:paraId="48FEB7C5" w14:textId="77777777" w:rsidR="007E057F" w:rsidRDefault="007E057F" w:rsidP="007E057F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6A54DC88" w14:textId="77777777" w:rsidR="007C715B" w:rsidRPr="000D3CFB" w:rsidRDefault="007C715B" w:rsidP="007C715B">
      <w:r w:rsidRPr="000D3CFB">
        <w:t xml:space="preserve">A BL/CE UE is not expected to be configured with values of </w:t>
      </w:r>
      <w:r w:rsidRPr="000D3CFB">
        <w:rPr>
          <w:position w:val="-12"/>
        </w:rPr>
        <w:object w:dxaOrig="400" w:dyaOrig="360" w14:anchorId="4AB047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pt;height:14.3pt" o:ole="">
            <v:imagedata r:id="rId13" o:title=""/>
          </v:shape>
          <o:OLEObject Type="Embed" ProgID="Equation.3" ShapeID="_x0000_i1025" DrawAspect="Content" ObjectID="_1644858042" r:id="rId14"/>
        </w:object>
      </w:r>
      <w:r w:rsidRPr="000D3CFB">
        <w:t xml:space="preserve">and </w:t>
      </w:r>
      <w:r w:rsidRPr="000D3CFB">
        <w:rPr>
          <w:position w:val="-6"/>
        </w:rPr>
        <w:object w:dxaOrig="260" w:dyaOrig="279" w14:anchorId="67BB4DC1">
          <v:shape id="_x0000_i1026" type="#_x0000_t75" style="width:14.3pt;height:14.3pt" o:ole="">
            <v:imagedata r:id="rId15" o:title=""/>
          </v:shape>
          <o:OLEObject Type="Embed" ProgID="Equation.3" ShapeID="_x0000_i1026" DrawAspect="Content" ObjectID="_1644858043" r:id="rId16"/>
        </w:object>
      </w:r>
      <w:r w:rsidRPr="000D3CFB">
        <w:t xml:space="preserve">that result in non-integer values </w:t>
      </w:r>
      <w:proofErr w:type="gramStart"/>
      <w:r w:rsidRPr="000D3CFB">
        <w:t xml:space="preserve">of </w:t>
      </w:r>
      <w:proofErr w:type="gramEnd"/>
      <w:r w:rsidRPr="000D3CFB">
        <w:rPr>
          <w:position w:val="-4"/>
        </w:rPr>
        <w:object w:dxaOrig="220" w:dyaOrig="260" w14:anchorId="17A2DA01">
          <v:shape id="_x0000_i1027" type="#_x0000_t75" style="width:14.3pt;height:14.3pt" o:ole="">
            <v:imagedata r:id="rId17" o:title=""/>
          </v:shape>
          <o:OLEObject Type="Embed" ProgID="Equation.3" ShapeID="_x0000_i1027" DrawAspect="Content" ObjectID="_1644858044" r:id="rId18"/>
        </w:object>
      </w:r>
      <w:r w:rsidRPr="000D3CFB">
        <w:t>.</w:t>
      </w:r>
    </w:p>
    <w:p w14:paraId="549D32EF" w14:textId="77777777" w:rsidR="007C715B" w:rsidRPr="000D3CFB" w:rsidRDefault="007C715B" w:rsidP="007C715B">
      <w:r w:rsidRPr="000D3CFB">
        <w:t>For Type1-</w:t>
      </w:r>
      <w:r w:rsidRPr="000D3CFB">
        <w:rPr>
          <w:rFonts w:eastAsia="MS Mincho" w:hint="eastAsia"/>
          <w:lang w:eastAsia="ja-JP"/>
        </w:rPr>
        <w:t xml:space="preserve">MPDCCH </w:t>
      </w:r>
      <w:r w:rsidRPr="000D3CFB">
        <w:t xml:space="preserve">common search space, </w:t>
      </w:r>
      <w:r w:rsidRPr="000D3CFB">
        <w:rPr>
          <w:position w:val="-6"/>
        </w:rPr>
        <w:object w:dxaOrig="200" w:dyaOrig="279" w14:anchorId="5D9219A0">
          <v:shape id="_x0000_i1028" type="#_x0000_t75" style="width:7.4pt;height:14.3pt" o:ole="">
            <v:imagedata r:id="rId19" o:title=""/>
          </v:shape>
          <o:OLEObject Type="Embed" ProgID="Equation.3" ShapeID="_x0000_i1028" DrawAspect="Content" ObjectID="_1644858045" r:id="rId20"/>
        </w:object>
      </w:r>
      <w:r w:rsidRPr="000D3CFB">
        <w:t>=</w:t>
      </w:r>
      <w:r w:rsidRPr="000D3CFB">
        <w:rPr>
          <w:position w:val="-6"/>
        </w:rPr>
        <w:object w:dxaOrig="320" w:dyaOrig="279" w14:anchorId="48EDF0FB">
          <v:shape id="_x0000_i1029" type="#_x0000_t75" style="width:14.3pt;height:14.3pt" o:ole="">
            <v:imagedata r:id="rId21" o:title=""/>
          </v:shape>
          <o:OLEObject Type="Embed" ProgID="Equation.3" ShapeID="_x0000_i1029" DrawAspect="Content" ObjectID="_1644858046" r:id="rId22"/>
        </w:object>
      </w:r>
      <w:r w:rsidRPr="000D3CFB">
        <w:t xml:space="preserve"> and is determined from locations of paging opportunity </w:t>
      </w:r>
      <w:proofErr w:type="spellStart"/>
      <w:r w:rsidRPr="000D3CFB">
        <w:t>subframes</w:t>
      </w:r>
      <w:proofErr w:type="spellEnd"/>
      <w:r w:rsidRPr="000D3CFB">
        <w:t xml:space="preserve">, </w:t>
      </w:r>
    </w:p>
    <w:p w14:paraId="2DB7D963" w14:textId="77777777" w:rsidR="007C715B" w:rsidRPr="000D3CFB" w:rsidRDefault="007C715B" w:rsidP="007C715B">
      <w:r w:rsidRPr="000D3CFB">
        <w:t xml:space="preserve">If </w:t>
      </w:r>
      <w:r w:rsidRPr="000D3CFB">
        <w:rPr>
          <w:i/>
        </w:rPr>
        <w:t>SystemInformationBlockType1-BR</w:t>
      </w:r>
      <w:r w:rsidRPr="000D3CFB">
        <w:t xml:space="preserve"> or SI message is transmitted </w:t>
      </w:r>
      <w:r w:rsidRPr="000D3CFB">
        <w:rPr>
          <w:rFonts w:hint="eastAsia"/>
          <w:lang w:eastAsia="zh-CN"/>
        </w:rPr>
        <w:t>in one narrowband</w:t>
      </w:r>
      <w:r w:rsidRPr="000D3CFB">
        <w:t xml:space="preserve"> in </w:t>
      </w:r>
      <w:proofErr w:type="spellStart"/>
      <w:proofErr w:type="gramStart"/>
      <w:r w:rsidRPr="000D3CFB">
        <w:t>subframe</w:t>
      </w:r>
      <w:proofErr w:type="spellEnd"/>
      <w:r w:rsidRPr="000D3CFB">
        <w:t xml:space="preserve"> </w:t>
      </w:r>
      <w:proofErr w:type="gramEnd"/>
      <w:r w:rsidRPr="000D3CFB">
        <w:rPr>
          <w:position w:val="-6"/>
        </w:rPr>
        <w:object w:dxaOrig="200" w:dyaOrig="279" w14:anchorId="6B42AF90">
          <v:shape id="_x0000_i1030" type="#_x0000_t75" style="width:7.4pt;height:14.3pt" o:ole="">
            <v:imagedata r:id="rId23" o:title=""/>
          </v:shape>
          <o:OLEObject Type="Embed" ProgID="Equation.3" ShapeID="_x0000_i1030" DrawAspect="Content" ObjectID="_1644858047" r:id="rId24"/>
        </w:object>
      </w:r>
      <w:r w:rsidRPr="000D3CFB">
        <w:t xml:space="preserve">, </w:t>
      </w:r>
      <w:r w:rsidRPr="000D3CFB">
        <w:rPr>
          <w:rFonts w:eastAsia="MS Mincho"/>
          <w:iCs/>
          <w:lang w:val="en-US" w:eastAsia="ja-JP"/>
        </w:rPr>
        <w:t xml:space="preserve">a BL/CE UE shall assume MPDCCH </w:t>
      </w:r>
      <w:r w:rsidRPr="000D3CFB">
        <w:rPr>
          <w:rFonts w:hint="eastAsia"/>
          <w:lang w:eastAsia="zh-CN"/>
        </w:rPr>
        <w:t>in the same narrowband</w:t>
      </w:r>
      <w:r w:rsidRPr="000D3CFB">
        <w:rPr>
          <w:rFonts w:eastAsia="MS Mincho"/>
          <w:iCs/>
          <w:lang w:val="en-US" w:eastAsia="ja-JP"/>
        </w:rPr>
        <w:t xml:space="preserve"> in the </w:t>
      </w:r>
      <w:proofErr w:type="spellStart"/>
      <w:r w:rsidRPr="000D3CFB">
        <w:rPr>
          <w:rFonts w:eastAsia="MS Mincho"/>
          <w:iCs/>
          <w:lang w:val="en-US" w:eastAsia="ja-JP"/>
        </w:rPr>
        <w:t>subframe</w:t>
      </w:r>
      <w:proofErr w:type="spellEnd"/>
      <w:r w:rsidRPr="000D3CFB">
        <w:rPr>
          <w:rFonts w:eastAsia="MS Mincho"/>
          <w:iCs/>
          <w:lang w:val="en-US" w:eastAsia="ja-JP"/>
        </w:rPr>
        <w:t xml:space="preserve"> </w:t>
      </w:r>
      <w:r w:rsidRPr="000D3CFB">
        <w:rPr>
          <w:position w:val="-6"/>
        </w:rPr>
        <w:object w:dxaOrig="200" w:dyaOrig="279" w14:anchorId="7856141B">
          <v:shape id="_x0000_i1031" type="#_x0000_t75" style="width:7.4pt;height:14.3pt" o:ole="">
            <v:imagedata r:id="rId25" o:title=""/>
          </v:shape>
          <o:OLEObject Type="Embed" ProgID="Equation.3" ShapeID="_x0000_i1031" DrawAspect="Content" ObjectID="_1644858048" r:id="rId26"/>
        </w:object>
      </w:r>
      <w:r w:rsidRPr="000D3CFB">
        <w:t xml:space="preserve"> </w:t>
      </w:r>
      <w:r w:rsidRPr="000D3CFB">
        <w:rPr>
          <w:rFonts w:eastAsia="MS Mincho"/>
          <w:iCs/>
          <w:lang w:val="en-US" w:eastAsia="ja-JP"/>
        </w:rPr>
        <w:t>is dropped</w:t>
      </w:r>
      <w:r w:rsidRPr="000D3CFB">
        <w:t>.</w:t>
      </w:r>
    </w:p>
    <w:p w14:paraId="011B6749" w14:textId="77777777" w:rsidR="007C715B" w:rsidRDefault="007C715B" w:rsidP="007C715B">
      <w:pPr>
        <w:rPr>
          <w:ins w:id="5" w:author="Shupeng Li" w:date="2020-03-04T19:10:00Z"/>
        </w:rPr>
      </w:pPr>
      <w:r w:rsidRPr="000D3CFB">
        <w:rPr>
          <w:lang w:eastAsia="x-none"/>
        </w:rPr>
        <w:t xml:space="preserve">The BL/CE UE is not required to monitor an MPDCCH </w:t>
      </w:r>
      <w:r w:rsidRPr="000D3CFB">
        <w:t>search space</w:t>
      </w:r>
      <w:r w:rsidRPr="000D3CFB">
        <w:rPr>
          <w:lang w:eastAsia="x-none"/>
        </w:rPr>
        <w:t xml:space="preserve"> if any ECCEs corresponding to </w:t>
      </w:r>
      <w:r w:rsidRPr="000D3CFB">
        <w:t>any of its</w:t>
      </w:r>
      <w:r w:rsidRPr="000D3CFB">
        <w:rPr>
          <w:lang w:eastAsia="x-none"/>
        </w:rPr>
        <w:t xml:space="preserve"> MPDCCH candidates occur within a frame before </w:t>
      </w:r>
      <w:r w:rsidRPr="000D3CFB">
        <w:rPr>
          <w:position w:val="-14"/>
        </w:rPr>
        <w:object w:dxaOrig="680" w:dyaOrig="380" w14:anchorId="194E4620">
          <v:shape id="_x0000_i1032" type="#_x0000_t75" style="width:36pt;height:14.3pt" o:ole="">
            <v:imagedata r:id="rId27" o:title=""/>
          </v:shape>
          <o:OLEObject Type="Embed" ProgID="Equation.3" ShapeID="_x0000_i1032" DrawAspect="Content" ObjectID="_1644858049" r:id="rId28"/>
        </w:object>
      </w:r>
      <w:r w:rsidRPr="000D3CFB">
        <w:t>and also occur within frame</w:t>
      </w:r>
      <w:r w:rsidRPr="000D3CFB">
        <w:rPr>
          <w:position w:val="-14"/>
        </w:rPr>
        <w:object w:dxaOrig="700" w:dyaOrig="380" w14:anchorId="6AE4E5E8">
          <v:shape id="_x0000_i1033" type="#_x0000_t75" style="width:36pt;height:14.3pt" o:ole="">
            <v:imagedata r:id="rId29" o:title=""/>
          </v:shape>
          <o:OLEObject Type="Embed" ProgID="Equation.3" ShapeID="_x0000_i1033" DrawAspect="Content" ObjectID="_1644858050" r:id="rId30"/>
        </w:object>
      </w:r>
      <w:r w:rsidRPr="000D3CFB">
        <w:t xml:space="preserve">. </w:t>
      </w:r>
    </w:p>
    <w:p w14:paraId="3928619B" w14:textId="77777777" w:rsidR="007C715B" w:rsidRPr="00141119" w:rsidRDefault="007C715B" w:rsidP="007C715B">
      <w:pPr>
        <w:rPr>
          <w:ins w:id="6" w:author="Shupeng Li" w:date="2020-03-04T19:10:00Z"/>
        </w:rPr>
      </w:pPr>
      <w:ins w:id="7" w:author="Shupeng Li" w:date="2020-03-04T19:10:00Z">
        <w:r w:rsidRPr="00141119">
          <w:rPr>
            <w:lang w:eastAsia="x-none"/>
          </w:rPr>
          <w:t xml:space="preserve">The BL/CE UE is not required to monitor an MPDCCH </w:t>
        </w:r>
        <w:r w:rsidRPr="00141119">
          <w:t>search space</w:t>
        </w:r>
        <w:r>
          <w:t xml:space="preserve"> du</w:t>
        </w:r>
        <w:bookmarkStart w:id="8" w:name="_GoBack"/>
        <w:bookmarkEnd w:id="8"/>
        <w:r>
          <w:t>ring the PUSCH transmission gap as defined in clause 5.3.4 of [3].</w:t>
        </w:r>
      </w:ins>
    </w:p>
    <w:p w14:paraId="13561777" w14:textId="77777777" w:rsidR="007C715B" w:rsidRPr="000D3CFB" w:rsidRDefault="007C715B" w:rsidP="007C715B">
      <w:r w:rsidRPr="000D3CFB">
        <w:t>The BL/CE UE is not expected to be configured with overlapping MPDCCH search spaces</w:t>
      </w:r>
      <w:r>
        <w:t xml:space="preserve"> of the same type</w:t>
      </w:r>
      <w:r w:rsidRPr="000D3CFB">
        <w:t>.</w:t>
      </w:r>
    </w:p>
    <w:p w14:paraId="12BB34D1" w14:textId="77777777" w:rsidR="007E057F" w:rsidRPr="00204C45" w:rsidRDefault="007E057F" w:rsidP="007E057F">
      <w:pPr>
        <w:rPr>
          <w:rFonts w:hint="eastAsia"/>
          <w:lang w:eastAsia="zh-CN"/>
        </w:rPr>
      </w:pPr>
    </w:p>
    <w:bookmarkEnd w:id="4"/>
    <w:p w14:paraId="32E5FDEF" w14:textId="77777777" w:rsidR="007E057F" w:rsidRDefault="007E057F" w:rsidP="007E057F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bookmarkEnd w:id="2"/>
    <w:bookmarkEnd w:id="3"/>
    <w:p w14:paraId="3C4B82A8" w14:textId="77777777" w:rsidR="007E057F" w:rsidRPr="00E33AC6" w:rsidRDefault="007E057F" w:rsidP="007E057F"/>
    <w:p w14:paraId="1DFE4E15" w14:textId="77777777" w:rsidR="00E66717" w:rsidRPr="00E66717" w:rsidRDefault="00E66717" w:rsidP="007E057F">
      <w:pPr>
        <w:pStyle w:val="4"/>
        <w:rPr>
          <w:b/>
          <w:bCs/>
          <w:noProof/>
          <w:color w:val="FF0000"/>
          <w:sz w:val="22"/>
          <w:szCs w:val="22"/>
        </w:rPr>
      </w:pPr>
    </w:p>
    <w:sectPr w:rsidR="00E66717" w:rsidRPr="00E66717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94D3A9" w14:textId="77777777" w:rsidR="00ED0DE9" w:rsidRDefault="00ED0DE9">
      <w:r>
        <w:separator/>
      </w:r>
    </w:p>
  </w:endnote>
  <w:endnote w:type="continuationSeparator" w:id="0">
    <w:p w14:paraId="0DA6EC7E" w14:textId="77777777" w:rsidR="00ED0DE9" w:rsidRDefault="00ED0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C3F0D0" w14:textId="77777777" w:rsidR="00ED0DE9" w:rsidRDefault="00ED0DE9">
      <w:r>
        <w:separator/>
      </w:r>
    </w:p>
  </w:footnote>
  <w:footnote w:type="continuationSeparator" w:id="0">
    <w:p w14:paraId="35444913" w14:textId="77777777" w:rsidR="00ED0DE9" w:rsidRDefault="00ED0D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E02FC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76CFE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32DA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upeng Li">
    <w15:presenceInfo w15:providerId="Windows Live" w15:userId="c6009a60d1dad90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2FE8"/>
    <w:rsid w:val="000A6394"/>
    <w:rsid w:val="000B7FED"/>
    <w:rsid w:val="000C038A"/>
    <w:rsid w:val="000C51A4"/>
    <w:rsid w:val="000C6598"/>
    <w:rsid w:val="00145D43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07D2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079A"/>
    <w:rsid w:val="003E1A36"/>
    <w:rsid w:val="003F7D76"/>
    <w:rsid w:val="00410371"/>
    <w:rsid w:val="004242F1"/>
    <w:rsid w:val="004B75B7"/>
    <w:rsid w:val="004C5F1E"/>
    <w:rsid w:val="00507E53"/>
    <w:rsid w:val="0051580D"/>
    <w:rsid w:val="00546C59"/>
    <w:rsid w:val="00547111"/>
    <w:rsid w:val="005614F3"/>
    <w:rsid w:val="00592D74"/>
    <w:rsid w:val="005975B8"/>
    <w:rsid w:val="005E2C44"/>
    <w:rsid w:val="00621188"/>
    <w:rsid w:val="006257ED"/>
    <w:rsid w:val="00640A63"/>
    <w:rsid w:val="00695808"/>
    <w:rsid w:val="006A7858"/>
    <w:rsid w:val="006B46FB"/>
    <w:rsid w:val="006E21FB"/>
    <w:rsid w:val="00701AAC"/>
    <w:rsid w:val="00792342"/>
    <w:rsid w:val="007977A8"/>
    <w:rsid w:val="007B512A"/>
    <w:rsid w:val="007C2097"/>
    <w:rsid w:val="007C3E5D"/>
    <w:rsid w:val="007C715B"/>
    <w:rsid w:val="007D5E7D"/>
    <w:rsid w:val="007D6A07"/>
    <w:rsid w:val="007E057F"/>
    <w:rsid w:val="007F7259"/>
    <w:rsid w:val="008040A8"/>
    <w:rsid w:val="00805B9C"/>
    <w:rsid w:val="00821F02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42FD"/>
    <w:rsid w:val="00A47E70"/>
    <w:rsid w:val="00A50CF0"/>
    <w:rsid w:val="00A7671C"/>
    <w:rsid w:val="00A80815"/>
    <w:rsid w:val="00AA2CBC"/>
    <w:rsid w:val="00AC39F5"/>
    <w:rsid w:val="00AC5820"/>
    <w:rsid w:val="00AD1CD8"/>
    <w:rsid w:val="00B026AC"/>
    <w:rsid w:val="00B258BB"/>
    <w:rsid w:val="00B67B97"/>
    <w:rsid w:val="00B822B0"/>
    <w:rsid w:val="00B968C8"/>
    <w:rsid w:val="00BA3EC5"/>
    <w:rsid w:val="00BA51D9"/>
    <w:rsid w:val="00BB5DFC"/>
    <w:rsid w:val="00BB71E9"/>
    <w:rsid w:val="00BD279D"/>
    <w:rsid w:val="00BD6BB8"/>
    <w:rsid w:val="00BE743D"/>
    <w:rsid w:val="00BF4E45"/>
    <w:rsid w:val="00C1540D"/>
    <w:rsid w:val="00C576FD"/>
    <w:rsid w:val="00C66BA2"/>
    <w:rsid w:val="00C914BD"/>
    <w:rsid w:val="00C95985"/>
    <w:rsid w:val="00CB19DD"/>
    <w:rsid w:val="00CC5026"/>
    <w:rsid w:val="00CC68D0"/>
    <w:rsid w:val="00CD5A02"/>
    <w:rsid w:val="00D03F9A"/>
    <w:rsid w:val="00D06D51"/>
    <w:rsid w:val="00D24991"/>
    <w:rsid w:val="00D50255"/>
    <w:rsid w:val="00D66520"/>
    <w:rsid w:val="00DB06E5"/>
    <w:rsid w:val="00DC1A85"/>
    <w:rsid w:val="00DD1A02"/>
    <w:rsid w:val="00DE34CF"/>
    <w:rsid w:val="00E13F3D"/>
    <w:rsid w:val="00E34898"/>
    <w:rsid w:val="00E66717"/>
    <w:rsid w:val="00E9626F"/>
    <w:rsid w:val="00E97D03"/>
    <w:rsid w:val="00EB09B7"/>
    <w:rsid w:val="00ED0DE9"/>
    <w:rsid w:val="00EE7D7C"/>
    <w:rsid w:val="00F1496C"/>
    <w:rsid w:val="00F25D98"/>
    <w:rsid w:val="00F300FB"/>
    <w:rsid w:val="00FB38B2"/>
    <w:rsid w:val="00FB6386"/>
    <w:rsid w:val="00FB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E97D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microsoft.com/office/2011/relationships/people" Target="people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A894C-F3D1-4B54-9AD4-7F71379D5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Shupeng Li</cp:lastModifiedBy>
  <cp:revision>3</cp:revision>
  <cp:lastPrinted>1900-01-01T08:00:00Z</cp:lastPrinted>
  <dcterms:created xsi:type="dcterms:W3CDTF">2020-03-05T00:07:00Z</dcterms:created>
  <dcterms:modified xsi:type="dcterms:W3CDTF">2020-03-05T00:11:00Z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