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86E49" w:rsidRPr="00104F69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04646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87300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</w:t>
      </w:r>
      <w:r w:rsidR="006F2E5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4B10BA" w:rsidRPr="004B10BA">
        <w:rPr>
          <w:rFonts w:ascii="Arial" w:hAnsi="Arial" w:cs="Arial"/>
          <w:b/>
          <w:bCs/>
          <w:sz w:val="22"/>
          <w:szCs w:val="22"/>
        </w:rPr>
        <w:t>R1-2000523</w:t>
      </w:r>
    </w:p>
    <w:p w:rsidR="00F0524B" w:rsidRPr="00F0524B" w:rsidRDefault="006C2E78" w:rsidP="00F0524B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e-Meeting</w:t>
      </w:r>
      <w:proofErr w:type="gramEnd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, February 24</w:t>
      </w:r>
      <w:r w:rsidRPr="00C677F6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 – March 6</w:t>
      </w:r>
      <w:r w:rsidRPr="00C677F6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, 2020</w:t>
      </w:r>
    </w:p>
    <w:p w:rsidR="00786E49" w:rsidRPr="006C2E78" w:rsidRDefault="00786E49" w:rsidP="00786E49">
      <w:pPr>
        <w:pStyle w:val="ae"/>
        <w:rPr>
          <w:rFonts w:eastAsiaTheme="minorEastAsia" w:cs="Arial"/>
          <w:sz w:val="22"/>
          <w:szCs w:val="22"/>
          <w:lang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6C2E78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#9</w:t>
      </w:r>
      <w:r w:rsidR="00373585">
        <w:rPr>
          <w:rFonts w:eastAsiaTheme="minorEastAsia" w:hint="eastAsia"/>
          <w:lang w:eastAsia="zh-CN"/>
        </w:rPr>
        <w:t>9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156151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 w:hint="eastAsia"/>
          <w:lang w:eastAsia="zh-CN"/>
        </w:rPr>
        <w:t xml:space="preserve"> </w:t>
      </w:r>
      <w:r w:rsidR="00A37BE6">
        <w:rPr>
          <w:rFonts w:eastAsiaTheme="minorEastAsia"/>
          <w:lang w:eastAsia="zh-CN"/>
        </w:rPr>
        <w:t>[1]</w:t>
      </w:r>
      <w:r w:rsidR="00156151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28623D" w:rsidRDefault="00156151" w:rsidP="000A7D75">
      <w:pPr>
        <w:spacing w:after="120"/>
        <w:jc w:val="both"/>
        <w:rPr>
          <w:rFonts w:eastAsiaTheme="minorEastAsia"/>
          <w:lang w:eastAsia="zh-CN"/>
        </w:rPr>
      </w:pPr>
      <w:r w:rsidRPr="00156151">
        <w:rPr>
          <w:rFonts w:eastAsiaTheme="minorEastAsia"/>
          <w:noProof/>
          <w:color w:val="948A54" w:themeColor="background2" w:themeShade="80"/>
          <w:lang w:eastAsia="zh-CN"/>
        </w:rPr>
      </w:r>
      <w:r w:rsidRPr="00156151">
        <w:rPr>
          <w:rFonts w:eastAsiaTheme="minorEastAsia"/>
          <w:noProof/>
          <w:color w:val="948A54" w:themeColor="background2" w:themeShade="80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41" type="#_x0000_t202" style="width:451.1pt;height:506.5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92EB2" w:rsidRDefault="00492EB2" w:rsidP="0028623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492EB2" w:rsidRPr="0052614B" w:rsidRDefault="00492EB2" w:rsidP="00B21269">
                  <w:r w:rsidRPr="0052614B">
                    <w:rPr>
                      <w:highlight w:val="green"/>
                    </w:rPr>
                    <w:t>Agreements</w:t>
                  </w:r>
                  <w:r w:rsidRPr="0052614B">
                    <w:t>:</w:t>
                  </w:r>
                </w:p>
                <w:p w:rsidR="00492EB2" w:rsidRDefault="00492EB2" w:rsidP="00B21269">
                  <w:pPr>
                    <w:pStyle w:val="a1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52614B">
                    <w:rPr>
                      <w:rFonts w:eastAsia="等线" w:hint="eastAsia"/>
                      <w:bCs/>
                      <w:iCs/>
                      <w:lang w:eastAsia="zh-CN"/>
                    </w:rPr>
                    <w:t>Confirm the working assumptions that the s</w:t>
                  </w:r>
                  <w:r w:rsidRPr="0052614B">
                    <w:rPr>
                      <w:rFonts w:eastAsia="等线"/>
                      <w:bCs/>
                      <w:iCs/>
                      <w:lang w:eastAsia="zh-CN"/>
                    </w:rPr>
                    <w:t>ame sequence is used for both symbols of S-PSS</w:t>
                  </w:r>
                  <w:r w:rsidRPr="0052614B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 and the s</w:t>
                  </w:r>
                  <w:r w:rsidRPr="0052614B">
                    <w:rPr>
                      <w:rFonts w:eastAsia="等线"/>
                      <w:bCs/>
                      <w:iCs/>
                      <w:lang w:eastAsia="zh-CN"/>
                    </w:rPr>
                    <w:t>ame sequence is used for both symbols of S-</w:t>
                  </w:r>
                  <w:r w:rsidRPr="0052614B">
                    <w:rPr>
                      <w:rFonts w:eastAsia="等线" w:hint="eastAsia"/>
                      <w:bCs/>
                      <w:iCs/>
                      <w:lang w:eastAsia="zh-CN"/>
                    </w:rPr>
                    <w:t>S</w:t>
                  </w:r>
                  <w:r w:rsidRPr="0052614B">
                    <w:rPr>
                      <w:rFonts w:eastAsia="等线"/>
                      <w:bCs/>
                      <w:iCs/>
                      <w:lang w:eastAsia="zh-CN"/>
                    </w:rPr>
                    <w:t>SS</w:t>
                  </w:r>
                  <w:r w:rsidRPr="0052614B">
                    <w:rPr>
                      <w:rFonts w:eastAsia="等线" w:hint="eastAsia"/>
                      <w:bCs/>
                      <w:iCs/>
                      <w:lang w:eastAsia="zh-CN"/>
                    </w:rPr>
                    <w:t>.</w:t>
                  </w:r>
                </w:p>
                <w:p w:rsidR="00492EB2" w:rsidRPr="0052614B" w:rsidRDefault="00492EB2" w:rsidP="00B21269">
                  <w:pPr>
                    <w:pStyle w:val="a1"/>
                    <w:rPr>
                      <w:rFonts w:eastAsia="等线"/>
                      <w:bCs/>
                      <w:iCs/>
                      <w:lang w:eastAsia="zh-CN"/>
                    </w:rPr>
                  </w:pPr>
                </w:p>
                <w:p w:rsidR="00492EB2" w:rsidRPr="00653A7D" w:rsidRDefault="00492EB2" w:rsidP="00B21269">
                  <w:r w:rsidRPr="00653A7D">
                    <w:rPr>
                      <w:highlight w:val="green"/>
                    </w:rPr>
                    <w:t>Agreements</w:t>
                  </w:r>
                  <w:r w:rsidRPr="00653A7D">
                    <w:t>:</w:t>
                  </w:r>
                </w:p>
                <w:p w:rsidR="00492EB2" w:rsidRPr="00653A7D" w:rsidRDefault="00492EB2" w:rsidP="00B21269">
                  <w:pPr>
                    <w:numPr>
                      <w:ilvl w:val="0"/>
                      <w:numId w:val="22"/>
                    </w:numPr>
                  </w:pPr>
                  <w:r w:rsidRPr="00653A7D">
                    <w:t xml:space="preserve">Proposal 4 in </w:t>
                  </w:r>
                  <w:hyperlink r:id="rId8" w:history="1">
                    <w:r>
                      <w:rPr>
                        <w:rStyle w:val="af9"/>
                      </w:rPr>
                      <w:t>R1-1912157</w:t>
                    </w:r>
                  </w:hyperlink>
                  <w:r w:rsidRPr="00653A7D">
                    <w:t xml:space="preserve"> is agreed</w:t>
                  </w:r>
                </w:p>
                <w:p w:rsidR="00492EB2" w:rsidRPr="0012126C" w:rsidRDefault="00492EB2" w:rsidP="00B21269"/>
                <w:p w:rsidR="00492EB2" w:rsidRPr="00653A7D" w:rsidRDefault="00492EB2" w:rsidP="00B21269">
                  <w:r w:rsidRPr="00653A7D">
                    <w:rPr>
                      <w:highlight w:val="green"/>
                    </w:rPr>
                    <w:t>Agreements</w:t>
                  </w:r>
                  <w:r w:rsidRPr="00653A7D">
                    <w:t>:</w:t>
                  </w:r>
                </w:p>
                <w:p w:rsidR="00492EB2" w:rsidRPr="00653A7D" w:rsidRDefault="00492EB2" w:rsidP="00B21269">
                  <w:pPr>
                    <w:rPr>
                      <w:bCs/>
                    </w:rPr>
                  </w:pPr>
                  <w:r w:rsidRPr="00653A7D">
                    <w:rPr>
                      <w:rFonts w:eastAsia="等线"/>
                      <w:bCs/>
                      <w:lang w:eastAsia="zh-CN"/>
                    </w:rPr>
                    <w:t>The in-coverage indicator as included in PSBCH payload is 1-bit.</w:t>
                  </w:r>
                </w:p>
                <w:p w:rsidR="00492EB2" w:rsidRPr="0012126C" w:rsidRDefault="00492EB2" w:rsidP="00B21269"/>
                <w:p w:rsidR="00492EB2" w:rsidRPr="00820AB8" w:rsidRDefault="00156151" w:rsidP="00B21269">
                  <w:pPr>
                    <w:rPr>
                      <w:b/>
                      <w:bCs/>
                    </w:rPr>
                  </w:pPr>
                  <w:hyperlink r:id="rId9" w:history="1">
                    <w:r w:rsidR="00492EB2" w:rsidRPr="00820AB8">
                      <w:rPr>
                        <w:rStyle w:val="af9"/>
                        <w:b/>
                        <w:bCs/>
                      </w:rPr>
                      <w:t>R1-1913392</w:t>
                    </w:r>
                  </w:hyperlink>
                </w:p>
                <w:p w:rsidR="00492EB2" w:rsidRPr="001A68F9" w:rsidRDefault="00492EB2" w:rsidP="00B21269">
                  <w:pPr>
                    <w:rPr>
                      <w:b/>
                      <w:bCs/>
                    </w:rPr>
                  </w:pPr>
                  <w:r w:rsidRPr="001A68F9">
                    <w:rPr>
                      <w:highlight w:val="green"/>
                    </w:rPr>
                    <w:t>Agreements</w:t>
                  </w:r>
                  <w:r w:rsidRPr="001A68F9">
                    <w:rPr>
                      <w:b/>
                      <w:bCs/>
                    </w:rPr>
                    <w:t>:</w:t>
                  </w:r>
                </w:p>
                <w:p w:rsidR="00492EB2" w:rsidRPr="001A68F9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1A68F9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For PSBCH </w:t>
                  </w:r>
                  <w:r w:rsidRPr="001A68F9">
                    <w:rPr>
                      <w:rFonts w:eastAsia="等线"/>
                      <w:bCs/>
                      <w:iCs/>
                      <w:lang w:eastAsia="zh-CN"/>
                    </w:rPr>
                    <w:t>DM-RS RE position</w:t>
                  </w:r>
                  <w:r w:rsidRPr="001A68F9">
                    <w:rPr>
                      <w:rFonts w:eastAsia="等线" w:hint="eastAsia"/>
                      <w:bCs/>
                      <w:iCs/>
                      <w:lang w:eastAsia="zh-CN"/>
                    </w:rPr>
                    <w:t>:</w:t>
                  </w:r>
                  <w:r w:rsidRPr="001A68F9">
                    <w:rPr>
                      <w:rFonts w:eastAsia="等线"/>
                      <w:bCs/>
                      <w:iCs/>
                      <w:lang w:eastAsia="zh-CN"/>
                    </w:rPr>
                    <w:t xml:space="preserve"> </w:t>
                  </w:r>
                </w:p>
                <w:p w:rsidR="00492EB2" w:rsidRPr="00BC4AD1" w:rsidRDefault="00492EB2" w:rsidP="005B57E9">
                  <w:pPr>
                    <w:pStyle w:val="af3"/>
                    <w:numPr>
                      <w:ilvl w:val="0"/>
                      <w:numId w:val="24"/>
                    </w:numPr>
                    <w:spacing w:beforeLines="50" w:afterLines="50"/>
                    <w:ind w:leftChars="180" w:firstLineChars="0"/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BC4AD1"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  <w:t>No shift in frequency domain is adopted.</w:t>
                  </w:r>
                </w:p>
                <w:p w:rsidR="00492EB2" w:rsidRPr="001A68F9" w:rsidRDefault="00492EB2" w:rsidP="00B21269">
                  <w:pPr>
                    <w:rPr>
                      <w:b/>
                      <w:bCs/>
                    </w:rPr>
                  </w:pPr>
                </w:p>
                <w:p w:rsidR="00492EB2" w:rsidRPr="00F43930" w:rsidRDefault="00492EB2" w:rsidP="00B21269">
                  <w:r w:rsidRPr="00F43930">
                    <w:rPr>
                      <w:highlight w:val="green"/>
                    </w:rPr>
                    <w:t>Agreements</w:t>
                  </w:r>
                  <w:r w:rsidRPr="00F43930">
                    <w:t>:</w:t>
                  </w:r>
                </w:p>
                <w:p w:rsidR="00492EB2" w:rsidRPr="00F43930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F43930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For PSBCH </w:t>
                  </w:r>
                  <w:r w:rsidRPr="00F43930">
                    <w:rPr>
                      <w:rFonts w:eastAsia="等线"/>
                      <w:bCs/>
                      <w:iCs/>
                      <w:lang w:eastAsia="zh-CN"/>
                    </w:rPr>
                    <w:t>DM-RS RE position</w:t>
                  </w:r>
                  <w:r w:rsidRPr="00F43930">
                    <w:rPr>
                      <w:rFonts w:eastAsia="等线" w:hint="eastAsia"/>
                      <w:bCs/>
                      <w:iCs/>
                      <w:lang w:eastAsia="zh-CN"/>
                    </w:rPr>
                    <w:t>:</w:t>
                  </w:r>
                  <w:r w:rsidRPr="00F43930">
                    <w:rPr>
                      <w:rFonts w:eastAsia="等线"/>
                      <w:bCs/>
                      <w:iCs/>
                      <w:lang w:eastAsia="zh-CN"/>
                    </w:rPr>
                    <w:t xml:space="preserve"> </w:t>
                  </w:r>
                </w:p>
                <w:p w:rsidR="00492EB2" w:rsidRPr="00BC4AD1" w:rsidRDefault="00492EB2" w:rsidP="005B57E9">
                  <w:pPr>
                    <w:pStyle w:val="af3"/>
                    <w:numPr>
                      <w:ilvl w:val="0"/>
                      <w:numId w:val="24"/>
                    </w:numPr>
                    <w:spacing w:beforeLines="50" w:afterLines="50"/>
                    <w:ind w:leftChars="180" w:firstLineChars="0"/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BC4AD1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>E</w:t>
                  </w:r>
                  <w:r w:rsidRPr="00BC4AD1"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  <w:t xml:space="preserve">very symbol of PSBCH </w:t>
                  </w:r>
                  <w:r w:rsidRPr="00BC4AD1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>contains</w:t>
                  </w:r>
                  <w:r w:rsidRPr="00BC4AD1"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  <w:t xml:space="preserve"> the DM-RS</w:t>
                  </w:r>
                  <w:r w:rsidRPr="00BC4AD1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 xml:space="preserve">. </w:t>
                  </w:r>
                </w:p>
                <w:p w:rsidR="00492EB2" w:rsidRPr="0012126C" w:rsidRDefault="00492EB2" w:rsidP="002211F9">
                  <w:pPr>
                    <w:pStyle w:val="af3"/>
                    <w:spacing w:before="150" w:after="150"/>
                    <w:ind w:rightChars="150" w:right="300" w:firstLine="400"/>
                    <w:jc w:val="both"/>
                    <w:rPr>
                      <w:rFonts w:eastAsia="等线"/>
                      <w:iCs/>
                      <w:sz w:val="20"/>
                      <w:szCs w:val="20"/>
                      <w:highlight w:val="yellow"/>
                    </w:rPr>
                  </w:pPr>
                </w:p>
                <w:p w:rsidR="00492EB2" w:rsidRPr="00771F98" w:rsidRDefault="00492EB2" w:rsidP="00B21269">
                  <w:r w:rsidRPr="00771F98">
                    <w:rPr>
                      <w:highlight w:val="green"/>
                    </w:rPr>
                    <w:t>Agreements</w:t>
                  </w:r>
                  <w:r w:rsidRPr="00771F98">
                    <w:t>:</w:t>
                  </w:r>
                </w:p>
                <w:p w:rsidR="00492EB2" w:rsidRPr="0012126C" w:rsidRDefault="00492EB2" w:rsidP="005B57E9">
                  <w:pPr>
                    <w:pStyle w:val="af3"/>
                    <w:numPr>
                      <w:ilvl w:val="0"/>
                      <w:numId w:val="24"/>
                    </w:numPr>
                    <w:spacing w:beforeLines="50" w:afterLines="50"/>
                    <w:ind w:leftChars="180" w:firstLineChars="0"/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2126C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>The S-SSB resources in time domain is (pre-)configured.</w:t>
                  </w:r>
                </w:p>
                <w:p w:rsidR="00492EB2" w:rsidRDefault="00492EB2" w:rsidP="00B21269"/>
                <w:p w:rsidR="00492EB2" w:rsidRDefault="00492EB2" w:rsidP="00B21269">
                  <w:r w:rsidRPr="000158AD"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492EB2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>S-PSS uses the same polynomial (i.e., x</w:t>
                  </w:r>
                  <w:r w:rsidRPr="000158AD">
                    <w:rPr>
                      <w:rFonts w:eastAsia="等线"/>
                      <w:bCs/>
                      <w:iCs/>
                      <w:vertAlign w:val="superscript"/>
                      <w:lang w:eastAsia="zh-CN"/>
                    </w:rPr>
                    <w:t>7</w:t>
                  </w: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>+x</w:t>
                  </w:r>
                  <w:r w:rsidRPr="000158AD">
                    <w:rPr>
                      <w:rFonts w:eastAsia="等线"/>
                      <w:bCs/>
                      <w:iCs/>
                      <w:vertAlign w:val="superscript"/>
                      <w:lang w:eastAsia="zh-CN"/>
                    </w:rPr>
                    <w:t>4</w:t>
                  </w: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 xml:space="preserve">+1) and the same initial value, but different cyclic shifts </w:t>
                  </w:r>
                  <w:r w:rsidRPr="000158AD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{22, 65} </w:t>
                  </w: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>to that of NR DL-PS</w:t>
                  </w:r>
                  <w:r w:rsidRPr="000158AD">
                    <w:rPr>
                      <w:rFonts w:eastAsia="等线" w:hint="eastAsia"/>
                      <w:bCs/>
                      <w:iCs/>
                      <w:lang w:eastAsia="zh-CN"/>
                    </w:rPr>
                    <w:t>S</w:t>
                  </w: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>.</w:t>
                  </w:r>
                </w:p>
                <w:p w:rsidR="00492EB2" w:rsidRPr="000158AD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</w:p>
                <w:p w:rsidR="00492EB2" w:rsidRDefault="00492EB2" w:rsidP="00B21269">
                  <w:r w:rsidRPr="000158AD">
                    <w:rPr>
                      <w:highlight w:val="green"/>
                    </w:rPr>
                    <w:t>Agreeements</w:t>
                  </w:r>
                  <w:r>
                    <w:t>:</w:t>
                  </w:r>
                </w:p>
                <w:p w:rsidR="00492EB2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 xml:space="preserve">S-SSS reuses, the same polynomials, initial values and cyclic shifts as that of the Gold sequences of </w:t>
                  </w:r>
                  <w:r w:rsidRPr="000158AD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NR </w:t>
                  </w:r>
                  <w:r w:rsidRPr="000158AD">
                    <w:rPr>
                      <w:rFonts w:eastAsia="等线"/>
                      <w:bCs/>
                      <w:iCs/>
                      <w:lang w:eastAsia="zh-CN"/>
                    </w:rPr>
                    <w:t>DL-SSS</w:t>
                  </w:r>
                  <w:r w:rsidRPr="000158AD">
                    <w:rPr>
                      <w:rFonts w:eastAsia="等线" w:hint="eastAsia"/>
                      <w:bCs/>
                      <w:iCs/>
                      <w:lang w:eastAsia="zh-CN"/>
                    </w:rPr>
                    <w:t>.</w:t>
                  </w:r>
                </w:p>
                <w:p w:rsidR="00492EB2" w:rsidRPr="000158AD" w:rsidRDefault="00492EB2" w:rsidP="005B57E9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</w:p>
                <w:p w:rsidR="00492EB2" w:rsidRPr="000158AD" w:rsidRDefault="00492EB2" w:rsidP="00B21269">
                  <w:r w:rsidRPr="000158AD">
                    <w:rPr>
                      <w:highlight w:val="green"/>
                    </w:rPr>
                    <w:t>Agreements</w:t>
                  </w:r>
                  <w:r w:rsidRPr="000158AD">
                    <w:t>:</w:t>
                  </w:r>
                </w:p>
                <w:p w:rsidR="00492EB2" w:rsidRPr="0012126C" w:rsidRDefault="00492EB2" w:rsidP="005B57E9">
                  <w:pPr>
                    <w:pStyle w:val="af3"/>
                    <w:numPr>
                      <w:ilvl w:val="0"/>
                      <w:numId w:val="24"/>
                    </w:numPr>
                    <w:spacing w:beforeLines="50" w:afterLines="50"/>
                    <w:ind w:leftChars="180" w:firstLineChars="0"/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2126C"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  <w:t>T</w:t>
                  </w:r>
                  <w:r w:rsidRPr="0012126C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 xml:space="preserve">he triggering of S-SSB transmission in NR V2X reuses the same </w:t>
                  </w:r>
                  <w:r w:rsidRPr="0012126C"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  <w:t>mechanism</w:t>
                  </w:r>
                  <w:r w:rsidRPr="0012126C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 xml:space="preserve"> that in LTE V2X.</w:t>
                  </w:r>
                </w:p>
                <w:p w:rsidR="00492EB2" w:rsidRPr="0012126C" w:rsidRDefault="00492EB2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28623D" w:rsidRDefault="0028623D" w:rsidP="000A7D75">
      <w:pPr>
        <w:spacing w:after="120"/>
        <w:jc w:val="both"/>
        <w:rPr>
          <w:rFonts w:eastAsiaTheme="minorEastAsia"/>
          <w:lang w:eastAsia="zh-CN"/>
        </w:rPr>
      </w:pPr>
    </w:p>
    <w:p w:rsidR="00786E49" w:rsidRDefault="00156151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3" o:spid="_x0000_s1040" type="#_x0000_t202" style="width:451.1pt;height:227.5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92EB2" w:rsidRDefault="00492EB2" w:rsidP="00BC4AD1"/>
                <w:p w:rsidR="00492EB2" w:rsidRPr="00E91AA1" w:rsidRDefault="00492EB2" w:rsidP="00BC4AD1">
                  <w:pPr>
                    <w:rPr>
                      <w:highlight w:val="darkYellow"/>
                    </w:rPr>
                  </w:pPr>
                  <w:r w:rsidRPr="00E91AA1">
                    <w:rPr>
                      <w:highlight w:val="darkYellow"/>
                    </w:rPr>
                    <w:t>Working assumption:</w:t>
                  </w:r>
                </w:p>
                <w:p w:rsidR="00492EB2" w:rsidRPr="0012126C" w:rsidRDefault="00492EB2" w:rsidP="005B57E9">
                  <w:pPr>
                    <w:pStyle w:val="af3"/>
                    <w:numPr>
                      <w:ilvl w:val="0"/>
                      <w:numId w:val="24"/>
                    </w:numPr>
                    <w:spacing w:beforeLines="50" w:afterLines="50"/>
                    <w:ind w:leftChars="180" w:firstLineChars="0"/>
                    <w:rPr>
                      <w:rFonts w:ascii="Times New Roman" w:eastAsia="等线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2126C">
                    <w:rPr>
                      <w:rFonts w:ascii="Times New Roman" w:eastAsia="等线" w:hAnsi="Times New Roman" w:cs="Times New Roman" w:hint="eastAsia"/>
                      <w:bCs/>
                      <w:iCs/>
                      <w:sz w:val="20"/>
                      <w:szCs w:val="20"/>
                    </w:rPr>
                    <w:t>PSBCH payload size is 56 bits including 24 bits of CRC.</w:t>
                  </w:r>
                </w:p>
                <w:p w:rsidR="00492EB2" w:rsidRDefault="00492EB2" w:rsidP="00BC4AD1">
                  <w:pPr>
                    <w:pStyle w:val="a1"/>
                    <w:rPr>
                      <w:rFonts w:eastAsia="宋体"/>
                      <w:bCs/>
                      <w:iCs/>
                      <w:highlight w:val="green"/>
                      <w:lang w:eastAsia="zh-CN"/>
                    </w:rPr>
                  </w:pPr>
                </w:p>
                <w:p w:rsidR="00492EB2" w:rsidRDefault="00492EB2" w:rsidP="00BC4AD1">
                  <w:pPr>
                    <w:pStyle w:val="a1"/>
                    <w:rPr>
                      <w:rFonts w:eastAsia="宋体"/>
                      <w:bCs/>
                      <w:iCs/>
                      <w:lang w:eastAsia="zh-CN"/>
                    </w:rPr>
                  </w:pPr>
                  <w:r w:rsidRPr="00565F69">
                    <w:rPr>
                      <w:rFonts w:eastAsia="宋体"/>
                      <w:bCs/>
                      <w:iCs/>
                      <w:highlight w:val="green"/>
                      <w:lang w:eastAsia="zh-CN"/>
                    </w:rPr>
                    <w:t>Agreements</w:t>
                  </w:r>
                  <w:r>
                    <w:rPr>
                      <w:rFonts w:eastAsia="宋体"/>
                      <w:bCs/>
                      <w:iCs/>
                      <w:lang w:eastAsia="zh-CN"/>
                    </w:rPr>
                    <w:t>:</w:t>
                  </w:r>
                </w:p>
                <w:p w:rsidR="00492EB2" w:rsidRPr="00E91AA1" w:rsidRDefault="00492EB2" w:rsidP="00BC4AD1">
                  <w:pPr>
                    <w:pStyle w:val="a1"/>
                    <w:numPr>
                      <w:ilvl w:val="0"/>
                      <w:numId w:val="23"/>
                    </w:numPr>
                    <w:rPr>
                      <w:rFonts w:eastAsia="宋体"/>
                      <w:bCs/>
                      <w:iCs/>
                      <w:lang w:eastAsia="zh-CN"/>
                    </w:rPr>
                  </w:pPr>
                  <w:r>
                    <w:rPr>
                      <w:rFonts w:eastAsia="宋体"/>
                      <w:bCs/>
                      <w:iCs/>
                      <w:lang w:eastAsia="zh-CN"/>
                    </w:rPr>
                    <w:t>Note: “green” already earlier; “blue” new agreements, “brown” working assumption, “change marks” for updates</w:t>
                  </w:r>
                </w:p>
                <w:tbl>
                  <w:tblPr>
                    <w:tblW w:w="0" w:type="auto"/>
                    <w:tblInd w:w="6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200"/>
                    <w:gridCol w:w="1667"/>
                    <w:gridCol w:w="4213"/>
                  </w:tblGrid>
                  <w:tr w:rsidR="00492EB2" w:rsidRPr="002E7357" w:rsidTr="0012126C">
                    <w:tc>
                      <w:tcPr>
                        <w:tcW w:w="2200" w:type="dxa"/>
                        <w:shd w:val="clear" w:color="auto" w:fill="8EAADB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b/>
                            <w:color w:val="FFFFFF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b/>
                            <w:color w:val="FFFFFF"/>
                            <w:sz w:val="18"/>
                            <w:lang w:eastAsia="zh-CN"/>
                          </w:rPr>
                          <w:t>PSBCH contents</w:t>
                        </w:r>
                      </w:p>
                    </w:tc>
                    <w:tc>
                      <w:tcPr>
                        <w:tcW w:w="1667" w:type="dxa"/>
                        <w:shd w:val="clear" w:color="auto" w:fill="8EAADB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b/>
                            <w:color w:val="FFFFFF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b/>
                            <w:color w:val="FFFFFF"/>
                            <w:sz w:val="18"/>
                            <w:lang w:eastAsia="zh-CN"/>
                          </w:rPr>
                          <w:t>Number of bits</w:t>
                        </w:r>
                      </w:p>
                    </w:tc>
                    <w:tc>
                      <w:tcPr>
                        <w:tcW w:w="4213" w:type="dxa"/>
                        <w:shd w:val="clear" w:color="auto" w:fill="8EAADB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b/>
                            <w:color w:val="FFFFFF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b/>
                            <w:color w:val="FFFFFF"/>
                            <w:sz w:val="18"/>
                            <w:lang w:eastAsia="zh-CN"/>
                          </w:rPr>
                          <w:t>Notes</w:t>
                        </w: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>DFN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sz w:val="18"/>
                            <w:highlight w:val="cyan"/>
                            <w:lang w:eastAsia="zh-CN"/>
                          </w:rPr>
                          <w:t>10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  <w:t>I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 xml:space="preserve">ndication </w:t>
                        </w:r>
                        <w:r w:rsidRPr="00851592"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  <w:t>of TDD configuration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darkYellow"/>
                            <w:lang w:eastAsia="zh-CN"/>
                          </w:rPr>
                          <w:t>12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darkYellow"/>
                            <w:lang w:eastAsia="zh-CN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  <w:t>S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>ystem-wide information, e.g. TDD-UL-DL common configuration</w:t>
                        </w:r>
                        <w:r w:rsidRPr="00851592"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  <w:t xml:space="preserve"> and/or 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>potential SL slots</w:t>
                        </w: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darkYellow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darkYellow"/>
                            <w:lang w:eastAsia="zh-CN"/>
                          </w:rPr>
                          <w:t xml:space="preserve">Slot 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darkYellow"/>
                            <w:lang w:eastAsia="zh-CN"/>
                          </w:rPr>
                          <w:t>index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darkYellow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darkYellow"/>
                            <w:lang w:eastAsia="zh-CN"/>
                          </w:rPr>
                          <w:t>7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rFonts w:eastAsia="等线"/>
                            <w:strike/>
                            <w:color w:val="FF0000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trike/>
                            <w:color w:val="FF0000"/>
                            <w:sz w:val="18"/>
                            <w:lang w:eastAsia="zh-CN"/>
                          </w:rPr>
                          <w:t>N</w:t>
                        </w:r>
                        <w:r w:rsidRPr="00851592">
                          <w:rPr>
                            <w:rFonts w:eastAsia="等线" w:hint="eastAsia"/>
                            <w:strike/>
                            <w:color w:val="FF0000"/>
                            <w:sz w:val="18"/>
                            <w:lang w:eastAsia="zh-CN"/>
                          </w:rPr>
                          <w:t>ote: Up to 3 bits can be carried in DM-RS or in PBCH payload.</w:t>
                        </w: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  <w:t>I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>n-coverage indicator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sz w:val="18"/>
                            <w:highlight w:val="green"/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rFonts w:eastAsia="等线"/>
                            <w:sz w:val="18"/>
                            <w:highlight w:val="green"/>
                            <w:lang w:eastAsia="zh-CN"/>
                          </w:rPr>
                        </w:pP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yellow"/>
                            <w:lang w:eastAsia="zh-CN"/>
                          </w:rPr>
                        </w:pPr>
                        <w:r w:rsidRPr="00851592">
                          <w:rPr>
                            <w:rFonts w:eastAsia="等线"/>
                            <w:sz w:val="18"/>
                            <w:highlight w:val="cyan"/>
                            <w:lang w:eastAsia="zh-CN"/>
                          </w:rPr>
                          <w:t>R</w:t>
                        </w:r>
                        <w:r w:rsidRPr="00851592">
                          <w:rPr>
                            <w:rFonts w:eastAsia="等线" w:hint="eastAsia"/>
                            <w:sz w:val="18"/>
                            <w:highlight w:val="cyan"/>
                            <w:lang w:eastAsia="zh-CN"/>
                          </w:rPr>
                          <w:t>eserve bits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highlight w:val="yellow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sz w:val="18"/>
                            <w:highlight w:val="yellow"/>
                            <w:lang w:eastAsia="zh-CN"/>
                          </w:rPr>
                        </w:pP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hint="eastAsia"/>
                            <w:sz w:val="18"/>
                            <w:highlight w:val="green"/>
                            <w:lang w:eastAsia="zh-CN"/>
                          </w:rPr>
                          <w:t>CRC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sz w:val="18"/>
                            <w:highlight w:val="green"/>
                            <w:lang w:eastAsia="zh-CN"/>
                          </w:rPr>
                        </w:pPr>
                        <w:r w:rsidRPr="00851592">
                          <w:rPr>
                            <w:rFonts w:hint="eastAsia"/>
                            <w:sz w:val="18"/>
                            <w:highlight w:val="green"/>
                            <w:lang w:eastAsia="zh-CN"/>
                          </w:rPr>
                          <w:t>24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sz w:val="18"/>
                            <w:lang w:eastAsia="zh-CN"/>
                          </w:rPr>
                        </w:pPr>
                      </w:p>
                    </w:tc>
                  </w:tr>
                  <w:tr w:rsidR="00492EB2" w:rsidRPr="002E7357" w:rsidTr="0012126C">
                    <w:tc>
                      <w:tcPr>
                        <w:tcW w:w="2200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hint="eastAsia"/>
                            <w:sz w:val="18"/>
                            <w:lang w:eastAsia="zh-CN"/>
                          </w:rPr>
                          <w:t>Total bit</w:t>
                        </w:r>
                        <w:r w:rsidRPr="00851592">
                          <w:rPr>
                            <w:rFonts w:eastAsia="等线" w:hint="eastAsia"/>
                            <w:sz w:val="18"/>
                            <w:lang w:eastAsia="zh-CN"/>
                          </w:rPr>
                          <w:t>s</w:t>
                        </w:r>
                      </w:p>
                    </w:tc>
                    <w:tc>
                      <w:tcPr>
                        <w:tcW w:w="1667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jc w:val="center"/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  <w:r w:rsidRPr="00851592">
                          <w:rPr>
                            <w:rFonts w:eastAsia="等线" w:hint="eastAsia"/>
                            <w:sz w:val="18"/>
                            <w:highlight w:val="darkYellow"/>
                            <w:lang w:eastAsia="zh-CN"/>
                          </w:rPr>
                          <w:t>56</w:t>
                        </w:r>
                      </w:p>
                    </w:tc>
                    <w:tc>
                      <w:tcPr>
                        <w:tcW w:w="4213" w:type="dxa"/>
                        <w:shd w:val="clear" w:color="auto" w:fill="auto"/>
                      </w:tcPr>
                      <w:p w:rsidR="00492EB2" w:rsidRPr="00851592" w:rsidRDefault="00492EB2" w:rsidP="00A74F32">
                        <w:pPr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</w:p>
                    </w:tc>
                  </w:tr>
                </w:tbl>
                <w:p w:rsidR="00492EB2" w:rsidRPr="001A68F9" w:rsidRDefault="00492EB2" w:rsidP="0012126C"/>
              </w:txbxContent>
            </v:textbox>
            <w10:wrap type="none"/>
            <w10:anchorlock/>
          </v:shape>
        </w:pict>
      </w:r>
    </w:p>
    <w:p w:rsidR="00903F64" w:rsidRDefault="00903F64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12126C" w:rsidRDefault="00164A7B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#</w:t>
      </w:r>
      <w:r w:rsidR="00823718">
        <w:rPr>
          <w:rFonts w:eastAsiaTheme="minorEastAsia" w:hint="eastAsia"/>
          <w:lang w:eastAsia="zh-CN"/>
        </w:rPr>
        <w:t>86</w:t>
      </w:r>
      <w:r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</w:t>
      </w:r>
      <w:r w:rsidR="00823718">
        <w:rPr>
          <w:rFonts w:eastAsiaTheme="minorEastAsia" w:hint="eastAsia"/>
          <w:lang w:eastAsia="zh-CN"/>
        </w:rPr>
        <w:t xml:space="preserve">remaining issues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 w:rsidR="00823718">
        <w:rPr>
          <w:rFonts w:eastAsiaTheme="minorEastAsia"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d on </w:t>
      </w:r>
      <w:r w:rsidR="00A153CE">
        <w:rPr>
          <w:rFonts w:eastAsiaTheme="minorEastAsia" w:hint="eastAsia"/>
          <w:lang w:eastAsia="zh-CN"/>
        </w:rPr>
        <w:t>R16</w:t>
      </w:r>
      <w:r>
        <w:rPr>
          <w:rFonts w:eastAsiaTheme="minorEastAsia" w:hint="eastAsia"/>
          <w:lang w:eastAsia="zh-CN"/>
        </w:rPr>
        <w:t xml:space="preserve"> V2X Sidelink synchronization mechanism</w:t>
      </w:r>
      <w:r w:rsidR="00A153CE">
        <w:rPr>
          <w:rFonts w:eastAsiaTheme="minorEastAsia" w:hint="eastAsia"/>
          <w:lang w:eastAsia="zh-CN"/>
        </w:rPr>
        <w:t xml:space="preserve"> in t</w:t>
      </w:r>
      <w:r w:rsidR="00A153CE" w:rsidRPr="00A153CE">
        <w:rPr>
          <w:rFonts w:eastAsiaTheme="minorEastAsia"/>
          <w:lang w:eastAsia="zh-CN"/>
        </w:rPr>
        <w:t>ask list for 5G V2X</w:t>
      </w:r>
      <w:r w:rsidR="00156151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_Ref23853939 \r \h</w:instrText>
      </w:r>
      <w:r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</w:t>
      </w:r>
      <w:r w:rsidR="00823718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="00156151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567"/>
        <w:gridCol w:w="4536"/>
        <w:gridCol w:w="2409"/>
      </w:tblGrid>
      <w:tr w:rsidR="00164A7B" w:rsidRPr="00851592" w:rsidTr="00A83193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164A7B" w:rsidRPr="00851592" w:rsidRDefault="00164A7B" w:rsidP="00851592">
            <w:pPr>
              <w:spacing w:before="120" w:after="120"/>
              <w:jc w:val="center"/>
              <w:rPr>
                <w:rFonts w:cs="Batang"/>
                <w:b/>
                <w:sz w:val="18"/>
                <w:lang w:eastAsia="ko-KR"/>
              </w:rPr>
            </w:pPr>
            <w:r w:rsidRPr="00851592">
              <w:rPr>
                <w:rFonts w:cs="Batang" w:hint="eastAsia"/>
                <w:b/>
                <w:sz w:val="18"/>
                <w:lang w:eastAsia="ko-KR"/>
              </w:rPr>
              <w:t>Category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164A7B" w:rsidRPr="00851592" w:rsidRDefault="00164A7B" w:rsidP="00851592">
            <w:pPr>
              <w:spacing w:before="120" w:after="120"/>
              <w:jc w:val="center"/>
              <w:rPr>
                <w:rFonts w:cs="Batang"/>
                <w:b/>
                <w:sz w:val="18"/>
                <w:lang w:eastAsia="ko-KR"/>
              </w:rPr>
            </w:pPr>
            <w:r w:rsidRPr="00851592">
              <w:rPr>
                <w:rFonts w:cs="Batang"/>
                <w:b/>
                <w:sz w:val="18"/>
                <w:lang w:eastAsia="ko-KR"/>
              </w:rPr>
              <w:t>Remaining issue in RAN1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/>
          </w:tcPr>
          <w:p w:rsidR="00164A7B" w:rsidRPr="00851592" w:rsidRDefault="00164A7B" w:rsidP="00851592">
            <w:pPr>
              <w:spacing w:before="120" w:after="120"/>
              <w:jc w:val="center"/>
              <w:rPr>
                <w:rFonts w:cs="Batang"/>
                <w:b/>
                <w:sz w:val="18"/>
                <w:lang w:eastAsia="ko-KR"/>
              </w:rPr>
            </w:pPr>
            <w:r w:rsidRPr="00851592">
              <w:rPr>
                <w:rFonts w:cs="Batang"/>
                <w:b/>
                <w:sz w:val="18"/>
                <w:lang w:eastAsia="ko-KR"/>
              </w:rPr>
              <w:t>RAN2 impact</w:t>
            </w:r>
          </w:p>
        </w:tc>
      </w:tr>
      <w:tr w:rsidR="00DE5633" w:rsidRPr="00851592" w:rsidTr="00A83193">
        <w:trPr>
          <w:trHeight w:val="356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633" w:rsidRPr="00851592" w:rsidRDefault="00DE5633" w:rsidP="00DE5633">
            <w:pPr>
              <w:spacing w:line="320" w:lineRule="exact"/>
              <w:jc w:val="center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Synchronization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</w:tcBorders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/>
                <w:sz w:val="18"/>
                <w:lang w:eastAsia="ko-KR"/>
              </w:rPr>
              <w:t>E1</w:t>
            </w:r>
          </w:p>
        </w:tc>
        <w:tc>
          <w:tcPr>
            <w:tcW w:w="453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sz w:val="18"/>
              </w:rPr>
              <w:t xml:space="preserve"> </w:t>
            </w:r>
            <w:r w:rsidRPr="00851592">
              <w:rPr>
                <w:rFonts w:cs="Batang"/>
                <w:sz w:val="18"/>
              </w:rPr>
              <w:t>Details of transmission power of S-SSB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/>
                <w:sz w:val="18"/>
                <w:lang w:eastAsia="ko-KR"/>
              </w:rPr>
              <w:t>Depends on the outcome of RAN1 discussion</w:t>
            </w:r>
          </w:p>
        </w:tc>
      </w:tr>
      <w:tr w:rsidR="00DE5633" w:rsidRPr="00851592" w:rsidTr="00A83193">
        <w:trPr>
          <w:trHeight w:val="695"/>
        </w:trPr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E2</w:t>
            </w:r>
          </w:p>
        </w:tc>
        <w:tc>
          <w:tcPr>
            <w:tcW w:w="4536" w:type="dxa"/>
            <w:tcBorders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/>
                <w:sz w:val="18"/>
                <w:lang w:eastAsia="ko-KR"/>
              </w:rPr>
              <w:t>Details and clarification of PSBCH contents including TDD configuration and slot number in PSBCH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YES</w:t>
            </w:r>
          </w:p>
        </w:tc>
      </w:tr>
      <w:tr w:rsidR="00DE5633" w:rsidRPr="00851592" w:rsidTr="00A83193">
        <w:trPr>
          <w:trHeight w:val="356"/>
        </w:trPr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E3</w:t>
            </w:r>
          </w:p>
        </w:tc>
        <w:tc>
          <w:tcPr>
            <w:tcW w:w="4536" w:type="dxa"/>
            <w:tcBorders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DM RS sequence initialization for PSBCH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No</w:t>
            </w:r>
          </w:p>
        </w:tc>
      </w:tr>
      <w:tr w:rsidR="00DE5633" w:rsidRPr="00851592" w:rsidTr="00A83193">
        <w:trPr>
          <w:trHeight w:val="35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E4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 w:hint="eastAsia"/>
                <w:sz w:val="18"/>
                <w:lang w:eastAsia="ko-KR"/>
              </w:rPr>
              <w:t>Whether/how to define QCL for S-SSB transmission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633" w:rsidRPr="00851592" w:rsidRDefault="00DE5633" w:rsidP="00B21269">
            <w:pPr>
              <w:spacing w:line="320" w:lineRule="exact"/>
              <w:jc w:val="both"/>
              <w:rPr>
                <w:rFonts w:cs="Batang"/>
                <w:sz w:val="18"/>
                <w:lang w:eastAsia="ko-KR"/>
              </w:rPr>
            </w:pPr>
            <w:r w:rsidRPr="00851592">
              <w:rPr>
                <w:rFonts w:cs="Batang"/>
                <w:sz w:val="18"/>
                <w:lang w:eastAsia="ko-KR"/>
              </w:rPr>
              <w:t>No</w:t>
            </w:r>
          </w:p>
        </w:tc>
      </w:tr>
    </w:tbl>
    <w:p w:rsidR="00DE5633" w:rsidRDefault="00DE5633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2 discusses </w:t>
      </w:r>
      <w:r w:rsidR="002A1B26">
        <w:rPr>
          <w:rFonts w:eastAsiaTheme="minorEastAsia" w:hint="eastAsia"/>
          <w:lang w:eastAsia="zh-CN"/>
        </w:rPr>
        <w:t>PSBCH DM-RS sequence initialization</w:t>
      </w:r>
      <w:r w:rsidR="00740A2B" w:rsidRPr="00152365">
        <w:rPr>
          <w:rFonts w:eastAsiaTheme="minorEastAsia" w:hint="eastAsia"/>
          <w:lang w:eastAsia="zh-CN"/>
        </w:rPr>
        <w:t xml:space="preserve">, </w:t>
      </w:r>
      <w:r w:rsidR="002A1B26" w:rsidRPr="00B8371B">
        <w:rPr>
          <w:rFonts w:eastAsiaTheme="minorEastAsia"/>
          <w:lang w:eastAsia="zh-CN"/>
        </w:rPr>
        <w:t>PSBCH contents</w:t>
      </w:r>
      <w:r w:rsidR="00740A2B">
        <w:rPr>
          <w:rFonts w:eastAsiaTheme="minorEastAsia" w:hint="eastAsia"/>
          <w:lang w:eastAsia="zh-CN"/>
        </w:rPr>
        <w:t>,</w:t>
      </w:r>
      <w:r w:rsidR="00740A2B" w:rsidRPr="00152365">
        <w:rPr>
          <w:rFonts w:eastAsiaTheme="minorEastAsia" w:hint="eastAsia"/>
          <w:lang w:eastAsia="zh-CN"/>
        </w:rPr>
        <w:t xml:space="preserve"> </w:t>
      </w:r>
      <w:r w:rsidR="002A1B26">
        <w:rPr>
          <w:rFonts w:eastAsiaTheme="minorEastAsia" w:hint="eastAsia"/>
          <w:lang w:eastAsia="zh-CN"/>
        </w:rPr>
        <w:t xml:space="preserve">and </w:t>
      </w:r>
      <w:r w:rsidR="00740A2B">
        <w:rPr>
          <w:rFonts w:eastAsiaTheme="minorEastAsia" w:hint="eastAsia"/>
          <w:lang w:eastAsia="zh-CN"/>
        </w:rPr>
        <w:t>payload size of PSBCH</w:t>
      </w:r>
      <w:r w:rsidRPr="00152365">
        <w:rPr>
          <w:rFonts w:eastAsiaTheme="minorEastAsia" w:hint="eastAsia"/>
          <w:lang w:eastAsia="zh-CN"/>
        </w:rPr>
        <w:t xml:space="preserve">. Section 3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r w:rsidRPr="002B7E9B">
        <w:rPr>
          <w:rFonts w:hint="eastAsia"/>
        </w:rPr>
        <w:t>Discussion</w:t>
      </w:r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Pr="00152365"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PSBCH DM-RS sequence initialization</w:t>
      </w:r>
      <w:r w:rsidR="00716DDE" w:rsidRPr="00152365">
        <w:rPr>
          <w:rFonts w:eastAsiaTheme="minorEastAsia" w:hint="eastAsia"/>
          <w:lang w:eastAsia="zh-CN"/>
        </w:rPr>
        <w:t xml:space="preserve">, </w:t>
      </w:r>
      <w:r w:rsidR="00716DDE" w:rsidRPr="00B8371B">
        <w:rPr>
          <w:rFonts w:eastAsiaTheme="minorEastAsia"/>
          <w:lang w:eastAsia="zh-CN"/>
        </w:rPr>
        <w:t>PSBCH contents</w:t>
      </w:r>
      <w:r w:rsidR="00716DDE">
        <w:rPr>
          <w:rFonts w:eastAsiaTheme="minorEastAsia" w:hint="eastAsia"/>
          <w:lang w:eastAsia="zh-CN"/>
        </w:rPr>
        <w:t>,</w:t>
      </w:r>
      <w:r w:rsidR="00716DDE" w:rsidRPr="00152365"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and payload size of PSBCH</w:t>
      </w:r>
      <w:r w:rsidRPr="00152365">
        <w:rPr>
          <w:rFonts w:eastAsiaTheme="minorEastAsia" w:hint="eastAsia"/>
          <w:lang w:eastAsia="zh-CN"/>
        </w:rPr>
        <w:t>.</w:t>
      </w:r>
      <w:r w:rsidRPr="00A50207">
        <w:rPr>
          <w:rFonts w:eastAsia="PMingLiU" w:hint="eastAsia"/>
          <w:lang w:eastAsia="zh-TW"/>
        </w:rPr>
        <w:t xml:space="preserve"> </w:t>
      </w:r>
    </w:p>
    <w:p w:rsidR="00606F35" w:rsidRDefault="00606F35" w:rsidP="005B57E9">
      <w:pPr>
        <w:tabs>
          <w:tab w:val="num" w:pos="2880"/>
        </w:tabs>
        <w:spacing w:beforeLines="50" w:afterLines="50"/>
        <w:jc w:val="both"/>
        <w:rPr>
          <w:rFonts w:eastAsiaTheme="minorEastAsia"/>
          <w:lang w:eastAsia="zh-CN"/>
        </w:rPr>
      </w:pPr>
    </w:p>
    <w:p w:rsidR="00CD454A" w:rsidRDefault="00496D58" w:rsidP="00CE52C8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PSBCH DM-RS sequence initialization</w:t>
      </w:r>
    </w:p>
    <w:p w:rsidR="00B00C3E" w:rsidRPr="00B00C3E" w:rsidRDefault="00B00C3E" w:rsidP="00B00C3E">
      <w:pPr>
        <w:rPr>
          <w:rFonts w:eastAsiaTheme="minorEastAsia"/>
          <w:lang w:eastAsia="zh-CN"/>
        </w:rPr>
      </w:pPr>
    </w:p>
    <w:p w:rsidR="0076510A" w:rsidRPr="002F5130" w:rsidRDefault="0076510A" w:rsidP="0076510A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[98b-NR-17]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after RAN1#98bis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PSBCH DM-RS </w:t>
      </w:r>
      <w:r w:rsidR="00375572">
        <w:rPr>
          <w:rFonts w:eastAsia="等线"/>
          <w:lang w:eastAsia="zh-CN"/>
        </w:rPr>
        <w:t xml:space="preserve">that </w:t>
      </w:r>
      <w:r w:rsidR="002E4879">
        <w:rPr>
          <w:rFonts w:eastAsia="等线" w:hint="eastAsia"/>
          <w:lang w:eastAsia="zh-CN"/>
        </w:rPr>
        <w:t>PSBCH use</w:t>
      </w:r>
      <w:r w:rsidR="002F5130">
        <w:rPr>
          <w:rFonts w:eastAsia="等线" w:hint="eastAsia"/>
          <w:lang w:eastAsia="zh-CN"/>
        </w:rPr>
        <w:t>s</w:t>
      </w:r>
      <w:r w:rsidR="002E4879">
        <w:rPr>
          <w:rFonts w:eastAsia="等线" w:hint="eastAsia"/>
          <w:lang w:eastAsia="zh-CN"/>
        </w:rPr>
        <w:t xml:space="preserve"> the </w:t>
      </w:r>
      <w:r w:rsidR="002F5130">
        <w:rPr>
          <w:rFonts w:eastAsiaTheme="minorEastAsia" w:hint="eastAsia"/>
          <w:lang w:val="en-GB" w:eastAsia="zh-CN"/>
        </w:rPr>
        <w:t xml:space="preserve">same </w:t>
      </w:r>
      <w:r w:rsidR="002E4879" w:rsidRPr="002E4879">
        <w:rPr>
          <w:lang w:val="en-GB"/>
        </w:rPr>
        <w:t xml:space="preserve">DM-RS sequence generation </w:t>
      </w:r>
      <w:r w:rsidR="002F5130">
        <w:rPr>
          <w:rFonts w:eastAsiaTheme="minorEastAsia" w:hint="eastAsia"/>
          <w:lang w:val="en-GB" w:eastAsia="zh-CN"/>
        </w:rPr>
        <w:t>method</w:t>
      </w:r>
      <w:r w:rsidR="00375572">
        <w:rPr>
          <w:lang w:val="en-GB"/>
        </w:rPr>
        <w:t xml:space="preserve"> as that by</w:t>
      </w:r>
      <w:r w:rsidR="002E4879" w:rsidRPr="002E4879">
        <w:rPr>
          <w:lang w:val="en-GB"/>
        </w:rPr>
        <w:t xml:space="preserve"> NR </w:t>
      </w:r>
      <w:proofErr w:type="spellStart"/>
      <w:r w:rsidR="002E4879" w:rsidRPr="002E4879">
        <w:rPr>
          <w:lang w:val="en-GB"/>
        </w:rPr>
        <w:t>Uu</w:t>
      </w:r>
      <w:proofErr w:type="spellEnd"/>
      <w:r w:rsidR="002E4879" w:rsidRPr="002E4879">
        <w:rPr>
          <w:lang w:val="en-GB"/>
        </w:rPr>
        <w:t xml:space="preserve"> PBCH</w:t>
      </w:r>
      <w:r w:rsidR="002F5130">
        <w:rPr>
          <w:rFonts w:eastAsiaTheme="minorEastAsia" w:hint="eastAsia"/>
          <w:lang w:val="en-GB" w:eastAsia="zh-CN"/>
        </w:rPr>
        <w:t>. In this section, we will discuss the details on PSBCH DM-RS sequence initialization.</w:t>
      </w:r>
    </w:p>
    <w:p w:rsidR="0076510A" w:rsidRDefault="00156151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6" o:spid="_x0000_s1039" type="#_x0000_t202" style="width:451.1pt;height:163.1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492EB2" w:rsidRDefault="00492EB2" w:rsidP="0076510A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492EB2" w:rsidRPr="00105260" w:rsidRDefault="00492EB2" w:rsidP="0076510A">
                  <w:pPr>
                    <w:pStyle w:val="a1"/>
                    <w:numPr>
                      <w:ilvl w:val="0"/>
                      <w:numId w:val="12"/>
                    </w:numPr>
                    <w:rPr>
                      <w:lang w:eastAsia="zh-CN"/>
                    </w:rPr>
                  </w:pPr>
                  <w:r w:rsidRPr="00105260">
                    <w:rPr>
                      <w:lang w:eastAsia="zh-CN"/>
                    </w:rPr>
                    <w:t>PSBCH DM-RS design uses NR Uu PBCH DM-RS design as the starting point</w:t>
                  </w:r>
                </w:p>
                <w:p w:rsidR="00492EB2" w:rsidRPr="00B75770" w:rsidRDefault="00492EB2" w:rsidP="005B57E9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DM-RS RE mapping</w:t>
                  </w:r>
                </w:p>
                <w:p w:rsidR="00492EB2" w:rsidRPr="00B75770" w:rsidRDefault="00492EB2" w:rsidP="005B57E9">
                  <w:pPr>
                    <w:pStyle w:val="af3"/>
                    <w:numPr>
                      <w:ilvl w:val="1"/>
                      <w:numId w:val="15"/>
                    </w:numPr>
                    <w:spacing w:afterLines="50"/>
                    <w:ind w:leftChars="483" w:left="1386" w:firstLineChars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Equal DM-RS density across NR-PBCH with 3 REs/PRB/symbol (i.e., comb-4 type)</w:t>
                  </w:r>
                </w:p>
                <w:p w:rsidR="00492EB2" w:rsidRPr="002E4879" w:rsidRDefault="00492EB2" w:rsidP="005B57E9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E487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Same DM-RS sequence generation with NR Uu PBCH</w:t>
                  </w:r>
                </w:p>
                <w:p w:rsidR="00492EB2" w:rsidRPr="002E4879" w:rsidRDefault="00492EB2" w:rsidP="005B57E9">
                  <w:pPr>
                    <w:pStyle w:val="af3"/>
                    <w:numPr>
                      <w:ilvl w:val="1"/>
                      <w:numId w:val="15"/>
                    </w:numPr>
                    <w:spacing w:afterLines="50"/>
                    <w:ind w:leftChars="483" w:left="1386" w:firstLineChars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E487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length-31 Gold sequence with QPSK modulation</w:t>
                  </w:r>
                </w:p>
                <w:p w:rsidR="00492EB2" w:rsidRPr="00B75770" w:rsidRDefault="00492EB2" w:rsidP="005B57E9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FFS DM-RS RE position shift in frequency domain</w:t>
                  </w:r>
                </w:p>
                <w:p w:rsidR="00492EB2" w:rsidRPr="00B75770" w:rsidRDefault="00492EB2" w:rsidP="005B57E9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FFS the number of PSBCH symbols that contain DM-RS</w:t>
                  </w:r>
                </w:p>
              </w:txbxContent>
            </v:textbox>
            <w10:wrap type="none"/>
            <w10:anchorlock/>
          </v:shape>
        </w:pict>
      </w:r>
    </w:p>
    <w:p w:rsidR="0076510A" w:rsidRDefault="0076510A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</w:p>
    <w:p w:rsidR="0076510A" w:rsidRPr="008F7B3E" w:rsidRDefault="005A7521" w:rsidP="005B57E9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 Uu</w:t>
      </w:r>
      <w:r w:rsidR="001C7672">
        <w:rPr>
          <w:rFonts w:eastAsiaTheme="minorEastAsia" w:hint="eastAsia"/>
          <w:lang w:eastAsia="zh-CN"/>
        </w:rPr>
        <w:t xml:space="preserve">, </w:t>
      </w:r>
      <w:r w:rsidR="0076510A" w:rsidRPr="00A176A4">
        <w:t xml:space="preserve">the </w:t>
      </w:r>
      <w:r w:rsidR="0076510A">
        <w:rPr>
          <w:rFonts w:eastAsiaTheme="minorEastAsia" w:hint="eastAsia"/>
          <w:lang w:eastAsia="zh-CN"/>
        </w:rPr>
        <w:t>PBCH DM-RS</w:t>
      </w:r>
      <w:r w:rsidR="0076510A" w:rsidRPr="00A176A4">
        <w:t xml:space="preserve"> sequence </w:t>
      </w:r>
      <w:r w:rsidR="0076510A" w:rsidRPr="00A176A4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3.05pt;height:15.55pt" o:ole="">
            <v:imagedata r:id="rId10" o:title=""/>
          </v:shape>
          <o:OLEObject Type="Embed" ProgID="Equation.3" ShapeID="_x0000_i1028" DrawAspect="Content" ObjectID="_1643272928" r:id="rId11"/>
        </w:object>
      </w:r>
      <w:r w:rsidR="0076510A" w:rsidRPr="00A176A4">
        <w:t xml:space="preserve"> is defined by</w:t>
      </w:r>
      <w:r w:rsidR="0080742A">
        <w:rPr>
          <w:rFonts w:eastAsiaTheme="minorEastAsia" w:hint="eastAsia"/>
          <w:lang w:eastAsia="zh-CN"/>
        </w:rPr>
        <w:t xml:space="preserve"> [3]</w:t>
      </w:r>
      <w:r w:rsidR="008F7B3E">
        <w:rPr>
          <w:rFonts w:eastAsiaTheme="minorEastAsia" w:hint="eastAsia"/>
          <w:lang w:eastAsia="zh-CN"/>
        </w:rPr>
        <w:t>:</w:t>
      </w:r>
    </w:p>
    <w:p w:rsidR="0076510A" w:rsidRPr="00A176A4" w:rsidRDefault="0076510A" w:rsidP="00BF579D">
      <w:pPr>
        <w:pStyle w:val="EQ"/>
        <w:jc w:val="center"/>
      </w:pPr>
      <w:r w:rsidRPr="00A176A4">
        <w:rPr>
          <w:position w:val="-26"/>
        </w:rPr>
        <w:object w:dxaOrig="3920" w:dyaOrig="600">
          <v:shape id="_x0000_i1029" type="#_x0000_t75" style="width:196.4pt;height:30.55pt" o:ole="">
            <v:imagedata r:id="rId12" o:title=""/>
          </v:shape>
          <o:OLEObject Type="Embed" ProgID="Equation.3" ShapeID="_x0000_i1029" DrawAspect="Content" ObjectID="_1643272929" r:id="rId13"/>
        </w:object>
      </w:r>
    </w:p>
    <w:p w:rsidR="0076510A" w:rsidRPr="008F7B3E" w:rsidRDefault="0076510A" w:rsidP="00E07DFB">
      <w:pPr>
        <w:jc w:val="both"/>
        <w:rPr>
          <w:rFonts w:eastAsiaTheme="minorEastAsia"/>
          <w:lang w:eastAsia="zh-CN"/>
        </w:rPr>
      </w:pPr>
      <w:proofErr w:type="gramStart"/>
      <w:r w:rsidRPr="00A176A4">
        <w:t>where</w:t>
      </w:r>
      <w:proofErr w:type="gramEnd"/>
      <w:r w:rsidRPr="00A176A4">
        <w:t xml:space="preserve"> </w:t>
      </w:r>
      <w:r w:rsidRPr="00A176A4">
        <w:rPr>
          <w:position w:val="-10"/>
        </w:rPr>
        <w:object w:dxaOrig="420" w:dyaOrig="300">
          <v:shape id="_x0000_i1030" type="#_x0000_t75" style="width:20.75pt;height:15.55pt" o:ole="">
            <v:imagedata r:id="rId14" o:title=""/>
          </v:shape>
          <o:OLEObject Type="Embed" ProgID="Equation.3" ShapeID="_x0000_i1030" DrawAspect="Content" ObjectID="_1643272930" r:id="rId15"/>
        </w:object>
      </w:r>
      <w:r w:rsidRPr="00A176A4">
        <w:t xml:space="preserve"> is</w:t>
      </w:r>
      <w:r w:rsidR="008F7B3E" w:rsidRPr="008F7B3E">
        <w:t xml:space="preserve"> </w:t>
      </w:r>
      <w:r w:rsidR="008F7B3E" w:rsidRPr="003B4E80">
        <w:t>a length-31 Gold sequence</w:t>
      </w:r>
      <w:r w:rsidRPr="00A176A4">
        <w:t>. The scrambling sequence generator shall be initialized at the start of each SSB occasion with</w:t>
      </w:r>
      <w:r w:rsidR="008F7B3E">
        <w:rPr>
          <w:rFonts w:eastAsiaTheme="minorEastAsia" w:hint="eastAsia"/>
          <w:lang w:eastAsia="zh-CN"/>
        </w:rPr>
        <w:t>:</w:t>
      </w:r>
    </w:p>
    <w:p w:rsidR="008955F0" w:rsidRPr="00BF579D" w:rsidRDefault="008955F0" w:rsidP="00E07DFB">
      <w:pPr>
        <w:jc w:val="both"/>
        <w:rPr>
          <w:rFonts w:eastAsiaTheme="minorEastAsia"/>
          <w:lang w:eastAsia="zh-CN"/>
        </w:rPr>
      </w:pPr>
    </w:p>
    <w:p w:rsidR="0076510A" w:rsidRPr="00A176A4" w:rsidRDefault="0076510A" w:rsidP="00BF579D">
      <w:pPr>
        <w:pStyle w:val="EQ"/>
        <w:jc w:val="center"/>
      </w:pPr>
      <w:r w:rsidRPr="00A176A4">
        <w:rPr>
          <w:position w:val="-16"/>
          <w:lang w:val="en-US" w:eastAsia="zh-CN"/>
        </w:rPr>
        <w:drawing>
          <wp:inline distT="0" distB="0" distL="0" distR="0">
            <wp:extent cx="3108960" cy="274320"/>
            <wp:effectExtent l="0" t="0" r="0" b="0"/>
            <wp:docPr id="1135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10A" w:rsidRPr="00A176A4" w:rsidRDefault="0076510A" w:rsidP="00E07DFB">
      <w:pPr>
        <w:jc w:val="both"/>
      </w:pPr>
      <w:r w:rsidRPr="00A176A4">
        <w:t>where</w:t>
      </w:r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 xml:space="preserve">for </w:t>
      </w:r>
      <m:oMath>
        <w:proofErr w:type="gramEnd"/>
        <m:r>
          <w:rPr>
            <w:rFonts w:ascii="Cambria Math" w:hAnsi="Cambria Math"/>
          </w:rPr>
          <m:t>L=4</m:t>
        </m:r>
      </m:oMath>
      <w:r w:rsidRPr="00A176A4">
        <w:t xml:space="preserve">, </w:t>
      </w:r>
      <w:r w:rsidRPr="00A176A4">
        <w:rPr>
          <w:noProof/>
          <w:position w:val="-10"/>
          <w:lang w:val="en-US" w:eastAsia="zh-CN"/>
        </w:rPr>
        <w:drawing>
          <wp:inline distT="0" distB="0" distL="0" distR="0">
            <wp:extent cx="827405" cy="196215"/>
            <wp:effectExtent l="0" t="0" r="0" b="0"/>
            <wp:docPr id="1135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6A4">
        <w:t xml:space="preserve"> where </w:t>
      </w:r>
      <w:r w:rsidRPr="00A176A4">
        <w:rPr>
          <w:position w:val="-10"/>
        </w:rPr>
        <w:object w:dxaOrig="320" w:dyaOrig="300">
          <v:shape id="_x0000_i1031" type="#_x0000_t75" style="width:15.55pt;height:15.55pt" o:ole="">
            <v:imagedata r:id="rId18" o:title=""/>
          </v:shape>
          <o:OLEObject Type="Embed" ProgID="Equation.3" ShapeID="_x0000_i1031" DrawAspect="Content" ObjectID="_1643272931" r:id="rId19"/>
        </w:object>
      </w:r>
      <w:r w:rsidRPr="00A176A4">
        <w:t xml:space="preserve"> is the number of the half-frame</w:t>
      </w:r>
      <w:r w:rsidR="00BF579D">
        <w:rPr>
          <w:rFonts w:hint="eastAsia"/>
          <w:lang w:eastAsia="zh-CN"/>
        </w:rPr>
        <w:t xml:space="preserve"> index</w:t>
      </w:r>
      <w:r w:rsidRPr="00A176A4">
        <w:t xml:space="preserve">, and </w:t>
      </w:r>
      <w:r w:rsidRPr="00A176A4">
        <w:rPr>
          <w:position w:val="-10"/>
        </w:rPr>
        <w:object w:dxaOrig="380" w:dyaOrig="300">
          <v:shape id="_x0000_i1032" type="#_x0000_t75" style="width:19pt;height:15.55pt" o:ole="">
            <v:imagedata r:id="rId20" o:title=""/>
          </v:shape>
          <o:OLEObject Type="Embed" ProgID="Equation.3" ShapeID="_x0000_i1032" DrawAspect="Content" ObjectID="_1643272932" r:id="rId21"/>
        </w:object>
      </w:r>
      <w:r w:rsidRPr="00A176A4">
        <w:t xml:space="preserve"> is the two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>for</w:t>
      </w:r>
      <w:proofErr w:type="gramEnd"/>
      <w:r w:rsidRPr="00A176A4">
        <w:t xml:space="preserve"> </w:t>
      </w:r>
      <m:oMath>
        <m:r>
          <w:rPr>
            <w:rFonts w:ascii="Cambria Math" w:hAnsi="Cambria Math"/>
          </w:rPr>
          <m:t>L=8</m:t>
        </m:r>
      </m:oMath>
      <w:r w:rsidRPr="00A176A4">
        <w:t xml:space="preserve"> or </w:t>
      </w:r>
      <m:oMath>
        <m:r>
          <w:rPr>
            <w:rFonts w:ascii="Cambria Math" w:hAnsi="Cambria Math"/>
          </w:rPr>
          <m:t>L=64</m:t>
        </m:r>
      </m:oMath>
      <w:r w:rsidRPr="00A176A4">
        <w:t xml:space="preserve">, </w:t>
      </w:r>
      <w:r w:rsidRPr="00A176A4">
        <w:rPr>
          <w:position w:val="-10"/>
        </w:rPr>
        <w:object w:dxaOrig="800" w:dyaOrig="320">
          <v:shape id="_x0000_i1033" type="#_x0000_t75" style="width:39.75pt;height:15.55pt" o:ole="">
            <v:imagedata r:id="rId22" o:title=""/>
          </v:shape>
          <o:OLEObject Type="Embed" ProgID="Equation.DSMT4" ShapeID="_x0000_i1033" DrawAspect="Content" ObjectID="_1643272933" r:id="rId23"/>
        </w:object>
      </w:r>
      <w:r w:rsidRPr="00A176A4">
        <w:t xml:space="preserve"> where </w:t>
      </w:r>
      <w:r w:rsidRPr="00A176A4">
        <w:rPr>
          <w:position w:val="-10"/>
        </w:rPr>
        <w:object w:dxaOrig="380" w:dyaOrig="300">
          <v:shape id="_x0000_i1034" type="#_x0000_t75" style="width:19pt;height:15.55pt" o:ole="">
            <v:imagedata r:id="rId20" o:title=""/>
          </v:shape>
          <o:OLEObject Type="Embed" ProgID="Equation.3" ShapeID="_x0000_i1034" DrawAspect="Content" ObjectID="_1643272934" r:id="rId24"/>
        </w:object>
      </w:r>
      <w:r w:rsidRPr="00A176A4">
        <w:t xml:space="preserve"> is the three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jc w:val="both"/>
      </w:pPr>
      <w:r w:rsidRPr="00A176A4">
        <w:t xml:space="preserve">with </w:t>
      </w:r>
      <m:oMath>
        <m:r>
          <w:rPr>
            <w:rFonts w:ascii="Cambria Math" w:hAnsi="Cambria Math"/>
          </w:rPr>
          <m:t>L</m:t>
        </m:r>
      </m:oMath>
      <w:r w:rsidRPr="00A176A4">
        <w:t xml:space="preserve"> being the maximum number of SSB beams in an SSB period for a particular band. </w:t>
      </w:r>
    </w:p>
    <w:p w:rsidR="0076510A" w:rsidRDefault="0076510A" w:rsidP="005B57E9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9C0F51" w:rsidRPr="006E7BAA" w:rsidRDefault="009C0F51" w:rsidP="00E07DFB">
      <w:pPr>
        <w:spacing w:before="100" w:beforeAutospacing="1" w:after="120" w:line="264" w:lineRule="auto"/>
        <w:jc w:val="both"/>
      </w:pPr>
      <w:r w:rsidRPr="006E7BAA">
        <w:rPr>
          <w:lang w:val="en-GB"/>
        </w:rPr>
        <w:t xml:space="preserve">In NR PBCH DM-RS sequence </w:t>
      </w:r>
      <w:r w:rsidRPr="006E7BAA">
        <w:rPr>
          <w:rFonts w:eastAsiaTheme="minorEastAsia"/>
          <w:lang w:val="en-GB" w:eastAsia="zh-CN"/>
        </w:rPr>
        <w:t>initialization,</w:t>
      </w:r>
      <w:r w:rsidRPr="006E7BAA">
        <w:rPr>
          <w:lang w:val="en-GB"/>
        </w:rPr>
        <w:t xml:space="preserve"> </w:t>
      </w:r>
      <w:r w:rsidRPr="006E7BAA">
        <w:rPr>
          <w:rFonts w:eastAsiaTheme="minorEastAsia"/>
          <w:lang w:val="en-GB" w:eastAsia="zh-CN"/>
        </w:rPr>
        <w:t>the parameters of cell ID (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Pr="006E7BAA">
        <w:rPr>
          <w:rFonts w:eastAsiaTheme="minorEastAsia"/>
          <w:lang w:val="en-GB" w:eastAsia="zh-CN"/>
        </w:rPr>
        <w:t xml:space="preserve">) </w:t>
      </w:r>
      <w:r w:rsidRPr="006E7BAA">
        <w:rPr>
          <w:lang w:val="en-GB"/>
        </w:rPr>
        <w:t>and half</w:t>
      </w:r>
      <w:r w:rsidR="00BF579D">
        <w:rPr>
          <w:rFonts w:eastAsiaTheme="minorEastAsia" w:hint="eastAsia"/>
          <w:lang w:val="en-GB" w:eastAsia="zh-CN"/>
        </w:rPr>
        <w:t>-</w:t>
      </w:r>
      <w:r w:rsidRPr="006E7BAA">
        <w:rPr>
          <w:lang w:val="en-GB"/>
        </w:rPr>
        <w:t>frame index</w:t>
      </w:r>
      <w:r w:rsidR="006E7BAA" w:rsidRPr="006E7BAA">
        <w:rPr>
          <w:rFonts w:eastAsiaTheme="minorEastAsia"/>
          <w:lang w:val="en-GB"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hf</m:t>
            </m:r>
          </m:sub>
        </m:sSub>
      </m:oMath>
      <w:r w:rsidR="006E7BAA" w:rsidRPr="006E7BAA">
        <w:rPr>
          <w:rFonts w:eastAsiaTheme="minorEastAsia"/>
          <w:lang w:eastAsia="zh-CN"/>
        </w:rPr>
        <w:t>)</w:t>
      </w:r>
      <w:r w:rsidRPr="006E7BAA">
        <w:rPr>
          <w:lang w:val="en-GB"/>
        </w:rPr>
        <w:t xml:space="preserve"> </w:t>
      </w:r>
      <w:r w:rsidR="006E7BAA" w:rsidRPr="006E7BAA">
        <w:rPr>
          <w:rFonts w:eastAsiaTheme="minorEastAsia"/>
          <w:lang w:val="en-GB" w:eastAsia="zh-CN"/>
        </w:rPr>
        <w:t>are</w:t>
      </w:r>
      <w:r w:rsidRPr="006E7BAA">
        <w:rPr>
          <w:lang w:val="en-GB"/>
        </w:rPr>
        <w:t xml:space="preserve"> used </w:t>
      </w:r>
      <w:r w:rsidR="00CC5C1F">
        <w:rPr>
          <w:rFonts w:eastAsiaTheme="minorEastAsia" w:hint="eastAsia"/>
          <w:lang w:val="en-GB" w:eastAsia="zh-CN"/>
        </w:rPr>
        <w:t xml:space="preserve">to </w:t>
      </w:r>
      <w:r w:rsidR="0080742A" w:rsidRPr="00A176A4">
        <w:t>initialize</w:t>
      </w:r>
      <w:r w:rsidR="0080742A">
        <w:rPr>
          <w:rFonts w:eastAsiaTheme="minorEastAsia" w:hint="eastAsia"/>
          <w:lang w:eastAsia="zh-CN"/>
        </w:rPr>
        <w:t xml:space="preserve"> t</w:t>
      </w:r>
      <w:r w:rsidR="0080742A" w:rsidRPr="00A176A4">
        <w:t>he scrambling sequence generator</w:t>
      </w:r>
      <w:r w:rsidRPr="006E7BAA">
        <w:rPr>
          <w:lang w:val="en-GB"/>
        </w:rPr>
        <w:t xml:space="preserve">. For </w:t>
      </w:r>
      <w:r w:rsidR="0080742A">
        <w:rPr>
          <w:rFonts w:eastAsiaTheme="minorEastAsia" w:hint="eastAsia"/>
          <w:lang w:val="en-GB" w:eastAsia="zh-CN"/>
        </w:rPr>
        <w:t xml:space="preserve">NR V2X, S-SSB is related to SL-SSID instead of cell ID, therefore, </w:t>
      </w:r>
      <w:r w:rsidRPr="006E7BAA">
        <w:rPr>
          <w:lang w:val="en-GB"/>
        </w:rPr>
        <w:t xml:space="preserve">the cell ID </w:t>
      </w:r>
      <w:r w:rsidR="0080742A">
        <w:rPr>
          <w:rFonts w:eastAsiaTheme="minorEastAsia" w:hint="eastAsia"/>
          <w:lang w:val="en-GB" w:eastAsia="zh-CN"/>
        </w:rPr>
        <w:t>should</w:t>
      </w:r>
      <w:r w:rsidRPr="006E7BAA">
        <w:rPr>
          <w:lang w:val="en-GB"/>
        </w:rPr>
        <w:t xml:space="preserve"> be replaced with the SL-SSID</w:t>
      </w:r>
      <w:r w:rsidR="0080742A">
        <w:rPr>
          <w:rFonts w:eastAsiaTheme="minorEastAsia" w:hint="eastAsia"/>
          <w:lang w:val="en-GB" w:eastAsia="zh-CN"/>
        </w:rPr>
        <w:t>.</w:t>
      </w:r>
      <w:r w:rsidRPr="006E7BAA">
        <w:rPr>
          <w:lang w:val="en-GB"/>
        </w:rPr>
        <w:t xml:space="preserve"> </w:t>
      </w:r>
      <w:r w:rsidR="0080742A">
        <w:rPr>
          <w:rFonts w:eastAsiaTheme="minorEastAsia" w:hint="eastAsia"/>
          <w:lang w:val="en-GB" w:eastAsia="zh-CN"/>
        </w:rPr>
        <w:t xml:space="preserve">For </w:t>
      </w:r>
      <w:r w:rsidR="0080742A" w:rsidRPr="006E7BAA">
        <w:rPr>
          <w:lang w:val="en-GB"/>
        </w:rPr>
        <w:t>the half frame index</w:t>
      </w:r>
      <w:r w:rsidR="0080742A">
        <w:rPr>
          <w:rFonts w:eastAsiaTheme="minorEastAsia" w:hint="eastAsia"/>
          <w:lang w:val="en-GB" w:eastAsia="zh-CN"/>
        </w:rPr>
        <w:t>, it can be removed from the formula</w:t>
      </w:r>
      <w:r w:rsidR="0080742A" w:rsidRPr="006E7BAA">
        <w:rPr>
          <w:lang w:val="en-GB"/>
        </w:rPr>
        <w:t>.</w:t>
      </w:r>
      <w:r w:rsidRPr="006E7BAA">
        <w:t xml:space="preserve"> </w:t>
      </w:r>
      <w:r w:rsidR="0080742A">
        <w:rPr>
          <w:rFonts w:eastAsiaTheme="minorEastAsia" w:hint="eastAsia"/>
          <w:lang w:eastAsia="zh-CN"/>
        </w:rPr>
        <w:t>In RAN1#99 meeting [1], it is agreed that f</w:t>
      </w:r>
      <w:r w:rsidR="0080742A" w:rsidRPr="001A68F9">
        <w:rPr>
          <w:rFonts w:eastAsia="等线" w:hint="eastAsia"/>
          <w:bCs/>
          <w:iCs/>
          <w:lang w:eastAsia="zh-CN"/>
        </w:rPr>
        <w:t xml:space="preserve">or PSBCH </w:t>
      </w:r>
      <w:r w:rsidR="0080742A" w:rsidRPr="001A68F9">
        <w:rPr>
          <w:rFonts w:eastAsia="等线"/>
          <w:bCs/>
          <w:iCs/>
          <w:lang w:eastAsia="zh-CN"/>
        </w:rPr>
        <w:t>DM-RS RE position</w:t>
      </w:r>
      <w:r w:rsidR="0080742A">
        <w:rPr>
          <w:rFonts w:eastAsia="等线" w:hint="eastAsia"/>
          <w:bCs/>
          <w:iCs/>
          <w:lang w:eastAsia="zh-CN"/>
        </w:rPr>
        <w:t>, n</w:t>
      </w:r>
      <w:r w:rsidR="0080742A" w:rsidRPr="00BC4AD1">
        <w:rPr>
          <w:rFonts w:eastAsia="等线"/>
          <w:bCs/>
          <w:iCs/>
        </w:rPr>
        <w:t>o shift in frequency domain is adopted</w:t>
      </w:r>
      <w:r w:rsidRPr="006E7BAA">
        <w:t xml:space="preserve">, </w:t>
      </w:r>
      <w:r w:rsidR="00717CA4">
        <w:rPr>
          <w:rFonts w:eastAsiaTheme="minorEastAsia" w:hint="eastAsia"/>
          <w:lang w:eastAsia="zh-CN"/>
        </w:rPr>
        <w:t xml:space="preserve">therefore, the operation of </w:t>
      </w:r>
      <w:r w:rsidR="00717CA4">
        <w:rPr>
          <w:rFonts w:eastAsiaTheme="minorEastAsia"/>
          <w:lang w:eastAsia="zh-CN"/>
        </w:rPr>
        <w:t>“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="00717CA4">
        <w:rPr>
          <w:rFonts w:eastAsiaTheme="minorEastAsia" w:hint="eastAsia"/>
          <w:lang w:val="en-GB" w:eastAsia="zh-CN"/>
        </w:rPr>
        <w:t xml:space="preserve"> </w:t>
      </w:r>
      <w:r w:rsidR="00717CA4">
        <w:rPr>
          <w:rFonts w:eastAsiaTheme="minorEastAsia" w:hint="eastAsia"/>
          <w:lang w:eastAsia="zh-CN"/>
        </w:rPr>
        <w:t>mod 4</w:t>
      </w:r>
      <w:r w:rsidR="00717CA4">
        <w:rPr>
          <w:rFonts w:eastAsiaTheme="minorEastAsia"/>
          <w:lang w:eastAsia="zh-CN"/>
        </w:rPr>
        <w:t>”</w:t>
      </w:r>
      <w:r w:rsidR="00717CA4">
        <w:rPr>
          <w:rFonts w:eastAsiaTheme="minorEastAsia" w:hint="eastAsia"/>
          <w:lang w:eastAsia="zh-CN"/>
        </w:rPr>
        <w:t xml:space="preserve"> in the formula is not needed. T</w:t>
      </w:r>
      <w:r w:rsidRPr="006E7BAA">
        <w:t xml:space="preserve">he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cell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</m:oMath>
      <w:r w:rsidRPr="006E7BAA"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ID</m:t>
                </m:r>
              </m:sub>
              <m:sup>
                <m:r>
                  <w:rPr>
                    <w:rFonts w:ascii="Cambria Math" w:hAnsi="Cambria Math"/>
                  </w:rPr>
                  <m:t>cell</m:t>
                </m:r>
              </m:sup>
            </m:sSubSup>
            <m:r>
              <w:rPr>
                <w:rFonts w:ascii="Cambria Math" w:hAnsi="Cambria Math"/>
              </w:rPr>
              <m:t xml:space="preserve"> mod 4</m:t>
            </m:r>
          </m:e>
        </m:d>
      </m:oMath>
      <w:r w:rsidRPr="006E7BAA">
        <w:t xml:space="preserve"> in </w:t>
      </w:r>
      <w:r w:rsidR="00717CA4">
        <w:rPr>
          <w:rFonts w:eastAsiaTheme="minorEastAsia" w:hint="eastAsia"/>
          <w:lang w:eastAsia="zh-CN"/>
        </w:rPr>
        <w:t xml:space="preserve">the formula of </w:t>
      </w:r>
      <w:r w:rsidRPr="006E7BAA">
        <w:t xml:space="preserve">NR PBCH DM-RS sequence initialization can be </w:t>
      </w:r>
      <w:r w:rsidR="00717CA4">
        <w:rPr>
          <w:rFonts w:eastAsiaTheme="minorEastAsia" w:hint="eastAsia"/>
          <w:lang w:eastAsia="zh-CN"/>
        </w:rPr>
        <w:t xml:space="preserve">directly </w:t>
      </w:r>
      <w:r w:rsidRPr="006E7BAA">
        <w:t>replaced by SL-SSID.</w:t>
      </w:r>
      <w:r w:rsidR="0080742A" w:rsidRPr="0080742A">
        <w:rPr>
          <w:rFonts w:eastAsiaTheme="minorEastAsia" w:hint="eastAsia"/>
          <w:lang w:val="en-GB" w:eastAsia="zh-CN"/>
        </w:rPr>
        <w:t xml:space="preserve"> </w:t>
      </w:r>
    </w:p>
    <w:p w:rsidR="009C0F51" w:rsidRPr="00717CA4" w:rsidRDefault="00E36E3E" w:rsidP="005B57E9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discussion, t</w:t>
      </w:r>
      <w:r w:rsidR="00F91907" w:rsidRPr="00A176A4">
        <w:t xml:space="preserve">he </w:t>
      </w:r>
      <w:r w:rsidR="00F91907">
        <w:rPr>
          <w:rFonts w:eastAsiaTheme="minorEastAsia" w:hint="eastAsia"/>
          <w:lang w:eastAsia="zh-CN"/>
        </w:rPr>
        <w:t xml:space="preserve">PSBCH DM-RS sequence initialization </w:t>
      </w:r>
      <w:r>
        <w:rPr>
          <w:rFonts w:eastAsiaTheme="minorEastAsia" w:hint="eastAsia"/>
          <w:lang w:eastAsia="zh-CN"/>
        </w:rPr>
        <w:t xml:space="preserve">should </w:t>
      </w:r>
      <w:r w:rsidR="00F91907">
        <w:rPr>
          <w:rFonts w:eastAsiaTheme="minorEastAsia" w:hint="eastAsia"/>
          <w:lang w:eastAsia="zh-CN"/>
        </w:rPr>
        <w:t>use the following formula:</w:t>
      </w:r>
    </w:p>
    <w:p w:rsidR="00F91907" w:rsidRPr="000069BA" w:rsidRDefault="00156151" w:rsidP="00E07DFB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c</m:t>
              </m:r>
            </m:e>
            <m:sub>
              <m: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</w:rPr>
                <m:t>+1</m:t>
              </m:r>
            </m:e>
          </m:d>
          <m: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 w:cs="Calibri"/>
            </w:rPr>
            <m:t xml:space="preserve">+ </m:t>
          </m:r>
          <m:sSubSup>
            <m:sSubSupPr>
              <m:ctrlPr>
                <w:rPr>
                  <w:rFonts w:ascii="Cambria Math" w:hAnsi="Cambria Math" w:cs="Calibri"/>
                  <w:i/>
                </w:rPr>
              </m:ctrlPr>
            </m:sSubSupPr>
            <m:e>
              <m:r>
                <w:rPr>
                  <w:rFonts w:ascii="Cambria Math" w:hAnsi="Cambria Math" w:cs="Calibri"/>
                </w:rPr>
                <m:t>N</m:t>
              </m:r>
            </m:e>
            <m:sub>
              <m:r>
                <w:rPr>
                  <w:rFonts w:ascii="Cambria Math" w:hAnsi="Cambria Math" w:cs="Calibri"/>
                </w:rPr>
                <m:t>ID</m:t>
              </m:r>
            </m:sub>
            <m:sup>
              <m:r>
                <w:rPr>
                  <w:rFonts w:ascii="Cambria Math" w:hAnsi="Cambria Math" w:cs="Calibri"/>
                </w:rPr>
                <m:t>SLSS</m:t>
              </m:r>
            </m:sup>
          </m:sSubSup>
        </m:oMath>
      </m:oMathPara>
    </w:p>
    <w:p w:rsidR="000069BA" w:rsidRPr="000069BA" w:rsidRDefault="000069BA" w:rsidP="005B57E9">
      <w:pPr>
        <w:spacing w:beforeLines="50" w:afterLines="50"/>
        <w:jc w:val="both"/>
      </w:pPr>
      <w:r w:rsidRPr="000069BA">
        <w:t>where</w:t>
      </w:r>
    </w:p>
    <w:p w:rsidR="00606F35" w:rsidRDefault="000069BA" w:rsidP="005B57E9">
      <w:pPr>
        <w:spacing w:beforeLines="50" w:afterLines="50"/>
        <w:ind w:leftChars="142" w:left="566" w:hangingChars="141" w:hanging="282"/>
        <w:jc w:val="both"/>
      </w:pPr>
      <w:r>
        <w:rPr>
          <w:rFonts w:eastAsia="宋体"/>
          <w:lang w:val="en-GB"/>
        </w:rPr>
        <w:t>-</w:t>
      </w:r>
      <w:r>
        <w:rPr>
          <w:rFonts w:eastAsia="宋体"/>
          <w:lang w:val="en-GB"/>
        </w:rPr>
        <w:tab/>
        <w:t xml:space="preserve">for </w:t>
      </w:r>
      <w:r w:rsidR="00492AD2">
        <w:rPr>
          <w:rFonts w:eastAsia="宋体" w:hint="eastAsia"/>
          <w:i/>
          <w:lang w:val="en-GB" w:eastAsia="zh-CN"/>
        </w:rPr>
        <w:t>FR1</w:t>
      </w:r>
      <w:r w:rsidRPr="000069BA">
        <w:rPr>
          <w:rFonts w:eastAsia="宋体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i</m:t>
            </m:r>
          </m:e>
          <m:sub>
            <m:r>
              <w:rPr>
                <w:rFonts w:ascii="Cambria Math" w:hAnsi="Cambria Math" w:cs="Calibri"/>
              </w:rPr>
              <m:t>S-SSB</m:t>
            </m:r>
          </m:sub>
        </m:sSub>
      </m:oMath>
      <w:r w:rsidR="00AD299F">
        <w:rPr>
          <w:rFonts w:eastAsia="宋体"/>
          <w:lang w:val="en-GB"/>
        </w:rPr>
        <w:t xml:space="preserve"> </w:t>
      </w:r>
      <w:r w:rsidR="00AD299F">
        <w:rPr>
          <w:rFonts w:eastAsia="宋体" w:hint="eastAsia"/>
          <w:lang w:val="en-GB" w:eastAsia="zh-CN"/>
        </w:rPr>
        <w:t xml:space="preserve">is the </w:t>
      </w:r>
      <w:r w:rsidR="00BA0A83">
        <w:rPr>
          <w:rFonts w:eastAsia="宋体" w:hint="eastAsia"/>
          <w:lang w:val="en-GB" w:eastAsia="zh-CN"/>
        </w:rPr>
        <w:t>S-SSB index</w:t>
      </w:r>
      <w:r w:rsidRPr="000069BA">
        <w:t>.</w:t>
      </w:r>
    </w:p>
    <w:p w:rsidR="00606F35" w:rsidRDefault="000069BA" w:rsidP="005B57E9">
      <w:pPr>
        <w:spacing w:beforeLines="50" w:afterLines="50"/>
        <w:ind w:leftChars="142" w:left="566" w:hangingChars="141" w:hanging="282"/>
        <w:jc w:val="both"/>
        <w:rPr>
          <w:rFonts w:eastAsia="宋体"/>
          <w:lang w:val="en-GB"/>
        </w:rPr>
      </w:pPr>
      <w:r w:rsidRPr="000069BA">
        <w:rPr>
          <w:rFonts w:eastAsia="宋体"/>
          <w:lang w:val="en-GB"/>
        </w:rPr>
        <w:t>-</w:t>
      </w:r>
      <w:r w:rsidRPr="000069BA">
        <w:rPr>
          <w:rFonts w:eastAsia="宋体"/>
          <w:lang w:val="en-GB"/>
        </w:rPr>
        <w:tab/>
        <w:t xml:space="preserve">for </w:t>
      </w:r>
      <w:r w:rsidR="00492AD2">
        <w:rPr>
          <w:rFonts w:eastAsia="宋体" w:hint="eastAsia"/>
          <w:i/>
          <w:lang w:val="en-GB" w:eastAsia="zh-CN"/>
        </w:rPr>
        <w:t>FR2</w:t>
      </w:r>
      <w:r w:rsidRPr="000069BA">
        <w:rPr>
          <w:rFonts w:eastAsia="宋体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i</m:t>
            </m:r>
          </m:e>
          <m:sub>
            <m:r>
              <w:rPr>
                <w:rFonts w:ascii="Cambria Math" w:hAnsi="Cambria Math" w:cs="Calibri"/>
              </w:rPr>
              <m:t>S-SSB</m:t>
            </m:r>
          </m:sub>
        </m:sSub>
      </m:oMath>
      <w:r w:rsidRPr="000069BA">
        <w:rPr>
          <w:rFonts w:eastAsia="宋体"/>
          <w:lang w:val="en-GB"/>
        </w:rPr>
        <w:t xml:space="preserve"> is the three least significant bits of the </w:t>
      </w:r>
      <w:r w:rsidR="00AD299F">
        <w:rPr>
          <w:rFonts w:eastAsia="宋体" w:hint="eastAsia"/>
          <w:lang w:val="en-GB" w:eastAsia="zh-CN"/>
        </w:rPr>
        <w:t xml:space="preserve">S-SSB </w:t>
      </w:r>
      <w:r w:rsidRPr="000069BA">
        <w:rPr>
          <w:rFonts w:eastAsia="宋体"/>
          <w:lang w:val="en-GB"/>
        </w:rPr>
        <w:t>index.</w:t>
      </w:r>
    </w:p>
    <w:p w:rsidR="00606F35" w:rsidRDefault="00606F35" w:rsidP="005B57E9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606F35" w:rsidRDefault="00191516" w:rsidP="005B57E9">
      <w:pPr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B33E9F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B33E9F" w:rsidRPr="00B33E9F">
        <w:rPr>
          <w:rFonts w:eastAsiaTheme="minorEastAsia" w:hint="eastAsia"/>
          <w:b/>
          <w:bCs/>
          <w:i/>
          <w:lang w:eastAsia="zh-CN"/>
        </w:rPr>
        <w:t>1</w:t>
      </w:r>
      <w:r w:rsidRPr="00B33E9F">
        <w:rPr>
          <w:rFonts w:eastAsiaTheme="minorEastAsia" w:hint="eastAsia"/>
          <w:b/>
          <w:bCs/>
          <w:i/>
          <w:lang w:eastAsia="zh-CN"/>
        </w:rPr>
        <w:t>:</w:t>
      </w:r>
      <w:r w:rsidR="00B33E9F" w:rsidRPr="00B33E9F">
        <w:rPr>
          <w:rFonts w:eastAsiaTheme="minorEastAsia" w:hint="eastAsia"/>
          <w:b/>
          <w:bCs/>
          <w:i/>
          <w:lang w:eastAsia="zh-CN"/>
        </w:rPr>
        <w:t xml:space="preserve"> </w:t>
      </w:r>
      <w:r w:rsidR="00B33E9F" w:rsidRPr="00B33E9F">
        <w:rPr>
          <w:b/>
          <w:i/>
        </w:rPr>
        <w:t xml:space="preserve">The </w:t>
      </w:r>
      <w:r w:rsidR="00B33E9F"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 w:rsidR="00B23BB3">
        <w:rPr>
          <w:rFonts w:eastAsiaTheme="minorEastAsia" w:hint="eastAsia"/>
          <w:b/>
          <w:i/>
          <w:lang w:eastAsia="zh-CN"/>
        </w:rPr>
        <w:t xml:space="preserve">should </w:t>
      </w:r>
      <w:r w:rsidR="00B33E9F"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B33E9F" w:rsidRPr="00B33E9F" w:rsidRDefault="00156151" w:rsidP="00E07DFB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 xml:space="preserve">+ </m:t>
          </m:r>
          <m:sSubSup>
            <m:sSubSupPr>
              <m:ctrlPr>
                <w:rPr>
                  <w:rFonts w:ascii="Cambria Math" w:hAnsi="Cambria Math" w:cs="Calibri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ID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SLSS</m:t>
              </m:r>
            </m:sup>
          </m:sSubSup>
        </m:oMath>
      </m:oMathPara>
    </w:p>
    <w:p w:rsidR="00B33E9F" w:rsidRPr="00B33E9F" w:rsidRDefault="00B33E9F" w:rsidP="005B57E9">
      <w:pPr>
        <w:spacing w:beforeLines="50" w:afterLines="50"/>
        <w:ind w:firstLine="284"/>
        <w:jc w:val="both"/>
        <w:rPr>
          <w:b/>
          <w:i/>
        </w:rPr>
      </w:pPr>
      <w:r w:rsidRPr="00B33E9F">
        <w:rPr>
          <w:b/>
          <w:i/>
        </w:rPr>
        <w:t>where</w:t>
      </w:r>
    </w:p>
    <w:p w:rsidR="00606F35" w:rsidRDefault="00B33E9F" w:rsidP="005B57E9">
      <w:pPr>
        <w:spacing w:beforeLines="50" w:afterLines="50"/>
        <w:ind w:leftChars="442" w:left="1167" w:hangingChars="141" w:hanging="283"/>
        <w:jc w:val="both"/>
        <w:rPr>
          <w:b/>
          <w:i/>
        </w:rPr>
      </w:pPr>
      <w:r w:rsidRPr="00492AD2">
        <w:rPr>
          <w:rFonts w:eastAsia="宋体"/>
          <w:b/>
          <w:i/>
          <w:lang w:val="en-GB"/>
        </w:rPr>
        <w:t>-</w:t>
      </w:r>
      <w:r w:rsidRPr="00492AD2">
        <w:rPr>
          <w:rFonts w:eastAsia="宋体"/>
          <w:b/>
          <w:i/>
          <w:lang w:val="en-GB"/>
        </w:rPr>
        <w:tab/>
        <w:t xml:space="preserve">for </w:t>
      </w:r>
      <w:r w:rsidR="00492AD2" w:rsidRPr="00492AD2">
        <w:rPr>
          <w:rFonts w:eastAsia="宋体" w:hint="eastAsia"/>
          <w:b/>
          <w:i/>
          <w:lang w:val="en-GB" w:eastAsia="zh-CN"/>
        </w:rPr>
        <w:t>FR1</w:t>
      </w:r>
      <w:r w:rsidRPr="00492AD2">
        <w:rPr>
          <w:rFonts w:eastAsia="宋体"/>
          <w:b/>
          <w:i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</w:rPr>
              <m:t>S-SSB</m:t>
            </m:r>
          </m:sub>
        </m:sSub>
      </m:oMath>
      <w:r w:rsidRPr="00492AD2">
        <w:rPr>
          <w:rFonts w:eastAsia="宋体"/>
          <w:b/>
          <w:i/>
          <w:lang w:val="en-GB"/>
        </w:rPr>
        <w:t xml:space="preserve"> </w:t>
      </w:r>
      <w:r w:rsidRPr="00492AD2">
        <w:rPr>
          <w:rFonts w:eastAsia="宋体" w:hint="eastAsia"/>
          <w:b/>
          <w:i/>
          <w:lang w:val="en-GB" w:eastAsia="zh-CN"/>
        </w:rPr>
        <w:t>is the S-SSB index</w:t>
      </w:r>
      <w:r w:rsidRPr="00492AD2">
        <w:rPr>
          <w:b/>
          <w:i/>
        </w:rPr>
        <w:t>.</w:t>
      </w:r>
    </w:p>
    <w:p w:rsidR="00606F35" w:rsidRDefault="00492AD2" w:rsidP="005B57E9">
      <w:pPr>
        <w:spacing w:beforeLines="50" w:afterLines="50"/>
        <w:ind w:leftChars="442" w:left="1167" w:hangingChars="141" w:hanging="283"/>
        <w:jc w:val="both"/>
        <w:rPr>
          <w:rFonts w:eastAsia="宋体"/>
          <w:b/>
          <w:i/>
          <w:lang w:val="en-GB" w:eastAsia="zh-CN"/>
        </w:rPr>
      </w:pPr>
      <w:r w:rsidRPr="00492AD2">
        <w:rPr>
          <w:rFonts w:eastAsia="宋体"/>
          <w:b/>
          <w:i/>
          <w:lang w:val="en-GB"/>
        </w:rPr>
        <w:lastRenderedPageBreak/>
        <w:t>-</w:t>
      </w:r>
      <w:r w:rsidRPr="00492AD2">
        <w:rPr>
          <w:rFonts w:eastAsia="宋体"/>
          <w:b/>
          <w:i/>
          <w:lang w:val="en-GB"/>
        </w:rPr>
        <w:tab/>
        <w:t xml:space="preserve">for </w:t>
      </w:r>
      <w:r w:rsidRPr="00492AD2">
        <w:rPr>
          <w:rFonts w:eastAsia="宋体" w:hint="eastAsia"/>
          <w:b/>
          <w:i/>
          <w:lang w:val="en-GB" w:eastAsia="zh-CN"/>
        </w:rPr>
        <w:t>FR2</w:t>
      </w:r>
      <w:r w:rsidR="00B33E9F" w:rsidRPr="00492AD2">
        <w:rPr>
          <w:rFonts w:eastAsia="宋体"/>
          <w:b/>
          <w:i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</w:rPr>
              <m:t>S-SSB</m:t>
            </m:r>
          </m:sub>
        </m:sSub>
      </m:oMath>
      <w:r w:rsidR="00B33E9F" w:rsidRPr="00492AD2">
        <w:rPr>
          <w:rFonts w:eastAsia="宋体"/>
          <w:b/>
          <w:i/>
          <w:lang w:val="en-GB"/>
        </w:rPr>
        <w:t xml:space="preserve"> is the three least significant bits of the </w:t>
      </w:r>
      <w:r w:rsidR="00B33E9F" w:rsidRPr="00492AD2">
        <w:rPr>
          <w:rFonts w:eastAsia="宋体" w:hint="eastAsia"/>
          <w:b/>
          <w:i/>
          <w:lang w:val="en-GB" w:eastAsia="zh-CN"/>
        </w:rPr>
        <w:t xml:space="preserve">S-SSB </w:t>
      </w:r>
      <w:r w:rsidR="00B33E9F" w:rsidRPr="00492AD2">
        <w:rPr>
          <w:rFonts w:eastAsia="宋体"/>
          <w:b/>
          <w:i/>
          <w:lang w:val="en-GB"/>
        </w:rPr>
        <w:t>index.</w:t>
      </w:r>
    </w:p>
    <w:p w:rsidR="00753A95" w:rsidRDefault="00753A95" w:rsidP="00492AD2">
      <w:pPr>
        <w:pStyle w:val="a1"/>
        <w:spacing w:before="120" w:after="0"/>
        <w:rPr>
          <w:rFonts w:eastAsia="宋体"/>
          <w:i/>
          <w:lang w:eastAsia="zh-CN"/>
        </w:rPr>
      </w:pPr>
    </w:p>
    <w:p w:rsidR="00492AD2" w:rsidRPr="00C51A1E" w:rsidRDefault="00492AD2" w:rsidP="00492AD2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38.211-</w:t>
      </w:r>
      <w:r w:rsidRPr="00C51A1E">
        <w:rPr>
          <w:rFonts w:eastAsia="宋体" w:hint="eastAsia"/>
          <w:i/>
          <w:lang w:eastAsia="zh-CN"/>
        </w:rPr>
        <w:t>-----</w:t>
      </w:r>
      <w:r w:rsidR="00492424" w:rsidRPr="00C51A1E">
        <w:rPr>
          <w:rFonts w:eastAsia="宋体" w:hint="eastAsia"/>
          <w:i/>
          <w:lang w:eastAsia="zh-CN"/>
        </w:rPr>
        <w:t>----</w:t>
      </w:r>
      <w:r w:rsidRPr="00C51A1E">
        <w:rPr>
          <w:rFonts w:eastAsia="宋体" w:hint="eastAsia"/>
          <w:i/>
          <w:lang w:eastAsia="zh-CN"/>
        </w:rPr>
        <w:t>-------------------------------------</w:t>
      </w:r>
    </w:p>
    <w:p w:rsidR="00492424" w:rsidRDefault="00492424" w:rsidP="00492424">
      <w:pPr>
        <w:pStyle w:val="4"/>
        <w:numPr>
          <w:ilvl w:val="0"/>
          <w:numId w:val="0"/>
        </w:numPr>
      </w:pPr>
      <w:bookmarkStart w:id="0" w:name="_Toc29230469"/>
      <w:r>
        <w:t>8.4.1.4.</w:t>
      </w:r>
      <w:r>
        <w:tab/>
        <w:t>Demodulation reference signals for PSBCH</w:t>
      </w:r>
      <w:bookmarkEnd w:id="0"/>
    </w:p>
    <w:p w:rsidR="00492424" w:rsidRPr="00492424" w:rsidRDefault="00492424" w:rsidP="00492424">
      <w:pPr>
        <w:pStyle w:val="5"/>
        <w:numPr>
          <w:ilvl w:val="0"/>
          <w:numId w:val="0"/>
        </w:numPr>
        <w:rPr>
          <w:rFonts w:ascii="Arial" w:hAnsi="Arial" w:cs="Arial"/>
          <w:b w:val="0"/>
          <w:sz w:val="22"/>
          <w:szCs w:val="22"/>
        </w:rPr>
      </w:pPr>
      <w:bookmarkStart w:id="1" w:name="_Toc29230470"/>
      <w:r w:rsidRPr="00492424">
        <w:rPr>
          <w:rFonts w:ascii="Arial" w:hAnsi="Arial" w:cs="Arial"/>
          <w:b w:val="0"/>
          <w:sz w:val="22"/>
          <w:szCs w:val="22"/>
        </w:rPr>
        <w:t>8.4.1.4.1</w:t>
      </w:r>
      <w:r w:rsidRPr="00492424">
        <w:rPr>
          <w:rFonts w:ascii="Arial" w:hAnsi="Arial" w:cs="Arial"/>
          <w:b w:val="0"/>
          <w:sz w:val="22"/>
          <w:szCs w:val="22"/>
        </w:rPr>
        <w:tab/>
        <w:t>Sequence generation</w:t>
      </w:r>
      <w:bookmarkEnd w:id="1"/>
    </w:p>
    <w:p w:rsidR="00492424" w:rsidRDefault="00492424" w:rsidP="00492424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492424" w:rsidRDefault="00492424" w:rsidP="00492424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492424" w:rsidRDefault="00492424" w:rsidP="00492424">
      <w:r>
        <w:t xml:space="preserve">where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492424" w:rsidRDefault="00156151" w:rsidP="00492424">
      <w:pPr>
        <w:pStyle w:val="EQ"/>
        <w:rPr>
          <w:rFonts w:asciiTheme="minorHAnsi" w:eastAsiaTheme="minorEastAsia" w:hAnsiTheme="minorHAnsi" w:cstheme="minorBidi"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w:rPr>
              <w:rFonts w:ascii="Cambria Math" w:hAnsi="Cambria Math" w:cs="Calibri"/>
              <w:color w:val="FF0000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w:rPr>
              <w:rFonts w:ascii="Cambria Math" w:hAnsi="Cambria Math" w:cs="Calibri"/>
              <w:color w:val="FF0000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 w:cs="Calibri"/>
              <w:color w:val="FF0000"/>
            </w:rPr>
            <m:t xml:space="preserve">+ </m:t>
          </m:r>
          <m:sSubSup>
            <m:sSub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bSupPr>
            <m:e>
              <m:r>
                <w:rPr>
                  <w:rFonts w:ascii="Cambria Math" w:hAnsi="Cambria Math" w:cs="Calibri"/>
                  <w:color w:val="FF0000"/>
                </w:rPr>
                <m:t>N</m:t>
              </m:r>
            </m:e>
            <m:sub>
              <m:r>
                <w:rPr>
                  <w:rFonts w:ascii="Cambria Math" w:hAnsi="Cambria Math" w:cs="Calibri"/>
                  <w:color w:val="FF0000"/>
                </w:rPr>
                <m:t>ID</m:t>
              </m:r>
            </m:sub>
            <m:sup>
              <m:r>
                <w:rPr>
                  <w:rFonts w:ascii="Cambria Math" w:hAnsi="Cambria Math" w:cs="Calibri"/>
                  <w:color w:val="FF0000"/>
                </w:rPr>
                <m:t>SLSS</m:t>
              </m:r>
            </m:sup>
          </m:sSubSup>
        </m:oMath>
      </m:oMathPara>
    </w:p>
    <w:p w:rsidR="00845DFB" w:rsidRDefault="00845DFB" w:rsidP="005B57E9">
      <w:pPr>
        <w:spacing w:beforeLines="50" w:afterLines="50"/>
        <w:jc w:val="both"/>
        <w:rPr>
          <w:ins w:id="2" w:author="CATT" w:date="2020-02-15T11:42:00Z"/>
        </w:rPr>
      </w:pPr>
      <w:proofErr w:type="gramStart"/>
      <w:ins w:id="3" w:author="CATT" w:date="2020-02-15T11:42:00Z">
        <w:r w:rsidRPr="000069BA">
          <w:t>where</w:t>
        </w:r>
        <w:proofErr w:type="gramEnd"/>
      </w:ins>
    </w:p>
    <w:p w:rsidR="00845DFB" w:rsidRDefault="00845DFB" w:rsidP="005B57E9">
      <w:pPr>
        <w:spacing w:beforeLines="50" w:afterLines="50"/>
        <w:ind w:leftChars="142" w:left="566" w:hangingChars="141" w:hanging="282"/>
        <w:jc w:val="both"/>
        <w:rPr>
          <w:ins w:id="4" w:author="CATT" w:date="2020-02-15T11:42:00Z"/>
        </w:rPr>
      </w:pPr>
      <w:ins w:id="5" w:author="CATT" w:date="2020-02-15T11:42:00Z">
        <w:r>
          <w:rPr>
            <w:rFonts w:eastAsia="宋体"/>
            <w:lang w:val="en-GB"/>
          </w:rPr>
          <w:t>-</w:t>
        </w:r>
        <w:r>
          <w:rPr>
            <w:rFonts w:eastAsia="宋体"/>
            <w:lang w:val="en-GB"/>
          </w:rPr>
          <w:tab/>
        </w:r>
        <w:proofErr w:type="gramStart"/>
        <w:r>
          <w:rPr>
            <w:rFonts w:eastAsia="宋体"/>
            <w:lang w:val="en-GB"/>
          </w:rPr>
          <w:t>for</w:t>
        </w:r>
        <w:proofErr w:type="gramEnd"/>
        <w:r>
          <w:rPr>
            <w:rFonts w:eastAsia="宋体"/>
            <w:lang w:val="en-GB"/>
          </w:rPr>
          <w:t xml:space="preserve"> </w:t>
        </w:r>
        <w:r>
          <w:rPr>
            <w:rFonts w:eastAsia="宋体" w:hint="eastAsia"/>
            <w:i/>
            <w:lang w:val="en-GB" w:eastAsia="zh-CN"/>
          </w:rPr>
          <w:t>FR1</w:t>
        </w:r>
        <w:r w:rsidRPr="000069BA">
          <w:rPr>
            <w:rFonts w:eastAsia="宋体"/>
            <w:lang w:val="en-GB"/>
          </w:rPr>
          <w:t xml:space="preserve">, </w:t>
        </w:r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i</m:t>
              </m:r>
            </m:e>
            <m:sub>
              <m:r>
                <w:rPr>
                  <w:rFonts w:ascii="Cambria Math" w:hAnsi="Cambria Math" w:cs="Calibri"/>
                </w:rPr>
                <m:t>S-SSB</m:t>
              </m:r>
            </m:sub>
          </m:sSub>
        </m:oMath>
        <w:r>
          <w:rPr>
            <w:rFonts w:eastAsia="宋体"/>
            <w:lang w:val="en-GB"/>
          </w:rPr>
          <w:t xml:space="preserve"> </w:t>
        </w:r>
        <w:r>
          <w:rPr>
            <w:rFonts w:eastAsia="宋体" w:hint="eastAsia"/>
            <w:lang w:val="en-GB" w:eastAsia="zh-CN"/>
          </w:rPr>
          <w:t>is the S-SSB index</w:t>
        </w:r>
        <w:r w:rsidRPr="000069BA">
          <w:t>.</w:t>
        </w:r>
      </w:ins>
    </w:p>
    <w:p w:rsidR="00845DFB" w:rsidRDefault="00845DFB" w:rsidP="005B57E9">
      <w:pPr>
        <w:spacing w:beforeLines="50" w:afterLines="50"/>
        <w:ind w:leftChars="142" w:left="566" w:hangingChars="141" w:hanging="282"/>
        <w:jc w:val="both"/>
        <w:rPr>
          <w:ins w:id="6" w:author="CATT" w:date="2020-02-15T11:42:00Z"/>
          <w:rFonts w:eastAsia="宋体"/>
          <w:lang w:val="en-GB"/>
        </w:rPr>
      </w:pPr>
      <w:ins w:id="7" w:author="CATT" w:date="2020-02-15T11:42:00Z">
        <w:r w:rsidRPr="000069BA">
          <w:rPr>
            <w:rFonts w:eastAsia="宋体"/>
            <w:lang w:val="en-GB"/>
          </w:rPr>
          <w:t>-</w:t>
        </w:r>
        <w:r w:rsidRPr="000069BA">
          <w:rPr>
            <w:rFonts w:eastAsia="宋体"/>
            <w:lang w:val="en-GB"/>
          </w:rPr>
          <w:tab/>
        </w:r>
        <w:proofErr w:type="gramStart"/>
        <w:r w:rsidRPr="000069BA">
          <w:rPr>
            <w:rFonts w:eastAsia="宋体"/>
            <w:lang w:val="en-GB"/>
          </w:rPr>
          <w:t>for</w:t>
        </w:r>
        <w:proofErr w:type="gramEnd"/>
        <w:r w:rsidRPr="000069BA">
          <w:rPr>
            <w:rFonts w:eastAsia="宋体"/>
            <w:lang w:val="en-GB"/>
          </w:rPr>
          <w:t xml:space="preserve"> </w:t>
        </w:r>
        <w:r>
          <w:rPr>
            <w:rFonts w:eastAsia="宋体" w:hint="eastAsia"/>
            <w:i/>
            <w:lang w:val="en-GB" w:eastAsia="zh-CN"/>
          </w:rPr>
          <w:t>FR2</w:t>
        </w:r>
        <w:r w:rsidRPr="000069BA">
          <w:rPr>
            <w:rFonts w:eastAsia="宋体"/>
            <w:lang w:val="en-GB"/>
          </w:rPr>
          <w:t xml:space="preserve">, </w:t>
        </w:r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i</m:t>
              </m:r>
            </m:e>
            <m:sub>
              <m:r>
                <w:rPr>
                  <w:rFonts w:ascii="Cambria Math" w:hAnsi="Cambria Math" w:cs="Calibri"/>
                </w:rPr>
                <m:t>S-SSB</m:t>
              </m:r>
            </m:sub>
          </m:sSub>
        </m:oMath>
        <w:r w:rsidRPr="000069BA">
          <w:rPr>
            <w:rFonts w:eastAsia="宋体"/>
            <w:lang w:val="en-GB"/>
          </w:rPr>
          <w:t xml:space="preserve"> is the three least significant bits of the </w:t>
        </w:r>
        <w:r>
          <w:rPr>
            <w:rFonts w:eastAsia="宋体" w:hint="eastAsia"/>
            <w:lang w:val="en-GB" w:eastAsia="zh-CN"/>
          </w:rPr>
          <w:t xml:space="preserve">S-SSB </w:t>
        </w:r>
        <w:r w:rsidRPr="000069BA">
          <w:rPr>
            <w:rFonts w:eastAsia="宋体"/>
            <w:lang w:val="en-GB"/>
          </w:rPr>
          <w:t>index.</w:t>
        </w:r>
      </w:ins>
    </w:p>
    <w:p w:rsidR="00794E5A" w:rsidRPr="00845DFB" w:rsidRDefault="00794E5A" w:rsidP="00794E5A">
      <w:pPr>
        <w:rPr>
          <w:rFonts w:eastAsiaTheme="minorEastAsia"/>
          <w:lang w:val="en-GB" w:eastAsia="zh-CN"/>
        </w:rPr>
      </w:pPr>
    </w:p>
    <w:p w:rsidR="00492AD2" w:rsidRPr="00C51A1E" w:rsidRDefault="00492AD2" w:rsidP="00492AD2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 xml:space="preserve">-End of </w:t>
      </w:r>
      <w:r w:rsidR="00492424" w:rsidRPr="00C51A1E">
        <w:rPr>
          <w:rFonts w:eastAsia="宋体" w:hint="eastAsia"/>
          <w:i/>
          <w:highlight w:val="yellow"/>
          <w:lang w:eastAsia="zh-CN"/>
        </w:rPr>
        <w:t>Text Proposal</w:t>
      </w:r>
      <w:r w:rsidRPr="00C51A1E">
        <w:rPr>
          <w:rFonts w:eastAsia="宋体" w:hint="eastAsia"/>
          <w:i/>
          <w:highlight w:val="yellow"/>
          <w:lang w:eastAsia="zh-CN"/>
        </w:rPr>
        <w:t xml:space="preserve"> -</w:t>
      </w:r>
      <w:r w:rsidRPr="00C51A1E">
        <w:rPr>
          <w:rFonts w:eastAsia="宋体" w:hint="eastAsia"/>
          <w:i/>
          <w:lang w:eastAsia="zh-CN"/>
        </w:rPr>
        <w:t>----------</w:t>
      </w:r>
      <w:r w:rsidR="00492424" w:rsidRPr="00C51A1E">
        <w:rPr>
          <w:rFonts w:eastAsia="宋体" w:hint="eastAsia"/>
          <w:i/>
          <w:lang w:eastAsia="zh-CN"/>
        </w:rPr>
        <w:t>------</w:t>
      </w:r>
      <w:r w:rsidRPr="00C51A1E">
        <w:rPr>
          <w:rFonts w:eastAsia="宋体" w:hint="eastAsia"/>
          <w:i/>
          <w:lang w:eastAsia="zh-CN"/>
        </w:rPr>
        <w:t>------------------------------------</w:t>
      </w:r>
    </w:p>
    <w:p w:rsidR="00606F35" w:rsidRDefault="00606F35" w:rsidP="005B57E9">
      <w:pPr>
        <w:spacing w:beforeLines="50" w:after="120"/>
        <w:rPr>
          <w:rFonts w:eastAsia="宋体"/>
          <w:b/>
          <w:i/>
          <w:lang w:val="en-GB" w:eastAsia="zh-CN"/>
        </w:rPr>
      </w:pPr>
    </w:p>
    <w:p w:rsidR="00606F35" w:rsidRDefault="00492424" w:rsidP="005B57E9">
      <w:pPr>
        <w:spacing w:beforeLines="50" w:after="120"/>
        <w:rPr>
          <w:rFonts w:eastAsia="宋体"/>
          <w:b/>
          <w:i/>
          <w:lang w:val="en-GB"/>
        </w:rPr>
      </w:pPr>
      <w:r w:rsidRPr="00492424">
        <w:rPr>
          <w:rFonts w:eastAsia="宋体" w:hint="eastAsia"/>
          <w:b/>
          <w:i/>
          <w:lang w:val="en-GB"/>
        </w:rPr>
        <w:t xml:space="preserve">Proposal 2: </w:t>
      </w:r>
      <w:r w:rsidR="007B7036">
        <w:rPr>
          <w:rFonts w:eastAsia="宋体" w:hint="eastAsia"/>
          <w:b/>
          <w:i/>
          <w:lang w:val="en-GB" w:eastAsia="zh-CN"/>
        </w:rPr>
        <w:t>A</w:t>
      </w:r>
      <w:r w:rsidRPr="00492424">
        <w:rPr>
          <w:rFonts w:eastAsia="宋体" w:hint="eastAsia"/>
          <w:b/>
          <w:i/>
          <w:lang w:val="en-GB"/>
        </w:rPr>
        <w:t>dopt the above text proposal for</w:t>
      </w:r>
      <w:r w:rsidRPr="00492424">
        <w:rPr>
          <w:rFonts w:eastAsiaTheme="minorEastAsia" w:hint="eastAsia"/>
          <w:b/>
          <w:i/>
          <w:lang w:eastAsia="zh-CN"/>
        </w:rPr>
        <w:t xml:space="preserve"> </w:t>
      </w:r>
      <w:r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Pr="00492424">
        <w:rPr>
          <w:rFonts w:eastAsia="宋体" w:hint="eastAsia"/>
          <w:b/>
          <w:i/>
          <w:lang w:val="en-GB"/>
        </w:rPr>
        <w:t xml:space="preserve"> in 38.21</w:t>
      </w:r>
      <w:r>
        <w:rPr>
          <w:rFonts w:eastAsia="宋体" w:hint="eastAsia"/>
          <w:b/>
          <w:i/>
          <w:lang w:val="en-GB" w:eastAsia="zh-CN"/>
        </w:rPr>
        <w:t>1</w:t>
      </w:r>
      <w:r w:rsidRPr="00492424">
        <w:rPr>
          <w:rFonts w:eastAsia="宋体" w:hint="eastAsia"/>
          <w:b/>
          <w:i/>
          <w:lang w:val="en-GB"/>
        </w:rPr>
        <w:t>.</w:t>
      </w:r>
    </w:p>
    <w:p w:rsidR="00606F35" w:rsidRDefault="00606F35" w:rsidP="005B57E9">
      <w:pPr>
        <w:spacing w:beforeLines="50" w:afterLines="50"/>
        <w:jc w:val="both"/>
        <w:rPr>
          <w:rFonts w:eastAsiaTheme="minorEastAsia"/>
          <w:lang w:val="en-GB" w:eastAsia="zh-CN"/>
        </w:rPr>
      </w:pPr>
    </w:p>
    <w:p w:rsidR="00E17C22" w:rsidRDefault="00E17C22" w:rsidP="00E17C22">
      <w:pPr>
        <w:pStyle w:val="2"/>
        <w:ind w:left="578" w:hanging="578"/>
        <w:rPr>
          <w:rFonts w:eastAsiaTheme="minorEastAsia"/>
        </w:rPr>
      </w:pPr>
      <w:bookmarkStart w:id="8" w:name="_Ref23343468"/>
      <w:r>
        <w:rPr>
          <w:rFonts w:hint="eastAsia"/>
        </w:rPr>
        <w:t>PSBCH contents</w:t>
      </w:r>
      <w:bookmarkEnd w:id="8"/>
    </w:p>
    <w:p w:rsidR="00D02910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1#9</w:t>
      </w:r>
      <w:r w:rsidR="00B33E9F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meeting</w:t>
      </w:r>
      <w:r w:rsidR="00FB72D0">
        <w:rPr>
          <w:rFonts w:eastAsiaTheme="minorEastAsia" w:hint="eastAsia"/>
          <w:lang w:eastAsia="zh-CN"/>
        </w:rPr>
        <w:t xml:space="preserve"> </w:t>
      </w:r>
      <w:r w:rsidR="00156151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[1]</w:t>
      </w:r>
      <w:r w:rsidR="00156151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fields </w:t>
      </w:r>
      <w:r>
        <w:rPr>
          <w:rFonts w:eastAsia="等线" w:hint="eastAsia"/>
          <w:lang w:eastAsia="zh-CN"/>
        </w:rPr>
        <w:t xml:space="preserve">in PSBCH contents </w:t>
      </w:r>
      <w:r w:rsidR="007B09D9" w:rsidRPr="0008116E">
        <w:rPr>
          <w:rFonts w:eastAsia="等线"/>
          <w:lang w:eastAsia="zh-CN"/>
        </w:rPr>
        <w:t xml:space="preserve">with “green” background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p w:rsidR="00B23BB3" w:rsidRPr="00E91AA1" w:rsidRDefault="00B23BB3" w:rsidP="00B23BB3">
      <w:pPr>
        <w:pStyle w:val="a1"/>
        <w:numPr>
          <w:ilvl w:val="0"/>
          <w:numId w:val="23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Note: “green” already earlier; “blue” new agreements, “brown” working assumption, “change marks” for updates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701"/>
        <w:gridCol w:w="4394"/>
      </w:tblGrid>
      <w:tr w:rsidR="00B23BB3" w:rsidRPr="00B23BB3" w:rsidTr="00B23BB3">
        <w:tc>
          <w:tcPr>
            <w:tcW w:w="1985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b/>
                <w:color w:val="FFFFFF"/>
                <w:sz w:val="16"/>
                <w:lang w:eastAsia="zh-CN"/>
              </w:rPr>
            </w:pPr>
            <w:r w:rsidRPr="00B23BB3">
              <w:rPr>
                <w:b/>
                <w:color w:val="FFFFFF"/>
                <w:sz w:val="16"/>
                <w:lang w:eastAsia="zh-CN"/>
              </w:rPr>
              <w:t>Number of bits</w:t>
            </w:r>
          </w:p>
        </w:tc>
        <w:tc>
          <w:tcPr>
            <w:tcW w:w="4394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Notes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DFN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 xml:space="preserve">ndication 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>of TDD configuration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12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S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ystem-wide information, e.g. TDD-UL-DL common configuration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 xml:space="preserve"> and/or 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potential SL slots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 xml:space="preserve">Slot 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index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trike/>
                <w:color w:val="FF0000"/>
                <w:sz w:val="16"/>
                <w:lang w:eastAsia="zh-CN"/>
              </w:rPr>
            </w:pPr>
            <w:r w:rsidRPr="00B23BB3">
              <w:rPr>
                <w:rFonts w:eastAsia="等线"/>
                <w:strike/>
                <w:color w:val="FF0000"/>
                <w:sz w:val="16"/>
                <w:lang w:eastAsia="zh-CN"/>
              </w:rPr>
              <w:t>N</w:t>
            </w:r>
            <w:r w:rsidRPr="00B23BB3">
              <w:rPr>
                <w:rFonts w:eastAsia="等线" w:hint="eastAsia"/>
                <w:strike/>
                <w:color w:val="FF0000"/>
                <w:sz w:val="16"/>
                <w:lang w:eastAsia="zh-CN"/>
              </w:rPr>
              <w:t>ote: Up to 3 bits can be carried in DM-RS or in PBCH payload.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n-coverage indicator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  <w:r w:rsidRPr="00B23BB3">
              <w:rPr>
                <w:rFonts w:eastAsia="等线"/>
                <w:sz w:val="16"/>
                <w:highlight w:val="cyan"/>
                <w:lang w:eastAsia="zh-CN"/>
              </w:rPr>
              <w:t>R</w:t>
            </w: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eserve bits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highlight w:val="yellow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hint="eastAsia"/>
                <w:sz w:val="16"/>
                <w:lang w:eastAsia="zh-CN"/>
              </w:rPr>
              <w:t>Total bit</w:t>
            </w:r>
            <w:r w:rsidRPr="00B23BB3">
              <w:rPr>
                <w:rFonts w:eastAsia="等线" w:hint="eastAsia"/>
                <w:sz w:val="16"/>
                <w:lang w:eastAsia="zh-CN"/>
              </w:rPr>
              <w:t>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56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</w:tbl>
    <w:p w:rsidR="00B23BB3" w:rsidRDefault="00B23BB3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 table, DFN</w:t>
      </w:r>
      <w:r w:rsidR="00711FA2">
        <w:rPr>
          <w:rFonts w:eastAsia="等线" w:hint="eastAsia"/>
          <w:lang w:eastAsia="zh-CN"/>
        </w:rPr>
        <w:t xml:space="preserve"> (10 bits)</w:t>
      </w:r>
      <w:r>
        <w:rPr>
          <w:rFonts w:eastAsia="等线" w:hint="eastAsia"/>
          <w:lang w:eastAsia="zh-CN"/>
        </w:rPr>
        <w:t>, i</w:t>
      </w:r>
      <w:r w:rsidR="00053936">
        <w:rPr>
          <w:rFonts w:eastAsia="等线" w:hint="eastAsia"/>
          <w:lang w:eastAsia="zh-CN"/>
        </w:rPr>
        <w:t>ndi</w:t>
      </w:r>
      <w:r w:rsidR="00DD75D3">
        <w:rPr>
          <w:rFonts w:eastAsia="等线" w:hint="eastAsia"/>
          <w:lang w:eastAsia="zh-CN"/>
        </w:rPr>
        <w:t xml:space="preserve">cation of TDD configuration, </w:t>
      </w:r>
      <w:r w:rsidR="00053936">
        <w:rPr>
          <w:rFonts w:eastAsia="等线" w:hint="eastAsia"/>
          <w:lang w:eastAsia="zh-CN"/>
        </w:rPr>
        <w:t>In-coverage indicator</w:t>
      </w:r>
      <w:r w:rsidR="00711FA2">
        <w:rPr>
          <w:rFonts w:eastAsia="等线" w:hint="eastAsia"/>
          <w:lang w:eastAsia="zh-CN"/>
        </w:rPr>
        <w:t xml:space="preserve"> (1 bit)</w:t>
      </w:r>
      <w:r w:rsidR="00053936">
        <w:rPr>
          <w:rFonts w:eastAsia="等线" w:hint="eastAsia"/>
          <w:lang w:eastAsia="zh-CN"/>
        </w:rPr>
        <w:t xml:space="preserve"> </w:t>
      </w:r>
      <w:r w:rsidR="00DD75D3">
        <w:rPr>
          <w:rFonts w:eastAsia="等线" w:hint="eastAsia"/>
          <w:lang w:eastAsia="zh-CN"/>
        </w:rPr>
        <w:t xml:space="preserve">and reserve bits </w:t>
      </w:r>
      <w:r w:rsidR="00403086">
        <w:rPr>
          <w:rFonts w:eastAsia="等线" w:hint="eastAsia"/>
          <w:lang w:eastAsia="zh-CN"/>
        </w:rPr>
        <w:t>had been</w:t>
      </w:r>
      <w:r w:rsidR="00053936">
        <w:rPr>
          <w:rFonts w:eastAsia="等线" w:hint="eastAsia"/>
          <w:lang w:eastAsia="zh-CN"/>
        </w:rPr>
        <w:t xml:space="preserve"> agreed as the contents of PSBCH. </w:t>
      </w:r>
      <w:r w:rsidR="00403086">
        <w:rPr>
          <w:rFonts w:eastAsia="等线" w:hint="eastAsia"/>
          <w:lang w:eastAsia="zh-CN"/>
        </w:rPr>
        <w:t>For i</w:t>
      </w:r>
      <w:r w:rsidR="00403086" w:rsidRPr="00403086">
        <w:rPr>
          <w:rFonts w:eastAsia="等线"/>
          <w:lang w:eastAsia="zh-CN"/>
        </w:rPr>
        <w:t>ndication of TDD configuration</w:t>
      </w:r>
      <w:r w:rsidR="00403086">
        <w:rPr>
          <w:rFonts w:eastAsia="等线" w:hint="eastAsia"/>
          <w:lang w:eastAsia="zh-CN"/>
        </w:rPr>
        <w:t>, it had been agreed to be s</w:t>
      </w:r>
      <w:r w:rsidR="00403086" w:rsidRPr="00403086">
        <w:rPr>
          <w:rFonts w:eastAsia="等线"/>
          <w:lang w:eastAsia="zh-CN"/>
        </w:rPr>
        <w:t>ystem-wide information, e.g. TDD-UL-DL common configuration and/or potential SL slots</w:t>
      </w:r>
      <w:r w:rsidR="00C677F6">
        <w:rPr>
          <w:rFonts w:eastAsia="等线"/>
          <w:lang w:eastAsia="zh-CN"/>
        </w:rPr>
        <w:t>, the</w:t>
      </w:r>
      <w:r w:rsidR="00403086">
        <w:rPr>
          <w:rFonts w:eastAsia="等线" w:hint="eastAsia"/>
          <w:lang w:eastAsia="zh-CN"/>
        </w:rPr>
        <w:t xml:space="preserve"> details of how to inform PSBCH </w:t>
      </w:r>
      <w:r w:rsidR="00C677F6">
        <w:rPr>
          <w:rFonts w:eastAsia="等线" w:hint="eastAsia"/>
          <w:lang w:eastAsia="zh-CN"/>
        </w:rPr>
        <w:t>contents</w:t>
      </w:r>
      <w:r w:rsidR="00C677F6">
        <w:rPr>
          <w:rFonts w:eastAsia="等线"/>
          <w:lang w:eastAsia="zh-CN"/>
        </w:rPr>
        <w:t xml:space="preserve"> </w:t>
      </w:r>
      <w:r w:rsidR="00504969">
        <w:rPr>
          <w:rFonts w:eastAsia="等线"/>
          <w:lang w:eastAsia="zh-CN"/>
        </w:rPr>
        <w:t>to the UE is</w:t>
      </w:r>
      <w:r w:rsidR="00492EB2">
        <w:rPr>
          <w:rFonts w:eastAsia="等线" w:hint="eastAsia"/>
          <w:lang w:eastAsia="zh-CN"/>
        </w:rPr>
        <w:t xml:space="preserve"> FFS.</w:t>
      </w:r>
      <w:r w:rsidR="00403086">
        <w:rPr>
          <w:rFonts w:eastAsia="等线" w:hint="eastAsia"/>
          <w:lang w:eastAsia="zh-CN"/>
        </w:rPr>
        <w:t xml:space="preserve"> </w:t>
      </w:r>
      <w:r w:rsidR="00403086" w:rsidRPr="00FA4862">
        <w:rPr>
          <w:rFonts w:eastAsiaTheme="minorEastAsia"/>
          <w:lang w:eastAsia="zh-CN"/>
        </w:rPr>
        <w:t>S-SSB index</w:t>
      </w:r>
      <w:r w:rsidR="00403086">
        <w:rPr>
          <w:rFonts w:eastAsiaTheme="minorEastAsia" w:hint="eastAsia"/>
          <w:lang w:eastAsia="zh-CN"/>
        </w:rPr>
        <w:t xml:space="preserve"> and </w:t>
      </w:r>
      <w:r w:rsidR="002C40A9">
        <w:rPr>
          <w:rFonts w:eastAsiaTheme="minorEastAsia" w:hint="eastAsia"/>
          <w:lang w:eastAsia="zh-CN"/>
        </w:rPr>
        <w:t xml:space="preserve">indication of synchronization </w:t>
      </w:r>
      <w:r w:rsidR="002C40A9">
        <w:rPr>
          <w:rFonts w:eastAsiaTheme="minorEastAsia"/>
          <w:lang w:eastAsia="zh-CN"/>
        </w:rPr>
        <w:t>resource</w:t>
      </w:r>
      <w:r w:rsidR="002C40A9">
        <w:rPr>
          <w:rFonts w:eastAsiaTheme="minorEastAsia" w:hint="eastAsia"/>
          <w:lang w:eastAsia="zh-CN"/>
        </w:rPr>
        <w:t xml:space="preserve"> </w:t>
      </w:r>
      <w:r w:rsidR="00FA4862">
        <w:rPr>
          <w:rFonts w:eastAsiaTheme="minorEastAsia" w:hint="eastAsia"/>
          <w:lang w:eastAsia="zh-CN"/>
        </w:rPr>
        <w:t xml:space="preserve">should </w:t>
      </w:r>
      <w:r w:rsidR="00513B23">
        <w:rPr>
          <w:rFonts w:eastAsiaTheme="minorEastAsia" w:hint="eastAsia"/>
          <w:lang w:eastAsia="zh-CN"/>
        </w:rPr>
        <w:t xml:space="preserve">also be </w:t>
      </w:r>
      <w:r w:rsidR="00403086">
        <w:rPr>
          <w:rFonts w:eastAsiaTheme="minorEastAsia" w:hint="eastAsia"/>
          <w:lang w:eastAsia="zh-CN"/>
        </w:rPr>
        <w:t>included into the PSBCH contents</w:t>
      </w:r>
    </w:p>
    <w:p w:rsidR="000F390E" w:rsidRDefault="000F390E" w:rsidP="000F390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7B7036">
        <w:rPr>
          <w:rFonts w:eastAsiaTheme="minorEastAsia" w:hint="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</w:t>
      </w:r>
      <w:r w:rsidRPr="002123E5">
        <w:rPr>
          <w:rFonts w:eastAsiaTheme="minorEastAsia"/>
          <w:b/>
          <w:i/>
          <w:lang w:eastAsia="zh-CN"/>
        </w:rPr>
        <w:t>PSBCH for NR V2X should include</w:t>
      </w:r>
      <w:r w:rsidR="00050645">
        <w:rPr>
          <w:rFonts w:eastAsiaTheme="minorEastAsia" w:hint="eastAsia"/>
          <w:b/>
          <w:i/>
          <w:lang w:eastAsia="zh-CN"/>
        </w:rPr>
        <w:t xml:space="preserve"> DFN, </w:t>
      </w:r>
      <w:r w:rsidR="008228B2">
        <w:rPr>
          <w:rFonts w:eastAsiaTheme="minorEastAsia" w:hint="eastAsia"/>
          <w:b/>
          <w:i/>
          <w:lang w:eastAsia="zh-CN"/>
        </w:rPr>
        <w:t xml:space="preserve">S-SSB index, </w:t>
      </w:r>
      <w:r w:rsidR="00484C7F">
        <w:rPr>
          <w:rFonts w:eastAsiaTheme="minorEastAsia" w:hint="eastAsia"/>
          <w:b/>
          <w:i/>
          <w:lang w:eastAsia="zh-CN"/>
        </w:rPr>
        <w:t>I</w:t>
      </w:r>
      <w:r w:rsidR="00641EE2" w:rsidRPr="00641EE2">
        <w:rPr>
          <w:rFonts w:eastAsiaTheme="minorEastAsia"/>
          <w:b/>
          <w:i/>
          <w:lang w:eastAsia="zh-CN"/>
        </w:rPr>
        <w:t>ndication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641EE2" w:rsidRPr="00641EE2">
        <w:rPr>
          <w:rFonts w:eastAsiaTheme="minorEastAsia"/>
          <w:b/>
          <w:i/>
          <w:lang w:eastAsia="zh-CN"/>
        </w:rPr>
        <w:t>of synchronization resource</w:t>
      </w:r>
      <w:r w:rsidR="00484C7F">
        <w:rPr>
          <w:rFonts w:eastAsiaTheme="minorEastAsia" w:hint="eastAsia"/>
          <w:b/>
          <w:i/>
          <w:lang w:eastAsia="zh-CN"/>
        </w:rPr>
        <w:t>,</w:t>
      </w:r>
      <w:r w:rsidR="00641EE2" w:rsidRPr="00641EE2">
        <w:rPr>
          <w:rFonts w:eastAsiaTheme="minorEastAsia" w:hint="eastAsia"/>
          <w:b/>
          <w:i/>
          <w:lang w:eastAsia="zh-CN"/>
        </w:rPr>
        <w:t xml:space="preserve"> </w:t>
      </w:r>
      <w:r w:rsidR="00484C7F" w:rsidRPr="00050645">
        <w:rPr>
          <w:rFonts w:eastAsiaTheme="minorEastAsia"/>
          <w:b/>
          <w:i/>
          <w:lang w:eastAsia="zh-CN"/>
        </w:rPr>
        <w:t>Indication of TDD configuration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1C2768">
        <w:rPr>
          <w:rFonts w:eastAsiaTheme="minorEastAsia" w:hint="eastAsia"/>
          <w:b/>
          <w:i/>
          <w:lang w:eastAsia="zh-CN"/>
        </w:rPr>
        <w:t xml:space="preserve">and </w:t>
      </w:r>
      <w:r w:rsidR="001C2768" w:rsidRPr="001C2768">
        <w:rPr>
          <w:rFonts w:eastAsiaTheme="minorEastAsia"/>
          <w:b/>
          <w:i/>
          <w:lang w:eastAsia="zh-CN"/>
        </w:rPr>
        <w:t>In-coverage indicator</w:t>
      </w:r>
      <w:r>
        <w:rPr>
          <w:rFonts w:eastAsiaTheme="minorEastAsia" w:hint="eastAsia"/>
          <w:b/>
          <w:i/>
          <w:lang w:eastAsia="zh-CN"/>
        </w:rPr>
        <w:t>.</w:t>
      </w:r>
      <w:r w:rsidRPr="002123E5">
        <w:rPr>
          <w:rFonts w:eastAsiaTheme="minorEastAsia"/>
          <w:b/>
          <w:i/>
          <w:lang w:eastAsia="zh-CN"/>
        </w:rPr>
        <w:t xml:space="preserve"> </w:t>
      </w:r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9" w:name="_Ref23693238"/>
      <w:r w:rsidRPr="00A5138B">
        <w:rPr>
          <w:rFonts w:hint="eastAsia"/>
          <w:b/>
          <w:sz w:val="22"/>
          <w:szCs w:val="22"/>
        </w:rPr>
        <w:lastRenderedPageBreak/>
        <w:t>S-SSB index</w:t>
      </w:r>
      <w:bookmarkEnd w:id="9"/>
    </w:p>
    <w:p w:rsidR="00475D75" w:rsidRDefault="00EC03C7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In RAN1#98bis [5], DFN is agreed to be </w:t>
      </w:r>
      <w:r w:rsidRPr="00EC03C7">
        <w:rPr>
          <w:rFonts w:eastAsia="等线"/>
          <w:lang w:eastAsia="zh-CN"/>
        </w:rPr>
        <w:t>carried</w:t>
      </w:r>
      <w:r w:rsidRPr="00EC03C7">
        <w:rPr>
          <w:rFonts w:eastAsia="等线" w:hint="eastAsia"/>
          <w:lang w:eastAsia="zh-CN"/>
        </w:rPr>
        <w:t xml:space="preserve"> by PSBCH as the f</w:t>
      </w:r>
      <w:r w:rsidRPr="00EC03C7">
        <w:rPr>
          <w:rFonts w:eastAsia="等线"/>
          <w:lang w:eastAsia="zh-CN"/>
        </w:rPr>
        <w:t>rame-level timing</w:t>
      </w:r>
      <w:r w:rsidR="00475D75">
        <w:rPr>
          <w:rFonts w:eastAsia="等线" w:hint="eastAsia"/>
          <w:lang w:eastAsia="zh-CN"/>
        </w:rPr>
        <w:t xml:space="preserve"> information</w:t>
      </w:r>
      <w:r w:rsidRPr="00EC03C7">
        <w:rPr>
          <w:rFonts w:eastAsia="等线" w:hint="eastAsia"/>
          <w:lang w:eastAsia="zh-CN"/>
        </w:rPr>
        <w:t xml:space="preserve">. </w:t>
      </w:r>
      <w:r w:rsidR="00475D75">
        <w:rPr>
          <w:rFonts w:eastAsia="等线" w:hint="eastAsia"/>
          <w:lang w:eastAsia="zh-CN"/>
        </w:rPr>
        <w:t xml:space="preserve">In order to obtain accurate timing, only DFN is not enough, slot-level timing information is also </w:t>
      </w:r>
      <w:r w:rsidR="00475D75">
        <w:rPr>
          <w:rFonts w:eastAsia="等线"/>
          <w:lang w:eastAsia="zh-CN"/>
        </w:rPr>
        <w:t>necessary</w:t>
      </w:r>
      <w:r w:rsidR="00475D75">
        <w:rPr>
          <w:rFonts w:eastAsia="等线" w:hint="eastAsia"/>
          <w:lang w:eastAsia="zh-CN"/>
        </w:rPr>
        <w:t>. There are two alternatives to inform the slot-level timing information:</w:t>
      </w:r>
    </w:p>
    <w:p w:rsidR="00475D75" w:rsidRPr="00FA11FC" w:rsidRDefault="00475D75" w:rsidP="00FA11FC">
      <w:pPr>
        <w:pStyle w:val="a1"/>
        <w:numPr>
          <w:ilvl w:val="0"/>
          <w:numId w:val="36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>Alt-1:</w:t>
      </w:r>
      <w:r w:rsidRPr="00FA11FC">
        <w:t xml:space="preserve">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by: S-SSB index</w:t>
      </w:r>
    </w:p>
    <w:p w:rsidR="00484C7F" w:rsidRPr="00FA11FC" w:rsidRDefault="00475D75" w:rsidP="00FA11FC">
      <w:pPr>
        <w:pStyle w:val="a1"/>
        <w:numPr>
          <w:ilvl w:val="0"/>
          <w:numId w:val="36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 xml:space="preserve">Alt-2: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</w:t>
      </w:r>
      <w:r w:rsidRPr="00FA11FC">
        <w:rPr>
          <w:rFonts w:eastAsiaTheme="minorEastAsia"/>
          <w:lang w:eastAsia="zh-CN"/>
        </w:rPr>
        <w:t>:</w:t>
      </w:r>
      <w:r w:rsidRPr="00FA11FC">
        <w:rPr>
          <w:rFonts w:eastAsiaTheme="minorEastAsia" w:hint="eastAsia"/>
          <w:lang w:eastAsia="zh-CN"/>
        </w:rPr>
        <w:t xml:space="preserve"> slot number </w:t>
      </w:r>
      <w:r w:rsidRPr="00FA11FC">
        <w:rPr>
          <w:rFonts w:eastAsiaTheme="minorEastAsia"/>
          <w:lang w:eastAsia="zh-CN"/>
        </w:rPr>
        <w:t>within a frame</w:t>
      </w:r>
      <w:r w:rsidR="00EC03C7" w:rsidRPr="00FA11FC">
        <w:rPr>
          <w:rFonts w:eastAsia="等线" w:hint="eastAsia"/>
          <w:lang w:eastAsia="zh-CN"/>
        </w:rPr>
        <w:t>.</w:t>
      </w:r>
    </w:p>
    <w:p w:rsidR="00484C7F" w:rsidRDefault="00FA11FC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Alt-1</w:t>
      </w:r>
      <w:r w:rsidR="007D7019">
        <w:rPr>
          <w:rFonts w:eastAsia="等线" w:hint="eastAsia"/>
          <w:lang w:eastAsia="zh-CN"/>
        </w:rPr>
        <w:t xml:space="preserve"> scheme</w:t>
      </w:r>
      <w:r>
        <w:rPr>
          <w:rFonts w:eastAsia="等线" w:hint="eastAsia"/>
          <w:lang w:eastAsia="zh-CN"/>
        </w:rPr>
        <w:t xml:space="preserve">, if </w:t>
      </w:r>
      <w:r w:rsidRPr="00EC03C7">
        <w:rPr>
          <w:rFonts w:eastAsia="等线"/>
          <w:lang w:eastAsia="zh-CN"/>
        </w:rPr>
        <w:t xml:space="preserve">the S-SSB </w:t>
      </w:r>
      <w:r w:rsidR="002211F9">
        <w:rPr>
          <w:rFonts w:eastAsia="等线" w:hint="eastAsia"/>
          <w:lang w:eastAsia="zh-CN"/>
        </w:rPr>
        <w:t xml:space="preserve">index </w:t>
      </w:r>
      <w:r>
        <w:rPr>
          <w:rFonts w:eastAsia="等线" w:hint="eastAsia"/>
          <w:lang w:eastAsia="zh-CN"/>
        </w:rPr>
        <w:t xml:space="preserve">is </w:t>
      </w:r>
      <w:r w:rsidRPr="00EC03C7">
        <w:rPr>
          <w:rFonts w:eastAsia="等线" w:hint="eastAsia"/>
          <w:lang w:eastAsia="zh-CN"/>
        </w:rPr>
        <w:t>indicated by</w:t>
      </w:r>
      <w:r w:rsidRPr="00EC03C7">
        <w:rPr>
          <w:rFonts w:eastAsia="等线"/>
          <w:lang w:eastAsia="zh-CN"/>
        </w:rPr>
        <w:t xml:space="preserve"> PSBCH</w:t>
      </w:r>
      <w:r>
        <w:rPr>
          <w:rFonts w:eastAsia="等线" w:hint="eastAsia"/>
          <w:lang w:eastAsia="zh-CN"/>
        </w:rPr>
        <w:t xml:space="preserve">, </w:t>
      </w:r>
      <w:r w:rsidR="00484C7F" w:rsidRPr="00EC03C7">
        <w:rPr>
          <w:rFonts w:eastAsia="等线"/>
          <w:lang w:eastAsia="zh-CN"/>
        </w:rPr>
        <w:t xml:space="preserve">UE </w:t>
      </w:r>
      <w:r>
        <w:rPr>
          <w:rFonts w:eastAsia="等线" w:hint="eastAsia"/>
          <w:lang w:eastAsia="zh-CN"/>
        </w:rPr>
        <w:t xml:space="preserve">will </w:t>
      </w:r>
      <w:r w:rsidR="00484C7F" w:rsidRPr="00EC03C7">
        <w:rPr>
          <w:rFonts w:eastAsia="等线"/>
          <w:lang w:eastAsia="zh-CN"/>
        </w:rPr>
        <w:t xml:space="preserve">know the </w:t>
      </w:r>
      <w:r w:rsidR="00484C7F" w:rsidRPr="00EC03C7">
        <w:rPr>
          <w:rFonts w:eastAsia="等线" w:hint="eastAsia"/>
          <w:lang w:eastAsia="zh-CN"/>
        </w:rPr>
        <w:t xml:space="preserve">index </w:t>
      </w:r>
      <w:r w:rsidR="00484C7F" w:rsidRPr="00EC03C7">
        <w:rPr>
          <w:rFonts w:eastAsia="等线"/>
          <w:lang w:eastAsia="zh-CN"/>
        </w:rPr>
        <w:t xml:space="preserve">of </w:t>
      </w:r>
      <w:r w:rsidR="00484C7F" w:rsidRPr="00EC03C7">
        <w:rPr>
          <w:rFonts w:eastAsia="等线" w:hint="eastAsia"/>
          <w:lang w:eastAsia="zh-CN"/>
        </w:rPr>
        <w:t xml:space="preserve">current received </w:t>
      </w:r>
      <w:r w:rsidR="00484C7F" w:rsidRPr="00EC03C7">
        <w:rPr>
          <w:rFonts w:eastAsia="等线"/>
          <w:lang w:eastAsia="zh-CN"/>
        </w:rPr>
        <w:t xml:space="preserve">S-SSB in all S-SSBs sent in </w:t>
      </w:r>
      <w:r w:rsidR="00484C7F" w:rsidRPr="00EC03C7">
        <w:rPr>
          <w:rFonts w:eastAsia="等线" w:hint="eastAsia"/>
          <w:lang w:eastAsia="zh-CN"/>
        </w:rPr>
        <w:t>the</w:t>
      </w:r>
      <w:r w:rsidR="00484C7F" w:rsidRPr="00EC03C7">
        <w:rPr>
          <w:rFonts w:eastAsia="等线"/>
          <w:lang w:eastAsia="zh-CN"/>
        </w:rPr>
        <w:t xml:space="preserve"> synchronization </w:t>
      </w:r>
      <w:r w:rsidR="00484C7F" w:rsidRPr="00EC03C7">
        <w:rPr>
          <w:rFonts w:eastAsia="等线" w:hint="eastAsia"/>
          <w:lang w:eastAsia="zh-CN"/>
        </w:rPr>
        <w:t>period</w:t>
      </w:r>
      <w:r w:rsidR="00484C7F" w:rsidRPr="00EC03C7">
        <w:rPr>
          <w:rFonts w:eastAsia="等线"/>
          <w:lang w:eastAsia="zh-CN"/>
        </w:rPr>
        <w:t>, so that the UE receiving S-SSB can obtain timing information and the location of the remaining S-SSB</w:t>
      </w:r>
      <w:r w:rsidR="00484C7F" w:rsidRPr="00EC03C7">
        <w:rPr>
          <w:rFonts w:eastAsia="等线" w:hint="eastAsia"/>
          <w:lang w:eastAsia="zh-CN"/>
        </w:rPr>
        <w:t>s in the period</w:t>
      </w:r>
      <w:r w:rsidR="00484C7F" w:rsidRPr="00EC03C7">
        <w:rPr>
          <w:rFonts w:eastAsia="等线"/>
          <w:lang w:eastAsia="zh-CN"/>
        </w:rPr>
        <w:t xml:space="preserve">. It is suggested that </w:t>
      </w:r>
      <w:r w:rsidR="00484C7F" w:rsidRPr="00EC03C7">
        <w:rPr>
          <w:rFonts w:eastAsia="等线" w:hint="eastAsia"/>
          <w:lang w:eastAsia="zh-CN"/>
        </w:rPr>
        <w:t>reuse the indication mechanism of SSB index in NR Uu, i.e.,</w:t>
      </w:r>
      <w:r w:rsidR="00484C7F" w:rsidRPr="00EC03C7">
        <w:rPr>
          <w:rFonts w:eastAsia="等线"/>
          <w:lang w:eastAsia="zh-CN"/>
        </w:rPr>
        <w:t xml:space="preserve"> for FR1, </w:t>
      </w:r>
      <w:r w:rsidR="00484C7F" w:rsidRPr="00EC03C7">
        <w:rPr>
          <w:rFonts w:eastAsia="等线" w:hint="eastAsia"/>
          <w:lang w:eastAsia="zh-CN"/>
        </w:rPr>
        <w:t xml:space="preserve">the 2 or 3 bits indicating S-SSB index </w:t>
      </w:r>
      <w:r w:rsidR="00484C7F" w:rsidRPr="00EC03C7">
        <w:rPr>
          <w:rFonts w:eastAsia="等线"/>
          <w:lang w:eastAsia="zh-CN"/>
        </w:rPr>
        <w:t xml:space="preserve">can be obtained </w:t>
      </w:r>
      <w:r w:rsidR="00484C7F" w:rsidRPr="00EC03C7">
        <w:rPr>
          <w:rFonts w:eastAsia="等线" w:hint="eastAsia"/>
          <w:lang w:eastAsia="zh-CN"/>
        </w:rPr>
        <w:t>from</w:t>
      </w:r>
      <w:r w:rsidR="00484C7F" w:rsidRPr="00EC03C7">
        <w:rPr>
          <w:rFonts w:eastAsia="等线"/>
          <w:lang w:eastAsia="zh-CN"/>
        </w:rPr>
        <w:t xml:space="preserve"> blind detection</w:t>
      </w:r>
      <w:r w:rsidR="00484C7F" w:rsidRPr="00EC03C7">
        <w:rPr>
          <w:rFonts w:eastAsia="等线" w:hint="eastAsia"/>
          <w:lang w:eastAsia="zh-CN"/>
        </w:rPr>
        <w:t xml:space="preserve"> of sequences of PSBCH DMRS</w:t>
      </w:r>
      <w:r w:rsidR="00484C7F" w:rsidRPr="00EC03C7">
        <w:rPr>
          <w:rFonts w:eastAsia="等线"/>
          <w:lang w:eastAsia="zh-CN"/>
        </w:rPr>
        <w:t xml:space="preserve">, while for FR2, the 3 </w:t>
      </w:r>
      <w:r w:rsidR="00484C7F" w:rsidRPr="00EC03C7">
        <w:rPr>
          <w:rFonts w:eastAsia="等线" w:hint="eastAsia"/>
          <w:lang w:eastAsia="zh-CN"/>
        </w:rPr>
        <w:t>MSBs</w:t>
      </w:r>
      <w:r w:rsidR="00484C7F" w:rsidRPr="00EC03C7">
        <w:rPr>
          <w:rFonts w:eastAsia="等线"/>
          <w:lang w:eastAsia="zh-CN"/>
        </w:rPr>
        <w:t xml:space="preserve"> </w:t>
      </w:r>
      <w:r w:rsidR="00484C7F" w:rsidRPr="00EC03C7">
        <w:rPr>
          <w:rFonts w:eastAsia="等线" w:hint="eastAsia"/>
          <w:lang w:eastAsia="zh-CN"/>
        </w:rPr>
        <w:t xml:space="preserve">of 6 bits indicating S-SSB index </w:t>
      </w:r>
      <w:r w:rsidR="00484C7F" w:rsidRPr="00EC03C7">
        <w:rPr>
          <w:rFonts w:eastAsia="等线"/>
          <w:lang w:eastAsia="zh-CN"/>
        </w:rPr>
        <w:t xml:space="preserve">come from PSBCH payload and the </w:t>
      </w:r>
      <w:r w:rsidR="00484C7F" w:rsidRPr="00EC03C7">
        <w:rPr>
          <w:rFonts w:eastAsia="等线" w:hint="eastAsia"/>
          <w:lang w:eastAsia="zh-CN"/>
        </w:rPr>
        <w:t>3</w:t>
      </w:r>
      <w:r w:rsidR="00484C7F" w:rsidRPr="00EC03C7">
        <w:rPr>
          <w:rFonts w:eastAsia="等线"/>
          <w:lang w:eastAsia="zh-CN"/>
        </w:rPr>
        <w:t xml:space="preserve"> LSBs of the </w:t>
      </w:r>
      <w:r w:rsidR="00484C7F" w:rsidRPr="00EC03C7">
        <w:rPr>
          <w:rFonts w:eastAsia="等线" w:hint="eastAsia"/>
          <w:lang w:eastAsia="zh-CN"/>
        </w:rPr>
        <w:t>S-</w:t>
      </w:r>
      <w:r w:rsidR="00484C7F" w:rsidRPr="00EC03C7">
        <w:rPr>
          <w:rFonts w:eastAsia="等线"/>
          <w:lang w:eastAsia="zh-CN"/>
        </w:rPr>
        <w:t xml:space="preserve">SSB index from blind detection </w:t>
      </w:r>
      <w:r w:rsidR="00484C7F" w:rsidRPr="00EC03C7">
        <w:rPr>
          <w:rFonts w:eastAsia="等线" w:hint="eastAsia"/>
          <w:lang w:eastAsia="zh-CN"/>
        </w:rPr>
        <w:t xml:space="preserve">of sequences of PSBCH </w:t>
      </w:r>
      <w:r w:rsidR="00484C7F" w:rsidRPr="00EC03C7">
        <w:rPr>
          <w:rFonts w:eastAsia="等线"/>
          <w:lang w:eastAsia="zh-CN"/>
        </w:rPr>
        <w:t>DMRS.</w:t>
      </w:r>
      <w:r w:rsidR="002D7165">
        <w:rPr>
          <w:rFonts w:eastAsia="等线" w:hint="eastAsia"/>
          <w:lang w:eastAsia="zh-CN"/>
        </w:rPr>
        <w:t xml:space="preserve"> </w:t>
      </w:r>
      <w:r w:rsidR="00D12059" w:rsidRPr="00D12059">
        <w:rPr>
          <w:rFonts w:eastAsia="等线"/>
          <w:lang w:eastAsia="zh-CN"/>
        </w:rPr>
        <w:t xml:space="preserve">Using this method, the content of </w:t>
      </w:r>
      <w:r w:rsidR="00D12059">
        <w:rPr>
          <w:rFonts w:eastAsia="等线" w:hint="eastAsia"/>
          <w:lang w:eastAsia="zh-CN"/>
        </w:rPr>
        <w:t xml:space="preserve">PSBCH </w:t>
      </w:r>
      <w:r w:rsidR="00D12059" w:rsidRPr="00D12059">
        <w:rPr>
          <w:rFonts w:eastAsia="等线"/>
          <w:lang w:eastAsia="zh-CN"/>
        </w:rPr>
        <w:t xml:space="preserve">payload </w:t>
      </w:r>
      <w:r w:rsidR="00D12059">
        <w:rPr>
          <w:rFonts w:eastAsia="等线" w:hint="eastAsia"/>
          <w:lang w:eastAsia="zh-CN"/>
        </w:rPr>
        <w:t>for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4/8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S-</w:t>
      </w:r>
      <w:r w:rsidR="00D12059" w:rsidRPr="00D12059">
        <w:rPr>
          <w:rFonts w:eastAsia="等线"/>
          <w:lang w:eastAsia="zh-CN"/>
        </w:rPr>
        <w:t xml:space="preserve">SSBs is the same, thus avoiding multiple </w:t>
      </w:r>
      <w:r w:rsidR="00D12059">
        <w:rPr>
          <w:rFonts w:eastAsia="等线" w:hint="eastAsia"/>
          <w:lang w:eastAsia="zh-CN"/>
        </w:rPr>
        <w:t>hypothese</w:t>
      </w:r>
      <w:r w:rsidR="00D12059" w:rsidRPr="00D12059">
        <w:rPr>
          <w:rFonts w:eastAsia="等线"/>
          <w:lang w:eastAsia="zh-CN"/>
        </w:rPr>
        <w:t>s</w:t>
      </w:r>
      <w:r w:rsidR="00D12059">
        <w:rPr>
          <w:rFonts w:eastAsia="等线" w:hint="eastAsia"/>
          <w:lang w:eastAsia="zh-CN"/>
        </w:rPr>
        <w:t xml:space="preserve"> when</w:t>
      </w:r>
      <w:r w:rsidR="00D12059" w:rsidRPr="00D12059">
        <w:rPr>
          <w:rFonts w:eastAsia="等线"/>
          <w:lang w:eastAsia="zh-CN"/>
        </w:rPr>
        <w:t xml:space="preserve"> </w:t>
      </w:r>
      <w:r w:rsidR="002211F9">
        <w:rPr>
          <w:rFonts w:eastAsia="等线" w:hint="eastAsia"/>
          <w:lang w:eastAsia="zh-CN"/>
        </w:rPr>
        <w:t>combin</w:t>
      </w:r>
      <w:r w:rsidR="00D12059" w:rsidRPr="00D12059">
        <w:rPr>
          <w:rFonts w:eastAsia="等线"/>
          <w:lang w:eastAsia="zh-CN"/>
        </w:rPr>
        <w:t>ing</w:t>
      </w:r>
      <w:r w:rsidR="00D12059">
        <w:rPr>
          <w:rFonts w:eastAsia="等线" w:hint="eastAsia"/>
          <w:lang w:eastAsia="zh-CN"/>
        </w:rPr>
        <w:t xml:space="preserve"> multiple S-SSBs</w:t>
      </w:r>
      <w:r w:rsidR="002211F9">
        <w:rPr>
          <w:rFonts w:eastAsia="等线" w:hint="eastAsia"/>
          <w:lang w:eastAsia="zh-CN"/>
        </w:rPr>
        <w:t xml:space="preserve"> for PSBCH decoding</w:t>
      </w:r>
      <w:r w:rsidR="00D12059" w:rsidRPr="00D12059">
        <w:rPr>
          <w:rFonts w:eastAsia="等线"/>
          <w:lang w:eastAsia="zh-CN"/>
        </w:rPr>
        <w:t>.</w:t>
      </w:r>
    </w:p>
    <w:p w:rsidR="002D7165" w:rsidRPr="00EC03C7" w:rsidRDefault="00D12059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 w:rsidR="003A2A75">
        <w:rPr>
          <w:rFonts w:eastAsia="等线" w:hint="eastAsia"/>
          <w:lang w:eastAsia="zh-CN"/>
        </w:rPr>
        <w:t xml:space="preserve">two </w:t>
      </w:r>
      <w:r w:rsidRPr="00D12059">
        <w:rPr>
          <w:rFonts w:eastAsia="等线"/>
          <w:lang w:eastAsia="zh-CN"/>
        </w:rPr>
        <w:t>sets of synchronization resources are configured, UE doesn’t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the received S-SSB belongs to, if UE only knows </w:t>
      </w:r>
      <w:r>
        <w:rPr>
          <w:rFonts w:eastAsia="等线" w:hint="eastAsia"/>
          <w:lang w:eastAsia="zh-CN"/>
        </w:rPr>
        <w:t>S-</w:t>
      </w:r>
      <w:r w:rsidRPr="00D12059">
        <w:rPr>
          <w:rFonts w:eastAsia="等线"/>
          <w:lang w:eastAsia="zh-CN"/>
        </w:rPr>
        <w:t>SSB</w:t>
      </w:r>
      <w:r>
        <w:rPr>
          <w:rFonts w:eastAsia="等线" w:hint="eastAsia"/>
          <w:lang w:eastAsia="zh-CN"/>
        </w:rPr>
        <w:t xml:space="preserve"> </w:t>
      </w:r>
      <w:r w:rsidRPr="00D12059">
        <w:rPr>
          <w:rFonts w:eastAsia="等线"/>
          <w:lang w:eastAsia="zh-CN"/>
        </w:rPr>
        <w:t xml:space="preserve">index. As a result, there is timing ambiguity between two </w:t>
      </w:r>
      <w:r w:rsidR="002211F9">
        <w:rPr>
          <w:rFonts w:eastAsia="等线" w:hint="eastAsia"/>
          <w:lang w:eastAsia="zh-CN"/>
        </w:rPr>
        <w:t xml:space="preserve">sets of </w:t>
      </w:r>
      <w:r w:rsidRPr="00D12059">
        <w:rPr>
          <w:rFonts w:eastAsia="等线"/>
          <w:lang w:eastAsia="zh-CN"/>
        </w:rPr>
        <w:t>sync</w:t>
      </w:r>
      <w:r w:rsidR="003A2A75"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resources. To solve this </w:t>
      </w:r>
      <w:r w:rsidR="002211F9">
        <w:rPr>
          <w:rFonts w:eastAsia="等线" w:hint="eastAsia"/>
          <w:lang w:eastAsia="zh-CN"/>
        </w:rPr>
        <w:t>issue,</w:t>
      </w:r>
      <w:r w:rsidRPr="00D12059">
        <w:rPr>
          <w:rFonts w:eastAsia="等线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 xml:space="preserve">indication of </w:t>
      </w:r>
      <w:r w:rsidRPr="00D12059">
        <w:rPr>
          <w:rFonts w:eastAsia="等线"/>
          <w:lang w:eastAsia="zh-CN"/>
        </w:rPr>
        <w:t xml:space="preserve">synchronization resource can be introduced. </w:t>
      </w:r>
      <w:r w:rsidR="007D7019">
        <w:rPr>
          <w:rFonts w:eastAsia="等线" w:hint="eastAsia"/>
          <w:lang w:eastAsia="zh-CN"/>
        </w:rPr>
        <w:t>D</w:t>
      </w:r>
      <w:r w:rsidRPr="00D12059">
        <w:rPr>
          <w:rFonts w:eastAsia="等线"/>
          <w:lang w:eastAsia="zh-CN"/>
        </w:rPr>
        <w:t>etailed discussion</w:t>
      </w:r>
      <w:r w:rsidR="003A2A75">
        <w:rPr>
          <w:rFonts w:eastAsia="等线" w:hint="eastAsia"/>
          <w:lang w:eastAsia="zh-CN"/>
        </w:rPr>
        <w:t>s</w:t>
      </w:r>
      <w:r w:rsidR="007D7019">
        <w:rPr>
          <w:rFonts w:eastAsia="等线" w:hint="eastAsia"/>
          <w:lang w:eastAsia="zh-CN"/>
        </w:rPr>
        <w:t xml:space="preserve"> can be found in section 2.2.2</w:t>
      </w:r>
      <w:r w:rsidR="003A2A75">
        <w:rPr>
          <w:rFonts w:eastAsia="等线" w:hint="eastAsia"/>
          <w:lang w:eastAsia="zh-CN"/>
        </w:rPr>
        <w:t>.</w:t>
      </w:r>
    </w:p>
    <w:p w:rsidR="00FA11FC" w:rsidRDefault="00484C7F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On the other hand, as proposed in previous meetings by some companies, </w:t>
      </w:r>
      <w:r w:rsidR="00FA11FC">
        <w:rPr>
          <w:rFonts w:eastAsia="等线" w:hint="eastAsia"/>
          <w:lang w:eastAsia="zh-CN"/>
        </w:rPr>
        <w:t xml:space="preserve">Alt-2 </w:t>
      </w:r>
      <w:r w:rsidR="007D7019">
        <w:rPr>
          <w:rFonts w:eastAsia="等线" w:hint="eastAsia"/>
          <w:lang w:eastAsia="zh-CN"/>
        </w:rPr>
        <w:t xml:space="preserve">scheme, i.e., </w:t>
      </w:r>
      <w:r w:rsidR="00FA11FC">
        <w:rPr>
          <w:rFonts w:eastAsia="等线" w:hint="eastAsia"/>
          <w:lang w:eastAsia="zh-CN"/>
        </w:rPr>
        <w:t>slot number within a frame</w:t>
      </w:r>
      <w:r w:rsidRPr="00EC03C7">
        <w:rPr>
          <w:rFonts w:eastAsia="等线" w:hint="eastAsia"/>
          <w:lang w:eastAsia="zh-CN"/>
        </w:rPr>
        <w:t xml:space="preserve"> can also be used to fulfill the timing function of S-SSB index, but the </w:t>
      </w:r>
      <w:r w:rsidR="00FA11FC">
        <w:rPr>
          <w:rFonts w:eastAsia="等线" w:hint="eastAsia"/>
          <w:lang w:eastAsia="zh-CN"/>
        </w:rPr>
        <w:t>slot number method has the following drawbacks:</w:t>
      </w:r>
    </w:p>
    <w:p w:rsidR="002061B8" w:rsidRDefault="002D7165" w:rsidP="005651EA">
      <w:pPr>
        <w:pStyle w:val="a1"/>
        <w:numPr>
          <w:ilvl w:val="0"/>
          <w:numId w:val="36"/>
        </w:numPr>
        <w:rPr>
          <w:rFonts w:eastAsia="等线"/>
          <w:lang w:eastAsia="zh-CN"/>
        </w:rPr>
      </w:pPr>
      <w:r w:rsidRPr="00D72E60"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</w:t>
      </w:r>
      <w:r w:rsidR="006B217C" w:rsidRPr="00D72E60">
        <w:rPr>
          <w:rFonts w:eastAsia="等线" w:hint="eastAsia"/>
          <w:lang w:eastAsia="zh-CN"/>
        </w:rPr>
        <w:t>1</w:t>
      </w:r>
      <w:r w:rsidRPr="00D72E60">
        <w:rPr>
          <w:rFonts w:eastAsia="等线" w:hint="eastAsia"/>
          <w:lang w:eastAsia="zh-CN"/>
        </w:rPr>
        <w:t xml:space="preserve">: </w:t>
      </w:r>
      <w:r w:rsidRPr="00D72E60">
        <w:rPr>
          <w:rFonts w:eastAsia="等线"/>
          <w:lang w:eastAsia="zh-CN"/>
        </w:rPr>
        <w:t xml:space="preserve">slot </w:t>
      </w:r>
      <w:r w:rsidRPr="00D72E60">
        <w:rPr>
          <w:rFonts w:eastAsia="等线" w:hint="eastAsia"/>
          <w:lang w:eastAsia="zh-CN"/>
        </w:rPr>
        <w:t>number</w:t>
      </w:r>
      <w:r w:rsidRPr="00D72E60">
        <w:rPr>
          <w:rFonts w:eastAsia="等线"/>
          <w:lang w:eastAsia="zh-CN"/>
        </w:rPr>
        <w:t xml:space="preserve"> of each </w:t>
      </w:r>
      <w:r w:rsidRPr="00D72E60">
        <w:rPr>
          <w:rFonts w:eastAsia="等线" w:hint="eastAsia"/>
          <w:lang w:eastAsia="zh-CN"/>
        </w:rPr>
        <w:t>S</w:t>
      </w:r>
      <w:r w:rsidRPr="00D72E60">
        <w:rPr>
          <w:rFonts w:eastAsia="等线"/>
          <w:lang w:eastAsia="zh-CN"/>
        </w:rPr>
        <w:t>-</w:t>
      </w:r>
      <w:r w:rsidRPr="00D72E60">
        <w:rPr>
          <w:rFonts w:eastAsia="等线" w:hint="eastAsia"/>
          <w:lang w:eastAsia="zh-CN"/>
        </w:rPr>
        <w:t>SSB</w:t>
      </w:r>
      <w:r w:rsidRPr="00D72E60">
        <w:rPr>
          <w:rFonts w:eastAsia="等线"/>
          <w:lang w:eastAsia="zh-CN"/>
        </w:rPr>
        <w:t xml:space="preserve"> is </w:t>
      </w:r>
      <w:r w:rsidR="006B217C" w:rsidRPr="00D72E60">
        <w:rPr>
          <w:rFonts w:eastAsia="等线" w:hint="eastAsia"/>
          <w:lang w:eastAsia="zh-CN"/>
        </w:rPr>
        <w:t>not consecutive</w:t>
      </w:r>
      <w:r w:rsidR="007D7019">
        <w:rPr>
          <w:rFonts w:eastAsia="等线" w:hint="eastAsia"/>
          <w:lang w:eastAsia="zh-CN"/>
        </w:rPr>
        <w:t xml:space="preserve"> as S-SSB index</w:t>
      </w:r>
      <w:r w:rsidRPr="00D72E60">
        <w:rPr>
          <w:rFonts w:eastAsia="等线"/>
          <w:lang w:eastAsia="zh-CN"/>
        </w:rPr>
        <w:t>, which will hinder the</w:t>
      </w:r>
      <w:r w:rsidR="007D7019" w:rsidRPr="007D7019">
        <w:rPr>
          <w:rFonts w:eastAsia="等线" w:hint="eastAsia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>combin</w:t>
      </w:r>
      <w:r w:rsidR="007D7019" w:rsidRPr="00D12059">
        <w:rPr>
          <w:rFonts w:eastAsia="等线"/>
          <w:lang w:eastAsia="zh-CN"/>
        </w:rPr>
        <w:t>ing</w:t>
      </w:r>
      <w:r w:rsidR="005A721C">
        <w:rPr>
          <w:rFonts w:eastAsia="等线"/>
          <w:lang w:eastAsia="zh-CN"/>
        </w:rPr>
        <w:t xml:space="preserve"> of</w:t>
      </w:r>
      <w:r w:rsidR="007D7019">
        <w:rPr>
          <w:rFonts w:eastAsia="等线" w:hint="eastAsia"/>
          <w:lang w:eastAsia="zh-CN"/>
        </w:rPr>
        <w:t xml:space="preserve"> multiple S-SSBs for PSBCH decoding</w:t>
      </w:r>
      <w:r w:rsidRPr="00D72E60">
        <w:rPr>
          <w:rFonts w:eastAsia="等线"/>
          <w:lang w:eastAsia="zh-CN"/>
        </w:rPr>
        <w:t>.</w:t>
      </w:r>
      <w:r w:rsidR="006B217C" w:rsidRPr="00D72E60">
        <w:rPr>
          <w:rFonts w:eastAsia="等线" w:hint="eastAsia"/>
          <w:lang w:eastAsia="zh-CN"/>
        </w:rPr>
        <w:t xml:space="preserve"> </w:t>
      </w:r>
      <w:r w:rsidR="002E0DAD" w:rsidRPr="00D72E60">
        <w:rPr>
          <w:rFonts w:eastAsia="等线" w:hint="eastAsia"/>
          <w:lang w:eastAsia="zh-CN"/>
        </w:rPr>
        <w:t xml:space="preserve">Even </w:t>
      </w:r>
      <w:r w:rsidR="00EF5D92" w:rsidRPr="00D72E60">
        <w:rPr>
          <w:rFonts w:eastAsia="等线"/>
          <w:lang w:eastAsia="zh-CN"/>
        </w:rPr>
        <w:t xml:space="preserve">the </w:t>
      </w:r>
      <w:r w:rsidR="00EF5D92" w:rsidRPr="00D72E60">
        <w:rPr>
          <w:rFonts w:eastAsia="等线" w:hint="eastAsia"/>
          <w:lang w:eastAsia="zh-CN"/>
        </w:rPr>
        <w:t>4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MSBs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 xml:space="preserve">of 7 bits indicating slot number </w:t>
      </w:r>
      <w:r w:rsidR="00EF5D92" w:rsidRPr="00D72E60">
        <w:rPr>
          <w:rFonts w:eastAsia="等线"/>
          <w:lang w:eastAsia="zh-CN"/>
        </w:rPr>
        <w:t>come from PSBCH payload and the</w:t>
      </w:r>
      <w:r w:rsidR="00764D85">
        <w:rPr>
          <w:rFonts w:eastAsia="等线" w:hint="eastAsia"/>
          <w:lang w:eastAsia="zh-CN"/>
        </w:rPr>
        <w:t xml:space="preserve"> left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3</w:t>
      </w:r>
      <w:r w:rsidR="00EF5D92" w:rsidRPr="00D72E60">
        <w:rPr>
          <w:rFonts w:eastAsia="等线"/>
          <w:lang w:eastAsia="zh-CN"/>
        </w:rPr>
        <w:t xml:space="preserve"> LSBs of the </w:t>
      </w:r>
      <w:r w:rsidR="00EF5D92" w:rsidRPr="00D72E60">
        <w:rPr>
          <w:rFonts w:eastAsia="等线" w:hint="eastAsia"/>
          <w:lang w:eastAsia="zh-CN"/>
        </w:rPr>
        <w:t xml:space="preserve">slot </w:t>
      </w:r>
      <w:r w:rsidR="00EF5D92" w:rsidRPr="00D72E60">
        <w:rPr>
          <w:rFonts w:eastAsia="等线"/>
          <w:lang w:eastAsia="zh-CN"/>
        </w:rPr>
        <w:t>number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/>
          <w:lang w:eastAsia="zh-CN"/>
        </w:rPr>
        <w:t xml:space="preserve">from blind detection </w:t>
      </w:r>
      <w:r w:rsidR="00EF5D92" w:rsidRPr="00D72E60">
        <w:rPr>
          <w:rFonts w:eastAsia="等线" w:hint="eastAsia"/>
          <w:lang w:eastAsia="zh-CN"/>
        </w:rPr>
        <w:t xml:space="preserve">of sequences of PSBCH </w:t>
      </w:r>
      <w:r w:rsidR="00EF5D92" w:rsidRPr="00D72E60">
        <w:rPr>
          <w:rFonts w:eastAsia="等线"/>
          <w:lang w:eastAsia="zh-CN"/>
        </w:rPr>
        <w:t>DMRS</w:t>
      </w:r>
      <w:r w:rsidR="00EF5D92" w:rsidRPr="00D72E60">
        <w:rPr>
          <w:rFonts w:eastAsia="等线" w:hint="eastAsia"/>
          <w:lang w:eastAsia="zh-CN"/>
        </w:rPr>
        <w:t xml:space="preserve">, </w:t>
      </w:r>
      <w:r w:rsidR="00EF5D92" w:rsidRPr="00D72E60">
        <w:rPr>
          <w:rFonts w:eastAsia="等线"/>
          <w:lang w:eastAsia="zh-CN"/>
        </w:rPr>
        <w:t xml:space="preserve">the content of </w:t>
      </w:r>
      <w:r w:rsidR="00EF5D92" w:rsidRPr="00D72E60">
        <w:rPr>
          <w:rFonts w:eastAsia="等线" w:hint="eastAsia"/>
          <w:lang w:eastAsia="zh-CN"/>
        </w:rPr>
        <w:t xml:space="preserve">PSBCH </w:t>
      </w:r>
      <w:r w:rsidR="00EF5D92" w:rsidRPr="00D72E60">
        <w:rPr>
          <w:rFonts w:eastAsia="等线"/>
          <w:lang w:eastAsia="zh-CN"/>
        </w:rPr>
        <w:t xml:space="preserve">payload </w:t>
      </w:r>
      <w:r w:rsidR="00EF5D92" w:rsidRPr="00D72E60">
        <w:rPr>
          <w:rFonts w:eastAsia="等线" w:hint="eastAsia"/>
          <w:lang w:eastAsia="zh-CN"/>
        </w:rPr>
        <w:t>for</w:t>
      </w:r>
      <w:r w:rsidR="00EF5D92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4 or </w:t>
      </w:r>
      <w:r w:rsidR="00EF5D92" w:rsidRPr="00D72E60">
        <w:rPr>
          <w:rFonts w:eastAsia="等线" w:hint="eastAsia"/>
          <w:lang w:eastAsia="zh-CN"/>
        </w:rPr>
        <w:t>8</w:t>
      </w:r>
      <w:r w:rsidR="00EF5D92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combining </w:t>
      </w:r>
      <w:r w:rsidR="00EF5D92" w:rsidRPr="00D72E60">
        <w:rPr>
          <w:rFonts w:eastAsia="等线" w:hint="eastAsia"/>
          <w:lang w:eastAsia="zh-CN"/>
        </w:rPr>
        <w:t>S-</w:t>
      </w:r>
      <w:r w:rsidR="00EF5D92" w:rsidRPr="00D72E60">
        <w:rPr>
          <w:rFonts w:eastAsia="等线"/>
          <w:lang w:eastAsia="zh-CN"/>
        </w:rPr>
        <w:t xml:space="preserve">SSBs is </w:t>
      </w:r>
      <w:r w:rsidR="005651EA">
        <w:rPr>
          <w:rFonts w:eastAsia="等线" w:hint="eastAsia"/>
          <w:lang w:eastAsia="zh-CN"/>
        </w:rPr>
        <w:t xml:space="preserve">still </w:t>
      </w:r>
      <w:r w:rsidR="00EF5D92" w:rsidRPr="00D72E60">
        <w:rPr>
          <w:rFonts w:eastAsia="等线" w:hint="eastAsia"/>
          <w:lang w:eastAsia="zh-CN"/>
        </w:rPr>
        <w:t>different</w:t>
      </w:r>
      <w:r w:rsidR="00EF5D92" w:rsidRPr="00D72E60">
        <w:rPr>
          <w:rFonts w:eastAsia="等线"/>
          <w:lang w:eastAsia="zh-CN"/>
        </w:rPr>
        <w:t xml:space="preserve">, thus multiple </w:t>
      </w:r>
      <w:r w:rsidR="00EF5D92" w:rsidRPr="00D72E60">
        <w:rPr>
          <w:rFonts w:eastAsia="等线" w:hint="eastAsia"/>
          <w:lang w:eastAsia="zh-CN"/>
        </w:rPr>
        <w:t>hypothese</w:t>
      </w:r>
      <w:r w:rsidR="00EF5D92" w:rsidRPr="00D72E60">
        <w:rPr>
          <w:rFonts w:eastAsia="等线"/>
          <w:lang w:eastAsia="zh-CN"/>
        </w:rPr>
        <w:t>s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5651EA">
        <w:rPr>
          <w:rFonts w:eastAsia="等线" w:hint="eastAsia"/>
          <w:lang w:eastAsia="zh-CN"/>
        </w:rPr>
        <w:t>have to</w:t>
      </w:r>
      <w:r w:rsidR="00C8207F" w:rsidRPr="00D72E60">
        <w:rPr>
          <w:rFonts w:eastAsia="等线" w:hint="eastAsia"/>
          <w:lang w:eastAsia="zh-CN"/>
        </w:rPr>
        <w:t xml:space="preserve"> be </w:t>
      </w:r>
      <w:r w:rsidR="005651EA">
        <w:rPr>
          <w:rFonts w:eastAsia="等线" w:hint="eastAsia"/>
          <w:lang w:eastAsia="zh-CN"/>
        </w:rPr>
        <w:t>evolved</w:t>
      </w:r>
      <w:r w:rsidR="00C8207F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when</w:t>
      </w:r>
      <w:r w:rsidR="00EF5D92" w:rsidRPr="00D72E60">
        <w:rPr>
          <w:rFonts w:eastAsia="等线"/>
          <w:lang w:eastAsia="zh-CN"/>
        </w:rPr>
        <w:t xml:space="preserve"> </w:t>
      </w:r>
      <w:r w:rsidR="005651EA">
        <w:rPr>
          <w:rFonts w:eastAsia="等线" w:hint="eastAsia"/>
          <w:lang w:eastAsia="zh-CN"/>
        </w:rPr>
        <w:t>combining</w:t>
      </w:r>
      <w:r w:rsidR="00EF5D92" w:rsidRPr="00D72E60">
        <w:rPr>
          <w:rFonts w:eastAsia="等线" w:hint="eastAsia"/>
          <w:lang w:eastAsia="zh-CN"/>
        </w:rPr>
        <w:t xml:space="preserve"> multiple S-SSBs</w:t>
      </w:r>
      <w:r w:rsidR="005651EA">
        <w:rPr>
          <w:rFonts w:eastAsia="等线" w:hint="eastAsia"/>
          <w:lang w:eastAsia="zh-CN"/>
        </w:rPr>
        <w:t xml:space="preserve">, </w:t>
      </w:r>
      <w:r w:rsidR="005651EA">
        <w:rPr>
          <w:rFonts w:eastAsia="等线"/>
          <w:lang w:eastAsia="zh-CN"/>
        </w:rPr>
        <w:t>which</w:t>
      </w:r>
      <w:r w:rsidR="005651EA">
        <w:rPr>
          <w:rFonts w:eastAsia="等线" w:hint="eastAsia"/>
          <w:lang w:eastAsia="zh-CN"/>
        </w:rPr>
        <w:t xml:space="preserve"> will introduce </w:t>
      </w:r>
      <w:r w:rsidR="00E71B38">
        <w:rPr>
          <w:rFonts w:eastAsia="等线" w:hint="eastAsia"/>
          <w:lang w:eastAsia="zh-CN"/>
        </w:rPr>
        <w:t xml:space="preserve">considerable </w:t>
      </w:r>
      <w:r w:rsidR="005651EA" w:rsidRPr="005651EA">
        <w:rPr>
          <w:rFonts w:eastAsia="等线"/>
          <w:lang w:eastAsia="zh-CN"/>
        </w:rPr>
        <w:t>complexity</w:t>
      </w:r>
      <w:r w:rsidR="00EF5D92" w:rsidRPr="00D72E60">
        <w:rPr>
          <w:rFonts w:eastAsia="等线"/>
          <w:lang w:eastAsia="zh-CN"/>
        </w:rPr>
        <w:t>.</w:t>
      </w:r>
      <w:r w:rsidR="00DD62C8" w:rsidRPr="00D72E60">
        <w:rPr>
          <w:rFonts w:eastAsia="等线" w:hint="eastAsia"/>
          <w:lang w:eastAsia="zh-CN"/>
        </w:rPr>
        <w:t xml:space="preserve"> </w:t>
      </w:r>
      <w:r w:rsidR="00622215">
        <w:rPr>
          <w:rFonts w:eastAsia="等线" w:hint="eastAsia"/>
          <w:lang w:eastAsia="zh-CN"/>
        </w:rPr>
        <w:t xml:space="preserve"> </w:t>
      </w:r>
    </w:p>
    <w:p w:rsidR="00BC032E" w:rsidRDefault="00622215" w:rsidP="002061B8">
      <w:pPr>
        <w:pStyle w:val="a1"/>
        <w:ind w:left="84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shown in Table 1, considering the UE received 64 S-SSBs and try to combines </w:t>
      </w:r>
      <w:r w:rsidR="00764D85">
        <w:rPr>
          <w:rFonts w:eastAsia="等线" w:hint="eastAsia"/>
          <w:lang w:eastAsia="zh-CN"/>
        </w:rPr>
        <w:t xml:space="preserve">the 8 </w:t>
      </w:r>
      <w:r w:rsidR="00764D85" w:rsidRPr="00D72E60">
        <w:rPr>
          <w:rFonts w:eastAsia="等线" w:hint="eastAsia"/>
          <w:lang w:eastAsia="zh-CN"/>
        </w:rPr>
        <w:t>consecutive</w:t>
      </w:r>
      <w:r w:rsidR="00764D85">
        <w:rPr>
          <w:rFonts w:eastAsia="等线" w:hint="eastAsia"/>
          <w:lang w:eastAsia="zh-CN"/>
        </w:rPr>
        <w:t xml:space="preserve"> S-SSBs (e.g., 17</w:t>
      </w:r>
      <w:r w:rsidR="00764D85" w:rsidRPr="00764D85">
        <w:rPr>
          <w:rFonts w:eastAsia="等线" w:hint="eastAsia"/>
          <w:vertAlign w:val="superscript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~ 24</w:t>
      </w:r>
      <w:r w:rsidR="00764D85" w:rsidRPr="00764D85">
        <w:rPr>
          <w:rFonts w:eastAsia="等线" w:hint="eastAsia"/>
          <w:vertAlign w:val="superscript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S-SSB), if 3</w:t>
      </w:r>
      <w:r w:rsidR="00764D85" w:rsidRPr="00D72E60">
        <w:rPr>
          <w:rFonts w:eastAsia="等线"/>
          <w:lang w:eastAsia="zh-CN"/>
        </w:rPr>
        <w:t xml:space="preserve"> </w:t>
      </w:r>
      <w:r w:rsidR="00764D85" w:rsidRPr="00D72E60">
        <w:rPr>
          <w:rFonts w:eastAsia="等线" w:hint="eastAsia"/>
          <w:lang w:eastAsia="zh-CN"/>
        </w:rPr>
        <w:t>MSBs</w:t>
      </w:r>
      <w:r w:rsidR="00764D85" w:rsidRPr="00D72E60">
        <w:rPr>
          <w:rFonts w:eastAsia="等线"/>
          <w:lang w:eastAsia="zh-CN"/>
        </w:rPr>
        <w:t xml:space="preserve"> </w:t>
      </w:r>
      <w:r w:rsidR="00764D85" w:rsidRPr="00D72E60">
        <w:rPr>
          <w:rFonts w:eastAsia="等线" w:hint="eastAsia"/>
          <w:lang w:eastAsia="zh-CN"/>
        </w:rPr>
        <w:t xml:space="preserve">of </w:t>
      </w:r>
      <w:r w:rsidR="00764D85">
        <w:rPr>
          <w:rFonts w:eastAsia="等线" w:hint="eastAsia"/>
          <w:lang w:eastAsia="zh-CN"/>
        </w:rPr>
        <w:t>6</w:t>
      </w:r>
      <w:r w:rsidR="00764D85" w:rsidRPr="00D72E60">
        <w:rPr>
          <w:rFonts w:eastAsia="等线" w:hint="eastAsia"/>
          <w:lang w:eastAsia="zh-CN"/>
        </w:rPr>
        <w:t xml:space="preserve"> bits indicating </w:t>
      </w:r>
      <w:r w:rsidR="00764D85">
        <w:rPr>
          <w:rFonts w:eastAsia="等线" w:hint="eastAsia"/>
          <w:lang w:eastAsia="zh-CN"/>
        </w:rPr>
        <w:t>S-SSB index</w:t>
      </w:r>
      <w:r w:rsidR="00764D85" w:rsidRPr="00D72E60">
        <w:rPr>
          <w:rFonts w:eastAsia="等线" w:hint="eastAsia"/>
          <w:lang w:eastAsia="zh-CN"/>
        </w:rPr>
        <w:t xml:space="preserve"> </w:t>
      </w:r>
      <w:r w:rsidR="003B26FA">
        <w:rPr>
          <w:rFonts w:eastAsia="等线"/>
          <w:lang w:eastAsia="zh-CN"/>
        </w:rPr>
        <w:t>come from PSBCH payload and the</w:t>
      </w:r>
      <w:r w:rsidR="00764D85">
        <w:rPr>
          <w:rFonts w:eastAsia="等线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 xml:space="preserve">left </w:t>
      </w:r>
      <w:r w:rsidR="003B26FA" w:rsidRPr="00D72E60">
        <w:rPr>
          <w:rFonts w:eastAsia="等线" w:hint="eastAsia"/>
          <w:lang w:eastAsia="zh-CN"/>
        </w:rPr>
        <w:t>3</w:t>
      </w:r>
      <w:r w:rsidR="00764D85">
        <w:rPr>
          <w:rFonts w:eastAsia="等线"/>
          <w:lang w:eastAsia="zh-CN"/>
        </w:rPr>
        <w:t>LSBs of</w:t>
      </w:r>
      <w:r w:rsidR="00764D85">
        <w:rPr>
          <w:rFonts w:eastAsia="等线" w:hint="eastAsia"/>
          <w:lang w:eastAsia="zh-CN"/>
        </w:rPr>
        <w:t xml:space="preserve"> S-SSB index </w:t>
      </w:r>
      <w:r w:rsidR="00764D85" w:rsidRPr="00D72E60">
        <w:rPr>
          <w:rFonts w:eastAsia="等线"/>
          <w:lang w:eastAsia="zh-CN"/>
        </w:rPr>
        <w:t xml:space="preserve">from blind detection </w:t>
      </w:r>
      <w:r w:rsidR="00764D85" w:rsidRPr="00D72E60">
        <w:rPr>
          <w:rFonts w:eastAsia="等线" w:hint="eastAsia"/>
          <w:lang w:eastAsia="zh-CN"/>
        </w:rPr>
        <w:t xml:space="preserve">of sequences of PSBCH </w:t>
      </w:r>
      <w:r w:rsidR="00764D85" w:rsidRPr="00D72E60">
        <w:rPr>
          <w:rFonts w:eastAsia="等线"/>
          <w:lang w:eastAsia="zh-CN"/>
        </w:rPr>
        <w:t>DMRS</w:t>
      </w:r>
      <w:r w:rsidR="00764D85" w:rsidRPr="00D72E60">
        <w:rPr>
          <w:rFonts w:eastAsia="等线" w:hint="eastAsia"/>
          <w:lang w:eastAsia="zh-CN"/>
        </w:rPr>
        <w:t>,</w:t>
      </w:r>
      <w:r w:rsidR="00764D85">
        <w:rPr>
          <w:rFonts w:eastAsia="等线" w:hint="eastAsia"/>
          <w:lang w:eastAsia="zh-CN"/>
        </w:rPr>
        <w:t xml:space="preserve"> it can be observed that 3 MSBs in PSBCH payload is the same </w:t>
      </w:r>
      <w:r w:rsidR="00764D85">
        <w:rPr>
          <w:rFonts w:eastAsia="等线"/>
          <w:lang w:eastAsia="zh-CN"/>
        </w:rPr>
        <w:t>“</w:t>
      </w:r>
      <w:r w:rsidR="00764D85">
        <w:rPr>
          <w:rFonts w:eastAsia="等线" w:hint="eastAsia"/>
          <w:lang w:eastAsia="zh-CN"/>
        </w:rPr>
        <w:t>010</w:t>
      </w:r>
      <w:r w:rsidR="00764D85">
        <w:rPr>
          <w:rFonts w:eastAsia="等线"/>
          <w:lang w:eastAsia="zh-CN"/>
        </w:rPr>
        <w:t>”</w:t>
      </w:r>
      <w:r w:rsidR="00764D85">
        <w:rPr>
          <w:rFonts w:eastAsia="等线" w:hint="eastAsia"/>
          <w:lang w:eastAsia="zh-CN"/>
        </w:rPr>
        <w:t xml:space="preserve"> as shown in Table 1,  so the PSBCH payload is the same for the 8 received </w:t>
      </w:r>
      <w:r w:rsidR="00764D85" w:rsidRPr="00D72E60">
        <w:rPr>
          <w:rFonts w:eastAsia="等线" w:hint="eastAsia"/>
          <w:lang w:eastAsia="zh-CN"/>
        </w:rPr>
        <w:t>consecutive</w:t>
      </w:r>
      <w:r w:rsidR="00764D85">
        <w:rPr>
          <w:rFonts w:eastAsia="等线" w:hint="eastAsia"/>
          <w:lang w:eastAsia="zh-CN"/>
        </w:rPr>
        <w:t xml:space="preserve"> S-SSBs (17</w:t>
      </w:r>
      <w:r w:rsidR="00764D85" w:rsidRPr="00764D85">
        <w:rPr>
          <w:rFonts w:eastAsia="等线" w:hint="eastAsia"/>
          <w:vertAlign w:val="superscript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~ 24</w:t>
      </w:r>
      <w:r w:rsidR="00764D85" w:rsidRPr="00764D85">
        <w:rPr>
          <w:rFonts w:eastAsia="等线" w:hint="eastAsia"/>
          <w:vertAlign w:val="superscript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S-SSB), therefore, the </w:t>
      </w:r>
      <w:r w:rsidR="00764D85" w:rsidRPr="00D72E60">
        <w:rPr>
          <w:rFonts w:eastAsia="等线"/>
          <w:lang w:eastAsia="zh-CN"/>
        </w:rPr>
        <w:t xml:space="preserve">multiple </w:t>
      </w:r>
      <w:r w:rsidR="00764D85" w:rsidRPr="00D72E60">
        <w:rPr>
          <w:rFonts w:eastAsia="等线" w:hint="eastAsia"/>
          <w:lang w:eastAsia="zh-CN"/>
        </w:rPr>
        <w:t>hypothese</w:t>
      </w:r>
      <w:r w:rsidR="00764D85" w:rsidRPr="00D72E60">
        <w:rPr>
          <w:rFonts w:eastAsia="等线"/>
          <w:lang w:eastAsia="zh-CN"/>
        </w:rPr>
        <w:t>s</w:t>
      </w:r>
      <w:r w:rsidR="00764D85" w:rsidRPr="00D72E60">
        <w:rPr>
          <w:rFonts w:eastAsia="等线" w:hint="eastAsia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 xml:space="preserve">can </w:t>
      </w:r>
      <w:r w:rsidR="00764D85" w:rsidRPr="00D72E60">
        <w:rPr>
          <w:rFonts w:eastAsia="等线" w:hint="eastAsia"/>
          <w:lang w:eastAsia="zh-CN"/>
        </w:rPr>
        <w:t xml:space="preserve">be </w:t>
      </w:r>
      <w:r w:rsidR="00764D85">
        <w:rPr>
          <w:rFonts w:eastAsia="等线" w:hint="eastAsia"/>
          <w:lang w:eastAsia="zh-CN"/>
        </w:rPr>
        <w:t>avoided</w:t>
      </w:r>
      <w:r w:rsidR="00764D85" w:rsidRPr="00D72E60">
        <w:rPr>
          <w:rFonts w:eastAsia="等线" w:hint="eastAsia"/>
          <w:lang w:eastAsia="zh-CN"/>
        </w:rPr>
        <w:t xml:space="preserve"> when</w:t>
      </w:r>
      <w:r w:rsidR="00764D85" w:rsidRPr="00D72E60">
        <w:rPr>
          <w:rFonts w:eastAsia="等线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>combining</w:t>
      </w:r>
      <w:r w:rsidR="00764D85" w:rsidRPr="00D72E60">
        <w:rPr>
          <w:rFonts w:eastAsia="等线" w:hint="eastAsia"/>
          <w:lang w:eastAsia="zh-CN"/>
        </w:rPr>
        <w:t xml:space="preserve"> multiple S-SSBs</w:t>
      </w:r>
      <w:r w:rsidR="00764D85">
        <w:rPr>
          <w:rFonts w:eastAsia="等线" w:hint="eastAsia"/>
          <w:lang w:eastAsia="zh-CN"/>
        </w:rPr>
        <w:t xml:space="preserve">. </w:t>
      </w:r>
    </w:p>
    <w:p w:rsidR="002D7165" w:rsidRPr="00D72E60" w:rsidRDefault="00764D85" w:rsidP="002061B8">
      <w:pPr>
        <w:pStyle w:val="a1"/>
        <w:ind w:left="840"/>
        <w:rPr>
          <w:rFonts w:eastAsia="等线"/>
          <w:lang w:eastAsia="zh-CN"/>
        </w:rPr>
      </w:pP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>owever, if 4</w:t>
      </w:r>
      <w:r w:rsidRPr="00D72E60">
        <w:rPr>
          <w:rFonts w:eastAsia="等线"/>
          <w:lang w:eastAsia="zh-CN"/>
        </w:rPr>
        <w:t xml:space="preserve"> </w:t>
      </w:r>
      <w:r w:rsidRPr="00D72E60">
        <w:rPr>
          <w:rFonts w:eastAsia="等线" w:hint="eastAsia"/>
          <w:lang w:eastAsia="zh-CN"/>
        </w:rPr>
        <w:t>MSBs</w:t>
      </w:r>
      <w:r w:rsidRPr="00D72E60">
        <w:rPr>
          <w:rFonts w:eastAsia="等线"/>
          <w:lang w:eastAsia="zh-CN"/>
        </w:rPr>
        <w:t xml:space="preserve"> </w:t>
      </w:r>
      <w:r w:rsidRPr="00D72E60">
        <w:rPr>
          <w:rFonts w:eastAsia="等线" w:hint="eastAsia"/>
          <w:lang w:eastAsia="zh-CN"/>
        </w:rPr>
        <w:t xml:space="preserve">of </w:t>
      </w:r>
      <w:r>
        <w:rPr>
          <w:rFonts w:eastAsia="等线" w:hint="eastAsia"/>
          <w:lang w:eastAsia="zh-CN"/>
        </w:rPr>
        <w:t>7</w:t>
      </w:r>
      <w:r w:rsidRPr="00D72E60">
        <w:rPr>
          <w:rFonts w:eastAsia="等线" w:hint="eastAsia"/>
          <w:lang w:eastAsia="zh-CN"/>
        </w:rPr>
        <w:t xml:space="preserve"> bits indicating </w:t>
      </w:r>
      <w:r>
        <w:rPr>
          <w:rFonts w:eastAsia="等线" w:hint="eastAsia"/>
          <w:lang w:eastAsia="zh-CN"/>
        </w:rPr>
        <w:t xml:space="preserve">slot number </w:t>
      </w:r>
      <w:r w:rsidRPr="00D72E60">
        <w:rPr>
          <w:rFonts w:eastAsia="等线"/>
          <w:lang w:eastAsia="zh-CN"/>
        </w:rPr>
        <w:t xml:space="preserve">come from PSBCH payload and the </w:t>
      </w:r>
      <w:r>
        <w:rPr>
          <w:rFonts w:eastAsia="等线" w:hint="eastAsia"/>
          <w:lang w:eastAsia="zh-CN"/>
        </w:rPr>
        <w:t xml:space="preserve">left </w:t>
      </w:r>
      <w:r w:rsidRPr="00D72E60"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 xml:space="preserve"> LSBs of</w:t>
      </w:r>
      <w:r>
        <w:rPr>
          <w:rFonts w:eastAsia="等线" w:hint="eastAsia"/>
          <w:lang w:eastAsia="zh-CN"/>
        </w:rPr>
        <w:t xml:space="preserve"> slot number </w:t>
      </w:r>
      <w:r w:rsidRPr="00D72E60">
        <w:rPr>
          <w:rFonts w:eastAsia="等线"/>
          <w:lang w:eastAsia="zh-CN"/>
        </w:rPr>
        <w:t xml:space="preserve">from blind detection </w:t>
      </w:r>
      <w:r w:rsidRPr="00D72E60">
        <w:rPr>
          <w:rFonts w:eastAsia="等线" w:hint="eastAsia"/>
          <w:lang w:eastAsia="zh-CN"/>
        </w:rPr>
        <w:t xml:space="preserve">of sequences of PSBCH </w:t>
      </w:r>
      <w:r w:rsidRPr="00D72E60">
        <w:rPr>
          <w:rFonts w:eastAsia="等线"/>
          <w:lang w:eastAsia="zh-CN"/>
        </w:rPr>
        <w:t>DMRS</w:t>
      </w:r>
      <w:r w:rsidRPr="00D72E60">
        <w:rPr>
          <w:rFonts w:eastAsia="等线" w:hint="eastAsia"/>
          <w:lang w:eastAsia="zh-CN"/>
        </w:rPr>
        <w:t>,</w:t>
      </w:r>
      <w:r>
        <w:rPr>
          <w:rFonts w:eastAsia="等线" w:hint="eastAsia"/>
          <w:lang w:eastAsia="zh-CN"/>
        </w:rPr>
        <w:t xml:space="preserve"> as slot number is not consecutive for consecutive S-SSBs(17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~ 24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S-SSB), the 4 MSBs in PSBCH payload of 7 bits indicating slot number are various as showed in Table 1, </w:t>
      </w:r>
      <w:r w:rsidR="003B26FA" w:rsidRPr="00D72E60">
        <w:rPr>
          <w:rFonts w:eastAsia="等线"/>
          <w:lang w:eastAsia="zh-CN"/>
        </w:rPr>
        <w:t xml:space="preserve">the content of </w:t>
      </w:r>
      <w:r w:rsidR="003B26FA" w:rsidRPr="00D72E60">
        <w:rPr>
          <w:rFonts w:eastAsia="等线" w:hint="eastAsia"/>
          <w:lang w:eastAsia="zh-CN"/>
        </w:rPr>
        <w:t xml:space="preserve">PSBCH </w:t>
      </w:r>
      <w:r w:rsidR="003B26FA" w:rsidRPr="00D72E60">
        <w:rPr>
          <w:rFonts w:eastAsia="等线"/>
          <w:lang w:eastAsia="zh-CN"/>
        </w:rPr>
        <w:t xml:space="preserve">payload </w:t>
      </w:r>
      <w:r w:rsidR="003B26FA" w:rsidRPr="00D72E60">
        <w:rPr>
          <w:rFonts w:eastAsia="等线" w:hint="eastAsia"/>
          <w:lang w:eastAsia="zh-CN"/>
        </w:rPr>
        <w:t>for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the </w:t>
      </w:r>
      <w:r w:rsidR="003B26FA" w:rsidRPr="00D72E60">
        <w:rPr>
          <w:rFonts w:eastAsia="等线" w:hint="eastAsia"/>
          <w:lang w:eastAsia="zh-CN"/>
        </w:rPr>
        <w:t>8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consecutive </w:t>
      </w:r>
      <w:r w:rsidR="003B26FA" w:rsidRPr="00D72E60">
        <w:rPr>
          <w:rFonts w:eastAsia="等线" w:hint="eastAsia"/>
          <w:lang w:eastAsia="zh-CN"/>
        </w:rPr>
        <w:t>S-</w:t>
      </w:r>
      <w:r w:rsidR="003B26FA" w:rsidRPr="00D72E60">
        <w:rPr>
          <w:rFonts w:eastAsia="等线"/>
          <w:lang w:eastAsia="zh-CN"/>
        </w:rPr>
        <w:t xml:space="preserve">SSBs is </w:t>
      </w:r>
      <w:r w:rsidR="003B26FA">
        <w:rPr>
          <w:rFonts w:eastAsia="等线" w:hint="eastAsia"/>
          <w:lang w:eastAsia="zh-CN"/>
        </w:rPr>
        <w:t xml:space="preserve">still </w:t>
      </w:r>
      <w:r w:rsidR="003B26FA" w:rsidRPr="00D72E60">
        <w:rPr>
          <w:rFonts w:eastAsia="等线" w:hint="eastAsia"/>
          <w:lang w:eastAsia="zh-CN"/>
        </w:rPr>
        <w:t>different</w:t>
      </w:r>
      <w:r w:rsidR="003B26FA" w:rsidRPr="00D72E60">
        <w:rPr>
          <w:rFonts w:eastAsia="等线"/>
          <w:lang w:eastAsia="zh-CN"/>
        </w:rPr>
        <w:t xml:space="preserve">, thus multiple </w:t>
      </w:r>
      <w:r w:rsidR="003B26FA" w:rsidRPr="00D72E60">
        <w:rPr>
          <w:rFonts w:eastAsia="等线" w:hint="eastAsia"/>
          <w:lang w:eastAsia="zh-CN"/>
        </w:rPr>
        <w:t>hypothese</w:t>
      </w:r>
      <w:r w:rsidR="003B26FA" w:rsidRPr="00D72E60">
        <w:rPr>
          <w:rFonts w:eastAsia="等线"/>
          <w:lang w:eastAsia="zh-CN"/>
        </w:rPr>
        <w:t>s</w:t>
      </w:r>
      <w:r w:rsidR="003B26FA" w:rsidRPr="00D72E60">
        <w:rPr>
          <w:rFonts w:eastAsia="等线" w:hint="eastAsia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>have to</w:t>
      </w:r>
      <w:r w:rsidR="003B26FA" w:rsidRPr="00D72E60">
        <w:rPr>
          <w:rFonts w:eastAsia="等线" w:hint="eastAsia"/>
          <w:lang w:eastAsia="zh-CN"/>
        </w:rPr>
        <w:t xml:space="preserve"> be </w:t>
      </w:r>
      <w:r w:rsidR="003B26FA">
        <w:rPr>
          <w:rFonts w:eastAsia="等线" w:hint="eastAsia"/>
          <w:lang w:eastAsia="zh-CN"/>
        </w:rPr>
        <w:t>evolved</w:t>
      </w:r>
      <w:r w:rsidR="003B26FA" w:rsidRPr="00D72E60">
        <w:rPr>
          <w:rFonts w:eastAsia="等线" w:hint="eastAsia"/>
          <w:lang w:eastAsia="zh-CN"/>
        </w:rPr>
        <w:t xml:space="preserve"> when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>combining</w:t>
      </w:r>
      <w:r w:rsidR="003B26FA" w:rsidRPr="00D72E60">
        <w:rPr>
          <w:rFonts w:eastAsia="等线" w:hint="eastAsia"/>
          <w:lang w:eastAsia="zh-CN"/>
        </w:rPr>
        <w:t xml:space="preserve"> multiple S-SSBs</w:t>
      </w:r>
      <w:r w:rsidR="003B26FA">
        <w:rPr>
          <w:rFonts w:eastAsia="等线" w:hint="eastAsia"/>
          <w:lang w:eastAsia="zh-CN"/>
        </w:rPr>
        <w:t xml:space="preserve">, </w:t>
      </w:r>
      <w:r w:rsidR="003B26FA">
        <w:rPr>
          <w:rFonts w:eastAsia="等线"/>
          <w:lang w:eastAsia="zh-CN"/>
        </w:rPr>
        <w:t>which</w:t>
      </w:r>
      <w:r w:rsidR="003B26FA">
        <w:rPr>
          <w:rFonts w:eastAsia="等线" w:hint="eastAsia"/>
          <w:lang w:eastAsia="zh-CN"/>
        </w:rPr>
        <w:t xml:space="preserve"> will introduce considerable </w:t>
      </w:r>
      <w:r w:rsidR="003B26FA" w:rsidRPr="005651EA">
        <w:rPr>
          <w:rFonts w:eastAsia="等线"/>
          <w:lang w:eastAsia="zh-CN"/>
        </w:rPr>
        <w:t>complexity</w:t>
      </w:r>
      <w:r w:rsidR="003B26FA" w:rsidRPr="00D72E60">
        <w:rPr>
          <w:rFonts w:eastAsia="等线"/>
          <w:lang w:eastAsia="zh-CN"/>
        </w:rPr>
        <w:t>.</w:t>
      </w:r>
    </w:p>
    <w:p w:rsidR="006B217C" w:rsidRDefault="006B217C" w:rsidP="00ED61A3">
      <w:pPr>
        <w:pStyle w:val="a1"/>
        <w:numPr>
          <w:ilvl w:val="0"/>
          <w:numId w:val="36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-2</w:t>
      </w:r>
      <w:r>
        <w:rPr>
          <w:rFonts w:eastAsia="等线" w:hint="eastAsia"/>
          <w:lang w:eastAsia="zh-CN"/>
        </w:rPr>
        <w:t xml:space="preserve">: </w:t>
      </w:r>
      <w:r w:rsidR="0049328C">
        <w:rPr>
          <w:rFonts w:eastAsia="等线" w:hint="eastAsia"/>
          <w:lang w:eastAsia="zh-CN"/>
        </w:rPr>
        <w:t>introduce m</w:t>
      </w:r>
      <w:r>
        <w:rPr>
          <w:rFonts w:eastAsia="等线" w:hint="eastAsia"/>
          <w:lang w:eastAsia="zh-CN"/>
        </w:rPr>
        <w:t>ore standard</w:t>
      </w:r>
      <w:r w:rsidR="0049328C">
        <w:rPr>
          <w:rFonts w:eastAsia="等线" w:hint="eastAsia"/>
          <w:lang w:eastAsia="zh-CN"/>
        </w:rPr>
        <w:t>ization</w:t>
      </w:r>
      <w:r>
        <w:rPr>
          <w:rFonts w:eastAsia="等线" w:hint="eastAsia"/>
          <w:lang w:eastAsia="zh-CN"/>
        </w:rPr>
        <w:t xml:space="preserve"> effort</w:t>
      </w:r>
      <w:r w:rsidR="00E71B38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, as a lot of procedures </w:t>
      </w:r>
      <w:r w:rsidR="0049328C">
        <w:rPr>
          <w:rFonts w:eastAsia="等线" w:hint="eastAsia"/>
          <w:lang w:eastAsia="zh-CN"/>
        </w:rPr>
        <w:t>are</w:t>
      </w:r>
      <w:r>
        <w:rPr>
          <w:rFonts w:eastAsia="等线" w:hint="eastAsia"/>
          <w:lang w:eastAsia="zh-CN"/>
        </w:rPr>
        <w:t xml:space="preserve"> related to S-SSB index, such as PSBCH DM-RS sequence initialization and PSBCH scrambling.</w:t>
      </w:r>
    </w:p>
    <w:p w:rsidR="00E71B38" w:rsidRDefault="00E71B38" w:rsidP="00E71B38">
      <w:pPr>
        <w:pStyle w:val="a1"/>
        <w:numPr>
          <w:ilvl w:val="0"/>
          <w:numId w:val="36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Drawback-3: slo</w:t>
      </w:r>
      <w:r w:rsidRPr="00EC03C7">
        <w:rPr>
          <w:rFonts w:eastAsia="等线" w:hint="eastAsia"/>
          <w:lang w:eastAsia="zh-CN"/>
        </w:rPr>
        <w:t xml:space="preserve">t </w:t>
      </w:r>
      <w:r>
        <w:rPr>
          <w:rFonts w:eastAsia="等线" w:hint="eastAsia"/>
          <w:lang w:eastAsia="zh-CN"/>
        </w:rPr>
        <w:t>number</w:t>
      </w:r>
      <w:r w:rsidRPr="00EC03C7">
        <w:rPr>
          <w:rFonts w:eastAsia="等线" w:hint="eastAsia"/>
          <w:lang w:eastAsia="zh-CN"/>
        </w:rPr>
        <w:t xml:space="preserve"> cannot carry the information of beam index when beam sweeping was introduced in future release. </w:t>
      </w:r>
    </w:p>
    <w:p w:rsidR="007C7930" w:rsidRDefault="007C7930" w:rsidP="007C7930">
      <w:pPr>
        <w:pStyle w:val="a1"/>
        <w:rPr>
          <w:rFonts w:eastAsia="等线"/>
          <w:lang w:eastAsia="zh-CN"/>
        </w:rPr>
      </w:pPr>
    </w:p>
    <w:p w:rsidR="002D7165" w:rsidRPr="008265D5" w:rsidRDefault="007C7930" w:rsidP="007C7930">
      <w:pPr>
        <w:pStyle w:val="a1"/>
        <w:jc w:val="center"/>
        <w:rPr>
          <w:rFonts w:eastAsiaTheme="minorEastAsia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Pr="007C7930">
        <w:rPr>
          <w:rFonts w:hint="eastAsia"/>
          <w:b/>
          <w:sz w:val="18"/>
          <w:szCs w:val="18"/>
        </w:rPr>
        <w:t>1: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8265D5">
        <w:rPr>
          <w:rFonts w:eastAsiaTheme="minorEastAsia" w:hint="eastAsia"/>
          <w:b/>
          <w:sz w:val="18"/>
          <w:szCs w:val="18"/>
          <w:lang w:eastAsia="zh-CN"/>
        </w:rPr>
        <w:t>Comparison between S-SSB index and Slot number</w:t>
      </w:r>
    </w:p>
    <w:tbl>
      <w:tblPr>
        <w:tblStyle w:val="af4"/>
        <w:tblW w:w="0" w:type="auto"/>
        <w:jc w:val="center"/>
        <w:tblLook w:val="04A0"/>
      </w:tblPr>
      <w:tblGrid>
        <w:gridCol w:w="1857"/>
        <w:gridCol w:w="1857"/>
        <w:gridCol w:w="1858"/>
      </w:tblGrid>
      <w:tr w:rsidR="000A1124" w:rsidRPr="009708D6" w:rsidTr="000A1124">
        <w:trPr>
          <w:trHeight w:val="296"/>
          <w:jc w:val="center"/>
        </w:trPr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343BAA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Received S-SSB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S-SSB index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Slot number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9708D6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17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16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19(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011)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18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22(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19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18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25(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20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19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28(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lastRenderedPageBreak/>
              <w:t>21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31(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34(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23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rd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716FC0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110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37(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24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40(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000)</w:t>
            </w:r>
          </w:p>
        </w:tc>
      </w:tr>
    </w:tbl>
    <w:p w:rsidR="00281F3F" w:rsidRDefault="00281F3F" w:rsidP="002D7165">
      <w:pPr>
        <w:pStyle w:val="a1"/>
        <w:rPr>
          <w:rFonts w:eastAsia="等线"/>
          <w:lang w:eastAsia="zh-CN"/>
        </w:rPr>
      </w:pPr>
    </w:p>
    <w:p w:rsidR="00281F3F" w:rsidRPr="00281F3F" w:rsidRDefault="00281F3F" w:rsidP="002D7165">
      <w:pPr>
        <w:pStyle w:val="a1"/>
        <w:rPr>
          <w:rFonts w:eastAsia="等线"/>
          <w:lang w:eastAsia="zh-CN"/>
        </w:rPr>
      </w:pPr>
    </w:p>
    <w:p w:rsidR="00606F35" w:rsidRDefault="00484C7F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907D4">
        <w:rPr>
          <w:rFonts w:eastAsiaTheme="minorEastAsia"/>
          <w:b/>
          <w:i/>
          <w:szCs w:val="24"/>
          <w:lang w:eastAsia="zh-CN"/>
        </w:rPr>
        <w:t xml:space="preserve">Proposal </w:t>
      </w:r>
      <w:r w:rsidR="007B7036">
        <w:rPr>
          <w:rFonts w:eastAsiaTheme="minorEastAsia" w:hint="eastAsia"/>
          <w:b/>
          <w:i/>
          <w:szCs w:val="24"/>
          <w:lang w:eastAsia="zh-CN"/>
        </w:rPr>
        <w:t>4</w:t>
      </w:r>
      <w:r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>
        <w:rPr>
          <w:rFonts w:eastAsiaTheme="minorEastAsia" w:hint="eastAsia"/>
          <w:b/>
          <w:i/>
          <w:szCs w:val="24"/>
          <w:lang w:eastAsia="zh-CN"/>
        </w:rPr>
        <w:t>Don</w:t>
      </w:r>
      <w:r>
        <w:rPr>
          <w:rFonts w:eastAsiaTheme="minorEastAsia"/>
          <w:b/>
          <w:i/>
          <w:szCs w:val="24"/>
          <w:lang w:eastAsia="zh-CN"/>
        </w:rPr>
        <w:t>’</w:t>
      </w:r>
      <w:r>
        <w:rPr>
          <w:rFonts w:eastAsiaTheme="minorEastAsia" w:hint="eastAsia"/>
          <w:b/>
          <w:i/>
          <w:szCs w:val="24"/>
          <w:lang w:eastAsia="zh-CN"/>
        </w:rPr>
        <w:t>t c</w:t>
      </w:r>
      <w:r w:rsidRPr="00F907D4">
        <w:rPr>
          <w:rFonts w:eastAsiaTheme="minorEastAsia"/>
          <w:b/>
          <w:i/>
          <w:szCs w:val="24"/>
          <w:lang w:eastAsia="zh-CN"/>
        </w:rPr>
        <w:t xml:space="preserve">onfirm the working assumption </w:t>
      </w:r>
      <w:r>
        <w:rPr>
          <w:rFonts w:eastAsiaTheme="minorEastAsia" w:hint="eastAsia"/>
          <w:b/>
          <w:i/>
          <w:szCs w:val="24"/>
          <w:lang w:eastAsia="zh-CN"/>
        </w:rPr>
        <w:t>that</w:t>
      </w:r>
      <w:r w:rsidRPr="00F907D4">
        <w:rPr>
          <w:rFonts w:eastAsiaTheme="minor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 xml:space="preserve">slot number is included </w:t>
      </w:r>
      <w:r w:rsidRPr="00F907D4">
        <w:rPr>
          <w:rFonts w:eastAsiaTheme="minorEastAsia"/>
          <w:b/>
          <w:i/>
          <w:szCs w:val="24"/>
          <w:lang w:eastAsia="zh-CN"/>
        </w:rPr>
        <w:t>in</w:t>
      </w:r>
      <w:r>
        <w:rPr>
          <w:rFonts w:eastAsiaTheme="minorEastAsia" w:hint="eastAsia"/>
          <w:b/>
          <w:i/>
          <w:szCs w:val="24"/>
          <w:lang w:eastAsia="zh-CN"/>
        </w:rPr>
        <w:t>to</w:t>
      </w:r>
      <w:r w:rsidRPr="00F907D4">
        <w:rPr>
          <w:rFonts w:eastAsiaTheme="minorEastAsia"/>
          <w:b/>
          <w:i/>
          <w:szCs w:val="24"/>
          <w:lang w:eastAsia="zh-CN"/>
        </w:rPr>
        <w:t xml:space="preserve"> PSBCH payload.</w:t>
      </w:r>
      <w:r w:rsidR="003A2A75">
        <w:rPr>
          <w:rFonts w:eastAsiaTheme="minorEastAsia" w:hint="eastAsia"/>
          <w:b/>
          <w:i/>
          <w:szCs w:val="24"/>
          <w:lang w:eastAsia="zh-CN"/>
        </w:rPr>
        <w:t xml:space="preserve"> S-SSB index should be included into PSBCH payload instead.</w:t>
      </w:r>
    </w:p>
    <w:p w:rsidR="009144D0" w:rsidRDefault="00484C7F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</w:t>
      </w:r>
      <w:r w:rsidR="007B7036">
        <w:rPr>
          <w:rFonts w:eastAsiaTheme="minorEastAsia" w:hint="eastAsia"/>
          <w:b/>
          <w:i/>
          <w:szCs w:val="24"/>
          <w:lang w:eastAsia="zh-CN"/>
        </w:rPr>
        <w:t>5</w:t>
      </w:r>
      <w:r>
        <w:rPr>
          <w:rFonts w:eastAsiaTheme="minorEastAsia" w:hint="eastAsia"/>
          <w:b/>
          <w:i/>
          <w:szCs w:val="24"/>
          <w:lang w:eastAsia="zh-CN"/>
        </w:rPr>
        <w:t>: T</w:t>
      </w:r>
      <w:r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>
        <w:rPr>
          <w:rFonts w:eastAsiaTheme="minorEastAsia" w:hint="eastAsia"/>
          <w:b/>
          <w:i/>
          <w:szCs w:val="24"/>
          <w:lang w:eastAsia="zh-CN"/>
        </w:rPr>
        <w:t>Uu</w:t>
      </w:r>
      <w:r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Pr="00DF6FDE">
        <w:rPr>
          <w:rFonts w:eastAsiaTheme="minorEastAsia"/>
          <w:b/>
          <w:i/>
          <w:szCs w:val="24"/>
          <w:lang w:eastAsia="zh-CN"/>
        </w:rPr>
        <w:t>reuse</w:t>
      </w:r>
      <w:r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Pr="00DF6FDE">
        <w:rPr>
          <w:rFonts w:eastAsiaTheme="minorEastAsia"/>
          <w:b/>
          <w:i/>
          <w:szCs w:val="24"/>
          <w:lang w:eastAsia="zh-CN"/>
        </w:rPr>
        <w:t>.</w:t>
      </w:r>
    </w:p>
    <w:p w:rsidR="009144D0" w:rsidRDefault="00484C7F" w:rsidP="005B57E9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FR1, the 2 bits indicating S-SSB index are carried by DMRS sequence of PSBCH </w:t>
      </w:r>
    </w:p>
    <w:p w:rsidR="009144D0" w:rsidRDefault="00484C7F" w:rsidP="005B57E9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FR2, the 3 MSBs of 6 bits indicating S-SSB index are carried by PSBCH payload and the 3 LSBs of the S-SSB index by DMRS sequence of PSBCH. </w:t>
      </w:r>
    </w:p>
    <w:p w:rsidR="00753A95" w:rsidRDefault="00753A95" w:rsidP="00C708A7">
      <w:pPr>
        <w:pStyle w:val="a1"/>
        <w:spacing w:before="120" w:after="0"/>
        <w:rPr>
          <w:rFonts w:eastAsia="宋体"/>
          <w:i/>
          <w:lang w:eastAsia="zh-CN"/>
        </w:rPr>
      </w:pPr>
    </w:p>
    <w:p w:rsidR="00C708A7" w:rsidRPr="00C51A1E" w:rsidRDefault="00C708A7" w:rsidP="00C708A7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38.212-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C708A7" w:rsidRPr="00C708A7" w:rsidRDefault="00C708A7" w:rsidP="00092F6C">
      <w:pPr>
        <w:pStyle w:val="3"/>
        <w:tabs>
          <w:tab w:val="right" w:pos="9070"/>
        </w:tabs>
      </w:pPr>
      <w:bookmarkStart w:id="10" w:name="_Toc29326629"/>
      <w:bookmarkStart w:id="11" w:name="_Toc29327779"/>
      <w:r w:rsidRPr="00C708A7">
        <w:t>8.1.1</w:t>
      </w:r>
      <w:r w:rsidRPr="00C708A7">
        <w:tab/>
      </w:r>
      <w:r w:rsidRPr="00C708A7">
        <w:rPr>
          <w:rFonts w:hint="eastAsia"/>
        </w:rPr>
        <w:t>PSBCH payload generation</w:t>
      </w:r>
      <w:bookmarkEnd w:id="10"/>
      <w:bookmarkEnd w:id="11"/>
      <w:r w:rsidR="00092F6C">
        <w:tab/>
      </w:r>
    </w:p>
    <w:p w:rsidR="00091714" w:rsidRPr="00BA5234" w:rsidRDefault="00091714" w:rsidP="00091714">
      <w:pPr>
        <w:rPr>
          <w:ins w:id="12" w:author="CATT" w:date="2020-02-15T11:42:00Z"/>
        </w:rPr>
      </w:pPr>
      <w:ins w:id="13" w:author="CATT" w:date="2020-02-15T11:42:00Z">
        <w:r w:rsidRPr="00BA5234">
          <w:rPr>
            <w:rFonts w:hint="eastAsia"/>
          </w:rPr>
          <w:t>D</w:t>
        </w:r>
        <w:r w:rsidRPr="00BA5234">
          <w:t>enote the bits in a transport block delivered to layer 1 by</w:t>
        </w:r>
      </w:ins>
      <w:r w:rsidRPr="005B57E9">
        <w:rPr>
          <w:position w:val="-12"/>
          <w:u w:val="single" w:color="FF0000"/>
        </w:rPr>
        <w:object w:dxaOrig="1860" w:dyaOrig="360">
          <v:shape id="_x0000_i1035" type="#_x0000_t75" style="width:93.9pt;height:19pt" o:ole="">
            <v:imagedata r:id="rId25" o:title=""/>
          </v:shape>
          <o:OLEObject Type="Embed" ProgID="Equation.3" ShapeID="_x0000_i1035" DrawAspect="Content" ObjectID="_1643272935" r:id="rId26"/>
        </w:object>
      </w:r>
      <w:ins w:id="14" w:author="CATT" w:date="2020-02-15T11:42:00Z">
        <w:r w:rsidRPr="00BA5234">
          <w:t>,</w:t>
        </w:r>
        <w:r w:rsidRPr="00BA5234">
          <w:rPr>
            <w:rFonts w:hint="eastAsia"/>
          </w:rPr>
          <w:t xml:space="preserve"> where </w:t>
        </w:r>
      </w:ins>
      <w:r w:rsidRPr="005B57E9">
        <w:rPr>
          <w:position w:val="-4"/>
          <w:u w:val="single" w:color="FF0000"/>
        </w:rPr>
        <w:object w:dxaOrig="260" w:dyaOrig="300">
          <v:shape id="_x0000_i1036" type="#_x0000_t75" style="width:12.1pt;height:13.25pt" o:ole="">
            <v:imagedata r:id="rId27" o:title=""/>
          </v:shape>
          <o:OLEObject Type="Embed" ProgID="Equation.3" ShapeID="_x0000_i1036" DrawAspect="Content" ObjectID="_1643272936" r:id="rId28"/>
        </w:object>
      </w:r>
      <w:ins w:id="15" w:author="CATT" w:date="2020-02-15T11:42:00Z">
        <w:r w:rsidRPr="00BA5234">
          <w:t xml:space="preserve"> is the payload size</w:t>
        </w:r>
        <w:r w:rsidRPr="00BA5234">
          <w:rPr>
            <w:rFonts w:hint="eastAsia"/>
          </w:rPr>
          <w:t xml:space="preserve"> generated by higher layers. </w:t>
        </w:r>
        <w:r w:rsidRPr="00BA5234">
          <w:t xml:space="preserve">The lowest order information bit </w:t>
        </w:r>
      </w:ins>
      <w:r w:rsidRPr="005B57E9">
        <w:rPr>
          <w:position w:val="-12"/>
          <w:u w:val="single" w:color="FF0000"/>
        </w:rPr>
        <w:object w:dxaOrig="260" w:dyaOrig="360">
          <v:shape id="_x0000_i1037" type="#_x0000_t75" style="width:12.65pt;height:19pt" o:ole="">
            <v:imagedata r:id="rId29" o:title=""/>
          </v:shape>
          <o:OLEObject Type="Embed" ProgID="Equation.3" ShapeID="_x0000_i1037" DrawAspect="Content" ObjectID="_1643272937" r:id="rId30"/>
        </w:object>
      </w:r>
      <w:ins w:id="16" w:author="CATT" w:date="2020-02-15T11:42:00Z">
        <w:r w:rsidRPr="00BA5234">
          <w:t xml:space="preserve"> is mapped to the most significant bit of the transport block</w:t>
        </w:r>
        <w:r w:rsidRPr="00BA5234">
          <w:rPr>
            <w:rFonts w:hint="eastAsia"/>
          </w:rPr>
          <w:t>.</w:t>
        </w:r>
      </w:ins>
    </w:p>
    <w:p w:rsidR="00091714" w:rsidRPr="00BA5234" w:rsidRDefault="00091714" w:rsidP="00091714">
      <w:pPr>
        <w:rPr>
          <w:ins w:id="17" w:author="CATT" w:date="2020-02-15T11:42:00Z"/>
        </w:rPr>
      </w:pPr>
      <w:ins w:id="18" w:author="CATT" w:date="2020-02-15T11:42:00Z">
        <w:r w:rsidRPr="00BA5234">
          <w:rPr>
            <w:rFonts w:hint="eastAsia"/>
          </w:rPr>
          <w:t xml:space="preserve">Generate the following additional timing related PSBCH payload </w:t>
        </w:r>
        <w:proofErr w:type="gramStart"/>
        <w:r w:rsidRPr="00BA5234">
          <w:rPr>
            <w:rFonts w:hint="eastAsia"/>
          </w:rPr>
          <w:t xml:space="preserve">bits </w:t>
        </w:r>
      </w:ins>
      <w:proofErr w:type="gramEnd"/>
      <w:r w:rsidRPr="005B57E9">
        <w:rPr>
          <w:position w:val="-12"/>
          <w:u w:val="single" w:color="FF0000"/>
        </w:rPr>
        <w:object w:dxaOrig="1260" w:dyaOrig="360">
          <v:shape id="_x0000_i1038" type="#_x0000_t75" style="width:62.8pt;height:19pt" o:ole="">
            <v:imagedata r:id="rId31" o:title=""/>
          </v:shape>
          <o:OLEObject Type="Embed" ProgID="Equation.DSMT4" ShapeID="_x0000_i1038" DrawAspect="Content" ObjectID="_1643272938" r:id="rId32"/>
        </w:object>
      </w:r>
      <w:ins w:id="19" w:author="CATT" w:date="2020-02-15T11:42:00Z">
        <w:r w:rsidRPr="00BA5234">
          <w:rPr>
            <w:rFonts w:hint="eastAsia"/>
          </w:rPr>
          <w:t>, where:</w:t>
        </w:r>
      </w:ins>
    </w:p>
    <w:p w:rsidR="00091714" w:rsidRPr="00BA5234" w:rsidRDefault="00091714" w:rsidP="00091714">
      <w:pPr>
        <w:pStyle w:val="B1"/>
        <w:rPr>
          <w:ins w:id="20" w:author="CATT" w:date="2020-02-15T11:42:00Z"/>
        </w:rPr>
      </w:pPr>
      <w:ins w:id="21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if</w:t>
        </w:r>
        <w:proofErr w:type="gramEnd"/>
        <w:r w:rsidRPr="00BA5234">
          <w:rPr>
            <w:rFonts w:eastAsiaTheme="minorEastAsia" w:hint="eastAsia"/>
          </w:rPr>
          <w:t xml:space="preserve"> the frequency range of S-SSB is </w:t>
        </w:r>
        <w:r w:rsidRPr="00BA5234">
          <w:rPr>
            <w:rFonts w:eastAsiaTheme="minorEastAsia" w:hint="eastAsia"/>
            <w:i/>
          </w:rPr>
          <w:t>FR2</w:t>
        </w:r>
        <w:r w:rsidRPr="00BA5234">
          <w:rPr>
            <w:color w:val="000000" w:themeColor="text1"/>
          </w:rPr>
          <w:t>,</w:t>
        </w:r>
      </w:ins>
    </w:p>
    <w:p w:rsidR="00091714" w:rsidRPr="00BA5234" w:rsidRDefault="00091714" w:rsidP="00091714">
      <w:pPr>
        <w:pStyle w:val="B2"/>
        <w:rPr>
          <w:ins w:id="22" w:author="CATT" w:date="2020-02-15T11:42:00Z"/>
          <w:lang w:eastAsia="zh-CN"/>
        </w:rPr>
      </w:pPr>
      <w:r w:rsidRPr="005B57E9">
        <w:rPr>
          <w:rFonts w:asciiTheme="minorHAnsi" w:hAnsiTheme="minorHAnsi"/>
          <w:position w:val="-12"/>
          <w:u w:val="single" w:color="FF0000"/>
        </w:rPr>
        <w:object w:dxaOrig="1260" w:dyaOrig="360">
          <v:shape id="_x0000_i1039" type="#_x0000_t75" style="width:51.25pt;height:17.85pt" o:ole="">
            <v:imagedata r:id="rId33" o:title=""/>
          </v:shape>
          <o:OLEObject Type="Embed" ProgID="Equation.DSMT4" ShapeID="_x0000_i1039" DrawAspect="Content" ObjectID="_1643272939" r:id="rId34"/>
        </w:object>
      </w:r>
      <w:proofErr w:type="gramStart"/>
      <w:ins w:id="23" w:author="CATT" w:date="2020-02-15T11:42:00Z">
        <w:r w:rsidRPr="00BA5234">
          <w:rPr>
            <w:rFonts w:hint="eastAsia"/>
            <w:lang w:eastAsia="zh-CN"/>
          </w:rPr>
          <w:t>are</w:t>
        </w:r>
        <w:proofErr w:type="gramEnd"/>
        <w:r w:rsidRPr="00BA5234">
          <w:rPr>
            <w:rFonts w:hint="eastAsia"/>
            <w:lang w:eastAsia="zh-CN"/>
          </w:rPr>
          <w:t xml:space="preserve"> the 6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5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and 4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 xml:space="preserve"> bits of S-SSB index, respectively.</w:t>
        </w:r>
      </w:ins>
    </w:p>
    <w:p w:rsidR="00091714" w:rsidRPr="00BA5234" w:rsidRDefault="00091714" w:rsidP="00091714">
      <w:pPr>
        <w:pStyle w:val="B1"/>
        <w:rPr>
          <w:ins w:id="24" w:author="CATT" w:date="2020-02-15T11:42:00Z"/>
          <w:rFonts w:eastAsiaTheme="minorEastAsia"/>
        </w:rPr>
      </w:pPr>
      <w:ins w:id="25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e</w:t>
        </w:r>
        <w:r w:rsidRPr="00BA5234">
          <w:t>lse</w:t>
        </w:r>
        <w:proofErr w:type="gramEnd"/>
        <w:r w:rsidRPr="00BA5234">
          <w:rPr>
            <w:rFonts w:eastAsiaTheme="minorEastAsia" w:hint="eastAsia"/>
          </w:rPr>
          <w:t xml:space="preserve"> if the frequency range of S-SSB is </w:t>
        </w:r>
        <w:r w:rsidRPr="00BA5234">
          <w:rPr>
            <w:rFonts w:eastAsiaTheme="minorEastAsia" w:hint="eastAsia"/>
            <w:i/>
          </w:rPr>
          <w:t>FR1</w:t>
        </w:r>
      </w:ins>
    </w:p>
    <w:p w:rsidR="00091714" w:rsidRPr="00BA5234" w:rsidRDefault="00091714" w:rsidP="00091714">
      <w:pPr>
        <w:pStyle w:val="B2"/>
        <w:rPr>
          <w:ins w:id="26" w:author="CATT" w:date="2020-02-15T11:42:00Z"/>
          <w:lang w:eastAsia="zh-CN"/>
        </w:rPr>
      </w:pPr>
      <w:r w:rsidRPr="005B57E9">
        <w:rPr>
          <w:position w:val="-12"/>
          <w:u w:val="single" w:color="FF0000"/>
        </w:rPr>
        <w:object w:dxaOrig="1260" w:dyaOrig="360">
          <v:shape id="_x0000_i1040" type="#_x0000_t75" style="width:51.25pt;height:17.85pt" o:ole="">
            <v:imagedata r:id="rId33" o:title=""/>
          </v:shape>
          <o:OLEObject Type="Embed" ProgID="Equation.DSMT4" ShapeID="_x0000_i1040" DrawAspect="Content" ObjectID="_1643272940" r:id="rId35"/>
        </w:object>
      </w:r>
      <w:proofErr w:type="gramStart"/>
      <w:ins w:id="27" w:author="CATT" w:date="2020-02-15T11:42:00Z">
        <w:r w:rsidRPr="00BA5234">
          <w:rPr>
            <w:rFonts w:eastAsia="Calibri"/>
          </w:rPr>
          <w:t>are</w:t>
        </w:r>
        <w:proofErr w:type="gramEnd"/>
        <w:r w:rsidRPr="00BA5234">
          <w:rPr>
            <w:rFonts w:eastAsia="Calibri"/>
          </w:rPr>
          <w:t xml:space="preserve"> reserved</w:t>
        </w:r>
        <w:r w:rsidRPr="00BA5234">
          <w:rPr>
            <w:rFonts w:hint="eastAsia"/>
            <w:lang w:eastAsia="zh-CN"/>
          </w:rPr>
          <w:t>.</w:t>
        </w:r>
      </w:ins>
    </w:p>
    <w:p w:rsidR="00091714" w:rsidRDefault="00091714" w:rsidP="00091714">
      <w:pPr>
        <w:pStyle w:val="B1"/>
        <w:rPr>
          <w:ins w:id="28" w:author="CATT" w:date="2020-02-15T11:42:00Z"/>
        </w:rPr>
      </w:pPr>
      <w:ins w:id="29" w:author="CATT" w:date="2020-02-15T11:42:00Z">
        <w:r w:rsidRPr="00BA5234">
          <w:t>-</w:t>
        </w:r>
        <w:r w:rsidRPr="00BA5234">
          <w:tab/>
        </w:r>
        <w:r w:rsidRPr="00BA5234">
          <w:rPr>
            <w:rFonts w:hint="eastAsia"/>
          </w:rPr>
          <w:t>end if</w:t>
        </w:r>
      </w:ins>
    </w:p>
    <w:p w:rsidR="00E07779" w:rsidRPr="00D95273" w:rsidRDefault="00E07779" w:rsidP="00E07779">
      <w:pPr>
        <w:pStyle w:val="a1"/>
        <w:jc w:val="center"/>
        <w:rPr>
          <w:rFonts w:eastAsia="宋体"/>
          <w:lang w:val="en-GB" w:eastAsia="zh-CN"/>
        </w:rPr>
      </w:pPr>
      <w:r w:rsidRPr="00041552">
        <w:rPr>
          <w:rFonts w:eastAsia="宋体" w:hint="eastAsia"/>
          <w:lang w:val="en-GB" w:eastAsia="zh-CN"/>
        </w:rPr>
        <w:t>&lt;</w:t>
      </w:r>
      <w:r w:rsidRPr="00E07779">
        <w:rPr>
          <w:rFonts w:eastAsia="宋体"/>
          <w:lang w:val="en-GB" w:eastAsia="zh-CN"/>
        </w:rPr>
        <w:t>Irrelevant</w:t>
      </w:r>
      <w:r w:rsidRPr="00041552">
        <w:rPr>
          <w:rFonts w:eastAsia="宋体" w:hint="eastAsia"/>
          <w:lang w:val="en-GB" w:eastAsia="zh-CN"/>
        </w:rPr>
        <w:t xml:space="preserve"> part omitted&gt;</w:t>
      </w:r>
    </w:p>
    <w:p w:rsidR="00C708A7" w:rsidRPr="00E07779" w:rsidRDefault="00C708A7" w:rsidP="00C708A7">
      <w:pPr>
        <w:pStyle w:val="a1"/>
        <w:spacing w:before="120" w:after="0"/>
        <w:rPr>
          <w:rFonts w:eastAsia="宋体"/>
          <w:lang w:val="en-GB" w:eastAsia="zh-CN"/>
        </w:rPr>
      </w:pPr>
    </w:p>
    <w:p w:rsidR="00C708A7" w:rsidRPr="00C51A1E" w:rsidRDefault="00C708A7" w:rsidP="00C708A7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606F35" w:rsidRDefault="00606F3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606F35" w:rsidRDefault="007B7036" w:rsidP="005B57E9">
      <w:pPr>
        <w:spacing w:beforeLines="50" w:after="120"/>
        <w:rPr>
          <w:rFonts w:eastAsia="宋体"/>
          <w:b/>
          <w:i/>
          <w:lang w:val="en-GB"/>
        </w:rPr>
      </w:pPr>
      <w:r w:rsidRPr="00492424">
        <w:rPr>
          <w:rFonts w:eastAsia="宋体" w:hint="eastAsia"/>
          <w:b/>
          <w:i/>
          <w:lang w:val="en-GB"/>
        </w:rPr>
        <w:t xml:space="preserve">Proposal </w:t>
      </w:r>
      <w:r>
        <w:rPr>
          <w:rFonts w:eastAsia="宋体" w:hint="eastAsia"/>
          <w:b/>
          <w:i/>
          <w:lang w:val="en-GB" w:eastAsia="zh-CN"/>
        </w:rPr>
        <w:t>6</w:t>
      </w:r>
      <w:r w:rsidRPr="00492424">
        <w:rPr>
          <w:rFonts w:eastAsia="宋体" w:hint="eastAsia"/>
          <w:b/>
          <w:i/>
          <w:lang w:val="en-GB"/>
        </w:rPr>
        <w:t xml:space="preserve">: </w:t>
      </w:r>
      <w:r w:rsidR="00951B3F">
        <w:rPr>
          <w:rFonts w:eastAsia="宋体" w:hint="eastAsia"/>
          <w:b/>
          <w:i/>
          <w:lang w:val="en-GB" w:eastAsia="zh-CN"/>
        </w:rPr>
        <w:t>A</w:t>
      </w:r>
      <w:r w:rsidRPr="00492424">
        <w:rPr>
          <w:rFonts w:eastAsia="宋体" w:hint="eastAsia"/>
          <w:b/>
          <w:i/>
          <w:lang w:val="en-GB"/>
        </w:rPr>
        <w:t>dopt the above text proposal for</w:t>
      </w:r>
      <w:r w:rsidRPr="00492424">
        <w:rPr>
          <w:rFonts w:eastAsiaTheme="minorEastAsia" w:hint="eastAsia"/>
          <w:b/>
          <w:i/>
          <w:lang w:eastAsia="zh-CN"/>
        </w:rPr>
        <w:t xml:space="preserve"> </w:t>
      </w:r>
      <w:r w:rsidR="00C708A7" w:rsidRPr="00C708A7">
        <w:rPr>
          <w:rFonts w:eastAsiaTheme="minorEastAsia"/>
          <w:b/>
          <w:i/>
          <w:lang w:eastAsia="zh-CN"/>
        </w:rPr>
        <w:t>PSBCH payload generation</w:t>
      </w:r>
      <w:r w:rsidRPr="00492424">
        <w:rPr>
          <w:rFonts w:eastAsia="宋体" w:hint="eastAsia"/>
          <w:b/>
          <w:i/>
          <w:lang w:val="en-GB"/>
        </w:rPr>
        <w:t xml:space="preserve"> in 38.21</w:t>
      </w:r>
      <w:r>
        <w:rPr>
          <w:rFonts w:eastAsia="宋体" w:hint="eastAsia"/>
          <w:b/>
          <w:i/>
          <w:lang w:val="en-GB" w:eastAsia="zh-CN"/>
        </w:rPr>
        <w:t>2</w:t>
      </w:r>
      <w:r w:rsidRPr="00492424">
        <w:rPr>
          <w:rFonts w:eastAsia="宋体" w:hint="eastAsia"/>
          <w:b/>
          <w:i/>
          <w:lang w:val="en-GB"/>
        </w:rPr>
        <w:t>.</w:t>
      </w:r>
    </w:p>
    <w:p w:rsidR="009144D0" w:rsidRDefault="009144D0" w:rsidP="005B57E9">
      <w:pPr>
        <w:spacing w:beforeLines="50" w:afterLines="50"/>
        <w:jc w:val="both"/>
        <w:rPr>
          <w:rFonts w:eastAsiaTheme="minorEastAsia"/>
          <w:b/>
          <w:i/>
          <w:szCs w:val="24"/>
          <w:lang w:val="en-GB"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0" w:name="_Ref29225278"/>
      <w:r w:rsidRPr="00A5138B">
        <w:rPr>
          <w:rFonts w:hint="eastAsia"/>
          <w:b/>
          <w:sz w:val="22"/>
          <w:szCs w:val="22"/>
        </w:rPr>
        <w:t>I</w:t>
      </w:r>
      <w:r w:rsidRPr="00A5138B">
        <w:rPr>
          <w:b/>
          <w:sz w:val="22"/>
          <w:szCs w:val="22"/>
        </w:rPr>
        <w:t>ndication</w:t>
      </w:r>
      <w:r w:rsidRPr="00A5138B">
        <w:rPr>
          <w:rFonts w:hint="eastAsia"/>
          <w:b/>
          <w:sz w:val="22"/>
          <w:szCs w:val="22"/>
        </w:rPr>
        <w:t xml:space="preserve"> of synchronization resource</w:t>
      </w:r>
      <w:bookmarkEnd w:id="30"/>
    </w:p>
    <w:p w:rsidR="00484C7F" w:rsidRDefault="00484C7F" w:rsidP="00484C7F">
      <w:pPr>
        <w:rPr>
          <w:rFonts w:eastAsiaTheme="minorEastAsia"/>
          <w:color w:val="0000FF"/>
          <w:lang w:eastAsia="zh-CN"/>
        </w:rPr>
      </w:pPr>
    </w:p>
    <w:p w:rsidR="00675150" w:rsidRPr="00EC03C7" w:rsidRDefault="00675150" w:rsidP="00675150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As mentioned in section 2.2.1, w</w:t>
      </w:r>
      <w:r w:rsidRPr="00D12059">
        <w:rPr>
          <w:rFonts w:eastAsia="等线"/>
          <w:lang w:eastAsia="zh-CN"/>
        </w:rPr>
        <w:t xml:space="preserve">hen </w:t>
      </w:r>
      <w:r>
        <w:rPr>
          <w:rFonts w:eastAsia="等线" w:hint="eastAsia"/>
          <w:lang w:eastAsia="zh-CN"/>
        </w:rPr>
        <w:t xml:space="preserve">multiple </w:t>
      </w:r>
      <w:r w:rsidRPr="00D12059">
        <w:rPr>
          <w:rFonts w:eastAsia="等线"/>
          <w:lang w:eastAsia="zh-CN"/>
        </w:rPr>
        <w:t xml:space="preserve">sets of synchronization resources are configured, UE </w:t>
      </w:r>
      <w:proofErr w:type="gramStart"/>
      <w:r w:rsidR="00127054" w:rsidRPr="00D12059">
        <w:rPr>
          <w:rFonts w:eastAsia="等线"/>
          <w:lang w:eastAsia="zh-CN"/>
        </w:rPr>
        <w:t>do</w:t>
      </w:r>
      <w:r w:rsidR="00127054">
        <w:rPr>
          <w:rFonts w:eastAsia="等线" w:hint="eastAsia"/>
          <w:lang w:eastAsia="zh-CN"/>
        </w:rPr>
        <w:t>es</w:t>
      </w:r>
      <w:r w:rsidR="00127054" w:rsidRPr="00D12059">
        <w:rPr>
          <w:rFonts w:eastAsia="等线"/>
          <w:lang w:eastAsia="zh-CN"/>
        </w:rPr>
        <w:t>n’t</w:t>
      </w:r>
      <w:proofErr w:type="gramEnd"/>
      <w:r w:rsidRPr="00D12059">
        <w:rPr>
          <w:rFonts w:eastAsia="等线"/>
          <w:lang w:eastAsia="zh-CN"/>
        </w:rPr>
        <w:t xml:space="preserve">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</w:t>
      </w:r>
      <w:r w:rsidR="005A721C">
        <w:rPr>
          <w:rFonts w:eastAsia="等线"/>
          <w:lang w:eastAsia="zh-CN"/>
        </w:rPr>
        <w:t xml:space="preserve">indicated by </w:t>
      </w:r>
      <w:r w:rsidRPr="00D12059">
        <w:rPr>
          <w:rFonts w:eastAsia="等线"/>
          <w:lang w:eastAsia="zh-CN"/>
        </w:rPr>
        <w:t>the</w:t>
      </w:r>
      <w:r w:rsidR="005A721C">
        <w:rPr>
          <w:rFonts w:eastAsia="等线"/>
          <w:lang w:eastAsia="zh-CN"/>
        </w:rPr>
        <w:t xml:space="preserve"> </w:t>
      </w:r>
      <w:r w:rsidR="00127054">
        <w:rPr>
          <w:rFonts w:eastAsia="等线"/>
          <w:lang w:eastAsia="zh-CN"/>
        </w:rPr>
        <w:t>detected</w:t>
      </w:r>
      <w:r w:rsidR="00127054" w:rsidRPr="00D12059">
        <w:rPr>
          <w:rFonts w:eastAsia="等线"/>
          <w:lang w:eastAsia="zh-CN"/>
        </w:rPr>
        <w:t xml:space="preserve"> S</w:t>
      </w:r>
      <w:r w:rsidRPr="00D12059">
        <w:rPr>
          <w:rFonts w:eastAsia="等线"/>
          <w:lang w:eastAsia="zh-CN"/>
        </w:rPr>
        <w:t xml:space="preserve">-SSB belongs to </w:t>
      </w:r>
      <w:r w:rsidR="00127054" w:rsidRPr="00D12059">
        <w:rPr>
          <w:rFonts w:eastAsia="等线"/>
          <w:lang w:eastAsia="zh-CN"/>
        </w:rPr>
        <w:t xml:space="preserve">among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As a result, there is timing ambiguity </w:t>
      </w:r>
      <w:r w:rsidR="00127054" w:rsidRPr="00D12059">
        <w:rPr>
          <w:rFonts w:eastAsia="等线"/>
          <w:lang w:eastAsia="zh-CN"/>
        </w:rPr>
        <w:t xml:space="preserve">between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</w:t>
      </w:r>
    </w:p>
    <w:p w:rsidR="00675150" w:rsidRPr="00675150" w:rsidRDefault="00675150" w:rsidP="00675150">
      <w:pPr>
        <w:pStyle w:val="a1"/>
        <w:rPr>
          <w:rFonts w:eastAsia="等线"/>
          <w:lang w:eastAsia="zh-CN"/>
        </w:rPr>
      </w:pPr>
      <w:r w:rsidRPr="00675150">
        <w:rPr>
          <w:rFonts w:eastAsia="等线"/>
          <w:lang w:eastAsia="zh-CN"/>
        </w:rPr>
        <w:t xml:space="preserve">As shown in Figure 1, </w:t>
      </w:r>
      <w:r w:rsidR="00EF1A46">
        <w:rPr>
          <w:rFonts w:eastAsia="等线"/>
          <w:lang w:eastAsia="zh-CN"/>
        </w:rPr>
        <w:t xml:space="preserve">the </w:t>
      </w:r>
      <w:r w:rsidRPr="00675150">
        <w:rPr>
          <w:rFonts w:eastAsia="等线"/>
          <w:lang w:eastAsia="zh-CN"/>
        </w:rPr>
        <w:t xml:space="preserve">schematic diagram </w:t>
      </w:r>
      <w:r w:rsidR="00127054">
        <w:rPr>
          <w:rFonts w:eastAsia="等线"/>
          <w:lang w:eastAsia="zh-CN"/>
        </w:rPr>
        <w:t xml:space="preserve">shows </w:t>
      </w:r>
      <w:r w:rsidR="00127054" w:rsidRPr="00675150">
        <w:rPr>
          <w:rFonts w:eastAsia="等线"/>
          <w:lang w:eastAsia="zh-CN"/>
        </w:rPr>
        <w:t>the</w:t>
      </w:r>
      <w:r w:rsidRPr="00675150">
        <w:rPr>
          <w:rFonts w:eastAsia="等线"/>
          <w:lang w:eastAsia="zh-CN"/>
        </w:rPr>
        <w:t xml:space="preserve"> time-domain location of </w:t>
      </w:r>
      <w:r>
        <w:rPr>
          <w:rFonts w:eastAsia="等线" w:hint="eastAsia"/>
          <w:lang w:eastAsia="zh-CN"/>
        </w:rPr>
        <w:t xml:space="preserve">multiple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transmission </w:t>
      </w:r>
      <w:r>
        <w:rPr>
          <w:rFonts w:eastAsia="等线" w:hint="eastAsia"/>
          <w:lang w:eastAsia="zh-CN"/>
        </w:rPr>
        <w:t xml:space="preserve">in one synchronization period (160ms) </w:t>
      </w:r>
      <w:r w:rsidRPr="00675150">
        <w:rPr>
          <w:rFonts w:eastAsia="等线"/>
          <w:lang w:eastAsia="zh-CN"/>
        </w:rPr>
        <w:t>under 120kHz</w:t>
      </w:r>
      <w:r>
        <w:rPr>
          <w:rFonts w:eastAsia="等线" w:hint="eastAsia"/>
          <w:lang w:eastAsia="zh-CN"/>
        </w:rPr>
        <w:t xml:space="preserve"> SCS</w:t>
      </w:r>
      <w:r w:rsidRPr="00675150">
        <w:rPr>
          <w:rFonts w:eastAsia="等线"/>
          <w:lang w:eastAsia="zh-CN"/>
        </w:rPr>
        <w:t xml:space="preserve">. </w:t>
      </w:r>
      <w:r>
        <w:rPr>
          <w:rFonts w:eastAsia="等线" w:hint="eastAsia"/>
          <w:lang w:eastAsia="zh-CN"/>
        </w:rPr>
        <w:t>T</w:t>
      </w:r>
      <w:r w:rsidRPr="00675150">
        <w:rPr>
          <w:rFonts w:eastAsia="等线"/>
          <w:lang w:eastAsia="zh-CN"/>
        </w:rPr>
        <w:t xml:space="preserve">here are 8 slots in </w:t>
      </w:r>
      <w:r>
        <w:rPr>
          <w:rFonts w:eastAsia="等线" w:hint="eastAsia"/>
          <w:lang w:eastAsia="zh-CN"/>
        </w:rPr>
        <w:t>one</w:t>
      </w:r>
      <w:r w:rsidRPr="00675150">
        <w:rPr>
          <w:rFonts w:eastAsia="等线"/>
          <w:lang w:eastAsia="zh-CN"/>
        </w:rPr>
        <w:t xml:space="preserve"> subframe, and each small </w:t>
      </w:r>
      <w:r w:rsidR="001D0514" w:rsidRPr="00DA48CF">
        <w:rPr>
          <w:rFonts w:eastAsiaTheme="minorEastAsia"/>
          <w:lang w:val="fi-FI" w:eastAsia="zh-CN"/>
        </w:rPr>
        <w:t>rectangle</w:t>
      </w:r>
      <w:r w:rsidRPr="00675150">
        <w:rPr>
          <w:rFonts w:eastAsia="等线"/>
          <w:lang w:eastAsia="zh-CN"/>
        </w:rPr>
        <w:t xml:space="preserve"> represents a slot. The small </w:t>
      </w:r>
      <w:r w:rsidR="006509A3">
        <w:rPr>
          <w:rFonts w:eastAsia="等线" w:hint="eastAsia"/>
          <w:lang w:eastAsia="zh-CN"/>
        </w:rPr>
        <w:t>colorful</w:t>
      </w:r>
      <w:r w:rsidR="006509A3" w:rsidRPr="00DA48CF">
        <w:rPr>
          <w:rFonts w:eastAsiaTheme="minorEastAsia"/>
          <w:lang w:val="fi-FI" w:eastAsia="zh-CN"/>
        </w:rPr>
        <w:t xml:space="preserve"> </w:t>
      </w:r>
      <w:r w:rsidR="001D0514" w:rsidRPr="00DA48CF">
        <w:rPr>
          <w:rFonts w:eastAsiaTheme="minorEastAsia"/>
          <w:lang w:val="fi-FI" w:eastAsia="zh-CN"/>
        </w:rPr>
        <w:t>rectangle</w:t>
      </w:r>
      <w:r w:rsidR="001D0514">
        <w:rPr>
          <w:rFonts w:eastAsiaTheme="minorEastAsia" w:hint="eastAsia"/>
          <w:lang w:val="fi-FI" w:eastAsia="zh-CN"/>
        </w:rPr>
        <w:t>s</w:t>
      </w:r>
      <w:r w:rsidRPr="00675150">
        <w:rPr>
          <w:rFonts w:eastAsia="等线"/>
          <w:lang w:eastAsia="zh-CN"/>
        </w:rPr>
        <w:t xml:space="preserve"> represent the </w:t>
      </w:r>
      <w:r w:rsidR="006509A3">
        <w:rPr>
          <w:rFonts w:eastAsia="等线"/>
          <w:lang w:eastAsia="zh-CN"/>
        </w:rPr>
        <w:t>synchronization</w:t>
      </w:r>
      <w:r w:rsidR="001D0514">
        <w:rPr>
          <w:rFonts w:eastAsia="等线" w:hint="eastAsia"/>
          <w:lang w:eastAsia="zh-CN"/>
        </w:rPr>
        <w:t xml:space="preserve"> resources which contain S-SSBs</w:t>
      </w:r>
      <w:r w:rsidRPr="00675150">
        <w:rPr>
          <w:rFonts w:eastAsia="等线"/>
          <w:lang w:eastAsia="zh-CN"/>
        </w:rPr>
        <w:t xml:space="preserve">. The small white </w:t>
      </w:r>
      <w:r w:rsidR="006509A3">
        <w:rPr>
          <w:rFonts w:eastAsia="等线"/>
          <w:lang w:eastAsia="zh-CN"/>
        </w:rPr>
        <w:t xml:space="preserve">rectangles </w:t>
      </w:r>
      <w:r w:rsidR="00E71B38">
        <w:rPr>
          <w:rFonts w:eastAsia="等线" w:hint="eastAsia"/>
          <w:lang w:eastAsia="zh-CN"/>
        </w:rPr>
        <w:t xml:space="preserve">represent the slots which </w:t>
      </w:r>
      <w:r w:rsidRPr="00675150">
        <w:rPr>
          <w:rFonts w:eastAsia="等线"/>
          <w:lang w:eastAsia="zh-CN"/>
        </w:rPr>
        <w:t xml:space="preserve">do not contain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. </w:t>
      </w:r>
      <w:r w:rsidR="006509A3">
        <w:rPr>
          <w:rFonts w:eastAsia="等线" w:hint="eastAsia"/>
          <w:lang w:eastAsia="zh-CN"/>
        </w:rPr>
        <w:t>Each</w:t>
      </w:r>
      <w:r w:rsidRPr="00675150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 includes </w:t>
      </w:r>
      <w:r w:rsidR="00E71B38">
        <w:rPr>
          <w:rFonts w:eastAsia="等线" w:hint="eastAsia"/>
          <w:lang w:eastAsia="zh-CN"/>
        </w:rPr>
        <w:t>8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s. In Figure 1, two </w:t>
      </w:r>
      <w:r w:rsidR="006509A3">
        <w:rPr>
          <w:rFonts w:eastAsia="等线" w:hint="eastAsia"/>
          <w:lang w:eastAsia="zh-CN"/>
        </w:rPr>
        <w:t xml:space="preserve">sets of </w:t>
      </w:r>
      <w:r w:rsidR="006509A3">
        <w:rPr>
          <w:rFonts w:eastAsia="等线"/>
          <w:lang w:eastAsia="zh-CN"/>
        </w:rPr>
        <w:t xml:space="preserve">synchronization resource </w:t>
      </w:r>
      <w:r w:rsidR="006509A3">
        <w:rPr>
          <w:rFonts w:eastAsia="等线" w:hint="eastAsia"/>
          <w:lang w:eastAsia="zh-CN"/>
        </w:rPr>
        <w:t>are configured</w:t>
      </w:r>
      <w:r w:rsidRPr="00675150">
        <w:rPr>
          <w:rFonts w:eastAsia="等线"/>
          <w:lang w:eastAsia="zh-CN"/>
        </w:rPr>
        <w:t xml:space="preserve">, which are </w:t>
      </w:r>
      <w:r w:rsidR="006509A3">
        <w:rPr>
          <w:rFonts w:eastAsia="等线" w:hint="eastAsia"/>
          <w:lang w:eastAsia="zh-CN"/>
        </w:rPr>
        <w:lastRenderedPageBreak/>
        <w:t>identifi</w:t>
      </w:r>
      <w:r w:rsidRPr="00675150">
        <w:rPr>
          <w:rFonts w:eastAsia="等线"/>
          <w:lang w:eastAsia="zh-CN"/>
        </w:rPr>
        <w:t xml:space="preserve">ed by different colors. The first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(R1)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yellow, and 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824541">
        <w:rPr>
          <w:rFonts w:eastAsia="等线" w:hint="eastAsia"/>
          <w:lang w:eastAsia="zh-CN"/>
        </w:rPr>
        <w:t xml:space="preserve"> (R2)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green. The current received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is represented by a yellow shaded </w:t>
      </w:r>
      <w:r w:rsidR="006509A3">
        <w:rPr>
          <w:rFonts w:eastAsia="等线" w:hint="eastAsia"/>
          <w:lang w:eastAsia="zh-CN"/>
        </w:rPr>
        <w:t xml:space="preserve">rectangle </w:t>
      </w:r>
      <w:r w:rsidRPr="00675150">
        <w:rPr>
          <w:rFonts w:eastAsia="等线"/>
          <w:lang w:eastAsia="zh-CN"/>
        </w:rPr>
        <w:t xml:space="preserve">in Figure 1, which </w:t>
      </w:r>
      <w:r w:rsidR="006509A3">
        <w:rPr>
          <w:rFonts w:eastAsia="等线" w:hint="eastAsia"/>
          <w:lang w:eastAsia="zh-CN"/>
        </w:rPr>
        <w:t xml:space="preserve">belongs to </w:t>
      </w:r>
      <w:r w:rsidRPr="00675150">
        <w:rPr>
          <w:rFonts w:eastAsia="等线"/>
          <w:lang w:eastAsia="zh-CN"/>
        </w:rPr>
        <w:t xml:space="preserve">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</w:t>
      </w:r>
      <w:r w:rsidR="006509A3" w:rsidRPr="00675150">
        <w:rPr>
          <w:rFonts w:eastAsia="等线"/>
          <w:lang w:eastAsia="zh-CN"/>
        </w:rPr>
        <w:t>yellow</w:t>
      </w:r>
      <w:r w:rsidR="006509A3">
        <w:rPr>
          <w:rFonts w:eastAsia="等线" w:hint="eastAsia"/>
          <w:lang w:eastAsia="zh-CN"/>
        </w:rPr>
        <w:t>)</w:t>
      </w:r>
      <w:r w:rsidRPr="00675150">
        <w:rPr>
          <w:rFonts w:eastAsia="等线"/>
          <w:lang w:eastAsia="zh-CN"/>
        </w:rPr>
        <w:t>.</w:t>
      </w:r>
    </w:p>
    <w:p w:rsidR="00675150" w:rsidRDefault="00EF1A46" w:rsidP="00675150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675150" w:rsidRPr="00675150">
        <w:rPr>
          <w:rFonts w:eastAsia="等线"/>
          <w:lang w:eastAsia="zh-CN"/>
        </w:rPr>
        <w:t xml:space="preserve">f there is no </w:t>
      </w:r>
      <w:r w:rsidR="006509A3">
        <w:rPr>
          <w:rFonts w:eastAsia="等线" w:hint="eastAsia"/>
          <w:lang w:eastAsia="zh-CN"/>
        </w:rPr>
        <w:t xml:space="preserve">indication of </w:t>
      </w:r>
      <w:r w:rsidR="00675150" w:rsidRPr="00675150">
        <w:rPr>
          <w:rFonts w:eastAsia="等线"/>
          <w:lang w:eastAsia="zh-CN"/>
        </w:rPr>
        <w:t xml:space="preserve">synchronization resource information, the </w:t>
      </w:r>
      <w:r w:rsidR="006509A3">
        <w:rPr>
          <w:rFonts w:eastAsia="等线" w:hint="eastAsia"/>
          <w:lang w:eastAsia="zh-CN"/>
        </w:rPr>
        <w:t xml:space="preserve">UE </w:t>
      </w:r>
      <w:r w:rsidR="00675150" w:rsidRPr="00675150">
        <w:rPr>
          <w:rFonts w:eastAsia="等线"/>
          <w:lang w:eastAsia="zh-CN"/>
        </w:rPr>
        <w:t xml:space="preserve">does not know the </w:t>
      </w:r>
      <w:r w:rsidR="006509A3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6509A3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</w:t>
      </w:r>
      <w:r w:rsidR="00214239">
        <w:rPr>
          <w:rFonts w:eastAsia="等线" w:hint="eastAsia"/>
          <w:lang w:eastAsia="zh-CN"/>
        </w:rPr>
        <w:t xml:space="preserve"> first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(R1, </w:t>
      </w:r>
      <w:r w:rsidR="00214239" w:rsidRPr="00675150">
        <w:rPr>
          <w:rFonts w:eastAsia="等线"/>
          <w:lang w:eastAsia="zh-CN"/>
        </w:rPr>
        <w:t>yellow</w:t>
      </w:r>
      <w:r w:rsidR="00214239">
        <w:rPr>
          <w:rFonts w:eastAsia="等线" w:hint="eastAsia"/>
          <w:lang w:eastAsia="zh-CN"/>
        </w:rPr>
        <w:t>)</w:t>
      </w:r>
      <w:r w:rsidR="00675150" w:rsidRPr="00675150">
        <w:rPr>
          <w:rFonts w:eastAsia="等线"/>
          <w:lang w:eastAsia="zh-CN"/>
        </w:rPr>
        <w:t xml:space="preserve"> or the </w:t>
      </w:r>
      <w:r w:rsidR="00214239">
        <w:rPr>
          <w:rFonts w:eastAsia="等线" w:hint="eastAsia"/>
          <w:lang w:eastAsia="zh-CN"/>
        </w:rPr>
        <w:t xml:space="preserve">second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(R2, </w:t>
      </w:r>
      <w:r w:rsidR="00214239" w:rsidRPr="00675150">
        <w:rPr>
          <w:rFonts w:eastAsia="等线"/>
          <w:lang w:eastAsia="zh-CN"/>
        </w:rPr>
        <w:t>green</w:t>
      </w:r>
      <w:r w:rsidR="00214239">
        <w:rPr>
          <w:rFonts w:eastAsia="等线" w:hint="eastAsia"/>
          <w:lang w:eastAsia="zh-CN"/>
        </w:rPr>
        <w:t>)</w:t>
      </w:r>
      <w:r w:rsidRPr="00EF1A46">
        <w:rPr>
          <w:rFonts w:eastAsia="等线"/>
          <w:lang w:eastAsia="zh-CN"/>
        </w:rPr>
        <w:t xml:space="preserve"> </w:t>
      </w:r>
      <w:r w:rsidRPr="00675150">
        <w:rPr>
          <w:rFonts w:eastAsia="等线"/>
          <w:lang w:eastAsia="zh-CN"/>
        </w:rPr>
        <w:t xml:space="preserve">after the </w:t>
      </w:r>
      <w:r>
        <w:rPr>
          <w:rFonts w:eastAsia="等线" w:hint="eastAsia"/>
          <w:lang w:eastAsia="zh-CN"/>
        </w:rPr>
        <w:t xml:space="preserve">UE </w:t>
      </w:r>
      <w:r w:rsidRPr="00675150">
        <w:rPr>
          <w:rFonts w:eastAsia="等线"/>
          <w:lang w:eastAsia="zh-CN"/>
        </w:rPr>
        <w:t xml:space="preserve">receives the </w:t>
      </w:r>
      <w:r>
        <w:rPr>
          <w:rFonts w:eastAsia="等线" w:hint="eastAsia"/>
          <w:lang w:eastAsia="zh-CN"/>
        </w:rPr>
        <w:t>y</w:t>
      </w:r>
      <w:r w:rsidRPr="00675150">
        <w:rPr>
          <w:rFonts w:eastAsia="等线"/>
          <w:lang w:eastAsia="zh-CN"/>
        </w:rPr>
        <w:t>ellow shad</w:t>
      </w:r>
      <w:r>
        <w:rPr>
          <w:rFonts w:eastAsia="等线" w:hint="eastAsia"/>
          <w:lang w:eastAsia="zh-CN"/>
        </w:rPr>
        <w:t>ed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in Fig</w:t>
      </w:r>
      <w:r>
        <w:rPr>
          <w:rFonts w:eastAsia="等线" w:hint="eastAsia"/>
          <w:lang w:eastAsia="zh-CN"/>
        </w:rPr>
        <w:t>ure</w:t>
      </w:r>
      <w:r>
        <w:rPr>
          <w:rFonts w:eastAsia="等线"/>
          <w:lang w:eastAsia="zh-CN"/>
        </w:rPr>
        <w:t xml:space="preserve"> 1. </w:t>
      </w:r>
      <w:r w:rsidR="00214239">
        <w:rPr>
          <w:rFonts w:eastAsia="等线" w:hint="eastAsia"/>
          <w:lang w:eastAsia="zh-CN"/>
        </w:rPr>
        <w:t>UE</w:t>
      </w:r>
      <w:r w:rsidR="00675150" w:rsidRPr="00675150">
        <w:rPr>
          <w:rFonts w:eastAsia="等线"/>
          <w:lang w:eastAsia="zh-CN"/>
        </w:rPr>
        <w:t xml:space="preserve"> cannot </w:t>
      </w:r>
      <w:r>
        <w:rPr>
          <w:rFonts w:eastAsia="等线"/>
          <w:lang w:eastAsia="zh-CN"/>
        </w:rPr>
        <w:t>derive the frame boundary and</w:t>
      </w:r>
      <w:r w:rsidR="007E4167">
        <w:rPr>
          <w:rFonts w:eastAsia="等线" w:hint="eastAsia"/>
          <w:lang w:eastAsia="zh-CN"/>
        </w:rPr>
        <w:t xml:space="preserve"> </w:t>
      </w:r>
      <w:r w:rsidR="00675150" w:rsidRPr="00675150">
        <w:rPr>
          <w:rFonts w:eastAsia="等线"/>
          <w:lang w:eastAsia="zh-CN"/>
        </w:rPr>
        <w:t xml:space="preserve">the </w:t>
      </w:r>
      <w:r w:rsidR="00DD62C8">
        <w:rPr>
          <w:rFonts w:eastAsia="等线" w:hint="eastAsia"/>
          <w:lang w:eastAsia="zh-CN"/>
        </w:rPr>
        <w:t>starting position of</w:t>
      </w:r>
      <w:r w:rsidR="00380890">
        <w:rPr>
          <w:rFonts w:eastAsia="等线" w:hint="eastAsia"/>
          <w:lang w:eastAsia="zh-CN"/>
        </w:rPr>
        <w:t xml:space="preserve"> synchronization period</w:t>
      </w:r>
      <w:r w:rsidR="00675150" w:rsidRPr="00675150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 xml:space="preserve"> I</w:t>
      </w:r>
      <w:r w:rsidR="00214239">
        <w:rPr>
          <w:rFonts w:eastAsia="等线" w:hint="eastAsia"/>
          <w:lang w:eastAsia="zh-CN"/>
        </w:rPr>
        <w:t xml:space="preserve">ndication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214239">
        <w:rPr>
          <w:rFonts w:eastAsia="等线" w:hint="eastAsia"/>
          <w:lang w:eastAsia="zh-CN"/>
        </w:rPr>
        <w:t>should be</w:t>
      </w:r>
      <w:r w:rsidR="00DD62C8">
        <w:rPr>
          <w:rFonts w:eastAsia="等线" w:hint="eastAsia"/>
          <w:lang w:eastAsia="zh-CN"/>
        </w:rPr>
        <w:t xml:space="preserve"> included in PSBCH payload</w:t>
      </w:r>
      <w:r>
        <w:rPr>
          <w:rFonts w:eastAsia="等线"/>
          <w:lang w:eastAsia="zh-CN"/>
        </w:rPr>
        <w:t>.</w:t>
      </w:r>
      <w:r w:rsidR="00675150"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he receiver </w:t>
      </w:r>
      <w:r w:rsidR="00DD62C8">
        <w:rPr>
          <w:rFonts w:eastAsia="等线" w:hint="eastAsia"/>
          <w:lang w:eastAsia="zh-CN"/>
        </w:rPr>
        <w:t xml:space="preserve">UE will </w:t>
      </w:r>
      <w:r w:rsidR="00675150" w:rsidRPr="00675150">
        <w:rPr>
          <w:rFonts w:eastAsia="等线"/>
          <w:lang w:eastAsia="zh-CN"/>
        </w:rPr>
        <w:t xml:space="preserve">know the </w:t>
      </w:r>
      <w:r w:rsidR="00DD62C8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DD62C8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 </w:t>
      </w:r>
      <w:r w:rsidR="00DD62C8">
        <w:rPr>
          <w:rFonts w:eastAsia="等线" w:hint="eastAsia"/>
          <w:lang w:eastAsia="zh-CN"/>
        </w:rPr>
        <w:t xml:space="preserve">first set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DD62C8">
        <w:rPr>
          <w:rFonts w:eastAsia="等线" w:hint="eastAsia"/>
          <w:lang w:eastAsia="zh-CN"/>
        </w:rPr>
        <w:t xml:space="preserve">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</w:t>
      </w:r>
      <w:r>
        <w:rPr>
          <w:rFonts w:eastAsia="等线"/>
          <w:lang w:eastAsia="zh-CN"/>
        </w:rPr>
        <w:t xml:space="preserve"> based on the indication bit in the PSBCH. UE can further use the </w:t>
      </w:r>
      <w:r w:rsidR="00CB5543" w:rsidRPr="00CB5543">
        <w:rPr>
          <w:rFonts w:eastAsia="等线"/>
          <w:i/>
          <w:iCs/>
          <w:lang w:eastAsia="zh-CN"/>
        </w:rPr>
        <w:t>timeOffsetSSB-SL</w:t>
      </w:r>
      <w:r w:rsidR="00CB5543">
        <w:rPr>
          <w:rFonts w:eastAsia="等线" w:hint="eastAsia"/>
          <w:i/>
          <w:iCs/>
          <w:lang w:eastAsia="zh-CN"/>
        </w:rPr>
        <w:t>-</w:t>
      </w:r>
      <w:r w:rsidR="00675150" w:rsidRPr="00CB5543">
        <w:rPr>
          <w:rFonts w:eastAsia="等线"/>
          <w:i/>
          <w:lang w:eastAsia="zh-CN"/>
        </w:rPr>
        <w:t>1</w:t>
      </w:r>
      <w:r w:rsidR="00675150" w:rsidRPr="00675150">
        <w:rPr>
          <w:rFonts w:eastAsia="等线"/>
          <w:lang w:eastAsia="zh-CN"/>
        </w:rPr>
        <w:t xml:space="preserve"> corresponding </w:t>
      </w:r>
      <w:r w:rsidR="00DD62C8">
        <w:rPr>
          <w:rFonts w:eastAsia="等线" w:hint="eastAsia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o the first </w:t>
      </w:r>
      <w:r w:rsidR="00DD62C8">
        <w:rPr>
          <w:rFonts w:eastAsia="等线" w:hint="eastAsia"/>
          <w:lang w:eastAsia="zh-CN"/>
        </w:rPr>
        <w:t xml:space="preserve">set of </w:t>
      </w:r>
      <w:r w:rsidR="00675150" w:rsidRPr="00675150">
        <w:rPr>
          <w:rFonts w:eastAsia="等线"/>
          <w:lang w:eastAsia="zh-CN"/>
        </w:rPr>
        <w:t>synchronization resource</w:t>
      </w:r>
      <w:r w:rsidR="00DD62C8">
        <w:rPr>
          <w:rFonts w:eastAsia="等线" w:hint="eastAsia"/>
          <w:lang w:eastAsia="zh-CN"/>
        </w:rPr>
        <w:t xml:space="preserve"> 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 to</w:t>
      </w:r>
      <w:r w:rsidR="00675150" w:rsidRPr="00675150">
        <w:rPr>
          <w:rFonts w:eastAsia="等线"/>
          <w:lang w:eastAsia="zh-CN"/>
        </w:rPr>
        <w:t xml:space="preserve"> calculate the </w:t>
      </w:r>
      <w:r w:rsidR="00DD62C8">
        <w:rPr>
          <w:rFonts w:eastAsia="等线" w:hint="eastAsia"/>
          <w:lang w:eastAsia="zh-CN"/>
        </w:rPr>
        <w:t xml:space="preserve">starting </w:t>
      </w:r>
      <w:r w:rsidR="00675150" w:rsidRPr="00675150">
        <w:rPr>
          <w:rFonts w:eastAsia="等线"/>
          <w:lang w:eastAsia="zh-CN"/>
        </w:rPr>
        <w:t xml:space="preserve">position of </w:t>
      </w:r>
      <w:r w:rsidR="00380890">
        <w:rPr>
          <w:rFonts w:eastAsia="等线" w:hint="eastAsia"/>
          <w:lang w:eastAsia="zh-CN"/>
        </w:rPr>
        <w:t>synchronization period</w:t>
      </w:r>
      <w:r w:rsidR="007E4167"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based on</w:t>
      </w:r>
      <w:r w:rsidR="00675150" w:rsidRPr="00675150">
        <w:rPr>
          <w:rFonts w:eastAsia="等线"/>
          <w:lang w:eastAsia="zh-CN"/>
        </w:rPr>
        <w:t xml:space="preserve"> DFN, </w:t>
      </w:r>
      <w:r w:rsidR="00DD62C8">
        <w:rPr>
          <w:rFonts w:eastAsia="等线"/>
          <w:lang w:eastAsia="zh-CN"/>
        </w:rPr>
        <w:t>S-SSB</w:t>
      </w:r>
      <w:r w:rsidR="00DD62C8" w:rsidRPr="00675150">
        <w:rPr>
          <w:rFonts w:eastAsia="等线"/>
          <w:lang w:eastAsia="zh-CN"/>
        </w:rPr>
        <w:t xml:space="preserve"> index</w:t>
      </w:r>
      <w:r w:rsidR="00DD62C8">
        <w:rPr>
          <w:rFonts w:eastAsia="等线" w:hint="eastAsia"/>
          <w:lang w:eastAsia="zh-CN"/>
        </w:rPr>
        <w:t xml:space="preserve"> and</w:t>
      </w:r>
      <w:r w:rsidR="00DD62C8" w:rsidRPr="00675150">
        <w:rPr>
          <w:rFonts w:eastAsia="等线"/>
          <w:lang w:eastAsia="zh-CN"/>
        </w:rPr>
        <w:t xml:space="preserve"> </w:t>
      </w:r>
      <w:r w:rsidR="00CB5543">
        <w:rPr>
          <w:rFonts w:eastAsia="等线"/>
          <w:lang w:eastAsia="zh-CN"/>
        </w:rPr>
        <w:t xml:space="preserve">the interval between the </w:t>
      </w:r>
      <w:r w:rsidR="00CB5543">
        <w:rPr>
          <w:rFonts w:eastAsia="等线" w:hint="eastAsia"/>
          <w:lang w:eastAsia="zh-CN"/>
        </w:rPr>
        <w:t xml:space="preserve">neighboring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>s</w:t>
      </w:r>
      <w:r w:rsidR="00CB5543">
        <w:rPr>
          <w:rFonts w:eastAsia="等线" w:hint="eastAsia"/>
          <w:lang w:eastAsia="zh-CN"/>
        </w:rPr>
        <w:t xml:space="preserve"> </w:t>
      </w:r>
      <w:r w:rsidR="00CB5543" w:rsidRPr="00CB5543">
        <w:rPr>
          <w:rFonts w:eastAsia="等线" w:hint="eastAsia"/>
          <w:i/>
          <w:iCs/>
          <w:lang w:eastAsia="zh-CN"/>
        </w:rPr>
        <w:t>(</w:t>
      </w:r>
      <w:r w:rsidR="00CB5543" w:rsidRPr="00CB5543">
        <w:rPr>
          <w:rFonts w:eastAsia="等线"/>
          <w:i/>
          <w:iCs/>
          <w:lang w:eastAsia="zh-CN"/>
        </w:rPr>
        <w:t>timeIntervalSSB-SL</w:t>
      </w:r>
      <w:r w:rsidR="00CB5543">
        <w:rPr>
          <w:rFonts w:eastAsia="等线" w:hint="eastAsia"/>
          <w:i/>
          <w:iCs/>
          <w:lang w:eastAsia="zh-CN"/>
        </w:rPr>
        <w:t>)</w:t>
      </w:r>
      <w:r w:rsidR="00675150" w:rsidRPr="00675150">
        <w:rPr>
          <w:rFonts w:eastAsia="等线"/>
          <w:lang w:eastAsia="zh-CN"/>
        </w:rPr>
        <w:t>.</w:t>
      </w:r>
    </w:p>
    <w:p w:rsidR="00484C7F" w:rsidRPr="00CB5543" w:rsidRDefault="00484C7F" w:rsidP="00484C7F">
      <w:pPr>
        <w:rPr>
          <w:rFonts w:eastAsiaTheme="minorEastAsia"/>
          <w:lang w:eastAsia="zh-CN"/>
        </w:rPr>
      </w:pPr>
    </w:p>
    <w:p w:rsidR="00484C7F" w:rsidRDefault="00E93893" w:rsidP="00484C7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486400" cy="2041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C7F" w:rsidRPr="00761337" w:rsidRDefault="00484C7F" w:rsidP="00484C7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812FDB">
        <w:rPr>
          <w:rFonts w:eastAsiaTheme="minorEastAsia" w:hint="eastAsia"/>
          <w:b/>
          <w:sz w:val="18"/>
          <w:szCs w:val="18"/>
          <w:lang w:eastAsia="zh-CN"/>
        </w:rPr>
        <w:t>1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380890">
        <w:rPr>
          <w:rFonts w:eastAsiaTheme="minorEastAsia" w:hint="eastAsia"/>
          <w:b/>
          <w:sz w:val="18"/>
          <w:szCs w:val="18"/>
          <w:lang w:eastAsia="zh-CN"/>
        </w:rPr>
        <w:t>Two sets of synchronization resources configured in one synchronization period</w:t>
      </w:r>
    </w:p>
    <w:p w:rsidR="00606F35" w:rsidRDefault="00606F3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9144D0" w:rsidRDefault="00484C7F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</w:t>
      </w:r>
      <w:r w:rsidR="007B7036">
        <w:rPr>
          <w:rFonts w:eastAsiaTheme="minorEastAsia" w:hint="eastAsia"/>
          <w:b/>
          <w:i/>
          <w:szCs w:val="24"/>
          <w:lang w:eastAsia="zh-CN"/>
        </w:rPr>
        <w:t>7</w:t>
      </w:r>
      <w:r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Pr="00DF6FDE">
        <w:rPr>
          <w:rFonts w:eastAsiaTheme="minorEastAsia"/>
          <w:b/>
          <w:i/>
          <w:szCs w:val="24"/>
          <w:lang w:eastAsia="zh-CN"/>
        </w:rPr>
        <w:t>.</w:t>
      </w:r>
    </w:p>
    <w:p w:rsidR="00484C7F" w:rsidRPr="00EA5EC8" w:rsidRDefault="00484C7F" w:rsidP="003B7CF5">
      <w:pPr>
        <w:pStyle w:val="a1"/>
        <w:rPr>
          <w:rFonts w:eastAsiaTheme="minorEastAsia"/>
          <w:lang w:eastAsia="zh-CN"/>
        </w:rPr>
      </w:pPr>
    </w:p>
    <w:p w:rsidR="003A15E0" w:rsidRPr="00A5138B" w:rsidRDefault="00372C38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1" w:name="_Ref23693230"/>
      <w:r w:rsidRPr="00A5138B">
        <w:rPr>
          <w:rFonts w:hint="eastAsia"/>
          <w:b/>
          <w:sz w:val="22"/>
          <w:szCs w:val="22"/>
        </w:rPr>
        <w:t>Indication of TDD configuration</w:t>
      </w:r>
      <w:bookmarkEnd w:id="31"/>
    </w:p>
    <w:p w:rsidR="00D02910" w:rsidRPr="00D02910" w:rsidRDefault="00D02910" w:rsidP="00D02910">
      <w:pPr>
        <w:rPr>
          <w:rFonts w:eastAsiaTheme="minorEastAsia"/>
          <w:lang w:eastAsia="zh-CN"/>
        </w:rPr>
      </w:pPr>
    </w:p>
    <w:p w:rsidR="00C26BA4" w:rsidRDefault="004511F5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3B7CF5">
        <w:rPr>
          <w:rFonts w:eastAsiaTheme="minorEastAsia"/>
          <w:lang w:eastAsia="zh-CN"/>
        </w:rPr>
        <w:t>n order to protect the data transmission of NR U</w:t>
      </w:r>
      <w:r>
        <w:rPr>
          <w:rFonts w:eastAsiaTheme="minorEastAsia" w:hint="eastAsia"/>
          <w:lang w:eastAsia="zh-CN"/>
        </w:rPr>
        <w:t>u</w:t>
      </w:r>
      <w:r w:rsidRPr="003B7CF5">
        <w:rPr>
          <w:rFonts w:eastAsiaTheme="minorEastAsia"/>
          <w:lang w:eastAsia="zh-CN"/>
        </w:rPr>
        <w:t xml:space="preserve"> users, the TDD UL-DL configuration needs to be transmitted </w:t>
      </w:r>
      <w:r>
        <w:rPr>
          <w:rFonts w:eastAsiaTheme="minorEastAsia" w:hint="eastAsia"/>
          <w:lang w:eastAsia="zh-CN"/>
        </w:rPr>
        <w:t>to out-of-coverage UEs in</w:t>
      </w:r>
      <w:r w:rsidRPr="003B7CF5">
        <w:rPr>
          <w:rFonts w:eastAsiaTheme="minorEastAsia"/>
          <w:lang w:eastAsia="zh-CN"/>
        </w:rPr>
        <w:t xml:space="preserve"> PSBCH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26524">
        <w:rPr>
          <w:rFonts w:eastAsiaTheme="minorEastAsia" w:hint="eastAsia"/>
          <w:lang w:eastAsia="zh-CN"/>
        </w:rPr>
        <w:t xml:space="preserve">In LTE V2X, </w:t>
      </w:r>
      <w:r w:rsidR="00026524" w:rsidRPr="00026524">
        <w:rPr>
          <w:rFonts w:eastAsiaTheme="minorEastAsia"/>
          <w:lang w:eastAsia="zh-CN"/>
        </w:rPr>
        <w:t xml:space="preserve">TDD Configuration </w:t>
      </w:r>
      <w:r w:rsidR="00026524">
        <w:rPr>
          <w:rFonts w:eastAsiaTheme="minorEastAsia" w:hint="eastAsia"/>
          <w:lang w:eastAsia="zh-CN"/>
        </w:rPr>
        <w:t xml:space="preserve">occupies 3 bits in PSBCH, which </w:t>
      </w:r>
      <w:r w:rsidR="00026524">
        <w:rPr>
          <w:rFonts w:eastAsiaTheme="minorEastAsia"/>
          <w:lang w:eastAsia="zh-CN"/>
        </w:rPr>
        <w:t>corresponding</w:t>
      </w:r>
      <w:r w:rsidR="00026524">
        <w:rPr>
          <w:rFonts w:eastAsiaTheme="minorEastAsia" w:hint="eastAsia"/>
          <w:lang w:eastAsia="zh-CN"/>
        </w:rPr>
        <w:t xml:space="preserve"> to 8 TDD configurations in one radio frame. </w:t>
      </w:r>
      <w:r w:rsidR="00367185">
        <w:rPr>
          <w:rFonts w:eastAsiaTheme="minorEastAsia" w:hint="eastAsia"/>
          <w:lang w:eastAsia="zh-CN"/>
        </w:rPr>
        <w:t xml:space="preserve">In NR Uu, </w:t>
      </w:r>
      <w:r w:rsidR="007515E0">
        <w:rPr>
          <w:rFonts w:eastAsiaTheme="minorEastAsia" w:hint="eastAsia"/>
          <w:lang w:eastAsia="zh-CN"/>
        </w:rPr>
        <w:t xml:space="preserve">in order to support more flexible transmission, the mechanism of TDD configuration becomes more complicated and needs more bits to indicate the slot/symbol format to be downlink, flexible or uplink. </w:t>
      </w:r>
    </w:p>
    <w:p w:rsidR="00AC7E61" w:rsidRDefault="00AC7E61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 Uu, </w:t>
      </w:r>
      <w:r w:rsidRPr="00AC7E61">
        <w:rPr>
          <w:rFonts w:eastAsiaTheme="minorEastAsia"/>
          <w:lang w:eastAsia="zh-CN"/>
        </w:rPr>
        <w:t>the slot format</w:t>
      </w:r>
      <w:r w:rsidR="00D43F1C">
        <w:rPr>
          <w:rFonts w:eastAsiaTheme="minorEastAsia" w:hint="eastAsia"/>
          <w:lang w:eastAsia="zh-CN"/>
        </w:rPr>
        <w:t xml:space="preserve"> can be configured by semi-static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 or dynamic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. The TDD configuration of semi-static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 includes </w:t>
      </w:r>
      <w:r w:rsidR="000807FB">
        <w:rPr>
          <w:rFonts w:eastAsiaTheme="minorEastAsia" w:hint="eastAsia"/>
          <w:lang w:eastAsia="zh-CN"/>
        </w:rPr>
        <w:t xml:space="preserve">SIB1, </w:t>
      </w:r>
      <w:r w:rsidR="00D43F1C">
        <w:rPr>
          <w:rFonts w:eastAsiaTheme="minorEastAsia" w:hint="eastAsia"/>
          <w:lang w:eastAsia="zh-CN"/>
        </w:rPr>
        <w:t>c</w:t>
      </w:r>
      <w:r w:rsidR="00D43F1C">
        <w:rPr>
          <w:rFonts w:eastAsiaTheme="minorEastAsia"/>
          <w:lang w:eastAsia="zh-CN"/>
        </w:rPr>
        <w:t>ell-specific RRC configuration</w:t>
      </w:r>
      <w:r w:rsidR="00D43F1C">
        <w:rPr>
          <w:rFonts w:eastAsiaTheme="minorEastAsia" w:hint="eastAsia"/>
          <w:lang w:eastAsia="zh-CN"/>
        </w:rPr>
        <w:t xml:space="preserve"> and </w:t>
      </w:r>
      <w:r w:rsidR="004E5CD1">
        <w:rPr>
          <w:rFonts w:eastAsiaTheme="minorEastAsia"/>
          <w:lang w:eastAsia="zh-CN"/>
        </w:rPr>
        <w:t>UE-specific RRC configuration</w:t>
      </w:r>
      <w:r w:rsidR="004E5CD1">
        <w:rPr>
          <w:rFonts w:eastAsiaTheme="minorEastAsia" w:hint="eastAsia"/>
          <w:lang w:eastAsia="zh-CN"/>
        </w:rPr>
        <w:t xml:space="preserve">. </w:t>
      </w:r>
      <w:r w:rsidRPr="00AC7E61">
        <w:rPr>
          <w:rFonts w:eastAsiaTheme="minorEastAsia"/>
          <w:lang w:eastAsia="zh-CN"/>
        </w:rPr>
        <w:t>Dynamic</w:t>
      </w:r>
      <w:r w:rsidR="004E5CD1">
        <w:rPr>
          <w:rFonts w:eastAsiaTheme="minorEastAsia" w:hint="eastAsia"/>
          <w:lang w:eastAsia="zh-CN"/>
        </w:rPr>
        <w:t xml:space="preserve"> </w:t>
      </w:r>
      <w:r w:rsidR="004E5CD1">
        <w:rPr>
          <w:rFonts w:eastAsiaTheme="minorEastAsia"/>
          <w:lang w:eastAsia="zh-CN"/>
        </w:rPr>
        <w:t>signaling</w:t>
      </w:r>
      <w:r w:rsidR="004E5CD1">
        <w:rPr>
          <w:rFonts w:eastAsiaTheme="minorEastAsia" w:hint="eastAsia"/>
          <w:lang w:eastAsia="zh-CN"/>
        </w:rPr>
        <w:t xml:space="preserve"> </w:t>
      </w:r>
      <w:r w:rsidR="00D02B21">
        <w:rPr>
          <w:rFonts w:eastAsiaTheme="minorEastAsia" w:hint="eastAsia"/>
          <w:lang w:eastAsia="zh-CN"/>
        </w:rPr>
        <w:t xml:space="preserve">refers to </w:t>
      </w:r>
      <w:r w:rsidR="005B2070">
        <w:rPr>
          <w:rFonts w:eastAsiaTheme="minorEastAsia" w:hint="eastAsia"/>
          <w:lang w:eastAsia="zh-CN"/>
        </w:rPr>
        <w:t xml:space="preserve">SFI via </w:t>
      </w:r>
      <w:r w:rsidR="00D02B21">
        <w:rPr>
          <w:rFonts w:eastAsiaTheme="minorEastAsia" w:hint="eastAsia"/>
          <w:lang w:eastAsia="zh-CN"/>
        </w:rPr>
        <w:t xml:space="preserve">DCI </w:t>
      </w:r>
      <w:r w:rsidR="005B2070">
        <w:rPr>
          <w:rFonts w:eastAsiaTheme="minorEastAsia" w:hint="eastAsia"/>
          <w:lang w:eastAsia="zh-CN"/>
        </w:rPr>
        <w:t xml:space="preserve">format </w:t>
      </w:r>
      <w:r w:rsidR="00D02B21">
        <w:rPr>
          <w:rFonts w:eastAsiaTheme="minorEastAsia" w:hint="eastAsia"/>
          <w:lang w:eastAsia="zh-CN"/>
        </w:rPr>
        <w:t>2</w:t>
      </w:r>
      <w:r w:rsidR="00340949">
        <w:rPr>
          <w:rFonts w:eastAsiaTheme="minorEastAsia" w:hint="eastAsia"/>
          <w:lang w:eastAsia="zh-CN"/>
        </w:rPr>
        <w:t xml:space="preserve">_0. Table </w:t>
      </w:r>
      <w:r w:rsidR="007C7930">
        <w:rPr>
          <w:rFonts w:eastAsiaTheme="minorEastAsia" w:hint="eastAsia"/>
          <w:lang w:eastAsia="zh-CN"/>
        </w:rPr>
        <w:t>2</w:t>
      </w:r>
      <w:r w:rsidR="00340949">
        <w:rPr>
          <w:rFonts w:eastAsiaTheme="minorEastAsia" w:hint="eastAsia"/>
          <w:lang w:eastAsia="zh-CN"/>
        </w:rPr>
        <w:t xml:space="preserve"> summarizes the </w:t>
      </w:r>
      <w:r w:rsidR="00340949">
        <w:rPr>
          <w:rFonts w:eastAsiaTheme="minorEastAsia"/>
          <w:lang w:eastAsia="zh-CN"/>
        </w:rPr>
        <w:t>signaling</w:t>
      </w:r>
      <w:r w:rsidR="00340949">
        <w:rPr>
          <w:rFonts w:eastAsiaTheme="minorEastAsia" w:hint="eastAsia"/>
          <w:lang w:eastAsia="zh-CN"/>
        </w:rPr>
        <w:t xml:space="preserve"> for TDD configuration in NR Uu.</w:t>
      </w:r>
    </w:p>
    <w:p w:rsidR="00A97E0D" w:rsidRPr="00E9414C" w:rsidRDefault="00A97E0D" w:rsidP="00A97E0D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7C7930">
        <w:rPr>
          <w:rFonts w:eastAsiaTheme="minorEastAsia" w:hint="eastAsia"/>
          <w:b/>
          <w:sz w:val="18"/>
          <w:szCs w:val="18"/>
          <w:lang w:eastAsia="zh-CN"/>
        </w:rPr>
        <w:t>2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E9414C">
        <w:rPr>
          <w:rFonts w:eastAsiaTheme="minorEastAsia" w:hint="eastAsia"/>
          <w:b/>
          <w:sz w:val="18"/>
          <w:szCs w:val="18"/>
          <w:lang w:eastAsia="zh-CN"/>
        </w:rPr>
        <w:t>Summary of signaling for TDD configuration in NR Uu</w:t>
      </w:r>
    </w:p>
    <w:tbl>
      <w:tblPr>
        <w:tblW w:w="8672" w:type="dxa"/>
        <w:jc w:val="center"/>
        <w:tblInd w:w="-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2"/>
        <w:gridCol w:w="2763"/>
        <w:gridCol w:w="1985"/>
        <w:gridCol w:w="1843"/>
        <w:gridCol w:w="1559"/>
      </w:tblGrid>
      <w:tr w:rsidR="00632A53" w:rsidRPr="006645EA" w:rsidTr="00F00728">
        <w:trPr>
          <w:trHeight w:val="351"/>
          <w:jc w:val="center"/>
        </w:trPr>
        <w:tc>
          <w:tcPr>
            <w:tcW w:w="522" w:type="dxa"/>
            <w:shd w:val="clear" w:color="auto" w:fill="E7E6E6"/>
            <w:vAlign w:val="center"/>
          </w:tcPr>
          <w:p w:rsidR="00632A53" w:rsidRPr="006645EA" w:rsidRDefault="00D15F7D" w:rsidP="00657DEE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No.</w:t>
            </w:r>
          </w:p>
        </w:tc>
        <w:tc>
          <w:tcPr>
            <w:tcW w:w="2763" w:type="dxa"/>
            <w:shd w:val="clear" w:color="auto" w:fill="E7E6E6"/>
            <w:vAlign w:val="center"/>
          </w:tcPr>
          <w:p w:rsidR="00632A53" w:rsidRPr="00D15F7D" w:rsidRDefault="00D15F7D" w:rsidP="006940A6">
            <w:pPr>
              <w:jc w:val="center"/>
              <w:rPr>
                <w:rFonts w:eastAsiaTheme="minorEastAsia"/>
                <w:b/>
                <w:bCs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lang w:eastAsia="zh-CN"/>
              </w:rPr>
              <w:t>Signaling</w:t>
            </w:r>
          </w:p>
        </w:tc>
        <w:tc>
          <w:tcPr>
            <w:tcW w:w="1985" w:type="dxa"/>
            <w:shd w:val="clear" w:color="auto" w:fill="E7E6E6"/>
            <w:vAlign w:val="center"/>
          </w:tcPr>
          <w:p w:rsidR="00632A53" w:rsidRPr="000D3FB0" w:rsidRDefault="000D3FB0" w:rsidP="00657DEE">
            <w:pPr>
              <w:jc w:val="center"/>
              <w:rPr>
                <w:rFonts w:eastAsiaTheme="minorEastAsia"/>
                <w:b/>
                <w:bCs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lang w:eastAsia="zh-CN"/>
              </w:rPr>
              <w:t>Container</w:t>
            </w:r>
          </w:p>
        </w:tc>
        <w:tc>
          <w:tcPr>
            <w:tcW w:w="1843" w:type="dxa"/>
            <w:shd w:val="clear" w:color="auto" w:fill="E7E6E6"/>
            <w:vAlign w:val="center"/>
          </w:tcPr>
          <w:p w:rsidR="00632A53" w:rsidRPr="006645EA" w:rsidRDefault="000D3FB0" w:rsidP="00657DEE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Semi-static or Dynamic</w:t>
            </w:r>
          </w:p>
        </w:tc>
        <w:tc>
          <w:tcPr>
            <w:tcW w:w="1559" w:type="dxa"/>
            <w:shd w:val="clear" w:color="auto" w:fill="E7E6E6"/>
            <w:vAlign w:val="center"/>
          </w:tcPr>
          <w:p w:rsidR="00632A53" w:rsidRPr="000D3FB0" w:rsidRDefault="000D3FB0" w:rsidP="00657DEE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Cell or UE 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tdd-UL-DL-ConfigurationCommon</w:t>
            </w:r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SIB1</w:t>
            </w:r>
          </w:p>
        </w:tc>
        <w:tc>
          <w:tcPr>
            <w:tcW w:w="1843" w:type="dxa"/>
            <w:vAlign w:val="center"/>
          </w:tcPr>
          <w:p w:rsidR="00632A53" w:rsidRPr="006645EA" w:rsidRDefault="00632A53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Cell-specific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tdd-UL-DL-ConfigurationCommon</w:t>
            </w:r>
          </w:p>
        </w:tc>
        <w:tc>
          <w:tcPr>
            <w:tcW w:w="1985" w:type="dxa"/>
            <w:vAlign w:val="center"/>
          </w:tcPr>
          <w:p w:rsidR="00632A53" w:rsidRPr="00FF4164" w:rsidRDefault="00FF4164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S</w:t>
            </w:r>
            <w:r w:rsidR="00632A53" w:rsidRPr="00FF4164">
              <w:rPr>
                <w:sz w:val="16"/>
              </w:rPr>
              <w:t>ervingCellConfigCommon</w:t>
            </w:r>
          </w:p>
        </w:tc>
        <w:tc>
          <w:tcPr>
            <w:tcW w:w="1843" w:type="dxa"/>
            <w:vAlign w:val="center"/>
          </w:tcPr>
          <w:p w:rsidR="00632A53" w:rsidRPr="006645EA" w:rsidRDefault="00350BFA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Cell-specific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tdd-UL-DL-ConfigurationDedicated</w:t>
            </w:r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ServingCellConfig</w:t>
            </w:r>
          </w:p>
        </w:tc>
        <w:tc>
          <w:tcPr>
            <w:tcW w:w="1843" w:type="dxa"/>
            <w:vAlign w:val="center"/>
          </w:tcPr>
          <w:p w:rsidR="00632A53" w:rsidRPr="006645EA" w:rsidRDefault="00350BFA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UE-specific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S</w:t>
            </w:r>
            <w:r w:rsidRPr="00FF4164">
              <w:rPr>
                <w:rFonts w:hint="eastAsia"/>
                <w:sz w:val="16"/>
              </w:rPr>
              <w:t>lot Format Indicator</w:t>
            </w:r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DCI format 2_0</w:t>
            </w:r>
          </w:p>
        </w:tc>
        <w:tc>
          <w:tcPr>
            <w:tcW w:w="1843" w:type="dxa"/>
            <w:vAlign w:val="center"/>
          </w:tcPr>
          <w:p w:rsidR="00632A53" w:rsidRPr="006645EA" w:rsidRDefault="00632A53" w:rsidP="00657DEE">
            <w:pPr>
              <w:jc w:val="center"/>
              <w:rPr>
                <w:sz w:val="16"/>
              </w:rPr>
            </w:pPr>
            <w:r w:rsidRPr="00804FDB">
              <w:rPr>
                <w:sz w:val="16"/>
              </w:rPr>
              <w:t>Dynamic 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UE-group-specific</w:t>
            </w:r>
          </w:p>
        </w:tc>
      </w:tr>
    </w:tbl>
    <w:p w:rsidR="00A71D43" w:rsidRDefault="00A71D43" w:rsidP="003B7CF5">
      <w:pPr>
        <w:pStyle w:val="a1"/>
        <w:rPr>
          <w:rFonts w:eastAsia="宋体"/>
          <w:color w:val="FF0000"/>
          <w:lang w:eastAsia="zh-CN"/>
        </w:rPr>
      </w:pPr>
    </w:p>
    <w:p w:rsidR="003545BF" w:rsidRPr="00090482" w:rsidRDefault="00EF1A46" w:rsidP="003545BF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</w:t>
      </w:r>
      <w:r w:rsidR="003545BF" w:rsidRPr="00B37926">
        <w:rPr>
          <w:rFonts w:eastAsia="宋体"/>
          <w:lang w:eastAsia="zh-CN"/>
        </w:rPr>
        <w:t>he DL and UL slots/symbols configured by cell-specific configuration signaling cannot be changed to other directions by UE-specific or dynamic signaling</w:t>
      </w:r>
      <w:r>
        <w:rPr>
          <w:rFonts w:eastAsia="宋体"/>
          <w:lang w:eastAsia="zh-CN"/>
        </w:rPr>
        <w:t>. O</w:t>
      </w:r>
      <w:r w:rsidR="003545BF" w:rsidRPr="00B37926">
        <w:rPr>
          <w:rFonts w:eastAsia="宋体"/>
          <w:lang w:eastAsia="zh-CN"/>
        </w:rPr>
        <w:t>nly flexible symbols can be changed</w:t>
      </w:r>
      <w:r>
        <w:rPr>
          <w:rFonts w:eastAsia="宋体"/>
          <w:lang w:eastAsia="zh-CN"/>
        </w:rPr>
        <w:t>. C</w:t>
      </w:r>
      <w:r w:rsidR="003545BF" w:rsidRPr="00B37926">
        <w:rPr>
          <w:rFonts w:eastAsia="宋体"/>
          <w:lang w:eastAsia="zh-CN"/>
        </w:rPr>
        <w:t>ell-specific configuration signaling can be chosen as the TDD UL-DL configuration signaling indicated by PSBCH.</w:t>
      </w:r>
    </w:p>
    <w:p w:rsidR="002D6AF8" w:rsidRDefault="002B57B3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C</w:t>
      </w:r>
      <w:r w:rsidR="006C7C13" w:rsidRPr="006C7C13">
        <w:rPr>
          <w:rFonts w:eastAsiaTheme="minorEastAsia"/>
          <w:lang w:eastAsia="zh-CN"/>
        </w:rPr>
        <w:t>ell-specific “</w:t>
      </w:r>
      <w:proofErr w:type="spellStart"/>
      <w:r w:rsidR="006C7C13" w:rsidRPr="00E16FC3">
        <w:rPr>
          <w:rFonts w:eastAsiaTheme="minorEastAsia"/>
          <w:i/>
          <w:lang w:eastAsia="zh-CN"/>
        </w:rPr>
        <w:t>tdd</w:t>
      </w:r>
      <w:proofErr w:type="spellEnd"/>
      <w:r w:rsidR="006C7C13" w:rsidRPr="00E16FC3">
        <w:rPr>
          <w:rFonts w:eastAsiaTheme="minorEastAsia"/>
          <w:i/>
          <w:lang w:eastAsia="zh-CN"/>
        </w:rPr>
        <w:t>-UL-DL-</w:t>
      </w:r>
      <w:proofErr w:type="spellStart"/>
      <w:r w:rsidR="006C7C13" w:rsidRPr="00E16FC3">
        <w:rPr>
          <w:rFonts w:eastAsiaTheme="minorEastAsia"/>
          <w:i/>
          <w:lang w:eastAsia="zh-CN"/>
        </w:rPr>
        <w:t>ConfigurationCommon</w:t>
      </w:r>
      <w:proofErr w:type="spellEnd"/>
      <w:r w:rsidR="006C7C13" w:rsidRPr="006C7C13">
        <w:rPr>
          <w:rFonts w:eastAsiaTheme="minorEastAsia"/>
          <w:lang w:eastAsia="zh-CN"/>
        </w:rPr>
        <w:t xml:space="preserve">” in SIB1 and </w:t>
      </w:r>
      <w:proofErr w:type="spellStart"/>
      <w:r w:rsidR="006C7C13" w:rsidRPr="00E16FC3">
        <w:rPr>
          <w:rFonts w:eastAsiaTheme="minorEastAsia"/>
          <w:i/>
          <w:lang w:eastAsia="zh-CN"/>
        </w:rPr>
        <w:t>servingCellConfigCommon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2652E">
        <w:rPr>
          <w:rFonts w:eastAsiaTheme="minorEastAsia" w:hint="eastAsia"/>
          <w:lang w:eastAsia="zh-CN"/>
        </w:rPr>
        <w:t>defined in 38.</w:t>
      </w:r>
      <w:r w:rsidR="00E162E6">
        <w:rPr>
          <w:rFonts w:eastAsiaTheme="minorEastAsia" w:hint="eastAsia"/>
          <w:lang w:eastAsia="zh-CN"/>
        </w:rPr>
        <w:t>331</w:t>
      </w:r>
      <w:r w:rsidR="00156151">
        <w:rPr>
          <w:rFonts w:eastAsiaTheme="minorEastAsia"/>
          <w:lang w:eastAsia="zh-CN"/>
        </w:rPr>
        <w:fldChar w:fldCharType="begin"/>
      </w:r>
      <w:r w:rsidR="001B46B7">
        <w:rPr>
          <w:rFonts w:eastAsiaTheme="minorEastAsia"/>
          <w:lang w:eastAsia="zh-CN"/>
        </w:rPr>
        <w:instrText xml:space="preserve"> </w:instrText>
      </w:r>
      <w:r w:rsidR="001B46B7">
        <w:rPr>
          <w:rFonts w:eastAsiaTheme="minorEastAsia" w:hint="eastAsia"/>
          <w:lang w:eastAsia="zh-CN"/>
        </w:rPr>
        <w:instrText>REF _Ref23853866 \r \h</w:instrText>
      </w:r>
      <w:r w:rsidR="001B46B7"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 w:rsidR="001B46B7">
        <w:rPr>
          <w:rFonts w:eastAsiaTheme="minorEastAsia"/>
          <w:lang w:eastAsia="zh-CN"/>
        </w:rPr>
        <w:t>[4]</w:t>
      </w:r>
      <w:r w:rsidR="00156151">
        <w:rPr>
          <w:rFonts w:eastAsiaTheme="minorEastAsia"/>
          <w:lang w:eastAsia="zh-CN"/>
        </w:rPr>
        <w:fldChar w:fldCharType="end"/>
      </w:r>
      <w:r w:rsidR="00E162E6">
        <w:rPr>
          <w:rFonts w:eastAsiaTheme="minorEastAsia" w:hint="eastAsia"/>
          <w:lang w:eastAsia="zh-CN"/>
        </w:rPr>
        <w:t xml:space="preserve"> in</w:t>
      </w:r>
      <w:r w:rsidR="008E7884">
        <w:rPr>
          <w:rFonts w:eastAsiaTheme="minorEastAsia" w:hint="eastAsia"/>
          <w:lang w:eastAsia="zh-CN"/>
        </w:rPr>
        <w:t>clude</w:t>
      </w:r>
      <w:r w:rsidR="0072652E">
        <w:rPr>
          <w:rFonts w:eastAsiaTheme="minorEastAsia" w:hint="eastAsia"/>
          <w:lang w:eastAsia="zh-CN"/>
        </w:rPr>
        <w:t>s</w:t>
      </w:r>
      <w:r w:rsidR="008E7884">
        <w:rPr>
          <w:rFonts w:eastAsiaTheme="minorEastAsia" w:hint="eastAsia"/>
          <w:lang w:eastAsia="zh-CN"/>
        </w:rPr>
        <w:t xml:space="preserve"> </w:t>
      </w:r>
      <w:r w:rsidR="00972634">
        <w:rPr>
          <w:rFonts w:eastAsiaTheme="minorEastAsia" w:hint="eastAsia"/>
          <w:lang w:eastAsia="zh-CN"/>
        </w:rPr>
        <w:t xml:space="preserve">reference </w:t>
      </w:r>
      <w:r w:rsidR="008E7884">
        <w:rPr>
          <w:rFonts w:eastAsiaTheme="minorEastAsia" w:hint="eastAsia"/>
          <w:lang w:eastAsia="zh-CN"/>
        </w:rPr>
        <w:t xml:space="preserve">SCS and two </w:t>
      </w:r>
      <w:r w:rsidR="00972634">
        <w:rPr>
          <w:rFonts w:eastAsiaTheme="minorEastAsia" w:hint="eastAsia"/>
          <w:lang w:eastAsia="zh-CN"/>
        </w:rPr>
        <w:t>TDD-UL-DL-P</w:t>
      </w:r>
      <w:r w:rsidR="008E7884">
        <w:rPr>
          <w:rFonts w:eastAsiaTheme="minorEastAsia" w:hint="eastAsia"/>
          <w:lang w:eastAsia="zh-CN"/>
        </w:rPr>
        <w:t>atterns</w:t>
      </w:r>
      <w:r w:rsidR="00B935AA">
        <w:rPr>
          <w:rFonts w:eastAsiaTheme="minorEastAsia"/>
          <w:lang w:eastAsia="zh-CN"/>
        </w:rPr>
        <w:t>. E</w:t>
      </w:r>
      <w:r w:rsidR="008E7884">
        <w:rPr>
          <w:rFonts w:eastAsiaTheme="minorEastAsia" w:hint="eastAsia"/>
          <w:lang w:eastAsia="zh-CN"/>
        </w:rPr>
        <w:t xml:space="preserve">ach pattern includes periodicity, number of DL Slots, number of DL Symbols, number of UL Slots, </w:t>
      </w:r>
      <w:r w:rsidR="006A2F56">
        <w:rPr>
          <w:rFonts w:eastAsiaTheme="minorEastAsia" w:hint="eastAsia"/>
          <w:lang w:eastAsia="zh-CN"/>
        </w:rPr>
        <w:t xml:space="preserve">and </w:t>
      </w:r>
      <w:r w:rsidR="008E7884">
        <w:rPr>
          <w:rFonts w:eastAsiaTheme="minorEastAsia" w:hint="eastAsia"/>
          <w:lang w:eastAsia="zh-CN"/>
        </w:rPr>
        <w:t>number of UL Symbols</w:t>
      </w:r>
      <w:r w:rsidR="005332D4">
        <w:rPr>
          <w:rFonts w:eastAsiaTheme="minorEastAsia" w:hint="eastAsia"/>
          <w:lang w:eastAsia="zh-CN"/>
        </w:rPr>
        <w:t xml:space="preserve">, as </w:t>
      </w:r>
      <w:r w:rsidR="005332D4">
        <w:rPr>
          <w:rFonts w:eastAsiaTheme="minorEastAsia"/>
          <w:lang w:eastAsia="zh-CN"/>
        </w:rPr>
        <w:t>shown</w:t>
      </w:r>
      <w:r w:rsidR="005332D4">
        <w:rPr>
          <w:rFonts w:eastAsiaTheme="minorEastAsia" w:hint="eastAsia"/>
          <w:lang w:eastAsia="zh-CN"/>
        </w:rPr>
        <w:t xml:space="preserve"> </w:t>
      </w:r>
      <w:r w:rsidR="00127054">
        <w:rPr>
          <w:rFonts w:eastAsiaTheme="minorEastAsia" w:hint="eastAsia"/>
          <w:lang w:eastAsia="zh-CN"/>
        </w:rPr>
        <w:t xml:space="preserve">in </w:t>
      </w:r>
      <w:r w:rsidR="005332D4">
        <w:rPr>
          <w:rFonts w:eastAsiaTheme="minorEastAsia" w:hint="eastAsia"/>
          <w:lang w:eastAsia="zh-CN"/>
        </w:rPr>
        <w:t>below</w:t>
      </w:r>
      <w:r w:rsidR="00127054">
        <w:rPr>
          <w:rFonts w:eastAsiaTheme="minorEastAsia" w:hint="eastAsia"/>
          <w:lang w:eastAsia="zh-CN"/>
        </w:rPr>
        <w:t>.</w:t>
      </w:r>
      <w:r w:rsidR="00D3784D">
        <w:rPr>
          <w:rFonts w:eastAsiaTheme="minorEastAsia" w:hint="eastAsia"/>
          <w:lang w:eastAsia="zh-CN"/>
        </w:rPr>
        <w:t xml:space="preserve"> Figure </w:t>
      </w:r>
      <w:r w:rsidR="00812FDB">
        <w:rPr>
          <w:rFonts w:eastAsiaTheme="minorEastAsia" w:hint="eastAsia"/>
          <w:lang w:eastAsia="zh-CN"/>
        </w:rPr>
        <w:t>2</w:t>
      </w:r>
      <w:r w:rsidR="00D3784D">
        <w:rPr>
          <w:rFonts w:eastAsiaTheme="minorEastAsia" w:hint="eastAsia"/>
          <w:lang w:eastAsia="zh-CN"/>
        </w:rPr>
        <w:t xml:space="preserve"> give</w:t>
      </w:r>
      <w:r w:rsidR="00B935AA">
        <w:rPr>
          <w:rFonts w:eastAsiaTheme="minorEastAsia"/>
          <w:lang w:eastAsia="zh-CN"/>
        </w:rPr>
        <w:t>s</w:t>
      </w:r>
      <w:r w:rsidR="00D3784D">
        <w:rPr>
          <w:rFonts w:eastAsiaTheme="minorEastAsia" w:hint="eastAsia"/>
          <w:lang w:eastAsia="zh-CN"/>
        </w:rPr>
        <w:t xml:space="preserve"> an example </w:t>
      </w:r>
      <w:r w:rsidR="00B935AA">
        <w:rPr>
          <w:rFonts w:eastAsiaTheme="minorEastAsia"/>
          <w:lang w:eastAsia="zh-CN"/>
        </w:rPr>
        <w:t>for the</w:t>
      </w:r>
      <w:r w:rsidR="00D3784D">
        <w:rPr>
          <w:rFonts w:eastAsiaTheme="minorEastAsia" w:hint="eastAsia"/>
          <w:lang w:eastAsia="zh-CN"/>
        </w:rPr>
        <w:t xml:space="preserve"> indication of</w:t>
      </w:r>
      <w:r w:rsidR="00D3784D" w:rsidRPr="00D3784D">
        <w:t xml:space="preserve"> </w:t>
      </w:r>
      <w:r w:rsidR="00ED7E48">
        <w:rPr>
          <w:rFonts w:eastAsiaTheme="minorEastAsia" w:hint="eastAsia"/>
          <w:lang w:eastAsia="zh-CN"/>
        </w:rPr>
        <w:t xml:space="preserve">one </w:t>
      </w:r>
      <w:r w:rsidR="00392750">
        <w:rPr>
          <w:rFonts w:eastAsiaTheme="minorEastAsia"/>
          <w:lang w:eastAsia="zh-CN"/>
        </w:rPr>
        <w:t>Cell-specific T</w:t>
      </w:r>
      <w:r w:rsidR="00392750">
        <w:rPr>
          <w:rFonts w:eastAsiaTheme="minorEastAsia" w:hint="eastAsia"/>
          <w:lang w:eastAsia="zh-CN"/>
        </w:rPr>
        <w:t>DD</w:t>
      </w:r>
      <w:r w:rsidR="00D3784D" w:rsidRPr="00D3784D">
        <w:rPr>
          <w:rFonts w:eastAsiaTheme="minorEastAsia"/>
          <w:lang w:eastAsia="zh-CN"/>
        </w:rPr>
        <w:t>-UL-DL-</w:t>
      </w:r>
      <w:r w:rsidR="00E26543">
        <w:rPr>
          <w:rFonts w:eastAsiaTheme="minorEastAsia" w:hint="eastAsia"/>
          <w:lang w:eastAsia="zh-CN"/>
        </w:rPr>
        <w:t>Pattern</w:t>
      </w:r>
      <w:r w:rsidR="00D3784D">
        <w:rPr>
          <w:rFonts w:eastAsiaTheme="minorEastAsia" w:hint="eastAsia"/>
          <w:lang w:eastAsia="zh-CN"/>
        </w:rPr>
        <w:t xml:space="preserve"> for the case of 120KHz SCS</w:t>
      </w:r>
      <w:r w:rsidR="000A552A">
        <w:rPr>
          <w:rFonts w:eastAsiaTheme="minorEastAsia" w:hint="eastAsia"/>
          <w:lang w:eastAsia="zh-CN"/>
        </w:rPr>
        <w:t xml:space="preserve"> and 10ms period of TDD configuration</w:t>
      </w:r>
      <w:r w:rsidR="008E7884">
        <w:rPr>
          <w:rFonts w:eastAsiaTheme="minorEastAsia" w:hint="eastAsia"/>
          <w:lang w:eastAsia="zh-CN"/>
        </w:rPr>
        <w:t xml:space="preserve">. </w:t>
      </w:r>
    </w:p>
    <w:p w:rsidR="005B25A4" w:rsidRPr="000A552A" w:rsidRDefault="005B25A4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i/>
          <w:noProof/>
          <w:sz w:val="13"/>
          <w:szCs w:val="13"/>
          <w:lang w:eastAsia="zh-CN"/>
        </w:rPr>
      </w:pP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TDD-UL-DL-ConfigCommon ::=          SEQUENCE {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referenceSubcarrierSpacing          SubcarrierSpacing,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pattern1                            TDD-UL-DL-Pattern,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pattern2                            TDD-UL-DL-Pattern                                                       OPTIONAL, -- Need R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...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}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TDD-UL-DL-Pattern ::=               SEQUENCE {</w:t>
      </w:r>
    </w:p>
    <w:p w:rsidR="002D6AF8" w:rsidRPr="00D65C21" w:rsidRDefault="00B37926" w:rsidP="00B37926">
      <w:pPr>
        <w:shd w:val="clear" w:color="auto" w:fill="E6E6E6"/>
        <w:tabs>
          <w:tab w:val="left" w:pos="3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>
        <w:rPr>
          <w:rFonts w:ascii="Courier New" w:eastAsiaTheme="minorEastAsia" w:hAnsi="Courier New" w:hint="eastAsia"/>
          <w:i/>
          <w:noProof/>
          <w:sz w:val="13"/>
          <w:szCs w:val="13"/>
          <w:highlight w:val="yellow"/>
          <w:lang w:val="en-GB" w:eastAsia="zh-CN"/>
        </w:rPr>
        <w:tab/>
      </w:r>
      <w:r w:rsidR="002D6AF8"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>dl-UL-TransmissionPeriodicity       ENUMERATED {ms0p5, ms0p625, ms1, ms1p25, ms2, ms2p5, ms5, ms10},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nrofDownlinkSlots                   INTEGER (0..maxNrofSlots),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nrofDownlinkSymbols                 INTEGER (0..maxNrofSymbols-1),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nrofUplinkSlots                     INTEGER (0..maxNrofSlots),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nrofUplinkSymbols                   INTEGER (0..maxNrofSymbols-1),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...,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[[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dl-UL-TransmissionPeriodicity-v1530     ENUMERATED {ms3, ms4}                                               OPTIONAL -- Need R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]]</w:t>
      </w:r>
    </w:p>
    <w:p w:rsid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i/>
          <w:noProof/>
          <w:sz w:val="13"/>
          <w:szCs w:val="13"/>
          <w:lang w:val="en-GB" w:eastAsia="zh-CN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}</w:t>
      </w:r>
    </w:p>
    <w:p w:rsidR="008057CB" w:rsidRDefault="008057CB" w:rsidP="003B7CF5">
      <w:pPr>
        <w:pStyle w:val="a1"/>
        <w:rPr>
          <w:rFonts w:eastAsiaTheme="minorEastAsia"/>
          <w:lang w:eastAsia="zh-CN"/>
        </w:rPr>
      </w:pPr>
    </w:p>
    <w:p w:rsidR="006B2E83" w:rsidRDefault="005332D4" w:rsidP="003B7CF5">
      <w:pPr>
        <w:pStyle w:val="a1"/>
        <w:rPr>
          <w:rFonts w:eastAsiaTheme="minorEastAsia"/>
          <w:lang w:eastAsia="zh-CN"/>
        </w:rPr>
      </w:pPr>
      <w:r w:rsidRPr="006A2F56">
        <w:rPr>
          <w:rFonts w:eastAsiaTheme="minorEastAsia"/>
          <w:lang w:eastAsia="zh-CN"/>
        </w:rPr>
        <w:t xml:space="preserve">The indication of </w:t>
      </w:r>
      <w:r>
        <w:rPr>
          <w:rFonts w:eastAsiaTheme="minorEastAsia" w:hint="eastAsia"/>
          <w:lang w:eastAsia="zh-CN"/>
        </w:rPr>
        <w:t xml:space="preserve">only one TDD-UL-DL-Pattern </w:t>
      </w:r>
      <w:r w:rsidRPr="006A2F56">
        <w:rPr>
          <w:rFonts w:eastAsiaTheme="minorEastAsia"/>
          <w:lang w:eastAsia="zh-CN"/>
        </w:rPr>
        <w:t>requires more than 30 bits</w:t>
      </w:r>
      <w:r w:rsidR="002B57B3">
        <w:rPr>
          <w:rFonts w:eastAsiaTheme="minorEastAsia" w:hint="eastAsia"/>
          <w:lang w:eastAsia="zh-CN"/>
        </w:rPr>
        <w:t xml:space="preserve">, </w:t>
      </w:r>
      <w:r w:rsidR="00FF4164">
        <w:rPr>
          <w:rFonts w:eastAsiaTheme="minorEastAsia" w:hint="eastAsia"/>
          <w:lang w:eastAsia="zh-CN"/>
        </w:rPr>
        <w:t xml:space="preserve">and </w:t>
      </w:r>
      <w:r w:rsidR="00367185">
        <w:rPr>
          <w:rFonts w:eastAsiaTheme="minorEastAsia" w:hint="eastAsia"/>
          <w:lang w:eastAsia="zh-CN"/>
        </w:rPr>
        <w:t xml:space="preserve">the </w:t>
      </w:r>
      <w:r w:rsidR="00367185" w:rsidRPr="00944326">
        <w:rPr>
          <w:rFonts w:eastAsiaTheme="minorEastAsia"/>
          <w:lang w:eastAsia="zh-CN"/>
        </w:rPr>
        <w:t xml:space="preserve">number of </w:t>
      </w:r>
      <w:r w:rsidR="00367185">
        <w:rPr>
          <w:rFonts w:eastAsiaTheme="minorEastAsia" w:hint="eastAsia"/>
          <w:lang w:eastAsia="zh-CN"/>
        </w:rPr>
        <w:t xml:space="preserve">bits for </w:t>
      </w:r>
      <w:r w:rsidR="00D119D0">
        <w:rPr>
          <w:rFonts w:eastAsiaTheme="minorEastAsia" w:hint="eastAsia"/>
          <w:lang w:eastAsia="zh-CN"/>
        </w:rPr>
        <w:t xml:space="preserve">NR Uu </w:t>
      </w:r>
      <w:r w:rsidR="00367185" w:rsidRPr="00944326">
        <w:rPr>
          <w:rFonts w:eastAsiaTheme="minorEastAsia"/>
          <w:lang w:eastAsia="zh-CN"/>
        </w:rPr>
        <w:t xml:space="preserve">TDD </w:t>
      </w:r>
      <w:r w:rsidR="00367185">
        <w:rPr>
          <w:rFonts w:eastAsiaTheme="minorEastAsia" w:hint="eastAsia"/>
          <w:lang w:eastAsia="zh-CN"/>
        </w:rPr>
        <w:t xml:space="preserve">UL-DL </w:t>
      </w:r>
      <w:r w:rsidR="00367185">
        <w:rPr>
          <w:rFonts w:eastAsiaTheme="minorEastAsia"/>
          <w:lang w:eastAsia="zh-CN"/>
        </w:rPr>
        <w:t xml:space="preserve">configuration </w:t>
      </w:r>
      <w:r w:rsidR="00367185">
        <w:rPr>
          <w:rFonts w:eastAsiaTheme="minorEastAsia" w:hint="eastAsia"/>
          <w:lang w:eastAsia="zh-CN"/>
        </w:rPr>
        <w:t xml:space="preserve">is so large that </w:t>
      </w:r>
      <w:r w:rsidR="00367185" w:rsidRPr="00944326">
        <w:rPr>
          <w:rFonts w:eastAsiaTheme="minorEastAsia"/>
          <w:lang w:eastAsia="zh-CN"/>
        </w:rPr>
        <w:t xml:space="preserve">NR </w:t>
      </w:r>
      <w:r w:rsidR="00D119D0">
        <w:rPr>
          <w:rFonts w:eastAsiaTheme="minorEastAsia" w:hint="eastAsia"/>
          <w:lang w:eastAsia="zh-CN"/>
        </w:rPr>
        <w:t xml:space="preserve">V2X </w:t>
      </w:r>
      <w:r w:rsidR="00367185" w:rsidRPr="00944326">
        <w:rPr>
          <w:rFonts w:eastAsiaTheme="minorEastAsia"/>
          <w:lang w:eastAsia="zh-CN"/>
        </w:rPr>
        <w:t xml:space="preserve">PSBCH cannot accommodate </w:t>
      </w:r>
      <w:r w:rsidR="00367185">
        <w:rPr>
          <w:rFonts w:eastAsiaTheme="minorEastAsia" w:hint="eastAsia"/>
          <w:lang w:eastAsia="zh-CN"/>
        </w:rPr>
        <w:t>these bits</w:t>
      </w:r>
      <w:r w:rsidR="00367185" w:rsidRPr="00944326">
        <w:rPr>
          <w:rFonts w:eastAsiaTheme="minorEastAsia"/>
          <w:lang w:eastAsia="zh-CN"/>
        </w:rPr>
        <w:t xml:space="preserve">. </w:t>
      </w:r>
      <w:r w:rsidR="002D6AF8" w:rsidRPr="00944326">
        <w:rPr>
          <w:rFonts w:eastAsiaTheme="minorEastAsia"/>
          <w:lang w:eastAsia="zh-CN"/>
        </w:rPr>
        <w:t xml:space="preserve">Therefore, how to reduce the number of </w:t>
      </w:r>
      <w:r w:rsidR="002D6AF8">
        <w:rPr>
          <w:rFonts w:eastAsiaTheme="minorEastAsia" w:hint="eastAsia"/>
          <w:lang w:eastAsia="zh-CN"/>
        </w:rPr>
        <w:t xml:space="preserve">bits for </w:t>
      </w:r>
      <w:r w:rsidR="002D6AF8" w:rsidRPr="00944326">
        <w:rPr>
          <w:rFonts w:eastAsiaTheme="minorEastAsia"/>
          <w:lang w:eastAsia="zh-CN"/>
        </w:rPr>
        <w:t>TDD configuration</w:t>
      </w:r>
      <w:r w:rsidR="002D6AF8">
        <w:rPr>
          <w:rFonts w:eastAsiaTheme="minorEastAsia"/>
          <w:lang w:eastAsia="zh-CN"/>
        </w:rPr>
        <w:t xml:space="preserve"> </w:t>
      </w:r>
      <w:r w:rsidR="002D6AF8">
        <w:rPr>
          <w:rFonts w:eastAsiaTheme="minorEastAsia" w:hint="eastAsia"/>
          <w:lang w:eastAsia="zh-CN"/>
        </w:rPr>
        <w:t>and include them into NR</w:t>
      </w:r>
      <w:r w:rsidR="002D6AF8" w:rsidRPr="00944326">
        <w:rPr>
          <w:rFonts w:eastAsiaTheme="minorEastAsia"/>
          <w:lang w:eastAsia="zh-CN"/>
        </w:rPr>
        <w:t xml:space="preserve"> PSBCH </w:t>
      </w:r>
      <w:r w:rsidR="00B935AA">
        <w:rPr>
          <w:rFonts w:eastAsiaTheme="minorEastAsia"/>
          <w:lang w:eastAsia="zh-CN"/>
        </w:rPr>
        <w:t>is critical.</w:t>
      </w:r>
      <w:r w:rsidR="002D6AF8">
        <w:rPr>
          <w:rFonts w:eastAsiaTheme="minorEastAsia" w:hint="eastAsia"/>
          <w:lang w:eastAsia="zh-CN"/>
        </w:rPr>
        <w:t xml:space="preserve"> </w:t>
      </w:r>
    </w:p>
    <w:p w:rsidR="00D119D0" w:rsidRDefault="00532509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only uplink slots/symbols can be used for NR sidelink communication, one solution is to only inform the </w:t>
      </w:r>
      <w:r w:rsidRPr="00532509">
        <w:rPr>
          <w:rFonts w:eastAsiaTheme="minorEastAsia"/>
          <w:lang w:eastAsia="zh-CN"/>
        </w:rPr>
        <w:t>number of consecutive uplink slots/symbols</w:t>
      </w:r>
      <w:r>
        <w:rPr>
          <w:rFonts w:eastAsiaTheme="minorEastAsia" w:hint="eastAsia"/>
          <w:lang w:eastAsia="zh-CN"/>
        </w:rPr>
        <w:t>, instead of full downlink/uplink pattern.</w:t>
      </w:r>
      <w:r w:rsidR="0036019C">
        <w:rPr>
          <w:rFonts w:eastAsiaTheme="minorEastAsia" w:hint="eastAsia"/>
          <w:lang w:eastAsia="zh-CN"/>
        </w:rPr>
        <w:t xml:space="preserve"> </w:t>
      </w:r>
      <w:r w:rsidR="006B2E83">
        <w:rPr>
          <w:rFonts w:eastAsiaTheme="minorEastAsia" w:hint="eastAsia"/>
          <w:lang w:eastAsia="zh-CN"/>
        </w:rPr>
        <w:t xml:space="preserve">8 </w:t>
      </w:r>
      <w:r w:rsidR="002B3847">
        <w:rPr>
          <w:rFonts w:eastAsiaTheme="minorEastAsia"/>
          <w:lang w:eastAsia="zh-CN"/>
        </w:rPr>
        <w:t>periods</w:t>
      </w:r>
      <w:r w:rsidR="006B2E83">
        <w:rPr>
          <w:rFonts w:eastAsiaTheme="minorEastAsia" w:hint="eastAsia"/>
          <w:lang w:eastAsia="zh-CN"/>
        </w:rPr>
        <w:t xml:space="preserve"> </w:t>
      </w:r>
      <w:r w:rsidR="00F91B25">
        <w:rPr>
          <w:rFonts w:eastAsiaTheme="minorEastAsia" w:hint="eastAsia"/>
          <w:lang w:eastAsia="zh-CN"/>
        </w:rPr>
        <w:t xml:space="preserve">of TDD </w:t>
      </w:r>
      <w:r w:rsidR="006B2E83">
        <w:rPr>
          <w:rFonts w:eastAsiaTheme="minorEastAsia" w:hint="eastAsia"/>
          <w:lang w:eastAsia="zh-CN"/>
        </w:rPr>
        <w:t>configurations can be informed by 3 bits. At most 80 number</w:t>
      </w:r>
      <w:r w:rsidR="00F91B25">
        <w:rPr>
          <w:rFonts w:eastAsiaTheme="minorEastAsia" w:hint="eastAsia"/>
          <w:lang w:eastAsia="zh-CN"/>
        </w:rPr>
        <w:t>s</w:t>
      </w:r>
      <w:r w:rsidR="006B2E83">
        <w:rPr>
          <w:rFonts w:eastAsiaTheme="minorEastAsia" w:hint="eastAsia"/>
          <w:lang w:eastAsia="zh-CN"/>
        </w:rPr>
        <w:t xml:space="preserve"> of </w:t>
      </w:r>
      <w:r w:rsidR="00F91B25">
        <w:rPr>
          <w:rFonts w:eastAsiaTheme="minorEastAsia" w:hint="eastAsia"/>
          <w:lang w:eastAsia="zh-CN"/>
        </w:rPr>
        <w:t xml:space="preserve">UL </w:t>
      </w:r>
      <w:r w:rsidR="006B2E83">
        <w:rPr>
          <w:rFonts w:eastAsiaTheme="minorEastAsia" w:hint="eastAsia"/>
          <w:lang w:eastAsia="zh-CN"/>
        </w:rPr>
        <w:t xml:space="preserve">slots </w:t>
      </w:r>
      <w:r w:rsidR="00842935">
        <w:rPr>
          <w:rFonts w:eastAsiaTheme="minorEastAsia" w:hint="eastAsia"/>
          <w:lang w:eastAsia="zh-CN"/>
        </w:rPr>
        <w:t>and 13 number</w:t>
      </w:r>
      <w:r w:rsidR="00F91B25">
        <w:rPr>
          <w:rFonts w:eastAsiaTheme="minorEastAsia" w:hint="eastAsia"/>
          <w:lang w:eastAsia="zh-CN"/>
        </w:rPr>
        <w:t>s</w:t>
      </w:r>
      <w:r w:rsidR="00842935">
        <w:rPr>
          <w:rFonts w:eastAsiaTheme="minorEastAsia" w:hint="eastAsia"/>
          <w:lang w:eastAsia="zh-CN"/>
        </w:rPr>
        <w:t xml:space="preserve"> of</w:t>
      </w:r>
      <w:r w:rsidR="00F91B25">
        <w:rPr>
          <w:rFonts w:eastAsiaTheme="minorEastAsia" w:hint="eastAsia"/>
          <w:lang w:eastAsia="zh-CN"/>
        </w:rPr>
        <w:t xml:space="preserve"> UL</w:t>
      </w:r>
      <w:r w:rsidR="00842935">
        <w:rPr>
          <w:rFonts w:eastAsiaTheme="minorEastAsia" w:hint="eastAsia"/>
          <w:lang w:eastAsia="zh-CN"/>
        </w:rPr>
        <w:t xml:space="preserve"> symbols can be informed by 7 bits and 4 bits, respectively. Therefore, totally </w:t>
      </w:r>
      <w:r w:rsidR="00437F86" w:rsidRPr="00437F86">
        <w:rPr>
          <w:rFonts w:eastAsiaTheme="minorEastAsia"/>
          <w:lang w:eastAsia="zh-CN"/>
        </w:rPr>
        <w:t xml:space="preserve">14bits </w:t>
      </w:r>
      <w:r w:rsidR="00842935">
        <w:rPr>
          <w:rFonts w:eastAsiaTheme="minorEastAsia" w:hint="eastAsia"/>
          <w:lang w:eastAsia="zh-CN"/>
        </w:rPr>
        <w:t>(</w:t>
      </w:r>
      <w:r w:rsidR="00842935" w:rsidRPr="00437F86">
        <w:rPr>
          <w:rFonts w:eastAsiaTheme="minorEastAsia"/>
          <w:lang w:eastAsia="zh-CN"/>
        </w:rPr>
        <w:t xml:space="preserve">14bits </w:t>
      </w:r>
      <w:r w:rsidR="00437F86" w:rsidRPr="00437F86">
        <w:rPr>
          <w:rFonts w:eastAsiaTheme="minorEastAsia"/>
          <w:lang w:eastAsia="zh-CN"/>
        </w:rPr>
        <w:t>= 3bits (Period) + 7bits (UL Slot) + 4bits (UL Symbol)</w:t>
      </w:r>
      <w:r w:rsidR="00842935">
        <w:rPr>
          <w:rFonts w:eastAsiaTheme="minorEastAsia" w:hint="eastAsia"/>
          <w:lang w:eastAsia="zh-CN"/>
        </w:rPr>
        <w:t xml:space="preserve">) </w:t>
      </w:r>
      <w:r w:rsidR="00F91B25">
        <w:rPr>
          <w:rFonts w:eastAsiaTheme="minorEastAsia" w:hint="eastAsia"/>
          <w:lang w:eastAsia="zh-CN"/>
        </w:rPr>
        <w:t>should be included</w:t>
      </w:r>
      <w:r w:rsidR="00842935">
        <w:rPr>
          <w:rFonts w:eastAsiaTheme="minorEastAsia" w:hint="eastAsia"/>
          <w:lang w:eastAsia="zh-CN"/>
        </w:rPr>
        <w:t xml:space="preserve"> in PSBCH </w:t>
      </w:r>
      <w:r w:rsidR="00A737D8">
        <w:rPr>
          <w:rFonts w:eastAsiaTheme="minorEastAsia" w:hint="eastAsia"/>
          <w:lang w:eastAsia="zh-CN"/>
        </w:rPr>
        <w:t xml:space="preserve">payload </w:t>
      </w:r>
      <w:r w:rsidR="00842935">
        <w:rPr>
          <w:rFonts w:eastAsiaTheme="minorEastAsia" w:hint="eastAsia"/>
          <w:lang w:eastAsia="zh-CN"/>
        </w:rPr>
        <w:t>for indication of TDD configuration.</w:t>
      </w:r>
    </w:p>
    <w:p w:rsidR="0064100E" w:rsidRPr="004D4918" w:rsidRDefault="00781221" w:rsidP="009D2BEC">
      <w:pPr>
        <w:pStyle w:val="a1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40740" cy="17723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740" cy="17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E56" w:rsidRPr="00E26543" w:rsidRDefault="00E26E56" w:rsidP="00E26E5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812FDB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D3784D" w:rsidRPr="00D3784D">
        <w:rPr>
          <w:rFonts w:hint="eastAsia"/>
          <w:b/>
          <w:sz w:val="18"/>
          <w:szCs w:val="18"/>
        </w:rPr>
        <w:t xml:space="preserve">Indication of </w:t>
      </w:r>
      <w:r w:rsidR="00ED7E48">
        <w:rPr>
          <w:rFonts w:eastAsiaTheme="minorEastAsia" w:hint="eastAsia"/>
          <w:b/>
          <w:sz w:val="18"/>
          <w:szCs w:val="18"/>
          <w:lang w:eastAsia="zh-CN"/>
        </w:rPr>
        <w:t xml:space="preserve">one </w:t>
      </w:r>
      <w:r w:rsidR="00D3784D" w:rsidRPr="00D3784D">
        <w:rPr>
          <w:rFonts w:hint="eastAsia"/>
          <w:b/>
          <w:sz w:val="18"/>
          <w:szCs w:val="18"/>
        </w:rPr>
        <w:t>Cell-specific T</w:t>
      </w:r>
      <w:r w:rsidR="00E26543">
        <w:rPr>
          <w:rFonts w:eastAsiaTheme="minorEastAsia" w:hint="eastAsia"/>
          <w:b/>
          <w:sz w:val="18"/>
          <w:szCs w:val="18"/>
          <w:lang w:eastAsia="zh-CN"/>
        </w:rPr>
        <w:t>DD</w:t>
      </w:r>
      <w:r w:rsidR="00D3784D" w:rsidRPr="00D3784D">
        <w:rPr>
          <w:b/>
          <w:sz w:val="18"/>
          <w:szCs w:val="18"/>
        </w:rPr>
        <w:t>-UL-DL-</w:t>
      </w:r>
      <w:r w:rsidR="00E26543">
        <w:rPr>
          <w:rFonts w:eastAsiaTheme="minorEastAsia" w:hint="eastAsia"/>
          <w:b/>
          <w:sz w:val="18"/>
          <w:szCs w:val="18"/>
          <w:lang w:eastAsia="zh-CN"/>
        </w:rPr>
        <w:t>Pattern</w:t>
      </w:r>
    </w:p>
    <w:p w:rsidR="00EB0A06" w:rsidRPr="00E26E56" w:rsidRDefault="00EB0A06" w:rsidP="003B7CF5">
      <w:pPr>
        <w:pStyle w:val="a1"/>
        <w:rPr>
          <w:rFonts w:eastAsiaTheme="minorEastAsia"/>
          <w:lang w:eastAsia="zh-CN"/>
        </w:rPr>
      </w:pPr>
    </w:p>
    <w:p w:rsidR="00EB57FB" w:rsidRDefault="005C4AEE" w:rsidP="005C4AEE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 xml:space="preserve">1#99 meeting </w:t>
      </w:r>
      <w:r w:rsidR="00156151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_Ref23853939 \r \h</w:instrText>
      </w:r>
      <w:r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 w:rsidR="00156151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eastAsiaTheme="minorEastAsia" w:hint="eastAsia"/>
          <w:lang w:eastAsia="zh-CN"/>
        </w:rPr>
        <w:t xml:space="preserve"> the agreed </w:t>
      </w:r>
      <w:r w:rsidRPr="00250178">
        <w:rPr>
          <w:rFonts w:eastAsiaTheme="minorEastAsia"/>
          <w:lang w:eastAsia="zh-CN"/>
        </w:rPr>
        <w:t xml:space="preserve">working assumption </w:t>
      </w:r>
      <w:r>
        <w:rPr>
          <w:rFonts w:eastAsiaTheme="minorEastAsia" w:hint="eastAsia"/>
          <w:lang w:eastAsia="zh-CN"/>
        </w:rPr>
        <w:t xml:space="preserve">is </w:t>
      </w:r>
      <w:r w:rsidRPr="00250178">
        <w:rPr>
          <w:rFonts w:eastAsiaTheme="minorEastAsia"/>
          <w:lang w:eastAsia="zh-CN"/>
        </w:rPr>
        <w:t>that indication of TDD configuration occupies 12 bits in PSBCH payload.</w:t>
      </w:r>
      <w:r>
        <w:rPr>
          <w:rFonts w:eastAsia="等线" w:hint="eastAsia"/>
          <w:lang w:eastAsia="zh-CN"/>
        </w:rPr>
        <w:t xml:space="preserve"> The </w:t>
      </w:r>
      <w:r w:rsidRPr="00250178">
        <w:rPr>
          <w:rFonts w:eastAsia="等线"/>
          <w:lang w:eastAsia="zh-CN"/>
        </w:rPr>
        <w:t>12 bits come from the number of available bits remaining</w:t>
      </w:r>
      <w:r w:rsidR="007E4167">
        <w:rPr>
          <w:rFonts w:eastAsia="等线" w:hint="eastAsia"/>
          <w:lang w:eastAsia="zh-CN"/>
        </w:rPr>
        <w:t>,</w:t>
      </w:r>
      <w:r w:rsidRPr="00250178">
        <w:rPr>
          <w:rFonts w:eastAsia="等线"/>
          <w:lang w:eastAsia="zh-CN"/>
        </w:rPr>
        <w:t xml:space="preserve"> after the necessary bits have been allocated to other information</w:t>
      </w:r>
      <w:r>
        <w:rPr>
          <w:rFonts w:eastAsia="等线" w:hint="eastAsia"/>
          <w:lang w:eastAsia="zh-CN"/>
        </w:rPr>
        <w:t xml:space="preserve"> in 56 bits PSBCH payload. However, slot number</w:t>
      </w:r>
      <w:r w:rsidR="007E4167">
        <w:rPr>
          <w:rFonts w:eastAsia="等线" w:hint="eastAsia"/>
          <w:lang w:eastAsia="zh-CN"/>
        </w:rPr>
        <w:t xml:space="preserve"> (7 bits)</w:t>
      </w:r>
      <w:r>
        <w:rPr>
          <w:rFonts w:eastAsia="等线" w:hint="eastAsia"/>
          <w:lang w:eastAsia="zh-CN"/>
        </w:rPr>
        <w:t xml:space="preserve"> in PSBCH payload is not </w:t>
      </w:r>
      <w:r>
        <w:rPr>
          <w:rFonts w:eastAsia="等线"/>
          <w:lang w:eastAsia="zh-CN"/>
        </w:rPr>
        <w:t>necessary</w:t>
      </w:r>
      <w:r>
        <w:rPr>
          <w:rFonts w:eastAsia="等线" w:hint="eastAsia"/>
          <w:lang w:eastAsia="zh-CN"/>
        </w:rPr>
        <w:t>, and it can be replaced with S-SSB index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(3 bits) plus indication of synchronization resource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(2 bits), as described in section 2.2.1 and 2.2.2. Thus, the extra 2 bits can be saved for indication of TDD configuration. Therefore, </w:t>
      </w:r>
      <w:r w:rsidR="00845C37">
        <w:rPr>
          <w:rFonts w:eastAsia="等线" w:hint="eastAsia"/>
          <w:lang w:eastAsia="zh-CN"/>
        </w:rPr>
        <w:t>indication of TDD configuration can occupies 14 bits while the total PSBCH payload size is still 56 bits</w:t>
      </w:r>
      <w:r w:rsidR="00EB57FB">
        <w:rPr>
          <w:rFonts w:eastAsia="等线" w:hint="eastAsia"/>
          <w:lang w:eastAsia="zh-CN"/>
        </w:rPr>
        <w:t>.</w:t>
      </w:r>
    </w:p>
    <w:p w:rsidR="005C4AEE" w:rsidRDefault="00EB57FB" w:rsidP="005C4AEE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However, according to the agreements in sidelink physical layer structure, one sidelink data transmission needs at least 7 OFDM symbols (including AGC and GP symbols), so indication of UL symbols in TDD </w:t>
      </w:r>
      <w:r>
        <w:rPr>
          <w:rFonts w:eastAsiaTheme="minorEastAsia" w:hint="eastAsia"/>
          <w:lang w:eastAsia="zh-CN"/>
        </w:rPr>
        <w:t xml:space="preserve">configuration field only needs 3 bits to indicate the </w:t>
      </w:r>
      <w:r w:rsidR="001E46B1">
        <w:rPr>
          <w:rFonts w:eastAsiaTheme="minorEastAsia" w:hint="eastAsia"/>
          <w:lang w:eastAsia="zh-CN"/>
        </w:rPr>
        <w:t>7</w:t>
      </w:r>
      <w:r w:rsidR="00A737D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cases of {7, 8, 9, 10, 11, 12, 13}. </w:t>
      </w:r>
      <w:r w:rsidR="00A737D8">
        <w:rPr>
          <w:rFonts w:eastAsiaTheme="minorEastAsia" w:hint="eastAsia"/>
          <w:lang w:eastAsia="zh-CN"/>
        </w:rPr>
        <w:t xml:space="preserve">In </w:t>
      </w:r>
      <w:r w:rsidR="00A737D8">
        <w:rPr>
          <w:rFonts w:eastAsiaTheme="minorEastAsia"/>
          <w:lang w:eastAsia="zh-CN"/>
        </w:rPr>
        <w:t>addition</w:t>
      </w:r>
      <w:r w:rsidR="00A737D8">
        <w:rPr>
          <w:rFonts w:eastAsiaTheme="minorEastAsia" w:hint="eastAsia"/>
          <w:lang w:eastAsia="zh-CN"/>
        </w:rPr>
        <w:t>, i</w:t>
      </w:r>
      <w:r w:rsidRPr="00EB57FB">
        <w:rPr>
          <w:rFonts w:eastAsiaTheme="minorEastAsia"/>
          <w:lang w:eastAsia="zh-CN"/>
        </w:rPr>
        <w:t>n order to</w:t>
      </w:r>
      <w:r w:rsidR="00A737D8">
        <w:rPr>
          <w:rFonts w:eastAsiaTheme="minorEastAsia"/>
          <w:lang w:eastAsia="zh-CN"/>
        </w:rPr>
        <w:t xml:space="preserve"> further reduce the </w:t>
      </w:r>
      <w:r w:rsidR="00A737D8">
        <w:rPr>
          <w:rFonts w:eastAsiaTheme="minorEastAsia" w:hint="eastAsia"/>
          <w:lang w:eastAsia="zh-CN"/>
        </w:rPr>
        <w:t>overhead of indication of TDD configuration in PSBCH payload</w:t>
      </w:r>
      <w:r w:rsidRPr="00EB57FB">
        <w:rPr>
          <w:rFonts w:eastAsiaTheme="minorEastAsia"/>
          <w:lang w:eastAsia="zh-CN"/>
        </w:rPr>
        <w:t xml:space="preserve">, configuration of </w:t>
      </w:r>
      <w:r w:rsidR="00A737D8">
        <w:rPr>
          <w:rFonts w:eastAsiaTheme="minorEastAsia" w:hint="eastAsia"/>
          <w:lang w:eastAsia="zh-CN"/>
        </w:rPr>
        <w:t>number of UL</w:t>
      </w:r>
      <w:r w:rsidRPr="00EB57FB">
        <w:rPr>
          <w:rFonts w:eastAsiaTheme="minorEastAsia"/>
          <w:lang w:eastAsia="zh-CN"/>
        </w:rPr>
        <w:t xml:space="preserve"> symbols </w:t>
      </w:r>
      <w:r w:rsidR="00A737D8">
        <w:rPr>
          <w:rFonts w:eastAsiaTheme="minorEastAsia" w:hint="eastAsia"/>
          <w:lang w:eastAsia="zh-CN"/>
        </w:rPr>
        <w:t xml:space="preserve">can be limited </w:t>
      </w:r>
      <w:r w:rsidRPr="00EB57FB">
        <w:rPr>
          <w:rFonts w:eastAsiaTheme="minorEastAsia"/>
          <w:lang w:eastAsia="zh-CN"/>
        </w:rPr>
        <w:t xml:space="preserve">to </w:t>
      </w:r>
      <w:r w:rsidR="00A737D8">
        <w:rPr>
          <w:rFonts w:eastAsiaTheme="minorEastAsia" w:hint="eastAsia"/>
          <w:lang w:eastAsia="zh-CN"/>
        </w:rPr>
        <w:t>4</w:t>
      </w:r>
      <w:r w:rsidRPr="00EB57FB">
        <w:rPr>
          <w:rFonts w:eastAsiaTheme="minorEastAsia"/>
          <w:lang w:eastAsia="zh-CN"/>
        </w:rPr>
        <w:t xml:space="preserve"> cases</w:t>
      </w:r>
      <w:r w:rsidR="00A737D8">
        <w:rPr>
          <w:rFonts w:eastAsiaTheme="minorEastAsia" w:hint="eastAsia"/>
          <w:lang w:eastAsia="zh-CN"/>
        </w:rPr>
        <w:t xml:space="preserve"> {e.g., </w:t>
      </w:r>
      <w:r w:rsidR="001E46B1">
        <w:rPr>
          <w:rFonts w:eastAsiaTheme="minorEastAsia" w:hint="eastAsia"/>
          <w:lang w:eastAsia="zh-CN"/>
        </w:rPr>
        <w:t>7, 9, 11, 13</w:t>
      </w:r>
      <w:r w:rsidR="00A737D8">
        <w:rPr>
          <w:rFonts w:eastAsiaTheme="minorEastAsia" w:hint="eastAsia"/>
          <w:lang w:eastAsia="zh-CN"/>
        </w:rPr>
        <w:t>}</w:t>
      </w:r>
      <w:r w:rsidRPr="00EB57FB">
        <w:rPr>
          <w:rFonts w:eastAsiaTheme="minorEastAsia"/>
          <w:lang w:eastAsia="zh-CN"/>
        </w:rPr>
        <w:t>, so that the n</w:t>
      </w:r>
      <w:r w:rsidR="00A737D8">
        <w:rPr>
          <w:rFonts w:eastAsiaTheme="minorEastAsia"/>
          <w:lang w:eastAsia="zh-CN"/>
        </w:rPr>
        <w:t xml:space="preserve">umber of bits occupied by </w:t>
      </w:r>
      <w:r w:rsidR="00A737D8">
        <w:rPr>
          <w:rFonts w:eastAsiaTheme="minorEastAsia" w:hint="eastAsia"/>
          <w:lang w:eastAsia="zh-CN"/>
        </w:rPr>
        <w:t>indication of UL</w:t>
      </w:r>
      <w:r w:rsidRPr="00EB57FB">
        <w:rPr>
          <w:rFonts w:eastAsiaTheme="minorEastAsia"/>
          <w:lang w:eastAsia="zh-CN"/>
        </w:rPr>
        <w:t xml:space="preserve"> s</w:t>
      </w:r>
      <w:r w:rsidR="00A737D8">
        <w:rPr>
          <w:rFonts w:eastAsiaTheme="minorEastAsia"/>
          <w:lang w:eastAsia="zh-CN"/>
        </w:rPr>
        <w:t xml:space="preserve">ymbols can be reduced from </w:t>
      </w:r>
      <w:r w:rsidR="00A737D8">
        <w:rPr>
          <w:rFonts w:eastAsiaTheme="minorEastAsia" w:hint="eastAsia"/>
          <w:lang w:eastAsia="zh-CN"/>
        </w:rPr>
        <w:t>3</w:t>
      </w:r>
      <w:r w:rsidRPr="00EB57FB">
        <w:rPr>
          <w:rFonts w:eastAsiaTheme="minorEastAsia"/>
          <w:lang w:eastAsia="zh-CN"/>
        </w:rPr>
        <w:t xml:space="preserve"> bits</w:t>
      </w:r>
      <w:r w:rsidR="00A737D8">
        <w:rPr>
          <w:rFonts w:eastAsiaTheme="minorEastAsia" w:hint="eastAsia"/>
          <w:lang w:eastAsia="zh-CN"/>
        </w:rPr>
        <w:t xml:space="preserve"> to 2 bits. In this way, totally </w:t>
      </w:r>
      <w:r w:rsidR="00A737D8" w:rsidRPr="00437F86">
        <w:rPr>
          <w:rFonts w:eastAsiaTheme="minorEastAsia"/>
          <w:lang w:eastAsia="zh-CN"/>
        </w:rPr>
        <w:t>1</w:t>
      </w:r>
      <w:r w:rsidR="00A737D8">
        <w:rPr>
          <w:rFonts w:eastAsiaTheme="minorEastAsia" w:hint="eastAsia"/>
          <w:lang w:eastAsia="zh-CN"/>
        </w:rPr>
        <w:t>2</w:t>
      </w:r>
      <w:r w:rsidR="00A737D8" w:rsidRPr="00437F86">
        <w:rPr>
          <w:rFonts w:eastAsiaTheme="minorEastAsia"/>
          <w:lang w:eastAsia="zh-CN"/>
        </w:rPr>
        <w:t xml:space="preserve">bits </w:t>
      </w:r>
      <w:r w:rsidR="00A737D8">
        <w:rPr>
          <w:rFonts w:eastAsiaTheme="minorEastAsia" w:hint="eastAsia"/>
          <w:lang w:eastAsia="zh-CN"/>
        </w:rPr>
        <w:t>(</w:t>
      </w:r>
      <w:r w:rsidR="00A737D8" w:rsidRPr="00437F86">
        <w:rPr>
          <w:rFonts w:eastAsiaTheme="minorEastAsia"/>
          <w:lang w:eastAsia="zh-CN"/>
        </w:rPr>
        <w:t>1</w:t>
      </w:r>
      <w:r w:rsidR="00A737D8">
        <w:rPr>
          <w:rFonts w:eastAsiaTheme="minorEastAsia" w:hint="eastAsia"/>
          <w:lang w:eastAsia="zh-CN"/>
        </w:rPr>
        <w:t>2</w:t>
      </w:r>
      <w:r w:rsidR="00A737D8" w:rsidRPr="00437F86">
        <w:rPr>
          <w:rFonts w:eastAsiaTheme="minorEastAsia"/>
          <w:lang w:eastAsia="zh-CN"/>
        </w:rPr>
        <w:t xml:space="preserve">bits = 3bits (Period) + 7bits (UL Slot) + </w:t>
      </w:r>
      <w:r w:rsidR="00A737D8">
        <w:rPr>
          <w:rFonts w:eastAsiaTheme="minorEastAsia" w:hint="eastAsia"/>
          <w:lang w:eastAsia="zh-CN"/>
        </w:rPr>
        <w:t>2b</w:t>
      </w:r>
      <w:r w:rsidR="00A737D8" w:rsidRPr="00437F86">
        <w:rPr>
          <w:rFonts w:eastAsiaTheme="minorEastAsia"/>
          <w:lang w:eastAsia="zh-CN"/>
        </w:rPr>
        <w:t>its (UL Symbol)</w:t>
      </w:r>
      <w:r w:rsidR="00A737D8">
        <w:rPr>
          <w:rFonts w:eastAsiaTheme="minorEastAsia" w:hint="eastAsia"/>
          <w:lang w:eastAsia="zh-CN"/>
        </w:rPr>
        <w:t xml:space="preserve">) should be included in PSBCH payload for indication of TDD configuration, </w:t>
      </w:r>
      <w:r>
        <w:rPr>
          <w:rFonts w:eastAsia="等线" w:hint="eastAsia"/>
          <w:lang w:eastAsia="zh-CN"/>
        </w:rPr>
        <w:t>which is shown in section 2.3</w:t>
      </w:r>
      <w:r w:rsidR="00845C37">
        <w:rPr>
          <w:rFonts w:eastAsia="等线" w:hint="eastAsia"/>
          <w:lang w:eastAsia="zh-CN"/>
        </w:rPr>
        <w:t>.</w:t>
      </w:r>
    </w:p>
    <w:p w:rsidR="00606F35" w:rsidRDefault="00052730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lastRenderedPageBreak/>
        <w:t>Proposal</w:t>
      </w:r>
      <w:r w:rsidR="00584F0E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7B7036">
        <w:rPr>
          <w:rFonts w:eastAsiaTheme="minorEastAsia" w:hint="eastAsia"/>
          <w:b/>
          <w:i/>
          <w:szCs w:val="24"/>
          <w:lang w:eastAsia="zh-CN"/>
        </w:rPr>
        <w:t>8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C730FA" w:rsidRPr="00FD0B79">
        <w:rPr>
          <w:rFonts w:eastAsiaTheme="minorEastAsia" w:hint="eastAsia"/>
          <w:b/>
          <w:i/>
          <w:szCs w:val="24"/>
          <w:lang w:eastAsia="zh-CN"/>
        </w:rPr>
        <w:t xml:space="preserve">NR Uu </w:t>
      </w:r>
      <w:r w:rsidR="00681682" w:rsidRPr="00681682">
        <w:rPr>
          <w:rFonts w:eastAsiaTheme="minorEastAsia"/>
          <w:b/>
          <w:i/>
          <w:szCs w:val="24"/>
          <w:lang w:eastAsia="zh-CN"/>
        </w:rPr>
        <w:t>Cell-specific</w:t>
      </w:r>
      <w:r w:rsidR="00681682" w:rsidRPr="00681682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>TDD</w:t>
      </w:r>
      <w:r w:rsidR="005159DA"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UL</w:t>
      </w:r>
      <w:r w:rsidR="002F0C5B"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DL</w:t>
      </w:r>
      <w:r w:rsidR="005159DA">
        <w:rPr>
          <w:rFonts w:eastAsiaTheme="minorEastAsia" w:hint="eastAsia"/>
          <w:b/>
          <w:i/>
          <w:szCs w:val="24"/>
          <w:lang w:eastAsia="zh-CN"/>
        </w:rPr>
        <w:t>-Pattern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 xml:space="preserve"> should be </w:t>
      </w:r>
      <w:r w:rsidR="00EA6B45">
        <w:rPr>
          <w:rFonts w:eastAsiaTheme="minorEastAsia" w:hint="eastAsia"/>
          <w:b/>
          <w:i/>
          <w:szCs w:val="24"/>
          <w:lang w:eastAsia="zh-CN"/>
        </w:rPr>
        <w:t>used as i</w:t>
      </w:r>
      <w:r w:rsidR="00EA6B45" w:rsidRPr="00EA6B45">
        <w:rPr>
          <w:rFonts w:eastAsiaTheme="minorEastAsia"/>
          <w:b/>
          <w:i/>
          <w:szCs w:val="24"/>
          <w:lang w:eastAsia="zh-CN"/>
        </w:rPr>
        <w:t>ndication of TDD configuration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EA6B45">
        <w:rPr>
          <w:rFonts w:eastAsiaTheme="minorEastAsia" w:hint="eastAsia"/>
          <w:b/>
          <w:i/>
          <w:szCs w:val="24"/>
          <w:lang w:eastAsia="zh-CN"/>
        </w:rPr>
        <w:t>in PSBCH</w:t>
      </w:r>
      <w:r w:rsidR="00EA6B45" w:rsidRPr="00EA6B45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EA6B45" w:rsidRPr="00FD0B79">
        <w:rPr>
          <w:rFonts w:eastAsiaTheme="minorEastAsia" w:hint="eastAsia"/>
          <w:b/>
          <w:i/>
          <w:szCs w:val="24"/>
          <w:lang w:eastAsia="zh-CN"/>
        </w:rPr>
        <w:t xml:space="preserve">with overhead </w:t>
      </w:r>
      <w:r w:rsidR="00EA6B45" w:rsidRPr="00FD0B79">
        <w:rPr>
          <w:rFonts w:eastAsiaTheme="minorEastAsia"/>
          <w:b/>
          <w:i/>
          <w:szCs w:val="24"/>
          <w:lang w:eastAsia="zh-CN"/>
        </w:rPr>
        <w:t>reduction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FD0B79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9144D0" w:rsidRDefault="002F0C5B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7B7036">
        <w:rPr>
          <w:rFonts w:eastAsiaTheme="minorEastAsia" w:hint="eastAsia"/>
          <w:b/>
          <w:i/>
          <w:szCs w:val="24"/>
          <w:lang w:eastAsia="zh-CN"/>
        </w:rPr>
        <w:t>9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number of consecutive uplink slots/symbols and periodicity </w:t>
      </w:r>
      <w:r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of </w:t>
      </w:r>
      <w:r>
        <w:rPr>
          <w:rFonts w:eastAsiaTheme="minorEastAsia" w:hint="eastAsia"/>
          <w:b/>
          <w:i/>
          <w:szCs w:val="24"/>
          <w:lang w:eastAsia="zh-CN"/>
        </w:rPr>
        <w:t xml:space="preserve">NR Uu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>TDD UL-DL configuration information in order to reduce the overhead.</w:t>
      </w:r>
    </w:p>
    <w:p w:rsidR="009144D0" w:rsidRDefault="00F907D4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7B7036">
        <w:rPr>
          <w:rFonts w:eastAsiaTheme="minorEastAsia" w:hint="eastAsia"/>
          <w:b/>
          <w:i/>
          <w:szCs w:val="24"/>
          <w:lang w:eastAsia="zh-CN"/>
        </w:rPr>
        <w:t>10</w:t>
      </w:r>
      <w:r w:rsidRPr="00FD0B79">
        <w:rPr>
          <w:rFonts w:eastAsiaTheme="minorEastAsia" w:hint="eastAsia"/>
          <w:b/>
          <w:i/>
          <w:szCs w:val="24"/>
          <w:lang w:eastAsia="zh-CN"/>
        </w:rPr>
        <w:t>:</w:t>
      </w:r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E07779">
        <w:rPr>
          <w:rFonts w:eastAsiaTheme="minorEastAsia" w:hint="eastAsia"/>
          <w:b/>
          <w:i/>
          <w:szCs w:val="24"/>
          <w:lang w:eastAsia="zh-CN"/>
        </w:rPr>
        <w:t>C</w:t>
      </w:r>
      <w:r>
        <w:rPr>
          <w:rFonts w:eastAsiaTheme="minorEastAsia" w:hint="eastAsia"/>
          <w:b/>
          <w:i/>
          <w:szCs w:val="24"/>
          <w:lang w:eastAsia="zh-CN"/>
        </w:rPr>
        <w:t xml:space="preserve">onfirm the working assumption </w:t>
      </w:r>
      <w:r w:rsidR="00AF4371">
        <w:rPr>
          <w:rFonts w:eastAsiaTheme="minorEastAsia" w:hint="eastAsia"/>
          <w:b/>
          <w:i/>
          <w:szCs w:val="24"/>
          <w:lang w:eastAsia="zh-CN"/>
        </w:rPr>
        <w:t>that</w:t>
      </w:r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6B7A4A">
        <w:rPr>
          <w:rFonts w:eastAsiaTheme="minorEastAsia" w:hint="eastAsia"/>
          <w:b/>
          <w:i/>
          <w:szCs w:val="24"/>
          <w:lang w:eastAsia="zh-CN"/>
        </w:rPr>
        <w:t>i</w:t>
      </w:r>
      <w:r w:rsidRPr="00F907D4">
        <w:rPr>
          <w:rFonts w:eastAsiaTheme="minorEastAsia"/>
          <w:b/>
          <w:i/>
          <w:szCs w:val="24"/>
          <w:lang w:eastAsia="zh-CN"/>
        </w:rPr>
        <w:t>ndication of TDD configuration</w:t>
      </w:r>
      <w:r>
        <w:rPr>
          <w:rFonts w:eastAsiaTheme="minorEastAsia" w:hint="eastAsia"/>
          <w:b/>
          <w:i/>
          <w:szCs w:val="24"/>
          <w:lang w:eastAsia="zh-CN"/>
        </w:rPr>
        <w:t xml:space="preserve"> occupies 12 bits in PSBCH payload</w:t>
      </w:r>
      <w:r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9144D0" w:rsidRDefault="002F5130" w:rsidP="005B57E9">
      <w:pPr>
        <w:pStyle w:val="af3"/>
        <w:numPr>
          <w:ilvl w:val="0"/>
          <w:numId w:val="35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F5130">
        <w:rPr>
          <w:rFonts w:ascii="Times New Roman" w:hAnsi="Times New Roman" w:cs="Times New Roman"/>
          <w:b/>
          <w:i/>
          <w:sz w:val="20"/>
          <w:szCs w:val="20"/>
        </w:rPr>
        <w:t>1</w:t>
      </w:r>
      <w:r w:rsidR="00E07779">
        <w:rPr>
          <w:rFonts w:ascii="Times New Roman" w:hAnsi="Times New Roman" w:cs="Times New Roman" w:hint="eastAsia"/>
          <w:b/>
          <w:i/>
          <w:sz w:val="20"/>
          <w:szCs w:val="20"/>
        </w:rPr>
        <w:t>2</w:t>
      </w:r>
      <w:r w:rsidR="00C0174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bits = 3bits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(Period)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+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7bits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 xml:space="preserve">(UL Slot) + </w:t>
      </w:r>
      <w:r w:rsidR="00E07779">
        <w:rPr>
          <w:rFonts w:ascii="Times New Roman" w:hAnsi="Times New Roman" w:cs="Times New Roman" w:hint="eastAsia"/>
          <w:b/>
          <w:i/>
          <w:sz w:val="20"/>
          <w:szCs w:val="20"/>
        </w:rPr>
        <w:t>2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(UL Symbol)</w:t>
      </w:r>
    </w:p>
    <w:p w:rsidR="009144D0" w:rsidRDefault="009144D0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824279" w:rsidRDefault="00824279" w:rsidP="00876487">
      <w:pPr>
        <w:pStyle w:val="2"/>
        <w:ind w:left="578" w:hanging="578"/>
        <w:rPr>
          <w:rFonts w:eastAsiaTheme="minorEastAsia"/>
        </w:rPr>
      </w:pPr>
      <w:r w:rsidRPr="00876487">
        <w:rPr>
          <w:rFonts w:hint="eastAsia"/>
        </w:rPr>
        <w:t>Payload size of PSBCH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5732B7" w:rsidRDefault="00B43DC4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</w:t>
      </w:r>
      <w:r w:rsidR="00812FDB">
        <w:rPr>
          <w:rFonts w:eastAsiaTheme="minorEastAsia" w:hint="eastAsia"/>
          <w:lang w:eastAsia="zh-CN"/>
        </w:rPr>
        <w:t xml:space="preserve">9 </w:t>
      </w:r>
      <w:r>
        <w:rPr>
          <w:rFonts w:eastAsiaTheme="minorEastAsia" w:hint="eastAsia"/>
          <w:lang w:eastAsia="zh-CN"/>
        </w:rPr>
        <w:t>meeting</w:t>
      </w:r>
      <w:r w:rsidR="00E77F3A">
        <w:rPr>
          <w:rFonts w:eastAsiaTheme="minorEastAsia" w:hint="eastAsia"/>
          <w:lang w:eastAsia="zh-CN"/>
        </w:rPr>
        <w:t xml:space="preserve"> </w:t>
      </w:r>
      <w:r w:rsidR="00156151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_Ref23853968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</w:t>
      </w:r>
      <w:r w:rsidR="00812FDB">
        <w:rPr>
          <w:rFonts w:eastAsiaTheme="minorEastAsia" w:hint="eastAsia"/>
          <w:lang w:eastAsia="zh-CN"/>
        </w:rPr>
        <w:t>1</w:t>
      </w:r>
      <w:r w:rsidR="00A37BE6">
        <w:rPr>
          <w:rFonts w:eastAsiaTheme="minorEastAsia"/>
          <w:lang w:eastAsia="zh-CN"/>
        </w:rPr>
        <w:t>]</w:t>
      </w:r>
      <w:r w:rsidR="00156151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E3276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agreed </w:t>
      </w:r>
      <w:r w:rsidR="00E3276A">
        <w:rPr>
          <w:rFonts w:eastAsiaTheme="minorEastAsia" w:hint="eastAsia"/>
          <w:lang w:eastAsia="zh-CN"/>
        </w:rPr>
        <w:t xml:space="preserve">working assumption is that </w:t>
      </w:r>
      <w:r w:rsidR="00C10A02" w:rsidRPr="0012126C">
        <w:rPr>
          <w:rFonts w:eastAsia="等线" w:hint="eastAsia"/>
          <w:bCs/>
          <w:iCs/>
        </w:rPr>
        <w:t>PSBCH payload size is 56 bits including 24 bits of CRC.</w:t>
      </w:r>
      <w:r>
        <w:rPr>
          <w:rFonts w:eastAsia="等线" w:hint="eastAsia"/>
          <w:lang w:eastAsia="zh-CN"/>
        </w:rPr>
        <w:t xml:space="preserve"> </w:t>
      </w:r>
      <w:r w:rsidR="00EF5E8A">
        <w:rPr>
          <w:rFonts w:eastAsiaTheme="minorEastAsia"/>
          <w:lang w:eastAsia="zh-CN"/>
        </w:rPr>
        <w:t>T</w:t>
      </w:r>
      <w:r w:rsidR="00516083">
        <w:rPr>
          <w:rFonts w:eastAsiaTheme="minorEastAsia" w:hint="eastAsia"/>
          <w:lang w:eastAsia="zh-CN"/>
        </w:rPr>
        <w:t xml:space="preserve">he contents of PSBCH discussed </w:t>
      </w:r>
      <w:r w:rsidR="00EF5E8A">
        <w:rPr>
          <w:rFonts w:eastAsiaTheme="minorEastAsia"/>
          <w:lang w:eastAsia="zh-CN"/>
        </w:rPr>
        <w:t xml:space="preserve">in section </w:t>
      </w:r>
      <w:r w:rsidR="00156151">
        <w:rPr>
          <w:rFonts w:eastAsiaTheme="minorEastAsia"/>
          <w:lang w:eastAsia="zh-CN"/>
        </w:rPr>
        <w:fldChar w:fldCharType="begin"/>
      </w:r>
      <w:r w:rsidR="00F42961">
        <w:rPr>
          <w:rFonts w:eastAsiaTheme="minorEastAsia"/>
          <w:lang w:eastAsia="zh-CN"/>
        </w:rPr>
        <w:instrText xml:space="preserve"> REF _Ref23343468 \r \h </w:instrText>
      </w:r>
      <w:r w:rsidR="00156151">
        <w:rPr>
          <w:rFonts w:eastAsiaTheme="minorEastAsia"/>
          <w:lang w:eastAsia="zh-CN"/>
        </w:rPr>
      </w:r>
      <w:r w:rsidR="00156151">
        <w:rPr>
          <w:rFonts w:eastAsiaTheme="minorEastAsia"/>
          <w:lang w:eastAsia="zh-CN"/>
        </w:rPr>
        <w:fldChar w:fldCharType="separate"/>
      </w:r>
      <w:r w:rsidR="00F42961">
        <w:rPr>
          <w:rFonts w:eastAsiaTheme="minorEastAsia"/>
          <w:lang w:eastAsia="zh-CN"/>
        </w:rPr>
        <w:t>2.</w:t>
      </w:r>
      <w:r w:rsidR="00156151">
        <w:rPr>
          <w:rFonts w:eastAsiaTheme="minorEastAsia"/>
          <w:lang w:eastAsia="zh-CN"/>
        </w:rPr>
        <w:fldChar w:fldCharType="end"/>
      </w:r>
      <w:r w:rsidR="00C10A02">
        <w:rPr>
          <w:rFonts w:eastAsiaTheme="minorEastAsia" w:hint="eastAsia"/>
          <w:lang w:eastAsia="zh-CN"/>
        </w:rPr>
        <w:t>2</w:t>
      </w:r>
      <w:r w:rsidR="00EF5E8A">
        <w:rPr>
          <w:rFonts w:eastAsiaTheme="minorEastAsia"/>
          <w:lang w:eastAsia="zh-CN"/>
        </w:rPr>
        <w:t xml:space="preserve"> along with </w:t>
      </w:r>
      <w:r w:rsidR="00374DA8">
        <w:rPr>
          <w:rFonts w:eastAsiaTheme="minorEastAsia" w:hint="eastAsia"/>
          <w:lang w:eastAsia="zh-CN"/>
        </w:rPr>
        <w:t>DFN</w:t>
      </w:r>
      <w:r w:rsidR="00516083">
        <w:rPr>
          <w:rFonts w:eastAsiaTheme="minorEastAsia" w:hint="eastAsia"/>
          <w:lang w:eastAsia="zh-CN"/>
        </w:rPr>
        <w:t xml:space="preserve">, </w:t>
      </w:r>
      <w:r w:rsidR="00AA5777">
        <w:rPr>
          <w:rFonts w:hint="eastAsia"/>
          <w:lang w:eastAsia="zh-CN"/>
        </w:rPr>
        <w:t>S-SSB</w:t>
      </w:r>
      <w:r w:rsidR="00AA5777">
        <w:rPr>
          <w:rFonts w:eastAsiaTheme="minorEastAsia" w:hint="eastAsia"/>
          <w:lang w:eastAsia="zh-CN"/>
        </w:rPr>
        <w:t xml:space="preserve"> index, </w:t>
      </w:r>
      <w:r w:rsidR="00A15897">
        <w:rPr>
          <w:rFonts w:eastAsiaTheme="minorEastAsia" w:hint="eastAsia"/>
          <w:lang w:eastAsia="zh-CN"/>
        </w:rPr>
        <w:t>Indication of</w:t>
      </w:r>
      <w:r w:rsidR="00C10A02">
        <w:rPr>
          <w:rFonts w:eastAsiaTheme="minorEastAsia" w:hint="eastAsia"/>
          <w:lang w:eastAsia="zh-CN"/>
        </w:rPr>
        <w:t xml:space="preserve"> synchronization resource</w:t>
      </w:r>
      <w:r w:rsidR="00516083">
        <w:rPr>
          <w:rFonts w:eastAsiaTheme="minorEastAsia" w:hint="eastAsia"/>
          <w:lang w:eastAsia="zh-CN"/>
        </w:rPr>
        <w:t xml:space="preserve">, </w:t>
      </w:r>
      <w:r w:rsidR="00C10A02">
        <w:rPr>
          <w:rFonts w:eastAsiaTheme="minorEastAsia" w:hint="eastAsia"/>
          <w:lang w:eastAsia="zh-CN"/>
        </w:rPr>
        <w:t xml:space="preserve">Indication of </w:t>
      </w:r>
      <w:r w:rsidR="00C10A02" w:rsidRPr="003A15E0">
        <w:rPr>
          <w:rFonts w:hint="eastAsia"/>
          <w:lang w:eastAsia="zh-CN"/>
        </w:rPr>
        <w:t>TDD configuration</w:t>
      </w:r>
      <w:r w:rsidR="00C10A02">
        <w:rPr>
          <w:rFonts w:eastAsiaTheme="minorEastAsia" w:hint="eastAsia"/>
          <w:lang w:eastAsia="zh-CN"/>
        </w:rPr>
        <w:t xml:space="preserve"> </w:t>
      </w:r>
      <w:r w:rsidR="00516083">
        <w:rPr>
          <w:rFonts w:eastAsiaTheme="minorEastAsia" w:hint="eastAsia"/>
          <w:lang w:eastAsia="zh-CN"/>
        </w:rPr>
        <w:t>and In</w:t>
      </w:r>
      <w:r w:rsidR="004E790A">
        <w:rPr>
          <w:rFonts w:eastAsiaTheme="minorEastAsia" w:hint="eastAsia"/>
          <w:lang w:eastAsia="zh-CN"/>
        </w:rPr>
        <w:t>-c</w:t>
      </w:r>
      <w:r w:rsidR="00516083">
        <w:rPr>
          <w:rFonts w:eastAsiaTheme="minorEastAsia" w:hint="eastAsia"/>
          <w:lang w:eastAsia="zh-CN"/>
        </w:rPr>
        <w:t xml:space="preserve">overage indicator should be included into PSBCH payload. </w:t>
      </w:r>
      <w:r w:rsidR="008C4225">
        <w:rPr>
          <w:rFonts w:eastAsia="等线" w:hint="eastAsia"/>
          <w:lang w:eastAsia="zh-CN"/>
        </w:rPr>
        <w:t>Whether such</w:t>
      </w:r>
      <w:r>
        <w:rPr>
          <w:rFonts w:eastAsia="等线" w:hint="eastAsia"/>
          <w:lang w:eastAsia="zh-CN"/>
        </w:rPr>
        <w:t xml:space="preserve"> information can be </w:t>
      </w:r>
      <w:r w:rsidR="00EF5E8A"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by PSBCH with the payload size of 56 bits need to be </w:t>
      </w:r>
      <w:r w:rsidR="00EF5E8A">
        <w:rPr>
          <w:rFonts w:eastAsia="等线"/>
          <w:lang w:eastAsia="zh-CN"/>
        </w:rPr>
        <w:t>analyzed</w:t>
      </w:r>
      <w:r>
        <w:rPr>
          <w:rFonts w:eastAsia="等线" w:hint="eastAsia"/>
          <w:lang w:eastAsia="zh-CN"/>
        </w:rPr>
        <w:t>.</w:t>
      </w:r>
    </w:p>
    <w:p w:rsidR="00516083" w:rsidRDefault="00340949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B43DC4">
        <w:rPr>
          <w:rFonts w:eastAsiaTheme="minorEastAsia" w:hint="eastAsia"/>
          <w:lang w:eastAsia="zh-CN"/>
        </w:rPr>
        <w:t>able</w:t>
      </w:r>
      <w:r>
        <w:rPr>
          <w:rFonts w:eastAsiaTheme="minorEastAsia" w:hint="eastAsia"/>
          <w:lang w:eastAsia="zh-CN"/>
        </w:rPr>
        <w:t xml:space="preserve"> </w:t>
      </w:r>
      <w:r w:rsidR="007C7930">
        <w:rPr>
          <w:rFonts w:eastAsiaTheme="minorEastAsia" w:hint="eastAsia"/>
          <w:lang w:eastAsia="zh-CN"/>
        </w:rPr>
        <w:t>3</w:t>
      </w:r>
      <w:r w:rsidR="00B43DC4">
        <w:rPr>
          <w:rFonts w:eastAsiaTheme="minorEastAsia" w:hint="eastAsia"/>
          <w:lang w:eastAsia="zh-CN"/>
        </w:rPr>
        <w:t xml:space="preserve"> in below gives </w:t>
      </w:r>
      <w:r w:rsidR="001716F3">
        <w:rPr>
          <w:rFonts w:eastAsiaTheme="minorEastAsia" w:hint="eastAsia"/>
          <w:lang w:eastAsia="zh-CN"/>
        </w:rPr>
        <w:t>the</w:t>
      </w:r>
      <w:r w:rsidR="00B43DC4">
        <w:rPr>
          <w:rFonts w:eastAsiaTheme="minorEastAsia" w:hint="eastAsia"/>
          <w:lang w:eastAsia="zh-CN"/>
        </w:rPr>
        <w:t xml:space="preserve"> </w:t>
      </w:r>
      <w:r w:rsidR="00033614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 xml:space="preserve">omposition of PSBCH </w:t>
      </w:r>
      <w:r w:rsidR="00BE50E0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>ontent</w:t>
      </w:r>
      <w:r w:rsidR="00BE50E0">
        <w:rPr>
          <w:rFonts w:eastAsiaTheme="minorEastAsia" w:hint="eastAsia"/>
          <w:lang w:eastAsia="zh-CN"/>
        </w:rPr>
        <w:t xml:space="preserve">, </w:t>
      </w:r>
      <w:r w:rsidR="00C6142E">
        <w:rPr>
          <w:rFonts w:eastAsiaTheme="minorEastAsia" w:hint="eastAsia"/>
          <w:lang w:eastAsia="zh-CN"/>
        </w:rPr>
        <w:t>and its</w:t>
      </w:r>
      <w:r w:rsidR="001D7DB1">
        <w:rPr>
          <w:rFonts w:eastAsiaTheme="minorEastAsia" w:hint="eastAsia"/>
          <w:lang w:eastAsia="zh-CN"/>
        </w:rPr>
        <w:t xml:space="preserve"> size</w:t>
      </w:r>
      <w:r w:rsidR="00BE50E0">
        <w:rPr>
          <w:rFonts w:eastAsiaTheme="minorEastAsia" w:hint="eastAsia"/>
          <w:lang w:eastAsia="zh-CN"/>
        </w:rPr>
        <w:t xml:space="preserve"> is </w:t>
      </w:r>
      <w:r w:rsidR="00684064">
        <w:rPr>
          <w:rFonts w:eastAsiaTheme="minorEastAsia" w:hint="eastAsia"/>
          <w:lang w:eastAsia="zh-CN"/>
        </w:rPr>
        <w:t xml:space="preserve">equal to </w:t>
      </w:r>
      <w:r w:rsidR="00BE50E0">
        <w:rPr>
          <w:rFonts w:eastAsiaTheme="minorEastAsia" w:hint="eastAsia"/>
          <w:lang w:eastAsia="zh-CN"/>
        </w:rPr>
        <w:t xml:space="preserve">current </w:t>
      </w:r>
      <w:r w:rsidR="00AA5777">
        <w:rPr>
          <w:rFonts w:eastAsiaTheme="minorEastAsia" w:hint="eastAsia"/>
          <w:lang w:eastAsia="zh-CN"/>
        </w:rPr>
        <w:t>working assumption</w:t>
      </w:r>
      <w:r w:rsidR="00BE50E0">
        <w:rPr>
          <w:rFonts w:eastAsiaTheme="minorEastAsia" w:hint="eastAsia"/>
          <w:lang w:eastAsia="zh-CN"/>
        </w:rPr>
        <w:t xml:space="preserve"> of </w:t>
      </w:r>
      <w:r w:rsidR="00AA5777">
        <w:rPr>
          <w:rFonts w:eastAsiaTheme="minorEastAsia" w:hint="eastAsia"/>
          <w:lang w:eastAsia="zh-CN"/>
        </w:rPr>
        <w:t xml:space="preserve">56 bits </w:t>
      </w:r>
      <w:r w:rsidR="00BE50E0">
        <w:rPr>
          <w:rFonts w:eastAsiaTheme="minorEastAsia" w:hint="eastAsia"/>
          <w:lang w:eastAsia="zh-CN"/>
        </w:rPr>
        <w:t xml:space="preserve">payload size. PSBCH payload size of 56 bits </w:t>
      </w:r>
      <w:r w:rsidR="00684064">
        <w:rPr>
          <w:rFonts w:eastAsiaTheme="minorEastAsia" w:hint="eastAsia"/>
          <w:lang w:eastAsia="zh-CN"/>
        </w:rPr>
        <w:t>can</w:t>
      </w:r>
      <w:r w:rsidR="008C4225">
        <w:rPr>
          <w:rFonts w:eastAsiaTheme="minorEastAsia" w:hint="eastAsia"/>
          <w:lang w:eastAsia="zh-CN"/>
        </w:rPr>
        <w:t xml:space="preserve"> </w:t>
      </w:r>
      <w:r w:rsidR="00684064" w:rsidRPr="00684064">
        <w:rPr>
          <w:rFonts w:eastAsiaTheme="minorEastAsia"/>
          <w:lang w:eastAsia="zh-CN"/>
        </w:rPr>
        <w:t>accommodate</w:t>
      </w:r>
      <w:r w:rsidR="00684064" w:rsidRPr="00684064">
        <w:rPr>
          <w:rFonts w:eastAsiaTheme="minorEastAsia" w:hint="eastAsia"/>
          <w:lang w:eastAsia="zh-CN"/>
        </w:rPr>
        <w:t xml:space="preserve"> </w:t>
      </w:r>
      <w:r w:rsidR="00BE50E0">
        <w:rPr>
          <w:rFonts w:eastAsiaTheme="minorEastAsia" w:hint="eastAsia"/>
          <w:lang w:eastAsia="zh-CN"/>
        </w:rPr>
        <w:t xml:space="preserve">all the </w:t>
      </w:r>
      <w:r w:rsidR="00684064">
        <w:rPr>
          <w:rFonts w:eastAsiaTheme="minorEastAsia" w:hint="eastAsia"/>
          <w:lang w:eastAsia="zh-CN"/>
        </w:rPr>
        <w:t xml:space="preserve">necessary </w:t>
      </w:r>
      <w:r w:rsidR="00BE50E0">
        <w:rPr>
          <w:rFonts w:eastAsiaTheme="minorEastAsia" w:hint="eastAsia"/>
          <w:lang w:eastAsia="zh-CN"/>
        </w:rPr>
        <w:t>PSBCH contents</w:t>
      </w:r>
      <w:r w:rsidR="00684064">
        <w:rPr>
          <w:rFonts w:eastAsiaTheme="minorEastAsia" w:hint="eastAsia"/>
          <w:lang w:eastAsia="zh-CN"/>
        </w:rPr>
        <w:t xml:space="preserve"> without capacity extension</w:t>
      </w:r>
      <w:r w:rsidR="00BE50E0">
        <w:rPr>
          <w:rFonts w:eastAsiaTheme="minorEastAsia" w:hint="eastAsia"/>
          <w:lang w:eastAsia="zh-CN"/>
        </w:rPr>
        <w:t>.</w:t>
      </w:r>
    </w:p>
    <w:p w:rsidR="00A97E0D" w:rsidRDefault="00A97E0D" w:rsidP="00A97E0D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7C7930">
        <w:rPr>
          <w:rFonts w:eastAsiaTheme="minorEastAsia" w:hint="eastAsia"/>
          <w:b/>
          <w:sz w:val="18"/>
          <w:szCs w:val="18"/>
          <w:lang w:eastAsia="zh-CN"/>
        </w:rPr>
        <w:t>3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1716F3">
        <w:rPr>
          <w:rFonts w:eastAsiaTheme="minorEastAsia" w:hint="eastAsia"/>
          <w:b/>
          <w:sz w:val="18"/>
          <w:szCs w:val="18"/>
          <w:lang w:eastAsia="zh-CN"/>
        </w:rPr>
        <w:t xml:space="preserve">Proposed </w:t>
      </w:r>
      <w:r w:rsidR="00E9414C" w:rsidRPr="00E9414C">
        <w:rPr>
          <w:b/>
          <w:sz w:val="18"/>
          <w:szCs w:val="18"/>
        </w:rPr>
        <w:t>composition of PSBCH con</w:t>
      </w:r>
      <w:r w:rsidR="008C4225">
        <w:rPr>
          <w:b/>
          <w:sz w:val="18"/>
          <w:szCs w:val="18"/>
        </w:rPr>
        <w:t xml:space="preserve">tent with payload size of </w:t>
      </w:r>
      <w:r w:rsidR="00FB79A5">
        <w:rPr>
          <w:rFonts w:eastAsiaTheme="minorEastAsia" w:hint="eastAsia"/>
          <w:b/>
          <w:sz w:val="18"/>
          <w:szCs w:val="18"/>
          <w:lang w:eastAsia="zh-CN"/>
        </w:rPr>
        <w:t>56</w:t>
      </w:r>
      <w:r w:rsidR="00E9414C" w:rsidRPr="00E9414C">
        <w:rPr>
          <w:b/>
          <w:sz w:val="18"/>
          <w:szCs w:val="18"/>
        </w:rPr>
        <w:t xml:space="preserve"> bits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3C7232" w:rsidRPr="007E6092" w:rsidTr="00F00728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3C7232" w:rsidRPr="007E6092" w:rsidRDefault="00033614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="003C7232"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3C7232" w:rsidP="00374DA8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3C7232" w:rsidRPr="005D7BCE" w:rsidRDefault="003C7232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DF0B7C" w:rsidRDefault="00053936" w:rsidP="005A055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="003C7232" w:rsidRPr="005D7BCE">
              <w:rPr>
                <w:sz w:val="16"/>
                <w:highlight w:val="green"/>
              </w:rPr>
              <w:t>TDD</w:t>
            </w:r>
            <w:r w:rsidR="005A0551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="003C7232" w:rsidRPr="005D7BCE">
              <w:rPr>
                <w:sz w:val="16"/>
                <w:highlight w:val="green"/>
              </w:rPr>
              <w:t>onfig</w:t>
            </w:r>
            <w:r w:rsidR="00DF0B7C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3C7232" w:rsidRPr="00EB57FB" w:rsidRDefault="003C7232" w:rsidP="00EB57F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EB57FB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3C7232" w:rsidRPr="003C7232" w:rsidRDefault="003C7232" w:rsidP="00EB57FB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 xml:space="preserve">14bits = </w:t>
            </w:r>
            <w:r w:rsidR="00FF5276" w:rsidRPr="003C7232">
              <w:rPr>
                <w:sz w:val="16"/>
              </w:rPr>
              <w:t>3bits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 w:rsidRPr="003C7232">
              <w:rPr>
                <w:sz w:val="16"/>
              </w:rPr>
              <w:t>(Period)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 w:rsidR="00FF5276">
              <w:rPr>
                <w:sz w:val="16"/>
              </w:rPr>
              <w:t>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 xml:space="preserve">(UL Slot) + </w:t>
            </w:r>
            <w:r w:rsidR="00EB57FB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FF5276">
              <w:rPr>
                <w:sz w:val="16"/>
              </w:rPr>
              <w:t>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>(UL Symbol)</w:t>
            </w:r>
            <w:r w:rsidRPr="003C7232">
              <w:rPr>
                <w:sz w:val="16"/>
              </w:rPr>
              <w:t xml:space="preserve"> 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E1567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="003C7232"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3C7232" w:rsidRPr="00D822B9" w:rsidRDefault="003C723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3C7232" w:rsidRPr="00D822B9" w:rsidRDefault="00D822B9" w:rsidP="00E1567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464ED4" w:rsidRPr="00FF5276" w:rsidTr="00644ED2">
        <w:trPr>
          <w:trHeight w:val="261"/>
          <w:jc w:val="center"/>
        </w:trPr>
        <w:tc>
          <w:tcPr>
            <w:tcW w:w="2562" w:type="dxa"/>
            <w:vAlign w:val="center"/>
          </w:tcPr>
          <w:p w:rsidR="00464ED4" w:rsidRPr="00146609" w:rsidRDefault="004351B1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464ED4" w:rsidRPr="00FF5276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464ED4" w:rsidRDefault="00464ED4" w:rsidP="004351B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candidate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sets of synchronization resource</w:t>
            </w:r>
          </w:p>
        </w:tc>
      </w:tr>
      <w:tr w:rsidR="00CE290E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CE290E" w:rsidRPr="005D7BCE" w:rsidRDefault="00146609" w:rsidP="004E790A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="004E790A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="00FE4EE3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CE290E" w:rsidRPr="005D7BCE" w:rsidRDefault="00146609" w:rsidP="00E9414C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CE290E" w:rsidRPr="003C7232" w:rsidRDefault="00146609" w:rsidP="00697FE9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146609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3C7232" w:rsidRPr="00146609" w:rsidRDefault="00EB57F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5255" w:type="dxa"/>
            <w:vAlign w:val="center"/>
          </w:tcPr>
          <w:p w:rsidR="003C7232" w:rsidRPr="008C4225" w:rsidRDefault="0082541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A15897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A15897" w:rsidRPr="005D7BCE" w:rsidRDefault="00A1589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3C7232" w:rsidRPr="006940A6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6940A6" w:rsidRDefault="00E60BD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3C7232" w:rsidRPr="003B1344" w:rsidRDefault="00A15897" w:rsidP="003B134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3C7232" w:rsidRPr="006940A6" w:rsidRDefault="003C7232">
            <w:pPr>
              <w:jc w:val="center"/>
              <w:rPr>
                <w:b/>
                <w:sz w:val="16"/>
              </w:rPr>
            </w:pPr>
          </w:p>
        </w:tc>
      </w:tr>
    </w:tbl>
    <w:p w:rsidR="00C44CC3" w:rsidRDefault="00C44CC3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EF24E6" w:rsidRDefault="00C44CC3" w:rsidP="00BB405E">
      <w:pPr>
        <w:pStyle w:val="a1"/>
        <w:rPr>
          <w:rFonts w:eastAsiaTheme="minorEastAsia"/>
          <w:b/>
          <w:i/>
          <w:lang w:eastAsia="zh-CN"/>
        </w:rPr>
      </w:pPr>
      <w:r w:rsidRPr="00BB405E">
        <w:rPr>
          <w:rFonts w:eastAsiaTheme="minorEastAsia" w:hint="eastAsia"/>
          <w:b/>
          <w:i/>
          <w:lang w:eastAsia="zh-CN"/>
        </w:rPr>
        <w:t>Proposal</w:t>
      </w:r>
      <w:r w:rsidR="00F928CA">
        <w:rPr>
          <w:rFonts w:eastAsiaTheme="minorEastAsia" w:hint="eastAsia"/>
          <w:b/>
          <w:i/>
          <w:lang w:eastAsia="zh-CN"/>
        </w:rPr>
        <w:t xml:space="preserve"> </w:t>
      </w:r>
      <w:r w:rsidR="007B7036">
        <w:rPr>
          <w:rFonts w:eastAsiaTheme="minorEastAsia" w:hint="eastAsia"/>
          <w:b/>
          <w:i/>
          <w:lang w:eastAsia="zh-CN"/>
        </w:rPr>
        <w:t>11</w:t>
      </w:r>
      <w:r w:rsidRPr="00BB405E">
        <w:rPr>
          <w:rFonts w:eastAsiaTheme="minorEastAsia" w:hint="eastAsia"/>
          <w:b/>
          <w:i/>
          <w:lang w:eastAsia="zh-CN"/>
        </w:rPr>
        <w:t xml:space="preserve">: </w:t>
      </w:r>
      <w:r w:rsidR="00064EBF">
        <w:rPr>
          <w:rFonts w:eastAsiaTheme="minorEastAsia" w:hint="eastAsia"/>
          <w:b/>
          <w:i/>
          <w:lang w:eastAsia="zh-CN"/>
        </w:rPr>
        <w:t xml:space="preserve">Confirm the working assumption that </w:t>
      </w:r>
      <w:r w:rsidR="00064EBF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AF4371">
        <w:rPr>
          <w:rFonts w:eastAsiaTheme="minorEastAsia" w:hint="eastAsia"/>
          <w:b/>
          <w:i/>
          <w:lang w:eastAsia="zh-CN"/>
        </w:rPr>
        <w:t>.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1716F3" w:rsidRPr="007E6092" w:rsidTr="00004EAF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DF0B7C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1716F3" w:rsidRPr="00D10E23" w:rsidRDefault="001716F3" w:rsidP="00D10E23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D10E23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D10E23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14bits = 3bits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+ </w:t>
            </w:r>
            <w:r w:rsidR="00D10E23"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>(UL Symbol)</w:t>
            </w:r>
            <w:r w:rsidRPr="003C7232">
              <w:rPr>
                <w:sz w:val="16"/>
              </w:rPr>
              <w:t xml:space="preserve"> 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1716F3" w:rsidRPr="00FF527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14660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1716F3" w:rsidRPr="00FF5276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1716F3" w:rsidRPr="00146609" w:rsidRDefault="00D10E2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5255" w:type="dxa"/>
            <w:vAlign w:val="center"/>
          </w:tcPr>
          <w:p w:rsidR="001716F3" w:rsidRPr="008C4225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1716F3" w:rsidRPr="006940A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6940A6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1716F3" w:rsidRPr="003B1344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1716F3" w:rsidRPr="006940A6" w:rsidRDefault="001716F3" w:rsidP="00004EAF">
            <w:pPr>
              <w:jc w:val="center"/>
              <w:rPr>
                <w:b/>
                <w:sz w:val="16"/>
              </w:rPr>
            </w:pPr>
          </w:p>
        </w:tc>
      </w:tr>
    </w:tbl>
    <w:p w:rsidR="000E7666" w:rsidRPr="00540F1D" w:rsidRDefault="000E7666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606F35" w:rsidRDefault="00786E49" w:rsidP="005B57E9">
      <w:pPr>
        <w:spacing w:beforeLines="50" w:afterLines="5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="008C4225" w:rsidRPr="00152365">
        <w:rPr>
          <w:rFonts w:eastAsiaTheme="minorEastAsia"/>
          <w:lang w:eastAsia="zh-CN"/>
        </w:rPr>
        <w:t>discuss</w:t>
      </w:r>
      <w:r w:rsidR="00122722">
        <w:rPr>
          <w:rFonts w:eastAsiaTheme="minorEastAsia" w:hint="eastAsia"/>
          <w:lang w:eastAsia="zh-CN"/>
        </w:rPr>
        <w:t xml:space="preserve"> </w:t>
      </w:r>
      <w:r w:rsidR="002522ED">
        <w:rPr>
          <w:rFonts w:eastAsiaTheme="minorEastAsia" w:hint="eastAsia"/>
        </w:rPr>
        <w:t>PSBCH DM-RS sequence initialization</w:t>
      </w:r>
      <w:r w:rsidR="001A4195">
        <w:rPr>
          <w:rFonts w:eastAsiaTheme="minorEastAsia" w:hint="eastAsia"/>
          <w:lang w:eastAsia="zh-CN"/>
        </w:rPr>
        <w:t xml:space="preserve">, </w:t>
      </w:r>
      <w:r w:rsidR="008C4225" w:rsidRPr="00152365">
        <w:rPr>
          <w:rFonts w:eastAsiaTheme="minorEastAsia" w:hint="eastAsia"/>
          <w:lang w:eastAsia="zh-CN"/>
        </w:rPr>
        <w:t>PSBCH contents</w:t>
      </w:r>
      <w:r w:rsidR="008C4225">
        <w:rPr>
          <w:rFonts w:eastAsiaTheme="minorEastAsia" w:hint="eastAsia"/>
          <w:lang w:eastAsia="zh-CN"/>
        </w:rPr>
        <w:t>,</w:t>
      </w:r>
      <w:r w:rsidR="008C4225" w:rsidRPr="00152365">
        <w:rPr>
          <w:rFonts w:eastAsiaTheme="minorEastAsia" w:hint="eastAsia"/>
          <w:lang w:eastAsia="zh-CN"/>
        </w:rPr>
        <w:t xml:space="preserve"> </w:t>
      </w:r>
      <w:r w:rsidR="008C4225">
        <w:rPr>
          <w:rFonts w:eastAsiaTheme="minorEastAsia" w:hint="eastAsia"/>
          <w:lang w:eastAsia="zh-CN"/>
        </w:rPr>
        <w:t>payload size of PSBCH</w:t>
      </w:r>
      <w:r w:rsidR="00C52B40"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proposals: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B33E9F">
        <w:rPr>
          <w:rFonts w:eastAsiaTheme="minorEastAsia" w:hint="eastAsia"/>
          <w:b/>
          <w:bCs/>
          <w:i/>
          <w:lang w:eastAsia="zh-CN"/>
        </w:rPr>
        <w:t xml:space="preserve">Proposal 1: </w:t>
      </w:r>
      <w:r w:rsidRPr="00B33E9F">
        <w:rPr>
          <w:b/>
          <w:i/>
        </w:rPr>
        <w:t xml:space="preserve">The </w:t>
      </w:r>
      <w:r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>
        <w:rPr>
          <w:rFonts w:eastAsiaTheme="minorEastAsia" w:hint="eastAsia"/>
          <w:b/>
          <w:i/>
          <w:lang w:eastAsia="zh-CN"/>
        </w:rPr>
        <w:t xml:space="preserve">should </w:t>
      </w:r>
      <w:r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640625" w:rsidRPr="00B33E9F" w:rsidRDefault="00156151" w:rsidP="00640625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 xml:space="preserve">+ </m:t>
          </m:r>
          <m:sSubSup>
            <m:sSubSupPr>
              <m:ctrlPr>
                <w:rPr>
                  <w:rFonts w:ascii="Cambria Math" w:hAnsi="Cambria Math" w:cs="Calibri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ID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SLSS</m:t>
              </m:r>
            </m:sup>
          </m:sSubSup>
        </m:oMath>
      </m:oMathPara>
    </w:p>
    <w:p w:rsidR="00640625" w:rsidRPr="00B33E9F" w:rsidRDefault="00640625" w:rsidP="005B57E9">
      <w:pPr>
        <w:spacing w:beforeLines="50" w:afterLines="50"/>
        <w:ind w:firstLine="284"/>
        <w:jc w:val="both"/>
        <w:rPr>
          <w:b/>
          <w:i/>
        </w:rPr>
      </w:pPr>
      <w:proofErr w:type="gramStart"/>
      <w:r w:rsidRPr="00B33E9F">
        <w:rPr>
          <w:b/>
          <w:i/>
        </w:rPr>
        <w:lastRenderedPageBreak/>
        <w:t>where</w:t>
      </w:r>
      <w:proofErr w:type="gramEnd"/>
    </w:p>
    <w:p w:rsidR="00640625" w:rsidRDefault="00640625" w:rsidP="005B57E9">
      <w:pPr>
        <w:spacing w:beforeLines="50" w:afterLines="50"/>
        <w:ind w:leftChars="442" w:left="1167" w:hangingChars="141" w:hanging="283"/>
        <w:jc w:val="both"/>
        <w:rPr>
          <w:b/>
          <w:i/>
        </w:rPr>
      </w:pPr>
      <w:r w:rsidRPr="00492AD2">
        <w:rPr>
          <w:rFonts w:eastAsia="宋体"/>
          <w:b/>
          <w:i/>
          <w:lang w:val="en-GB"/>
        </w:rPr>
        <w:t>-</w:t>
      </w:r>
      <w:r w:rsidRPr="00492AD2">
        <w:rPr>
          <w:rFonts w:eastAsia="宋体"/>
          <w:b/>
          <w:i/>
          <w:lang w:val="en-GB"/>
        </w:rPr>
        <w:tab/>
      </w:r>
      <w:proofErr w:type="gramStart"/>
      <w:r w:rsidRPr="00492AD2">
        <w:rPr>
          <w:rFonts w:eastAsia="宋体"/>
          <w:b/>
          <w:i/>
          <w:lang w:val="en-GB"/>
        </w:rPr>
        <w:t>for</w:t>
      </w:r>
      <w:proofErr w:type="gramEnd"/>
      <w:r w:rsidRPr="00492AD2">
        <w:rPr>
          <w:rFonts w:eastAsia="宋体"/>
          <w:b/>
          <w:i/>
          <w:lang w:val="en-GB"/>
        </w:rPr>
        <w:t xml:space="preserve"> </w:t>
      </w:r>
      <w:r w:rsidRPr="00492AD2">
        <w:rPr>
          <w:rFonts w:eastAsia="宋体" w:hint="eastAsia"/>
          <w:b/>
          <w:i/>
          <w:lang w:val="en-GB" w:eastAsia="zh-CN"/>
        </w:rPr>
        <w:t>FR1</w:t>
      </w:r>
      <w:r w:rsidRPr="00492AD2">
        <w:rPr>
          <w:rFonts w:eastAsia="宋体"/>
          <w:b/>
          <w:i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</w:rPr>
              <m:t>S-SSB</m:t>
            </m:r>
          </m:sub>
        </m:sSub>
      </m:oMath>
      <w:r w:rsidRPr="00492AD2">
        <w:rPr>
          <w:rFonts w:eastAsia="宋体"/>
          <w:b/>
          <w:i/>
          <w:lang w:val="en-GB"/>
        </w:rPr>
        <w:t xml:space="preserve"> </w:t>
      </w:r>
      <w:r w:rsidRPr="00492AD2">
        <w:rPr>
          <w:rFonts w:eastAsia="宋体" w:hint="eastAsia"/>
          <w:b/>
          <w:i/>
          <w:lang w:val="en-GB" w:eastAsia="zh-CN"/>
        </w:rPr>
        <w:t>is the S-SSB index</w:t>
      </w:r>
      <w:r w:rsidRPr="00492AD2">
        <w:rPr>
          <w:b/>
          <w:i/>
        </w:rPr>
        <w:t>.</w:t>
      </w:r>
    </w:p>
    <w:p w:rsidR="00640625" w:rsidRDefault="00640625" w:rsidP="005B57E9">
      <w:pPr>
        <w:spacing w:beforeLines="50" w:afterLines="50"/>
        <w:ind w:leftChars="442" w:left="1167" w:hangingChars="141" w:hanging="283"/>
        <w:jc w:val="both"/>
        <w:rPr>
          <w:rFonts w:eastAsia="宋体"/>
          <w:b/>
          <w:i/>
          <w:lang w:val="en-GB" w:eastAsia="zh-CN"/>
        </w:rPr>
      </w:pPr>
      <w:r w:rsidRPr="00492AD2">
        <w:rPr>
          <w:rFonts w:eastAsia="宋体"/>
          <w:b/>
          <w:i/>
          <w:lang w:val="en-GB"/>
        </w:rPr>
        <w:t>-</w:t>
      </w:r>
      <w:r w:rsidRPr="00492AD2">
        <w:rPr>
          <w:rFonts w:eastAsia="宋体"/>
          <w:b/>
          <w:i/>
          <w:lang w:val="en-GB"/>
        </w:rPr>
        <w:tab/>
      </w:r>
      <w:proofErr w:type="gramStart"/>
      <w:r w:rsidRPr="00492AD2">
        <w:rPr>
          <w:rFonts w:eastAsia="宋体"/>
          <w:b/>
          <w:i/>
          <w:lang w:val="en-GB"/>
        </w:rPr>
        <w:t>for</w:t>
      </w:r>
      <w:proofErr w:type="gramEnd"/>
      <w:r w:rsidRPr="00492AD2">
        <w:rPr>
          <w:rFonts w:eastAsia="宋体"/>
          <w:b/>
          <w:i/>
          <w:lang w:val="en-GB"/>
        </w:rPr>
        <w:t xml:space="preserve"> </w:t>
      </w:r>
      <w:r w:rsidRPr="00492AD2">
        <w:rPr>
          <w:rFonts w:eastAsia="宋体" w:hint="eastAsia"/>
          <w:b/>
          <w:i/>
          <w:lang w:val="en-GB" w:eastAsia="zh-CN"/>
        </w:rPr>
        <w:t>FR2</w:t>
      </w:r>
      <w:r w:rsidRPr="00492AD2">
        <w:rPr>
          <w:rFonts w:eastAsia="宋体"/>
          <w:b/>
          <w:i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Calibr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</w:rPr>
              <m:t>S-SSB</m:t>
            </m:r>
          </m:sub>
        </m:sSub>
      </m:oMath>
      <w:r w:rsidRPr="00492AD2">
        <w:rPr>
          <w:rFonts w:eastAsia="宋体"/>
          <w:b/>
          <w:i/>
          <w:lang w:val="en-GB"/>
        </w:rPr>
        <w:t xml:space="preserve"> is the three least significant bits of the </w:t>
      </w:r>
      <w:r w:rsidRPr="00492AD2">
        <w:rPr>
          <w:rFonts w:eastAsia="宋体" w:hint="eastAsia"/>
          <w:b/>
          <w:i/>
          <w:lang w:val="en-GB" w:eastAsia="zh-CN"/>
        </w:rPr>
        <w:t xml:space="preserve">S-SSB </w:t>
      </w:r>
      <w:r w:rsidRPr="00492AD2">
        <w:rPr>
          <w:rFonts w:eastAsia="宋体"/>
          <w:b/>
          <w:i/>
          <w:lang w:val="en-GB"/>
        </w:rPr>
        <w:t>index.</w:t>
      </w:r>
    </w:p>
    <w:p w:rsidR="00640625" w:rsidRDefault="00640625" w:rsidP="005B57E9">
      <w:pPr>
        <w:spacing w:beforeLines="50" w:after="120"/>
        <w:rPr>
          <w:rFonts w:eastAsia="宋体"/>
          <w:b/>
          <w:i/>
          <w:lang w:val="en-GB"/>
        </w:rPr>
      </w:pPr>
      <w:r w:rsidRPr="00492424">
        <w:rPr>
          <w:rFonts w:eastAsia="宋体" w:hint="eastAsia"/>
          <w:b/>
          <w:i/>
          <w:lang w:val="en-GB"/>
        </w:rPr>
        <w:t xml:space="preserve">Proposal 2: </w:t>
      </w:r>
      <w:r>
        <w:rPr>
          <w:rFonts w:eastAsia="宋体" w:hint="eastAsia"/>
          <w:b/>
          <w:i/>
          <w:lang w:val="en-GB" w:eastAsia="zh-CN"/>
        </w:rPr>
        <w:t>A</w:t>
      </w:r>
      <w:r w:rsidRPr="00492424">
        <w:rPr>
          <w:rFonts w:eastAsia="宋体" w:hint="eastAsia"/>
          <w:b/>
          <w:i/>
          <w:lang w:val="en-GB"/>
        </w:rPr>
        <w:t>dopt the above text proposal for</w:t>
      </w:r>
      <w:r w:rsidRPr="00492424">
        <w:rPr>
          <w:rFonts w:eastAsiaTheme="minorEastAsia" w:hint="eastAsia"/>
          <w:b/>
          <w:i/>
          <w:lang w:eastAsia="zh-CN"/>
        </w:rPr>
        <w:t xml:space="preserve"> </w:t>
      </w:r>
      <w:r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Pr="00492424">
        <w:rPr>
          <w:rFonts w:eastAsia="宋体" w:hint="eastAsia"/>
          <w:b/>
          <w:i/>
          <w:lang w:val="en-GB"/>
        </w:rPr>
        <w:t xml:space="preserve"> in 38.21</w:t>
      </w:r>
      <w:r>
        <w:rPr>
          <w:rFonts w:eastAsia="宋体" w:hint="eastAsia"/>
          <w:b/>
          <w:i/>
          <w:lang w:val="en-GB" w:eastAsia="zh-CN"/>
        </w:rPr>
        <w:t>1</w:t>
      </w:r>
      <w:r w:rsidRPr="00492424">
        <w:rPr>
          <w:rFonts w:eastAsia="宋体" w:hint="eastAsia"/>
          <w:b/>
          <w:i/>
          <w:lang w:val="en-GB"/>
        </w:rPr>
        <w:t>.</w:t>
      </w:r>
    </w:p>
    <w:p w:rsidR="00640625" w:rsidRDefault="00640625" w:rsidP="0064062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</w:t>
      </w:r>
      <w:r w:rsidRPr="002123E5">
        <w:rPr>
          <w:rFonts w:eastAsiaTheme="minorEastAsia"/>
          <w:b/>
          <w:i/>
          <w:lang w:eastAsia="zh-CN"/>
        </w:rPr>
        <w:t>PSBCH for NR V2X should include</w:t>
      </w:r>
      <w:r>
        <w:rPr>
          <w:rFonts w:eastAsiaTheme="minorEastAsia" w:hint="eastAsia"/>
          <w:b/>
          <w:i/>
          <w:lang w:eastAsia="zh-CN"/>
        </w:rPr>
        <w:t xml:space="preserve"> DFN, S-SSB index, I</w:t>
      </w:r>
      <w:r w:rsidRPr="00641EE2">
        <w:rPr>
          <w:rFonts w:eastAsiaTheme="minorEastAsia"/>
          <w:b/>
          <w:i/>
          <w:lang w:eastAsia="zh-CN"/>
        </w:rPr>
        <w:t>ndication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641EE2">
        <w:rPr>
          <w:rFonts w:eastAsiaTheme="minorEastAsia"/>
          <w:b/>
          <w:i/>
          <w:lang w:eastAsia="zh-CN"/>
        </w:rPr>
        <w:t>of synchronization resource</w:t>
      </w:r>
      <w:r>
        <w:rPr>
          <w:rFonts w:eastAsiaTheme="minorEastAsia" w:hint="eastAsia"/>
          <w:b/>
          <w:i/>
          <w:lang w:eastAsia="zh-CN"/>
        </w:rPr>
        <w:t>,</w:t>
      </w:r>
      <w:r w:rsidRPr="00641EE2">
        <w:rPr>
          <w:rFonts w:eastAsiaTheme="minorEastAsia" w:hint="eastAsia"/>
          <w:b/>
          <w:i/>
          <w:lang w:eastAsia="zh-CN"/>
        </w:rPr>
        <w:t xml:space="preserve"> </w:t>
      </w:r>
      <w:r w:rsidRPr="00050645">
        <w:rPr>
          <w:rFonts w:eastAsiaTheme="minorEastAsia"/>
          <w:b/>
          <w:i/>
          <w:lang w:eastAsia="zh-CN"/>
        </w:rPr>
        <w:t>Indication of TDD configuration</w:t>
      </w:r>
      <w:r>
        <w:rPr>
          <w:rFonts w:eastAsiaTheme="minorEastAsia" w:hint="eastAsia"/>
          <w:b/>
          <w:i/>
          <w:lang w:eastAsia="zh-CN"/>
        </w:rPr>
        <w:t xml:space="preserve"> and </w:t>
      </w:r>
      <w:r w:rsidRPr="001C2768">
        <w:rPr>
          <w:rFonts w:eastAsiaTheme="minorEastAsia"/>
          <w:b/>
          <w:i/>
          <w:lang w:eastAsia="zh-CN"/>
        </w:rPr>
        <w:t>In-coverage indicator</w:t>
      </w:r>
      <w:r>
        <w:rPr>
          <w:rFonts w:eastAsiaTheme="minorEastAsia" w:hint="eastAsia"/>
          <w:b/>
          <w:i/>
          <w:lang w:eastAsia="zh-CN"/>
        </w:rPr>
        <w:t>.</w:t>
      </w:r>
      <w:r w:rsidRPr="002123E5">
        <w:rPr>
          <w:rFonts w:eastAsiaTheme="minorEastAsia"/>
          <w:b/>
          <w:i/>
          <w:lang w:eastAsia="zh-CN"/>
        </w:rPr>
        <w:t xml:space="preserve"> 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907D4"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4</w:t>
      </w:r>
      <w:r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>
        <w:rPr>
          <w:rFonts w:eastAsiaTheme="minorEastAsia" w:hint="eastAsia"/>
          <w:b/>
          <w:i/>
          <w:szCs w:val="24"/>
          <w:lang w:eastAsia="zh-CN"/>
        </w:rPr>
        <w:t>Don</w:t>
      </w:r>
      <w:r>
        <w:rPr>
          <w:rFonts w:eastAsiaTheme="minorEastAsia"/>
          <w:b/>
          <w:i/>
          <w:szCs w:val="24"/>
          <w:lang w:eastAsia="zh-CN"/>
        </w:rPr>
        <w:t>’</w:t>
      </w:r>
      <w:r>
        <w:rPr>
          <w:rFonts w:eastAsiaTheme="minorEastAsia" w:hint="eastAsia"/>
          <w:b/>
          <w:i/>
          <w:szCs w:val="24"/>
          <w:lang w:eastAsia="zh-CN"/>
        </w:rPr>
        <w:t>t c</w:t>
      </w:r>
      <w:r w:rsidRPr="00F907D4">
        <w:rPr>
          <w:rFonts w:eastAsiaTheme="minorEastAsia"/>
          <w:b/>
          <w:i/>
          <w:szCs w:val="24"/>
          <w:lang w:eastAsia="zh-CN"/>
        </w:rPr>
        <w:t xml:space="preserve">onfirm the working assumption </w:t>
      </w:r>
      <w:r>
        <w:rPr>
          <w:rFonts w:eastAsiaTheme="minorEastAsia" w:hint="eastAsia"/>
          <w:b/>
          <w:i/>
          <w:szCs w:val="24"/>
          <w:lang w:eastAsia="zh-CN"/>
        </w:rPr>
        <w:t>that</w:t>
      </w:r>
      <w:r w:rsidRPr="00F907D4">
        <w:rPr>
          <w:rFonts w:eastAsiaTheme="minor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 xml:space="preserve">slot number is included </w:t>
      </w:r>
      <w:r w:rsidRPr="00F907D4">
        <w:rPr>
          <w:rFonts w:eastAsiaTheme="minorEastAsia"/>
          <w:b/>
          <w:i/>
          <w:szCs w:val="24"/>
          <w:lang w:eastAsia="zh-CN"/>
        </w:rPr>
        <w:t>in</w:t>
      </w:r>
      <w:r>
        <w:rPr>
          <w:rFonts w:eastAsiaTheme="minorEastAsia" w:hint="eastAsia"/>
          <w:b/>
          <w:i/>
          <w:szCs w:val="24"/>
          <w:lang w:eastAsia="zh-CN"/>
        </w:rPr>
        <w:t>to</w:t>
      </w:r>
      <w:r w:rsidRPr="00F907D4">
        <w:rPr>
          <w:rFonts w:eastAsiaTheme="minorEastAsia"/>
          <w:b/>
          <w:i/>
          <w:szCs w:val="24"/>
          <w:lang w:eastAsia="zh-CN"/>
        </w:rPr>
        <w:t xml:space="preserve"> PSBCH payload.</w:t>
      </w:r>
      <w:r>
        <w:rPr>
          <w:rFonts w:eastAsiaTheme="minorEastAsia" w:hint="eastAsia"/>
          <w:b/>
          <w:i/>
          <w:szCs w:val="24"/>
          <w:lang w:eastAsia="zh-CN"/>
        </w:rPr>
        <w:t xml:space="preserve"> S-SSB index should be included into PSBCH payload instead.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>Proposal 5: T</w:t>
      </w:r>
      <w:r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proofErr w:type="spellStart"/>
      <w:r>
        <w:rPr>
          <w:rFonts w:eastAsiaTheme="minorEastAsia" w:hint="eastAsia"/>
          <w:b/>
          <w:i/>
          <w:szCs w:val="24"/>
          <w:lang w:eastAsia="zh-CN"/>
        </w:rPr>
        <w:t>Uu</w:t>
      </w:r>
      <w:proofErr w:type="spellEnd"/>
      <w:r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Pr="00DF6FDE">
        <w:rPr>
          <w:rFonts w:eastAsiaTheme="minorEastAsia"/>
          <w:b/>
          <w:i/>
          <w:szCs w:val="24"/>
          <w:lang w:eastAsia="zh-CN"/>
        </w:rPr>
        <w:t>reuse</w:t>
      </w:r>
      <w:r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Pr="00DF6FDE">
        <w:rPr>
          <w:rFonts w:eastAsiaTheme="minorEastAsia"/>
          <w:b/>
          <w:i/>
          <w:szCs w:val="24"/>
          <w:lang w:eastAsia="zh-CN"/>
        </w:rPr>
        <w:t>.</w:t>
      </w:r>
    </w:p>
    <w:p w:rsidR="00640625" w:rsidRDefault="00640625" w:rsidP="005B57E9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FR1, the 2 bits indicating S-SSB index are carried by DMRS sequence of PSBCH </w:t>
      </w:r>
    </w:p>
    <w:p w:rsidR="00640625" w:rsidRDefault="00640625" w:rsidP="005B57E9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FR2, the 3 MSBs of 6 bits indicating S-SSB index are carried by PSBCH payload and the 3 LSBs of the S-SSB index by DMRS sequence of PSBCH. </w:t>
      </w:r>
    </w:p>
    <w:p w:rsidR="00640625" w:rsidRP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640625">
        <w:rPr>
          <w:rFonts w:eastAsiaTheme="minorEastAsia" w:hint="eastAsia"/>
          <w:b/>
          <w:i/>
          <w:szCs w:val="24"/>
          <w:lang w:eastAsia="zh-CN"/>
        </w:rPr>
        <w:t xml:space="preserve">Proposal 6: Adopt the above text proposal for </w:t>
      </w:r>
      <w:r w:rsidRPr="00640625">
        <w:rPr>
          <w:rFonts w:eastAsiaTheme="minorEastAsia"/>
          <w:b/>
          <w:i/>
          <w:szCs w:val="24"/>
          <w:lang w:eastAsia="zh-CN"/>
        </w:rPr>
        <w:t>PSBCH payload generation</w:t>
      </w:r>
      <w:r w:rsidRPr="00640625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</w:p>
    <w:p w:rsidR="00640625" w:rsidRP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640625">
        <w:rPr>
          <w:rFonts w:eastAsiaTheme="minorEastAsia" w:hint="eastAsia"/>
          <w:b/>
          <w:i/>
          <w:szCs w:val="24"/>
          <w:lang w:eastAsia="zh-CN"/>
        </w:rPr>
        <w:t>Proposal 7: Indication of synchronization resource should be carried by PSBCH to indicate the set of synchronization resource which the S-SSB belonging to</w:t>
      </w:r>
      <w:r w:rsidRPr="00640625">
        <w:rPr>
          <w:rFonts w:eastAsiaTheme="minorEastAsia"/>
          <w:b/>
          <w:i/>
          <w:szCs w:val="24"/>
          <w:lang w:eastAsia="zh-CN"/>
        </w:rPr>
        <w:t>.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8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NR </w:t>
      </w:r>
      <w:proofErr w:type="spellStart"/>
      <w:r w:rsidRPr="00FD0B79">
        <w:rPr>
          <w:rFonts w:eastAsiaTheme="minorEastAsia" w:hint="eastAsia"/>
          <w:b/>
          <w:i/>
          <w:szCs w:val="24"/>
          <w:lang w:eastAsia="zh-CN"/>
        </w:rPr>
        <w:t>Uu</w:t>
      </w:r>
      <w:proofErr w:type="spellEnd"/>
      <w:r w:rsidRPr="00FD0B79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681682">
        <w:rPr>
          <w:rFonts w:eastAsiaTheme="minorEastAsia"/>
          <w:b/>
          <w:i/>
          <w:szCs w:val="24"/>
          <w:lang w:eastAsia="zh-CN"/>
        </w:rPr>
        <w:t>Cell-specific</w:t>
      </w:r>
      <w:r w:rsidRPr="00681682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>TDD</w:t>
      </w:r>
      <w:r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UL</w:t>
      </w:r>
      <w:r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DL</w:t>
      </w:r>
      <w:r>
        <w:rPr>
          <w:rFonts w:eastAsiaTheme="minorEastAsia" w:hint="eastAsia"/>
          <w:b/>
          <w:i/>
          <w:szCs w:val="24"/>
          <w:lang w:eastAsia="zh-CN"/>
        </w:rPr>
        <w:t>-Pattern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 should be </w:t>
      </w:r>
      <w:r>
        <w:rPr>
          <w:rFonts w:eastAsiaTheme="minorEastAsia" w:hint="eastAsia"/>
          <w:b/>
          <w:i/>
          <w:szCs w:val="24"/>
          <w:lang w:eastAsia="zh-CN"/>
        </w:rPr>
        <w:t>used as i</w:t>
      </w:r>
      <w:r w:rsidRPr="00EA6B45">
        <w:rPr>
          <w:rFonts w:eastAsiaTheme="minorEastAsia"/>
          <w:b/>
          <w:i/>
          <w:szCs w:val="24"/>
          <w:lang w:eastAsia="zh-CN"/>
        </w:rPr>
        <w:t>ndication of TDD configuration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>in PSBCH</w:t>
      </w:r>
      <w:r w:rsidRPr="00EA6B45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with overhead </w:t>
      </w:r>
      <w:r w:rsidRPr="00FD0B79">
        <w:rPr>
          <w:rFonts w:eastAsiaTheme="minorEastAsia"/>
          <w:b/>
          <w:i/>
          <w:szCs w:val="24"/>
          <w:lang w:eastAsia="zh-CN"/>
        </w:rPr>
        <w:t>reduction</w:t>
      </w:r>
      <w:r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9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number of consecutive uplink slots/symbols and periodicity </w:t>
      </w:r>
      <w:r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of </w:t>
      </w:r>
      <w:r>
        <w:rPr>
          <w:rFonts w:eastAsiaTheme="minorEastAsia" w:hint="eastAsia"/>
          <w:b/>
          <w:i/>
          <w:szCs w:val="24"/>
          <w:lang w:eastAsia="zh-CN"/>
        </w:rPr>
        <w:t xml:space="preserve">NR </w:t>
      </w:r>
      <w:proofErr w:type="spellStart"/>
      <w:r>
        <w:rPr>
          <w:rFonts w:eastAsiaTheme="minorEastAsia" w:hint="eastAsia"/>
          <w:b/>
          <w:i/>
          <w:szCs w:val="24"/>
          <w:lang w:eastAsia="zh-CN"/>
        </w:rPr>
        <w:t>Uu</w:t>
      </w:r>
      <w:proofErr w:type="spellEnd"/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>TDD UL-DL configuration information in order to reduce the overhead.</w:t>
      </w:r>
    </w:p>
    <w:p w:rsid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10</w:t>
      </w:r>
      <w:r w:rsidRPr="00FD0B79">
        <w:rPr>
          <w:rFonts w:eastAsiaTheme="minorEastAsia" w:hint="eastAsia"/>
          <w:b/>
          <w:i/>
          <w:szCs w:val="24"/>
          <w:lang w:eastAsia="zh-CN"/>
        </w:rPr>
        <w:t>:</w:t>
      </w:r>
      <w:r>
        <w:rPr>
          <w:rFonts w:eastAsiaTheme="minorEastAsia" w:hint="eastAsia"/>
          <w:b/>
          <w:i/>
          <w:szCs w:val="24"/>
          <w:lang w:eastAsia="zh-CN"/>
        </w:rPr>
        <w:t xml:space="preserve"> Confirm the working assumption that i</w:t>
      </w:r>
      <w:r w:rsidRPr="00F907D4">
        <w:rPr>
          <w:rFonts w:eastAsiaTheme="minorEastAsia"/>
          <w:b/>
          <w:i/>
          <w:szCs w:val="24"/>
          <w:lang w:eastAsia="zh-CN"/>
        </w:rPr>
        <w:t>ndication of TDD configuration</w:t>
      </w:r>
      <w:r>
        <w:rPr>
          <w:rFonts w:eastAsiaTheme="minorEastAsia" w:hint="eastAsia"/>
          <w:b/>
          <w:i/>
          <w:szCs w:val="24"/>
          <w:lang w:eastAsia="zh-CN"/>
        </w:rPr>
        <w:t xml:space="preserve"> occupies 12 bits in PSBCH payload</w:t>
      </w:r>
      <w:r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640625" w:rsidRDefault="00640625" w:rsidP="005B57E9">
      <w:pPr>
        <w:pStyle w:val="af3"/>
        <w:numPr>
          <w:ilvl w:val="0"/>
          <w:numId w:val="35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F5130">
        <w:rPr>
          <w:rFonts w:ascii="Times New Roman" w:hAnsi="Times New Roman" w:cs="Times New Roman"/>
          <w:b/>
          <w:i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bits = 3bits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(Period)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+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7bits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 xml:space="preserve">(UL Slot) +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2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bits</w:t>
      </w:r>
      <w:r w:rsidRPr="002F5130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r w:rsidRPr="002F5130">
        <w:rPr>
          <w:rFonts w:ascii="Times New Roman" w:hAnsi="Times New Roman" w:cs="Times New Roman"/>
          <w:b/>
          <w:i/>
          <w:sz w:val="20"/>
          <w:szCs w:val="20"/>
        </w:rPr>
        <w:t>(UL Symbol)</w:t>
      </w:r>
    </w:p>
    <w:p w:rsidR="00640625" w:rsidRPr="00640625" w:rsidRDefault="00640625" w:rsidP="005B57E9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640625">
        <w:rPr>
          <w:rFonts w:eastAsiaTheme="minorEastAsia" w:hint="eastAsia"/>
          <w:b/>
          <w:i/>
          <w:szCs w:val="24"/>
          <w:lang w:eastAsia="zh-CN"/>
        </w:rPr>
        <w:t xml:space="preserve">Proposal 11: Confirm the working assumption that </w:t>
      </w:r>
      <w:r w:rsidRPr="00640625">
        <w:rPr>
          <w:rFonts w:eastAsiaTheme="minorEastAsia"/>
          <w:b/>
          <w:i/>
          <w:szCs w:val="24"/>
          <w:lang w:eastAsia="zh-CN"/>
        </w:rPr>
        <w:t>PSBCH payload size is 56 bits including 24 bits of CRC</w:t>
      </w:r>
      <w:r w:rsidRPr="00640625">
        <w:rPr>
          <w:rFonts w:eastAsiaTheme="minorEastAsia" w:hint="eastAsia"/>
          <w:b/>
          <w:i/>
          <w:szCs w:val="24"/>
          <w:lang w:eastAsia="zh-CN"/>
        </w:rPr>
        <w:t>.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640625" w:rsidRPr="007E6092" w:rsidTr="00F946E7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640625" w:rsidRPr="007E6092" w:rsidRDefault="00640625" w:rsidP="00F946E7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640625" w:rsidRPr="007E6092" w:rsidRDefault="00640625" w:rsidP="00F946E7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640625" w:rsidRPr="007E6092" w:rsidRDefault="00640625" w:rsidP="00F946E7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5D7BCE" w:rsidRDefault="00640625" w:rsidP="00F946E7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640625" w:rsidRPr="005D7BCE" w:rsidRDefault="00640625" w:rsidP="00F946E7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640625" w:rsidRPr="003C7232" w:rsidRDefault="00640625" w:rsidP="00F946E7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DF0B7C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640625" w:rsidRPr="00D10E23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640625" w:rsidRPr="003C7232" w:rsidRDefault="00640625" w:rsidP="00F946E7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14bits = 3bits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+ 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>(UL Symbol)</w:t>
            </w:r>
            <w:r w:rsidRPr="003C7232">
              <w:rPr>
                <w:sz w:val="16"/>
              </w:rPr>
              <w:t xml:space="preserve"> 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3C7232" w:rsidRDefault="00640625" w:rsidP="00F946E7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640625" w:rsidRPr="00D822B9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640625" w:rsidRPr="00D822B9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640625" w:rsidRPr="00FF5276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146609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640625" w:rsidRPr="00FF5276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640625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5D7BCE" w:rsidRDefault="00640625" w:rsidP="00F946E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640625" w:rsidRPr="005D7BCE" w:rsidRDefault="00640625" w:rsidP="00F946E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640625" w:rsidRPr="003C7232" w:rsidRDefault="00640625" w:rsidP="00F946E7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5D7BCE" w:rsidRDefault="00640625" w:rsidP="00F946E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640625" w:rsidRPr="00146609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5255" w:type="dxa"/>
            <w:vAlign w:val="center"/>
          </w:tcPr>
          <w:p w:rsidR="00640625" w:rsidRPr="008C4225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640625" w:rsidRPr="006645EA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5D7BCE" w:rsidRDefault="00640625" w:rsidP="00F946E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640625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640625" w:rsidRDefault="00640625" w:rsidP="00F946E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640625" w:rsidRPr="006940A6" w:rsidTr="00F946E7">
        <w:trPr>
          <w:trHeight w:val="261"/>
          <w:jc w:val="center"/>
        </w:trPr>
        <w:tc>
          <w:tcPr>
            <w:tcW w:w="2562" w:type="dxa"/>
            <w:vAlign w:val="center"/>
          </w:tcPr>
          <w:p w:rsidR="00640625" w:rsidRPr="006940A6" w:rsidRDefault="00640625" w:rsidP="00F946E7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640625" w:rsidRPr="003B1344" w:rsidRDefault="00640625" w:rsidP="00F946E7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640625" w:rsidRPr="006940A6" w:rsidRDefault="00640625" w:rsidP="00F946E7">
            <w:pPr>
              <w:jc w:val="center"/>
              <w:rPr>
                <w:b/>
                <w:sz w:val="16"/>
              </w:rPr>
            </w:pPr>
          </w:p>
        </w:tc>
      </w:tr>
    </w:tbl>
    <w:p w:rsidR="00640625" w:rsidRPr="00540F1D" w:rsidRDefault="00640625" w:rsidP="00640625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8103F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32" w:name="_Ref23853939"/>
      <w:bookmarkStart w:id="33" w:name="_Ref525291815"/>
      <w:bookmarkStart w:id="34" w:name="_Ref520799645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</w:t>
      </w:r>
      <w:r w:rsidR="00373585">
        <w:rPr>
          <w:rFonts w:eastAsia="宋体" w:hint="eastAsia"/>
          <w:bCs/>
          <w:lang w:val="en-GB" w:eastAsia="zh-CN"/>
        </w:rPr>
        <w:t>9</w:t>
      </w:r>
      <w:r w:rsidRPr="00B75982">
        <w:rPr>
          <w:rFonts w:eastAsia="宋体"/>
          <w:lang w:eastAsia="zh-CN"/>
        </w:rPr>
        <w:t>.</w:t>
      </w:r>
      <w:bookmarkEnd w:id="32"/>
    </w:p>
    <w:p w:rsidR="00E46E35" w:rsidRPr="00EA2C0F" w:rsidRDefault="00E46E35" w:rsidP="002F42A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35" w:name="_Ref23867244"/>
      <w:r w:rsidRPr="00EA2C0F"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P</w:t>
      </w:r>
      <w:r w:rsidRPr="00EA2C0F">
        <w:rPr>
          <w:rFonts w:eastAsia="宋体"/>
          <w:lang w:eastAsia="zh-CN"/>
        </w:rPr>
        <w:t>-19</w:t>
      </w:r>
      <w:r w:rsidR="00D927E0">
        <w:rPr>
          <w:rFonts w:eastAsia="宋体" w:hint="eastAsia"/>
          <w:lang w:eastAsia="zh-CN"/>
        </w:rPr>
        <w:t>3198</w:t>
      </w:r>
      <w:r w:rsidRPr="00EA2C0F">
        <w:rPr>
          <w:rFonts w:eastAsia="宋体"/>
          <w:lang w:eastAsia="zh-CN"/>
        </w:rPr>
        <w:t>, “</w:t>
      </w:r>
      <w:r w:rsidR="00D927E0" w:rsidRPr="00D927E0">
        <w:rPr>
          <w:rFonts w:eastAsia="宋体"/>
          <w:lang w:eastAsia="zh-CN"/>
        </w:rPr>
        <w:t>Task list for 5G V2X in RAN1#100</w:t>
      </w:r>
      <w:r w:rsidRPr="00EA2C0F">
        <w:rPr>
          <w:rFonts w:eastAsia="宋体"/>
          <w:lang w:eastAsia="zh-CN"/>
        </w:rPr>
        <w:t xml:space="preserve">”, </w:t>
      </w:r>
      <w:r w:rsidR="002F42A7" w:rsidRPr="002F42A7">
        <w:rPr>
          <w:rFonts w:eastAsia="宋体"/>
          <w:lang w:eastAsia="zh-CN"/>
        </w:rPr>
        <w:t>LG Electronics</w:t>
      </w:r>
      <w:r w:rsidRPr="00EA2C0F">
        <w:rPr>
          <w:rFonts w:eastAsia="宋体"/>
          <w:lang w:eastAsia="zh-CN"/>
        </w:rPr>
        <w:t xml:space="preserve">, </w:t>
      </w:r>
      <w:r w:rsidR="002F42A7">
        <w:rPr>
          <w:rFonts w:eastAsia="宋体" w:hint="eastAsia"/>
          <w:lang w:eastAsia="zh-CN"/>
        </w:rPr>
        <w:t>Sitges</w:t>
      </w:r>
      <w:r w:rsidRPr="00EA2C0F">
        <w:rPr>
          <w:rFonts w:eastAsia="宋体"/>
          <w:lang w:eastAsia="zh-CN"/>
        </w:rPr>
        <w:t xml:space="preserve">, </w:t>
      </w:r>
      <w:r w:rsidR="002F42A7">
        <w:rPr>
          <w:rFonts w:eastAsia="宋体" w:hint="eastAsia"/>
          <w:lang w:eastAsia="zh-CN"/>
        </w:rPr>
        <w:t>ES</w:t>
      </w:r>
      <w:r w:rsidRPr="00EA2C0F">
        <w:rPr>
          <w:rFonts w:eastAsia="宋体"/>
          <w:lang w:eastAsia="zh-CN"/>
        </w:rPr>
        <w:t xml:space="preserve">, </w:t>
      </w:r>
      <w:r w:rsidRPr="0053105B">
        <w:rPr>
          <w:rFonts w:eastAsia="宋体"/>
          <w:lang w:eastAsia="zh-CN"/>
        </w:rPr>
        <w:t xml:space="preserve">3GPP </w:t>
      </w:r>
      <w:r>
        <w:rPr>
          <w:rFonts w:eastAsia="宋体"/>
          <w:lang w:eastAsia="zh-CN"/>
        </w:rPr>
        <w:t>TSG RAN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 w:rsidRPr="00D927E0">
        <w:rPr>
          <w:rFonts w:eastAsia="宋体" w:hint="eastAsia"/>
          <w:lang w:eastAsia="zh-CN"/>
        </w:rPr>
        <w:t>8</w:t>
      </w:r>
      <w:r w:rsidR="002F42A7">
        <w:rPr>
          <w:rFonts w:eastAsia="宋体" w:hint="eastAsia"/>
          <w:lang w:eastAsia="zh-CN"/>
        </w:rPr>
        <w:t>6</w:t>
      </w:r>
      <w:r w:rsidRPr="00B75982">
        <w:rPr>
          <w:rFonts w:eastAsia="宋体"/>
          <w:lang w:eastAsia="zh-CN"/>
        </w:rPr>
        <w:t>.</w:t>
      </w:r>
      <w:bookmarkEnd w:id="35"/>
    </w:p>
    <w:p w:rsidR="002F42A7" w:rsidRPr="001B46B7" w:rsidRDefault="001B46B7" w:rsidP="001B46B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36" w:name="_Ref23853986"/>
      <w:r w:rsidRPr="001B46B7">
        <w:rPr>
          <w:rFonts w:eastAsia="宋体" w:hint="eastAsia"/>
          <w:lang w:eastAsia="zh-CN"/>
        </w:rPr>
        <w:t xml:space="preserve">3GPP TS </w:t>
      </w:r>
      <w:r w:rsidR="00A93A9A" w:rsidRPr="001B46B7">
        <w:rPr>
          <w:rFonts w:eastAsia="宋体" w:hint="eastAsia"/>
          <w:lang w:eastAsia="zh-CN"/>
        </w:rPr>
        <w:t>38.211</w:t>
      </w:r>
      <w:r w:rsidRPr="001B46B7">
        <w:rPr>
          <w:rFonts w:eastAsia="宋体" w:hint="eastAsia"/>
          <w:lang w:eastAsia="zh-CN"/>
        </w:rPr>
        <w:t xml:space="preserve">, </w:t>
      </w:r>
      <w:r w:rsidRPr="001B46B7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NR; </w:t>
      </w:r>
      <w:r w:rsidRPr="001B46B7">
        <w:rPr>
          <w:rFonts w:eastAsia="宋体"/>
          <w:lang w:eastAsia="zh-CN"/>
        </w:rPr>
        <w:t>Physical channels and modulation”</w:t>
      </w:r>
      <w:r>
        <w:rPr>
          <w:rFonts w:eastAsia="宋体" w:hint="eastAsia"/>
          <w:lang w:eastAsia="zh-CN"/>
        </w:rPr>
        <w:t>.</w:t>
      </w:r>
    </w:p>
    <w:p w:rsidR="001B46B7" w:rsidRDefault="001B46B7" w:rsidP="001B46B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37" w:name="_Ref23853866"/>
      <w:bookmarkEnd w:id="33"/>
      <w:bookmarkEnd w:id="34"/>
      <w:bookmarkEnd w:id="36"/>
      <w:r w:rsidRPr="0065523F">
        <w:rPr>
          <w:rFonts w:eastAsia="宋体"/>
          <w:lang w:eastAsia="zh-CN"/>
        </w:rPr>
        <w:t>3GPP TS 3</w:t>
      </w:r>
      <w:r>
        <w:rPr>
          <w:rFonts w:eastAsia="宋体" w:hint="eastAsia"/>
          <w:lang w:eastAsia="zh-CN"/>
        </w:rPr>
        <w:t>8</w:t>
      </w:r>
      <w:r w:rsidRPr="0065523F">
        <w:rPr>
          <w:rFonts w:eastAsia="宋体"/>
          <w:lang w:eastAsia="zh-CN"/>
        </w:rPr>
        <w:t>.331</w:t>
      </w:r>
      <w:r>
        <w:rPr>
          <w:rFonts w:eastAsia="宋体" w:hint="eastAsia"/>
          <w:lang w:eastAsia="zh-CN"/>
        </w:rPr>
        <w:t>,</w:t>
      </w:r>
      <w:r w:rsidRPr="0065523F">
        <w:rPr>
          <w:rFonts w:eastAsia="宋体"/>
          <w:lang w:eastAsia="zh-CN"/>
        </w:rPr>
        <w:t xml:space="preserve"> “</w:t>
      </w:r>
      <w:r>
        <w:t xml:space="preserve">NR; </w:t>
      </w:r>
      <w:r w:rsidRPr="0065523F">
        <w:rPr>
          <w:rFonts w:eastAsia="宋体"/>
          <w:lang w:eastAsia="zh-CN"/>
        </w:rPr>
        <w:t>Radio Resource Control (RRC)”.</w:t>
      </w:r>
      <w:bookmarkEnd w:id="37"/>
    </w:p>
    <w:p w:rsidR="00EC03C7" w:rsidRDefault="00EC03C7" w:rsidP="00EC03C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98bis</w:t>
      </w:r>
      <w:r w:rsidRPr="00B75982">
        <w:rPr>
          <w:rFonts w:eastAsia="宋体"/>
          <w:lang w:eastAsia="zh-CN"/>
        </w:rPr>
        <w:t>.</w:t>
      </w:r>
    </w:p>
    <w:p w:rsidR="003D4111" w:rsidRPr="00EC03C7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EB35EA">
      <w:headerReference w:type="default" r:id="rId38"/>
      <w:footerReference w:type="default" r:id="rId39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BEE" w:rsidRDefault="00384BEE" w:rsidP="00E9523A">
      <w:pPr>
        <w:ind w:left="-2"/>
      </w:pPr>
      <w:r>
        <w:separator/>
      </w:r>
    </w:p>
  </w:endnote>
  <w:endnote w:type="continuationSeparator" w:id="0">
    <w:p w:rsidR="00384BEE" w:rsidRDefault="00384BE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492EB2" w:rsidRDefault="00492EB2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B634F3">
              <w:rPr>
                <w:rFonts w:ascii="Arial" w:hAnsi="Arial" w:cs="Arial"/>
                <w:b/>
                <w:i/>
                <w:noProof/>
                <w:sz w:val="15"/>
              </w:rPr>
              <w:t>6</w: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B634F3">
              <w:rPr>
                <w:rFonts w:ascii="Arial" w:hAnsi="Arial" w:cs="Arial"/>
                <w:b/>
                <w:i/>
                <w:noProof/>
                <w:sz w:val="15"/>
              </w:rPr>
              <w:t>10</w:t>
            </w:r>
            <w:r w:rsidR="00156151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492EB2" w:rsidRDefault="00492EB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BEE" w:rsidRDefault="00384BEE" w:rsidP="00E9523A">
      <w:pPr>
        <w:ind w:left="-2"/>
      </w:pPr>
      <w:r>
        <w:separator/>
      </w:r>
    </w:p>
  </w:footnote>
  <w:footnote w:type="continuationSeparator" w:id="0">
    <w:p w:rsidR="00384BEE" w:rsidRDefault="00384BE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EB2" w:rsidRPr="001A329E" w:rsidRDefault="00492EB2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67169"/>
    <w:multiLevelType w:val="hybridMultilevel"/>
    <w:tmpl w:val="339A0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E408A"/>
    <w:multiLevelType w:val="hybridMultilevel"/>
    <w:tmpl w:val="6E7276E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AC12FE9"/>
    <w:multiLevelType w:val="hybridMultilevel"/>
    <w:tmpl w:val="7FF4572E"/>
    <w:lvl w:ilvl="0" w:tplc="CCDA4582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3801A4B"/>
    <w:multiLevelType w:val="hybridMultilevel"/>
    <w:tmpl w:val="BA526E54"/>
    <w:lvl w:ilvl="0" w:tplc="153E3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C9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6C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8D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7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606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88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C5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8B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E732A3D"/>
    <w:multiLevelType w:val="hybridMultilevel"/>
    <w:tmpl w:val="9180507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85702A"/>
    <w:multiLevelType w:val="hybridMultilevel"/>
    <w:tmpl w:val="749629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>
    <w:nsid w:val="3B7A710E"/>
    <w:multiLevelType w:val="hybridMultilevel"/>
    <w:tmpl w:val="9C2A849A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E3784"/>
    <w:multiLevelType w:val="hybridMultilevel"/>
    <w:tmpl w:val="D106600E"/>
    <w:lvl w:ilvl="0" w:tplc="AF084124">
      <w:start w:val="1"/>
      <w:numFmt w:val="bullet"/>
      <w:lvlText w:val="-"/>
      <w:lvlJc w:val="left"/>
      <w:pPr>
        <w:ind w:left="2020" w:hanging="420"/>
      </w:pPr>
      <w:rPr>
        <w:rFonts w:ascii="Calibri" w:eastAsia="Calibri" w:hAnsi="Calibri" w:cs="Calibri" w:hint="default"/>
      </w:rPr>
    </w:lvl>
    <w:lvl w:ilvl="1" w:tplc="AC84B880">
      <w:start w:val="1"/>
      <w:numFmt w:val="bullet"/>
      <w:lvlText w:val="‒"/>
      <w:lvlJc w:val="left"/>
      <w:pPr>
        <w:ind w:left="2440" w:hanging="420"/>
      </w:pPr>
      <w:rPr>
        <w:rFonts w:ascii="Calibri" w:hAnsi="Calibri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19">
    <w:nsid w:val="50621033"/>
    <w:multiLevelType w:val="hybridMultilevel"/>
    <w:tmpl w:val="6FD602BA"/>
    <w:lvl w:ilvl="0" w:tplc="D34C9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05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88D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E7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5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42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AB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6B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C07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960DAE"/>
    <w:multiLevelType w:val="hybridMultilevel"/>
    <w:tmpl w:val="597C3BD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4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74735A"/>
    <w:multiLevelType w:val="hybridMultilevel"/>
    <w:tmpl w:val="1D1886D8"/>
    <w:lvl w:ilvl="0" w:tplc="7A324430">
      <w:start w:val="220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4A6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24430">
      <w:start w:val="2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8E2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5294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014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79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443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A86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4D7C42"/>
    <w:multiLevelType w:val="multilevel"/>
    <w:tmpl w:val="A5903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74FD7"/>
    <w:multiLevelType w:val="hybridMultilevel"/>
    <w:tmpl w:val="06DC627E"/>
    <w:lvl w:ilvl="0" w:tplc="04090003">
      <w:start w:val="1"/>
      <w:numFmt w:val="bullet"/>
      <w:lvlText w:val="o"/>
      <w:lvlJc w:val="left"/>
      <w:pPr>
        <w:ind w:left="1600" w:hanging="420"/>
      </w:pPr>
      <w:rPr>
        <w:rFonts w:ascii="Courier New" w:hAnsi="Courier New" w:cs="Courier New" w:hint="default"/>
      </w:rPr>
    </w:lvl>
    <w:lvl w:ilvl="1" w:tplc="0AF83A8A">
      <w:numFmt w:val="bullet"/>
      <w:lvlText w:val="–"/>
      <w:lvlJc w:val="left"/>
      <w:pPr>
        <w:ind w:left="2470" w:hanging="87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6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30">
    <w:nsid w:val="698277B5"/>
    <w:multiLevelType w:val="hybridMultilevel"/>
    <w:tmpl w:val="57A600CC"/>
    <w:lvl w:ilvl="0" w:tplc="CCDA4582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>
    <w:nsid w:val="6A5040A7"/>
    <w:multiLevelType w:val="hybridMultilevel"/>
    <w:tmpl w:val="117C2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CE13DA2"/>
    <w:multiLevelType w:val="hybridMultilevel"/>
    <w:tmpl w:val="55505B00"/>
    <w:lvl w:ilvl="0" w:tplc="3A8437B4">
      <w:start w:val="1"/>
      <w:numFmt w:val="bullet"/>
      <w:lvlText w:val="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F8027F"/>
    <w:multiLevelType w:val="hybridMultilevel"/>
    <w:tmpl w:val="1F7AECC0"/>
    <w:lvl w:ilvl="0" w:tplc="01B605D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i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0"/>
  </w:num>
  <w:num w:numId="5">
    <w:abstractNumId w:val="27"/>
  </w:num>
  <w:num w:numId="6">
    <w:abstractNumId w:val="13"/>
  </w:num>
  <w:num w:numId="7">
    <w:abstractNumId w:val="16"/>
  </w:num>
  <w:num w:numId="8">
    <w:abstractNumId w:val="9"/>
  </w:num>
  <w:num w:numId="9">
    <w:abstractNumId w:val="24"/>
  </w:num>
  <w:num w:numId="10">
    <w:abstractNumId w:val="32"/>
  </w:num>
  <w:num w:numId="11">
    <w:abstractNumId w:val="25"/>
  </w:num>
  <w:num w:numId="12">
    <w:abstractNumId w:val="21"/>
  </w:num>
  <w:num w:numId="13">
    <w:abstractNumId w:val="35"/>
  </w:num>
  <w:num w:numId="14">
    <w:abstractNumId w:val="29"/>
  </w:num>
  <w:num w:numId="15">
    <w:abstractNumId w:val="18"/>
  </w:num>
  <w:num w:numId="16">
    <w:abstractNumId w:val="31"/>
  </w:num>
  <w:num w:numId="17">
    <w:abstractNumId w:val="5"/>
  </w:num>
  <w:num w:numId="18">
    <w:abstractNumId w:val="30"/>
  </w:num>
  <w:num w:numId="19">
    <w:abstractNumId w:val="19"/>
  </w:num>
  <w:num w:numId="20">
    <w:abstractNumId w:val="7"/>
  </w:num>
  <w:num w:numId="21">
    <w:abstractNumId w:val="12"/>
  </w:num>
  <w:num w:numId="22">
    <w:abstractNumId w:val="8"/>
  </w:num>
  <w:num w:numId="23">
    <w:abstractNumId w:val="17"/>
  </w:num>
  <w:num w:numId="24">
    <w:abstractNumId w:val="28"/>
  </w:num>
  <w:num w:numId="25">
    <w:abstractNumId w:val="10"/>
  </w:num>
  <w:num w:numId="26">
    <w:abstractNumId w:val="14"/>
  </w:num>
  <w:num w:numId="27">
    <w:abstractNumId w:val="26"/>
  </w:num>
  <w:num w:numId="28">
    <w:abstractNumId w:val="20"/>
  </w:num>
  <w:num w:numId="29">
    <w:abstractNumId w:val="11"/>
  </w:num>
  <w:num w:numId="30">
    <w:abstractNumId w:val="4"/>
  </w:num>
  <w:num w:numId="31">
    <w:abstractNumId w:val="15"/>
  </w:num>
  <w:num w:numId="32">
    <w:abstractNumId w:val="12"/>
  </w:num>
  <w:num w:numId="33">
    <w:abstractNumId w:val="34"/>
  </w:num>
  <w:num w:numId="34">
    <w:abstractNumId w:val="3"/>
  </w:num>
  <w:num w:numId="35">
    <w:abstractNumId w:val="23"/>
  </w:num>
  <w:num w:numId="36">
    <w:abstractNumId w:val="6"/>
  </w:num>
  <w:num w:numId="37">
    <w:abstractNumId w:val="33"/>
  </w:num>
  <w:num w:numId="38">
    <w:abstractNumId w:val="2"/>
  </w:num>
  <w:num w:numId="39">
    <w:abstractNumId w:val="12"/>
  </w:num>
  <w:num w:numId="40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42C"/>
    <w:rsid w:val="00040A30"/>
    <w:rsid w:val="00040CC0"/>
    <w:rsid w:val="00041207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728A"/>
    <w:rsid w:val="00047A45"/>
    <w:rsid w:val="00047F96"/>
    <w:rsid w:val="00047FFE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4092"/>
    <w:rsid w:val="00074480"/>
    <w:rsid w:val="00074A84"/>
    <w:rsid w:val="00074D84"/>
    <w:rsid w:val="000752C4"/>
    <w:rsid w:val="0007534F"/>
    <w:rsid w:val="0007539C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EF"/>
    <w:rsid w:val="00146609"/>
    <w:rsid w:val="001467AB"/>
    <w:rsid w:val="001469FE"/>
    <w:rsid w:val="00146C2F"/>
    <w:rsid w:val="00146D1F"/>
    <w:rsid w:val="00146EFE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5368"/>
    <w:rsid w:val="001855B7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DB1"/>
    <w:rsid w:val="001D7DE6"/>
    <w:rsid w:val="001E0447"/>
    <w:rsid w:val="001E0836"/>
    <w:rsid w:val="001E0BBD"/>
    <w:rsid w:val="001E1361"/>
    <w:rsid w:val="001E1BBE"/>
    <w:rsid w:val="001E213C"/>
    <w:rsid w:val="001E229B"/>
    <w:rsid w:val="001E2405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55"/>
    <w:rsid w:val="00216DFD"/>
    <w:rsid w:val="00217308"/>
    <w:rsid w:val="00220181"/>
    <w:rsid w:val="0022027C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E3"/>
    <w:rsid w:val="00275BB5"/>
    <w:rsid w:val="00275DC3"/>
    <w:rsid w:val="00275ED1"/>
    <w:rsid w:val="00276E99"/>
    <w:rsid w:val="00277D89"/>
    <w:rsid w:val="00277F6A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D3A"/>
    <w:rsid w:val="002A3E11"/>
    <w:rsid w:val="002A3F9E"/>
    <w:rsid w:val="002A42A1"/>
    <w:rsid w:val="002A4868"/>
    <w:rsid w:val="002A493C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DA7"/>
    <w:rsid w:val="002C20C1"/>
    <w:rsid w:val="002C25DF"/>
    <w:rsid w:val="002C2CF7"/>
    <w:rsid w:val="002C31F8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9BC"/>
    <w:rsid w:val="00307C82"/>
    <w:rsid w:val="00310022"/>
    <w:rsid w:val="00310290"/>
    <w:rsid w:val="0031166C"/>
    <w:rsid w:val="003117AF"/>
    <w:rsid w:val="00311B3D"/>
    <w:rsid w:val="00311E0A"/>
    <w:rsid w:val="003127F4"/>
    <w:rsid w:val="003130F3"/>
    <w:rsid w:val="003135DF"/>
    <w:rsid w:val="00313B5E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AD4"/>
    <w:rsid w:val="00327D38"/>
    <w:rsid w:val="00327E4D"/>
    <w:rsid w:val="0033010F"/>
    <w:rsid w:val="00330C72"/>
    <w:rsid w:val="00330CDF"/>
    <w:rsid w:val="0033158B"/>
    <w:rsid w:val="00332356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701BE"/>
    <w:rsid w:val="003703D3"/>
    <w:rsid w:val="00370774"/>
    <w:rsid w:val="00370B6D"/>
    <w:rsid w:val="00370F2E"/>
    <w:rsid w:val="0037180F"/>
    <w:rsid w:val="003718B8"/>
    <w:rsid w:val="003718DA"/>
    <w:rsid w:val="003719D7"/>
    <w:rsid w:val="00371E75"/>
    <w:rsid w:val="00372559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CE6"/>
    <w:rsid w:val="0045506C"/>
    <w:rsid w:val="00455590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22CB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92A"/>
    <w:rsid w:val="004B5C81"/>
    <w:rsid w:val="004B60F3"/>
    <w:rsid w:val="004B7107"/>
    <w:rsid w:val="004B72EC"/>
    <w:rsid w:val="004B7563"/>
    <w:rsid w:val="004C001B"/>
    <w:rsid w:val="004C03C0"/>
    <w:rsid w:val="004C1174"/>
    <w:rsid w:val="004C1207"/>
    <w:rsid w:val="004C1CDE"/>
    <w:rsid w:val="004C2153"/>
    <w:rsid w:val="004C227F"/>
    <w:rsid w:val="004C2321"/>
    <w:rsid w:val="004C2330"/>
    <w:rsid w:val="004C23A0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491"/>
    <w:rsid w:val="004E64E0"/>
    <w:rsid w:val="004E790A"/>
    <w:rsid w:val="004E7A9F"/>
    <w:rsid w:val="004F083B"/>
    <w:rsid w:val="004F194B"/>
    <w:rsid w:val="004F1B30"/>
    <w:rsid w:val="004F2425"/>
    <w:rsid w:val="004F368A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323"/>
    <w:rsid w:val="005053C7"/>
    <w:rsid w:val="0050566C"/>
    <w:rsid w:val="00506674"/>
    <w:rsid w:val="005067DD"/>
    <w:rsid w:val="00506CF1"/>
    <w:rsid w:val="00507A1B"/>
    <w:rsid w:val="00507C28"/>
    <w:rsid w:val="00510A0F"/>
    <w:rsid w:val="00510E34"/>
    <w:rsid w:val="0051129D"/>
    <w:rsid w:val="005113FC"/>
    <w:rsid w:val="005123D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9D0"/>
    <w:rsid w:val="00523E0D"/>
    <w:rsid w:val="005241A1"/>
    <w:rsid w:val="00524F36"/>
    <w:rsid w:val="00525264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825"/>
    <w:rsid w:val="0056120A"/>
    <w:rsid w:val="005612DC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918"/>
    <w:rsid w:val="005903CC"/>
    <w:rsid w:val="00590A7C"/>
    <w:rsid w:val="00590F21"/>
    <w:rsid w:val="005910A5"/>
    <w:rsid w:val="00591749"/>
    <w:rsid w:val="00591D59"/>
    <w:rsid w:val="0059227C"/>
    <w:rsid w:val="005927A4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32B2"/>
    <w:rsid w:val="005A3335"/>
    <w:rsid w:val="005A386B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F2B"/>
    <w:rsid w:val="007F50E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F85"/>
    <w:rsid w:val="00804311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ADC"/>
    <w:rsid w:val="0087001D"/>
    <w:rsid w:val="00870B16"/>
    <w:rsid w:val="00871767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873"/>
    <w:rsid w:val="00896D2F"/>
    <w:rsid w:val="0089700C"/>
    <w:rsid w:val="008A02B2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F1"/>
    <w:rsid w:val="00912EE5"/>
    <w:rsid w:val="00913C2B"/>
    <w:rsid w:val="009144D0"/>
    <w:rsid w:val="00914E1E"/>
    <w:rsid w:val="00915571"/>
    <w:rsid w:val="0091571D"/>
    <w:rsid w:val="00915EEC"/>
    <w:rsid w:val="009163DE"/>
    <w:rsid w:val="009166DC"/>
    <w:rsid w:val="009166E1"/>
    <w:rsid w:val="0091672C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4E7"/>
    <w:rsid w:val="0097263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FE0"/>
    <w:rsid w:val="009B105D"/>
    <w:rsid w:val="009B14D0"/>
    <w:rsid w:val="009B1970"/>
    <w:rsid w:val="009B1E85"/>
    <w:rsid w:val="009B2098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454"/>
    <w:rsid w:val="00A16DE9"/>
    <w:rsid w:val="00A172DB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F67"/>
    <w:rsid w:val="00A550BF"/>
    <w:rsid w:val="00A55131"/>
    <w:rsid w:val="00A552E5"/>
    <w:rsid w:val="00A55ACC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F32"/>
    <w:rsid w:val="00A74F8D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58B"/>
    <w:rsid w:val="00AB6356"/>
    <w:rsid w:val="00AB6395"/>
    <w:rsid w:val="00AB6C31"/>
    <w:rsid w:val="00AB6D41"/>
    <w:rsid w:val="00AB6E73"/>
    <w:rsid w:val="00AB6F30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723"/>
    <w:rsid w:val="00B528AE"/>
    <w:rsid w:val="00B52B55"/>
    <w:rsid w:val="00B52DFD"/>
    <w:rsid w:val="00B53698"/>
    <w:rsid w:val="00B5462A"/>
    <w:rsid w:val="00B5485B"/>
    <w:rsid w:val="00B5486D"/>
    <w:rsid w:val="00B54990"/>
    <w:rsid w:val="00B5500C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453F"/>
    <w:rsid w:val="00B645A9"/>
    <w:rsid w:val="00B64BAF"/>
    <w:rsid w:val="00B64D16"/>
    <w:rsid w:val="00B64F23"/>
    <w:rsid w:val="00B658C0"/>
    <w:rsid w:val="00B66A0F"/>
    <w:rsid w:val="00B66A41"/>
    <w:rsid w:val="00B66F67"/>
    <w:rsid w:val="00B67218"/>
    <w:rsid w:val="00B672A2"/>
    <w:rsid w:val="00B672A3"/>
    <w:rsid w:val="00B675E3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444B"/>
    <w:rsid w:val="00BC45AF"/>
    <w:rsid w:val="00BC47F2"/>
    <w:rsid w:val="00BC4AD1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7E1"/>
    <w:rsid w:val="00BE3D53"/>
    <w:rsid w:val="00BE47D2"/>
    <w:rsid w:val="00BE4ED0"/>
    <w:rsid w:val="00BE4F81"/>
    <w:rsid w:val="00BE50E0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E98"/>
    <w:rsid w:val="00CF4F81"/>
    <w:rsid w:val="00CF5623"/>
    <w:rsid w:val="00CF5725"/>
    <w:rsid w:val="00CF5AC0"/>
    <w:rsid w:val="00CF5CFB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845"/>
    <w:rsid w:val="00D519D7"/>
    <w:rsid w:val="00D51C9B"/>
    <w:rsid w:val="00D51DD0"/>
    <w:rsid w:val="00D523CD"/>
    <w:rsid w:val="00D527CC"/>
    <w:rsid w:val="00D528A6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C59"/>
    <w:rsid w:val="00DC3D9E"/>
    <w:rsid w:val="00DC3F96"/>
    <w:rsid w:val="00DC4187"/>
    <w:rsid w:val="00DC42CC"/>
    <w:rsid w:val="00DC4697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8BC"/>
    <w:rsid w:val="00E14908"/>
    <w:rsid w:val="00E14968"/>
    <w:rsid w:val="00E14AE7"/>
    <w:rsid w:val="00E14CA9"/>
    <w:rsid w:val="00E14D60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3B8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6F7"/>
    <w:rsid w:val="00E80809"/>
    <w:rsid w:val="00E809E0"/>
    <w:rsid w:val="00E80DFC"/>
    <w:rsid w:val="00E8167B"/>
    <w:rsid w:val="00E81F80"/>
    <w:rsid w:val="00E8204F"/>
    <w:rsid w:val="00E823AE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75F"/>
    <w:rsid w:val="00F061F9"/>
    <w:rsid w:val="00F07AA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6C8"/>
    <w:rsid w:val="00F26892"/>
    <w:rsid w:val="00F2694D"/>
    <w:rsid w:val="00F26A69"/>
    <w:rsid w:val="00F26B40"/>
    <w:rsid w:val="00F26CF0"/>
    <w:rsid w:val="00F26E31"/>
    <w:rsid w:val="00F27458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50D3"/>
    <w:rsid w:val="00FB5115"/>
    <w:rsid w:val="00FB589E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164"/>
    <w:rsid w:val="00FF450C"/>
    <w:rsid w:val="00FF4787"/>
    <w:rsid w:val="00FF4865"/>
    <w:rsid w:val="00FF5072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37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9%20&#25552;&#26696;&#25776;&#20889;\R1-1912157.zip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png"/><Relationship Id="rId40" Type="http://schemas.openxmlformats.org/officeDocument/2006/relationships/fontTable" Target="fontTable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4.png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hyperlink" Target="file:///E:\9%20&#25552;&#26696;&#25776;&#20889;\R1-1913392.zip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9D718-BE89-4F56-B2A1-766DD567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3562</Words>
  <Characters>20862</Characters>
  <Application>Microsoft Office Word</Application>
  <DocSecurity>0</DocSecurity>
  <PresentationFormat/>
  <Lines>173</Lines>
  <Paragraphs>48</Paragraphs>
  <Slides>0</Slides>
  <Notes>0</Notes>
  <HiddenSlides>0</HiddenSlides>
  <MMClips>0</MMClips>
  <ScaleCrop>false</ScaleCrop>
  <Company>CATT</Company>
  <LinksUpToDate>false</LinksUpToDate>
  <CharactersWithSpaces>24376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</cp:revision>
  <dcterms:created xsi:type="dcterms:W3CDTF">2020-02-15T03:46:00Z</dcterms:created>
  <dcterms:modified xsi:type="dcterms:W3CDTF">2020-02-15T03:46:00Z</dcterms:modified>
</cp:coreProperties>
</file>