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5BA26" w14:textId="6D2B5C3F" w:rsidR="000D4869" w:rsidRPr="000D4869" w:rsidRDefault="000D4869" w:rsidP="000D4869">
      <w:pPr>
        <w:tabs>
          <w:tab w:val="right" w:pos="9639"/>
        </w:tabs>
        <w:spacing w:after="0"/>
        <w:rPr>
          <w:rFonts w:eastAsia="MS Mincho"/>
          <w:b/>
          <w:bCs/>
          <w:sz w:val="22"/>
          <w:szCs w:val="22"/>
          <w:lang w:eastAsia="zh-CN"/>
        </w:rPr>
      </w:pPr>
      <w:r w:rsidRPr="000D4869">
        <w:rPr>
          <w:rFonts w:eastAsia="MS Mincho"/>
          <w:b/>
          <w:bCs/>
          <w:sz w:val="22"/>
          <w:szCs w:val="22"/>
          <w:lang w:eastAsia="zh-CN"/>
        </w:rPr>
        <w:t>3GPP TSG RAN Meeting #9</w:t>
      </w:r>
      <w:r w:rsidR="00231B30">
        <w:rPr>
          <w:rFonts w:eastAsia="MS Mincho"/>
          <w:b/>
          <w:bCs/>
          <w:sz w:val="22"/>
          <w:szCs w:val="22"/>
          <w:lang w:eastAsia="zh-CN"/>
        </w:rPr>
        <w:t>9</w:t>
      </w:r>
      <w:r w:rsidRPr="000D4869">
        <w:rPr>
          <w:rFonts w:eastAsia="MS Mincho"/>
          <w:b/>
          <w:bCs/>
          <w:sz w:val="22"/>
          <w:szCs w:val="22"/>
          <w:lang w:eastAsia="zh-CN"/>
        </w:rPr>
        <w:tab/>
      </w:r>
      <w:r w:rsidR="008404B1" w:rsidRPr="008404B1">
        <w:rPr>
          <w:rFonts w:eastAsia="MS Mincho"/>
          <w:b/>
          <w:bCs/>
          <w:sz w:val="22"/>
          <w:szCs w:val="22"/>
          <w:lang w:eastAsia="zh-CN"/>
        </w:rPr>
        <w:t>RP-230803</w:t>
      </w:r>
      <w:bookmarkStart w:id="0" w:name="_GoBack"/>
      <w:bookmarkEnd w:id="0"/>
    </w:p>
    <w:p w14:paraId="57230A76" w14:textId="491B93E8" w:rsidR="000D4869" w:rsidRPr="000D4869" w:rsidRDefault="00231B30" w:rsidP="000D4869">
      <w:pPr>
        <w:tabs>
          <w:tab w:val="right" w:pos="9639"/>
        </w:tabs>
        <w:spacing w:after="0"/>
        <w:rPr>
          <w:rFonts w:eastAsia="MS Mincho"/>
          <w:b/>
          <w:bCs/>
          <w:sz w:val="22"/>
          <w:szCs w:val="22"/>
          <w:lang w:eastAsia="zh-CN"/>
        </w:rPr>
      </w:pPr>
      <w:r>
        <w:rPr>
          <w:rFonts w:eastAsia="MS Mincho"/>
          <w:b/>
          <w:bCs/>
          <w:sz w:val="22"/>
          <w:szCs w:val="22"/>
          <w:lang w:eastAsia="zh-CN"/>
        </w:rPr>
        <w:t>Rotterdam, Netherlands, 20-23 March, 2023</w:t>
      </w:r>
    </w:p>
    <w:p w14:paraId="765535B8" w14:textId="77777777" w:rsidR="000D4869" w:rsidRPr="000D4869" w:rsidRDefault="000D4869" w:rsidP="000D4869">
      <w:pPr>
        <w:spacing w:after="0"/>
        <w:rPr>
          <w:rFonts w:eastAsia="MS Mincho"/>
          <w:b/>
          <w:bCs/>
          <w:noProof/>
          <w:sz w:val="22"/>
          <w:szCs w:val="22"/>
        </w:rPr>
      </w:pPr>
    </w:p>
    <w:p w14:paraId="3DFAC06A" w14:textId="417E86C5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  <w:lang w:val="en-US"/>
        </w:rPr>
      </w:pPr>
      <w:r w:rsidRPr="000D4869">
        <w:rPr>
          <w:rFonts w:eastAsia="MS Mincho"/>
          <w:b/>
          <w:bCs/>
          <w:sz w:val="22"/>
          <w:szCs w:val="22"/>
        </w:rPr>
        <w:t>Source:</w:t>
      </w:r>
      <w:r w:rsidRPr="000D4869">
        <w:rPr>
          <w:rFonts w:eastAsia="MS Mincho"/>
          <w:b/>
          <w:bCs/>
          <w:sz w:val="22"/>
          <w:szCs w:val="22"/>
        </w:rPr>
        <w:tab/>
      </w:r>
      <w:r w:rsidR="00231B30">
        <w:rPr>
          <w:rFonts w:eastAsia="MS Mincho"/>
          <w:b/>
          <w:bCs/>
          <w:sz w:val="22"/>
          <w:szCs w:val="22"/>
          <w:lang w:eastAsia="zh-CN"/>
        </w:rPr>
        <w:t>Huawei</w:t>
      </w:r>
    </w:p>
    <w:p w14:paraId="57B483FD" w14:textId="2B392918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  <w:lang w:eastAsia="zh-CN"/>
        </w:rPr>
      </w:pPr>
      <w:r w:rsidRPr="000D4869">
        <w:rPr>
          <w:rFonts w:eastAsia="MS Mincho"/>
          <w:b/>
          <w:bCs/>
          <w:sz w:val="22"/>
          <w:szCs w:val="22"/>
        </w:rPr>
        <w:t>Title:</w:t>
      </w:r>
      <w:r w:rsidRPr="000D4869">
        <w:rPr>
          <w:rFonts w:eastAsia="MS Mincho"/>
          <w:b/>
          <w:bCs/>
          <w:sz w:val="22"/>
          <w:szCs w:val="22"/>
        </w:rPr>
        <w:tab/>
      </w:r>
      <w:r>
        <w:rPr>
          <w:rFonts w:eastAsia="MS Mincho"/>
          <w:b/>
          <w:bCs/>
          <w:sz w:val="22"/>
          <w:szCs w:val="22"/>
        </w:rPr>
        <w:t>pCR for TR 38.848</w:t>
      </w:r>
      <w:r w:rsidR="0051301C">
        <w:rPr>
          <w:rFonts w:eastAsia="MS Mincho"/>
          <w:b/>
          <w:bCs/>
          <w:sz w:val="22"/>
          <w:szCs w:val="22"/>
        </w:rPr>
        <w:t xml:space="preserve"> “</w:t>
      </w:r>
      <w:r w:rsidRPr="000D4869">
        <w:rPr>
          <w:rFonts w:eastAsia="MS Mincho"/>
          <w:b/>
          <w:bCs/>
          <w:sz w:val="22"/>
          <w:szCs w:val="22"/>
        </w:rPr>
        <w:t>Study on Ambient IoT (Internet of Things) in RAN</w:t>
      </w:r>
      <w:r w:rsidR="0051301C">
        <w:rPr>
          <w:rFonts w:eastAsia="MS Mincho"/>
          <w:b/>
          <w:bCs/>
          <w:sz w:val="22"/>
          <w:szCs w:val="22"/>
        </w:rPr>
        <w:t>”</w:t>
      </w:r>
      <w:r w:rsidR="00B12158">
        <w:rPr>
          <w:rFonts w:eastAsia="MS Mincho"/>
          <w:b/>
          <w:bCs/>
          <w:sz w:val="22"/>
          <w:szCs w:val="22"/>
        </w:rPr>
        <w:t xml:space="preserve"> – Use case mapping</w:t>
      </w:r>
    </w:p>
    <w:p w14:paraId="433866D0" w14:textId="77777777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Agenda item:</w:t>
      </w:r>
      <w:r w:rsidRPr="000D4869">
        <w:rPr>
          <w:rFonts w:eastAsia="MS Mincho"/>
          <w:b/>
          <w:bCs/>
          <w:sz w:val="22"/>
          <w:szCs w:val="22"/>
        </w:rPr>
        <w:tab/>
        <w:t>9.2.3</w:t>
      </w:r>
    </w:p>
    <w:p w14:paraId="65CD1499" w14:textId="7AEC7539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Document for:</w:t>
      </w:r>
      <w:r w:rsidRPr="000D4869">
        <w:rPr>
          <w:rFonts w:eastAsia="MS Mincho"/>
          <w:b/>
          <w:bCs/>
          <w:sz w:val="22"/>
          <w:szCs w:val="22"/>
        </w:rPr>
        <w:tab/>
      </w:r>
      <w:r>
        <w:rPr>
          <w:rFonts w:eastAsia="MS Mincho"/>
          <w:b/>
          <w:bCs/>
          <w:sz w:val="22"/>
          <w:szCs w:val="22"/>
        </w:rPr>
        <w:t>A</w:t>
      </w:r>
      <w:r w:rsidR="00231B30">
        <w:rPr>
          <w:rFonts w:eastAsia="MS Mincho"/>
          <w:b/>
          <w:bCs/>
          <w:sz w:val="22"/>
          <w:szCs w:val="22"/>
        </w:rPr>
        <w:t>greement</w:t>
      </w:r>
    </w:p>
    <w:p w14:paraId="079C2606" w14:textId="77777777" w:rsidR="000D4869" w:rsidRPr="000D4869" w:rsidRDefault="000D4869" w:rsidP="000D4869">
      <w:pPr>
        <w:pBdr>
          <w:bottom w:val="single" w:sz="4" w:space="1" w:color="auto"/>
        </w:pBdr>
        <w:spacing w:after="0"/>
        <w:rPr>
          <w:rFonts w:eastAsia="MS Mincho"/>
          <w:b/>
          <w:bCs/>
          <w:sz w:val="22"/>
          <w:szCs w:val="22"/>
        </w:rPr>
      </w:pPr>
    </w:p>
    <w:p w14:paraId="51CE5C3D" w14:textId="77777777" w:rsidR="00A17452" w:rsidRPr="00A17452" w:rsidRDefault="00A17452" w:rsidP="00A17452">
      <w:pPr>
        <w:keepNext/>
        <w:numPr>
          <w:ilvl w:val="0"/>
          <w:numId w:val="16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bookmarkStart w:id="1" w:name="_Ref124589705"/>
      <w:bookmarkStart w:id="2" w:name="_Ref129681862"/>
      <w:r w:rsidRPr="00A17452">
        <w:rPr>
          <w:rFonts w:eastAsia="MS Mincho"/>
          <w:b/>
          <w:sz w:val="24"/>
          <w:lang w:eastAsia="zh-CN"/>
        </w:rPr>
        <w:t>Introduction</w:t>
      </w:r>
      <w:bookmarkEnd w:id="1"/>
      <w:bookmarkEnd w:id="2"/>
    </w:p>
    <w:p w14:paraId="6A94BA9C" w14:textId="1F0D3807" w:rsidR="007E4087" w:rsidRPr="007E4087" w:rsidRDefault="007E4087" w:rsidP="007E4087">
      <w:pPr>
        <w:spacing w:beforeLines="50" w:before="120" w:afterLines="50" w:after="120"/>
        <w:jc w:val="both"/>
        <w:rPr>
          <w:rFonts w:eastAsia="MS Mincho"/>
          <w:lang w:eastAsia="zh-CN"/>
        </w:rPr>
      </w:pPr>
      <w:r w:rsidRPr="007E4087">
        <w:rPr>
          <w:rFonts w:eastAsia="MS Mincho"/>
          <w:lang w:eastAsia="zh-CN"/>
        </w:rPr>
        <w:t xml:space="preserve">This pCR implements </w:t>
      </w:r>
      <w:r>
        <w:rPr>
          <w:rFonts w:eastAsia="MS Mincho"/>
          <w:lang w:eastAsia="zh-CN"/>
        </w:rPr>
        <w:t xml:space="preserve">a mapping from SA1 use cases to RAN representative use cases </w:t>
      </w:r>
      <w:r w:rsidRPr="007E4087">
        <w:rPr>
          <w:rFonts w:eastAsia="MS Mincho"/>
          <w:lang w:eastAsia="zh-CN"/>
        </w:rPr>
        <w:t xml:space="preserve">for </w:t>
      </w:r>
      <w:proofErr w:type="spellStart"/>
      <w:r w:rsidRPr="007E4087">
        <w:rPr>
          <w:rFonts w:eastAsia="MS Mincho"/>
          <w:lang w:eastAsia="zh-CN"/>
        </w:rPr>
        <w:t>FS_Ambient_IoT_RAN</w:t>
      </w:r>
      <w:proofErr w:type="spellEnd"/>
      <w:r w:rsidRPr="007E4087">
        <w:rPr>
          <w:rFonts w:eastAsia="MS Mincho"/>
          <w:lang w:eastAsia="zh-CN"/>
        </w:rPr>
        <w:t>.</w:t>
      </w:r>
    </w:p>
    <w:p w14:paraId="6BA74CD5" w14:textId="4B0E162E" w:rsidR="00155E27" w:rsidRDefault="007E4087" w:rsidP="00A17452">
      <w:pPr>
        <w:spacing w:beforeLines="50" w:before="120" w:afterLines="50" w:after="120"/>
        <w:jc w:val="both"/>
        <w:rPr>
          <w:rFonts w:eastAsia="MS Mincho"/>
          <w:lang w:eastAsia="zh-CN"/>
        </w:rPr>
      </w:pPr>
      <w:r w:rsidRPr="007E4087">
        <w:rPr>
          <w:rFonts w:eastAsia="MS Mincho"/>
          <w:lang w:eastAsia="zh-CN"/>
        </w:rPr>
        <w:t>The baseline text is that resulting after the inclusion into TR 38.848 v0.0.2 of the pCR implementing the decisions from RAN#98-e, in RP-230571</w:t>
      </w:r>
      <w:r w:rsidR="00155E27">
        <w:rPr>
          <w:rFonts w:eastAsia="MS Mincho"/>
          <w:lang w:eastAsia="zh-CN"/>
        </w:rPr>
        <w:t>.</w:t>
      </w:r>
    </w:p>
    <w:p w14:paraId="2EB2A177" w14:textId="77777777" w:rsidR="00155E27" w:rsidRPr="00155E27" w:rsidRDefault="00155E27" w:rsidP="00155E27">
      <w:pPr>
        <w:keepNext/>
        <w:numPr>
          <w:ilvl w:val="0"/>
          <w:numId w:val="16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r w:rsidRPr="00155E27">
        <w:rPr>
          <w:rFonts w:eastAsia="MS Mincho"/>
          <w:b/>
          <w:sz w:val="24"/>
          <w:lang w:eastAsia="zh-CN"/>
        </w:rPr>
        <w:t>Proposed changes</w:t>
      </w:r>
    </w:p>
    <w:p w14:paraId="0E6E463A" w14:textId="77777777" w:rsidR="00155E27" w:rsidRDefault="00155E27" w:rsidP="00155E27">
      <w:pPr>
        <w:keepNext/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lang w:eastAsia="zh-CN"/>
        </w:rPr>
      </w:pPr>
    </w:p>
    <w:p w14:paraId="67CB7F2D" w14:textId="77777777" w:rsidR="00B34535" w:rsidRPr="00155E27" w:rsidRDefault="00B34535" w:rsidP="00B34535">
      <w:pPr>
        <w:keepNext/>
        <w:autoSpaceDE w:val="0"/>
        <w:autoSpaceDN w:val="0"/>
        <w:adjustRightInd w:val="0"/>
        <w:snapToGrid w:val="0"/>
        <w:spacing w:before="120" w:after="0"/>
        <w:jc w:val="center"/>
        <w:outlineLvl w:val="0"/>
        <w:rPr>
          <w:rFonts w:eastAsia="MS Mincho"/>
          <w:b/>
          <w:color w:val="FF0000"/>
          <w:sz w:val="24"/>
          <w:lang w:eastAsia="zh-CN"/>
        </w:rPr>
      </w:pPr>
      <w:bookmarkStart w:id="3" w:name="_Toc118149974"/>
      <w:r w:rsidRPr="00155E27">
        <w:rPr>
          <w:rFonts w:eastAsia="MS Mincho"/>
          <w:b/>
          <w:color w:val="FF0000"/>
          <w:sz w:val="24"/>
          <w:lang w:eastAsia="zh-CN"/>
        </w:rPr>
        <w:t>&lt;Unchanged text is omitted&gt;</w:t>
      </w:r>
    </w:p>
    <w:p w14:paraId="66DA91C9" w14:textId="77777777" w:rsidR="00B34535" w:rsidRPr="004D3578" w:rsidRDefault="00B34535" w:rsidP="00B34535">
      <w:pPr>
        <w:pStyle w:val="EW"/>
      </w:pPr>
    </w:p>
    <w:p w14:paraId="0918499C" w14:textId="41FD7E97" w:rsidR="002675F0" w:rsidRDefault="00080512" w:rsidP="00441EDD">
      <w:pPr>
        <w:pStyle w:val="Heading1"/>
      </w:pPr>
      <w:r w:rsidRPr="004D3578">
        <w:t>4</w:t>
      </w:r>
      <w:r w:rsidRPr="004D3578">
        <w:tab/>
      </w:r>
      <w:bookmarkEnd w:id="3"/>
      <w:r w:rsidR="00DE1E80">
        <w:t>Deployment scenarios</w:t>
      </w:r>
      <w:r w:rsidR="00035A04">
        <w:t>,</w:t>
      </w:r>
      <w:r w:rsidR="00F42577">
        <w:t xml:space="preserve"> use cases</w:t>
      </w:r>
      <w:r w:rsidR="00035A04">
        <w:t>, services</w:t>
      </w:r>
    </w:p>
    <w:p w14:paraId="1CC8AD22" w14:textId="0F0DB888" w:rsidR="00B57C23" w:rsidRDefault="009E5EF5" w:rsidP="00B2133B">
      <w:pPr>
        <w:pStyle w:val="Heading3"/>
      </w:pPr>
      <w:r>
        <w:t>4.</w:t>
      </w:r>
      <w:r w:rsidR="00C41612">
        <w:t>1</w:t>
      </w:r>
      <w:r>
        <w:tab/>
        <w:t>Use cases/services</w:t>
      </w:r>
    </w:p>
    <w:p w14:paraId="1C6CED56" w14:textId="663854F8" w:rsidR="00B2133B" w:rsidRPr="00B2133B" w:rsidRDefault="00B2133B" w:rsidP="00B2133B">
      <w:r>
        <w:t>The use cases and services considered in this TR are those described in [</w:t>
      </w:r>
      <w:r w:rsidR="00B34535">
        <w:t>2</w:t>
      </w:r>
      <w:r>
        <w:t xml:space="preserve">, TR 22.840]. In TSG RAN, they were formed into several groups of representative use cases, as defined in the next section, to help identifying commonalities </w:t>
      </w:r>
      <w:r w:rsidR="005E2BBE">
        <w:t xml:space="preserve">or similar requirements </w:t>
      </w:r>
      <w:r>
        <w:t xml:space="preserve">among the </w:t>
      </w:r>
      <w:r w:rsidR="005E2BBE">
        <w:t>members</w:t>
      </w:r>
      <w:r>
        <w:t xml:space="preserve"> of a representative use case which could help the analysis conducted during the study.</w:t>
      </w:r>
    </w:p>
    <w:p w14:paraId="15EFD081" w14:textId="2AE8FA40" w:rsidR="009E5EF5" w:rsidRDefault="009E5EF5" w:rsidP="009E5EF5">
      <w:pPr>
        <w:pStyle w:val="Heading3"/>
      </w:pPr>
      <w:r>
        <w:t>4.</w:t>
      </w:r>
      <w:r w:rsidR="00C41612">
        <w:t>1</w:t>
      </w:r>
      <w:del w:id="4" w:author="Matthew Webb" w:date="2023-03-23T01:11:00Z">
        <w:r w:rsidDel="008B36AD">
          <w:delText>.</w:delText>
        </w:r>
        <w:r w:rsidR="004737EF" w:rsidRPr="00CC2F5C" w:rsidDel="008B36AD">
          <w:rPr>
            <w:i/>
          </w:rPr>
          <w:delText>x</w:delText>
        </w:r>
      </w:del>
      <w:r>
        <w:tab/>
        <w:t>Representative use case</w:t>
      </w:r>
      <w:ins w:id="5" w:author="Matthew Webb" w:date="2023-03-23T01:11:00Z">
        <w:r w:rsidR="008B36AD">
          <w:t>s</w:t>
        </w:r>
      </w:ins>
      <w:del w:id="6" w:author="Matthew Webb" w:date="2023-03-23T01:11:00Z">
        <w:r w:rsidDel="008B36AD">
          <w:delText xml:space="preserve"> &lt;</w:delText>
        </w:r>
        <w:r w:rsidR="004737EF" w:rsidRPr="00CC2F5C" w:rsidDel="008B36AD">
          <w:rPr>
            <w:i/>
          </w:rPr>
          <w:delText>x</w:delText>
        </w:r>
        <w:r w:rsidDel="008B36AD">
          <w:delText>&gt;</w:delText>
        </w:r>
      </w:del>
    </w:p>
    <w:p w14:paraId="6A089B7A" w14:textId="03FF9005" w:rsidR="009E5EF5" w:rsidDel="008B36AD" w:rsidRDefault="009E5EF5" w:rsidP="009E5EF5">
      <w:pPr>
        <w:rPr>
          <w:del w:id="7" w:author="Matthew Webb" w:date="2023-03-23T01:11:00Z"/>
          <w:i/>
        </w:rPr>
      </w:pPr>
      <w:del w:id="8" w:author="Matthew Webb" w:date="2023-03-23T01:11:00Z">
        <w:r w:rsidRPr="00A27C34" w:rsidDel="008B36AD">
          <w:rPr>
            <w:i/>
          </w:rPr>
          <w:delText>Editor</w:delText>
        </w:r>
        <w:r w:rsidR="00943923" w:rsidDel="008B36AD">
          <w:rPr>
            <w:i/>
          </w:rPr>
          <w:delText>'</w:delText>
        </w:r>
        <w:r w:rsidRPr="00A27C34" w:rsidDel="008B36AD">
          <w:rPr>
            <w:i/>
          </w:rPr>
          <w:delText>s note: From the SID – “NOTE: A representative use case can be studied for a group of use cases that have similar requirements”.</w:delText>
        </w:r>
        <w:r w:rsidR="007B555B" w:rsidDel="008B36AD">
          <w:rPr>
            <w:i/>
          </w:rPr>
          <w:delText xml:space="preserve"> </w:delText>
        </w:r>
        <w:r w:rsidR="00CB4077" w:rsidDel="008B36AD">
          <w:rPr>
            <w:i/>
          </w:rPr>
          <w:delText xml:space="preserve">These sub-clauses, if any, will report how and which use cases have </w:delText>
        </w:r>
        <w:r w:rsidR="000A1068" w:rsidDel="008B36AD">
          <w:rPr>
            <w:i/>
          </w:rPr>
          <w:delText>been take</w:delText>
        </w:r>
        <w:r w:rsidR="00EA5222" w:rsidDel="008B36AD">
          <w:rPr>
            <w:i/>
          </w:rPr>
          <w:delText>n</w:delText>
        </w:r>
        <w:r w:rsidR="000A1068" w:rsidDel="008B36AD">
          <w:rPr>
            <w:i/>
          </w:rPr>
          <w:delText xml:space="preserve"> into group(s)</w:delText>
        </w:r>
        <w:r w:rsidR="00CB4077" w:rsidDel="008B36AD">
          <w:rPr>
            <w:i/>
          </w:rPr>
          <w:delText xml:space="preserve"> for study purposes.</w:delText>
        </w:r>
      </w:del>
    </w:p>
    <w:p w14:paraId="09461A60" w14:textId="2BEAE414" w:rsidR="00B2133B" w:rsidRDefault="00B2133B" w:rsidP="009E5EF5">
      <w:r>
        <w:t xml:space="preserve">Two </w:t>
      </w:r>
      <w:r w:rsidR="009A402A">
        <w:t xml:space="preserve">sets or levels </w:t>
      </w:r>
      <w:r>
        <w:t>of grouping were defined. The first, Grouping A, is on the basis of the deployment environment(s) described for a use case in [</w:t>
      </w:r>
      <w:r w:rsidR="00B34535">
        <w:t>2</w:t>
      </w:r>
      <w:r>
        <w:t>, TR 22.840], and the second, Grouping B, is on the basis of functionality/application described in [</w:t>
      </w:r>
      <w:r w:rsidR="00B34535">
        <w:t>2</w:t>
      </w:r>
      <w:r>
        <w:t>, TR 22.840].</w:t>
      </w:r>
    </w:p>
    <w:p w14:paraId="6ECFD4B2" w14:textId="0A8863A4" w:rsidR="009A402A" w:rsidRPr="00910B29" w:rsidDel="00FC1F82" w:rsidRDefault="009A402A" w:rsidP="009E5EF5">
      <w:pPr>
        <w:rPr>
          <w:del w:id="9" w:author="Matthew Webb" w:date="2023-03-23T01:06:00Z"/>
          <w:i/>
        </w:rPr>
      </w:pPr>
      <w:del w:id="10" w:author="Matthew Webb" w:date="2023-03-23T01:06:00Z">
        <w:r w:rsidRPr="00910B29" w:rsidDel="00FC1F82">
          <w:rPr>
            <w:i/>
          </w:rPr>
          <w:delText>FFS: Whether to describe as sets or levels according to RAN#99 decisions.</w:delText>
        </w:r>
      </w:del>
    </w:p>
    <w:p w14:paraId="7C3B5F07" w14:textId="6AF63DCD" w:rsidR="00B2133B" w:rsidRDefault="00B2133B" w:rsidP="009E5EF5">
      <w:r>
        <w:t>Grouping A:</w:t>
      </w:r>
    </w:p>
    <w:p w14:paraId="03ADE187" w14:textId="740D0D39" w:rsidR="00B2133B" w:rsidRDefault="00B2133B" w:rsidP="00B2133B">
      <w:pPr>
        <w:pStyle w:val="B1"/>
      </w:pPr>
      <w:r>
        <w:t>- Indoor</w:t>
      </w:r>
    </w:p>
    <w:p w14:paraId="09092BCC" w14:textId="48603D67" w:rsidR="00B2133B" w:rsidRDefault="00B2133B" w:rsidP="00B2133B">
      <w:pPr>
        <w:pStyle w:val="B1"/>
      </w:pPr>
      <w:r>
        <w:t>- Outdoor</w:t>
      </w:r>
    </w:p>
    <w:p w14:paraId="62C91372" w14:textId="3E4AF100" w:rsidR="00B2133B" w:rsidRDefault="00B2133B" w:rsidP="00B2133B">
      <w:pPr>
        <w:pStyle w:val="B1"/>
      </w:pPr>
      <w:r>
        <w:t>- Indoor/outdoor</w:t>
      </w:r>
    </w:p>
    <w:p w14:paraId="181E2E26" w14:textId="787B5F4C" w:rsidR="00B2133B" w:rsidRDefault="00B2133B" w:rsidP="009E5EF5">
      <w:r>
        <w:t>Grouping B:</w:t>
      </w:r>
    </w:p>
    <w:p w14:paraId="3003F0B4" w14:textId="57338E73" w:rsidR="00B2133B" w:rsidRDefault="00B2133B" w:rsidP="00B2133B">
      <w:pPr>
        <w:pStyle w:val="B1"/>
      </w:pPr>
      <w:r>
        <w:t>- Inventory</w:t>
      </w:r>
    </w:p>
    <w:p w14:paraId="6A9827BC" w14:textId="2D8BC2DE" w:rsidR="00B2133B" w:rsidRDefault="00B2133B" w:rsidP="00B2133B">
      <w:pPr>
        <w:pStyle w:val="B1"/>
      </w:pPr>
      <w:r>
        <w:t>- Sensors</w:t>
      </w:r>
    </w:p>
    <w:p w14:paraId="54493BF5" w14:textId="4140EC23" w:rsidR="00B2133B" w:rsidRDefault="00B2133B" w:rsidP="00B2133B">
      <w:pPr>
        <w:pStyle w:val="B1"/>
      </w:pPr>
      <w:r>
        <w:t>- Positioning</w:t>
      </w:r>
    </w:p>
    <w:p w14:paraId="50CE92C3" w14:textId="64F08175" w:rsidR="00B2133B" w:rsidRDefault="00B2133B" w:rsidP="00B2133B">
      <w:pPr>
        <w:pStyle w:val="B1"/>
        <w:rPr>
          <w:ins w:id="11" w:author="Matthew Webb" w:date="2023-03-23T01:07:00Z"/>
        </w:rPr>
      </w:pPr>
      <w:r>
        <w:lastRenderedPageBreak/>
        <w:t>- Command</w:t>
      </w:r>
    </w:p>
    <w:p w14:paraId="79A35F8F" w14:textId="33111FED" w:rsidR="00FC1F82" w:rsidRDefault="00FC1F82" w:rsidP="00FC1F82">
      <w:pPr>
        <w:rPr>
          <w:ins w:id="12" w:author="Matthew Webb" w:date="2023-03-23T01:08:00Z"/>
        </w:rPr>
      </w:pPr>
      <w:ins w:id="13" w:author="Matthew Webb" w:date="2023-03-23T01:07:00Z">
        <w:r>
          <w:t>These two groupings are then used to form representative use cases</w:t>
        </w:r>
      </w:ins>
      <w:ins w:id="14" w:author="Matthew Webb" w:date="2023-03-23T01:12:00Z">
        <w:r w:rsidR="00D907AE">
          <w:t xml:space="preserve"> (rUCs)</w:t>
        </w:r>
      </w:ins>
      <w:ins w:id="15" w:author="Matthew Webb" w:date="2023-03-23T01:08:00Z">
        <w:r>
          <w:t xml:space="preserve"> as follows, which are used in Clause 4.2 – Deployment scenarios.</w:t>
        </w:r>
      </w:ins>
    </w:p>
    <w:p w14:paraId="38CED8B0" w14:textId="3D0961ED" w:rsidR="00FC1F82" w:rsidRDefault="00D50A47" w:rsidP="0049257C">
      <w:pPr>
        <w:pStyle w:val="B1"/>
        <w:rPr>
          <w:ins w:id="16" w:author="Matthew Webb" w:date="2023-03-23T01:09:00Z"/>
        </w:rPr>
      </w:pPr>
      <w:ins w:id="17" w:author="Matthew Webb" w:date="2023-03-23T01:10:00Z">
        <w:r>
          <w:t xml:space="preserve">- </w:t>
        </w:r>
      </w:ins>
      <w:ins w:id="18" w:author="Matthew Webb" w:date="2023-03-23T01:09:00Z">
        <w:r w:rsidR="00FC1F82">
          <w:t>rUC1: Indoor inventory</w:t>
        </w:r>
      </w:ins>
    </w:p>
    <w:p w14:paraId="725BB9B7" w14:textId="0C724574" w:rsidR="00FC1F82" w:rsidRDefault="00D50A47" w:rsidP="0049257C">
      <w:pPr>
        <w:pStyle w:val="B1"/>
        <w:rPr>
          <w:ins w:id="19" w:author="Matthew Webb" w:date="2023-03-23T01:09:00Z"/>
        </w:rPr>
      </w:pPr>
      <w:ins w:id="20" w:author="Matthew Webb" w:date="2023-03-23T01:10:00Z">
        <w:r>
          <w:t xml:space="preserve">- </w:t>
        </w:r>
      </w:ins>
      <w:ins w:id="21" w:author="Matthew Webb" w:date="2023-03-23T01:09:00Z">
        <w:r w:rsidR="00FC1F82">
          <w:t>rUC2: Indoor sensors</w:t>
        </w:r>
      </w:ins>
    </w:p>
    <w:p w14:paraId="43F0A342" w14:textId="0957F2E5" w:rsidR="00FC1F82" w:rsidRDefault="00D50A47" w:rsidP="0049257C">
      <w:pPr>
        <w:pStyle w:val="B1"/>
        <w:rPr>
          <w:ins w:id="22" w:author="Matthew Webb" w:date="2023-03-23T01:09:00Z"/>
        </w:rPr>
      </w:pPr>
      <w:ins w:id="23" w:author="Matthew Webb" w:date="2023-03-23T01:10:00Z">
        <w:r>
          <w:t xml:space="preserve">- </w:t>
        </w:r>
      </w:ins>
      <w:ins w:id="24" w:author="Matthew Webb" w:date="2023-03-23T01:09:00Z">
        <w:r w:rsidR="00FC1F82">
          <w:t>rUC3: Indoor positioning</w:t>
        </w:r>
      </w:ins>
    </w:p>
    <w:p w14:paraId="01B3E589" w14:textId="0E0DE7DA" w:rsidR="00FC1F82" w:rsidRDefault="00D50A47" w:rsidP="0049257C">
      <w:pPr>
        <w:pStyle w:val="B1"/>
        <w:rPr>
          <w:ins w:id="25" w:author="Matthew Webb" w:date="2023-03-23T01:09:00Z"/>
        </w:rPr>
      </w:pPr>
      <w:ins w:id="26" w:author="Matthew Webb" w:date="2023-03-23T01:10:00Z">
        <w:r>
          <w:t xml:space="preserve">- </w:t>
        </w:r>
      </w:ins>
      <w:ins w:id="27" w:author="Matthew Webb" w:date="2023-03-23T01:09:00Z">
        <w:r w:rsidR="00FC1F82">
          <w:t>rUC4: Indoor command</w:t>
        </w:r>
      </w:ins>
    </w:p>
    <w:p w14:paraId="6D7961FA" w14:textId="46845390" w:rsidR="00FC1F82" w:rsidRDefault="00D50A47" w:rsidP="0049257C">
      <w:pPr>
        <w:pStyle w:val="B1"/>
        <w:rPr>
          <w:ins w:id="28" w:author="Matthew Webb" w:date="2023-03-23T01:09:00Z"/>
        </w:rPr>
      </w:pPr>
      <w:ins w:id="29" w:author="Matthew Webb" w:date="2023-03-23T01:10:00Z">
        <w:r>
          <w:t xml:space="preserve">- </w:t>
        </w:r>
      </w:ins>
      <w:ins w:id="30" w:author="Matthew Webb" w:date="2023-03-23T01:09:00Z">
        <w:r w:rsidR="00FC1F82">
          <w:t>rUC5: Outdoor inventory</w:t>
        </w:r>
      </w:ins>
    </w:p>
    <w:p w14:paraId="64B0B047" w14:textId="5D868C15" w:rsidR="00FC1F82" w:rsidRDefault="00D50A47" w:rsidP="0049257C">
      <w:pPr>
        <w:pStyle w:val="B1"/>
        <w:rPr>
          <w:ins w:id="31" w:author="Matthew Webb" w:date="2023-03-23T01:09:00Z"/>
        </w:rPr>
      </w:pPr>
      <w:ins w:id="32" w:author="Matthew Webb" w:date="2023-03-23T01:10:00Z">
        <w:r>
          <w:t xml:space="preserve">- </w:t>
        </w:r>
      </w:ins>
      <w:ins w:id="33" w:author="Matthew Webb" w:date="2023-03-23T01:09:00Z">
        <w:r w:rsidR="00FC1F82">
          <w:t>rUC6: Outdoor sensors</w:t>
        </w:r>
      </w:ins>
    </w:p>
    <w:p w14:paraId="69677952" w14:textId="0DB8FA7E" w:rsidR="00FC1F82" w:rsidRDefault="00D50A47" w:rsidP="0049257C">
      <w:pPr>
        <w:pStyle w:val="B1"/>
        <w:rPr>
          <w:ins w:id="34" w:author="Matthew Webb" w:date="2023-03-23T01:09:00Z"/>
        </w:rPr>
      </w:pPr>
      <w:ins w:id="35" w:author="Matthew Webb" w:date="2023-03-23T01:10:00Z">
        <w:r>
          <w:t xml:space="preserve">- </w:t>
        </w:r>
      </w:ins>
      <w:ins w:id="36" w:author="Matthew Webb" w:date="2023-03-23T01:09:00Z">
        <w:r w:rsidR="00FC1F82">
          <w:t>rUC7: Outdoor positioning</w:t>
        </w:r>
      </w:ins>
    </w:p>
    <w:p w14:paraId="1391AC33" w14:textId="0C6E66BA" w:rsidR="00FC1F82" w:rsidRDefault="00D50A47" w:rsidP="0049257C">
      <w:pPr>
        <w:pStyle w:val="B1"/>
      </w:pPr>
      <w:ins w:id="37" w:author="Matthew Webb" w:date="2023-03-23T01:10:00Z">
        <w:r>
          <w:t xml:space="preserve">- </w:t>
        </w:r>
      </w:ins>
      <w:ins w:id="38" w:author="Matthew Webb" w:date="2023-03-23T01:09:00Z">
        <w:r w:rsidR="00FC1F82">
          <w:t>rUC8: Outdoor command</w:t>
        </w:r>
      </w:ins>
    </w:p>
    <w:p w14:paraId="32DAAB94" w14:textId="293C3FDC" w:rsidR="00BB2FA9" w:rsidRDefault="00D907AE" w:rsidP="00D907AE">
      <w:ins w:id="39" w:author="Matthew Webb" w:date="2023-03-23T01:11:00Z">
        <w:r>
          <w:t>This resulted in the following mapping from SA1 use cases and traffic scenari</w:t>
        </w:r>
      </w:ins>
      <w:ins w:id="40" w:author="Matthew Webb" w:date="2023-03-23T01:12:00Z">
        <w:r>
          <w:t>os onto RAN rUCs:</w:t>
        </w:r>
      </w:ins>
    </w:p>
    <w:p w14:paraId="076A90B9" w14:textId="6A407B91" w:rsidR="00C51FA0" w:rsidRDefault="00C51FA0" w:rsidP="00C51FA0">
      <w:pPr>
        <w:pStyle w:val="TH"/>
      </w:pPr>
      <w:ins w:id="41" w:author="Matthew Webb" w:date="2023-03-23T01:16:00Z">
        <w:r>
          <w:lastRenderedPageBreak/>
          <w:t>Table 4.1-1: Mapping between RAN representative use cases and SA1 use cases</w:t>
        </w:r>
      </w:ins>
    </w:p>
    <w:tbl>
      <w:tblPr>
        <w:tblStyle w:val="TableGrid1"/>
        <w:tblW w:w="8220" w:type="dxa"/>
        <w:jc w:val="center"/>
        <w:tblLook w:val="04A0" w:firstRow="1" w:lastRow="0" w:firstColumn="1" w:lastColumn="0" w:noHBand="0" w:noVBand="1"/>
      </w:tblPr>
      <w:tblGrid>
        <w:gridCol w:w="2551"/>
        <w:gridCol w:w="5669"/>
      </w:tblGrid>
      <w:tr w:rsidR="00CC59B8" w:rsidRPr="001B1C6C" w14:paraId="026CF7EC" w14:textId="77777777" w:rsidTr="00247AE9">
        <w:trPr>
          <w:jc w:val="center"/>
          <w:ins w:id="42" w:author="Matthew Webb" w:date="2023-03-23T01:16:00Z"/>
        </w:trPr>
        <w:tc>
          <w:tcPr>
            <w:tcW w:w="2551" w:type="dxa"/>
          </w:tcPr>
          <w:p w14:paraId="2E3A053B" w14:textId="77777777" w:rsidR="00CC59B8" w:rsidRPr="001B1C6C" w:rsidRDefault="00CC59B8" w:rsidP="00247AE9">
            <w:pPr>
              <w:pStyle w:val="TAH"/>
              <w:rPr>
                <w:ins w:id="43" w:author="Matthew Webb" w:date="2023-03-23T01:16:00Z"/>
                <w:snapToGrid w:val="0"/>
                <w:lang w:eastAsia="zh-CN"/>
              </w:rPr>
            </w:pPr>
            <w:proofErr w:type="spellStart"/>
            <w:ins w:id="44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lastRenderedPageBreak/>
                <w:t>r</w:t>
              </w:r>
              <w:r w:rsidRPr="001B1C6C">
                <w:rPr>
                  <w:snapToGrid w:val="0"/>
                  <w:lang w:eastAsia="zh-CN"/>
                </w:rPr>
                <w:t>UC</w:t>
              </w:r>
              <w:proofErr w:type="spellEnd"/>
            </w:ins>
          </w:p>
        </w:tc>
        <w:tc>
          <w:tcPr>
            <w:tcW w:w="5669" w:type="dxa"/>
          </w:tcPr>
          <w:p w14:paraId="02E76727" w14:textId="77777777" w:rsidR="00CC59B8" w:rsidRPr="001B1C6C" w:rsidRDefault="00CC59B8" w:rsidP="00247AE9">
            <w:pPr>
              <w:pStyle w:val="TAH"/>
              <w:rPr>
                <w:ins w:id="45" w:author="Matthew Webb" w:date="2023-03-23T01:16:00Z"/>
                <w:snapToGrid w:val="0"/>
                <w:lang w:eastAsia="zh-CN"/>
              </w:rPr>
            </w:pPr>
            <w:ins w:id="46" w:author="Matthew Webb" w:date="2023-03-23T01:16:00Z">
              <w:r w:rsidRPr="001B1C6C">
                <w:rPr>
                  <w:snapToGrid w:val="0"/>
                  <w:lang w:eastAsia="zh-CN"/>
                </w:rPr>
                <w:t>Applicable SA1 UCs / traffic scenarios</w:t>
              </w:r>
            </w:ins>
          </w:p>
        </w:tc>
      </w:tr>
      <w:tr w:rsidR="00CC59B8" w:rsidRPr="001B1C6C" w14:paraId="5FFD445A" w14:textId="77777777" w:rsidTr="00247AE9">
        <w:trPr>
          <w:jc w:val="center"/>
          <w:ins w:id="47" w:author="Matthew Webb" w:date="2023-03-23T01:16:00Z"/>
        </w:trPr>
        <w:tc>
          <w:tcPr>
            <w:tcW w:w="2551" w:type="dxa"/>
          </w:tcPr>
          <w:p w14:paraId="296FC76B" w14:textId="77777777" w:rsidR="00CC59B8" w:rsidRPr="001B1C6C" w:rsidRDefault="00CC59B8" w:rsidP="00247AE9">
            <w:pPr>
              <w:pStyle w:val="TAL"/>
              <w:rPr>
                <w:ins w:id="48" w:author="Matthew Webb" w:date="2023-03-23T01:16:00Z"/>
                <w:snapToGrid w:val="0"/>
                <w:lang w:eastAsia="zh-CN"/>
              </w:rPr>
            </w:pPr>
            <w:ins w:id="49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rUC</w:t>
              </w:r>
              <w:r w:rsidRPr="001B1C6C">
                <w:rPr>
                  <w:snapToGrid w:val="0"/>
                  <w:lang w:eastAsia="zh-CN"/>
                </w:rPr>
                <w:t>1</w:t>
              </w:r>
              <w:r w:rsidRPr="001B1C6C">
                <w:rPr>
                  <w:rFonts w:hint="eastAsia"/>
                  <w:snapToGrid w:val="0"/>
                  <w:lang w:eastAsia="zh-CN"/>
                </w:rPr>
                <w:t>:</w:t>
              </w:r>
              <w:r w:rsidRPr="001B1C6C">
                <w:rPr>
                  <w:snapToGrid w:val="0"/>
                  <w:lang w:eastAsia="zh-CN"/>
                </w:rPr>
                <w:t xml:space="preserve"> Indoor inventory</w:t>
              </w:r>
            </w:ins>
          </w:p>
        </w:tc>
        <w:tc>
          <w:tcPr>
            <w:tcW w:w="5669" w:type="dxa"/>
          </w:tcPr>
          <w:p w14:paraId="40422491" w14:textId="77777777" w:rsidR="00CC59B8" w:rsidRPr="001B1C6C" w:rsidRDefault="00CC59B8" w:rsidP="00247AE9">
            <w:pPr>
              <w:pStyle w:val="TAL"/>
              <w:rPr>
                <w:ins w:id="50" w:author="Matthew Webb" w:date="2023-03-23T01:16:00Z"/>
                <w:snapToGrid w:val="0"/>
                <w:lang w:eastAsia="zh-CN"/>
              </w:rPr>
            </w:pPr>
            <w:ins w:id="51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5</w:t>
              </w:r>
              <w:r w:rsidRPr="001B1C6C">
                <w:rPr>
                  <w:snapToGrid w:val="0"/>
                  <w:lang w:eastAsia="zh-CN"/>
                </w:rPr>
                <w:t>.1 Automated warehousing</w:t>
              </w:r>
            </w:ins>
          </w:p>
          <w:p w14:paraId="44819290" w14:textId="77777777" w:rsidR="00CC59B8" w:rsidRPr="001B1C6C" w:rsidRDefault="00CC59B8" w:rsidP="00247AE9">
            <w:pPr>
              <w:pStyle w:val="TAL"/>
              <w:rPr>
                <w:ins w:id="52" w:author="Matthew Webb" w:date="2023-03-23T01:16:00Z"/>
                <w:snapToGrid w:val="0"/>
                <w:lang w:eastAsia="zh-CN"/>
              </w:rPr>
            </w:pPr>
            <w:ins w:id="53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5</w:t>
              </w:r>
              <w:r w:rsidRPr="001B1C6C">
                <w:rPr>
                  <w:snapToGrid w:val="0"/>
                  <w:lang w:eastAsia="zh-CN"/>
                </w:rPr>
                <w:t>.2 Medical instruments inventory management and positioning</w:t>
              </w:r>
            </w:ins>
          </w:p>
          <w:p w14:paraId="39E06785" w14:textId="77777777" w:rsidR="00CC59B8" w:rsidRPr="001B1C6C" w:rsidRDefault="00CC59B8" w:rsidP="00247AE9">
            <w:pPr>
              <w:pStyle w:val="TAL"/>
              <w:rPr>
                <w:ins w:id="54" w:author="Matthew Webb" w:date="2023-03-23T01:16:00Z"/>
                <w:snapToGrid w:val="0"/>
                <w:lang w:eastAsia="zh-CN"/>
              </w:rPr>
            </w:pPr>
            <w:ins w:id="55" w:author="Matthew Webb" w:date="2023-03-23T01:16:00Z">
              <w:r w:rsidRPr="001B1C6C">
                <w:rPr>
                  <w:snapToGrid w:val="0"/>
                  <w:lang w:eastAsia="zh-CN"/>
                </w:rPr>
                <w:t>5.4 Non-Public Network for logistics</w:t>
              </w:r>
            </w:ins>
          </w:p>
          <w:p w14:paraId="70F01E8C" w14:textId="77777777" w:rsidR="00CC59B8" w:rsidRPr="001B1C6C" w:rsidRDefault="00CC59B8" w:rsidP="00247AE9">
            <w:pPr>
              <w:pStyle w:val="TAL"/>
              <w:rPr>
                <w:ins w:id="56" w:author="Matthew Webb" w:date="2023-03-23T01:16:00Z"/>
                <w:snapToGrid w:val="0"/>
                <w:lang w:eastAsia="zh-CN"/>
              </w:rPr>
            </w:pPr>
            <w:ins w:id="57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5</w:t>
              </w:r>
              <w:r w:rsidRPr="001B1C6C">
                <w:rPr>
                  <w:snapToGrid w:val="0"/>
                  <w:lang w:eastAsia="zh-CN"/>
                </w:rPr>
                <w:t>.5 Automobile manufacturing</w:t>
              </w:r>
            </w:ins>
          </w:p>
          <w:p w14:paraId="46D0DAC5" w14:textId="77777777" w:rsidR="00CC59B8" w:rsidRPr="001B1C6C" w:rsidRDefault="00CC59B8" w:rsidP="00247AE9">
            <w:pPr>
              <w:pStyle w:val="TAL"/>
              <w:rPr>
                <w:ins w:id="58" w:author="Matthew Webb" w:date="2023-03-23T01:16:00Z"/>
                <w:snapToGrid w:val="0"/>
                <w:lang w:eastAsia="zh-CN"/>
              </w:rPr>
            </w:pPr>
            <w:ins w:id="59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5</w:t>
              </w:r>
              <w:r w:rsidRPr="001B1C6C">
                <w:rPr>
                  <w:snapToGrid w:val="0"/>
                  <w:lang w:eastAsia="zh-CN"/>
                </w:rPr>
                <w:t>.7 Airport terminal / shipping port</w:t>
              </w:r>
            </w:ins>
          </w:p>
          <w:p w14:paraId="55657F6C" w14:textId="77777777" w:rsidR="00CC59B8" w:rsidRPr="001B1C6C" w:rsidRDefault="00CC59B8" w:rsidP="00247AE9">
            <w:pPr>
              <w:pStyle w:val="TAL"/>
              <w:rPr>
                <w:ins w:id="60" w:author="Matthew Webb" w:date="2023-03-23T01:16:00Z"/>
                <w:snapToGrid w:val="0"/>
                <w:lang w:eastAsia="zh-CN"/>
              </w:rPr>
            </w:pPr>
            <w:ins w:id="61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5</w:t>
              </w:r>
              <w:r w:rsidRPr="001B1C6C">
                <w:rPr>
                  <w:snapToGrid w:val="0"/>
                  <w:lang w:eastAsia="zh-CN"/>
                </w:rPr>
                <w:t>.15 Smart laundry</w:t>
              </w:r>
            </w:ins>
          </w:p>
          <w:p w14:paraId="31D6337E" w14:textId="77777777" w:rsidR="00CC59B8" w:rsidRPr="001B1C6C" w:rsidRDefault="00CC59B8" w:rsidP="00247AE9">
            <w:pPr>
              <w:pStyle w:val="TAL"/>
              <w:rPr>
                <w:ins w:id="62" w:author="Matthew Webb" w:date="2023-03-23T01:16:00Z"/>
                <w:snapToGrid w:val="0"/>
                <w:lang w:eastAsia="zh-CN"/>
              </w:rPr>
            </w:pPr>
            <w:ins w:id="63" w:author="Matthew Webb" w:date="2023-03-23T01:16:00Z">
              <w:r w:rsidRPr="001B1C6C">
                <w:rPr>
                  <w:snapToGrid w:val="0"/>
                  <w:lang w:eastAsia="zh-CN"/>
                </w:rPr>
                <w:t>5.16 Automated supply chain distribution</w:t>
              </w:r>
            </w:ins>
          </w:p>
          <w:p w14:paraId="018239C6" w14:textId="77777777" w:rsidR="00CC59B8" w:rsidRPr="001B1C6C" w:rsidRDefault="00CC59B8" w:rsidP="00247AE9">
            <w:pPr>
              <w:pStyle w:val="TAL"/>
              <w:rPr>
                <w:ins w:id="64" w:author="Matthew Webb" w:date="2023-03-23T01:16:00Z"/>
                <w:snapToGrid w:val="0"/>
                <w:lang w:eastAsia="zh-CN"/>
              </w:rPr>
            </w:pPr>
            <w:ins w:id="65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5</w:t>
              </w:r>
              <w:r w:rsidRPr="001B1C6C">
                <w:rPr>
                  <w:snapToGrid w:val="0"/>
                  <w:lang w:eastAsia="zh-CN"/>
                </w:rPr>
                <w:t>.18 Fresh food supply chain</w:t>
              </w:r>
            </w:ins>
          </w:p>
          <w:p w14:paraId="7BEF21F7" w14:textId="77777777" w:rsidR="00CC59B8" w:rsidRPr="001B1C6C" w:rsidRDefault="00CC59B8" w:rsidP="00247AE9">
            <w:pPr>
              <w:pStyle w:val="TAL"/>
              <w:rPr>
                <w:ins w:id="66" w:author="Matthew Webb" w:date="2023-03-23T01:16:00Z"/>
                <w:snapToGrid w:val="0"/>
                <w:lang w:eastAsia="zh-CN"/>
              </w:rPr>
            </w:pPr>
            <w:ins w:id="67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5</w:t>
              </w:r>
              <w:r w:rsidRPr="001B1C6C">
                <w:rPr>
                  <w:snapToGrid w:val="0"/>
                  <w:lang w:eastAsia="zh-CN"/>
                </w:rPr>
                <w:t>.27 End-to-end logistics</w:t>
              </w:r>
            </w:ins>
          </w:p>
          <w:p w14:paraId="10AFE307" w14:textId="77777777" w:rsidR="00CC59B8" w:rsidRDefault="00CC59B8" w:rsidP="00247AE9">
            <w:pPr>
              <w:pStyle w:val="TAL"/>
              <w:rPr>
                <w:snapToGrid w:val="0"/>
                <w:lang w:eastAsia="zh-CN"/>
              </w:rPr>
            </w:pPr>
            <w:ins w:id="68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6</w:t>
              </w:r>
              <w:r w:rsidRPr="001B1C6C">
                <w:rPr>
                  <w:snapToGrid w:val="0"/>
                  <w:lang w:eastAsia="zh-CN"/>
                </w:rPr>
                <w:t>.1 Flower auction</w:t>
              </w:r>
            </w:ins>
          </w:p>
          <w:p w14:paraId="1FF6F40C" w14:textId="46A53EA9" w:rsidR="00B2609B" w:rsidRPr="001B1C6C" w:rsidRDefault="00B2609B" w:rsidP="00247AE9">
            <w:pPr>
              <w:pStyle w:val="TAL"/>
              <w:rPr>
                <w:ins w:id="69" w:author="Matthew Webb" w:date="2023-03-23T01:16:00Z"/>
                <w:snapToGrid w:val="0"/>
                <w:lang w:eastAsia="zh-CN"/>
              </w:rPr>
            </w:pPr>
            <w:ins w:id="70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6</w:t>
              </w:r>
              <w:r w:rsidRPr="001B1C6C">
                <w:rPr>
                  <w:snapToGrid w:val="0"/>
                  <w:lang w:eastAsia="zh-CN"/>
                </w:rPr>
                <w:t>.3 Electronic shelf label</w:t>
              </w:r>
            </w:ins>
          </w:p>
        </w:tc>
      </w:tr>
      <w:tr w:rsidR="00CC59B8" w:rsidRPr="001B1C6C" w14:paraId="1CA02102" w14:textId="77777777" w:rsidTr="00247AE9">
        <w:trPr>
          <w:jc w:val="center"/>
          <w:ins w:id="71" w:author="Matthew Webb" w:date="2023-03-23T01:16:00Z"/>
        </w:trPr>
        <w:tc>
          <w:tcPr>
            <w:tcW w:w="2551" w:type="dxa"/>
          </w:tcPr>
          <w:p w14:paraId="1234224A" w14:textId="77777777" w:rsidR="00CC59B8" w:rsidRPr="001B1C6C" w:rsidRDefault="00CC59B8" w:rsidP="00247AE9">
            <w:pPr>
              <w:pStyle w:val="TAL"/>
              <w:rPr>
                <w:ins w:id="72" w:author="Matthew Webb" w:date="2023-03-23T01:16:00Z"/>
                <w:snapToGrid w:val="0"/>
                <w:lang w:eastAsia="zh-CN"/>
              </w:rPr>
            </w:pPr>
            <w:ins w:id="73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rUC</w:t>
              </w:r>
              <w:r w:rsidRPr="001B1C6C">
                <w:rPr>
                  <w:snapToGrid w:val="0"/>
                  <w:lang w:eastAsia="zh-CN"/>
                </w:rPr>
                <w:t>2: Indoor sensor</w:t>
              </w:r>
            </w:ins>
          </w:p>
        </w:tc>
        <w:tc>
          <w:tcPr>
            <w:tcW w:w="5669" w:type="dxa"/>
          </w:tcPr>
          <w:p w14:paraId="75143271" w14:textId="77777777" w:rsidR="00CC59B8" w:rsidRPr="001B1C6C" w:rsidRDefault="00CC59B8" w:rsidP="00247AE9">
            <w:pPr>
              <w:pStyle w:val="TAL"/>
              <w:rPr>
                <w:ins w:id="74" w:author="Matthew Webb" w:date="2023-03-23T01:16:00Z"/>
                <w:snapToGrid w:val="0"/>
                <w:lang w:eastAsia="zh-CN"/>
              </w:rPr>
            </w:pPr>
            <w:ins w:id="75" w:author="Matthew Webb" w:date="2023-03-23T01:16:00Z">
              <w:r w:rsidRPr="001B1C6C">
                <w:rPr>
                  <w:snapToGrid w:val="0"/>
                  <w:lang w:eastAsia="zh-CN"/>
                </w:rPr>
                <w:t>5.6 Smart homes</w:t>
              </w:r>
            </w:ins>
          </w:p>
          <w:p w14:paraId="22E016C8" w14:textId="77777777" w:rsidR="00CC59B8" w:rsidRPr="001B1C6C" w:rsidRDefault="00CC59B8" w:rsidP="00247AE9">
            <w:pPr>
              <w:pStyle w:val="TAL"/>
              <w:rPr>
                <w:ins w:id="76" w:author="Matthew Webb" w:date="2023-03-23T01:16:00Z"/>
                <w:snapToGrid w:val="0"/>
                <w:lang w:eastAsia="en-GB"/>
              </w:rPr>
            </w:pPr>
            <w:ins w:id="77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5</w:t>
              </w:r>
              <w:r w:rsidRPr="001B1C6C">
                <w:rPr>
                  <w:snapToGrid w:val="0"/>
                  <w:lang w:eastAsia="zh-CN"/>
                </w:rPr>
                <w:t xml:space="preserve">.13 </w:t>
              </w:r>
              <w:r w:rsidRPr="001B1C6C">
                <w:rPr>
                  <w:snapToGrid w:val="0"/>
                  <w:lang w:eastAsia="en-GB"/>
                </w:rPr>
                <w:t>Base station machine room environmental supervision</w:t>
              </w:r>
            </w:ins>
          </w:p>
          <w:p w14:paraId="09D6C8B5" w14:textId="77777777" w:rsidR="00CC59B8" w:rsidRPr="001B1C6C" w:rsidRDefault="00CC59B8" w:rsidP="00247AE9">
            <w:pPr>
              <w:pStyle w:val="TAL"/>
              <w:rPr>
                <w:ins w:id="78" w:author="Matthew Webb" w:date="2023-03-23T01:16:00Z"/>
                <w:snapToGrid w:val="0"/>
                <w:lang w:eastAsia="zh-CN"/>
              </w:rPr>
            </w:pPr>
            <w:ins w:id="79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5</w:t>
              </w:r>
              <w:r w:rsidRPr="001B1C6C">
                <w:rPr>
                  <w:snapToGrid w:val="0"/>
                  <w:lang w:eastAsia="zh-CN"/>
                </w:rPr>
                <w:t>.15 Smart laundry</w:t>
              </w:r>
            </w:ins>
          </w:p>
          <w:p w14:paraId="0FDE7743" w14:textId="77777777" w:rsidR="00CC59B8" w:rsidRPr="001B1C6C" w:rsidRDefault="00CC59B8" w:rsidP="00247AE9">
            <w:pPr>
              <w:pStyle w:val="TAL"/>
              <w:rPr>
                <w:ins w:id="80" w:author="Matthew Webb" w:date="2023-03-23T01:16:00Z"/>
                <w:snapToGrid w:val="0"/>
                <w:lang w:eastAsia="zh-CN"/>
              </w:rPr>
            </w:pPr>
            <w:ins w:id="81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5</w:t>
              </w:r>
              <w:r w:rsidRPr="001B1C6C">
                <w:rPr>
                  <w:snapToGrid w:val="0"/>
                  <w:lang w:eastAsia="zh-CN"/>
                </w:rPr>
                <w:t>.20 Smart agriculture</w:t>
              </w:r>
            </w:ins>
          </w:p>
          <w:p w14:paraId="6491FEF5" w14:textId="77777777" w:rsidR="00CC59B8" w:rsidRPr="001B1C6C" w:rsidRDefault="00CC59B8" w:rsidP="00247AE9">
            <w:pPr>
              <w:pStyle w:val="TAL"/>
              <w:rPr>
                <w:ins w:id="82" w:author="Matthew Webb" w:date="2023-03-23T01:16:00Z"/>
                <w:snapToGrid w:val="0"/>
                <w:lang w:eastAsia="zh-CN"/>
              </w:rPr>
            </w:pPr>
            <w:ins w:id="83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5</w:t>
              </w:r>
              <w:r w:rsidRPr="001B1C6C">
                <w:rPr>
                  <w:snapToGrid w:val="0"/>
                  <w:lang w:eastAsia="zh-CN"/>
                </w:rPr>
                <w:t>.23 Smart pig farm</w:t>
              </w:r>
            </w:ins>
          </w:p>
          <w:p w14:paraId="4FEEF0FE" w14:textId="77777777" w:rsidR="00CC59B8" w:rsidRPr="001B1C6C" w:rsidRDefault="00CC59B8" w:rsidP="00247AE9">
            <w:pPr>
              <w:pStyle w:val="TAL"/>
              <w:rPr>
                <w:ins w:id="84" w:author="Matthew Webb" w:date="2023-03-23T01:16:00Z"/>
                <w:snapToGrid w:val="0"/>
                <w:lang w:eastAsia="zh-CN"/>
              </w:rPr>
            </w:pPr>
            <w:ins w:id="85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6</w:t>
              </w:r>
              <w:r w:rsidRPr="001B1C6C">
                <w:rPr>
                  <w:snapToGrid w:val="0"/>
                  <w:lang w:eastAsia="zh-CN"/>
                </w:rPr>
                <w:t>.2 Cow stable</w:t>
              </w:r>
            </w:ins>
          </w:p>
        </w:tc>
      </w:tr>
      <w:tr w:rsidR="00CC59B8" w:rsidRPr="001B1C6C" w14:paraId="5D3B3E10" w14:textId="77777777" w:rsidTr="00247AE9">
        <w:trPr>
          <w:jc w:val="center"/>
          <w:ins w:id="86" w:author="Matthew Webb" w:date="2023-03-23T01:16:00Z"/>
        </w:trPr>
        <w:tc>
          <w:tcPr>
            <w:tcW w:w="2551" w:type="dxa"/>
          </w:tcPr>
          <w:p w14:paraId="461F104F" w14:textId="77777777" w:rsidR="00CC59B8" w:rsidRPr="001B1C6C" w:rsidRDefault="00CC59B8" w:rsidP="00247AE9">
            <w:pPr>
              <w:pStyle w:val="TAL"/>
              <w:rPr>
                <w:ins w:id="87" w:author="Matthew Webb" w:date="2023-03-23T01:16:00Z"/>
                <w:snapToGrid w:val="0"/>
                <w:lang w:eastAsia="zh-CN"/>
              </w:rPr>
            </w:pPr>
            <w:ins w:id="88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rUC</w:t>
              </w:r>
              <w:r w:rsidRPr="001B1C6C">
                <w:rPr>
                  <w:snapToGrid w:val="0"/>
                  <w:lang w:eastAsia="zh-CN"/>
                </w:rPr>
                <w:t>3: Indoor positioning</w:t>
              </w:r>
            </w:ins>
          </w:p>
        </w:tc>
        <w:tc>
          <w:tcPr>
            <w:tcW w:w="5669" w:type="dxa"/>
          </w:tcPr>
          <w:p w14:paraId="30C18496" w14:textId="77777777" w:rsidR="00CC59B8" w:rsidRPr="001B1C6C" w:rsidRDefault="00CC59B8" w:rsidP="00247AE9">
            <w:pPr>
              <w:pStyle w:val="TAL"/>
              <w:rPr>
                <w:ins w:id="89" w:author="Matthew Webb" w:date="2023-03-23T01:16:00Z"/>
                <w:snapToGrid w:val="0"/>
                <w:lang w:eastAsia="zh-CN"/>
              </w:rPr>
            </w:pPr>
            <w:ins w:id="90" w:author="Matthew Webb" w:date="2023-03-23T01:16:00Z">
              <w:r w:rsidRPr="001B1C6C">
                <w:rPr>
                  <w:snapToGrid w:val="0"/>
                  <w:lang w:eastAsia="zh-CN"/>
                </w:rPr>
                <w:t>5.8 Finding Remote Lost Item</w:t>
              </w:r>
            </w:ins>
          </w:p>
          <w:p w14:paraId="0B0838D3" w14:textId="77777777" w:rsidR="00CC59B8" w:rsidRPr="001B1C6C" w:rsidRDefault="00CC59B8" w:rsidP="00247AE9">
            <w:pPr>
              <w:pStyle w:val="TAL"/>
              <w:rPr>
                <w:ins w:id="91" w:author="Matthew Webb" w:date="2023-03-23T01:16:00Z"/>
                <w:rFonts w:eastAsia="Calibri"/>
                <w:snapToGrid w:val="0"/>
                <w:lang w:eastAsia="zh-CN"/>
              </w:rPr>
            </w:pPr>
            <w:ins w:id="92" w:author="Matthew Webb" w:date="2023-03-23T01:16:00Z">
              <w:r w:rsidRPr="001B1C6C">
                <w:rPr>
                  <w:rFonts w:eastAsia="Calibri"/>
                  <w:snapToGrid w:val="0"/>
                  <w:lang w:eastAsia="zh-CN"/>
                </w:rPr>
                <w:t>5.9 Location service</w:t>
              </w:r>
            </w:ins>
          </w:p>
          <w:p w14:paraId="5578B152" w14:textId="77777777" w:rsidR="00CC59B8" w:rsidRPr="001B1C6C" w:rsidRDefault="00CC59B8" w:rsidP="00247AE9">
            <w:pPr>
              <w:pStyle w:val="TAL"/>
              <w:rPr>
                <w:ins w:id="93" w:author="Matthew Webb" w:date="2023-03-23T01:16:00Z"/>
                <w:rFonts w:cs="Arial"/>
                <w:snapToGrid w:val="0"/>
                <w:szCs w:val="18"/>
                <w:lang w:eastAsia="ko-KR"/>
              </w:rPr>
            </w:pPr>
            <w:ins w:id="94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5</w:t>
              </w:r>
              <w:r w:rsidRPr="001B1C6C">
                <w:rPr>
                  <w:snapToGrid w:val="0"/>
                  <w:lang w:eastAsia="zh-CN"/>
                </w:rPr>
                <w:t xml:space="preserve">.10 </w:t>
              </w:r>
              <w:r w:rsidRPr="001B1C6C">
                <w:rPr>
                  <w:rFonts w:cs="Arial"/>
                  <w:snapToGrid w:val="0"/>
                  <w:szCs w:val="18"/>
                  <w:lang w:eastAsia="ko-KR"/>
                </w:rPr>
                <w:t>Ranging in a home</w:t>
              </w:r>
            </w:ins>
          </w:p>
          <w:p w14:paraId="1237793F" w14:textId="77777777" w:rsidR="00CC59B8" w:rsidRPr="001B1C6C" w:rsidRDefault="00CC59B8" w:rsidP="00247AE9">
            <w:pPr>
              <w:pStyle w:val="TAL"/>
              <w:rPr>
                <w:ins w:id="95" w:author="Matthew Webb" w:date="2023-03-23T01:16:00Z"/>
                <w:snapToGrid w:val="0"/>
                <w:lang w:eastAsia="zh-CN"/>
              </w:rPr>
            </w:pPr>
            <w:ins w:id="96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5</w:t>
              </w:r>
              <w:r w:rsidRPr="001B1C6C">
                <w:rPr>
                  <w:snapToGrid w:val="0"/>
                  <w:lang w:eastAsia="zh-CN"/>
                </w:rPr>
                <w:t>.12 Personal belongings finding</w:t>
              </w:r>
            </w:ins>
          </w:p>
          <w:p w14:paraId="75333349" w14:textId="77777777" w:rsidR="00CC59B8" w:rsidRPr="001B1C6C" w:rsidRDefault="00CC59B8" w:rsidP="00247AE9">
            <w:pPr>
              <w:pStyle w:val="TAL"/>
              <w:rPr>
                <w:ins w:id="97" w:author="Matthew Webb" w:date="2023-03-23T01:16:00Z"/>
                <w:snapToGrid w:val="0"/>
                <w:lang w:eastAsia="zh-CN"/>
              </w:rPr>
            </w:pPr>
            <w:ins w:id="98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5</w:t>
              </w:r>
              <w:r w:rsidRPr="001B1C6C">
                <w:rPr>
                  <w:snapToGrid w:val="0"/>
                  <w:lang w:eastAsia="zh-CN"/>
                </w:rPr>
                <w:t xml:space="preserve">.14 Positioning in shopping </w:t>
              </w:r>
              <w:proofErr w:type="spellStart"/>
              <w:r w:rsidRPr="001B1C6C">
                <w:rPr>
                  <w:snapToGrid w:val="0"/>
                  <w:lang w:eastAsia="zh-CN"/>
                </w:rPr>
                <w:t>centre</w:t>
              </w:r>
              <w:proofErr w:type="spellEnd"/>
            </w:ins>
          </w:p>
          <w:p w14:paraId="484369B6" w14:textId="77777777" w:rsidR="00CC59B8" w:rsidRPr="001B1C6C" w:rsidRDefault="00CC59B8" w:rsidP="00247AE9">
            <w:pPr>
              <w:pStyle w:val="TAL"/>
              <w:rPr>
                <w:ins w:id="99" w:author="Matthew Webb" w:date="2023-03-23T01:16:00Z"/>
                <w:snapToGrid w:val="0"/>
                <w:lang w:eastAsia="zh-CN"/>
              </w:rPr>
            </w:pPr>
            <w:ins w:id="100" w:author="Matthew Webb" w:date="2023-03-23T01:16:00Z">
              <w:r w:rsidRPr="001B1C6C">
                <w:rPr>
                  <w:snapToGrid w:val="0"/>
                  <w:lang w:eastAsia="zh-CN"/>
                </w:rPr>
                <w:t>5.21 Museum Guide</w:t>
              </w:r>
            </w:ins>
          </w:p>
        </w:tc>
      </w:tr>
      <w:tr w:rsidR="00CC59B8" w:rsidRPr="001B1C6C" w14:paraId="07F24B95" w14:textId="77777777" w:rsidTr="00247AE9">
        <w:trPr>
          <w:jc w:val="center"/>
          <w:ins w:id="101" w:author="Matthew Webb" w:date="2023-03-23T01:16:00Z"/>
        </w:trPr>
        <w:tc>
          <w:tcPr>
            <w:tcW w:w="2551" w:type="dxa"/>
          </w:tcPr>
          <w:p w14:paraId="44C8C893" w14:textId="77777777" w:rsidR="00CC59B8" w:rsidRPr="001B1C6C" w:rsidRDefault="00CC59B8" w:rsidP="00247AE9">
            <w:pPr>
              <w:pStyle w:val="TAL"/>
              <w:rPr>
                <w:ins w:id="102" w:author="Matthew Webb" w:date="2023-03-23T01:16:00Z"/>
                <w:snapToGrid w:val="0"/>
                <w:lang w:eastAsia="zh-CN"/>
              </w:rPr>
            </w:pPr>
            <w:ins w:id="103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rUC</w:t>
              </w:r>
              <w:r w:rsidRPr="001B1C6C">
                <w:rPr>
                  <w:snapToGrid w:val="0"/>
                  <w:lang w:eastAsia="zh-CN"/>
                </w:rPr>
                <w:t>4: Indoor command</w:t>
              </w:r>
            </w:ins>
          </w:p>
        </w:tc>
        <w:tc>
          <w:tcPr>
            <w:tcW w:w="5669" w:type="dxa"/>
          </w:tcPr>
          <w:p w14:paraId="65C3844B" w14:textId="77777777" w:rsidR="00CC59B8" w:rsidRPr="001B1C6C" w:rsidRDefault="00CC59B8" w:rsidP="00247AE9">
            <w:pPr>
              <w:pStyle w:val="TAL"/>
              <w:rPr>
                <w:ins w:id="104" w:author="Matthew Webb" w:date="2023-03-23T01:16:00Z"/>
                <w:rFonts w:cs="Arial"/>
                <w:bCs/>
                <w:snapToGrid w:val="0"/>
                <w:lang w:eastAsia="zh-CN"/>
              </w:rPr>
            </w:pPr>
            <w:ins w:id="105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5</w:t>
              </w:r>
              <w:r w:rsidRPr="001B1C6C">
                <w:rPr>
                  <w:snapToGrid w:val="0"/>
                  <w:lang w:eastAsia="zh-CN"/>
                </w:rPr>
                <w:t xml:space="preserve">.11 </w:t>
              </w:r>
              <w:r w:rsidRPr="001B1C6C">
                <w:rPr>
                  <w:rFonts w:cs="Arial"/>
                  <w:bCs/>
                  <w:snapToGrid w:val="0"/>
                  <w:lang w:eastAsia="zh-CN"/>
                </w:rPr>
                <w:t>Online modification of medical instruments status</w:t>
              </w:r>
            </w:ins>
          </w:p>
          <w:p w14:paraId="18B729BC" w14:textId="77777777" w:rsidR="00CC59B8" w:rsidRPr="001B1C6C" w:rsidRDefault="00CC59B8" w:rsidP="00247AE9">
            <w:pPr>
              <w:pStyle w:val="TAL"/>
              <w:rPr>
                <w:ins w:id="106" w:author="Matthew Webb" w:date="2023-03-23T01:16:00Z"/>
                <w:snapToGrid w:val="0"/>
                <w:lang w:eastAsia="zh-CN"/>
              </w:rPr>
            </w:pPr>
            <w:ins w:id="107" w:author="Matthew Webb" w:date="2023-03-23T01:16:00Z">
              <w:r w:rsidRPr="001B1C6C">
                <w:rPr>
                  <w:snapToGrid w:val="0"/>
                  <w:lang w:eastAsia="zh-CN"/>
                </w:rPr>
                <w:t>5.17 Device activation and deactivation</w:t>
              </w:r>
            </w:ins>
          </w:p>
          <w:p w14:paraId="45C8C7C5" w14:textId="77777777" w:rsidR="00CC59B8" w:rsidRPr="001B1C6C" w:rsidRDefault="00CC59B8" w:rsidP="00247AE9">
            <w:pPr>
              <w:pStyle w:val="TAL"/>
              <w:rPr>
                <w:ins w:id="108" w:author="Matthew Webb" w:date="2023-03-23T01:16:00Z"/>
                <w:snapToGrid w:val="0"/>
                <w:lang w:eastAsia="zh-CN"/>
              </w:rPr>
            </w:pPr>
            <w:ins w:id="109" w:author="Matthew Webb" w:date="2023-03-23T01:16:00Z">
              <w:r w:rsidRPr="001B1C6C">
                <w:rPr>
                  <w:snapToGrid w:val="0"/>
                  <w:lang w:eastAsia="zh-CN"/>
                </w:rPr>
                <w:t>5.26 Elderly Health Care</w:t>
              </w:r>
            </w:ins>
          </w:p>
          <w:p w14:paraId="42A4AC6E" w14:textId="77777777" w:rsidR="00CC59B8" w:rsidRPr="001B1C6C" w:rsidRDefault="00CC59B8" w:rsidP="00247AE9">
            <w:pPr>
              <w:pStyle w:val="TAL"/>
              <w:rPr>
                <w:ins w:id="110" w:author="Matthew Webb" w:date="2023-03-23T01:16:00Z"/>
                <w:snapToGrid w:val="0"/>
                <w:lang w:eastAsia="zh-CN"/>
              </w:rPr>
            </w:pPr>
            <w:ins w:id="111" w:author="Matthew Webb" w:date="2023-03-23T01:16:00Z">
              <w:r w:rsidRPr="001B1C6C">
                <w:rPr>
                  <w:snapToGrid w:val="0"/>
                  <w:lang w:eastAsia="zh-CN"/>
                </w:rPr>
                <w:t>5.29 Device Permanent Deactivation</w:t>
              </w:r>
            </w:ins>
          </w:p>
          <w:p w14:paraId="4277C5F6" w14:textId="77777777" w:rsidR="00CC59B8" w:rsidRPr="001B1C6C" w:rsidRDefault="00CC59B8" w:rsidP="00247AE9">
            <w:pPr>
              <w:pStyle w:val="TAL"/>
              <w:rPr>
                <w:ins w:id="112" w:author="Matthew Webb" w:date="2023-03-23T01:16:00Z"/>
                <w:snapToGrid w:val="0"/>
                <w:lang w:eastAsia="zh-CN"/>
              </w:rPr>
            </w:pPr>
            <w:ins w:id="113" w:author="Matthew Webb" w:date="2023-03-23T01:16:00Z">
              <w:r w:rsidRPr="001B1C6C">
                <w:rPr>
                  <w:rFonts w:hint="eastAsia"/>
                  <w:snapToGrid w:val="0"/>
                  <w:lang w:eastAsia="zh-CN"/>
                </w:rPr>
                <w:t>6</w:t>
              </w:r>
              <w:r w:rsidRPr="001B1C6C">
                <w:rPr>
                  <w:snapToGrid w:val="0"/>
                  <w:lang w:eastAsia="zh-CN"/>
                </w:rPr>
                <w:t>.3 Electronic shelf label</w:t>
              </w:r>
            </w:ins>
          </w:p>
        </w:tc>
      </w:tr>
      <w:tr w:rsidR="00CC59B8" w:rsidRPr="001B1C6C" w14:paraId="35EE8CC7" w14:textId="77777777" w:rsidTr="00247AE9">
        <w:trPr>
          <w:jc w:val="center"/>
          <w:ins w:id="114" w:author="Matthew Webb" w:date="2023-03-23T01:16:00Z"/>
        </w:trPr>
        <w:tc>
          <w:tcPr>
            <w:tcW w:w="2551" w:type="dxa"/>
          </w:tcPr>
          <w:p w14:paraId="754A451A" w14:textId="77777777" w:rsidR="00CC59B8" w:rsidRPr="002B1974" w:rsidRDefault="00CC59B8" w:rsidP="00247AE9">
            <w:pPr>
              <w:pStyle w:val="TAL"/>
              <w:rPr>
                <w:ins w:id="115" w:author="Matthew Webb" w:date="2023-03-23T01:16:00Z"/>
                <w:snapToGrid w:val="0"/>
                <w:lang w:eastAsia="zh-CN"/>
              </w:rPr>
            </w:pPr>
            <w:ins w:id="116" w:author="Matthew Webb" w:date="2023-03-23T01:16:00Z">
              <w:r w:rsidRPr="002B1974">
                <w:rPr>
                  <w:rFonts w:hint="eastAsia"/>
                  <w:snapToGrid w:val="0"/>
                  <w:lang w:eastAsia="zh-CN"/>
                </w:rPr>
                <w:t>rUC</w:t>
              </w:r>
              <w:r w:rsidRPr="002B1974">
                <w:rPr>
                  <w:snapToGrid w:val="0"/>
                  <w:lang w:eastAsia="zh-CN"/>
                </w:rPr>
                <w:t>5: Outdoor inventory</w:t>
              </w:r>
            </w:ins>
          </w:p>
        </w:tc>
        <w:tc>
          <w:tcPr>
            <w:tcW w:w="5669" w:type="dxa"/>
          </w:tcPr>
          <w:p w14:paraId="3D49FC91" w14:textId="77777777" w:rsidR="00CC59B8" w:rsidRPr="002B1974" w:rsidRDefault="00CC59B8" w:rsidP="00247AE9">
            <w:pPr>
              <w:pStyle w:val="TAL"/>
              <w:rPr>
                <w:ins w:id="117" w:author="Matthew Webb" w:date="2023-03-23T01:16:00Z"/>
                <w:snapToGrid w:val="0"/>
                <w:lang w:eastAsia="zh-CN"/>
              </w:rPr>
            </w:pPr>
            <w:ins w:id="118" w:author="Matthew Webb" w:date="2023-03-23T01:16:00Z">
              <w:r w:rsidRPr="002B1974">
                <w:rPr>
                  <w:rFonts w:hint="eastAsia"/>
                  <w:snapToGrid w:val="0"/>
                  <w:lang w:eastAsia="zh-CN"/>
                </w:rPr>
                <w:t>5</w:t>
              </w:r>
              <w:r w:rsidRPr="002B1974">
                <w:rPr>
                  <w:snapToGrid w:val="0"/>
                  <w:lang w:eastAsia="zh-CN"/>
                </w:rPr>
                <w:t>.2 Medical instruments inventory management and positioning</w:t>
              </w:r>
            </w:ins>
          </w:p>
          <w:p w14:paraId="5A6B25E9" w14:textId="77777777" w:rsidR="00CC59B8" w:rsidRPr="002B1974" w:rsidRDefault="00CC59B8" w:rsidP="00247AE9">
            <w:pPr>
              <w:pStyle w:val="TAL"/>
              <w:rPr>
                <w:ins w:id="119" w:author="Matthew Webb" w:date="2023-03-23T01:16:00Z"/>
                <w:snapToGrid w:val="0"/>
                <w:lang w:eastAsia="zh-CN"/>
              </w:rPr>
            </w:pPr>
            <w:ins w:id="120" w:author="Matthew Webb" w:date="2023-03-23T01:16:00Z">
              <w:r w:rsidRPr="002B1974">
                <w:rPr>
                  <w:snapToGrid w:val="0"/>
                  <w:lang w:eastAsia="zh-CN"/>
                </w:rPr>
                <w:t>5.4 Non-public network for logistics</w:t>
              </w:r>
            </w:ins>
          </w:p>
          <w:p w14:paraId="5B9A3050" w14:textId="77777777" w:rsidR="00CC59B8" w:rsidRPr="002B1974" w:rsidRDefault="00CC59B8" w:rsidP="00247AE9">
            <w:pPr>
              <w:pStyle w:val="TAL"/>
              <w:rPr>
                <w:ins w:id="121" w:author="Matthew Webb" w:date="2023-03-23T01:16:00Z"/>
                <w:snapToGrid w:val="0"/>
                <w:lang w:eastAsia="zh-CN"/>
              </w:rPr>
            </w:pPr>
            <w:ins w:id="122" w:author="Matthew Webb" w:date="2023-03-23T01:16:00Z">
              <w:r w:rsidRPr="002B1974">
                <w:rPr>
                  <w:rFonts w:hint="eastAsia"/>
                  <w:snapToGrid w:val="0"/>
                  <w:lang w:eastAsia="zh-CN"/>
                </w:rPr>
                <w:t>5</w:t>
              </w:r>
              <w:r w:rsidRPr="002B1974">
                <w:rPr>
                  <w:snapToGrid w:val="0"/>
                  <w:lang w:eastAsia="zh-CN"/>
                </w:rPr>
                <w:t>.7 Airport terminal / shipping port</w:t>
              </w:r>
            </w:ins>
          </w:p>
          <w:p w14:paraId="453C50A4" w14:textId="77777777" w:rsidR="00CC59B8" w:rsidRPr="002B1974" w:rsidRDefault="00CC59B8" w:rsidP="00247AE9">
            <w:pPr>
              <w:pStyle w:val="TAL"/>
              <w:rPr>
                <w:ins w:id="123" w:author="Matthew Webb" w:date="2023-03-23T01:16:00Z"/>
                <w:snapToGrid w:val="0"/>
                <w:lang w:eastAsia="zh-CN"/>
              </w:rPr>
            </w:pPr>
            <w:ins w:id="124" w:author="Matthew Webb" w:date="2023-03-23T01:16:00Z">
              <w:r w:rsidRPr="002B1974">
                <w:rPr>
                  <w:snapToGrid w:val="0"/>
                  <w:lang w:eastAsia="zh-CN"/>
                </w:rPr>
                <w:t>5.16 Automated supply chain distribution</w:t>
              </w:r>
            </w:ins>
          </w:p>
        </w:tc>
      </w:tr>
      <w:tr w:rsidR="00CC59B8" w:rsidRPr="001B1C6C" w14:paraId="5341F56B" w14:textId="77777777" w:rsidTr="00247AE9">
        <w:trPr>
          <w:jc w:val="center"/>
          <w:ins w:id="125" w:author="Matthew Webb" w:date="2023-03-23T01:16:00Z"/>
        </w:trPr>
        <w:tc>
          <w:tcPr>
            <w:tcW w:w="2551" w:type="dxa"/>
          </w:tcPr>
          <w:p w14:paraId="1B9B8909" w14:textId="77777777" w:rsidR="00CC59B8" w:rsidRPr="002B1974" w:rsidRDefault="00CC59B8" w:rsidP="00247AE9">
            <w:pPr>
              <w:pStyle w:val="TAL"/>
              <w:rPr>
                <w:ins w:id="126" w:author="Matthew Webb" w:date="2023-03-23T01:16:00Z"/>
                <w:snapToGrid w:val="0"/>
                <w:lang w:eastAsia="zh-CN"/>
              </w:rPr>
            </w:pPr>
            <w:ins w:id="127" w:author="Matthew Webb" w:date="2023-03-23T01:16:00Z">
              <w:r w:rsidRPr="002B1974">
                <w:rPr>
                  <w:rFonts w:hint="eastAsia"/>
                  <w:snapToGrid w:val="0"/>
                  <w:lang w:eastAsia="zh-CN"/>
                </w:rPr>
                <w:t>rUC</w:t>
              </w:r>
              <w:r w:rsidRPr="002B1974">
                <w:rPr>
                  <w:snapToGrid w:val="0"/>
                  <w:lang w:eastAsia="zh-CN"/>
                </w:rPr>
                <w:t>6: Outdoor sensor</w:t>
              </w:r>
            </w:ins>
          </w:p>
        </w:tc>
        <w:tc>
          <w:tcPr>
            <w:tcW w:w="5669" w:type="dxa"/>
          </w:tcPr>
          <w:p w14:paraId="38E4D079" w14:textId="77777777" w:rsidR="00CC59B8" w:rsidRPr="002B1974" w:rsidRDefault="00CC59B8" w:rsidP="00247AE9">
            <w:pPr>
              <w:pStyle w:val="TAL"/>
              <w:rPr>
                <w:ins w:id="128" w:author="Matthew Webb" w:date="2023-03-23T01:16:00Z"/>
                <w:snapToGrid w:val="0"/>
                <w:lang w:eastAsia="zh-CN"/>
              </w:rPr>
            </w:pPr>
            <w:ins w:id="129" w:author="Matthew Webb" w:date="2023-03-23T01:16:00Z">
              <w:r w:rsidRPr="002B1974">
                <w:rPr>
                  <w:rFonts w:hint="eastAsia"/>
                  <w:snapToGrid w:val="0"/>
                  <w:lang w:eastAsia="zh-CN"/>
                </w:rPr>
                <w:t>5</w:t>
              </w:r>
              <w:r w:rsidRPr="002B1974">
                <w:rPr>
                  <w:snapToGrid w:val="0"/>
                  <w:lang w:eastAsia="zh-CN"/>
                </w:rPr>
                <w:t>.3 Smart grids</w:t>
              </w:r>
            </w:ins>
          </w:p>
          <w:p w14:paraId="3D1E8042" w14:textId="77777777" w:rsidR="00CC59B8" w:rsidRPr="002B1974" w:rsidRDefault="00CC59B8" w:rsidP="00247AE9">
            <w:pPr>
              <w:pStyle w:val="TAL"/>
              <w:rPr>
                <w:ins w:id="130" w:author="Matthew Webb" w:date="2023-03-23T01:16:00Z"/>
                <w:snapToGrid w:val="0"/>
                <w:lang w:eastAsia="zh-CN"/>
              </w:rPr>
            </w:pPr>
            <w:ins w:id="131" w:author="Matthew Webb" w:date="2023-03-23T01:16:00Z">
              <w:r w:rsidRPr="002B1974">
                <w:rPr>
                  <w:rFonts w:hint="eastAsia"/>
                  <w:snapToGrid w:val="0"/>
                  <w:lang w:eastAsia="zh-CN"/>
                </w:rPr>
                <w:t>5</w:t>
              </w:r>
              <w:r w:rsidRPr="002B1974">
                <w:rPr>
                  <w:snapToGrid w:val="0"/>
                  <w:lang w:eastAsia="zh-CN"/>
                </w:rPr>
                <w:t>.19 Forest Fire Monitoring</w:t>
              </w:r>
            </w:ins>
          </w:p>
          <w:p w14:paraId="562B36B2" w14:textId="77777777" w:rsidR="00CC59B8" w:rsidRPr="002B1974" w:rsidRDefault="00CC59B8" w:rsidP="00247AE9">
            <w:pPr>
              <w:pStyle w:val="TAL"/>
              <w:rPr>
                <w:ins w:id="132" w:author="Matthew Webb" w:date="2023-03-23T01:16:00Z"/>
                <w:snapToGrid w:val="0"/>
                <w:lang w:eastAsia="zh-CN"/>
              </w:rPr>
            </w:pPr>
            <w:ins w:id="133" w:author="Matthew Webb" w:date="2023-03-23T01:16:00Z">
              <w:r w:rsidRPr="002B1974">
                <w:rPr>
                  <w:rFonts w:hint="eastAsia"/>
                  <w:snapToGrid w:val="0"/>
                  <w:lang w:eastAsia="zh-CN"/>
                </w:rPr>
                <w:t>5</w:t>
              </w:r>
              <w:r w:rsidRPr="002B1974">
                <w:rPr>
                  <w:snapToGrid w:val="0"/>
                  <w:lang w:eastAsia="zh-CN"/>
                </w:rPr>
                <w:t>.22 Dairy farming</w:t>
              </w:r>
            </w:ins>
          </w:p>
          <w:p w14:paraId="52DE38E2" w14:textId="77777777" w:rsidR="00CC59B8" w:rsidRPr="002B1974" w:rsidRDefault="00CC59B8" w:rsidP="00247AE9">
            <w:pPr>
              <w:pStyle w:val="TAL"/>
              <w:rPr>
                <w:ins w:id="134" w:author="Matthew Webb" w:date="2023-03-23T01:16:00Z"/>
                <w:snapToGrid w:val="0"/>
                <w:lang w:eastAsia="zh-CN"/>
              </w:rPr>
            </w:pPr>
            <w:ins w:id="135" w:author="Matthew Webb" w:date="2023-03-23T01:16:00Z">
              <w:r w:rsidRPr="002B1974">
                <w:rPr>
                  <w:rFonts w:hint="eastAsia"/>
                  <w:snapToGrid w:val="0"/>
                  <w:lang w:eastAsia="zh-CN"/>
                </w:rPr>
                <w:t>5</w:t>
              </w:r>
              <w:r w:rsidRPr="002B1974">
                <w:rPr>
                  <w:snapToGrid w:val="0"/>
                  <w:lang w:eastAsia="zh-CN"/>
                </w:rPr>
                <w:t>.24 Smart manhole cover safety monitoring</w:t>
              </w:r>
            </w:ins>
          </w:p>
          <w:p w14:paraId="3239175C" w14:textId="77777777" w:rsidR="00CC59B8" w:rsidRPr="002B1974" w:rsidRDefault="00CC59B8" w:rsidP="00247AE9">
            <w:pPr>
              <w:pStyle w:val="TAL"/>
              <w:rPr>
                <w:ins w:id="136" w:author="Matthew Webb" w:date="2023-03-23T01:16:00Z"/>
                <w:snapToGrid w:val="0"/>
                <w:lang w:eastAsia="zh-CN"/>
              </w:rPr>
            </w:pPr>
            <w:ins w:id="137" w:author="Matthew Webb" w:date="2023-03-23T01:16:00Z">
              <w:r w:rsidRPr="002B1974">
                <w:rPr>
                  <w:rFonts w:hint="eastAsia"/>
                  <w:snapToGrid w:val="0"/>
                  <w:lang w:eastAsia="zh-CN"/>
                </w:rPr>
                <w:t>5</w:t>
              </w:r>
              <w:r w:rsidRPr="002B1974">
                <w:rPr>
                  <w:snapToGrid w:val="0"/>
                  <w:lang w:eastAsia="zh-CN"/>
                </w:rPr>
                <w:t>.25 Smart bridge health monitoring</w:t>
              </w:r>
            </w:ins>
          </w:p>
        </w:tc>
      </w:tr>
      <w:tr w:rsidR="00CC59B8" w:rsidRPr="001B1C6C" w14:paraId="5D94B612" w14:textId="77777777" w:rsidTr="00247AE9">
        <w:trPr>
          <w:jc w:val="center"/>
          <w:ins w:id="138" w:author="Matthew Webb" w:date="2023-03-23T01:16:00Z"/>
        </w:trPr>
        <w:tc>
          <w:tcPr>
            <w:tcW w:w="2551" w:type="dxa"/>
          </w:tcPr>
          <w:p w14:paraId="2470F146" w14:textId="77777777" w:rsidR="00CC59B8" w:rsidRPr="002B1974" w:rsidRDefault="00CC59B8" w:rsidP="00247AE9">
            <w:pPr>
              <w:pStyle w:val="TAL"/>
              <w:rPr>
                <w:ins w:id="139" w:author="Matthew Webb" w:date="2023-03-23T01:16:00Z"/>
                <w:snapToGrid w:val="0"/>
                <w:lang w:eastAsia="zh-CN"/>
              </w:rPr>
            </w:pPr>
            <w:ins w:id="140" w:author="Matthew Webb" w:date="2023-03-23T01:16:00Z">
              <w:r w:rsidRPr="002B1974">
                <w:rPr>
                  <w:rFonts w:hint="eastAsia"/>
                  <w:snapToGrid w:val="0"/>
                  <w:lang w:eastAsia="zh-CN"/>
                </w:rPr>
                <w:t>rUC</w:t>
              </w:r>
              <w:r w:rsidRPr="002B1974">
                <w:rPr>
                  <w:snapToGrid w:val="0"/>
                  <w:lang w:eastAsia="zh-CN"/>
                </w:rPr>
                <w:t>7: Outdoor positioning</w:t>
              </w:r>
            </w:ins>
          </w:p>
        </w:tc>
        <w:tc>
          <w:tcPr>
            <w:tcW w:w="5669" w:type="dxa"/>
          </w:tcPr>
          <w:p w14:paraId="1BE4D762" w14:textId="77777777" w:rsidR="00CC59B8" w:rsidRPr="002B1974" w:rsidRDefault="00CC59B8" w:rsidP="00247AE9">
            <w:pPr>
              <w:pStyle w:val="TAL"/>
              <w:rPr>
                <w:ins w:id="141" w:author="Matthew Webb" w:date="2023-03-23T01:16:00Z"/>
                <w:snapToGrid w:val="0"/>
                <w:lang w:eastAsia="zh-CN"/>
              </w:rPr>
            </w:pPr>
            <w:ins w:id="142" w:author="Matthew Webb" w:date="2023-03-23T01:16:00Z">
              <w:r w:rsidRPr="002B1974">
                <w:rPr>
                  <w:snapToGrid w:val="0"/>
                  <w:lang w:eastAsia="zh-CN"/>
                </w:rPr>
                <w:t>5.8 Finding remote lost item</w:t>
              </w:r>
            </w:ins>
          </w:p>
          <w:p w14:paraId="352792FC" w14:textId="77777777" w:rsidR="00CC59B8" w:rsidRPr="002B1974" w:rsidRDefault="00CC59B8" w:rsidP="00247AE9">
            <w:pPr>
              <w:pStyle w:val="TAL"/>
              <w:rPr>
                <w:ins w:id="143" w:author="Matthew Webb" w:date="2023-03-23T01:16:00Z"/>
                <w:snapToGrid w:val="0"/>
                <w:lang w:eastAsia="zh-CN"/>
              </w:rPr>
            </w:pPr>
            <w:ins w:id="144" w:author="Matthew Webb" w:date="2023-03-23T01:16:00Z">
              <w:r w:rsidRPr="002B1974">
                <w:rPr>
                  <w:snapToGrid w:val="0"/>
                  <w:lang w:eastAsia="zh-CN"/>
                </w:rPr>
                <w:t>5.9 Location service</w:t>
              </w:r>
            </w:ins>
          </w:p>
          <w:p w14:paraId="4A3E92DB" w14:textId="77777777" w:rsidR="00CC59B8" w:rsidRPr="002B1974" w:rsidRDefault="00CC59B8" w:rsidP="00247AE9">
            <w:pPr>
              <w:pStyle w:val="TAL"/>
              <w:rPr>
                <w:ins w:id="145" w:author="Matthew Webb" w:date="2023-03-23T01:16:00Z"/>
                <w:snapToGrid w:val="0"/>
                <w:lang w:eastAsia="zh-CN"/>
              </w:rPr>
            </w:pPr>
            <w:ins w:id="146" w:author="Matthew Webb" w:date="2023-03-23T01:16:00Z">
              <w:r w:rsidRPr="002B1974">
                <w:rPr>
                  <w:rFonts w:hint="eastAsia"/>
                  <w:snapToGrid w:val="0"/>
                  <w:lang w:eastAsia="zh-CN"/>
                </w:rPr>
                <w:t>5</w:t>
              </w:r>
              <w:r w:rsidRPr="002B1974">
                <w:rPr>
                  <w:snapToGrid w:val="0"/>
                  <w:lang w:eastAsia="zh-CN"/>
                </w:rPr>
                <w:t>.12 Personal belongings finding</w:t>
              </w:r>
            </w:ins>
          </w:p>
        </w:tc>
      </w:tr>
      <w:tr w:rsidR="00CC59B8" w:rsidRPr="001B1C6C" w14:paraId="7C746098" w14:textId="77777777" w:rsidTr="00247AE9">
        <w:trPr>
          <w:jc w:val="center"/>
          <w:ins w:id="147" w:author="Matthew Webb" w:date="2023-03-23T01:16:00Z"/>
        </w:trPr>
        <w:tc>
          <w:tcPr>
            <w:tcW w:w="2551" w:type="dxa"/>
          </w:tcPr>
          <w:p w14:paraId="2D19BA90" w14:textId="77777777" w:rsidR="00CC59B8" w:rsidRPr="002B1974" w:rsidRDefault="00CC59B8" w:rsidP="00247AE9">
            <w:pPr>
              <w:pStyle w:val="TAL"/>
              <w:rPr>
                <w:ins w:id="148" w:author="Matthew Webb" w:date="2023-03-23T01:16:00Z"/>
                <w:snapToGrid w:val="0"/>
                <w:lang w:eastAsia="zh-CN"/>
              </w:rPr>
            </w:pPr>
            <w:ins w:id="149" w:author="Matthew Webb" w:date="2023-03-23T01:16:00Z">
              <w:r w:rsidRPr="002B1974">
                <w:rPr>
                  <w:rFonts w:hint="eastAsia"/>
                  <w:snapToGrid w:val="0"/>
                  <w:lang w:eastAsia="zh-CN"/>
                </w:rPr>
                <w:t>rUC</w:t>
              </w:r>
              <w:r w:rsidRPr="002B1974">
                <w:rPr>
                  <w:snapToGrid w:val="0"/>
                  <w:lang w:eastAsia="zh-CN"/>
                </w:rPr>
                <w:t>8: Outdoor command</w:t>
              </w:r>
            </w:ins>
          </w:p>
        </w:tc>
        <w:tc>
          <w:tcPr>
            <w:tcW w:w="5669" w:type="dxa"/>
          </w:tcPr>
          <w:p w14:paraId="4F1700FA" w14:textId="77777777" w:rsidR="00CC59B8" w:rsidRPr="002B1974" w:rsidRDefault="00CC59B8" w:rsidP="00247AE9">
            <w:pPr>
              <w:pStyle w:val="TAL"/>
              <w:rPr>
                <w:ins w:id="150" w:author="Matthew Webb" w:date="2023-03-23T01:16:00Z"/>
                <w:snapToGrid w:val="0"/>
                <w:lang w:eastAsia="zh-CN"/>
              </w:rPr>
            </w:pPr>
            <w:ins w:id="151" w:author="Matthew Webb" w:date="2023-03-23T01:16:00Z">
              <w:r w:rsidRPr="002B1974">
                <w:rPr>
                  <w:rFonts w:hint="eastAsia"/>
                  <w:snapToGrid w:val="0"/>
                  <w:lang w:eastAsia="zh-CN"/>
                </w:rPr>
                <w:t>5</w:t>
              </w:r>
              <w:r w:rsidRPr="002B1974">
                <w:rPr>
                  <w:snapToGrid w:val="0"/>
                  <w:lang w:eastAsia="zh-CN"/>
                </w:rPr>
                <w:t>.11 Online modification of medical instruments status</w:t>
              </w:r>
            </w:ins>
          </w:p>
          <w:p w14:paraId="408D486B" w14:textId="77777777" w:rsidR="00CC59B8" w:rsidRPr="002B1974" w:rsidRDefault="00CC59B8" w:rsidP="00247AE9">
            <w:pPr>
              <w:pStyle w:val="TAL"/>
              <w:rPr>
                <w:ins w:id="152" w:author="Matthew Webb" w:date="2023-03-23T01:16:00Z"/>
                <w:snapToGrid w:val="0"/>
                <w:lang w:eastAsia="zh-CN"/>
              </w:rPr>
            </w:pPr>
            <w:ins w:id="153" w:author="Matthew Webb" w:date="2023-03-23T01:16:00Z">
              <w:r w:rsidRPr="002B1974">
                <w:rPr>
                  <w:snapToGrid w:val="0"/>
                  <w:lang w:eastAsia="zh-CN"/>
                </w:rPr>
                <w:t>5.17 Device activation and deactivation</w:t>
              </w:r>
            </w:ins>
          </w:p>
          <w:p w14:paraId="0720034C" w14:textId="77777777" w:rsidR="00CC59B8" w:rsidRPr="002B1974" w:rsidRDefault="00CC59B8" w:rsidP="00247AE9">
            <w:pPr>
              <w:pStyle w:val="TAL"/>
              <w:rPr>
                <w:ins w:id="154" w:author="Matthew Webb" w:date="2023-03-23T01:16:00Z"/>
                <w:snapToGrid w:val="0"/>
                <w:lang w:eastAsia="zh-CN"/>
              </w:rPr>
            </w:pPr>
            <w:ins w:id="155" w:author="Matthew Webb" w:date="2023-03-23T01:16:00Z">
              <w:r w:rsidRPr="002B1974">
                <w:rPr>
                  <w:snapToGrid w:val="0"/>
                  <w:lang w:eastAsia="zh-CN"/>
                </w:rPr>
                <w:t>5.26 Elderly Health Care</w:t>
              </w:r>
            </w:ins>
          </w:p>
          <w:p w14:paraId="722B2697" w14:textId="77777777" w:rsidR="00CC59B8" w:rsidRPr="002B1974" w:rsidRDefault="00CC59B8" w:rsidP="00247AE9">
            <w:pPr>
              <w:pStyle w:val="TAL"/>
              <w:rPr>
                <w:ins w:id="156" w:author="Matthew Webb" w:date="2023-03-23T01:16:00Z"/>
                <w:snapToGrid w:val="0"/>
                <w:lang w:eastAsia="zh-CN"/>
              </w:rPr>
            </w:pPr>
            <w:ins w:id="157" w:author="Matthew Webb" w:date="2023-03-23T01:16:00Z">
              <w:r w:rsidRPr="002B1974">
                <w:rPr>
                  <w:snapToGrid w:val="0"/>
                  <w:lang w:eastAsia="zh-CN"/>
                </w:rPr>
                <w:t>5.30 Controller in smart agriculture</w:t>
              </w:r>
            </w:ins>
          </w:p>
        </w:tc>
      </w:tr>
    </w:tbl>
    <w:p w14:paraId="62BAD186" w14:textId="10A86469" w:rsidR="001B1C6C" w:rsidRDefault="006846AE" w:rsidP="002B1974">
      <w:pPr>
        <w:rPr>
          <w:ins w:id="158" w:author="Matthew Webb" w:date="2023-03-23T01:12:00Z"/>
        </w:rPr>
      </w:pPr>
      <w:del w:id="159" w:author="Matthew Webb" w:date="2023-03-23T01:07:00Z">
        <w:r w:rsidRPr="00910B29" w:rsidDel="00FC1F82">
          <w:lastRenderedPageBreak/>
          <w:delText xml:space="preserve">FFS: </w:delText>
        </w:r>
        <w:r w:rsidR="009A402A" w:rsidRPr="00910B29" w:rsidDel="00FC1F82">
          <w:delText>These groupings are then arranged first by A and second by B to form representative use cases</w:delText>
        </w:r>
        <w:r w:rsidR="000A3232" w:rsidDel="00FC1F82">
          <w:delText xml:space="preserve"> as follows.</w:delText>
        </w:r>
      </w:del>
    </w:p>
    <w:p w14:paraId="2727C7F4" w14:textId="2B0EC940" w:rsidR="00C41612" w:rsidRPr="007142E2" w:rsidRDefault="000A3232" w:rsidP="002B1974">
      <w:del w:id="160" w:author="Matthew Webb" w:date="2023-03-23T01:07:00Z">
        <w:r w:rsidDel="00FC1F82">
          <w:delText>FFS: These two groupings are then taken as two sets of representative use cases in the following sections.</w:delText>
        </w:r>
        <w:r w:rsidR="00C41612" w:rsidRPr="007142E2" w:rsidDel="00FC1F82">
          <w:delText>4.2</w:delText>
        </w:r>
        <w:r w:rsidR="00C41612" w:rsidRPr="007142E2" w:rsidDel="00FC1F82">
          <w:tab/>
          <w:delText>Deployment scenari</w:delText>
        </w:r>
      </w:del>
    </w:p>
    <w:sectPr w:rsidR="00C41612" w:rsidRPr="007142E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DB0DA" w14:textId="77777777" w:rsidR="003C114D" w:rsidRDefault="003C114D">
      <w:r>
        <w:separator/>
      </w:r>
    </w:p>
  </w:endnote>
  <w:endnote w:type="continuationSeparator" w:id="0">
    <w:p w14:paraId="14ABB576" w14:textId="77777777" w:rsidR="003C114D" w:rsidRDefault="003C1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B849E" w14:textId="77777777" w:rsidR="003C114D" w:rsidRDefault="003C114D">
      <w:r>
        <w:separator/>
      </w:r>
    </w:p>
  </w:footnote>
  <w:footnote w:type="continuationSeparator" w:id="0">
    <w:p w14:paraId="4194D394" w14:textId="77777777" w:rsidR="003C114D" w:rsidRDefault="003C1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AF29E4"/>
    <w:multiLevelType w:val="hybridMultilevel"/>
    <w:tmpl w:val="C9F8B9A8"/>
    <w:lvl w:ilvl="0" w:tplc="ABD6A0D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B0460"/>
    <w:multiLevelType w:val="multilevel"/>
    <w:tmpl w:val="5C129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thew Webb">
    <w15:presenceInfo w15:providerId="None" w15:userId="Matthew We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D8F"/>
    <w:rsid w:val="000270B9"/>
    <w:rsid w:val="00027D8D"/>
    <w:rsid w:val="00033397"/>
    <w:rsid w:val="00035A04"/>
    <w:rsid w:val="00040095"/>
    <w:rsid w:val="000426AA"/>
    <w:rsid w:val="00051834"/>
    <w:rsid w:val="00054A22"/>
    <w:rsid w:val="00057BA4"/>
    <w:rsid w:val="00062023"/>
    <w:rsid w:val="000655A6"/>
    <w:rsid w:val="00066EB1"/>
    <w:rsid w:val="000752F6"/>
    <w:rsid w:val="00076F50"/>
    <w:rsid w:val="00080512"/>
    <w:rsid w:val="000909E6"/>
    <w:rsid w:val="000960AF"/>
    <w:rsid w:val="00097A1E"/>
    <w:rsid w:val="000A1068"/>
    <w:rsid w:val="000A3232"/>
    <w:rsid w:val="000C45A8"/>
    <w:rsid w:val="000C47C3"/>
    <w:rsid w:val="000D4869"/>
    <w:rsid w:val="000D5349"/>
    <w:rsid w:val="000D58AB"/>
    <w:rsid w:val="000D7A61"/>
    <w:rsid w:val="00100326"/>
    <w:rsid w:val="00113E4C"/>
    <w:rsid w:val="001220B4"/>
    <w:rsid w:val="00125EA8"/>
    <w:rsid w:val="00133525"/>
    <w:rsid w:val="00133F62"/>
    <w:rsid w:val="00141D04"/>
    <w:rsid w:val="00147C42"/>
    <w:rsid w:val="00150C04"/>
    <w:rsid w:val="00155E27"/>
    <w:rsid w:val="00156119"/>
    <w:rsid w:val="00170F3F"/>
    <w:rsid w:val="0017161F"/>
    <w:rsid w:val="00173E3B"/>
    <w:rsid w:val="00174E78"/>
    <w:rsid w:val="00184A88"/>
    <w:rsid w:val="001A4C42"/>
    <w:rsid w:val="001A7420"/>
    <w:rsid w:val="001B1C6C"/>
    <w:rsid w:val="001B6637"/>
    <w:rsid w:val="001C21C3"/>
    <w:rsid w:val="001D02C2"/>
    <w:rsid w:val="001F0C1D"/>
    <w:rsid w:val="001F1132"/>
    <w:rsid w:val="001F168B"/>
    <w:rsid w:val="001F3825"/>
    <w:rsid w:val="001F3CCE"/>
    <w:rsid w:val="002027C2"/>
    <w:rsid w:val="0020374F"/>
    <w:rsid w:val="00212A33"/>
    <w:rsid w:val="00230FEC"/>
    <w:rsid w:val="00231B30"/>
    <w:rsid w:val="002347A2"/>
    <w:rsid w:val="00250120"/>
    <w:rsid w:val="00262BD1"/>
    <w:rsid w:val="002675F0"/>
    <w:rsid w:val="00270211"/>
    <w:rsid w:val="002760EE"/>
    <w:rsid w:val="00282E1B"/>
    <w:rsid w:val="002A3866"/>
    <w:rsid w:val="002B1974"/>
    <w:rsid w:val="002B6339"/>
    <w:rsid w:val="002C1255"/>
    <w:rsid w:val="002C22A0"/>
    <w:rsid w:val="002C549E"/>
    <w:rsid w:val="002D092E"/>
    <w:rsid w:val="002E00EE"/>
    <w:rsid w:val="002E6B16"/>
    <w:rsid w:val="00301D7B"/>
    <w:rsid w:val="00315B85"/>
    <w:rsid w:val="003172DC"/>
    <w:rsid w:val="00336700"/>
    <w:rsid w:val="0035462D"/>
    <w:rsid w:val="00356555"/>
    <w:rsid w:val="00361FF0"/>
    <w:rsid w:val="003765B8"/>
    <w:rsid w:val="00385B70"/>
    <w:rsid w:val="003A07C0"/>
    <w:rsid w:val="003A63D6"/>
    <w:rsid w:val="003B4BC9"/>
    <w:rsid w:val="003B4D21"/>
    <w:rsid w:val="003C114D"/>
    <w:rsid w:val="003C3971"/>
    <w:rsid w:val="003C77A4"/>
    <w:rsid w:val="003D5073"/>
    <w:rsid w:val="004068A2"/>
    <w:rsid w:val="00413F87"/>
    <w:rsid w:val="00423334"/>
    <w:rsid w:val="004250BC"/>
    <w:rsid w:val="004345EC"/>
    <w:rsid w:val="00441EDD"/>
    <w:rsid w:val="00442D5A"/>
    <w:rsid w:val="00444E57"/>
    <w:rsid w:val="00456DD9"/>
    <w:rsid w:val="00456E3F"/>
    <w:rsid w:val="0046012A"/>
    <w:rsid w:val="00462803"/>
    <w:rsid w:val="00465515"/>
    <w:rsid w:val="004737EF"/>
    <w:rsid w:val="004740DB"/>
    <w:rsid w:val="00485A36"/>
    <w:rsid w:val="0049257C"/>
    <w:rsid w:val="00493527"/>
    <w:rsid w:val="0049751D"/>
    <w:rsid w:val="004B3F4C"/>
    <w:rsid w:val="004B6E91"/>
    <w:rsid w:val="004C30AC"/>
    <w:rsid w:val="004D3578"/>
    <w:rsid w:val="004E213A"/>
    <w:rsid w:val="004F0988"/>
    <w:rsid w:val="004F3340"/>
    <w:rsid w:val="004F4073"/>
    <w:rsid w:val="004F4136"/>
    <w:rsid w:val="0051301C"/>
    <w:rsid w:val="00513644"/>
    <w:rsid w:val="00513B43"/>
    <w:rsid w:val="00515230"/>
    <w:rsid w:val="0052468B"/>
    <w:rsid w:val="00527EC7"/>
    <w:rsid w:val="005303EA"/>
    <w:rsid w:val="005312FA"/>
    <w:rsid w:val="00533693"/>
    <w:rsid w:val="0053388B"/>
    <w:rsid w:val="00535773"/>
    <w:rsid w:val="005378A8"/>
    <w:rsid w:val="00540D3A"/>
    <w:rsid w:val="00543E6C"/>
    <w:rsid w:val="00545D86"/>
    <w:rsid w:val="00560C5D"/>
    <w:rsid w:val="00565087"/>
    <w:rsid w:val="00575884"/>
    <w:rsid w:val="0058359A"/>
    <w:rsid w:val="00584B78"/>
    <w:rsid w:val="00597B11"/>
    <w:rsid w:val="005B03D2"/>
    <w:rsid w:val="005B28D8"/>
    <w:rsid w:val="005B6DAB"/>
    <w:rsid w:val="005C5D19"/>
    <w:rsid w:val="005D00F4"/>
    <w:rsid w:val="005D1A53"/>
    <w:rsid w:val="005D2E01"/>
    <w:rsid w:val="005D7526"/>
    <w:rsid w:val="005E2BBE"/>
    <w:rsid w:val="005E4BB2"/>
    <w:rsid w:val="005E5706"/>
    <w:rsid w:val="005F788A"/>
    <w:rsid w:val="00602AEA"/>
    <w:rsid w:val="006131D8"/>
    <w:rsid w:val="00614FDF"/>
    <w:rsid w:val="006169F6"/>
    <w:rsid w:val="00635213"/>
    <w:rsid w:val="0063543D"/>
    <w:rsid w:val="00644801"/>
    <w:rsid w:val="00647114"/>
    <w:rsid w:val="00651733"/>
    <w:rsid w:val="00666DDA"/>
    <w:rsid w:val="00670CF4"/>
    <w:rsid w:val="0067290C"/>
    <w:rsid w:val="0068092F"/>
    <w:rsid w:val="006846AE"/>
    <w:rsid w:val="00685897"/>
    <w:rsid w:val="006912E9"/>
    <w:rsid w:val="006A0AC5"/>
    <w:rsid w:val="006A323F"/>
    <w:rsid w:val="006B30D0"/>
    <w:rsid w:val="006C3D95"/>
    <w:rsid w:val="006D0944"/>
    <w:rsid w:val="006E0B21"/>
    <w:rsid w:val="006E225F"/>
    <w:rsid w:val="006E5C86"/>
    <w:rsid w:val="006E7EB0"/>
    <w:rsid w:val="006F6CF6"/>
    <w:rsid w:val="007000D6"/>
    <w:rsid w:val="00701116"/>
    <w:rsid w:val="00703995"/>
    <w:rsid w:val="0071174C"/>
    <w:rsid w:val="00713C44"/>
    <w:rsid w:val="007142E2"/>
    <w:rsid w:val="0072163D"/>
    <w:rsid w:val="0072575B"/>
    <w:rsid w:val="0073347C"/>
    <w:rsid w:val="00734A5B"/>
    <w:rsid w:val="00734FA1"/>
    <w:rsid w:val="0074026F"/>
    <w:rsid w:val="007429F6"/>
    <w:rsid w:val="00744E76"/>
    <w:rsid w:val="00765EA3"/>
    <w:rsid w:val="00774DA4"/>
    <w:rsid w:val="00776451"/>
    <w:rsid w:val="00781F0F"/>
    <w:rsid w:val="007B320F"/>
    <w:rsid w:val="007B555B"/>
    <w:rsid w:val="007B600E"/>
    <w:rsid w:val="007B798C"/>
    <w:rsid w:val="007E4087"/>
    <w:rsid w:val="007E4DC7"/>
    <w:rsid w:val="007F0F4A"/>
    <w:rsid w:val="00800450"/>
    <w:rsid w:val="008028A4"/>
    <w:rsid w:val="00810422"/>
    <w:rsid w:val="00812DCE"/>
    <w:rsid w:val="0081627B"/>
    <w:rsid w:val="00830747"/>
    <w:rsid w:val="00830904"/>
    <w:rsid w:val="00833131"/>
    <w:rsid w:val="00837ABB"/>
    <w:rsid w:val="008404B1"/>
    <w:rsid w:val="00856594"/>
    <w:rsid w:val="00870D38"/>
    <w:rsid w:val="0087172D"/>
    <w:rsid w:val="008768CA"/>
    <w:rsid w:val="00877AA0"/>
    <w:rsid w:val="008853A6"/>
    <w:rsid w:val="00887591"/>
    <w:rsid w:val="00893FC7"/>
    <w:rsid w:val="008A0F3B"/>
    <w:rsid w:val="008A3E4D"/>
    <w:rsid w:val="008B2C67"/>
    <w:rsid w:val="008B36AD"/>
    <w:rsid w:val="008C149A"/>
    <w:rsid w:val="008C384C"/>
    <w:rsid w:val="008C7B64"/>
    <w:rsid w:val="008D273F"/>
    <w:rsid w:val="008D646E"/>
    <w:rsid w:val="008E2D68"/>
    <w:rsid w:val="008E6756"/>
    <w:rsid w:val="0090271F"/>
    <w:rsid w:val="00902E23"/>
    <w:rsid w:val="00910B29"/>
    <w:rsid w:val="009114D7"/>
    <w:rsid w:val="0091348E"/>
    <w:rsid w:val="00917CCB"/>
    <w:rsid w:val="00933FB0"/>
    <w:rsid w:val="0094125D"/>
    <w:rsid w:val="00942EC2"/>
    <w:rsid w:val="00943923"/>
    <w:rsid w:val="00956B84"/>
    <w:rsid w:val="00975DAE"/>
    <w:rsid w:val="00985C66"/>
    <w:rsid w:val="00991ECB"/>
    <w:rsid w:val="00992675"/>
    <w:rsid w:val="00994012"/>
    <w:rsid w:val="009A402A"/>
    <w:rsid w:val="009B42AB"/>
    <w:rsid w:val="009B6E78"/>
    <w:rsid w:val="009B78FC"/>
    <w:rsid w:val="009C6161"/>
    <w:rsid w:val="009E5EF5"/>
    <w:rsid w:val="009F37B7"/>
    <w:rsid w:val="009F6DD7"/>
    <w:rsid w:val="00A02A40"/>
    <w:rsid w:val="00A030A3"/>
    <w:rsid w:val="00A10F02"/>
    <w:rsid w:val="00A14CB2"/>
    <w:rsid w:val="00A164B4"/>
    <w:rsid w:val="00A17452"/>
    <w:rsid w:val="00A26956"/>
    <w:rsid w:val="00A27486"/>
    <w:rsid w:val="00A27C34"/>
    <w:rsid w:val="00A36564"/>
    <w:rsid w:val="00A44CB7"/>
    <w:rsid w:val="00A52DB8"/>
    <w:rsid w:val="00A53724"/>
    <w:rsid w:val="00A55B83"/>
    <w:rsid w:val="00A56066"/>
    <w:rsid w:val="00A73129"/>
    <w:rsid w:val="00A762B2"/>
    <w:rsid w:val="00A82346"/>
    <w:rsid w:val="00A92BA1"/>
    <w:rsid w:val="00A95A32"/>
    <w:rsid w:val="00A95BB3"/>
    <w:rsid w:val="00A97F47"/>
    <w:rsid w:val="00AA38D3"/>
    <w:rsid w:val="00AA43DC"/>
    <w:rsid w:val="00AB02EA"/>
    <w:rsid w:val="00AB073F"/>
    <w:rsid w:val="00AB4A5D"/>
    <w:rsid w:val="00AC6BC6"/>
    <w:rsid w:val="00AD0F5A"/>
    <w:rsid w:val="00AD45A1"/>
    <w:rsid w:val="00AE6164"/>
    <w:rsid w:val="00AE65E2"/>
    <w:rsid w:val="00AF1460"/>
    <w:rsid w:val="00AF50EF"/>
    <w:rsid w:val="00AF71B2"/>
    <w:rsid w:val="00B00573"/>
    <w:rsid w:val="00B0165D"/>
    <w:rsid w:val="00B07AD8"/>
    <w:rsid w:val="00B12158"/>
    <w:rsid w:val="00B15449"/>
    <w:rsid w:val="00B2133B"/>
    <w:rsid w:val="00B233AB"/>
    <w:rsid w:val="00B2609B"/>
    <w:rsid w:val="00B261C4"/>
    <w:rsid w:val="00B33C16"/>
    <w:rsid w:val="00B34535"/>
    <w:rsid w:val="00B418EE"/>
    <w:rsid w:val="00B47961"/>
    <w:rsid w:val="00B546DC"/>
    <w:rsid w:val="00B57C23"/>
    <w:rsid w:val="00B93086"/>
    <w:rsid w:val="00BA19ED"/>
    <w:rsid w:val="00BA311F"/>
    <w:rsid w:val="00BA4B8D"/>
    <w:rsid w:val="00BA59E7"/>
    <w:rsid w:val="00BB2FA9"/>
    <w:rsid w:val="00BC0F7D"/>
    <w:rsid w:val="00BC6A8F"/>
    <w:rsid w:val="00BD0C11"/>
    <w:rsid w:val="00BD73E3"/>
    <w:rsid w:val="00BD7D31"/>
    <w:rsid w:val="00BE02D8"/>
    <w:rsid w:val="00BE1F83"/>
    <w:rsid w:val="00BE3255"/>
    <w:rsid w:val="00BE4A57"/>
    <w:rsid w:val="00BF128E"/>
    <w:rsid w:val="00C013A2"/>
    <w:rsid w:val="00C05CF8"/>
    <w:rsid w:val="00C074DD"/>
    <w:rsid w:val="00C1496A"/>
    <w:rsid w:val="00C33079"/>
    <w:rsid w:val="00C36271"/>
    <w:rsid w:val="00C41612"/>
    <w:rsid w:val="00C45231"/>
    <w:rsid w:val="00C51FA0"/>
    <w:rsid w:val="00C53F8F"/>
    <w:rsid w:val="00C551FF"/>
    <w:rsid w:val="00C57349"/>
    <w:rsid w:val="00C6794B"/>
    <w:rsid w:val="00C72833"/>
    <w:rsid w:val="00C7286E"/>
    <w:rsid w:val="00C80F1D"/>
    <w:rsid w:val="00C91962"/>
    <w:rsid w:val="00C93F40"/>
    <w:rsid w:val="00CA3D0C"/>
    <w:rsid w:val="00CA6A2B"/>
    <w:rsid w:val="00CB4027"/>
    <w:rsid w:val="00CB4077"/>
    <w:rsid w:val="00CC0D47"/>
    <w:rsid w:val="00CC20C2"/>
    <w:rsid w:val="00CC2F5C"/>
    <w:rsid w:val="00CC59B8"/>
    <w:rsid w:val="00CC5E7F"/>
    <w:rsid w:val="00CF2EAD"/>
    <w:rsid w:val="00CF6F35"/>
    <w:rsid w:val="00D31103"/>
    <w:rsid w:val="00D50A47"/>
    <w:rsid w:val="00D54238"/>
    <w:rsid w:val="00D56A9A"/>
    <w:rsid w:val="00D57972"/>
    <w:rsid w:val="00D603C4"/>
    <w:rsid w:val="00D675A9"/>
    <w:rsid w:val="00D738D6"/>
    <w:rsid w:val="00D755EB"/>
    <w:rsid w:val="00D75944"/>
    <w:rsid w:val="00D76048"/>
    <w:rsid w:val="00D82C33"/>
    <w:rsid w:val="00D82E6F"/>
    <w:rsid w:val="00D87E00"/>
    <w:rsid w:val="00D907AE"/>
    <w:rsid w:val="00D9134D"/>
    <w:rsid w:val="00DA4ECC"/>
    <w:rsid w:val="00DA7A03"/>
    <w:rsid w:val="00DB1818"/>
    <w:rsid w:val="00DC1E14"/>
    <w:rsid w:val="00DC309B"/>
    <w:rsid w:val="00DC4DA2"/>
    <w:rsid w:val="00DD4AA0"/>
    <w:rsid w:val="00DD4C17"/>
    <w:rsid w:val="00DD74A5"/>
    <w:rsid w:val="00DE1E80"/>
    <w:rsid w:val="00DE4352"/>
    <w:rsid w:val="00DF2B1F"/>
    <w:rsid w:val="00DF5D5E"/>
    <w:rsid w:val="00DF62CD"/>
    <w:rsid w:val="00DF7594"/>
    <w:rsid w:val="00E111C3"/>
    <w:rsid w:val="00E1280D"/>
    <w:rsid w:val="00E16509"/>
    <w:rsid w:val="00E22155"/>
    <w:rsid w:val="00E44582"/>
    <w:rsid w:val="00E55BAC"/>
    <w:rsid w:val="00E57B4D"/>
    <w:rsid w:val="00E6180D"/>
    <w:rsid w:val="00E6443C"/>
    <w:rsid w:val="00E64A15"/>
    <w:rsid w:val="00E75248"/>
    <w:rsid w:val="00E77645"/>
    <w:rsid w:val="00E83D04"/>
    <w:rsid w:val="00E91E01"/>
    <w:rsid w:val="00EA15B0"/>
    <w:rsid w:val="00EA5222"/>
    <w:rsid w:val="00EA5EA7"/>
    <w:rsid w:val="00EA66BD"/>
    <w:rsid w:val="00EB0607"/>
    <w:rsid w:val="00EC1DEA"/>
    <w:rsid w:val="00EC4A25"/>
    <w:rsid w:val="00EC7E18"/>
    <w:rsid w:val="00EF1811"/>
    <w:rsid w:val="00EF608C"/>
    <w:rsid w:val="00EF6802"/>
    <w:rsid w:val="00F025A2"/>
    <w:rsid w:val="00F03CB8"/>
    <w:rsid w:val="00F04712"/>
    <w:rsid w:val="00F13360"/>
    <w:rsid w:val="00F22EC7"/>
    <w:rsid w:val="00F24953"/>
    <w:rsid w:val="00F30F18"/>
    <w:rsid w:val="00F325C8"/>
    <w:rsid w:val="00F34834"/>
    <w:rsid w:val="00F35DCC"/>
    <w:rsid w:val="00F42577"/>
    <w:rsid w:val="00F653B8"/>
    <w:rsid w:val="00F658EB"/>
    <w:rsid w:val="00F9008D"/>
    <w:rsid w:val="00F92294"/>
    <w:rsid w:val="00FA1266"/>
    <w:rsid w:val="00FB6FA7"/>
    <w:rsid w:val="00FC1192"/>
    <w:rsid w:val="00FC1F82"/>
    <w:rsid w:val="00FC4A00"/>
    <w:rsid w:val="00FD3ADB"/>
    <w:rsid w:val="00FD52DC"/>
    <w:rsid w:val="00FD6A02"/>
    <w:rsid w:val="00FE3F20"/>
    <w:rsid w:val="00FF0EF4"/>
    <w:rsid w:val="00FF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092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5EF5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9E5EF5"/>
    <w:rPr>
      <w:rFonts w:ascii="Arial" w:hAnsi="Arial"/>
      <w:sz w:val="28"/>
      <w:lang w:eastAsia="en-US"/>
    </w:rPr>
  </w:style>
  <w:style w:type="character" w:styleId="CommentReference">
    <w:name w:val="annotation reference"/>
    <w:basedOn w:val="DefaultParagraphFont"/>
    <w:rsid w:val="00EA5222"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87172D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B34535"/>
    <w:rPr>
      <w:rFonts w:ascii="Arial" w:hAnsi="Arial"/>
      <w:sz w:val="36"/>
      <w:lang w:eastAsia="en-US"/>
    </w:rPr>
  </w:style>
  <w:style w:type="table" w:customStyle="1" w:styleId="TableGrid1">
    <w:name w:val="Table Grid1"/>
    <w:basedOn w:val="TableNormal"/>
    <w:next w:val="TableGrid"/>
    <w:rsid w:val="001B1C6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1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9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A4CBE-172D-4BB2-904F-849762D8A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Matthew Webb</cp:lastModifiedBy>
  <cp:revision>2</cp:revision>
  <cp:lastPrinted>2019-02-25T14:05:00Z</cp:lastPrinted>
  <dcterms:created xsi:type="dcterms:W3CDTF">2023-03-23T08:42:00Z</dcterms:created>
  <dcterms:modified xsi:type="dcterms:W3CDTF">2023-03-23T08:42:00Z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(2)3BQHMp/mMFv5QZqDMwbSjFWLe/MYKVmK33Yn9e0sHIFNTniU+bMtl0Y+mK8SgzUUE43PK9vG
1+2r9AmWFBpcmLz+Javj5CS0GYL1mI0+iqqOL1+MvLYK+7CwX9lgiAdK20+CiOPPHXVrdTHK
aO9OdwrRfHd0nJmzmMKUbCxRB747ZF88j2I19GLEFMmK6LNvflHmmRSJ0lWvgI4Cru3U9jcD
pEs9QL4Yp7PEexHo1Q</vt:lpwstr>
  </property>
  <property fmtid="{D5CDD505-2E9C-101B-9397-08002B2CF9AE}" pid="3" name="_2015_ms_pID_7253431">
    <vt:lpwstr>gEHMCaTUeznENKCILl20FJcDVz4XqSiWNnJJ6jKSKO1aT4B6Lj8IR5
Im8q5NHmY7pakdb7HaHjfFoebtPdKynYst8xAHzCL6QjGRUy5PsTM//fqNcGqCFSeXldrCFU
v8U88fn1VNMuCdN17q6JpXzo34ZEpICa4wAzH8CXSEBGbWFQDUxrlnUXOTMrJJB3ydJJhqBO
J2Cj/1rdKinngR98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1667267655</vt:lpwstr>
  </property>
</Properties>
</file>