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5E6" w:rsidRDefault="00EF1BE8" w:rsidP="00EF1BE8">
      <w:pPr>
        <w:tabs>
          <w:tab w:val="right" w:pos="9639"/>
        </w:tabs>
        <w:spacing w:after="0"/>
        <w:rPr>
          <w:ins w:id="0" w:author="Matthew Webb" w:date="2023-03-23T09:39:00Z"/>
          <w:rFonts w:eastAsia="MS Mincho"/>
          <w:b/>
          <w:bCs/>
          <w:sz w:val="22"/>
          <w:szCs w:val="22"/>
          <w:highlight w:val="yellow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#9</w:t>
      </w:r>
      <w:r>
        <w:rPr>
          <w:rFonts w:eastAsia="MS Mincho"/>
          <w:b/>
          <w:bCs/>
          <w:sz w:val="22"/>
          <w:szCs w:val="22"/>
          <w:lang w:eastAsia="zh-CN"/>
        </w:rPr>
        <w:t>9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F815E6" w:rsidRPr="00F815E6">
        <w:rPr>
          <w:rFonts w:eastAsia="MS Mincho"/>
          <w:b/>
          <w:bCs/>
          <w:sz w:val="22"/>
          <w:szCs w:val="22"/>
          <w:lang w:eastAsia="zh-CN"/>
        </w:rPr>
        <w:t xml:space="preserve">RP-230794 </w:t>
      </w:r>
    </w:p>
    <w:p w:rsidR="00EF1BE8" w:rsidRPr="000D4869" w:rsidRDefault="00EF1BE8" w:rsidP="00EF1BE8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Rotterdam, Netherlands, 20-23 March, 2023</w:t>
      </w:r>
    </w:p>
    <w:p w:rsidR="00EF1BE8" w:rsidRPr="000D4869" w:rsidRDefault="00EF1BE8" w:rsidP="00EF1BE8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  <w:lang w:eastAsia="zh-CN"/>
        </w:rPr>
        <w:t>Huawei</w:t>
      </w:r>
      <w:r w:rsidR="00AB3634">
        <w:rPr>
          <w:rFonts w:eastAsia="MS Mincho"/>
          <w:b/>
          <w:bCs/>
          <w:sz w:val="22"/>
          <w:szCs w:val="22"/>
          <w:lang w:eastAsia="zh-CN"/>
        </w:rPr>
        <w:t xml:space="preserve"> (Rapporteur)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5B21A6" w:rsidRPr="005B21A6">
        <w:rPr>
          <w:rFonts w:eastAsia="MS Mincho"/>
          <w:b/>
          <w:bCs/>
          <w:sz w:val="22"/>
          <w:szCs w:val="22"/>
        </w:rPr>
        <w:t>pCR for TR 38.848 “Study on Ambient IoT (Internet of Things) in RAN” – RAN#99 decisions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9.2.3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Agreement</w:t>
      </w:r>
    </w:p>
    <w:p w:rsidR="00EF1BE8" w:rsidRPr="000D4869" w:rsidRDefault="00EF1BE8" w:rsidP="00EF1BE8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:rsidR="00EF1BE8" w:rsidRPr="00A17452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1" w:name="_Ref124589705"/>
      <w:bookmarkStart w:id="2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Start w:id="3" w:name="_GoBack"/>
      <w:bookmarkEnd w:id="1"/>
      <w:bookmarkEnd w:id="2"/>
      <w:bookmarkEnd w:id="3"/>
    </w:p>
    <w:p w:rsidR="00AB3634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implements the decisions made in RAN#99 for </w:t>
      </w:r>
      <w:proofErr w:type="spellStart"/>
      <w:r>
        <w:rPr>
          <w:rFonts w:eastAsia="MS Mincho"/>
          <w:lang w:eastAsia="zh-CN"/>
        </w:rPr>
        <w:t>FS_Ambient_IoT_RAN</w:t>
      </w:r>
      <w:proofErr w:type="spellEnd"/>
      <w:r>
        <w:rPr>
          <w:rFonts w:eastAsia="MS Mincho"/>
          <w:lang w:eastAsia="zh-CN"/>
        </w:rPr>
        <w:t>.</w:t>
      </w:r>
    </w:p>
    <w:p w:rsidR="00EF1BE8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baseline text is </w:t>
      </w:r>
      <w:r w:rsidR="008C0E70">
        <w:rPr>
          <w:rFonts w:eastAsia="MS Mincho"/>
          <w:lang w:eastAsia="zh-CN"/>
        </w:rPr>
        <w:t>that resulting</w:t>
      </w:r>
      <w:r>
        <w:rPr>
          <w:rFonts w:eastAsia="MS Mincho"/>
          <w:lang w:eastAsia="zh-CN"/>
        </w:rPr>
        <w:t xml:space="preserve"> after the </w:t>
      </w:r>
      <w:r w:rsidR="008C0E70">
        <w:rPr>
          <w:rFonts w:eastAsia="MS Mincho"/>
          <w:lang w:eastAsia="zh-CN"/>
        </w:rPr>
        <w:t xml:space="preserve">inclusion into TR 38.848 v0.0.2 of </w:t>
      </w:r>
      <w:proofErr w:type="gramStart"/>
      <w:r w:rsidR="008C0E70">
        <w:rPr>
          <w:rFonts w:eastAsia="MS Mincho"/>
          <w:lang w:eastAsia="zh-CN"/>
        </w:rPr>
        <w:t xml:space="preserve">the </w:t>
      </w:r>
      <w:r>
        <w:rPr>
          <w:rFonts w:eastAsia="MS Mincho"/>
          <w:lang w:eastAsia="zh-CN"/>
        </w:rPr>
        <w:t xml:space="preserve"> pCR</w:t>
      </w:r>
      <w:proofErr w:type="gramEnd"/>
      <w:r>
        <w:rPr>
          <w:rFonts w:eastAsia="MS Mincho"/>
          <w:lang w:eastAsia="zh-CN"/>
        </w:rPr>
        <w:t xml:space="preserve"> implementing the decisions from RAN#98-e, in RP-230571.</w:t>
      </w:r>
    </w:p>
    <w:p w:rsidR="00EF1BE8" w:rsidRPr="00155E27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:rsidR="00EF1BE8" w:rsidRDefault="00EF1BE8" w:rsidP="00EF1BE8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:rsidR="00CE6C9B" w:rsidRPr="005F2104" w:rsidRDefault="00CE6C9B" w:rsidP="00CE6C9B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080512" w:rsidRPr="006E750F" w:rsidRDefault="00080512">
      <w:pPr>
        <w:pStyle w:val="Heading2"/>
      </w:pPr>
      <w:bookmarkStart w:id="4" w:name="_Toc122038130"/>
      <w:r w:rsidRPr="006E750F">
        <w:t>3.3</w:t>
      </w:r>
      <w:r w:rsidRPr="006E750F">
        <w:tab/>
        <w:t>Abbreviations</w:t>
      </w:r>
      <w:bookmarkEnd w:id="4"/>
    </w:p>
    <w:p w:rsidR="00080512" w:rsidRPr="006E750F" w:rsidRDefault="00080512">
      <w:pPr>
        <w:keepNext/>
      </w:pPr>
      <w:r w:rsidRPr="006E750F">
        <w:t>For the purposes of the present document, the abb</w:t>
      </w:r>
      <w:r w:rsidR="004D3578" w:rsidRPr="006E750F">
        <w:t>reviations given in TR 21.905</w:t>
      </w:r>
      <w:r w:rsidR="00315B85" w:rsidRPr="006E750F">
        <w:t> </w:t>
      </w:r>
      <w:r w:rsidR="004D3578" w:rsidRPr="006E750F">
        <w:t>[1</w:t>
      </w:r>
      <w:r w:rsidRPr="006E750F">
        <w:t>] and the following apply. An abbreviation defined in the present document takes precedence over the definition of the same abbre</w:t>
      </w:r>
      <w:r w:rsidR="004D3578" w:rsidRPr="006E750F">
        <w:t>viation, if any, in TR 21.905 [1</w:t>
      </w:r>
      <w:r w:rsidRPr="006E750F">
        <w:t>].</w:t>
      </w:r>
    </w:p>
    <w:p w:rsidR="00996D1B" w:rsidRDefault="00996D1B">
      <w:pPr>
        <w:pStyle w:val="EW"/>
        <w:rPr>
          <w:ins w:id="5" w:author="RAN#99" w:date="2023-03-23T00:02:00Z"/>
        </w:rPr>
      </w:pPr>
      <w:ins w:id="6" w:author="RAN#99" w:date="2023-03-23T00:02:00Z">
        <w:r>
          <w:t>DT</w:t>
        </w:r>
        <w:r>
          <w:tab/>
          <w:t>Device-terminated</w:t>
        </w:r>
      </w:ins>
    </w:p>
    <w:p w:rsidR="00996D1B" w:rsidRDefault="00996D1B">
      <w:pPr>
        <w:pStyle w:val="EW"/>
        <w:rPr>
          <w:ins w:id="7" w:author="RAN#99" w:date="2023-03-23T00:05:00Z"/>
        </w:rPr>
      </w:pPr>
      <w:ins w:id="8" w:author="RAN#99" w:date="2023-03-23T00:02:00Z">
        <w:r>
          <w:t>DO</w:t>
        </w:r>
        <w:r>
          <w:tab/>
        </w:r>
      </w:ins>
      <w:ins w:id="9" w:author="RAN#99" w:date="2023-03-23T00:03:00Z">
        <w:r>
          <w:t>Device-originated</w:t>
        </w:r>
      </w:ins>
    </w:p>
    <w:p w:rsidR="00595020" w:rsidRPr="003602F1" w:rsidRDefault="00595020">
      <w:pPr>
        <w:pStyle w:val="EW"/>
        <w:rPr>
          <w:ins w:id="10" w:author="RAN#99" w:date="2023-03-23T00:05:00Z"/>
        </w:rPr>
      </w:pPr>
      <w:ins w:id="11" w:author="RAN#99" w:date="2023-03-23T00:05:00Z">
        <w:r w:rsidRPr="003602F1">
          <w:t>DO-A</w:t>
        </w:r>
        <w:r w:rsidRPr="003602F1">
          <w:tab/>
          <w:t>Device-originated – autonomous</w:t>
        </w:r>
      </w:ins>
    </w:p>
    <w:p w:rsidR="00595020" w:rsidRDefault="00595020">
      <w:pPr>
        <w:pStyle w:val="EW"/>
        <w:rPr>
          <w:ins w:id="12" w:author="RAN#99" w:date="2023-03-23T00:02:00Z"/>
        </w:rPr>
      </w:pPr>
      <w:ins w:id="13" w:author="RAN#99" w:date="2023-03-23T00:05:00Z">
        <w:r w:rsidRPr="003602F1">
          <w:t>DO-DTT</w:t>
        </w:r>
        <w:r w:rsidRPr="003602F1">
          <w:tab/>
          <w:t>Device-originated – device-terminated triggered</w:t>
        </w:r>
      </w:ins>
    </w:p>
    <w:p w:rsidR="00080512" w:rsidRPr="006E750F" w:rsidRDefault="004250BC">
      <w:pPr>
        <w:pStyle w:val="EW"/>
      </w:pPr>
      <w:r w:rsidRPr="006E750F">
        <w:t>IoT</w:t>
      </w:r>
      <w:r w:rsidR="00080512" w:rsidRPr="006E750F">
        <w:tab/>
      </w:r>
      <w:r w:rsidRPr="006E750F">
        <w:t>Internet of Things</w:t>
      </w:r>
    </w:p>
    <w:p w:rsidR="00E1280D" w:rsidRPr="006E750F" w:rsidRDefault="00E1280D">
      <w:pPr>
        <w:pStyle w:val="EW"/>
      </w:pPr>
      <w:r w:rsidRPr="006E750F">
        <w:t>LPWA</w:t>
      </w:r>
      <w:r w:rsidRPr="006E750F">
        <w:tab/>
        <w:t>Low</w:t>
      </w:r>
      <w:r w:rsidR="008C149A" w:rsidRPr="006E750F">
        <w:t>-</w:t>
      </w:r>
      <w:r w:rsidRPr="006E750F">
        <w:t>power</w:t>
      </w:r>
      <w:r w:rsidR="008C149A" w:rsidRPr="006E750F">
        <w:t>,</w:t>
      </w:r>
      <w:r w:rsidRPr="006E750F">
        <w:t xml:space="preserve"> wide</w:t>
      </w:r>
      <w:r w:rsidR="008C149A" w:rsidRPr="006E750F">
        <w:t>-</w:t>
      </w:r>
      <w:r w:rsidRPr="006E750F">
        <w:t>area</w:t>
      </w:r>
    </w:p>
    <w:p w:rsidR="00513644" w:rsidRPr="006E750F" w:rsidRDefault="00513644">
      <w:pPr>
        <w:pStyle w:val="EW"/>
      </w:pPr>
      <w:r w:rsidRPr="006E750F">
        <w:t>LTE-MTC</w:t>
      </w:r>
      <w:r w:rsidRPr="006E750F">
        <w:tab/>
        <w:t>L</w:t>
      </w:r>
      <w:r w:rsidR="000C45A8" w:rsidRPr="006E750F">
        <w:t xml:space="preserve">ong Term Evolution – </w:t>
      </w:r>
      <w:r w:rsidRPr="006E750F">
        <w:t>Machine Type Communicatio</w:t>
      </w:r>
      <w:r w:rsidR="0081627B" w:rsidRPr="006E750F">
        <w:t>n</w:t>
      </w:r>
    </w:p>
    <w:p w:rsidR="00513644" w:rsidRPr="006E750F" w:rsidRDefault="00513644">
      <w:pPr>
        <w:pStyle w:val="EW"/>
      </w:pPr>
      <w:r w:rsidRPr="006E750F">
        <w:t>NB-IoT</w:t>
      </w:r>
      <w:r w:rsidRPr="006E750F">
        <w:tab/>
        <w:t>Narrowband IoT</w:t>
      </w:r>
    </w:p>
    <w:p w:rsidR="00A762B2" w:rsidRPr="006E750F" w:rsidRDefault="00A762B2">
      <w:pPr>
        <w:pStyle w:val="EW"/>
      </w:pPr>
      <w:r w:rsidRPr="006E750F">
        <w:t>RFID</w:t>
      </w:r>
      <w:r w:rsidRPr="006E750F">
        <w:tab/>
        <w:t>Radio-frequency identification</w:t>
      </w:r>
    </w:p>
    <w:p w:rsidR="00080512" w:rsidRPr="006E750F" w:rsidRDefault="00080512">
      <w:pPr>
        <w:pStyle w:val="EW"/>
      </w:pPr>
    </w:p>
    <w:p w:rsidR="002675F0" w:rsidRPr="006E750F" w:rsidRDefault="00080512" w:rsidP="00441EDD">
      <w:pPr>
        <w:pStyle w:val="Heading1"/>
      </w:pPr>
      <w:bookmarkStart w:id="14" w:name="clause4"/>
      <w:bookmarkStart w:id="15" w:name="_Toc122038131"/>
      <w:bookmarkEnd w:id="14"/>
      <w:r w:rsidRPr="006E750F">
        <w:t>4</w:t>
      </w:r>
      <w:r w:rsidRPr="006E750F">
        <w:tab/>
      </w:r>
      <w:r w:rsidR="00DE1E80" w:rsidRPr="006E750F">
        <w:t>Deployment scenarios</w:t>
      </w:r>
      <w:r w:rsidR="00035A04" w:rsidRPr="006E750F">
        <w:t>,</w:t>
      </w:r>
      <w:r w:rsidR="00F42577" w:rsidRPr="006E750F">
        <w:t xml:space="preserve"> use cases</w:t>
      </w:r>
      <w:r w:rsidR="00035A04" w:rsidRPr="006E750F">
        <w:t>, services</w:t>
      </w:r>
      <w:bookmarkEnd w:id="15"/>
    </w:p>
    <w:p w:rsidR="009E5EF5" w:rsidRPr="006E750F" w:rsidRDefault="009E5EF5" w:rsidP="009E5EF5">
      <w:pPr>
        <w:pStyle w:val="Heading2"/>
      </w:pPr>
      <w:bookmarkStart w:id="16" w:name="_Toc122038132"/>
      <w:r w:rsidRPr="006E750F">
        <w:t>4.</w:t>
      </w:r>
      <w:r w:rsidR="00C41612" w:rsidRPr="006E750F">
        <w:t>1</w:t>
      </w:r>
      <w:r w:rsidRPr="006E750F">
        <w:tab/>
        <w:t>Use cases/services</w:t>
      </w:r>
      <w:bookmarkEnd w:id="16"/>
    </w:p>
    <w:p w:rsidR="009E5EF5" w:rsidRPr="006E750F" w:rsidRDefault="009E5EF5" w:rsidP="009E5EF5">
      <w:pPr>
        <w:pStyle w:val="Heading3"/>
      </w:pPr>
      <w:bookmarkStart w:id="17" w:name="_Toc122038133"/>
      <w:r w:rsidRPr="006E750F">
        <w:t>4.</w:t>
      </w:r>
      <w:r w:rsidR="00C41612" w:rsidRPr="006E750F">
        <w:t>1</w:t>
      </w:r>
      <w:r w:rsidRPr="006E750F">
        <w:t>.</w:t>
      </w:r>
      <w:r w:rsidR="004737EF" w:rsidRPr="006E750F">
        <w:rPr>
          <w:i/>
        </w:rPr>
        <w:t>x</w:t>
      </w:r>
      <w:r w:rsidRPr="006E750F">
        <w:tab/>
        <w:t>Representative use case &lt;</w:t>
      </w:r>
      <w:r w:rsidR="004737EF" w:rsidRPr="006E750F">
        <w:rPr>
          <w:i/>
        </w:rPr>
        <w:t>x</w:t>
      </w:r>
      <w:r w:rsidRPr="006E750F">
        <w:t>&gt;</w:t>
      </w:r>
      <w:bookmarkEnd w:id="17"/>
    </w:p>
    <w:p w:rsidR="009E5EF5" w:rsidRPr="006E750F" w:rsidRDefault="009E5EF5" w:rsidP="009E5EF5">
      <w:pPr>
        <w:rPr>
          <w:i/>
        </w:rPr>
      </w:pPr>
      <w:r w:rsidRPr="006E750F">
        <w:rPr>
          <w:i/>
        </w:rPr>
        <w:t>Editor</w:t>
      </w:r>
      <w:r w:rsidR="00657BEB" w:rsidRPr="006E750F">
        <w:rPr>
          <w:i/>
        </w:rPr>
        <w:t>’</w:t>
      </w:r>
      <w:r w:rsidRPr="006E750F">
        <w:rPr>
          <w:i/>
        </w:rPr>
        <w:t>s note: From the SID – “NOTE: A representative use case can be studied for a group of use cases that have similar requirements”.</w:t>
      </w:r>
      <w:r w:rsidR="007B555B" w:rsidRPr="006E750F">
        <w:rPr>
          <w:i/>
        </w:rPr>
        <w:t xml:space="preserve"> </w:t>
      </w:r>
      <w:r w:rsidR="00CB4077" w:rsidRPr="006E750F">
        <w:rPr>
          <w:i/>
        </w:rPr>
        <w:t xml:space="preserve">These sub-clauses, if any, will report how and which use cases have </w:t>
      </w:r>
      <w:r w:rsidR="000A1068" w:rsidRPr="006E750F">
        <w:rPr>
          <w:i/>
        </w:rPr>
        <w:t>been take</w:t>
      </w:r>
      <w:r w:rsidR="00EA5222" w:rsidRPr="006E750F">
        <w:rPr>
          <w:i/>
        </w:rPr>
        <w:t>n</w:t>
      </w:r>
      <w:r w:rsidR="000A1068" w:rsidRPr="006E750F">
        <w:rPr>
          <w:i/>
        </w:rPr>
        <w:t xml:space="preserve"> into group(s)</w:t>
      </w:r>
      <w:r w:rsidR="00CB4077" w:rsidRPr="006E750F">
        <w:rPr>
          <w:i/>
        </w:rPr>
        <w:t xml:space="preserve"> for study purposes.</w:t>
      </w:r>
    </w:p>
    <w:p w:rsidR="00C41612" w:rsidRPr="006E750F" w:rsidRDefault="00C41612" w:rsidP="00C41612">
      <w:pPr>
        <w:pStyle w:val="Heading2"/>
      </w:pPr>
      <w:bookmarkStart w:id="18" w:name="_Toc122038134"/>
      <w:r w:rsidRPr="006E750F">
        <w:t>4.2</w:t>
      </w:r>
      <w:r w:rsidRPr="006E750F">
        <w:tab/>
        <w:t>Deployment scenarios</w:t>
      </w:r>
      <w:bookmarkEnd w:id="18"/>
      <w:ins w:id="19" w:author="RAN#99" w:date="2023-03-22T17:20:00Z">
        <w:r w:rsidR="00F639AA">
          <w:t xml:space="preserve"> and connectivity topologies</w:t>
        </w:r>
      </w:ins>
    </w:p>
    <w:p w:rsidR="00F639AA" w:rsidRDefault="00F639AA" w:rsidP="00F639AA">
      <w:r>
        <w:t>Deployment scenarios for Ambient IoT have been studied on the basis of a list of characteristics, and the representative use case(s) applicable to a scenario. The possible descriptions of the characteristics are as follows:</w:t>
      </w:r>
    </w:p>
    <w:p w:rsidR="00F639AA" w:rsidRDefault="00F639AA" w:rsidP="00F639AA">
      <w:pPr>
        <w:pStyle w:val="TH"/>
      </w:pPr>
      <w:r>
        <w:lastRenderedPageBreak/>
        <w:t>Table 4.2-1: Characteristics of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H"/>
            </w:pPr>
            <w:r>
              <w:t>Possible description entries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Indoor</w:t>
            </w:r>
          </w:p>
          <w:p w:rsidR="00F639AA" w:rsidRDefault="00F639AA" w:rsidP="00E83DCD">
            <w:pPr>
              <w:pStyle w:val="TAL"/>
            </w:pPr>
            <w:r>
              <w:t>Outdoor</w:t>
            </w:r>
          </w:p>
          <w:p w:rsidR="00F639AA" w:rsidRDefault="00F639AA" w:rsidP="00E83DCD">
            <w:pPr>
              <w:pStyle w:val="TAL"/>
            </w:pPr>
            <w:r>
              <w:t>Indoor or outdoor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Basestation characteristic (if any)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Macro-cell-based deployment</w:t>
            </w:r>
          </w:p>
          <w:p w:rsidR="00F639AA" w:rsidRDefault="00F639AA" w:rsidP="00E83DCD">
            <w:pPr>
              <w:pStyle w:val="TAL"/>
            </w:pPr>
            <w:r>
              <w:t>Micro-cell-based deployment</w:t>
            </w:r>
          </w:p>
          <w:p w:rsidR="00F639AA" w:rsidRDefault="00F639AA" w:rsidP="00E83DCD">
            <w:pPr>
              <w:pStyle w:val="TAL"/>
            </w:pPr>
            <w:r>
              <w:t>Pico-cell-based deployment</w:t>
            </w:r>
          </w:p>
          <w:p w:rsidR="00F639AA" w:rsidRDefault="00F639AA" w:rsidP="00E83DCD">
            <w:pPr>
              <w:pStyle w:val="TAL"/>
            </w:pPr>
            <w:r>
              <w:t>None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  <w:rPr>
                <w:ins w:id="20" w:author="RAN#99" w:date="2023-03-22T23:42:00Z"/>
              </w:rPr>
            </w:pPr>
            <w:r>
              <w:t>See section 4.2.1</w:t>
            </w:r>
          </w:p>
          <w:p w:rsidR="00993992" w:rsidRDefault="004A1D61" w:rsidP="00E83DCD">
            <w:pPr>
              <w:pStyle w:val="TAL"/>
            </w:pPr>
            <w:ins w:id="21" w:author="RAN#99" w:date="2023-03-22T23:43:00Z">
              <w:r>
                <w:t>See NOTE 1</w:t>
              </w:r>
            </w:ins>
            <w:ins w:id="22" w:author="RAN#99" w:date="2023-03-22T23:42:00Z">
              <w:r w:rsidR="00993992">
                <w:t>.</w:t>
              </w:r>
            </w:ins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Spectrum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Licensed FDD</w:t>
            </w:r>
          </w:p>
          <w:p w:rsidR="00F639AA" w:rsidRDefault="00F639AA" w:rsidP="00E83DCD">
            <w:pPr>
              <w:pStyle w:val="TAL"/>
            </w:pPr>
            <w:r>
              <w:t>Licensed TDD</w:t>
            </w:r>
          </w:p>
          <w:p w:rsidR="00F639AA" w:rsidRDefault="00F639AA" w:rsidP="00E83DCD">
            <w:pPr>
              <w:pStyle w:val="TAL"/>
            </w:pPr>
            <w:r>
              <w:t>Unlicensed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 w:rsidRPr="00B47961">
              <w:t>Deployed on the same sites as an existing 3GPP deployment corresponding to the basestation type</w:t>
            </w:r>
            <w:r>
              <w:t>.</w:t>
            </w:r>
          </w:p>
          <w:p w:rsidR="00F639AA" w:rsidRDefault="00F639AA" w:rsidP="00E83DCD">
            <w:pPr>
              <w:pStyle w:val="TAL"/>
            </w:pPr>
            <w:r w:rsidRPr="00B47961">
              <w:t>Deployed on</w:t>
            </w:r>
            <w:r>
              <w:t xml:space="preserve"> new</w:t>
            </w:r>
            <w:r w:rsidRPr="00B47961">
              <w:t xml:space="preserve"> sites without an assumption of an existing 3GPP deployment</w:t>
            </w:r>
            <w:r>
              <w:t>.</w:t>
            </w:r>
          </w:p>
          <w:p w:rsidR="00F639AA" w:rsidRDefault="00F639AA" w:rsidP="00E83DCD">
            <w:pPr>
              <w:pStyle w:val="TAL"/>
            </w:pPr>
          </w:p>
          <w:p w:rsidR="00F639AA" w:rsidRPr="00910B29" w:rsidRDefault="00F639AA" w:rsidP="00E83DCD">
            <w:pPr>
              <w:pStyle w:val="TAL"/>
              <w:rPr>
                <w:i/>
              </w:rPr>
            </w:pPr>
            <w:r w:rsidRPr="00910B29">
              <w:rPr>
                <w:i/>
              </w:rPr>
              <w:t>Editor's note: In-band, guard-band, standalone band may also be reflected here</w:t>
            </w:r>
            <w:r>
              <w:rPr>
                <w:i/>
              </w:rPr>
              <w:t>, depending on FFS</w:t>
            </w:r>
            <w:r w:rsidRPr="00910B29">
              <w:rPr>
                <w:i/>
              </w:rPr>
              <w:t>.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Traffic assumption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Device-terminated</w:t>
            </w:r>
            <w:ins w:id="23" w:author="RAN#99" w:date="2023-03-23T00:03:00Z">
              <w:r w:rsidR="00996D1B">
                <w:t xml:space="preserve"> (DT)</w:t>
              </w:r>
            </w:ins>
          </w:p>
          <w:p w:rsidR="00F639AA" w:rsidRDefault="00F639AA" w:rsidP="00E83DCD">
            <w:pPr>
              <w:pStyle w:val="TAL"/>
            </w:pPr>
            <w:r>
              <w:t>Device-originated</w:t>
            </w:r>
            <w:ins w:id="24" w:author="RAN#99" w:date="2023-03-23T00:03:00Z">
              <w:r w:rsidR="00996D1B">
                <w:t xml:space="preserve"> (DO)</w:t>
              </w:r>
            </w:ins>
          </w:p>
          <w:p w:rsidR="00F639AA" w:rsidRDefault="00F639AA" w:rsidP="00E83DCD">
            <w:pPr>
              <w:pStyle w:val="TAL"/>
              <w:rPr>
                <w:ins w:id="25" w:author="RAN#99" w:date="2023-03-23T00:02:00Z"/>
              </w:rPr>
            </w:pPr>
          </w:p>
          <w:p w:rsidR="00E83DCD" w:rsidRPr="003602F1" w:rsidRDefault="00996D1B" w:rsidP="00E83DCD">
            <w:pPr>
              <w:pStyle w:val="TAL"/>
            </w:pPr>
            <w:ins w:id="26" w:author="RAN#99" w:date="2023-03-23T00:03:00Z">
              <w:r w:rsidRPr="003602F1">
                <w:t>DO traffic includes DO autonomous (DO-A)</w:t>
              </w:r>
            </w:ins>
            <w:ins w:id="27" w:author="RAN#99" w:date="2023-03-23T00:04:00Z">
              <w:r w:rsidRPr="003602F1">
                <w:t>, and DO device-terminated triggered (DO-DTT)</w:t>
              </w:r>
            </w:ins>
          </w:p>
          <w:p w:rsidR="00F639AA" w:rsidRPr="00910B29" w:rsidRDefault="00F639AA" w:rsidP="00E83DCD">
            <w:pPr>
              <w:pStyle w:val="TAL"/>
              <w:rPr>
                <w:i/>
              </w:rPr>
            </w:pPr>
            <w:del w:id="28" w:author="RAN#99" w:date="2023-03-23T00:05:00Z">
              <w:r w:rsidRPr="003602F1" w:rsidDel="00996D1B">
                <w:rPr>
                  <w:i/>
                </w:rPr>
                <w:delText>Editor's note: FFS: Further descriptions of types of DT, relationships between DO and DT, etc..</w:delText>
              </w:r>
            </w:del>
          </w:p>
        </w:tc>
      </w:tr>
      <w:tr w:rsidR="00F03CDE" w:rsidTr="00E83DCD">
        <w:trPr>
          <w:ins w:id="29" w:author="RAN#99" w:date="2023-03-22T23:44:00Z"/>
        </w:trPr>
        <w:tc>
          <w:tcPr>
            <w:tcW w:w="4815" w:type="dxa"/>
          </w:tcPr>
          <w:p w:rsidR="00F03CDE" w:rsidRDefault="00F03CDE" w:rsidP="00E83DCD">
            <w:pPr>
              <w:pStyle w:val="TAL"/>
              <w:rPr>
                <w:ins w:id="30" w:author="RAN#99" w:date="2023-03-22T23:44:00Z"/>
              </w:rPr>
            </w:pPr>
            <w:ins w:id="31" w:author="RAN#99" w:date="2023-03-22T23:44:00Z">
              <w:r>
                <w:t>Device characteristic</w:t>
              </w:r>
            </w:ins>
          </w:p>
        </w:tc>
        <w:tc>
          <w:tcPr>
            <w:tcW w:w="4816" w:type="dxa"/>
          </w:tcPr>
          <w:p w:rsidR="00D87CDE" w:rsidRDefault="00D87CDE" w:rsidP="00E83DCD">
            <w:pPr>
              <w:pStyle w:val="TAL"/>
              <w:rPr>
                <w:ins w:id="32" w:author="RAN#99" w:date="2023-03-22T23:46:00Z"/>
              </w:rPr>
            </w:pPr>
            <w:ins w:id="33" w:author="RAN#99" w:date="2023-03-22T23:46:00Z">
              <w:r>
                <w:t>See Section 4.1:</w:t>
              </w:r>
            </w:ins>
          </w:p>
          <w:p w:rsidR="00F03CDE" w:rsidRDefault="00F03CDE" w:rsidP="00E83DCD">
            <w:pPr>
              <w:pStyle w:val="TAL"/>
              <w:rPr>
                <w:ins w:id="34" w:author="RAN#99" w:date="2023-03-22T23:44:00Z"/>
              </w:rPr>
            </w:pPr>
            <w:ins w:id="35" w:author="RAN#99" w:date="2023-03-22T23:44:00Z">
              <w:r>
                <w:t>Device A</w:t>
              </w:r>
            </w:ins>
          </w:p>
          <w:p w:rsidR="00F03CDE" w:rsidRDefault="00F03CDE" w:rsidP="00E83DCD">
            <w:pPr>
              <w:pStyle w:val="TAL"/>
              <w:rPr>
                <w:ins w:id="36" w:author="RAN#99" w:date="2023-03-22T23:44:00Z"/>
              </w:rPr>
            </w:pPr>
            <w:ins w:id="37" w:author="RAN#99" w:date="2023-03-22T23:44:00Z">
              <w:r>
                <w:t>Device B</w:t>
              </w:r>
            </w:ins>
          </w:p>
          <w:p w:rsidR="00F03CDE" w:rsidRDefault="00F03CDE" w:rsidP="00E83DCD">
            <w:pPr>
              <w:pStyle w:val="TAL"/>
              <w:rPr>
                <w:ins w:id="38" w:author="RAN#99" w:date="2023-03-22T23:44:00Z"/>
              </w:rPr>
            </w:pPr>
            <w:ins w:id="39" w:author="RAN#99" w:date="2023-03-22T23:44:00Z">
              <w:r>
                <w:t>Device C</w:t>
              </w:r>
            </w:ins>
          </w:p>
        </w:tc>
      </w:tr>
    </w:tbl>
    <w:p w:rsidR="00F639AA" w:rsidRDefault="004A1D61" w:rsidP="004A1D61">
      <w:pPr>
        <w:pStyle w:val="NO"/>
      </w:pPr>
      <w:ins w:id="40" w:author="RAN#99" w:date="2023-03-22T23:43:00Z">
        <w:r>
          <w:t xml:space="preserve">NOTE 1: </w:t>
        </w:r>
        <w:r w:rsidRPr="004A1D61">
          <w:t>The location of assisting or intermediate node, where applicable for the corresponding topologies, would need to be defined additionally</w:t>
        </w:r>
        <w:r>
          <w:t>.</w:t>
        </w:r>
      </w:ins>
    </w:p>
    <w:p w:rsidR="00F639AA" w:rsidRDefault="00F639AA" w:rsidP="00F639AA">
      <w:r>
        <w:t>The study has considered Ambient IoT deployments in-band to NR, in guard-band of NR, and in standalone band from NR.</w:t>
      </w:r>
    </w:p>
    <w:p w:rsidR="00F639AA" w:rsidRPr="00910B29" w:rsidRDefault="00F639AA" w:rsidP="00F639AA">
      <w:pPr>
        <w:pStyle w:val="Heading3"/>
      </w:pPr>
      <w:r>
        <w:t>4.2.1</w:t>
      </w:r>
      <w:r>
        <w:tab/>
        <w:t>Connectivity topologies</w:t>
      </w:r>
    </w:p>
    <w:p w:rsidR="00F639AA" w:rsidRPr="00910B29" w:rsidRDefault="00F639AA" w:rsidP="00F639AA">
      <w:pPr>
        <w:rPr>
          <w:i/>
        </w:rPr>
      </w:pPr>
      <w:r w:rsidRPr="00910B29">
        <w:rPr>
          <w:i/>
        </w:rPr>
        <w:t xml:space="preserve">Editor’s note: The </w:t>
      </w:r>
      <w:r>
        <w:rPr>
          <w:i/>
        </w:rPr>
        <w:t>illustration of Topologies 1 and 2</w:t>
      </w:r>
      <w:r w:rsidRPr="00910B29">
        <w:rPr>
          <w:i/>
        </w:rPr>
        <w:t xml:space="preserve"> here is </w:t>
      </w:r>
      <w:r>
        <w:rPr>
          <w:i/>
        </w:rPr>
        <w:t xml:space="preserve">just </w:t>
      </w:r>
      <w:r w:rsidRPr="00910B29">
        <w:rPr>
          <w:i/>
        </w:rPr>
        <w:t>an example</w:t>
      </w:r>
      <w:r>
        <w:rPr>
          <w:i/>
        </w:rPr>
        <w:t xml:space="preserve"> of the intention for writing the rest of the sub-clauses – it is not exclusionary to other topologies.</w:t>
      </w:r>
    </w:p>
    <w:p w:rsidR="00F639AA" w:rsidRDefault="00F639AA" w:rsidP="00F639AA">
      <w:pPr>
        <w:rPr>
          <w:ins w:id="41" w:author="RAN#99" w:date="2023-03-23T00:08:00Z"/>
        </w:rPr>
      </w:pPr>
      <w:r>
        <w:t xml:space="preserve">The following connectivity topologies for Ambient IoT networks and devices are defined for the purposes of the study. In all these topologies, the Ambient IoT device may be provided with a carrier wave from other node(s) either inside or outside the topology. The links in each topology may be </w:t>
      </w:r>
      <w:proofErr w:type="spellStart"/>
      <w:r>
        <w:t>birdirectional</w:t>
      </w:r>
      <w:proofErr w:type="spellEnd"/>
      <w:r>
        <w:t xml:space="preserve"> or unidirectional.</w:t>
      </w:r>
    </w:p>
    <w:p w:rsidR="005630DE" w:rsidRPr="005630DE" w:rsidRDefault="005630DE" w:rsidP="005630DE">
      <w:pPr>
        <w:rPr>
          <w:lang w:val="en-US" w:eastAsia="ja-JP"/>
        </w:rPr>
      </w:pPr>
      <w:ins w:id="42" w:author="RAN#99" w:date="2023-03-23T00:08:00Z">
        <w:r w:rsidRPr="003602F1">
          <w:rPr>
            <w:lang w:val="en-US" w:eastAsia="ja-JP"/>
          </w:rPr>
          <w:t>BS, UE, assisting node</w:t>
        </w:r>
      </w:ins>
      <w:ins w:id="43" w:author="RAN#99" w:date="2023-03-23T00:09:00Z">
        <w:r w:rsidRPr="003602F1">
          <w:rPr>
            <w:lang w:val="en-US" w:eastAsia="ja-JP"/>
          </w:rPr>
          <w:t>,</w:t>
        </w:r>
      </w:ins>
      <w:ins w:id="44" w:author="RAN#99" w:date="2023-03-23T00:08:00Z">
        <w:r w:rsidRPr="003602F1">
          <w:rPr>
            <w:lang w:val="en-US" w:eastAsia="ja-JP"/>
          </w:rPr>
          <w:t xml:space="preserve"> or intermediate node could be multiple BSs or UEs, respectively. The mixture of indoor and outdoor placement of such nodes is regarded as a network implementation choice.</w:t>
        </w:r>
        <w:r w:rsidRPr="003602F1">
          <w:rPr>
            <w:color w:val="FF0000"/>
            <w:lang w:val="en-US" w:eastAsia="ja-JP"/>
          </w:rPr>
          <w:t xml:space="preserve"> </w:t>
        </w:r>
        <w:r w:rsidRPr="003602F1">
          <w:rPr>
            <w:lang w:val="en-US" w:eastAsia="ja-JP"/>
          </w:rPr>
          <w:t xml:space="preserve">Account would need to be taken of potential impact on device or node complexity. In the connectivity topologies, </w:t>
        </w:r>
      </w:ins>
      <w:ins w:id="45" w:author="RAN#99" w:date="2023-03-23T00:09:00Z">
        <w:r w:rsidRPr="003602F1">
          <w:rPr>
            <w:lang w:val="en-US" w:eastAsia="ja-JP"/>
          </w:rPr>
          <w:t>this does not imply the existence of multi-hop</w:t>
        </w:r>
      </w:ins>
      <w:ins w:id="46" w:author="RAN#99" w:date="2023-03-23T00:10:00Z">
        <w:r w:rsidRPr="003602F1">
          <w:rPr>
            <w:lang w:val="en-US" w:eastAsia="ja-JP"/>
          </w:rPr>
          <w:t xml:space="preserve"> assisting or intermediate nodes.</w:t>
        </w:r>
      </w:ins>
    </w:p>
    <w:p w:rsidR="00F639AA" w:rsidRPr="00910B29" w:rsidRDefault="00F639AA" w:rsidP="00F639AA">
      <w:pPr>
        <w:pStyle w:val="Heading4"/>
      </w:pPr>
      <w:r>
        <w:t>4.2.1.1</w:t>
      </w:r>
      <w:r>
        <w:tab/>
      </w:r>
      <w:r w:rsidRPr="00910B29">
        <w:t>Topology 1: BS ↔ Ambient IoT device</w:t>
      </w:r>
    </w:p>
    <w:p w:rsidR="00F639AA" w:rsidRPr="00910B29" w:rsidRDefault="00F639AA" w:rsidP="00F639AA">
      <w:r w:rsidRPr="00910B29">
        <w:t xml:space="preserve">This topology includes the possibility that the </w:t>
      </w:r>
      <w:r>
        <w:t>BS transmitting to the Ambient IoT device is a different from the BS receiving from the Ambient IoT device</w:t>
      </w:r>
      <w:r w:rsidRPr="00910B29">
        <w:t>.</w:t>
      </w:r>
    </w:p>
    <w:p w:rsidR="00F639AA" w:rsidRDefault="00F639AA" w:rsidP="00F639AA">
      <w:pPr>
        <w:pStyle w:val="Heading4"/>
      </w:pPr>
      <w:r w:rsidRPr="00910B29">
        <w:t>4.2.1.2</w:t>
      </w:r>
      <w:r w:rsidRPr="00910B29">
        <w:tab/>
        <w:t>Topology 2: BS ↔ intermediate node ↔ Ambient IoT device</w:t>
      </w:r>
    </w:p>
    <w:p w:rsidR="00F639AA" w:rsidRPr="00910B29" w:rsidRDefault="00F639AA" w:rsidP="00F639AA">
      <w:r>
        <w:t>In this topology, the intermediate node can be a relay, IAB node, UE, repeater, etc. which is capable of Ambient IoT.</w:t>
      </w:r>
    </w:p>
    <w:p w:rsidR="00F639AA" w:rsidRDefault="00F639AA" w:rsidP="00F639AA">
      <w:pPr>
        <w:pStyle w:val="Heading4"/>
      </w:pPr>
      <w:r w:rsidRPr="00910B29">
        <w:lastRenderedPageBreak/>
        <w:t>4.2.1.3</w:t>
      </w:r>
      <w:r w:rsidRPr="00910B29">
        <w:tab/>
        <w:t xml:space="preserve">Topology 3: BS </w:t>
      </w:r>
      <w:r w:rsidRPr="004D240C">
        <w:t>↔</w:t>
      </w:r>
      <w:r w:rsidRPr="00910B29">
        <w:t xml:space="preserve"> assisting UE </w:t>
      </w:r>
      <w:r w:rsidRPr="004D240C">
        <w:t>↔</w:t>
      </w:r>
      <w:r w:rsidRPr="00910B29">
        <w:t xml:space="preserve"> Ambient IoT device </w:t>
      </w:r>
      <w:r w:rsidRPr="004D240C">
        <w:t>↔</w:t>
      </w:r>
      <w:r w:rsidRPr="00910B29">
        <w:t xml:space="preserve"> BS</w:t>
      </w:r>
    </w:p>
    <w:p w:rsidR="00F639AA" w:rsidRDefault="00F639AA" w:rsidP="00F639AA">
      <w:pPr>
        <w:pStyle w:val="Heading4"/>
      </w:pPr>
      <w:r>
        <w:t>4.2.1.4</w:t>
      </w:r>
      <w:r>
        <w:tab/>
        <w:t xml:space="preserve">Topology 4: UE </w:t>
      </w:r>
      <w:r w:rsidRPr="004D240C">
        <w:t>↔</w:t>
      </w:r>
      <w:r>
        <w:t xml:space="preserve"> Ambient IoT device</w:t>
      </w:r>
    </w:p>
    <w:p w:rsidR="00F639AA" w:rsidRPr="00F639AA" w:rsidDel="00F639AA" w:rsidRDefault="00F639AA" w:rsidP="00F639AA">
      <w:pPr>
        <w:pStyle w:val="Heading4"/>
        <w:rPr>
          <w:del w:id="47" w:author="RAN#99" w:date="2023-03-22T17:20:00Z"/>
        </w:rPr>
      </w:pPr>
      <w:del w:id="48" w:author="RAN#99" w:date="2023-03-22T17:20:00Z">
        <w:r w:rsidRPr="00910B29" w:rsidDel="00F639AA">
          <w:delText>4.2.1.</w:delText>
        </w:r>
        <w:r w:rsidRPr="00910B29" w:rsidDel="00F639AA">
          <w:rPr>
            <w:i/>
          </w:rPr>
          <w:delText>x</w:delText>
        </w:r>
        <w:r w:rsidRPr="00910B29" w:rsidDel="00F639AA">
          <w:tab/>
          <w:delText xml:space="preserve">Topology </w:delText>
        </w:r>
        <w:r w:rsidRPr="00910B29" w:rsidDel="00F639AA">
          <w:rPr>
            <w:i/>
          </w:rPr>
          <w:delText>X</w:delText>
        </w:r>
      </w:del>
    </w:p>
    <w:p w:rsidR="00F639AA" w:rsidRDefault="00F639AA" w:rsidP="00F639AA">
      <w:pPr>
        <w:pStyle w:val="Heading3"/>
        <w:rPr>
          <w:ins w:id="49" w:author="RAN#99" w:date="2023-03-22T17:20:00Z"/>
        </w:rPr>
      </w:pPr>
      <w:ins w:id="50" w:author="RAN#99" w:date="2023-03-22T17:20:00Z">
        <w:r>
          <w:t>4.2.2</w:t>
        </w:r>
        <w:r>
          <w:tab/>
          <w:t xml:space="preserve">Deployment </w:t>
        </w:r>
      </w:ins>
      <w:ins w:id="51" w:author="RAN#99" w:date="2023-03-22T17:21:00Z">
        <w:r>
          <w:t>scenarios</w:t>
        </w:r>
      </w:ins>
    </w:p>
    <w:p w:rsidR="00F639AA" w:rsidDel="00F639AA" w:rsidRDefault="00F639AA" w:rsidP="00F639AA">
      <w:pPr>
        <w:pStyle w:val="Heading3"/>
        <w:rPr>
          <w:del w:id="52" w:author="RAN#99" w:date="2023-03-22T17:22:00Z"/>
        </w:rPr>
      </w:pPr>
      <w:del w:id="53" w:author="RAN#99" w:date="2023-03-22T17:22:00Z">
        <w:r w:rsidDel="00F639AA">
          <w:delText>4.2.</w:delText>
        </w:r>
        <w:r w:rsidRPr="00CC2F5C" w:rsidDel="00F639AA">
          <w:rPr>
            <w:i/>
          </w:rPr>
          <w:delText>y</w:delText>
        </w:r>
        <w:r w:rsidDel="00F639AA">
          <w:tab/>
          <w:delText>Deployment scenario &lt;</w:delText>
        </w:r>
        <w:r w:rsidRPr="00CC2F5C" w:rsidDel="00F639AA">
          <w:rPr>
            <w:i/>
          </w:rPr>
          <w:delText>y</w:delText>
        </w:r>
        <w:r w:rsidDel="00F639AA">
          <w:delText>&gt;</w:delText>
        </w:r>
      </w:del>
    </w:p>
    <w:p w:rsidR="00F639AA" w:rsidDel="00F639AA" w:rsidRDefault="00F639AA" w:rsidP="00F639AA">
      <w:pPr>
        <w:rPr>
          <w:del w:id="54" w:author="RAN#99" w:date="2023-03-22T17:22:00Z"/>
        </w:rPr>
      </w:pPr>
      <w:del w:id="55" w:author="RAN#99" w:date="2023-03-22T17:22:00Z">
        <w:r w:rsidDel="00F639AA">
          <w:delText>In this deployment scenario […TBD…] is characterized according to Table 4.2.y-1.</w:delText>
        </w:r>
      </w:del>
    </w:p>
    <w:p w:rsidR="00F639AA" w:rsidDel="00F639AA" w:rsidRDefault="00F639AA" w:rsidP="00F639AA">
      <w:pPr>
        <w:pStyle w:val="TH"/>
        <w:rPr>
          <w:del w:id="56" w:author="RAN#99" w:date="2023-03-22T17:22:00Z"/>
        </w:rPr>
      </w:pPr>
      <w:del w:id="57" w:author="RAN#99" w:date="2023-03-22T17:22:00Z">
        <w:r w:rsidDel="00F639AA">
          <w:delText>Table 4.2.1-y: Deployment scenario &lt;y&gt;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57"/>
        <w:gridCol w:w="3211"/>
      </w:tblGrid>
      <w:tr w:rsidR="00F639AA" w:rsidDel="00F639AA" w:rsidTr="00E83DCD">
        <w:trPr>
          <w:del w:id="58" w:author="RAN#99" w:date="2023-03-22T17:22:00Z"/>
        </w:trPr>
        <w:tc>
          <w:tcPr>
            <w:tcW w:w="2263" w:type="dxa"/>
          </w:tcPr>
          <w:p w:rsidR="00F639AA" w:rsidDel="00F639AA" w:rsidRDefault="00F639AA" w:rsidP="00E83DCD">
            <w:pPr>
              <w:pStyle w:val="TAH"/>
              <w:rPr>
                <w:del w:id="59" w:author="RAN#99" w:date="2023-03-22T17:22:00Z"/>
              </w:rPr>
            </w:pPr>
            <w:del w:id="60" w:author="RAN#99" w:date="2023-03-22T17:22:00Z">
              <w:r w:rsidDel="00F639AA">
                <w:delText>Applicable representative use cases</w:delText>
              </w:r>
            </w:del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H"/>
              <w:rPr>
                <w:del w:id="61" w:author="RAN#99" w:date="2023-03-22T17:22:00Z"/>
              </w:rPr>
            </w:pPr>
            <w:del w:id="62" w:author="RAN#99" w:date="2023-03-22T17:22:00Z">
              <w:r w:rsidDel="00F639AA">
                <w:delText>Characteristic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H"/>
              <w:rPr>
                <w:del w:id="63" w:author="RAN#99" w:date="2023-03-22T17:22:00Z"/>
              </w:rPr>
            </w:pPr>
            <w:del w:id="64" w:author="RAN#99" w:date="2023-03-22T17:22:00Z">
              <w:r w:rsidDel="00F639AA">
                <w:delText>Description</w:delText>
              </w:r>
            </w:del>
          </w:p>
        </w:tc>
      </w:tr>
      <w:tr w:rsidR="00F639AA" w:rsidDel="00F639AA" w:rsidTr="00E83DCD">
        <w:trPr>
          <w:del w:id="65" w:author="RAN#99" w:date="2023-03-22T17:22:00Z"/>
        </w:trPr>
        <w:tc>
          <w:tcPr>
            <w:tcW w:w="2263" w:type="dxa"/>
            <w:vMerge w:val="restart"/>
            <w:vAlign w:val="center"/>
          </w:tcPr>
          <w:p w:rsidR="00F639AA" w:rsidDel="00F639AA" w:rsidRDefault="00F639AA" w:rsidP="00E83DCD">
            <w:pPr>
              <w:rPr>
                <w:del w:id="66" w:author="RAN#99" w:date="2023-03-22T17:22:00Z"/>
              </w:rPr>
            </w:pPr>
            <w:del w:id="67" w:author="RAN#99" w:date="2023-03-22T17:22:00Z">
              <w:r w:rsidDel="00F639AA">
                <w:delText>rUC1, rUC2, …, …</w:delText>
              </w:r>
            </w:del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68" w:author="RAN#99" w:date="2023-03-22T17:22:00Z"/>
              </w:rPr>
            </w:pPr>
            <w:del w:id="69" w:author="RAN#99" w:date="2023-03-22T17:22:00Z">
              <w:r w:rsidDel="00F639AA">
                <w:delText>Environment (of the device)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70" w:author="RAN#99" w:date="2023-03-22T17:22:00Z"/>
              </w:rPr>
            </w:pPr>
          </w:p>
        </w:tc>
      </w:tr>
      <w:tr w:rsidR="00F639AA" w:rsidDel="00F639AA" w:rsidTr="00E83DCD">
        <w:trPr>
          <w:del w:id="71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72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73" w:author="RAN#99" w:date="2023-03-22T17:22:00Z"/>
              </w:rPr>
            </w:pPr>
            <w:del w:id="74" w:author="RAN#99" w:date="2023-03-22T17:22:00Z">
              <w:r w:rsidDel="00F639AA">
                <w:delText>Basestation characteristic (if any)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75" w:author="RAN#99" w:date="2023-03-22T17:22:00Z"/>
              </w:rPr>
            </w:pPr>
          </w:p>
        </w:tc>
      </w:tr>
      <w:tr w:rsidR="00F639AA" w:rsidDel="00F639AA" w:rsidTr="00E83DCD">
        <w:trPr>
          <w:del w:id="76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77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78" w:author="RAN#99" w:date="2023-03-22T17:22:00Z"/>
              </w:rPr>
            </w:pPr>
            <w:del w:id="79" w:author="RAN#99" w:date="2023-03-22T17:22:00Z">
              <w:r w:rsidDel="00F639AA">
                <w:delText>Connectivity topology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80" w:author="RAN#99" w:date="2023-03-22T17:22:00Z"/>
              </w:rPr>
            </w:pPr>
          </w:p>
        </w:tc>
      </w:tr>
      <w:tr w:rsidR="00F639AA" w:rsidDel="00F639AA" w:rsidTr="00E83DCD">
        <w:trPr>
          <w:del w:id="81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82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83" w:author="RAN#99" w:date="2023-03-22T17:22:00Z"/>
              </w:rPr>
            </w:pPr>
            <w:del w:id="84" w:author="RAN#99" w:date="2023-03-22T17:22:00Z">
              <w:r w:rsidDel="00F639AA">
                <w:delText>Spectrum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85" w:author="RAN#99" w:date="2023-03-22T17:22:00Z"/>
              </w:rPr>
            </w:pPr>
          </w:p>
        </w:tc>
      </w:tr>
      <w:tr w:rsidR="00F639AA" w:rsidDel="00F639AA" w:rsidTr="00E83DCD">
        <w:trPr>
          <w:del w:id="86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87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88" w:author="RAN#99" w:date="2023-03-22T17:22:00Z"/>
              </w:rPr>
            </w:pPr>
            <w:del w:id="89" w:author="RAN#99" w:date="2023-03-22T17:22:00Z">
              <w:r w:rsidDel="00F639AA">
                <w:delText>Coexistence with existing 3GPP technologies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90" w:author="RAN#99" w:date="2023-03-22T17:22:00Z"/>
              </w:rPr>
            </w:pPr>
          </w:p>
        </w:tc>
      </w:tr>
      <w:tr w:rsidR="00F639AA" w:rsidDel="00F639AA" w:rsidTr="00E83DCD">
        <w:trPr>
          <w:del w:id="91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92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93" w:author="RAN#99" w:date="2023-03-22T17:22:00Z"/>
              </w:rPr>
            </w:pPr>
            <w:del w:id="94" w:author="RAN#99" w:date="2023-03-22T17:22:00Z">
              <w:r w:rsidDel="00F639AA">
                <w:delText>Traffic assumption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95" w:author="RAN#99" w:date="2023-03-22T17:22:00Z"/>
              </w:rPr>
            </w:pPr>
          </w:p>
        </w:tc>
      </w:tr>
    </w:tbl>
    <w:p w:rsidR="0061046D" w:rsidRDefault="0061046D" w:rsidP="000D76E3">
      <w:pPr>
        <w:pStyle w:val="Heading4"/>
        <w:rPr>
          <w:ins w:id="96" w:author="RAN#99" w:date="2023-03-22T17:22:00Z"/>
        </w:rPr>
      </w:pPr>
      <w:ins w:id="97" w:author="RAN#99" w:date="2023-03-22T14:10:00Z">
        <w:r w:rsidRPr="006E750F">
          <w:t>4.2.</w:t>
        </w:r>
      </w:ins>
      <w:ins w:id="98" w:author="RAN#99" w:date="2023-03-22T23:48:00Z">
        <w:r w:rsidR="007762DE">
          <w:t>2</w:t>
        </w:r>
      </w:ins>
      <w:ins w:id="99" w:author="RAN#99" w:date="2023-03-22T14:10:00Z">
        <w:r w:rsidRPr="006E750F">
          <w:t>.1</w:t>
        </w:r>
        <w:r w:rsidRPr="006E750F">
          <w:tab/>
          <w:t>Deployment scenario 1</w:t>
        </w:r>
      </w:ins>
      <w:ins w:id="100" w:author="RAN#99" w:date="2023-03-22T14:11:00Z">
        <w:r w:rsidR="00B3611E" w:rsidRPr="006E750F">
          <w:t>: Device indoors, basestation indoors</w:t>
        </w:r>
      </w:ins>
    </w:p>
    <w:p w:rsidR="00F639AA" w:rsidRPr="00F639AA" w:rsidRDefault="00F639AA" w:rsidP="00F639AA">
      <w:pPr>
        <w:rPr>
          <w:ins w:id="101" w:author="RAN#99" w:date="2023-03-22T14:15:00Z"/>
        </w:rPr>
      </w:pPr>
      <w:ins w:id="102" w:author="RAN#99" w:date="2023-03-22T17:23:00Z">
        <w:r>
          <w:t>With</w:t>
        </w:r>
      </w:ins>
      <w:ins w:id="103" w:author="RAN#99" w:date="2023-03-22T17:22:00Z">
        <w:r>
          <w:t xml:space="preserve"> Ambient IoT device indoors and basestation indoors</w:t>
        </w:r>
      </w:ins>
      <w:ins w:id="104" w:author="RAN#99" w:date="2023-03-22T17:23:00Z">
        <w:r>
          <w:t xml:space="preserve">, this deployment scenario </w:t>
        </w:r>
      </w:ins>
      <w:ins w:id="105" w:author="RAN#99" w:date="2023-03-22T17:24:00Z">
        <w:r>
          <w:t>i</w:t>
        </w:r>
      </w:ins>
      <w:ins w:id="106" w:author="RAN#99" w:date="2023-03-22T17:22:00Z">
        <w:r>
          <w:t>s characterized according to Table 4.2.2.1-1</w:t>
        </w:r>
      </w:ins>
      <w:ins w:id="107" w:author="RAN#99" w:date="2023-03-22T17:23:00Z">
        <w:r>
          <w:t>.</w:t>
        </w:r>
      </w:ins>
    </w:p>
    <w:p w:rsidR="00921937" w:rsidRPr="006E750F" w:rsidRDefault="00921937" w:rsidP="00921937">
      <w:pPr>
        <w:pStyle w:val="TH"/>
        <w:rPr>
          <w:ins w:id="108" w:author="RAN#99" w:date="2023-03-22T14:13:00Z"/>
        </w:rPr>
      </w:pPr>
      <w:ins w:id="109" w:author="RAN#99" w:date="2023-03-22T14:15:00Z">
        <w:r w:rsidRPr="006E750F">
          <w:t>Table 4.</w:t>
        </w:r>
      </w:ins>
      <w:ins w:id="110" w:author="RAN#99" w:date="2023-03-22T14:16:00Z">
        <w:r w:rsidRPr="006E750F">
          <w:t>2.</w:t>
        </w:r>
      </w:ins>
      <w:ins w:id="111" w:author="RAN#99" w:date="2023-03-22T23:49:00Z">
        <w:r w:rsidR="007762DE">
          <w:t>2</w:t>
        </w:r>
      </w:ins>
      <w:ins w:id="112" w:author="RAN#99" w:date="2023-03-22T14:16:00Z">
        <w:r w:rsidRPr="006E750F">
          <w:t>.1-1: Characteristics of deployment scenario 1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9365C2" w:rsidRPr="006E750F" w:rsidTr="00921937">
        <w:trPr>
          <w:trHeight w:val="397"/>
          <w:jc w:val="center"/>
          <w:ins w:id="113" w:author="RAN#99" w:date="2023-03-22T14:13:00Z"/>
        </w:trPr>
        <w:tc>
          <w:tcPr>
            <w:tcW w:w="2689" w:type="dxa"/>
            <w:shd w:val="clear" w:color="auto" w:fill="auto"/>
            <w:vAlign w:val="center"/>
          </w:tcPr>
          <w:p w:rsidR="009365C2" w:rsidRPr="006E750F" w:rsidRDefault="009365C2" w:rsidP="009365C2">
            <w:pPr>
              <w:pStyle w:val="TAH"/>
              <w:rPr>
                <w:ins w:id="114" w:author="RAN#99" w:date="2023-03-22T14:13:00Z"/>
              </w:rPr>
            </w:pPr>
            <w:ins w:id="115" w:author="RAN#99" w:date="2023-03-22T14:13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9365C2">
            <w:pPr>
              <w:pStyle w:val="TAH"/>
              <w:rPr>
                <w:ins w:id="116" w:author="RAN#99" w:date="2023-03-22T14:13:00Z"/>
              </w:rPr>
            </w:pPr>
            <w:ins w:id="117" w:author="RAN#99" w:date="2023-03-22T14:13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6E750F" w:rsidRDefault="009365C2" w:rsidP="009365C2">
            <w:pPr>
              <w:pStyle w:val="TAH"/>
              <w:rPr>
                <w:ins w:id="118" w:author="RAN#99" w:date="2023-03-22T14:13:00Z"/>
              </w:rPr>
            </w:pPr>
            <w:ins w:id="119" w:author="RAN#99" w:date="2023-03-22T14:13:00Z">
              <w:r w:rsidRPr="006E750F">
                <w:t>Description</w:t>
              </w:r>
            </w:ins>
          </w:p>
        </w:tc>
      </w:tr>
      <w:tr w:rsidR="009365C2" w:rsidRPr="006E750F" w:rsidTr="00921937">
        <w:trPr>
          <w:trHeight w:val="397"/>
          <w:jc w:val="center"/>
          <w:ins w:id="120" w:author="RAN#99" w:date="2023-03-22T14:13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21" w:author="RAN#99" w:date="2023-03-22T14:13:00Z"/>
              </w:rPr>
            </w:pPr>
            <w:ins w:id="122" w:author="RAN#99" w:date="2023-03-22T14:15:00Z">
              <w:r w:rsidRPr="006E750F">
                <w:t>I</w:t>
              </w:r>
            </w:ins>
            <w:ins w:id="123" w:author="RAN#99" w:date="2023-03-22T14:13:00Z">
              <w:r w:rsidRPr="006E750F">
                <w:t>ndoor inventory</w:t>
              </w:r>
            </w:ins>
          </w:p>
          <w:p w:rsidR="009365C2" w:rsidRPr="006E750F" w:rsidRDefault="009365C2" w:rsidP="00EB54D1">
            <w:pPr>
              <w:pStyle w:val="TAL"/>
              <w:rPr>
                <w:ins w:id="124" w:author="RAN#99" w:date="2023-03-22T14:13:00Z"/>
              </w:rPr>
            </w:pPr>
            <w:ins w:id="125" w:author="RAN#99" w:date="2023-03-22T14:15:00Z">
              <w:r w:rsidRPr="006E750F">
                <w:t>I</w:t>
              </w:r>
            </w:ins>
            <w:ins w:id="126" w:author="RAN#99" w:date="2023-03-22T14:13:00Z">
              <w:r w:rsidRPr="006E750F">
                <w:t>ndoor sensor</w:t>
              </w:r>
            </w:ins>
          </w:p>
          <w:p w:rsidR="009365C2" w:rsidRPr="006E750F" w:rsidRDefault="009365C2" w:rsidP="00EB54D1">
            <w:pPr>
              <w:pStyle w:val="TAL"/>
              <w:rPr>
                <w:ins w:id="127" w:author="RAN#99" w:date="2023-03-22T14:13:00Z"/>
              </w:rPr>
            </w:pPr>
            <w:ins w:id="128" w:author="RAN#99" w:date="2023-03-22T14:15:00Z">
              <w:r w:rsidRPr="006E750F">
                <w:t>I</w:t>
              </w:r>
            </w:ins>
            <w:ins w:id="129" w:author="RAN#99" w:date="2023-03-22T14:13:00Z">
              <w:r w:rsidRPr="006E750F">
                <w:t>ndoor positioning</w:t>
              </w:r>
            </w:ins>
          </w:p>
          <w:p w:rsidR="009365C2" w:rsidRPr="006E750F" w:rsidRDefault="009365C2" w:rsidP="00EB54D1">
            <w:pPr>
              <w:pStyle w:val="TAL"/>
              <w:rPr>
                <w:ins w:id="130" w:author="RAN#99" w:date="2023-03-22T14:13:00Z"/>
              </w:rPr>
            </w:pPr>
            <w:ins w:id="131" w:author="RAN#99" w:date="2023-03-22T14:15:00Z">
              <w:r w:rsidRPr="006E750F">
                <w:rPr>
                  <w:lang w:eastAsia="zh-CN"/>
                </w:rPr>
                <w:t>I</w:t>
              </w:r>
            </w:ins>
            <w:ins w:id="132" w:author="RAN#99" w:date="2023-03-22T14:13:00Z">
              <w:r w:rsidRPr="006E750F">
                <w:rPr>
                  <w:lang w:eastAsia="zh-CN"/>
                </w:rPr>
                <w:t>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33" w:author="RAN#99" w:date="2023-03-22T14:13:00Z"/>
                <w:b/>
              </w:rPr>
            </w:pPr>
            <w:ins w:id="134" w:author="RAN#99" w:date="2023-03-22T14:13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35" w:author="RAN#99" w:date="2023-03-22T14:13:00Z"/>
              </w:rPr>
            </w:pPr>
            <w:ins w:id="136" w:author="RAN#99" w:date="2023-03-23T00:06:00Z">
              <w:r w:rsidRPr="003602F1">
                <w:t>Indoor</w:t>
              </w:r>
            </w:ins>
          </w:p>
        </w:tc>
      </w:tr>
      <w:tr w:rsidR="009365C2" w:rsidRPr="006E750F" w:rsidTr="00921937">
        <w:trPr>
          <w:trHeight w:val="397"/>
          <w:jc w:val="center"/>
          <w:ins w:id="137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38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39" w:author="RAN#99" w:date="2023-03-22T14:13:00Z"/>
                <w:b/>
              </w:rPr>
            </w:pPr>
            <w:ins w:id="140" w:author="RAN#99" w:date="2023-03-22T14:13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41" w:author="RAN#99" w:date="2023-03-22T14:13:00Z"/>
              </w:rPr>
            </w:pPr>
            <w:ins w:id="142" w:author="RAN#99" w:date="2023-03-23T00:07:00Z">
              <w:r w:rsidRPr="003602F1">
                <w:t>Micro- or pico-cell</w:t>
              </w:r>
            </w:ins>
          </w:p>
        </w:tc>
      </w:tr>
      <w:tr w:rsidR="009365C2" w:rsidRPr="006E750F" w:rsidTr="00921937">
        <w:trPr>
          <w:trHeight w:val="397"/>
          <w:jc w:val="center"/>
          <w:ins w:id="143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44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45" w:author="RAN#99" w:date="2023-03-22T14:13:00Z"/>
                <w:b/>
              </w:rPr>
            </w:pPr>
            <w:ins w:id="146" w:author="RAN#99" w:date="2023-03-22T14:13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47" w:author="RAN#99" w:date="2023-03-22T14:13:00Z"/>
              </w:rPr>
            </w:pPr>
            <w:ins w:id="148" w:author="RAN#99" w:date="2023-03-23T00:07:00Z">
              <w:r w:rsidRPr="003602F1">
                <w:t>Topology (1), (2), (3)</w:t>
              </w:r>
            </w:ins>
          </w:p>
        </w:tc>
      </w:tr>
      <w:tr w:rsidR="009365C2" w:rsidRPr="006E750F" w:rsidTr="00921937">
        <w:trPr>
          <w:trHeight w:val="397"/>
          <w:jc w:val="center"/>
          <w:ins w:id="149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50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51" w:author="RAN#99" w:date="2023-03-22T14:13:00Z"/>
                <w:b/>
              </w:rPr>
            </w:pPr>
            <w:ins w:id="152" w:author="RAN#99" w:date="2023-03-22T14:13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53" w:author="RAN#99" w:date="2023-03-22T14:13:00Z"/>
              </w:rPr>
            </w:pPr>
            <w:ins w:id="154" w:author="RAN#99" w:date="2023-03-23T00:07:00Z">
              <w:r w:rsidRPr="003602F1">
                <w:t>Licensed FDD, licensed TDD, unlicensed</w:t>
              </w:r>
            </w:ins>
          </w:p>
        </w:tc>
      </w:tr>
      <w:tr w:rsidR="009365C2" w:rsidRPr="006E750F" w:rsidTr="00921937">
        <w:trPr>
          <w:trHeight w:val="397"/>
          <w:jc w:val="center"/>
          <w:ins w:id="155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56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57" w:author="RAN#99" w:date="2023-03-22T14:13:00Z"/>
                <w:b/>
              </w:rPr>
            </w:pPr>
            <w:ins w:id="158" w:author="RAN#99" w:date="2023-03-22T14:13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59" w:author="RAN#99" w:date="2023-03-22T14:13:00Z"/>
              </w:rPr>
            </w:pPr>
            <w:ins w:id="160" w:author="RAN#99" w:date="2023-03-23T00:07:00Z">
              <w:r w:rsidRPr="003602F1">
                <w:t>Co-site or new site</w:t>
              </w:r>
            </w:ins>
          </w:p>
        </w:tc>
      </w:tr>
      <w:tr w:rsidR="009365C2" w:rsidRPr="006E750F" w:rsidTr="00921937">
        <w:trPr>
          <w:trHeight w:val="397"/>
          <w:jc w:val="center"/>
          <w:ins w:id="161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62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63" w:author="RAN#99" w:date="2023-03-22T14:13:00Z"/>
                <w:b/>
              </w:rPr>
            </w:pPr>
            <w:ins w:id="164" w:author="RAN#99" w:date="2023-03-22T14:13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65" w:author="RAN#99" w:date="2023-03-22T14:13:00Z"/>
              </w:rPr>
            </w:pPr>
            <w:ins w:id="166" w:author="RAN#99" w:date="2023-03-23T00:07:00Z">
              <w:r w:rsidRPr="003602F1">
                <w:t>DT and DO</w:t>
              </w:r>
            </w:ins>
          </w:p>
        </w:tc>
      </w:tr>
      <w:tr w:rsidR="009365C2" w:rsidRPr="006E750F" w:rsidTr="00921937">
        <w:trPr>
          <w:trHeight w:val="54"/>
          <w:jc w:val="center"/>
          <w:ins w:id="167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68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69" w:author="RAN#99" w:date="2023-03-22T14:13:00Z"/>
                <w:b/>
              </w:rPr>
            </w:pPr>
            <w:ins w:id="170" w:author="RAN#99" w:date="2023-03-22T14:13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71" w:author="RAN#99" w:date="2023-03-22T14:13:00Z"/>
              </w:rPr>
            </w:pPr>
            <w:ins w:id="172" w:author="RAN#99" w:date="2023-03-23T00:07:00Z">
              <w:r w:rsidRPr="003602F1">
                <w:t>Device A or Device B or Device C</w:t>
              </w:r>
            </w:ins>
          </w:p>
        </w:tc>
      </w:tr>
    </w:tbl>
    <w:p w:rsidR="009365C2" w:rsidRPr="006E750F" w:rsidRDefault="009365C2" w:rsidP="00EB54D1">
      <w:pPr>
        <w:rPr>
          <w:ins w:id="173" w:author="RAN#99" w:date="2023-03-22T14:10:00Z"/>
        </w:rPr>
      </w:pPr>
    </w:p>
    <w:p w:rsidR="0061046D" w:rsidRDefault="0061046D" w:rsidP="000D76E3">
      <w:pPr>
        <w:pStyle w:val="Heading4"/>
        <w:rPr>
          <w:ins w:id="174" w:author="RAN#99" w:date="2023-03-22T17:23:00Z"/>
        </w:rPr>
      </w:pPr>
      <w:ins w:id="175" w:author="RAN#99" w:date="2023-03-22T14:10:00Z">
        <w:r w:rsidRPr="006E750F">
          <w:t>4.2.</w:t>
        </w:r>
      </w:ins>
      <w:ins w:id="176" w:author="RAN#99" w:date="2023-03-22T23:48:00Z">
        <w:r w:rsidR="007762DE">
          <w:t>2</w:t>
        </w:r>
      </w:ins>
      <w:ins w:id="177" w:author="RAN#99" w:date="2023-03-22T14:10:00Z">
        <w:r w:rsidRPr="006E750F">
          <w:t>.2</w:t>
        </w:r>
        <w:r w:rsidRPr="006E750F">
          <w:tab/>
          <w:t>Deployment scenario 2</w:t>
        </w:r>
      </w:ins>
    </w:p>
    <w:p w:rsidR="00F639AA" w:rsidRPr="00F639AA" w:rsidRDefault="00F639AA" w:rsidP="00F639AA">
      <w:pPr>
        <w:rPr>
          <w:ins w:id="178" w:author="RAN#99" w:date="2023-03-22T14:17:00Z"/>
        </w:rPr>
      </w:pPr>
      <w:ins w:id="179" w:author="RAN#99" w:date="2023-03-22T17:23:00Z">
        <w:r>
          <w:t xml:space="preserve">With Ambient IoT device indoors and basestation outdoors, this deployment scenario </w:t>
        </w:r>
      </w:ins>
      <w:ins w:id="180" w:author="RAN#99" w:date="2023-03-22T17:24:00Z">
        <w:r>
          <w:t>i</w:t>
        </w:r>
      </w:ins>
      <w:ins w:id="181" w:author="RAN#99" w:date="2023-03-22T17:23:00Z">
        <w:r>
          <w:t>s characterized according to Table 4.2.2.1-</w:t>
        </w:r>
      </w:ins>
      <w:ins w:id="182" w:author="RAN#99" w:date="2023-03-22T17:24:00Z">
        <w:r>
          <w:t>2</w:t>
        </w:r>
      </w:ins>
      <w:ins w:id="183" w:author="RAN#99" w:date="2023-03-22T17:23:00Z">
        <w:r>
          <w:t>.</w:t>
        </w:r>
      </w:ins>
    </w:p>
    <w:p w:rsidR="00D4332B" w:rsidRPr="006E750F" w:rsidRDefault="00D4332B" w:rsidP="00D4332B">
      <w:pPr>
        <w:pStyle w:val="TH"/>
        <w:rPr>
          <w:ins w:id="184" w:author="RAN#99" w:date="2023-03-22T14:17:00Z"/>
        </w:rPr>
      </w:pPr>
      <w:ins w:id="185" w:author="RAN#99" w:date="2023-03-22T14:17:00Z">
        <w:r w:rsidRPr="006E750F">
          <w:t xml:space="preserve">Table </w:t>
        </w:r>
      </w:ins>
      <w:ins w:id="186" w:author="RAN#99" w:date="2023-03-22T23:49:00Z">
        <w:r w:rsidR="007762DE" w:rsidRPr="006E750F">
          <w:t>4.2.</w:t>
        </w:r>
        <w:r w:rsidR="007762DE">
          <w:t>2</w:t>
        </w:r>
      </w:ins>
      <w:ins w:id="187" w:author="RAN#99" w:date="2023-03-22T14:17:00Z">
        <w:r w:rsidRPr="006E750F">
          <w:t>.1-</w:t>
        </w:r>
      </w:ins>
      <w:ins w:id="188" w:author="RAN#99" w:date="2023-03-22T17:24:00Z">
        <w:r w:rsidR="00F639AA">
          <w:t>2</w:t>
        </w:r>
      </w:ins>
      <w:ins w:id="189" w:author="RAN#99" w:date="2023-03-22T14:17:00Z">
        <w:r w:rsidRPr="006E750F">
          <w:t>: Characteristics of deployment scenario 2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190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191" w:author="RAN#99" w:date="2023-03-22T14:17:00Z"/>
              </w:rPr>
            </w:pPr>
            <w:ins w:id="192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193" w:author="RAN#99" w:date="2023-03-22T14:17:00Z"/>
              </w:rPr>
            </w:pPr>
            <w:ins w:id="194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195" w:author="RAN#99" w:date="2023-03-22T14:17:00Z"/>
              </w:rPr>
            </w:pPr>
            <w:ins w:id="196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197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198" w:author="RAN#99" w:date="2023-03-22T14:17:00Z"/>
              </w:rPr>
            </w:pPr>
            <w:ins w:id="199" w:author="RAN#99" w:date="2023-03-22T14:17:00Z">
              <w:r w:rsidRPr="006E750F">
                <w:t>Indoor inventory</w:t>
              </w:r>
            </w:ins>
          </w:p>
          <w:p w:rsidR="00020D4A" w:rsidRPr="006E750F" w:rsidRDefault="00020D4A" w:rsidP="00020D4A">
            <w:pPr>
              <w:pStyle w:val="TAL"/>
              <w:rPr>
                <w:ins w:id="200" w:author="RAN#99" w:date="2023-03-22T14:17:00Z"/>
              </w:rPr>
            </w:pPr>
            <w:ins w:id="201" w:author="RAN#99" w:date="2023-03-22T14:17:00Z">
              <w:r w:rsidRPr="006E750F">
                <w:t>Indoor sensor</w:t>
              </w:r>
            </w:ins>
          </w:p>
          <w:p w:rsidR="00020D4A" w:rsidRPr="006E750F" w:rsidRDefault="00020D4A" w:rsidP="00020D4A">
            <w:pPr>
              <w:pStyle w:val="TAL"/>
              <w:rPr>
                <w:ins w:id="202" w:author="RAN#99" w:date="2023-03-22T14:17:00Z"/>
              </w:rPr>
            </w:pPr>
            <w:ins w:id="203" w:author="RAN#99" w:date="2023-03-22T14:17:00Z">
              <w:r w:rsidRPr="006E750F">
                <w:t>Indoor positioning</w:t>
              </w:r>
            </w:ins>
          </w:p>
          <w:p w:rsidR="00020D4A" w:rsidRPr="006E750F" w:rsidRDefault="00020D4A" w:rsidP="00020D4A">
            <w:pPr>
              <w:pStyle w:val="TAL"/>
              <w:rPr>
                <w:ins w:id="204" w:author="RAN#99" w:date="2023-03-22T14:17:00Z"/>
              </w:rPr>
            </w:pPr>
            <w:ins w:id="205" w:author="RAN#99" w:date="2023-03-22T14:17:00Z">
              <w:r w:rsidRPr="006E750F">
                <w:rPr>
                  <w:lang w:eastAsia="zh-CN"/>
                </w:rPr>
                <w:t>Indoor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06" w:author="RAN#99" w:date="2023-03-22T14:17:00Z"/>
                <w:b/>
              </w:rPr>
            </w:pPr>
            <w:ins w:id="207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08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09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10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11" w:author="RAN#99" w:date="2023-03-22T14:17:00Z"/>
                <w:b/>
              </w:rPr>
            </w:pPr>
            <w:ins w:id="212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13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14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15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16" w:author="RAN#99" w:date="2023-03-22T14:17:00Z"/>
                <w:b/>
              </w:rPr>
            </w:pPr>
            <w:ins w:id="217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18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19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20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21" w:author="RAN#99" w:date="2023-03-22T14:17:00Z"/>
                <w:b/>
              </w:rPr>
            </w:pPr>
            <w:ins w:id="222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23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24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25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26" w:author="RAN#99" w:date="2023-03-22T14:17:00Z"/>
                <w:b/>
              </w:rPr>
            </w:pPr>
            <w:ins w:id="227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28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29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30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31" w:author="RAN#99" w:date="2023-03-22T14:17:00Z"/>
                <w:b/>
              </w:rPr>
            </w:pPr>
            <w:ins w:id="232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33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234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35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36" w:author="RAN#99" w:date="2023-03-22T14:17:00Z"/>
                <w:b/>
              </w:rPr>
            </w:pPr>
            <w:ins w:id="237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38" w:author="RAN#99" w:date="2023-03-22T14:17:00Z"/>
              </w:rPr>
            </w:pPr>
          </w:p>
        </w:tc>
      </w:tr>
    </w:tbl>
    <w:p w:rsidR="00D4332B" w:rsidRPr="006E750F" w:rsidRDefault="00D4332B" w:rsidP="00020D4A">
      <w:pPr>
        <w:rPr>
          <w:ins w:id="239" w:author="RAN#99" w:date="2023-03-22T14:10:00Z"/>
        </w:rPr>
      </w:pPr>
    </w:p>
    <w:p w:rsidR="0061046D" w:rsidRDefault="0061046D" w:rsidP="000D76E3">
      <w:pPr>
        <w:pStyle w:val="Heading4"/>
        <w:rPr>
          <w:ins w:id="240" w:author="RAN#99" w:date="2023-03-22T17:23:00Z"/>
        </w:rPr>
      </w:pPr>
      <w:ins w:id="241" w:author="RAN#99" w:date="2023-03-22T14:10:00Z">
        <w:r w:rsidRPr="006E750F">
          <w:t>4.2.</w:t>
        </w:r>
      </w:ins>
      <w:ins w:id="242" w:author="RAN#99" w:date="2023-03-22T23:48:00Z">
        <w:r w:rsidR="007762DE">
          <w:t>2</w:t>
        </w:r>
      </w:ins>
      <w:ins w:id="243" w:author="RAN#99" w:date="2023-03-22T14:10:00Z">
        <w:r w:rsidRPr="006E750F">
          <w:t>.3</w:t>
        </w:r>
        <w:r w:rsidRPr="006E750F">
          <w:tab/>
          <w:t>Deployment scenario 3</w:t>
        </w:r>
      </w:ins>
      <w:ins w:id="244" w:author="RAN#99" w:date="2023-03-22T14:11:00Z">
        <w:r w:rsidR="00B3611E" w:rsidRPr="006E750F">
          <w:t>: Device indoors, UE-based reader</w:t>
        </w:r>
      </w:ins>
    </w:p>
    <w:p w:rsidR="00F639AA" w:rsidRPr="00F639AA" w:rsidRDefault="00F639AA" w:rsidP="00F639AA">
      <w:pPr>
        <w:rPr>
          <w:ins w:id="245" w:author="RAN#99" w:date="2023-03-22T14:17:00Z"/>
        </w:rPr>
      </w:pPr>
      <w:ins w:id="246" w:author="RAN#99" w:date="2023-03-22T17:23:00Z">
        <w:r>
          <w:t>With Ambient IoT device indoors and UE-based read</w:t>
        </w:r>
      </w:ins>
      <w:ins w:id="247" w:author="RAN#99" w:date="2023-03-22T17:24:00Z">
        <w:r>
          <w:t>er</w:t>
        </w:r>
      </w:ins>
      <w:ins w:id="248" w:author="RAN#99" w:date="2023-03-22T17:23:00Z">
        <w:r>
          <w:t xml:space="preserve">, this deployment scenario </w:t>
        </w:r>
      </w:ins>
      <w:ins w:id="249" w:author="RAN#99" w:date="2023-03-22T17:24:00Z">
        <w:r>
          <w:t>i</w:t>
        </w:r>
      </w:ins>
      <w:ins w:id="250" w:author="RAN#99" w:date="2023-03-22T17:23:00Z">
        <w:r>
          <w:t>s characterized according to Table 4.2.2.1-</w:t>
        </w:r>
      </w:ins>
      <w:ins w:id="251" w:author="RAN#99" w:date="2023-03-22T17:24:00Z">
        <w:r>
          <w:t>3</w:t>
        </w:r>
      </w:ins>
      <w:ins w:id="252" w:author="RAN#99" w:date="2023-03-22T17:23:00Z">
        <w:r>
          <w:t>.</w:t>
        </w:r>
      </w:ins>
    </w:p>
    <w:p w:rsidR="00D4332B" w:rsidRPr="006E750F" w:rsidRDefault="00D4332B" w:rsidP="00D4332B">
      <w:pPr>
        <w:pStyle w:val="TH"/>
        <w:rPr>
          <w:ins w:id="253" w:author="RAN#99" w:date="2023-03-22T14:17:00Z"/>
        </w:rPr>
      </w:pPr>
      <w:ins w:id="254" w:author="RAN#99" w:date="2023-03-22T14:17:00Z">
        <w:r w:rsidRPr="006E750F">
          <w:t>Table 4.2.</w:t>
        </w:r>
      </w:ins>
      <w:ins w:id="255" w:author="RAN#99" w:date="2023-03-22T23:49:00Z">
        <w:r w:rsidR="007762DE">
          <w:t>2.</w:t>
        </w:r>
      </w:ins>
      <w:ins w:id="256" w:author="RAN#99" w:date="2023-03-22T14:17:00Z">
        <w:r w:rsidRPr="006E750F">
          <w:t>1-</w:t>
        </w:r>
      </w:ins>
      <w:ins w:id="257" w:author="RAN#99" w:date="2023-03-22T17:24:00Z">
        <w:r w:rsidR="00F639AA">
          <w:t>3</w:t>
        </w:r>
      </w:ins>
      <w:ins w:id="258" w:author="RAN#99" w:date="2023-03-22T14:17:00Z">
        <w:r w:rsidRPr="006E750F">
          <w:t xml:space="preserve">: Characteristics of deployment scenario </w:t>
        </w:r>
      </w:ins>
      <w:ins w:id="259" w:author="RAN#99" w:date="2023-03-22T14:18:00Z">
        <w:r w:rsidR="00020D4A" w:rsidRPr="006E750F">
          <w:t>3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260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261" w:author="RAN#99" w:date="2023-03-22T14:17:00Z"/>
              </w:rPr>
            </w:pPr>
            <w:ins w:id="262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263" w:author="RAN#99" w:date="2023-03-22T14:17:00Z"/>
              </w:rPr>
            </w:pPr>
            <w:ins w:id="264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265" w:author="RAN#99" w:date="2023-03-22T14:17:00Z"/>
              </w:rPr>
            </w:pPr>
            <w:ins w:id="266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267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68" w:author="RAN#99" w:date="2023-03-22T14:17:00Z"/>
              </w:rPr>
            </w:pPr>
            <w:ins w:id="269" w:author="RAN#99" w:date="2023-03-22T14:17:00Z">
              <w:r w:rsidRPr="006E750F">
                <w:t>Indoor inventory</w:t>
              </w:r>
            </w:ins>
          </w:p>
          <w:p w:rsidR="00020D4A" w:rsidRPr="006E750F" w:rsidRDefault="00020D4A" w:rsidP="00020D4A">
            <w:pPr>
              <w:pStyle w:val="TAL"/>
              <w:rPr>
                <w:ins w:id="270" w:author="RAN#99" w:date="2023-03-22T14:17:00Z"/>
              </w:rPr>
            </w:pPr>
            <w:ins w:id="271" w:author="RAN#99" w:date="2023-03-22T14:17:00Z">
              <w:r w:rsidRPr="006E750F">
                <w:t>Indoor sensor</w:t>
              </w:r>
            </w:ins>
          </w:p>
          <w:p w:rsidR="00020D4A" w:rsidRPr="006E750F" w:rsidRDefault="00020D4A" w:rsidP="00020D4A">
            <w:pPr>
              <w:pStyle w:val="TAL"/>
              <w:rPr>
                <w:ins w:id="272" w:author="RAN#99" w:date="2023-03-22T14:17:00Z"/>
              </w:rPr>
            </w:pPr>
            <w:ins w:id="273" w:author="RAN#99" w:date="2023-03-22T14:17:00Z">
              <w:r w:rsidRPr="006E750F">
                <w:t>Indoor positioning</w:t>
              </w:r>
            </w:ins>
          </w:p>
          <w:p w:rsidR="00020D4A" w:rsidRPr="006E750F" w:rsidRDefault="00020D4A" w:rsidP="00020D4A">
            <w:pPr>
              <w:pStyle w:val="TAL"/>
              <w:rPr>
                <w:ins w:id="274" w:author="RAN#99" w:date="2023-03-22T14:17:00Z"/>
              </w:rPr>
            </w:pPr>
            <w:ins w:id="275" w:author="RAN#99" w:date="2023-03-22T14:17:00Z">
              <w:r w:rsidRPr="006E750F">
                <w:rPr>
                  <w:lang w:eastAsia="zh-CN"/>
                </w:rPr>
                <w:t>Indoor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76" w:author="RAN#99" w:date="2023-03-22T14:17:00Z"/>
                <w:b/>
              </w:rPr>
            </w:pPr>
            <w:ins w:id="277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78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79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80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81" w:author="RAN#99" w:date="2023-03-22T14:17:00Z"/>
                <w:b/>
              </w:rPr>
            </w:pPr>
            <w:ins w:id="282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83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84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85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86" w:author="RAN#99" w:date="2023-03-22T14:17:00Z"/>
                <w:b/>
              </w:rPr>
            </w:pPr>
            <w:ins w:id="287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88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89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90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91" w:author="RAN#99" w:date="2023-03-22T14:17:00Z"/>
                <w:b/>
              </w:rPr>
            </w:pPr>
            <w:ins w:id="292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93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94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95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96" w:author="RAN#99" w:date="2023-03-22T14:17:00Z"/>
                <w:b/>
              </w:rPr>
            </w:pPr>
            <w:ins w:id="297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98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99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00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01" w:author="RAN#99" w:date="2023-03-22T14:17:00Z"/>
                <w:b/>
              </w:rPr>
            </w:pPr>
            <w:ins w:id="302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03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304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05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06" w:author="RAN#99" w:date="2023-03-22T14:17:00Z"/>
                <w:b/>
              </w:rPr>
            </w:pPr>
            <w:ins w:id="307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08" w:author="RAN#99" w:date="2023-03-22T14:17:00Z"/>
              </w:rPr>
            </w:pPr>
          </w:p>
        </w:tc>
      </w:tr>
    </w:tbl>
    <w:p w:rsidR="00D4332B" w:rsidRPr="006E750F" w:rsidRDefault="00D4332B" w:rsidP="00020D4A">
      <w:pPr>
        <w:rPr>
          <w:ins w:id="309" w:author="RAN#99" w:date="2023-03-22T14:10:00Z"/>
        </w:rPr>
      </w:pPr>
    </w:p>
    <w:p w:rsidR="0061046D" w:rsidRDefault="0061046D" w:rsidP="000D76E3">
      <w:pPr>
        <w:pStyle w:val="Heading4"/>
        <w:rPr>
          <w:ins w:id="310" w:author="RAN#99" w:date="2023-03-22T17:24:00Z"/>
        </w:rPr>
      </w:pPr>
      <w:ins w:id="311" w:author="RAN#99" w:date="2023-03-22T14:10:00Z">
        <w:r w:rsidRPr="006E750F">
          <w:t>4.2.</w:t>
        </w:r>
      </w:ins>
      <w:ins w:id="312" w:author="RAN#99" w:date="2023-03-22T23:48:00Z">
        <w:r w:rsidR="007762DE">
          <w:t>2</w:t>
        </w:r>
      </w:ins>
      <w:ins w:id="313" w:author="RAN#99" w:date="2023-03-22T14:10:00Z">
        <w:r w:rsidRPr="006E750F">
          <w:t>.4</w:t>
        </w:r>
        <w:r w:rsidRPr="006E750F">
          <w:tab/>
          <w:t>Deployment scenario 4</w:t>
        </w:r>
      </w:ins>
      <w:ins w:id="314" w:author="RAN#99" w:date="2023-03-22T14:11:00Z">
        <w:r w:rsidR="00B3611E" w:rsidRPr="006E750F">
          <w:t>: Device outdoors, basestation outdoors</w:t>
        </w:r>
      </w:ins>
    </w:p>
    <w:p w:rsidR="00F639AA" w:rsidRPr="00F639AA" w:rsidRDefault="00F639AA" w:rsidP="00F639AA">
      <w:pPr>
        <w:rPr>
          <w:ins w:id="315" w:author="RAN#99" w:date="2023-03-22T14:17:00Z"/>
        </w:rPr>
      </w:pPr>
      <w:ins w:id="316" w:author="RAN#99" w:date="2023-03-22T17:24:00Z">
        <w:r>
          <w:t>With Ambient IoT device out</w:t>
        </w:r>
      </w:ins>
      <w:ins w:id="317" w:author="RAN#99" w:date="2023-03-22T17:25:00Z">
        <w:r>
          <w:t>d</w:t>
        </w:r>
      </w:ins>
      <w:ins w:id="318" w:author="RAN#99" w:date="2023-03-22T17:24:00Z">
        <w:r>
          <w:t xml:space="preserve">oors and basestation </w:t>
        </w:r>
      </w:ins>
      <w:ins w:id="319" w:author="RAN#99" w:date="2023-03-22T17:25:00Z">
        <w:r>
          <w:t>out</w:t>
        </w:r>
      </w:ins>
      <w:ins w:id="320" w:author="RAN#99" w:date="2023-03-22T17:24:00Z">
        <w:r>
          <w:t xml:space="preserve">doors, this deployment scenario </w:t>
        </w:r>
      </w:ins>
      <w:ins w:id="321" w:author="RAN#99" w:date="2023-03-22T17:25:00Z">
        <w:r>
          <w:t>i</w:t>
        </w:r>
      </w:ins>
      <w:ins w:id="322" w:author="RAN#99" w:date="2023-03-22T17:24:00Z">
        <w:r>
          <w:t>s characterized according to Table 4.2.2.1-</w:t>
        </w:r>
      </w:ins>
      <w:ins w:id="323" w:author="RAN#99" w:date="2023-03-22T23:49:00Z">
        <w:r w:rsidR="00E12181">
          <w:t>4</w:t>
        </w:r>
      </w:ins>
      <w:ins w:id="324" w:author="RAN#99" w:date="2023-03-22T17:24:00Z">
        <w:r>
          <w:t>.</w:t>
        </w:r>
      </w:ins>
    </w:p>
    <w:p w:rsidR="00D4332B" w:rsidRPr="006E750F" w:rsidRDefault="00D4332B" w:rsidP="00D4332B">
      <w:pPr>
        <w:pStyle w:val="TH"/>
        <w:rPr>
          <w:ins w:id="325" w:author="RAN#99" w:date="2023-03-22T14:17:00Z"/>
        </w:rPr>
      </w:pPr>
      <w:ins w:id="326" w:author="RAN#99" w:date="2023-03-22T14:17:00Z">
        <w:r w:rsidRPr="006E750F">
          <w:t>Table 4.2.</w:t>
        </w:r>
      </w:ins>
      <w:ins w:id="327" w:author="RAN#99" w:date="2023-03-22T23:49:00Z">
        <w:r w:rsidR="007762DE">
          <w:t>2</w:t>
        </w:r>
      </w:ins>
      <w:ins w:id="328" w:author="RAN#99" w:date="2023-03-22T14:17:00Z">
        <w:r w:rsidRPr="006E750F">
          <w:t>.1-</w:t>
        </w:r>
      </w:ins>
      <w:ins w:id="329" w:author="RAN#99" w:date="2023-03-22T17:24:00Z">
        <w:r w:rsidR="00F639AA">
          <w:t>4</w:t>
        </w:r>
      </w:ins>
      <w:ins w:id="330" w:author="RAN#99" w:date="2023-03-22T14:17:00Z">
        <w:r w:rsidRPr="006E750F">
          <w:t xml:space="preserve">: Characteristics of deployment scenario </w:t>
        </w:r>
      </w:ins>
      <w:ins w:id="331" w:author="RAN#99" w:date="2023-03-22T14:18:00Z">
        <w:r w:rsidR="00020D4A" w:rsidRPr="006E750F">
          <w:t>4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332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33" w:author="RAN#99" w:date="2023-03-22T14:17:00Z"/>
              </w:rPr>
            </w:pPr>
            <w:ins w:id="334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35" w:author="RAN#99" w:date="2023-03-22T14:17:00Z"/>
              </w:rPr>
            </w:pPr>
            <w:ins w:id="336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37" w:author="RAN#99" w:date="2023-03-22T14:17:00Z"/>
              </w:rPr>
            </w:pPr>
            <w:ins w:id="338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339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40" w:author="RAN#99" w:date="2023-03-22T14:17:00Z"/>
              </w:rPr>
            </w:pPr>
            <w:ins w:id="341" w:author="RAN#99" w:date="2023-03-22T14:17:00Z">
              <w:r w:rsidRPr="006E750F">
                <w:t>Indoor inventory</w:t>
              </w:r>
            </w:ins>
          </w:p>
          <w:p w:rsidR="00020D4A" w:rsidRPr="006E750F" w:rsidRDefault="00020D4A" w:rsidP="00020D4A">
            <w:pPr>
              <w:pStyle w:val="TAL"/>
              <w:rPr>
                <w:ins w:id="342" w:author="RAN#99" w:date="2023-03-22T14:17:00Z"/>
              </w:rPr>
            </w:pPr>
            <w:ins w:id="343" w:author="RAN#99" w:date="2023-03-22T14:17:00Z">
              <w:r w:rsidRPr="006E750F">
                <w:t>Indoor sensor</w:t>
              </w:r>
            </w:ins>
          </w:p>
          <w:p w:rsidR="00020D4A" w:rsidRPr="006E750F" w:rsidRDefault="00020D4A" w:rsidP="00020D4A">
            <w:pPr>
              <w:pStyle w:val="TAL"/>
              <w:rPr>
                <w:ins w:id="344" w:author="RAN#99" w:date="2023-03-22T14:17:00Z"/>
              </w:rPr>
            </w:pPr>
            <w:ins w:id="345" w:author="RAN#99" w:date="2023-03-22T14:17:00Z">
              <w:r w:rsidRPr="006E750F">
                <w:t>Indoor positioning</w:t>
              </w:r>
            </w:ins>
          </w:p>
          <w:p w:rsidR="00020D4A" w:rsidRPr="006E750F" w:rsidRDefault="00020D4A" w:rsidP="00020D4A">
            <w:pPr>
              <w:pStyle w:val="TAL"/>
              <w:rPr>
                <w:ins w:id="346" w:author="RAN#99" w:date="2023-03-22T14:17:00Z"/>
              </w:rPr>
            </w:pPr>
            <w:ins w:id="347" w:author="RAN#99" w:date="2023-03-22T14:17:00Z">
              <w:r w:rsidRPr="006E750F">
                <w:rPr>
                  <w:lang w:eastAsia="zh-CN"/>
                </w:rPr>
                <w:t>Indoor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48" w:author="RAN#99" w:date="2023-03-22T14:17:00Z"/>
                <w:b/>
              </w:rPr>
            </w:pPr>
            <w:ins w:id="349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5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5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5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53" w:author="RAN#99" w:date="2023-03-22T14:17:00Z"/>
                <w:b/>
              </w:rPr>
            </w:pPr>
            <w:ins w:id="354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5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5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5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58" w:author="RAN#99" w:date="2023-03-22T14:17:00Z"/>
                <w:b/>
              </w:rPr>
            </w:pPr>
            <w:ins w:id="359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6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6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6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63" w:author="RAN#99" w:date="2023-03-22T14:17:00Z"/>
                <w:b/>
              </w:rPr>
            </w:pPr>
            <w:ins w:id="364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6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6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6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68" w:author="RAN#99" w:date="2023-03-22T14:17:00Z"/>
                <w:b/>
              </w:rPr>
            </w:pPr>
            <w:ins w:id="369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7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7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7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73" w:author="RAN#99" w:date="2023-03-22T14:17:00Z"/>
                <w:b/>
              </w:rPr>
            </w:pPr>
            <w:ins w:id="374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75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37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7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78" w:author="RAN#99" w:date="2023-03-22T14:17:00Z"/>
                <w:b/>
              </w:rPr>
            </w:pPr>
            <w:ins w:id="379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80" w:author="RAN#99" w:date="2023-03-22T14:17:00Z"/>
              </w:rPr>
            </w:pPr>
          </w:p>
        </w:tc>
      </w:tr>
    </w:tbl>
    <w:p w:rsidR="00D4332B" w:rsidRPr="006E750F" w:rsidRDefault="00D4332B" w:rsidP="00020D4A">
      <w:pPr>
        <w:rPr>
          <w:ins w:id="381" w:author="RAN#99" w:date="2023-03-22T14:10:00Z"/>
        </w:rPr>
      </w:pPr>
    </w:p>
    <w:p w:rsidR="0061046D" w:rsidRDefault="0061046D" w:rsidP="000D76E3">
      <w:pPr>
        <w:pStyle w:val="Heading4"/>
        <w:rPr>
          <w:ins w:id="382" w:author="RAN#99" w:date="2023-03-22T17:25:00Z"/>
        </w:rPr>
      </w:pPr>
      <w:ins w:id="383" w:author="RAN#99" w:date="2023-03-22T14:10:00Z">
        <w:r w:rsidRPr="006E750F">
          <w:t>4.2.</w:t>
        </w:r>
      </w:ins>
      <w:ins w:id="384" w:author="RAN#99" w:date="2023-03-22T23:48:00Z">
        <w:r w:rsidR="007762DE">
          <w:t>2</w:t>
        </w:r>
      </w:ins>
      <w:ins w:id="385" w:author="RAN#99" w:date="2023-03-22T14:10:00Z">
        <w:r w:rsidRPr="006E750F">
          <w:t>.5</w:t>
        </w:r>
        <w:r w:rsidRPr="006E750F">
          <w:tab/>
          <w:t>Deployment scenario 5</w:t>
        </w:r>
      </w:ins>
      <w:ins w:id="386" w:author="RAN#99" w:date="2023-03-22T14:11:00Z">
        <w:r w:rsidR="00B3611E" w:rsidRPr="006E750F">
          <w:t>: Device outdoors, UE-based reader</w:t>
        </w:r>
      </w:ins>
    </w:p>
    <w:p w:rsidR="00F639AA" w:rsidRPr="00F639AA" w:rsidRDefault="00F639AA" w:rsidP="00EF4AF5">
      <w:pPr>
        <w:rPr>
          <w:ins w:id="387" w:author="RAN#99" w:date="2023-03-22T14:17:00Z"/>
        </w:rPr>
      </w:pPr>
      <w:ins w:id="388" w:author="RAN#99" w:date="2023-03-22T17:25:00Z">
        <w:r>
          <w:t>With Ambient IoT device outdoors and UE-based reader, this deployment scenario is characterized according to Table 4.2.2.1-</w:t>
        </w:r>
      </w:ins>
      <w:ins w:id="389" w:author="RAN#99" w:date="2023-03-22T23:49:00Z">
        <w:r w:rsidR="00E12181">
          <w:t>5</w:t>
        </w:r>
      </w:ins>
      <w:ins w:id="390" w:author="RAN#99" w:date="2023-03-22T17:25:00Z">
        <w:r>
          <w:t>.</w:t>
        </w:r>
      </w:ins>
    </w:p>
    <w:p w:rsidR="00D4332B" w:rsidRPr="006E750F" w:rsidRDefault="00D4332B" w:rsidP="00D4332B">
      <w:pPr>
        <w:pStyle w:val="TH"/>
        <w:rPr>
          <w:ins w:id="391" w:author="RAN#99" w:date="2023-03-22T14:17:00Z"/>
        </w:rPr>
      </w:pPr>
      <w:ins w:id="392" w:author="RAN#99" w:date="2023-03-22T14:17:00Z">
        <w:r w:rsidRPr="006E750F">
          <w:lastRenderedPageBreak/>
          <w:t>Table 4.2.</w:t>
        </w:r>
      </w:ins>
      <w:ins w:id="393" w:author="RAN#99" w:date="2023-03-22T23:49:00Z">
        <w:r w:rsidR="007762DE">
          <w:t>2</w:t>
        </w:r>
      </w:ins>
      <w:ins w:id="394" w:author="RAN#99" w:date="2023-03-22T14:17:00Z">
        <w:r w:rsidRPr="006E750F">
          <w:t>.1-</w:t>
        </w:r>
      </w:ins>
      <w:ins w:id="395" w:author="RAN#99" w:date="2023-03-22T17:24:00Z">
        <w:r w:rsidR="00F639AA">
          <w:t>5</w:t>
        </w:r>
      </w:ins>
      <w:ins w:id="396" w:author="RAN#99" w:date="2023-03-22T14:17:00Z">
        <w:r w:rsidRPr="006E750F">
          <w:t xml:space="preserve">: Characteristics of deployment scenario </w:t>
        </w:r>
      </w:ins>
      <w:ins w:id="397" w:author="RAN#99" w:date="2023-03-22T14:18:00Z">
        <w:r w:rsidR="00020D4A" w:rsidRPr="006E750F">
          <w:t>5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398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99" w:author="RAN#99" w:date="2023-03-22T14:17:00Z"/>
              </w:rPr>
            </w:pPr>
            <w:ins w:id="400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401" w:author="RAN#99" w:date="2023-03-22T14:17:00Z"/>
              </w:rPr>
            </w:pPr>
            <w:ins w:id="402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403" w:author="RAN#99" w:date="2023-03-22T14:17:00Z"/>
              </w:rPr>
            </w:pPr>
            <w:ins w:id="404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405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06" w:author="RAN#99" w:date="2023-03-22T14:17:00Z"/>
              </w:rPr>
            </w:pPr>
            <w:ins w:id="407" w:author="RAN#99" w:date="2023-03-22T14:17:00Z">
              <w:r w:rsidRPr="006E750F">
                <w:t>Indoor inventory</w:t>
              </w:r>
            </w:ins>
          </w:p>
          <w:p w:rsidR="00020D4A" w:rsidRPr="006E750F" w:rsidRDefault="00020D4A" w:rsidP="00020D4A">
            <w:pPr>
              <w:pStyle w:val="TAL"/>
              <w:rPr>
                <w:ins w:id="408" w:author="RAN#99" w:date="2023-03-22T14:17:00Z"/>
              </w:rPr>
            </w:pPr>
            <w:ins w:id="409" w:author="RAN#99" w:date="2023-03-22T14:17:00Z">
              <w:r w:rsidRPr="006E750F">
                <w:t>Indoor sensor</w:t>
              </w:r>
            </w:ins>
          </w:p>
          <w:p w:rsidR="00020D4A" w:rsidRPr="006E750F" w:rsidRDefault="00020D4A" w:rsidP="00020D4A">
            <w:pPr>
              <w:pStyle w:val="TAL"/>
              <w:rPr>
                <w:ins w:id="410" w:author="RAN#99" w:date="2023-03-22T14:17:00Z"/>
              </w:rPr>
            </w:pPr>
            <w:ins w:id="411" w:author="RAN#99" w:date="2023-03-22T14:17:00Z">
              <w:r w:rsidRPr="006E750F">
                <w:t>Indoor positioning</w:t>
              </w:r>
            </w:ins>
          </w:p>
          <w:p w:rsidR="00020D4A" w:rsidRPr="006E750F" w:rsidRDefault="00020D4A" w:rsidP="00020D4A">
            <w:pPr>
              <w:pStyle w:val="TAL"/>
              <w:rPr>
                <w:ins w:id="412" w:author="RAN#99" w:date="2023-03-22T14:17:00Z"/>
              </w:rPr>
            </w:pPr>
            <w:ins w:id="413" w:author="RAN#99" w:date="2023-03-22T14:17:00Z">
              <w:r w:rsidRPr="006E750F">
                <w:rPr>
                  <w:lang w:eastAsia="zh-CN"/>
                </w:rPr>
                <w:t>Indoor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14" w:author="RAN#99" w:date="2023-03-22T14:17:00Z"/>
                <w:b/>
              </w:rPr>
            </w:pPr>
            <w:ins w:id="415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16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17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18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19" w:author="RAN#99" w:date="2023-03-22T14:17:00Z"/>
                <w:b/>
              </w:rPr>
            </w:pPr>
            <w:ins w:id="420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21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22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23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24" w:author="RAN#99" w:date="2023-03-22T14:17:00Z"/>
                <w:b/>
              </w:rPr>
            </w:pPr>
            <w:ins w:id="425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26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27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28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29" w:author="RAN#99" w:date="2023-03-22T14:17:00Z"/>
                <w:b/>
              </w:rPr>
            </w:pPr>
            <w:ins w:id="430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31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32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33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34" w:author="RAN#99" w:date="2023-03-22T14:17:00Z"/>
                <w:b/>
              </w:rPr>
            </w:pPr>
            <w:ins w:id="435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36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37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38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39" w:author="RAN#99" w:date="2023-03-22T14:17:00Z"/>
                <w:b/>
              </w:rPr>
            </w:pPr>
            <w:ins w:id="440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41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442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43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44" w:author="RAN#99" w:date="2023-03-22T14:17:00Z"/>
                <w:b/>
              </w:rPr>
            </w:pPr>
            <w:ins w:id="445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46" w:author="RAN#99" w:date="2023-03-22T14:17:00Z"/>
              </w:rPr>
            </w:pPr>
          </w:p>
        </w:tc>
      </w:tr>
    </w:tbl>
    <w:p w:rsidR="00D4332B" w:rsidRPr="006E750F" w:rsidRDefault="00D4332B" w:rsidP="00020D4A"/>
    <w:p w:rsidR="00C6794B" w:rsidRPr="005F2104" w:rsidRDefault="005F2104" w:rsidP="005F2104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DE1E80" w:rsidRPr="006E750F" w:rsidRDefault="00A52DB8" w:rsidP="00A52DB8">
      <w:pPr>
        <w:pStyle w:val="Heading1"/>
      </w:pPr>
      <w:bookmarkStart w:id="447" w:name="_Toc122038137"/>
      <w:r w:rsidRPr="006E750F">
        <w:t>5</w:t>
      </w:r>
      <w:r w:rsidRPr="006E750F">
        <w:tab/>
        <w:t>RAN design targets</w:t>
      </w:r>
      <w:bookmarkEnd w:id="447"/>
    </w:p>
    <w:p w:rsidR="00734FA1" w:rsidRPr="006E750F" w:rsidRDefault="00734FA1" w:rsidP="00734FA1">
      <w:pPr>
        <w:pStyle w:val="Heading2"/>
        <w:rPr>
          <w:ins w:id="448" w:author="RAN#99" w:date="2023-03-22T16:01:00Z"/>
        </w:rPr>
      </w:pPr>
      <w:bookmarkStart w:id="449" w:name="_Toc122038138"/>
      <w:r w:rsidRPr="006E750F">
        <w:t>5.1</w:t>
      </w:r>
      <w:r w:rsidRPr="006E750F">
        <w:tab/>
      </w:r>
      <w:ins w:id="450" w:author="RAN#99" w:date="2023-03-22T13:41:00Z">
        <w:r w:rsidR="00841F86" w:rsidRPr="006E750F">
          <w:t xml:space="preserve">Device </w:t>
        </w:r>
      </w:ins>
      <w:del w:id="451" w:author="RAN#99" w:date="2023-03-22T13:41:00Z">
        <w:r w:rsidRPr="006E750F" w:rsidDel="00841F86">
          <w:delText>P</w:delText>
        </w:r>
      </w:del>
      <w:ins w:id="452" w:author="RAN#99" w:date="2023-03-22T13:41:00Z">
        <w:r w:rsidR="00841F86" w:rsidRPr="006E750F">
          <w:t>p</w:t>
        </w:r>
      </w:ins>
      <w:r w:rsidRPr="006E750F">
        <w:t>ower consumption</w:t>
      </w:r>
      <w:bookmarkEnd w:id="449"/>
    </w:p>
    <w:p w:rsidR="0090426C" w:rsidRPr="006E750F" w:rsidRDefault="006E750F" w:rsidP="0090426C">
      <w:pPr>
        <w:rPr>
          <w:ins w:id="453" w:author="RAN#99" w:date="2023-03-22T16:02:00Z"/>
          <w:rFonts w:eastAsia="SimSun"/>
        </w:rPr>
      </w:pPr>
      <w:ins w:id="454" w:author="RAN#99" w:date="2023-03-22T16:06:00Z">
        <w:r>
          <w:t>For Device A, t</w:t>
        </w:r>
      </w:ins>
      <w:ins w:id="455" w:author="RAN#99" w:date="2023-03-22T16:01:00Z">
        <w:r w:rsidR="0090426C" w:rsidRPr="006E750F">
          <w:t>he power consumption target</w:t>
        </w:r>
      </w:ins>
      <w:ins w:id="456" w:author="RAN#99" w:date="2023-03-22T16:02:00Z">
        <w:r w:rsidR="00E14B40" w:rsidRPr="006E750F">
          <w:t xml:space="preserve"> during transmitting/receiving</w:t>
        </w:r>
      </w:ins>
      <w:ins w:id="457" w:author="RAN#99" w:date="2023-03-22T16:01:00Z">
        <w:r w:rsidR="0090426C" w:rsidRPr="006E750F">
          <w:t xml:space="preserve"> is [</w:t>
        </w:r>
      </w:ins>
      <w:ins w:id="458" w:author="RAN#99" w:date="2023-03-22T16:02:00Z">
        <w:r w:rsidR="00E14B40" w:rsidRPr="006E750F">
          <w:rPr>
            <w:rFonts w:eastAsia="SimSun"/>
          </w:rPr>
          <w:t>≤ 1 μW] or [≤ 10 μW],</w:t>
        </w:r>
      </w:ins>
    </w:p>
    <w:p w:rsidR="00E14B40" w:rsidRPr="006E750F" w:rsidRDefault="006E750F" w:rsidP="00E14B40">
      <w:pPr>
        <w:rPr>
          <w:ins w:id="459" w:author="RAN#99" w:date="2023-03-22T16:03:00Z"/>
        </w:rPr>
      </w:pPr>
      <w:ins w:id="460" w:author="RAN#99" w:date="2023-03-22T16:07:00Z">
        <w:r>
          <w:t xml:space="preserve">For Device </w:t>
        </w:r>
        <w:r w:rsidR="007072AD">
          <w:t>B</w:t>
        </w:r>
        <w:r>
          <w:t>, t</w:t>
        </w:r>
        <w:r w:rsidRPr="006E750F">
          <w:t>he target during transmitting/receiving i</w:t>
        </w:r>
        <w:r>
          <w:t xml:space="preserve">s </w:t>
        </w:r>
        <w:r w:rsidR="007072AD">
          <w:t>such that</w:t>
        </w:r>
      </w:ins>
      <w:ins w:id="461" w:author="RAN#99" w:date="2023-03-22T16:02:00Z">
        <w:r w:rsidR="00E14B40" w:rsidRPr="006E750F">
          <w:t>:</w:t>
        </w:r>
      </w:ins>
    </w:p>
    <w:p w:rsidR="00E14B40" w:rsidRPr="006E750F" w:rsidRDefault="00E14B40" w:rsidP="00E14B40">
      <w:pPr>
        <w:pStyle w:val="B1"/>
        <w:rPr>
          <w:ins w:id="462" w:author="RAN#99" w:date="2023-03-22T16:03:00Z"/>
        </w:rPr>
      </w:pPr>
      <w:ins w:id="463" w:author="RAN#99" w:date="2023-03-22T16:03:00Z">
        <w:r w:rsidRPr="006E750F">
          <w:t>-</w:t>
        </w:r>
        <w:r w:rsidRPr="006E750F">
          <w:tab/>
          <w:t xml:space="preserve">Device A </w:t>
        </w:r>
      </w:ins>
      <w:ins w:id="464" w:author="RAN#99" w:date="2023-03-22T16:07:00Z">
        <w:r w:rsidR="007072AD">
          <w:t xml:space="preserve">power consumption </w:t>
        </w:r>
      </w:ins>
      <w:ins w:id="465" w:author="RAN#99" w:date="2023-03-22T16:03:00Z">
        <w:r w:rsidRPr="006E750F">
          <w:rPr>
            <w:rFonts w:ascii="Cambria Math" w:hAnsi="Cambria Math" w:cs="Cambria Math"/>
          </w:rPr>
          <w:t>≪</w:t>
        </w:r>
        <w:r w:rsidRPr="006E750F">
          <w:t xml:space="preserve"> Device B </w:t>
        </w:r>
      </w:ins>
      <w:ins w:id="466" w:author="RAN#99" w:date="2023-03-22T16:07:00Z">
        <w:r w:rsidR="007072AD">
          <w:t xml:space="preserve">power consumption </w:t>
        </w:r>
      </w:ins>
      <w:ins w:id="467" w:author="RAN#99" w:date="2023-03-22T16:03:00Z">
        <w:r w:rsidRPr="006E750F">
          <w:rPr>
            <w:rFonts w:ascii="Cambria Math" w:hAnsi="Cambria Math" w:cs="Cambria Math"/>
          </w:rPr>
          <w:t>&lt;</w:t>
        </w:r>
        <w:r w:rsidRPr="006E750F">
          <w:t xml:space="preserve"> Device C</w:t>
        </w:r>
      </w:ins>
      <w:ins w:id="468" w:author="RAN#99" w:date="2023-03-22T16:07:00Z">
        <w:r w:rsidR="007072AD">
          <w:t xml:space="preserve"> power consumption</w:t>
        </w:r>
      </w:ins>
      <w:ins w:id="469" w:author="RAN#99" w:date="2023-03-22T16:03:00Z">
        <w:r w:rsidRPr="006E750F">
          <w:t xml:space="preserve">; or </w:t>
        </w:r>
      </w:ins>
    </w:p>
    <w:p w:rsidR="00E14B40" w:rsidRDefault="00E14B40" w:rsidP="00E14B40">
      <w:pPr>
        <w:pStyle w:val="B1"/>
        <w:rPr>
          <w:ins w:id="470" w:author="RAN#99" w:date="2023-03-22T16:05:00Z"/>
        </w:rPr>
      </w:pPr>
      <w:ins w:id="471" w:author="RAN#99" w:date="2023-03-22T16:03:00Z">
        <w:r w:rsidRPr="006E750F">
          <w:t>-</w:t>
        </w:r>
        <w:r w:rsidRPr="006E750F">
          <w:tab/>
          <w:t>Device A</w:t>
        </w:r>
      </w:ins>
      <w:ins w:id="472" w:author="RAN#99" w:date="2023-03-22T16:07:00Z">
        <w:r w:rsidR="007072AD" w:rsidRPr="007072AD">
          <w:t xml:space="preserve"> </w:t>
        </w:r>
        <w:r w:rsidR="007072AD">
          <w:t>power consumption</w:t>
        </w:r>
      </w:ins>
      <w:ins w:id="473" w:author="RAN#99" w:date="2023-03-22T16:03:00Z">
        <w:r w:rsidRPr="006E750F">
          <w:t xml:space="preserve"> ≤ Device B</w:t>
        </w:r>
      </w:ins>
      <w:ins w:id="474" w:author="RAN#99" w:date="2023-03-22T16:07:00Z">
        <w:r w:rsidR="007072AD" w:rsidRPr="007072AD">
          <w:t xml:space="preserve"> </w:t>
        </w:r>
        <w:r w:rsidR="007072AD">
          <w:t>power consumption</w:t>
        </w:r>
      </w:ins>
      <w:ins w:id="475" w:author="RAN#99" w:date="2023-03-22T16:03:00Z">
        <w:r w:rsidRPr="006E750F">
          <w:t xml:space="preserve"> </w:t>
        </w:r>
        <w:r w:rsidRPr="006E750F">
          <w:rPr>
            <w:rFonts w:ascii="Cambria Math" w:hAnsi="Cambria Math" w:cs="Cambria Math"/>
          </w:rPr>
          <w:t>&lt;</w:t>
        </w:r>
        <w:r w:rsidRPr="006E750F">
          <w:t xml:space="preserve"> Device C</w:t>
        </w:r>
      </w:ins>
      <w:ins w:id="476" w:author="RAN#99" w:date="2023-03-22T16:07:00Z">
        <w:r w:rsidR="007072AD" w:rsidRPr="007072AD">
          <w:t xml:space="preserve"> </w:t>
        </w:r>
        <w:r w:rsidR="007072AD">
          <w:t>power consumption</w:t>
        </w:r>
      </w:ins>
      <w:r w:rsidR="006E750F">
        <w:t>.</w:t>
      </w:r>
    </w:p>
    <w:p w:rsidR="006E750F" w:rsidRPr="0082276A" w:rsidRDefault="006E750F" w:rsidP="0082276A">
      <w:pPr>
        <w:rPr>
          <w:ins w:id="477" w:author="RAN#99" w:date="2023-03-22T16:03:00Z"/>
          <w:lang w:val="en-US"/>
        </w:rPr>
      </w:pPr>
      <w:ins w:id="478" w:author="RAN#99" w:date="2023-03-22T16:05:00Z">
        <w:r>
          <w:t xml:space="preserve">The device power consumption for Device C is </w:t>
        </w:r>
      </w:ins>
      <w:ins w:id="479" w:author="RAN#99" w:date="2023-03-22T16:06:00Z">
        <w:r w:rsidRPr="006E750F">
          <w:rPr>
            <w:rFonts w:hint="eastAsia"/>
          </w:rPr>
          <w:t>≤</w:t>
        </w:r>
        <w:r w:rsidRPr="006E750F">
          <w:rPr>
            <w:rFonts w:hint="eastAsia"/>
          </w:rPr>
          <w:t xml:space="preserve"> 1 </w:t>
        </w:r>
        <w:proofErr w:type="spellStart"/>
        <w:r w:rsidRPr="006E750F">
          <w:rPr>
            <w:rFonts w:hint="eastAsia"/>
          </w:rPr>
          <w:t>mW</w:t>
        </w:r>
        <w:proofErr w:type="spellEnd"/>
        <w:r w:rsidRPr="006E750F">
          <w:rPr>
            <w:rFonts w:hint="eastAsia"/>
          </w:rPr>
          <w:t xml:space="preserve"> to </w:t>
        </w:r>
        <w:r w:rsidRPr="006E750F">
          <w:rPr>
            <w:rFonts w:hint="eastAsia"/>
          </w:rPr>
          <w:t>≤</w:t>
        </w:r>
        <w:r w:rsidRPr="006E750F">
          <w:rPr>
            <w:rFonts w:hint="eastAsia"/>
          </w:rPr>
          <w:t xml:space="preserve"> 10 </w:t>
        </w:r>
        <w:proofErr w:type="spellStart"/>
        <w:r w:rsidRPr="006E750F">
          <w:rPr>
            <w:rFonts w:hint="eastAsia"/>
          </w:rPr>
          <w:t>mW</w:t>
        </w:r>
        <w:proofErr w:type="spellEnd"/>
        <w:r>
          <w:t>.</w:t>
        </w:r>
      </w:ins>
    </w:p>
    <w:p w:rsidR="00734FA1" w:rsidRDefault="00734FA1" w:rsidP="00734FA1">
      <w:pPr>
        <w:pStyle w:val="Heading2"/>
        <w:rPr>
          <w:ins w:id="480" w:author="RAN#99" w:date="2023-03-22T16:08:00Z"/>
        </w:rPr>
      </w:pPr>
      <w:bookmarkStart w:id="481" w:name="_Toc122038139"/>
      <w:r w:rsidRPr="006E750F">
        <w:t xml:space="preserve">5.2 </w:t>
      </w:r>
      <w:r w:rsidRPr="006E750F">
        <w:tab/>
      </w:r>
      <w:ins w:id="482" w:author="RAN#99" w:date="2023-03-22T13:41:00Z">
        <w:r w:rsidR="00841F86" w:rsidRPr="006E750F">
          <w:t xml:space="preserve">Device </w:t>
        </w:r>
      </w:ins>
      <w:del w:id="483" w:author="RAN#99" w:date="2023-03-22T13:41:00Z">
        <w:r w:rsidRPr="006E750F" w:rsidDel="00841F86">
          <w:delText>C</w:delText>
        </w:r>
      </w:del>
      <w:ins w:id="484" w:author="RAN#99" w:date="2023-03-22T13:41:00Z">
        <w:r w:rsidR="00841F86" w:rsidRPr="006E750F">
          <w:t>c</w:t>
        </w:r>
      </w:ins>
      <w:r w:rsidRPr="006E750F">
        <w:t>omplexity</w:t>
      </w:r>
      <w:bookmarkEnd w:id="481"/>
    </w:p>
    <w:p w:rsidR="007072AD" w:rsidRPr="0082276A" w:rsidRDefault="007072AD" w:rsidP="007072AD">
      <w:pPr>
        <w:rPr>
          <w:ins w:id="485" w:author="RAN#99" w:date="2023-03-22T16:08:00Z"/>
          <w:i/>
        </w:rPr>
      </w:pPr>
      <w:ins w:id="486" w:author="RAN#99" w:date="2023-03-22T16:08:00Z">
        <w:r>
          <w:rPr>
            <w:i/>
          </w:rPr>
          <w:t>Editor’s note: In RAN#99, the following is a working assumption.</w:t>
        </w:r>
      </w:ins>
    </w:p>
    <w:p w:rsidR="007072AD" w:rsidRDefault="007072AD" w:rsidP="007072AD">
      <w:pPr>
        <w:rPr>
          <w:ins w:id="487" w:author="RAN#99" w:date="2023-03-22T16:09:00Z"/>
        </w:rPr>
      </w:pPr>
      <w:ins w:id="488" w:author="RAN#99" w:date="2023-03-22T16:08:00Z">
        <w:r>
          <w:t xml:space="preserve">For Device A, the complexity target is </w:t>
        </w:r>
      </w:ins>
      <w:ins w:id="489" w:author="RAN#99" w:date="2023-03-22T16:09:00Z">
        <w:r>
          <w:t xml:space="preserve">to be comparable to </w:t>
        </w:r>
        <w:r w:rsidRPr="007072AD">
          <w:t>UHF RFID ISO18000-6C (EPC C1G2)</w:t>
        </w:r>
        <w:r>
          <w:t>.</w:t>
        </w:r>
      </w:ins>
    </w:p>
    <w:p w:rsidR="007072AD" w:rsidRDefault="007072AD" w:rsidP="007072AD">
      <w:pPr>
        <w:rPr>
          <w:ins w:id="490" w:author="RAN#99" w:date="2023-03-22T16:10:00Z"/>
        </w:rPr>
      </w:pPr>
      <w:ins w:id="491" w:author="RAN#99" w:date="2023-03-22T16:09:00Z">
        <w:r>
          <w:t xml:space="preserve">For Device B, </w:t>
        </w:r>
      </w:ins>
      <w:ins w:id="492" w:author="RAN#99" w:date="2023-03-22T16:10:00Z">
        <w:r>
          <w:t>the target is such that:</w:t>
        </w:r>
      </w:ins>
    </w:p>
    <w:p w:rsidR="006E750F" w:rsidRPr="006E750F" w:rsidRDefault="007072AD" w:rsidP="008E73A1">
      <w:pPr>
        <w:pStyle w:val="B1"/>
      </w:pPr>
      <w:ins w:id="493" w:author="RAN#99" w:date="2023-03-22T16:10:00Z">
        <w:r w:rsidRPr="006E750F">
          <w:t>-</w:t>
        </w:r>
        <w:r w:rsidRPr="006E750F">
          <w:tab/>
          <w:t xml:space="preserve">Device A </w:t>
        </w:r>
        <w:r>
          <w:t xml:space="preserve">complexity </w:t>
        </w:r>
        <w:r>
          <w:rPr>
            <w:rFonts w:ascii="Cambria Math" w:hAnsi="Cambria Math" w:cs="Cambria Math"/>
          </w:rPr>
          <w:t xml:space="preserve">&lt; </w:t>
        </w:r>
        <w:r w:rsidRPr="006E750F">
          <w:t xml:space="preserve">Device B </w:t>
        </w:r>
        <w:r>
          <w:t xml:space="preserve">complexity </w:t>
        </w:r>
        <w:r w:rsidRPr="006E750F">
          <w:rPr>
            <w:rFonts w:ascii="Cambria Math" w:hAnsi="Cambria Math" w:cs="Cambria Math"/>
          </w:rPr>
          <w:t>&lt;</w:t>
        </w:r>
        <w:r w:rsidRPr="006E750F">
          <w:t xml:space="preserve"> Device C</w:t>
        </w:r>
        <w:r>
          <w:t xml:space="preserve"> complexity.</w:t>
        </w:r>
      </w:ins>
    </w:p>
    <w:p w:rsidR="00734FA1" w:rsidRPr="006E750F" w:rsidRDefault="00734FA1" w:rsidP="00734FA1">
      <w:pPr>
        <w:pStyle w:val="Heading2"/>
      </w:pPr>
      <w:bookmarkStart w:id="494" w:name="_Toc122038140"/>
      <w:r w:rsidRPr="006E750F">
        <w:t>5.3</w:t>
      </w:r>
      <w:r w:rsidRPr="006E750F">
        <w:tab/>
        <w:t>Coverage</w:t>
      </w:r>
      <w:bookmarkEnd w:id="494"/>
    </w:p>
    <w:p w:rsidR="00734FA1" w:rsidRDefault="00734FA1" w:rsidP="00734FA1">
      <w:pPr>
        <w:pStyle w:val="Heading2"/>
        <w:rPr>
          <w:ins w:id="495" w:author="RAN#99" w:date="2023-03-22T17:12:00Z"/>
        </w:rPr>
      </w:pPr>
      <w:bookmarkStart w:id="496" w:name="_Toc122038141"/>
      <w:r w:rsidRPr="006E750F">
        <w:t>5.4</w:t>
      </w:r>
      <w:r w:rsidRPr="006E750F">
        <w:tab/>
      </w:r>
      <w:ins w:id="497" w:author="RAN#99" w:date="2023-03-22T17:13:00Z">
        <w:r w:rsidR="00457EF3">
          <w:t xml:space="preserve">User experienced </w:t>
        </w:r>
      </w:ins>
      <w:del w:id="498" w:author="RAN#99" w:date="2023-03-22T17:13:00Z">
        <w:r w:rsidRPr="006E750F" w:rsidDel="00457EF3">
          <w:delText>D</w:delText>
        </w:r>
      </w:del>
      <w:ins w:id="499" w:author="RAN#99" w:date="2023-03-22T17:13:00Z">
        <w:r w:rsidR="00457EF3">
          <w:t>d</w:t>
        </w:r>
      </w:ins>
      <w:r w:rsidRPr="006E750F">
        <w:t>ata rate</w:t>
      </w:r>
      <w:bookmarkEnd w:id="496"/>
    </w:p>
    <w:p w:rsidR="00804B28" w:rsidRPr="0082276A" w:rsidRDefault="00457EF3" w:rsidP="0082276A">
      <w:pPr>
        <w:rPr>
          <w:ins w:id="500" w:author="RAN#99" w:date="2023-03-22T13:41:00Z"/>
        </w:rPr>
      </w:pPr>
      <w:ins w:id="501" w:author="RAN#99" w:date="2023-03-22T17:13:00Z">
        <w:r>
          <w:t>The user experienced data rate target is, at least for the uplink, maximum not less than 5 kbps, and minimum not less than 0.1 kbps.</w:t>
        </w:r>
      </w:ins>
    </w:p>
    <w:p w:rsidR="00841F86" w:rsidRPr="006E750F" w:rsidRDefault="00841F86" w:rsidP="00841F86">
      <w:pPr>
        <w:pStyle w:val="Heading2"/>
        <w:rPr>
          <w:ins w:id="502" w:author="RAN#99" w:date="2023-03-22T13:42:00Z"/>
        </w:rPr>
      </w:pPr>
      <w:ins w:id="503" w:author="RAN#99" w:date="2023-03-22T13:41:00Z">
        <w:r w:rsidRPr="006E750F">
          <w:lastRenderedPageBreak/>
          <w:t>5.5</w:t>
        </w:r>
        <w:r w:rsidRPr="006E750F">
          <w:tab/>
          <w:t>M</w:t>
        </w:r>
      </w:ins>
      <w:ins w:id="504" w:author="RAN#99" w:date="2023-03-22T13:42:00Z">
        <w:r w:rsidRPr="006E750F">
          <w:t xml:space="preserve">aximum message size (or maximum </w:t>
        </w:r>
      </w:ins>
      <w:ins w:id="505" w:author="RAN#99" w:date="2023-03-22T23:41:00Z">
        <w:r w:rsidR="00952744">
          <w:t>‘</w:t>
        </w:r>
      </w:ins>
      <w:ins w:id="506" w:author="RAN#99" w:date="2023-03-22T13:42:00Z">
        <w:r w:rsidRPr="006E750F">
          <w:t>TB</w:t>
        </w:r>
      </w:ins>
      <w:ins w:id="507" w:author="RAN#99" w:date="2023-03-22T23:41:00Z">
        <w:r w:rsidR="00952744">
          <w:t>’</w:t>
        </w:r>
      </w:ins>
      <w:ins w:id="508" w:author="RAN#99" w:date="2023-03-22T13:42:00Z">
        <w:r w:rsidRPr="006E750F">
          <w:t xml:space="preserve"> size)</w:t>
        </w:r>
      </w:ins>
    </w:p>
    <w:p w:rsidR="00841F86" w:rsidRPr="006E750F" w:rsidRDefault="00841F86" w:rsidP="00841F86">
      <w:pPr>
        <w:pStyle w:val="Heading2"/>
      </w:pPr>
      <w:ins w:id="509" w:author="RAN#99" w:date="2023-03-22T13:42:00Z">
        <w:r w:rsidRPr="006E750F">
          <w:t>5.6</w:t>
        </w:r>
        <w:r w:rsidRPr="006E750F">
          <w:tab/>
          <w:t>Latency</w:t>
        </w:r>
      </w:ins>
    </w:p>
    <w:p w:rsidR="00734FA1" w:rsidRPr="006E750F" w:rsidRDefault="00734FA1" w:rsidP="00734FA1">
      <w:pPr>
        <w:pStyle w:val="Heading2"/>
        <w:rPr>
          <w:ins w:id="510" w:author="RAN#99" w:date="2023-03-22T13:42:00Z"/>
        </w:rPr>
      </w:pPr>
      <w:bookmarkStart w:id="511" w:name="_Toc122038142"/>
      <w:r w:rsidRPr="006E750F">
        <w:t>5.</w:t>
      </w:r>
      <w:ins w:id="512" w:author="RAN#99" w:date="2023-03-22T13:42:00Z">
        <w:r w:rsidR="00841F86" w:rsidRPr="006E750F">
          <w:t>7</w:t>
        </w:r>
      </w:ins>
      <w:del w:id="513" w:author="RAN#99" w:date="2023-03-22T13:42:00Z">
        <w:r w:rsidRPr="006E750F" w:rsidDel="00841F86">
          <w:delText>5</w:delText>
        </w:r>
      </w:del>
      <w:r w:rsidRPr="006E750F">
        <w:tab/>
        <w:t>Positioning accuracy</w:t>
      </w:r>
      <w:bookmarkEnd w:id="511"/>
    </w:p>
    <w:p w:rsidR="00841F86" w:rsidRPr="006E750F" w:rsidRDefault="00841F86" w:rsidP="00841F86">
      <w:pPr>
        <w:pStyle w:val="Heading2"/>
        <w:rPr>
          <w:ins w:id="514" w:author="RAN#99" w:date="2023-03-22T13:42:00Z"/>
        </w:rPr>
      </w:pPr>
      <w:ins w:id="515" w:author="RAN#99" w:date="2023-03-22T13:42:00Z">
        <w:r w:rsidRPr="006E750F">
          <w:t>5.8</w:t>
        </w:r>
        <w:r w:rsidRPr="006E750F">
          <w:tab/>
          <w:t>Connection/device density</w:t>
        </w:r>
      </w:ins>
    </w:p>
    <w:p w:rsidR="00841F86" w:rsidRDefault="00841F86" w:rsidP="00841F86">
      <w:pPr>
        <w:pStyle w:val="Heading2"/>
        <w:rPr>
          <w:ins w:id="516" w:author="RAN#99" w:date="2023-03-22T17:16:00Z"/>
        </w:rPr>
      </w:pPr>
      <w:ins w:id="517" w:author="RAN#99" w:date="2023-03-22T13:42:00Z">
        <w:r w:rsidRPr="006E750F">
          <w:t xml:space="preserve">5.9 </w:t>
        </w:r>
      </w:ins>
      <w:ins w:id="518" w:author="RAN#99" w:date="2023-03-22T17:14:00Z">
        <w:r w:rsidR="0074216B">
          <w:tab/>
        </w:r>
      </w:ins>
      <w:ins w:id="519" w:author="RAN#99" w:date="2023-03-22T13:42:00Z">
        <w:r w:rsidRPr="006E750F">
          <w:t>Moving speed</w:t>
        </w:r>
      </w:ins>
      <w:ins w:id="520" w:author="RAN#99" w:date="2023-03-22T17:17:00Z">
        <w:r w:rsidR="00D81376">
          <w:t xml:space="preserve"> of de</w:t>
        </w:r>
        <w:r w:rsidR="00FC14F5">
          <w:t>vice</w:t>
        </w:r>
      </w:ins>
    </w:p>
    <w:p w:rsidR="0082276A" w:rsidRPr="00F639AA" w:rsidRDefault="0082276A" w:rsidP="00F639AA">
      <w:pPr>
        <w:rPr>
          <w:i/>
        </w:rPr>
      </w:pPr>
      <w:ins w:id="521" w:author="RAN#99" w:date="2023-03-22T17:16:00Z">
        <w:r>
          <w:rPr>
            <w:i/>
          </w:rPr>
          <w:t>Editor’s note: It is FFS on absolute speed, relative speed, or both.</w:t>
        </w:r>
      </w:ins>
    </w:p>
    <w:p w:rsidR="002C1255" w:rsidRPr="006E750F" w:rsidDel="00841F86" w:rsidRDefault="002C22A0" w:rsidP="00734FA1">
      <w:pPr>
        <w:pStyle w:val="Heading2"/>
        <w:rPr>
          <w:del w:id="522" w:author="RAN#99" w:date="2023-03-22T13:43:00Z"/>
        </w:rPr>
      </w:pPr>
      <w:bookmarkStart w:id="523" w:name="_Toc122038143"/>
      <w:del w:id="524" w:author="RAN#99" w:date="2023-03-22T13:43:00Z">
        <w:r w:rsidRPr="006E750F" w:rsidDel="00841F86">
          <w:delText>5.</w:delText>
        </w:r>
        <w:r w:rsidR="00CC5E7F" w:rsidRPr="006E750F" w:rsidDel="00841F86">
          <w:rPr>
            <w:i/>
          </w:rPr>
          <w:delText>z</w:delText>
        </w:r>
        <w:r w:rsidRPr="006E750F" w:rsidDel="00841F86">
          <w:tab/>
        </w:r>
        <w:r w:rsidR="00D75944" w:rsidRPr="006E750F" w:rsidDel="00841F86">
          <w:delText>&lt;</w:delText>
        </w:r>
        <w:r w:rsidRPr="006E750F" w:rsidDel="00841F86">
          <w:delText xml:space="preserve">RAN design target </w:delText>
        </w:r>
        <w:r w:rsidR="00D75944" w:rsidRPr="006E750F" w:rsidDel="00841F86">
          <w:rPr>
            <w:i/>
          </w:rPr>
          <w:delText>z</w:delText>
        </w:r>
        <w:r w:rsidRPr="006E750F" w:rsidDel="00841F86">
          <w:delText>&gt;</w:delText>
        </w:r>
        <w:bookmarkEnd w:id="523"/>
      </w:del>
    </w:p>
    <w:p w:rsidR="004A0DFF" w:rsidRPr="005F2104" w:rsidRDefault="004A0DFF" w:rsidP="004A0DFF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3C3971" w:rsidRPr="006E750F" w:rsidRDefault="003C3971" w:rsidP="003C3971"/>
    <w:sectPr w:rsidR="003C3971" w:rsidRPr="006E750F" w:rsidSect="00CA77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831" w:rsidRDefault="00F36831">
      <w:r>
        <w:separator/>
      </w:r>
    </w:p>
  </w:endnote>
  <w:endnote w:type="continuationSeparator" w:id="0">
    <w:p w:rsidR="00F36831" w:rsidRDefault="00F3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831" w:rsidRDefault="00F36831">
      <w:r>
        <w:separator/>
      </w:r>
    </w:p>
  </w:footnote>
  <w:footnote w:type="continuationSeparator" w:id="0">
    <w:p w:rsidR="00F36831" w:rsidRDefault="00F36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C16EE"/>
    <w:multiLevelType w:val="hybridMultilevel"/>
    <w:tmpl w:val="E89EB748"/>
    <w:lvl w:ilvl="0" w:tplc="3D1A8D8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28FD"/>
    <w:multiLevelType w:val="hybridMultilevel"/>
    <w:tmpl w:val="692E7A7A"/>
    <w:lvl w:ilvl="0" w:tplc="E62A5E8A">
      <w:start w:val="22"/>
      <w:numFmt w:val="decimalZero"/>
      <w:lvlText w:val="%1"/>
      <w:lvlJc w:val="left"/>
      <w:pPr>
        <w:ind w:left="1130" w:hanging="113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FAB236F"/>
    <w:multiLevelType w:val="hybridMultilevel"/>
    <w:tmpl w:val="EABA78AC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  <w15:person w15:author="RAN#99">
    <w15:presenceInfo w15:providerId="None" w15:userId="RAN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D4A"/>
    <w:rsid w:val="000270B9"/>
    <w:rsid w:val="00033397"/>
    <w:rsid w:val="00033A4C"/>
    <w:rsid w:val="00035A04"/>
    <w:rsid w:val="00040095"/>
    <w:rsid w:val="00051834"/>
    <w:rsid w:val="00054A22"/>
    <w:rsid w:val="00062023"/>
    <w:rsid w:val="000655A6"/>
    <w:rsid w:val="0006747F"/>
    <w:rsid w:val="000752F6"/>
    <w:rsid w:val="00080512"/>
    <w:rsid w:val="000909E6"/>
    <w:rsid w:val="000960AF"/>
    <w:rsid w:val="00097A1E"/>
    <w:rsid w:val="000A1068"/>
    <w:rsid w:val="000C45A8"/>
    <w:rsid w:val="000C47C3"/>
    <w:rsid w:val="000C6B0C"/>
    <w:rsid w:val="000D5349"/>
    <w:rsid w:val="000D58AB"/>
    <w:rsid w:val="000D76E3"/>
    <w:rsid w:val="000D7A61"/>
    <w:rsid w:val="00113E4C"/>
    <w:rsid w:val="001220B4"/>
    <w:rsid w:val="00133525"/>
    <w:rsid w:val="00147C42"/>
    <w:rsid w:val="00150C04"/>
    <w:rsid w:val="00156119"/>
    <w:rsid w:val="00170F3F"/>
    <w:rsid w:val="00173E3B"/>
    <w:rsid w:val="00174E78"/>
    <w:rsid w:val="00184A88"/>
    <w:rsid w:val="001A4C42"/>
    <w:rsid w:val="001A7420"/>
    <w:rsid w:val="001B6637"/>
    <w:rsid w:val="001C21C3"/>
    <w:rsid w:val="001C4856"/>
    <w:rsid w:val="001D02C2"/>
    <w:rsid w:val="001D35C3"/>
    <w:rsid w:val="001F0C1D"/>
    <w:rsid w:val="001F1132"/>
    <w:rsid w:val="001F168B"/>
    <w:rsid w:val="001F3825"/>
    <w:rsid w:val="001F3CCE"/>
    <w:rsid w:val="001F6E7E"/>
    <w:rsid w:val="002027C2"/>
    <w:rsid w:val="0020374F"/>
    <w:rsid w:val="00216188"/>
    <w:rsid w:val="0022105F"/>
    <w:rsid w:val="00230FEC"/>
    <w:rsid w:val="002347A2"/>
    <w:rsid w:val="002675F0"/>
    <w:rsid w:val="00270211"/>
    <w:rsid w:val="002760EE"/>
    <w:rsid w:val="002A3866"/>
    <w:rsid w:val="002B6339"/>
    <w:rsid w:val="002C1255"/>
    <w:rsid w:val="002C22A0"/>
    <w:rsid w:val="002E00EE"/>
    <w:rsid w:val="002E6B16"/>
    <w:rsid w:val="00301D7B"/>
    <w:rsid w:val="00304015"/>
    <w:rsid w:val="00315B85"/>
    <w:rsid w:val="003172DC"/>
    <w:rsid w:val="003235AA"/>
    <w:rsid w:val="00336700"/>
    <w:rsid w:val="0035462D"/>
    <w:rsid w:val="00356555"/>
    <w:rsid w:val="003602F1"/>
    <w:rsid w:val="00361FF0"/>
    <w:rsid w:val="003765B8"/>
    <w:rsid w:val="003A07C0"/>
    <w:rsid w:val="003A0AD0"/>
    <w:rsid w:val="003A63D6"/>
    <w:rsid w:val="003C3971"/>
    <w:rsid w:val="003D0ECF"/>
    <w:rsid w:val="00401394"/>
    <w:rsid w:val="00423334"/>
    <w:rsid w:val="004250BC"/>
    <w:rsid w:val="004345EC"/>
    <w:rsid w:val="00441EDD"/>
    <w:rsid w:val="00457EF3"/>
    <w:rsid w:val="0046012A"/>
    <w:rsid w:val="00465515"/>
    <w:rsid w:val="00466990"/>
    <w:rsid w:val="004737EF"/>
    <w:rsid w:val="004740DB"/>
    <w:rsid w:val="00493527"/>
    <w:rsid w:val="0049751D"/>
    <w:rsid w:val="00497C6B"/>
    <w:rsid w:val="004A0DFF"/>
    <w:rsid w:val="004A1D61"/>
    <w:rsid w:val="004B6E91"/>
    <w:rsid w:val="004C30AC"/>
    <w:rsid w:val="004D3578"/>
    <w:rsid w:val="004D7661"/>
    <w:rsid w:val="004E213A"/>
    <w:rsid w:val="004F0988"/>
    <w:rsid w:val="004F3340"/>
    <w:rsid w:val="004F4073"/>
    <w:rsid w:val="00513644"/>
    <w:rsid w:val="005312FA"/>
    <w:rsid w:val="00533693"/>
    <w:rsid w:val="0053388B"/>
    <w:rsid w:val="00535773"/>
    <w:rsid w:val="00540D3A"/>
    <w:rsid w:val="00543E6C"/>
    <w:rsid w:val="00560C5D"/>
    <w:rsid w:val="005630DE"/>
    <w:rsid w:val="00565087"/>
    <w:rsid w:val="00575884"/>
    <w:rsid w:val="00584B78"/>
    <w:rsid w:val="00595020"/>
    <w:rsid w:val="00597B11"/>
    <w:rsid w:val="005A0866"/>
    <w:rsid w:val="005A2426"/>
    <w:rsid w:val="005B21A6"/>
    <w:rsid w:val="005B28D8"/>
    <w:rsid w:val="005B6DAB"/>
    <w:rsid w:val="005D2E01"/>
    <w:rsid w:val="005D315A"/>
    <w:rsid w:val="005D7526"/>
    <w:rsid w:val="005E4BB2"/>
    <w:rsid w:val="005E5706"/>
    <w:rsid w:val="005F2104"/>
    <w:rsid w:val="005F788A"/>
    <w:rsid w:val="00602AEA"/>
    <w:rsid w:val="0061046D"/>
    <w:rsid w:val="00614FDF"/>
    <w:rsid w:val="00635213"/>
    <w:rsid w:val="0063543D"/>
    <w:rsid w:val="00647114"/>
    <w:rsid w:val="00657BEB"/>
    <w:rsid w:val="00666DDA"/>
    <w:rsid w:val="00670CF4"/>
    <w:rsid w:val="0067290C"/>
    <w:rsid w:val="006912E9"/>
    <w:rsid w:val="00695AF3"/>
    <w:rsid w:val="006A323F"/>
    <w:rsid w:val="006B30D0"/>
    <w:rsid w:val="006C3D95"/>
    <w:rsid w:val="006D0944"/>
    <w:rsid w:val="006E225F"/>
    <w:rsid w:val="006E5C86"/>
    <w:rsid w:val="006E750F"/>
    <w:rsid w:val="006F6CF6"/>
    <w:rsid w:val="007000D6"/>
    <w:rsid w:val="00701116"/>
    <w:rsid w:val="00703995"/>
    <w:rsid w:val="007072AD"/>
    <w:rsid w:val="0071174C"/>
    <w:rsid w:val="00713C44"/>
    <w:rsid w:val="0072163D"/>
    <w:rsid w:val="0072575B"/>
    <w:rsid w:val="00734766"/>
    <w:rsid w:val="00734A5B"/>
    <w:rsid w:val="00734FA1"/>
    <w:rsid w:val="0074026F"/>
    <w:rsid w:val="0074216B"/>
    <w:rsid w:val="007429F6"/>
    <w:rsid w:val="00744E76"/>
    <w:rsid w:val="00765EA3"/>
    <w:rsid w:val="00774DA4"/>
    <w:rsid w:val="007762DE"/>
    <w:rsid w:val="00781F0F"/>
    <w:rsid w:val="007B555B"/>
    <w:rsid w:val="007B600E"/>
    <w:rsid w:val="007E4DC7"/>
    <w:rsid w:val="007F0F4A"/>
    <w:rsid w:val="008028A4"/>
    <w:rsid w:val="00804B28"/>
    <w:rsid w:val="00813180"/>
    <w:rsid w:val="0081627B"/>
    <w:rsid w:val="0082276A"/>
    <w:rsid w:val="00830747"/>
    <w:rsid w:val="00830904"/>
    <w:rsid w:val="008342F6"/>
    <w:rsid w:val="0083475B"/>
    <w:rsid w:val="00841F86"/>
    <w:rsid w:val="0087172D"/>
    <w:rsid w:val="00872CF9"/>
    <w:rsid w:val="008768CA"/>
    <w:rsid w:val="00877AA0"/>
    <w:rsid w:val="0089371E"/>
    <w:rsid w:val="00893FC7"/>
    <w:rsid w:val="008A0F3B"/>
    <w:rsid w:val="008C0E70"/>
    <w:rsid w:val="008C149A"/>
    <w:rsid w:val="008C384C"/>
    <w:rsid w:val="008C7B64"/>
    <w:rsid w:val="008D273F"/>
    <w:rsid w:val="008D646E"/>
    <w:rsid w:val="008E0FBB"/>
    <w:rsid w:val="008E2D68"/>
    <w:rsid w:val="008E6756"/>
    <w:rsid w:val="008E73A1"/>
    <w:rsid w:val="008F348D"/>
    <w:rsid w:val="0090271F"/>
    <w:rsid w:val="00902E23"/>
    <w:rsid w:val="0090426C"/>
    <w:rsid w:val="009114D7"/>
    <w:rsid w:val="0091286D"/>
    <w:rsid w:val="0091348E"/>
    <w:rsid w:val="00917CCB"/>
    <w:rsid w:val="00921937"/>
    <w:rsid w:val="00933FB0"/>
    <w:rsid w:val="009365C2"/>
    <w:rsid w:val="00942EC2"/>
    <w:rsid w:val="00943923"/>
    <w:rsid w:val="00946B2A"/>
    <w:rsid w:val="00952744"/>
    <w:rsid w:val="009614CB"/>
    <w:rsid w:val="00975DAE"/>
    <w:rsid w:val="00991ECB"/>
    <w:rsid w:val="00992675"/>
    <w:rsid w:val="00993992"/>
    <w:rsid w:val="00994012"/>
    <w:rsid w:val="00996D1B"/>
    <w:rsid w:val="009C6161"/>
    <w:rsid w:val="009E503A"/>
    <w:rsid w:val="009E5EF5"/>
    <w:rsid w:val="009F37B7"/>
    <w:rsid w:val="00A02A40"/>
    <w:rsid w:val="00A10F02"/>
    <w:rsid w:val="00A164B4"/>
    <w:rsid w:val="00A26956"/>
    <w:rsid w:val="00A27486"/>
    <w:rsid w:val="00A27C34"/>
    <w:rsid w:val="00A36564"/>
    <w:rsid w:val="00A44CB7"/>
    <w:rsid w:val="00A52DB8"/>
    <w:rsid w:val="00A53724"/>
    <w:rsid w:val="00A55B83"/>
    <w:rsid w:val="00A55D4D"/>
    <w:rsid w:val="00A56066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3634"/>
    <w:rsid w:val="00AB4A5D"/>
    <w:rsid w:val="00AC6BC6"/>
    <w:rsid w:val="00AD0F5A"/>
    <w:rsid w:val="00AD45A1"/>
    <w:rsid w:val="00AE6164"/>
    <w:rsid w:val="00AE65E2"/>
    <w:rsid w:val="00AF1460"/>
    <w:rsid w:val="00B00573"/>
    <w:rsid w:val="00B07AD8"/>
    <w:rsid w:val="00B15449"/>
    <w:rsid w:val="00B233AB"/>
    <w:rsid w:val="00B33C16"/>
    <w:rsid w:val="00B3611E"/>
    <w:rsid w:val="00B418EE"/>
    <w:rsid w:val="00B41E72"/>
    <w:rsid w:val="00B74A71"/>
    <w:rsid w:val="00B93086"/>
    <w:rsid w:val="00B972DA"/>
    <w:rsid w:val="00BA19ED"/>
    <w:rsid w:val="00BA311F"/>
    <w:rsid w:val="00BA4B8D"/>
    <w:rsid w:val="00BA59E7"/>
    <w:rsid w:val="00BC0F7D"/>
    <w:rsid w:val="00BC1F33"/>
    <w:rsid w:val="00BC6A8F"/>
    <w:rsid w:val="00BD73E3"/>
    <w:rsid w:val="00BD7D31"/>
    <w:rsid w:val="00BE1F83"/>
    <w:rsid w:val="00BE3255"/>
    <w:rsid w:val="00BF128E"/>
    <w:rsid w:val="00C05CF8"/>
    <w:rsid w:val="00C074DD"/>
    <w:rsid w:val="00C1496A"/>
    <w:rsid w:val="00C33079"/>
    <w:rsid w:val="00C36271"/>
    <w:rsid w:val="00C41612"/>
    <w:rsid w:val="00C45231"/>
    <w:rsid w:val="00C53F8F"/>
    <w:rsid w:val="00C551FF"/>
    <w:rsid w:val="00C57349"/>
    <w:rsid w:val="00C6794B"/>
    <w:rsid w:val="00C72833"/>
    <w:rsid w:val="00C80F1D"/>
    <w:rsid w:val="00C91962"/>
    <w:rsid w:val="00C93F40"/>
    <w:rsid w:val="00CA2ED8"/>
    <w:rsid w:val="00CA3D0C"/>
    <w:rsid w:val="00CA6A2B"/>
    <w:rsid w:val="00CA772C"/>
    <w:rsid w:val="00CB4027"/>
    <w:rsid w:val="00CB4077"/>
    <w:rsid w:val="00CC2F5C"/>
    <w:rsid w:val="00CC5E7F"/>
    <w:rsid w:val="00CD5EC5"/>
    <w:rsid w:val="00CE204F"/>
    <w:rsid w:val="00CE5D26"/>
    <w:rsid w:val="00CE6C9B"/>
    <w:rsid w:val="00CF2EAD"/>
    <w:rsid w:val="00D4332B"/>
    <w:rsid w:val="00D55F82"/>
    <w:rsid w:val="00D56A9A"/>
    <w:rsid w:val="00D57972"/>
    <w:rsid w:val="00D675A9"/>
    <w:rsid w:val="00D738D6"/>
    <w:rsid w:val="00D755EB"/>
    <w:rsid w:val="00D75944"/>
    <w:rsid w:val="00D76048"/>
    <w:rsid w:val="00D81376"/>
    <w:rsid w:val="00D82C33"/>
    <w:rsid w:val="00D82E6F"/>
    <w:rsid w:val="00D87CDE"/>
    <w:rsid w:val="00D87E00"/>
    <w:rsid w:val="00D9134D"/>
    <w:rsid w:val="00DA4ECC"/>
    <w:rsid w:val="00DA7A03"/>
    <w:rsid w:val="00DB1818"/>
    <w:rsid w:val="00DC1E14"/>
    <w:rsid w:val="00DC309B"/>
    <w:rsid w:val="00DC4DA2"/>
    <w:rsid w:val="00DD4AA0"/>
    <w:rsid w:val="00DD4C17"/>
    <w:rsid w:val="00DD74A5"/>
    <w:rsid w:val="00DE1E80"/>
    <w:rsid w:val="00DE4352"/>
    <w:rsid w:val="00DF2B1F"/>
    <w:rsid w:val="00DF5D5E"/>
    <w:rsid w:val="00DF62CD"/>
    <w:rsid w:val="00DF7594"/>
    <w:rsid w:val="00E111C3"/>
    <w:rsid w:val="00E12181"/>
    <w:rsid w:val="00E1280D"/>
    <w:rsid w:val="00E14B40"/>
    <w:rsid w:val="00E16509"/>
    <w:rsid w:val="00E22155"/>
    <w:rsid w:val="00E44582"/>
    <w:rsid w:val="00E51E63"/>
    <w:rsid w:val="00E57B4D"/>
    <w:rsid w:val="00E617DB"/>
    <w:rsid w:val="00E6180D"/>
    <w:rsid w:val="00E619B4"/>
    <w:rsid w:val="00E6443C"/>
    <w:rsid w:val="00E64A15"/>
    <w:rsid w:val="00E67B84"/>
    <w:rsid w:val="00E77645"/>
    <w:rsid w:val="00E83D04"/>
    <w:rsid w:val="00E83DCD"/>
    <w:rsid w:val="00EA15B0"/>
    <w:rsid w:val="00EA5222"/>
    <w:rsid w:val="00EA5EA7"/>
    <w:rsid w:val="00EA66BD"/>
    <w:rsid w:val="00EB135C"/>
    <w:rsid w:val="00EB54D1"/>
    <w:rsid w:val="00EC1DEA"/>
    <w:rsid w:val="00EC4A25"/>
    <w:rsid w:val="00EC7E18"/>
    <w:rsid w:val="00EF1BE8"/>
    <w:rsid w:val="00EF4AF5"/>
    <w:rsid w:val="00EF608C"/>
    <w:rsid w:val="00EF6802"/>
    <w:rsid w:val="00F025A2"/>
    <w:rsid w:val="00F03CB8"/>
    <w:rsid w:val="00F03CDE"/>
    <w:rsid w:val="00F04712"/>
    <w:rsid w:val="00F13360"/>
    <w:rsid w:val="00F20768"/>
    <w:rsid w:val="00F22EC7"/>
    <w:rsid w:val="00F24953"/>
    <w:rsid w:val="00F30F18"/>
    <w:rsid w:val="00F325C8"/>
    <w:rsid w:val="00F34834"/>
    <w:rsid w:val="00F35DCC"/>
    <w:rsid w:val="00F36831"/>
    <w:rsid w:val="00F42577"/>
    <w:rsid w:val="00F62D5E"/>
    <w:rsid w:val="00F639AA"/>
    <w:rsid w:val="00F653B8"/>
    <w:rsid w:val="00F658EB"/>
    <w:rsid w:val="00F815E6"/>
    <w:rsid w:val="00F9008D"/>
    <w:rsid w:val="00F92294"/>
    <w:rsid w:val="00FA1266"/>
    <w:rsid w:val="00FB6FA7"/>
    <w:rsid w:val="00FC1192"/>
    <w:rsid w:val="00FC14F5"/>
    <w:rsid w:val="00FC4A00"/>
    <w:rsid w:val="00FD52DC"/>
    <w:rsid w:val="00FD6A02"/>
    <w:rsid w:val="00FE3F20"/>
    <w:rsid w:val="00FF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8944CA-D9CD-4AEA-A460-BB3B485C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0DF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A7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7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77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77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77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CA772C"/>
    <w:pPr>
      <w:outlineLvl w:val="5"/>
    </w:pPr>
  </w:style>
  <w:style w:type="paragraph" w:styleId="Heading7">
    <w:name w:val="heading 7"/>
    <w:basedOn w:val="H6"/>
    <w:next w:val="Normal"/>
    <w:rsid w:val="00CA772C"/>
    <w:pPr>
      <w:outlineLvl w:val="6"/>
    </w:pPr>
  </w:style>
  <w:style w:type="paragraph" w:styleId="Heading8">
    <w:name w:val="heading 8"/>
    <w:basedOn w:val="Heading1"/>
    <w:next w:val="Normal"/>
    <w:qFormat/>
    <w:rsid w:val="00CA77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77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77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772C"/>
    <w:pPr>
      <w:ind w:left="1418" w:hanging="1418"/>
    </w:pPr>
  </w:style>
  <w:style w:type="paragraph" w:styleId="TOC8">
    <w:name w:val="toc 8"/>
    <w:basedOn w:val="TOC1"/>
    <w:uiPriority w:val="39"/>
    <w:rsid w:val="00CA77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7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A772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A772C"/>
  </w:style>
  <w:style w:type="paragraph" w:styleId="Header">
    <w:name w:val="header"/>
    <w:rsid w:val="00CA77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A772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CA772C"/>
    <w:pPr>
      <w:ind w:left="1701" w:hanging="1701"/>
    </w:pPr>
  </w:style>
  <w:style w:type="paragraph" w:styleId="TOC4">
    <w:name w:val="toc 4"/>
    <w:basedOn w:val="TOC3"/>
    <w:semiHidden/>
    <w:rsid w:val="00CA772C"/>
    <w:pPr>
      <w:ind w:left="1418" w:hanging="1418"/>
    </w:pPr>
  </w:style>
  <w:style w:type="paragraph" w:styleId="TOC3">
    <w:name w:val="toc 3"/>
    <w:basedOn w:val="TOC2"/>
    <w:uiPriority w:val="39"/>
    <w:rsid w:val="00CA772C"/>
    <w:pPr>
      <w:ind w:left="1134" w:hanging="1134"/>
    </w:pPr>
  </w:style>
  <w:style w:type="paragraph" w:styleId="TOC2">
    <w:name w:val="toc 2"/>
    <w:basedOn w:val="TOC1"/>
    <w:uiPriority w:val="39"/>
    <w:rsid w:val="00CA77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A772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772C"/>
    <w:pPr>
      <w:outlineLvl w:val="9"/>
    </w:pPr>
  </w:style>
  <w:style w:type="paragraph" w:customStyle="1" w:styleId="NF">
    <w:name w:val="NF"/>
    <w:basedOn w:val="NO"/>
    <w:rsid w:val="00CA77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A772C"/>
    <w:pPr>
      <w:keepLines/>
      <w:ind w:left="1135" w:hanging="851"/>
    </w:pPr>
  </w:style>
  <w:style w:type="paragraph" w:customStyle="1" w:styleId="PL">
    <w:name w:val="PL"/>
    <w:rsid w:val="00CA7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A772C"/>
    <w:pPr>
      <w:jc w:val="right"/>
    </w:pPr>
  </w:style>
  <w:style w:type="paragraph" w:customStyle="1" w:styleId="TAL">
    <w:name w:val="TAL"/>
    <w:basedOn w:val="Normal"/>
    <w:rsid w:val="00CA77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A772C"/>
    <w:rPr>
      <w:b/>
    </w:rPr>
  </w:style>
  <w:style w:type="paragraph" w:customStyle="1" w:styleId="TAC">
    <w:name w:val="TAC"/>
    <w:basedOn w:val="TAL"/>
    <w:rsid w:val="00CA772C"/>
    <w:pPr>
      <w:jc w:val="center"/>
    </w:pPr>
  </w:style>
  <w:style w:type="paragraph" w:customStyle="1" w:styleId="LD">
    <w:name w:val="LD"/>
    <w:rsid w:val="00CA772C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A772C"/>
    <w:pPr>
      <w:keepLines/>
      <w:ind w:left="1702" w:hanging="1418"/>
    </w:pPr>
  </w:style>
  <w:style w:type="paragraph" w:customStyle="1" w:styleId="FP">
    <w:name w:val="FP"/>
    <w:basedOn w:val="Normal"/>
    <w:rsid w:val="00CA772C"/>
    <w:pPr>
      <w:spacing w:after="0"/>
    </w:pPr>
  </w:style>
  <w:style w:type="paragraph" w:customStyle="1" w:styleId="NW">
    <w:name w:val="NW"/>
    <w:basedOn w:val="NO"/>
    <w:rsid w:val="00CA772C"/>
    <w:pPr>
      <w:spacing w:after="0"/>
    </w:pPr>
  </w:style>
  <w:style w:type="paragraph" w:customStyle="1" w:styleId="EW">
    <w:name w:val="EW"/>
    <w:basedOn w:val="EX"/>
    <w:rsid w:val="00CA772C"/>
    <w:pPr>
      <w:spacing w:after="0"/>
    </w:pPr>
  </w:style>
  <w:style w:type="paragraph" w:customStyle="1" w:styleId="B1">
    <w:name w:val="B1"/>
    <w:basedOn w:val="Normal"/>
    <w:rsid w:val="00CA772C"/>
    <w:pPr>
      <w:ind w:left="568" w:hanging="284"/>
    </w:pPr>
  </w:style>
  <w:style w:type="paragraph" w:styleId="TOC6">
    <w:name w:val="toc 6"/>
    <w:basedOn w:val="TOC5"/>
    <w:next w:val="Normal"/>
    <w:semiHidden/>
    <w:rsid w:val="00CA772C"/>
    <w:pPr>
      <w:ind w:left="1985" w:hanging="1985"/>
    </w:pPr>
  </w:style>
  <w:style w:type="paragraph" w:styleId="TOC7">
    <w:name w:val="toc 7"/>
    <w:basedOn w:val="TOC6"/>
    <w:next w:val="Normal"/>
    <w:semiHidden/>
    <w:rsid w:val="00CA772C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CA77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A772C"/>
    <w:pPr>
      <w:ind w:left="851" w:hanging="851"/>
    </w:pPr>
  </w:style>
  <w:style w:type="paragraph" w:customStyle="1" w:styleId="ZH">
    <w:name w:val="ZH"/>
    <w:rsid w:val="00CA772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A772C"/>
    <w:pPr>
      <w:keepNext w:val="0"/>
      <w:spacing w:before="0" w:after="240"/>
    </w:pPr>
  </w:style>
  <w:style w:type="paragraph" w:customStyle="1" w:styleId="ZG">
    <w:name w:val="ZG"/>
    <w:rsid w:val="00CA77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772C"/>
    <w:pPr>
      <w:ind w:left="851" w:hanging="284"/>
    </w:pPr>
  </w:style>
  <w:style w:type="paragraph" w:customStyle="1" w:styleId="B3">
    <w:name w:val="B3"/>
    <w:basedOn w:val="Normal"/>
    <w:rsid w:val="00CA772C"/>
    <w:pPr>
      <w:ind w:left="1135" w:hanging="284"/>
    </w:pPr>
  </w:style>
  <w:style w:type="paragraph" w:customStyle="1" w:styleId="B4">
    <w:name w:val="B4"/>
    <w:basedOn w:val="Normal"/>
    <w:rsid w:val="00CA772C"/>
    <w:pPr>
      <w:ind w:left="1418" w:hanging="284"/>
    </w:pPr>
  </w:style>
  <w:style w:type="paragraph" w:customStyle="1" w:styleId="B5">
    <w:name w:val="B5"/>
    <w:basedOn w:val="Normal"/>
    <w:rsid w:val="00CA772C"/>
    <w:pPr>
      <w:ind w:left="1702" w:hanging="284"/>
    </w:pPr>
  </w:style>
  <w:style w:type="paragraph" w:customStyle="1" w:styleId="ZTD">
    <w:name w:val="ZTD"/>
    <w:basedOn w:val="ZB"/>
    <w:rsid w:val="00CA77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772C"/>
    <w:pPr>
      <w:framePr w:wrap="notBeside" w:y="16161"/>
    </w:pPr>
  </w:style>
  <w:style w:type="paragraph" w:customStyle="1" w:styleId="TAJ">
    <w:name w:val="TAJ"/>
    <w:basedOn w:val="TH"/>
    <w:rsid w:val="00CA772C"/>
  </w:style>
  <w:style w:type="paragraph" w:customStyle="1" w:styleId="Guidance">
    <w:name w:val="Guidance"/>
    <w:basedOn w:val="Normal"/>
    <w:rsid w:val="00CA772C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F639AA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4DBF4-086A-48C0-8859-C2CF5D65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Matthew Webb</cp:lastModifiedBy>
  <cp:revision>5</cp:revision>
  <cp:lastPrinted>2019-02-25T14:05:00Z</cp:lastPrinted>
  <dcterms:created xsi:type="dcterms:W3CDTF">2023-03-23T08:39:00Z</dcterms:created>
  <dcterms:modified xsi:type="dcterms:W3CDTF">2023-03-23T09:03:00Z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(2)3BQHMp/mMFv5QZqDMwbSjFWLe/MYKVmK33Yn9e0sHIFNTniU+bMtl0Y+mK8SgzUUE43PK9vG
1+2r9AmWFBpcmLz+Javj5CS0GYL1mI0+iqqOL1+MvLYK+7CwX9lgiAdK20+CiOPPHXVrdTHK
aO9OdwrRfHd0nJmzmMKUbCxRB747ZF88j2I19GLEFMmK6LNvflHmmRSJ0lWvgI4Cru3U9jcD
pEs9QL4Yp7PEexHo1Q</vt:lpwstr>
  </property>
  <property fmtid="{D5CDD505-2E9C-101B-9397-08002B2CF9AE}" pid="3" name="_2015_ms_pID_7253431">
    <vt:lpwstr>gEHMCaTUeznENKCILl20FJcDVz4XqSiWNnJJ6jKSKO1aT4B6Lj8IR5
Im8q5NHmY7pakdb7HaHjfFoebtPdKynYst8xAHzCL6QjGRUy5PsTM//fqNcGqCFSeXldrCFU
v8U88fn1VNMuCdN17q6JpXzo34ZEpICa4wAzH8CXSEBGbWFQDUxrlnUXOTMrJJB3ydJJhqBO
J2Cj/1rdKinngR98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</Properties>
</file>