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F66F1" w14:textId="77698CDF" w:rsidR="00BB2D6F" w:rsidRPr="00514F0A" w:rsidRDefault="00BB2D6F" w:rsidP="00BB2D6F">
      <w:pPr>
        <w:tabs>
          <w:tab w:val="right" w:pos="9639"/>
        </w:tabs>
        <w:rPr>
          <w:rFonts w:ascii="Arial" w:hAnsi="Arial" w:cs="Arial"/>
          <w:b/>
          <w:noProof/>
          <w:sz w:val="24"/>
          <w:szCs w:val="24"/>
        </w:rPr>
      </w:pPr>
      <w:r w:rsidRPr="00514F0A">
        <w:rPr>
          <w:rFonts w:ascii="Arial" w:hAnsi="Arial" w:cs="Arial"/>
          <w:b/>
          <w:noProof/>
          <w:sz w:val="24"/>
          <w:szCs w:val="24"/>
        </w:rPr>
        <w:t xml:space="preserve">3GPP TSG </w:t>
      </w:r>
      <w:r w:rsidR="002F6068" w:rsidRPr="00514F0A">
        <w:rPr>
          <w:rFonts w:ascii="Arial" w:hAnsi="Arial" w:cs="Arial"/>
          <w:b/>
          <w:noProof/>
          <w:sz w:val="24"/>
          <w:szCs w:val="24"/>
        </w:rPr>
        <w:t>RAN</w:t>
      </w:r>
      <w:r w:rsidRPr="00514F0A">
        <w:rPr>
          <w:rFonts w:ascii="Arial" w:hAnsi="Arial" w:cs="Arial"/>
          <w:b/>
          <w:noProof/>
          <w:sz w:val="24"/>
          <w:szCs w:val="24"/>
        </w:rPr>
        <w:t xml:space="preserve"> </w:t>
      </w:r>
      <w:r w:rsidR="0071041E" w:rsidRPr="00514F0A">
        <w:rPr>
          <w:rFonts w:ascii="Arial" w:hAnsi="Arial" w:cs="Arial"/>
          <w:b/>
          <w:noProof/>
          <w:sz w:val="24"/>
          <w:szCs w:val="24"/>
        </w:rPr>
        <w:t>Meeting #</w:t>
      </w:r>
      <w:r w:rsidR="00194115" w:rsidRPr="00514F0A">
        <w:rPr>
          <w:rFonts w:ascii="Arial" w:hAnsi="Arial" w:cs="Arial"/>
          <w:b/>
          <w:noProof/>
          <w:sz w:val="24"/>
          <w:szCs w:val="24"/>
        </w:rPr>
        <w:t>9</w:t>
      </w:r>
      <w:r w:rsidR="00514F0A" w:rsidRPr="00514F0A">
        <w:rPr>
          <w:rFonts w:ascii="Arial" w:hAnsi="Arial" w:cs="Arial"/>
          <w:b/>
          <w:noProof/>
          <w:sz w:val="24"/>
          <w:szCs w:val="24"/>
        </w:rPr>
        <w:t>9</w:t>
      </w:r>
      <w:r w:rsidRPr="00514F0A">
        <w:rPr>
          <w:rFonts w:ascii="Arial" w:hAnsi="Arial" w:cs="Arial"/>
          <w:b/>
          <w:i/>
          <w:noProof/>
          <w:sz w:val="24"/>
          <w:szCs w:val="24"/>
        </w:rPr>
        <w:tab/>
      </w:r>
      <w:r w:rsidR="004F44AC" w:rsidRPr="004F44AC">
        <w:rPr>
          <w:rFonts w:ascii="Arial" w:hAnsi="Arial" w:cs="Arial"/>
          <w:b/>
          <w:noProof/>
          <w:sz w:val="24"/>
          <w:szCs w:val="24"/>
        </w:rPr>
        <w:t>RP-230437</w:t>
      </w:r>
    </w:p>
    <w:p w14:paraId="48CD029E" w14:textId="67C4443A" w:rsidR="00BB2D6F" w:rsidRPr="00514F0A" w:rsidRDefault="00514F0A" w:rsidP="00426069">
      <w:pPr>
        <w:tabs>
          <w:tab w:val="right" w:pos="9639"/>
        </w:tabs>
        <w:rPr>
          <w:rFonts w:ascii="Arial" w:hAnsi="Arial" w:cs="Arial"/>
          <w:b/>
          <w:noProof/>
          <w:sz w:val="24"/>
          <w:szCs w:val="24"/>
        </w:rPr>
      </w:pPr>
      <w:r w:rsidRPr="00514F0A">
        <w:rPr>
          <w:rFonts w:ascii="Arial" w:hAnsi="Arial" w:cs="Arial"/>
          <w:b/>
          <w:noProof/>
          <w:sz w:val="24"/>
          <w:szCs w:val="24"/>
        </w:rPr>
        <w:t>Rotterdam, Netherlands</w:t>
      </w:r>
      <w:r w:rsidR="00761B0C" w:rsidRPr="00514F0A">
        <w:rPr>
          <w:rFonts w:ascii="Arial" w:hAnsi="Arial" w:cs="Arial"/>
          <w:b/>
          <w:noProof/>
          <w:sz w:val="24"/>
          <w:szCs w:val="24"/>
        </w:rPr>
        <w:t xml:space="preserve">, </w:t>
      </w:r>
      <w:r w:rsidRPr="00514F0A">
        <w:rPr>
          <w:rFonts w:ascii="Arial" w:hAnsi="Arial" w:cs="Arial"/>
          <w:b/>
          <w:noProof/>
          <w:sz w:val="24"/>
          <w:szCs w:val="24"/>
        </w:rPr>
        <w:t>20 – 23 March</w:t>
      </w:r>
      <w:r w:rsidR="00194115" w:rsidRPr="00514F0A">
        <w:rPr>
          <w:rFonts w:ascii="Arial" w:hAnsi="Arial" w:cs="Arial"/>
          <w:b/>
          <w:noProof/>
          <w:sz w:val="24"/>
          <w:szCs w:val="24"/>
        </w:rPr>
        <w:t>, 202</w:t>
      </w:r>
      <w:r w:rsidRPr="00514F0A">
        <w:rPr>
          <w:rFonts w:ascii="Arial" w:hAnsi="Arial" w:cs="Arial"/>
          <w:b/>
          <w:noProof/>
          <w:sz w:val="24"/>
          <w:szCs w:val="24"/>
        </w:rPr>
        <w:t>3</w:t>
      </w:r>
    </w:p>
    <w:p w14:paraId="7BEA43C8" w14:textId="77777777" w:rsidR="00C16BAF" w:rsidRPr="00514F0A" w:rsidRDefault="00C16BAF" w:rsidP="00C16BAF">
      <w:pPr>
        <w:rPr>
          <w:rFonts w:ascii="Arial" w:hAnsi="Arial" w:cs="Arial"/>
          <w:b/>
          <w:bCs/>
          <w:noProof/>
          <w:sz w:val="22"/>
          <w:szCs w:val="22"/>
        </w:rPr>
      </w:pPr>
    </w:p>
    <w:p w14:paraId="65374E6F" w14:textId="77777777" w:rsidR="00236D1F" w:rsidRPr="00514F0A" w:rsidRDefault="00CE72B3">
      <w:pPr>
        <w:spacing w:after="120"/>
        <w:ind w:left="1985" w:hanging="1985"/>
        <w:rPr>
          <w:rFonts w:ascii="Arial" w:hAnsi="Arial" w:cs="Arial"/>
          <w:b/>
          <w:bCs/>
          <w:sz w:val="22"/>
          <w:szCs w:val="22"/>
          <w:lang w:val="en-US"/>
        </w:rPr>
      </w:pPr>
      <w:r w:rsidRPr="00514F0A">
        <w:rPr>
          <w:rFonts w:ascii="Arial" w:hAnsi="Arial" w:cs="Arial"/>
          <w:b/>
          <w:bCs/>
          <w:sz w:val="22"/>
          <w:szCs w:val="22"/>
        </w:rPr>
        <w:t>Source:</w:t>
      </w:r>
      <w:r w:rsidRPr="00514F0A">
        <w:rPr>
          <w:rFonts w:ascii="Arial" w:hAnsi="Arial" w:cs="Arial"/>
          <w:b/>
          <w:bCs/>
          <w:sz w:val="22"/>
          <w:szCs w:val="22"/>
        </w:rPr>
        <w:tab/>
      </w:r>
      <w:r w:rsidR="002F6068" w:rsidRPr="00514F0A">
        <w:rPr>
          <w:rFonts w:ascii="Arial" w:hAnsi="Arial" w:cs="Arial"/>
          <w:b/>
          <w:bCs/>
          <w:sz w:val="22"/>
          <w:szCs w:val="22"/>
          <w:lang w:eastAsia="zh-CN"/>
        </w:rPr>
        <w:t>Huawei</w:t>
      </w:r>
      <w:r w:rsidR="002F6068" w:rsidRPr="00514F0A">
        <w:rPr>
          <w:rFonts w:ascii="Arial" w:hAnsi="Arial" w:cs="Arial"/>
          <w:b/>
          <w:bCs/>
          <w:sz w:val="22"/>
          <w:szCs w:val="22"/>
          <w:lang w:val="en-US" w:eastAsia="zh-CN"/>
        </w:rPr>
        <w:t>, HiSilicon</w:t>
      </w:r>
    </w:p>
    <w:p w14:paraId="15C8DF0E" w14:textId="3755240F" w:rsidR="00236D1F" w:rsidRPr="00514F0A" w:rsidRDefault="00236D1F">
      <w:pPr>
        <w:spacing w:after="120"/>
        <w:ind w:left="1985" w:hanging="1985"/>
        <w:rPr>
          <w:rFonts w:ascii="Arial" w:hAnsi="Arial" w:cs="Arial"/>
          <w:b/>
          <w:bCs/>
          <w:sz w:val="22"/>
          <w:szCs w:val="22"/>
          <w:lang w:eastAsia="zh-CN"/>
        </w:rPr>
      </w:pPr>
      <w:r w:rsidRPr="00514F0A">
        <w:rPr>
          <w:rFonts w:ascii="Arial" w:hAnsi="Arial" w:cs="Arial"/>
          <w:b/>
          <w:bCs/>
          <w:sz w:val="22"/>
          <w:szCs w:val="22"/>
        </w:rPr>
        <w:t>Title:</w:t>
      </w:r>
      <w:r w:rsidRPr="00514F0A">
        <w:rPr>
          <w:rFonts w:ascii="Arial" w:hAnsi="Arial" w:cs="Arial"/>
          <w:b/>
          <w:bCs/>
          <w:sz w:val="22"/>
          <w:szCs w:val="22"/>
        </w:rPr>
        <w:tab/>
      </w:r>
      <w:r w:rsidR="000E7236" w:rsidRPr="000E7236">
        <w:rPr>
          <w:rFonts w:ascii="Arial" w:hAnsi="Arial" w:cs="Arial"/>
          <w:b/>
          <w:bCs/>
          <w:sz w:val="22"/>
          <w:szCs w:val="22"/>
        </w:rPr>
        <w:t>Updates of XR WID for XR awareness</w:t>
      </w:r>
    </w:p>
    <w:p w14:paraId="5621D0AF" w14:textId="26F06CDA" w:rsidR="00236D1F" w:rsidRPr="00514F0A" w:rsidRDefault="00FA2944">
      <w:pPr>
        <w:spacing w:after="120"/>
        <w:ind w:left="1985" w:hanging="1985"/>
        <w:rPr>
          <w:rFonts w:ascii="Arial" w:hAnsi="Arial" w:cs="Arial"/>
          <w:b/>
          <w:bCs/>
          <w:sz w:val="22"/>
          <w:szCs w:val="22"/>
        </w:rPr>
      </w:pPr>
      <w:r w:rsidRPr="00514F0A">
        <w:rPr>
          <w:rFonts w:ascii="Arial" w:hAnsi="Arial" w:cs="Arial"/>
          <w:b/>
          <w:bCs/>
          <w:sz w:val="22"/>
          <w:szCs w:val="22"/>
        </w:rPr>
        <w:t>Agenda item:</w:t>
      </w:r>
      <w:r w:rsidRPr="00514F0A">
        <w:rPr>
          <w:rFonts w:ascii="Arial" w:hAnsi="Arial" w:cs="Arial"/>
          <w:b/>
          <w:bCs/>
          <w:sz w:val="22"/>
          <w:szCs w:val="22"/>
        </w:rPr>
        <w:tab/>
      </w:r>
      <w:r w:rsidR="006F6572" w:rsidRPr="006F6572">
        <w:rPr>
          <w:rFonts w:ascii="Arial" w:hAnsi="Arial" w:cs="Arial"/>
          <w:b/>
          <w:bCs/>
          <w:sz w:val="22"/>
          <w:szCs w:val="22"/>
        </w:rPr>
        <w:t>9.3.2.9</w:t>
      </w:r>
    </w:p>
    <w:p w14:paraId="6A4FB70B" w14:textId="77777777" w:rsidR="00236D1F" w:rsidRPr="00514F0A" w:rsidRDefault="00236D1F">
      <w:pPr>
        <w:spacing w:after="120"/>
        <w:ind w:left="1985" w:hanging="1985"/>
        <w:rPr>
          <w:rFonts w:ascii="Arial" w:hAnsi="Arial" w:cs="Arial"/>
          <w:b/>
          <w:bCs/>
          <w:sz w:val="22"/>
          <w:szCs w:val="22"/>
        </w:rPr>
      </w:pPr>
      <w:r w:rsidRPr="00514F0A">
        <w:rPr>
          <w:rFonts w:ascii="Arial" w:hAnsi="Arial" w:cs="Arial"/>
          <w:b/>
          <w:bCs/>
          <w:sz w:val="22"/>
          <w:szCs w:val="22"/>
        </w:rPr>
        <w:t>Document for:</w:t>
      </w:r>
      <w:r w:rsidRPr="00514F0A">
        <w:rPr>
          <w:rFonts w:ascii="Arial" w:hAnsi="Arial" w:cs="Arial"/>
          <w:b/>
          <w:bCs/>
          <w:sz w:val="22"/>
          <w:szCs w:val="22"/>
        </w:rPr>
        <w:tab/>
      </w:r>
      <w:r w:rsidR="00BB2D6F" w:rsidRPr="00514F0A">
        <w:rPr>
          <w:rFonts w:ascii="Arial" w:hAnsi="Arial" w:cs="Arial"/>
          <w:b/>
          <w:bCs/>
          <w:sz w:val="22"/>
          <w:szCs w:val="22"/>
        </w:rPr>
        <w:t>Discussion and decision</w:t>
      </w:r>
    </w:p>
    <w:p w14:paraId="0F2E094D" w14:textId="77777777" w:rsidR="00236D1F" w:rsidRPr="008D3051" w:rsidRDefault="00236D1F">
      <w:pPr>
        <w:pBdr>
          <w:bottom w:val="single" w:sz="4" w:space="1" w:color="auto"/>
        </w:pBdr>
        <w:rPr>
          <w:b/>
          <w:bCs/>
          <w:sz w:val="22"/>
          <w:szCs w:val="22"/>
        </w:rPr>
      </w:pPr>
    </w:p>
    <w:p w14:paraId="74277C74" w14:textId="6E90C5E1" w:rsidR="006159D2" w:rsidRPr="008D3051" w:rsidRDefault="006159D2" w:rsidP="00A80A91">
      <w:pPr>
        <w:pStyle w:val="1"/>
        <w:rPr>
          <w:rFonts w:ascii="Times New Roman" w:hAnsi="Times New Roman"/>
        </w:rPr>
      </w:pPr>
      <w:bookmarkStart w:id="0" w:name="_Ref124589705"/>
      <w:bookmarkStart w:id="1" w:name="_Ref129681862"/>
      <w:r w:rsidRPr="008D3051">
        <w:rPr>
          <w:rFonts w:ascii="Times New Roman" w:hAnsi="Times New Roman"/>
        </w:rPr>
        <w:t>Introduction</w:t>
      </w:r>
      <w:bookmarkEnd w:id="0"/>
      <w:bookmarkEnd w:id="1"/>
    </w:p>
    <w:p w14:paraId="588EA41C" w14:textId="251D0D44" w:rsidR="00E131A6" w:rsidRDefault="00EE5EDF" w:rsidP="003667B4">
      <w:pPr>
        <w:spacing w:after="120" w:line="264" w:lineRule="auto"/>
        <w:jc w:val="both"/>
        <w:rPr>
          <w:sz w:val="21"/>
        </w:rPr>
      </w:pPr>
      <w:r>
        <w:rPr>
          <w:sz w:val="21"/>
        </w:rPr>
        <w:t xml:space="preserve">During the RAN#98-e meeting, a work item on </w:t>
      </w:r>
      <w:r w:rsidRPr="00EE5EDF">
        <w:rPr>
          <w:sz w:val="21"/>
        </w:rPr>
        <w:t>XR Enhancements for NR</w:t>
      </w:r>
      <w:r>
        <w:rPr>
          <w:sz w:val="21"/>
        </w:rPr>
        <w:t xml:space="preserve"> was agreed with the </w:t>
      </w:r>
      <w:r w:rsidR="00E131A6" w:rsidRPr="008D3051">
        <w:rPr>
          <w:sz w:val="21"/>
        </w:rPr>
        <w:t xml:space="preserve">following objectives </w:t>
      </w:r>
      <w:r w:rsidR="00E131A6" w:rsidRPr="008D3051">
        <w:rPr>
          <w:sz w:val="21"/>
        </w:rPr>
        <w:fldChar w:fldCharType="begin"/>
      </w:r>
      <w:r w:rsidR="00E131A6" w:rsidRPr="008D3051">
        <w:rPr>
          <w:sz w:val="21"/>
        </w:rPr>
        <w:instrText xml:space="preserve"> REF _Ref120296020 \r \h </w:instrText>
      </w:r>
      <w:r w:rsidR="008D3051" w:rsidRPr="008D3051">
        <w:rPr>
          <w:sz w:val="21"/>
        </w:rPr>
        <w:instrText xml:space="preserve"> \* MERGEFORMAT </w:instrText>
      </w:r>
      <w:r w:rsidR="00E131A6" w:rsidRPr="008D3051">
        <w:rPr>
          <w:sz w:val="21"/>
        </w:rPr>
      </w:r>
      <w:r w:rsidR="00E131A6" w:rsidRPr="008D3051">
        <w:rPr>
          <w:sz w:val="21"/>
        </w:rPr>
        <w:fldChar w:fldCharType="separate"/>
      </w:r>
      <w:r w:rsidR="00DA45E9" w:rsidRPr="008D3051">
        <w:rPr>
          <w:sz w:val="21"/>
        </w:rPr>
        <w:t>[1]</w:t>
      </w:r>
      <w:r w:rsidR="00E131A6" w:rsidRPr="008D3051">
        <w:rPr>
          <w:sz w:val="21"/>
        </w:rPr>
        <w:fldChar w:fldCharType="end"/>
      </w:r>
      <w:r w:rsidR="00E131A6" w:rsidRPr="008D3051">
        <w:rPr>
          <w:sz w:val="21"/>
        </w:rPr>
        <w:t>:</w:t>
      </w:r>
    </w:p>
    <w:tbl>
      <w:tblPr>
        <w:tblStyle w:val="aa"/>
        <w:tblW w:w="0" w:type="auto"/>
        <w:tblLook w:val="04A0" w:firstRow="1" w:lastRow="0" w:firstColumn="1" w:lastColumn="0" w:noHBand="0" w:noVBand="1"/>
      </w:tblPr>
      <w:tblGrid>
        <w:gridCol w:w="9855"/>
      </w:tblGrid>
      <w:tr w:rsidR="00EE5EDF" w14:paraId="2E7E5DDB" w14:textId="77777777" w:rsidTr="00EE5EDF">
        <w:tc>
          <w:tcPr>
            <w:tcW w:w="9855" w:type="dxa"/>
          </w:tcPr>
          <w:p w14:paraId="162401F2" w14:textId="77777777" w:rsidR="00EE5EDF" w:rsidRPr="00EE5EDF" w:rsidRDefault="00EE5EDF" w:rsidP="00EE5EDF">
            <w:pPr>
              <w:overflowPunct w:val="0"/>
              <w:autoSpaceDE w:val="0"/>
              <w:autoSpaceDN w:val="0"/>
              <w:adjustRightInd w:val="0"/>
              <w:spacing w:after="180"/>
              <w:textAlignment w:val="baseline"/>
              <w:rPr>
                <w:rFonts w:eastAsia="Times New Roman"/>
              </w:rPr>
            </w:pPr>
            <w:r w:rsidRPr="00EE5EDF">
              <w:rPr>
                <w:rFonts w:eastAsia="Times New Roman"/>
              </w:rPr>
              <w:t>Specify the enhancements related to power saving:</w:t>
            </w:r>
          </w:p>
          <w:p w14:paraId="7E6B585C" w14:textId="77777777" w:rsidR="00EE5EDF" w:rsidRPr="00EE5EDF" w:rsidRDefault="00EE5EDF" w:rsidP="00EE5EDF">
            <w:pPr>
              <w:overflowPunct w:val="0"/>
              <w:autoSpaceDE w:val="0"/>
              <w:autoSpaceDN w:val="0"/>
              <w:adjustRightInd w:val="0"/>
              <w:spacing w:after="180"/>
              <w:ind w:left="568" w:hanging="284"/>
              <w:textAlignment w:val="baseline"/>
              <w:rPr>
                <w:rFonts w:eastAsia="Times New Roman"/>
              </w:rPr>
            </w:pPr>
            <w:r w:rsidRPr="00EE5EDF">
              <w:rPr>
                <w:rFonts w:eastAsia="Times New Roman"/>
              </w:rPr>
              <w:t>-</w:t>
            </w:r>
            <w:r w:rsidRPr="00EE5EDF">
              <w:rPr>
                <w:rFonts w:eastAsia="Times New Roman"/>
              </w:rPr>
              <w:tab/>
              <w:t>DRX support of XR frame rates corresponding to non-integer periodicities (through at least semi-static mechanisms e.g. RRC signalling) (RAN2).</w:t>
            </w:r>
          </w:p>
          <w:p w14:paraId="7729AB25" w14:textId="77777777" w:rsidR="00EE5EDF" w:rsidRPr="00EE5EDF" w:rsidRDefault="00EE5EDF" w:rsidP="00EE5EDF">
            <w:pPr>
              <w:overflowPunct w:val="0"/>
              <w:autoSpaceDE w:val="0"/>
              <w:autoSpaceDN w:val="0"/>
              <w:adjustRightInd w:val="0"/>
              <w:spacing w:after="180"/>
              <w:textAlignment w:val="baseline"/>
              <w:rPr>
                <w:rFonts w:eastAsia="Times New Roman"/>
              </w:rPr>
            </w:pPr>
            <w:r w:rsidRPr="00EE5EDF">
              <w:rPr>
                <w:rFonts w:eastAsia="Times New Roman"/>
              </w:rPr>
              <w:t>Specify the enhancements related to capacity:</w:t>
            </w:r>
          </w:p>
          <w:p w14:paraId="14978FAC" w14:textId="77777777" w:rsidR="00EE5EDF" w:rsidRPr="00EE5EDF" w:rsidRDefault="00EE5EDF" w:rsidP="00EE5EDF">
            <w:pPr>
              <w:overflowPunct w:val="0"/>
              <w:autoSpaceDE w:val="0"/>
              <w:autoSpaceDN w:val="0"/>
              <w:adjustRightInd w:val="0"/>
              <w:spacing w:after="180"/>
              <w:ind w:left="851" w:hanging="284"/>
              <w:textAlignment w:val="baseline"/>
              <w:rPr>
                <w:rFonts w:eastAsia="Times New Roman"/>
              </w:rPr>
            </w:pPr>
            <w:r w:rsidRPr="00EE5EDF">
              <w:rPr>
                <w:rFonts w:eastAsia="Times New Roman"/>
              </w:rPr>
              <w:t>-</w:t>
            </w:r>
            <w:r w:rsidRPr="00EE5EDF">
              <w:rPr>
                <w:rFonts w:eastAsia="Times New Roman"/>
              </w:rPr>
              <w:tab/>
              <w:t xml:space="preserve">Multiple CG PUSCH transmission occasions in a period of a single CG PUSCH configuration (RAN1, RAN2);  </w:t>
            </w:r>
          </w:p>
          <w:p w14:paraId="156F7C40" w14:textId="77777777" w:rsidR="00EE5EDF" w:rsidRPr="00EE5EDF" w:rsidRDefault="00EE5EDF" w:rsidP="00EE5EDF">
            <w:pPr>
              <w:overflowPunct w:val="0"/>
              <w:autoSpaceDE w:val="0"/>
              <w:autoSpaceDN w:val="0"/>
              <w:adjustRightInd w:val="0"/>
              <w:spacing w:after="180"/>
              <w:ind w:left="851" w:hanging="284"/>
              <w:textAlignment w:val="baseline"/>
              <w:rPr>
                <w:rFonts w:eastAsia="Times New Roman"/>
              </w:rPr>
            </w:pPr>
            <w:r w:rsidRPr="00EE5EDF">
              <w:rPr>
                <w:rFonts w:eastAsia="Times New Roman"/>
              </w:rPr>
              <w:t>-</w:t>
            </w:r>
            <w:r w:rsidRPr="00EE5EDF">
              <w:rPr>
                <w:rFonts w:eastAsia="Times New Roman"/>
              </w:rPr>
              <w:tab/>
              <w:t>Dynamic indication of unused CG PUSCH occasion(s) based on UCI by the UE (RAN1);</w:t>
            </w:r>
          </w:p>
          <w:p w14:paraId="70FE50A7" w14:textId="77777777" w:rsidR="00EE5EDF" w:rsidRPr="00EE5EDF" w:rsidRDefault="00EE5EDF" w:rsidP="00EE5EDF">
            <w:pPr>
              <w:overflowPunct w:val="0"/>
              <w:autoSpaceDE w:val="0"/>
              <w:autoSpaceDN w:val="0"/>
              <w:adjustRightInd w:val="0"/>
              <w:spacing w:after="180"/>
              <w:ind w:left="851" w:hanging="284"/>
              <w:textAlignment w:val="baseline"/>
              <w:rPr>
                <w:rFonts w:eastAsia="Times New Roman"/>
              </w:rPr>
            </w:pPr>
            <w:r w:rsidRPr="00EE5EDF">
              <w:rPr>
                <w:rFonts w:eastAsia="Times New Roman"/>
              </w:rPr>
              <w:t>-</w:t>
            </w:r>
            <w:r w:rsidRPr="00EE5EDF">
              <w:rPr>
                <w:rFonts w:eastAsia="Times New Roman"/>
              </w:rPr>
              <w:tab/>
              <w:t>BSR enhancements including at least new BS Table(s); (RAN2);</w:t>
            </w:r>
          </w:p>
          <w:p w14:paraId="676919B7" w14:textId="77777777" w:rsidR="00EE5EDF" w:rsidRPr="00EE5EDF" w:rsidRDefault="00EE5EDF" w:rsidP="00EE5EDF">
            <w:pPr>
              <w:overflowPunct w:val="0"/>
              <w:autoSpaceDE w:val="0"/>
              <w:autoSpaceDN w:val="0"/>
              <w:adjustRightInd w:val="0"/>
              <w:spacing w:after="180"/>
              <w:ind w:left="851" w:hanging="284"/>
              <w:textAlignment w:val="baseline"/>
              <w:rPr>
                <w:rFonts w:eastAsia="Times New Roman"/>
              </w:rPr>
            </w:pPr>
            <w:r w:rsidRPr="00EE5EDF">
              <w:rPr>
                <w:rFonts w:eastAsia="Times New Roman"/>
              </w:rPr>
              <w:t>-</w:t>
            </w:r>
            <w:r w:rsidRPr="00EE5EDF">
              <w:rPr>
                <w:rFonts w:eastAsia="Times New Roman"/>
              </w:rPr>
              <w:tab/>
            </w:r>
            <w:r w:rsidRPr="00EE5EDF">
              <w:rPr>
                <w:rFonts w:eastAsia="Times New Roman" w:hint="eastAsia"/>
              </w:rPr>
              <w:t>Delay reporting of buffered data</w:t>
            </w:r>
            <w:r w:rsidRPr="00EE5EDF">
              <w:rPr>
                <w:rFonts w:eastAsia="Times New Roman"/>
              </w:rPr>
              <w:t xml:space="preserve"> in uplink</w:t>
            </w:r>
            <w:r w:rsidRPr="00EE5EDF">
              <w:rPr>
                <w:rFonts w:eastAsia="Times New Roman" w:hint="eastAsia"/>
              </w:rPr>
              <w:t>;</w:t>
            </w:r>
            <w:r w:rsidRPr="00EE5EDF">
              <w:rPr>
                <w:rFonts w:eastAsia="Times New Roman"/>
              </w:rPr>
              <w:t xml:space="preserve"> (RAN2);</w:t>
            </w:r>
          </w:p>
          <w:p w14:paraId="460C75D8" w14:textId="77777777" w:rsidR="00EE5EDF" w:rsidRPr="00EE5EDF" w:rsidRDefault="00EE5EDF" w:rsidP="00EE5EDF">
            <w:pPr>
              <w:overflowPunct w:val="0"/>
              <w:autoSpaceDE w:val="0"/>
              <w:autoSpaceDN w:val="0"/>
              <w:adjustRightInd w:val="0"/>
              <w:spacing w:after="180"/>
              <w:ind w:left="851" w:hanging="284"/>
              <w:textAlignment w:val="baseline"/>
              <w:rPr>
                <w:rFonts w:eastAsia="Times New Roman"/>
              </w:rPr>
            </w:pPr>
            <w:r w:rsidRPr="00EE5EDF">
              <w:rPr>
                <w:rFonts w:eastAsia="Times New Roman" w:hint="eastAsia"/>
              </w:rPr>
              <w:t>-</w:t>
            </w:r>
            <w:r w:rsidRPr="00EE5EDF">
              <w:rPr>
                <w:rFonts w:eastAsia="Times New Roman" w:hint="eastAsia"/>
              </w:rPr>
              <w:tab/>
            </w:r>
            <w:r w:rsidRPr="00EE5EDF">
              <w:rPr>
                <w:rFonts w:eastAsia="Times New Roman"/>
              </w:rPr>
              <w:t>Provision of XR traffic assistance information for DL and UL (e.g. periodicity); (RAN2);</w:t>
            </w:r>
          </w:p>
          <w:p w14:paraId="6711BCAD" w14:textId="77777777" w:rsidR="00EE5EDF" w:rsidRPr="00EE5EDF" w:rsidRDefault="00EE5EDF" w:rsidP="00EE5EDF">
            <w:pPr>
              <w:overflowPunct w:val="0"/>
              <w:autoSpaceDE w:val="0"/>
              <w:autoSpaceDN w:val="0"/>
              <w:adjustRightInd w:val="0"/>
              <w:spacing w:after="180"/>
              <w:ind w:left="851" w:hanging="284"/>
              <w:textAlignment w:val="baseline"/>
              <w:rPr>
                <w:rFonts w:eastAsia="Times New Roman"/>
              </w:rPr>
            </w:pPr>
            <w:r w:rsidRPr="00EE5EDF">
              <w:rPr>
                <w:rFonts w:eastAsia="Times New Roman"/>
              </w:rPr>
              <w:t>-</w:t>
            </w:r>
            <w:r w:rsidRPr="00EE5EDF">
              <w:rPr>
                <w:rFonts w:eastAsia="Times New Roman"/>
              </w:rPr>
              <w:tab/>
              <w:t>Discard operation of PDU Sets (RAN2);</w:t>
            </w:r>
          </w:p>
          <w:p w14:paraId="2E80378E" w14:textId="77777777" w:rsidR="00EE5EDF" w:rsidRPr="00EE5EDF" w:rsidRDefault="00EE5EDF" w:rsidP="00EE5EDF">
            <w:pPr>
              <w:overflowPunct w:val="0"/>
              <w:autoSpaceDE w:val="0"/>
              <w:autoSpaceDN w:val="0"/>
              <w:adjustRightInd w:val="0"/>
              <w:spacing w:after="180"/>
              <w:ind w:left="568" w:hanging="284"/>
              <w:textAlignment w:val="baseline"/>
              <w:rPr>
                <w:rFonts w:eastAsia="Times New Roman"/>
              </w:rPr>
            </w:pPr>
            <w:r w:rsidRPr="00EE5EDF">
              <w:rPr>
                <w:rFonts w:eastAsia="Times New Roman"/>
                <w:highlight w:val="yellow"/>
              </w:rPr>
              <w:t>Specify the enhancements for XR Awareness (RAN2, RAN3): TBD (detailed objectives will be further clarified at RAN#99 based on the conclusions of TR38.835, and work to be started only after RAN#99)</w:t>
            </w:r>
          </w:p>
          <w:p w14:paraId="07DFFBFC" w14:textId="77777777" w:rsidR="00EE5EDF" w:rsidRPr="00EE5EDF" w:rsidRDefault="00EE5EDF" w:rsidP="00EE5EDF">
            <w:pPr>
              <w:overflowPunct w:val="0"/>
              <w:autoSpaceDE w:val="0"/>
              <w:autoSpaceDN w:val="0"/>
              <w:adjustRightInd w:val="0"/>
              <w:spacing w:after="180"/>
              <w:ind w:left="568" w:hanging="284"/>
              <w:textAlignment w:val="baseline"/>
              <w:rPr>
                <w:rFonts w:eastAsia="Times New Roman"/>
              </w:rPr>
            </w:pPr>
          </w:p>
          <w:p w14:paraId="4C7E909B" w14:textId="4B013CCC" w:rsidR="00EE5EDF" w:rsidRPr="00EE5EDF" w:rsidRDefault="00EE5EDF" w:rsidP="00EE5EDF">
            <w:pPr>
              <w:keepLines/>
              <w:overflowPunct w:val="0"/>
              <w:autoSpaceDE w:val="0"/>
              <w:autoSpaceDN w:val="0"/>
              <w:adjustRightInd w:val="0"/>
              <w:spacing w:after="180"/>
              <w:ind w:left="1135" w:hanging="851"/>
              <w:textAlignment w:val="baseline"/>
              <w:rPr>
                <w:rFonts w:eastAsia="Times New Roman"/>
                <w:i/>
                <w:iCs/>
              </w:rPr>
            </w:pPr>
            <w:r w:rsidRPr="00EE5EDF">
              <w:rPr>
                <w:rFonts w:eastAsia="Times New Roman"/>
                <w:i/>
                <w:iCs/>
                <w:highlight w:val="yellow"/>
              </w:rPr>
              <w:t>Note: Impacts to RAN3 will be assessed at RAN#99</w:t>
            </w:r>
          </w:p>
        </w:tc>
      </w:tr>
    </w:tbl>
    <w:p w14:paraId="0E4E1CF2" w14:textId="145DE6CA" w:rsidR="00EE5EDF" w:rsidRDefault="00EE5EDF" w:rsidP="003667B4">
      <w:pPr>
        <w:spacing w:after="120" w:line="264" w:lineRule="auto"/>
        <w:jc w:val="both"/>
        <w:rPr>
          <w:sz w:val="21"/>
        </w:rPr>
      </w:pPr>
    </w:p>
    <w:p w14:paraId="08CF192E" w14:textId="4FE26D69" w:rsidR="00EE5EDF" w:rsidRDefault="004B68FA" w:rsidP="003667B4">
      <w:pPr>
        <w:spacing w:after="120" w:line="264" w:lineRule="auto"/>
        <w:jc w:val="both"/>
        <w:rPr>
          <w:sz w:val="21"/>
        </w:rPr>
      </w:pPr>
      <w:r>
        <w:rPr>
          <w:sz w:val="21"/>
        </w:rPr>
        <w:t xml:space="preserve">The scope of the XR Awareness objective as well as the </w:t>
      </w:r>
      <w:r w:rsidR="00E55538">
        <w:rPr>
          <w:sz w:val="21"/>
        </w:rPr>
        <w:t xml:space="preserve">impacts to </w:t>
      </w:r>
      <w:r>
        <w:rPr>
          <w:sz w:val="21"/>
        </w:rPr>
        <w:t>RAN3 was left open to allow RAN2 finalize the work on the related objective in the corresponding study item, as outlined in [2]:</w:t>
      </w:r>
    </w:p>
    <w:tbl>
      <w:tblPr>
        <w:tblStyle w:val="aa"/>
        <w:tblW w:w="0" w:type="auto"/>
        <w:tblLook w:val="04A0" w:firstRow="1" w:lastRow="0" w:firstColumn="1" w:lastColumn="0" w:noHBand="0" w:noVBand="1"/>
      </w:tblPr>
      <w:tblGrid>
        <w:gridCol w:w="9855"/>
      </w:tblGrid>
      <w:tr w:rsidR="004B68FA" w14:paraId="45152B10" w14:textId="77777777" w:rsidTr="004B68FA">
        <w:tc>
          <w:tcPr>
            <w:tcW w:w="9855" w:type="dxa"/>
          </w:tcPr>
          <w:p w14:paraId="5821EE9C" w14:textId="77777777" w:rsidR="004B68FA" w:rsidRPr="008D3051" w:rsidRDefault="004B68FA" w:rsidP="004B68FA">
            <w:pPr>
              <w:suppressAutoHyphens/>
              <w:spacing w:after="180"/>
              <w:rPr>
                <w:rFonts w:eastAsia="Malgun Gothic"/>
              </w:rPr>
            </w:pPr>
            <w:r w:rsidRPr="008D3051">
              <w:rPr>
                <w:rFonts w:eastAsia="Malgun Gothic"/>
              </w:rPr>
              <w:t>Objectives on XR-awareness in RAN (RAN2):</w:t>
            </w:r>
          </w:p>
          <w:p w14:paraId="28CBCE42" w14:textId="77777777" w:rsidR="004B68FA" w:rsidRPr="008D3051" w:rsidRDefault="004B68FA" w:rsidP="004B68FA">
            <w:pPr>
              <w:numPr>
                <w:ilvl w:val="0"/>
                <w:numId w:val="13"/>
              </w:numPr>
              <w:overflowPunct w:val="0"/>
              <w:autoSpaceDE w:val="0"/>
              <w:autoSpaceDN w:val="0"/>
              <w:adjustRightInd w:val="0"/>
              <w:spacing w:after="180"/>
              <w:textAlignment w:val="baseline"/>
              <w:rPr>
                <w:lang w:eastAsia="en-GB"/>
              </w:rPr>
            </w:pPr>
            <w:r w:rsidRPr="008D3051">
              <w:rPr>
                <w:lang w:eastAsia="en-GB"/>
              </w:rPr>
              <w:t>Study and identify the XR traffic (both UL and DL) characteristics, QoS metrics, and application layer attributes beneficial for the gNB to be aware of.</w:t>
            </w:r>
          </w:p>
          <w:p w14:paraId="00EDFD25" w14:textId="67C17F40" w:rsidR="004B68FA" w:rsidRPr="004B68FA" w:rsidRDefault="004B68FA" w:rsidP="004B68FA">
            <w:pPr>
              <w:numPr>
                <w:ilvl w:val="0"/>
                <w:numId w:val="13"/>
              </w:numPr>
              <w:overflowPunct w:val="0"/>
              <w:autoSpaceDE w:val="0"/>
              <w:autoSpaceDN w:val="0"/>
              <w:adjustRightInd w:val="0"/>
              <w:spacing w:after="180"/>
              <w:textAlignment w:val="baseline"/>
              <w:rPr>
                <w:lang w:eastAsia="en-GB"/>
              </w:rPr>
            </w:pPr>
            <w:r w:rsidRPr="008D3051">
              <w:rPr>
                <w:lang w:eastAsia="en-GB"/>
              </w:rPr>
              <w:t>Study how the above information aids XR-specific traffic handling.</w:t>
            </w:r>
          </w:p>
        </w:tc>
      </w:tr>
    </w:tbl>
    <w:p w14:paraId="35D6BA7D" w14:textId="4828C93E" w:rsidR="0077404D" w:rsidRDefault="0077404D" w:rsidP="007923CB">
      <w:pPr>
        <w:spacing w:before="120" w:after="120" w:line="264" w:lineRule="auto"/>
        <w:jc w:val="both"/>
        <w:rPr>
          <w:sz w:val="21"/>
        </w:rPr>
      </w:pPr>
      <w:r>
        <w:rPr>
          <w:sz w:val="21"/>
        </w:rPr>
        <w:t>During the RAN2#121 meeting, the study item was finalized</w:t>
      </w:r>
      <w:r w:rsidR="00C77AEA">
        <w:rPr>
          <w:sz w:val="21"/>
        </w:rPr>
        <w:t xml:space="preserve"> by RAN2 and the updated TR was approved by RAN2 in [3].</w:t>
      </w:r>
      <w:r w:rsidR="00F13E99">
        <w:rPr>
          <w:sz w:val="21"/>
        </w:rPr>
        <w:t xml:space="preserve"> In this contribution, we present </w:t>
      </w:r>
      <w:r w:rsidR="003D04FC">
        <w:rPr>
          <w:sz w:val="21"/>
        </w:rPr>
        <w:t xml:space="preserve">our view on the detailed WI objectives related to XR-awareness </w:t>
      </w:r>
      <w:r w:rsidR="00ED1C95">
        <w:rPr>
          <w:sz w:val="21"/>
        </w:rPr>
        <w:t xml:space="preserve">as well as objectives which need to be handled by RAN3 based on both RAN SI and SA2 SI conclusions. </w:t>
      </w:r>
    </w:p>
    <w:p w14:paraId="214E6AF7" w14:textId="0792BF9E" w:rsidR="006635C9" w:rsidRPr="008D3051" w:rsidRDefault="00B54904" w:rsidP="00A80A91">
      <w:pPr>
        <w:pStyle w:val="1"/>
        <w:rPr>
          <w:rFonts w:ascii="Times New Roman" w:hAnsi="Times New Roman"/>
        </w:rPr>
      </w:pPr>
      <w:r w:rsidRPr="008D3051">
        <w:rPr>
          <w:rFonts w:ascii="Times New Roman" w:hAnsi="Times New Roman"/>
        </w:rPr>
        <w:t>D</w:t>
      </w:r>
      <w:r w:rsidR="006635C9" w:rsidRPr="008D3051">
        <w:rPr>
          <w:rFonts w:ascii="Times New Roman" w:hAnsi="Times New Roman"/>
        </w:rPr>
        <w:t>iscussion</w:t>
      </w:r>
    </w:p>
    <w:p w14:paraId="278FBDAB" w14:textId="61F28415" w:rsidR="00426069" w:rsidRPr="008D3051" w:rsidRDefault="00BE4D60" w:rsidP="00A80A91">
      <w:pPr>
        <w:pStyle w:val="2"/>
        <w:rPr>
          <w:rFonts w:ascii="Times New Roman" w:hAnsi="Times New Roman"/>
        </w:rPr>
      </w:pPr>
      <w:r>
        <w:rPr>
          <w:rFonts w:ascii="Times New Roman" w:hAnsi="Times New Roman"/>
        </w:rPr>
        <w:t xml:space="preserve">RAN2 </w:t>
      </w:r>
      <w:r w:rsidR="00A01AE5">
        <w:rPr>
          <w:rFonts w:ascii="Times New Roman" w:hAnsi="Times New Roman"/>
        </w:rPr>
        <w:t>scope update</w:t>
      </w:r>
    </w:p>
    <w:p w14:paraId="7A9EFF2E" w14:textId="77777777" w:rsidR="006E72A0" w:rsidRDefault="006E72A0" w:rsidP="00F27DA0">
      <w:pPr>
        <w:spacing w:after="120" w:line="264" w:lineRule="auto"/>
        <w:jc w:val="both"/>
        <w:rPr>
          <w:sz w:val="21"/>
        </w:rPr>
      </w:pPr>
      <w:r>
        <w:rPr>
          <w:sz w:val="21"/>
        </w:rPr>
        <w:t xml:space="preserve">During the RAN2#121 meeting, RAN2 discussed mainly how RAN can utilize the assistance information agreed by SA2. The conclusions reached by RAN2 do not seem to have much impact on the WID as currently agreed, as they </w:t>
      </w:r>
      <w:r>
        <w:rPr>
          <w:sz w:val="21"/>
        </w:rPr>
        <w:lastRenderedPageBreak/>
        <w:t>are mainly related to PDU set handling (e.g. PDU set discard), which is already part of the enhancements related to capacity. The only additional objective which needs to be added is related to UL assistance information, which is related to the following RAN2 agreement:</w:t>
      </w:r>
    </w:p>
    <w:p w14:paraId="5AEE4CA5" w14:textId="77777777" w:rsidR="006E72A0" w:rsidRPr="006E72A0" w:rsidRDefault="006E72A0" w:rsidP="006E72A0">
      <w:pPr>
        <w:numPr>
          <w:ilvl w:val="0"/>
          <w:numId w:val="34"/>
        </w:numPr>
        <w:spacing w:before="60"/>
        <w:ind w:left="540"/>
        <w:textAlignment w:val="center"/>
        <w:rPr>
          <w:rFonts w:ascii="Calibri" w:eastAsia="Times New Roman" w:hAnsi="Calibri" w:cs="Calibri"/>
          <w:sz w:val="22"/>
          <w:szCs w:val="22"/>
        </w:rPr>
      </w:pPr>
      <w:r w:rsidRPr="006E72A0">
        <w:rPr>
          <w:rFonts w:ascii="Arial" w:eastAsia="Times New Roman" w:hAnsi="Arial" w:cs="Arial"/>
          <w:b/>
          <w:bCs/>
        </w:rPr>
        <w:t xml:space="preserve">RAN2 thinks UL jitter may be present for XR (e.g. for tethering use cases). It is unclear how network would use UL jitter information (depends on what would be signalled, and would anyway be up to network implementation). </w:t>
      </w:r>
    </w:p>
    <w:p w14:paraId="02FF30FC" w14:textId="77777777" w:rsidR="006E72A0" w:rsidRPr="006E72A0" w:rsidRDefault="006E72A0" w:rsidP="006E72A0">
      <w:pPr>
        <w:numPr>
          <w:ilvl w:val="0"/>
          <w:numId w:val="34"/>
        </w:numPr>
        <w:spacing w:before="60"/>
        <w:ind w:left="540"/>
        <w:textAlignment w:val="center"/>
        <w:rPr>
          <w:rFonts w:ascii="Calibri" w:eastAsia="Times New Roman" w:hAnsi="Calibri" w:cs="Calibri"/>
          <w:sz w:val="22"/>
          <w:szCs w:val="22"/>
        </w:rPr>
      </w:pPr>
      <w:r w:rsidRPr="006E72A0">
        <w:rPr>
          <w:rFonts w:ascii="Arial" w:eastAsia="Times New Roman" w:hAnsi="Arial" w:cs="Arial"/>
          <w:b/>
          <w:bCs/>
        </w:rPr>
        <w:t>RAN2 intends to support tethering use case for XR. This may require signalling of some UL traffic arrival information from UE to network.</w:t>
      </w:r>
    </w:p>
    <w:p w14:paraId="1BA8A9CC" w14:textId="77777777" w:rsidR="006E72A0" w:rsidRDefault="006E72A0" w:rsidP="00F27DA0">
      <w:pPr>
        <w:spacing w:after="120" w:line="264" w:lineRule="auto"/>
        <w:jc w:val="both"/>
        <w:rPr>
          <w:sz w:val="21"/>
        </w:rPr>
      </w:pPr>
    </w:p>
    <w:p w14:paraId="02265041" w14:textId="3D28867F" w:rsidR="00E340B9" w:rsidRPr="00E340B9" w:rsidRDefault="00E340B9" w:rsidP="006E72A0">
      <w:pPr>
        <w:spacing w:after="120" w:line="264" w:lineRule="auto"/>
        <w:jc w:val="both"/>
        <w:rPr>
          <w:sz w:val="21"/>
        </w:rPr>
      </w:pPr>
      <w:r w:rsidRPr="00E340B9">
        <w:rPr>
          <w:sz w:val="21"/>
        </w:rPr>
        <w:t>Based on the above, we propose to agree on the following:</w:t>
      </w:r>
    </w:p>
    <w:p w14:paraId="5262867D" w14:textId="6B9984E7" w:rsidR="006E72A0" w:rsidRPr="006E72A0" w:rsidRDefault="006E72A0" w:rsidP="006E72A0">
      <w:pPr>
        <w:spacing w:after="120" w:line="264" w:lineRule="auto"/>
        <w:jc w:val="both"/>
        <w:rPr>
          <w:b/>
          <w:sz w:val="21"/>
        </w:rPr>
      </w:pPr>
      <w:r>
        <w:rPr>
          <w:b/>
          <w:sz w:val="21"/>
        </w:rPr>
        <w:t>Proposal 1: The following task should be added to XR awareness objective: “</w:t>
      </w:r>
      <w:r w:rsidRPr="006E72A0">
        <w:rPr>
          <w:b/>
          <w:sz w:val="21"/>
        </w:rPr>
        <w:t>Provisioning of UL traffic arrival information from the UE to the gNB</w:t>
      </w:r>
      <w:r w:rsidR="00BB6FEC">
        <w:rPr>
          <w:b/>
          <w:sz w:val="21"/>
        </w:rPr>
        <w:t>; (RAN2)</w:t>
      </w:r>
      <w:r>
        <w:rPr>
          <w:b/>
          <w:sz w:val="21"/>
        </w:rPr>
        <w:t>”.</w:t>
      </w:r>
    </w:p>
    <w:p w14:paraId="6458BD64" w14:textId="403FD320" w:rsidR="006E72A0" w:rsidRDefault="00EE670E" w:rsidP="00F27DA0">
      <w:pPr>
        <w:spacing w:after="120" w:line="264" w:lineRule="auto"/>
        <w:jc w:val="both"/>
        <w:rPr>
          <w:sz w:val="21"/>
        </w:rPr>
      </w:pPr>
      <w:r>
        <w:rPr>
          <w:sz w:val="21"/>
        </w:rPr>
        <w:t>When this task as well as the RAN3 tasks, described in section 2.2 in more detail, are added to the WID, there is no need to keep the following task under the XR capacity objective anymore as it becomes redundant and the main responsible WG should be RAN3: “</w:t>
      </w:r>
      <w:r w:rsidRPr="00EE670E">
        <w:rPr>
          <w:sz w:val="21"/>
        </w:rPr>
        <w:t>Provision of XR traffic assistance information for DL and UL (e.g. periodicity); (RAN2);</w:t>
      </w:r>
      <w:r>
        <w:rPr>
          <w:sz w:val="21"/>
        </w:rPr>
        <w:t>”</w:t>
      </w:r>
    </w:p>
    <w:p w14:paraId="01D23F21" w14:textId="10000373" w:rsidR="00EE670E" w:rsidRDefault="00EE670E" w:rsidP="00F27DA0">
      <w:pPr>
        <w:spacing w:after="120" w:line="264" w:lineRule="auto"/>
        <w:jc w:val="both"/>
        <w:rPr>
          <w:b/>
          <w:sz w:val="21"/>
        </w:rPr>
      </w:pPr>
      <w:r>
        <w:rPr>
          <w:b/>
          <w:sz w:val="21"/>
        </w:rPr>
        <w:t>Proposal 2: Remove the following bullet from XR capacity objective (as the related work should be covered under XR awareness objective): “</w:t>
      </w:r>
      <w:r w:rsidRPr="00EE670E">
        <w:rPr>
          <w:b/>
          <w:sz w:val="21"/>
        </w:rPr>
        <w:t>Provision of XR traffic assistance information for DL and UL (e.g. periodicity); (RAN2);</w:t>
      </w:r>
      <w:r>
        <w:rPr>
          <w:b/>
          <w:sz w:val="21"/>
        </w:rPr>
        <w:t>”</w:t>
      </w:r>
      <w:r w:rsidR="00A01AE5">
        <w:rPr>
          <w:b/>
          <w:sz w:val="21"/>
        </w:rPr>
        <w:t>.</w:t>
      </w:r>
    </w:p>
    <w:p w14:paraId="3855DE82" w14:textId="2A3E057C" w:rsidR="00A01AE5" w:rsidRPr="008D3051" w:rsidRDefault="00A01AE5" w:rsidP="00A01AE5">
      <w:pPr>
        <w:pStyle w:val="2"/>
        <w:rPr>
          <w:rFonts w:ascii="Times New Roman" w:hAnsi="Times New Roman"/>
        </w:rPr>
      </w:pPr>
      <w:r>
        <w:rPr>
          <w:rFonts w:ascii="Times New Roman" w:hAnsi="Times New Roman"/>
        </w:rPr>
        <w:t>RAN3 scope update</w:t>
      </w:r>
    </w:p>
    <w:p w14:paraId="53B63444" w14:textId="3351FAAC" w:rsidR="00A01AE5" w:rsidRDefault="006111C7" w:rsidP="00F27DA0">
      <w:pPr>
        <w:spacing w:after="120" w:line="264" w:lineRule="auto"/>
        <w:jc w:val="both"/>
        <w:rPr>
          <w:sz w:val="21"/>
        </w:rPr>
      </w:pPr>
      <w:r w:rsidRPr="006111C7">
        <w:rPr>
          <w:sz w:val="21"/>
        </w:rPr>
        <w:t xml:space="preserve">The work which needs to be done by RAN3 is related to two </w:t>
      </w:r>
      <w:r>
        <w:rPr>
          <w:sz w:val="21"/>
        </w:rPr>
        <w:t>mechanisms:</w:t>
      </w:r>
    </w:p>
    <w:p w14:paraId="6B0A6DD3" w14:textId="6BF887A3" w:rsidR="006111C7" w:rsidRDefault="00381876" w:rsidP="006111C7">
      <w:pPr>
        <w:pStyle w:val="af"/>
        <w:numPr>
          <w:ilvl w:val="0"/>
          <w:numId w:val="13"/>
        </w:numPr>
        <w:spacing w:line="264" w:lineRule="auto"/>
        <w:rPr>
          <w:sz w:val="21"/>
        </w:rPr>
      </w:pPr>
      <w:r>
        <w:rPr>
          <w:sz w:val="21"/>
        </w:rPr>
        <w:t>Signalling</w:t>
      </w:r>
      <w:r w:rsidR="007F44A7" w:rsidRPr="007F44A7">
        <w:rPr>
          <w:sz w:val="21"/>
        </w:rPr>
        <w:t xml:space="preserve"> of PDU Set QoS parameters and PDU Set Information from CN to RAN as per TR 23.700-60</w:t>
      </w:r>
      <w:r w:rsidR="007F44A7">
        <w:rPr>
          <w:sz w:val="21"/>
        </w:rPr>
        <w:t xml:space="preserve">, including possible impacts to NG, Xn, F1 and E1 interface. </w:t>
      </w:r>
    </w:p>
    <w:p w14:paraId="3B1B377A" w14:textId="4BC9C748" w:rsidR="001A0703" w:rsidRDefault="00381876" w:rsidP="006111C7">
      <w:pPr>
        <w:pStyle w:val="af"/>
        <w:numPr>
          <w:ilvl w:val="0"/>
          <w:numId w:val="13"/>
        </w:numPr>
        <w:spacing w:line="264" w:lineRule="auto"/>
        <w:rPr>
          <w:sz w:val="21"/>
        </w:rPr>
      </w:pPr>
      <w:r w:rsidRPr="00381876">
        <w:rPr>
          <w:sz w:val="21"/>
        </w:rPr>
        <w:t>Indication of congestion information from RAN to CN, and if needed, QoS notification control and data rate</w:t>
      </w:r>
      <w:r w:rsidR="001A0703">
        <w:rPr>
          <w:sz w:val="21"/>
        </w:rPr>
        <w:t>, as per the LS</w:t>
      </w:r>
      <w:r w:rsidR="00366760">
        <w:rPr>
          <w:sz w:val="21"/>
        </w:rPr>
        <w:t>es</w:t>
      </w:r>
      <w:r w:rsidR="001A0703">
        <w:rPr>
          <w:sz w:val="21"/>
        </w:rPr>
        <w:t xml:space="preserve"> from SA2 in </w:t>
      </w:r>
      <w:r w:rsidR="000672B6">
        <w:rPr>
          <w:sz w:val="21"/>
        </w:rPr>
        <w:t>[4] and [5].</w:t>
      </w:r>
    </w:p>
    <w:p w14:paraId="3FE5458D" w14:textId="5F3DC5E3" w:rsidR="00E00547" w:rsidRDefault="00E00547" w:rsidP="00A63280">
      <w:pPr>
        <w:spacing w:after="240" w:line="264" w:lineRule="auto"/>
        <w:rPr>
          <w:sz w:val="21"/>
        </w:rPr>
      </w:pPr>
      <w:r>
        <w:rPr>
          <w:sz w:val="21"/>
        </w:rPr>
        <w:t>Based on this, we propose to add the following bullets under the XR awareness objective in the XR WID</w:t>
      </w:r>
      <w:r w:rsidR="00A63280">
        <w:rPr>
          <w:sz w:val="21"/>
        </w:rPr>
        <w:t>:</w:t>
      </w:r>
    </w:p>
    <w:p w14:paraId="7815608B" w14:textId="7DA7D98C" w:rsidR="00E00547" w:rsidRDefault="00E00547" w:rsidP="00E00547">
      <w:pPr>
        <w:spacing w:line="264" w:lineRule="auto"/>
        <w:rPr>
          <w:b/>
          <w:sz w:val="21"/>
        </w:rPr>
      </w:pPr>
      <w:r w:rsidRPr="00E00547">
        <w:rPr>
          <w:b/>
          <w:sz w:val="21"/>
        </w:rPr>
        <w:t xml:space="preserve">Proposal </w:t>
      </w:r>
      <w:r>
        <w:rPr>
          <w:b/>
          <w:sz w:val="21"/>
        </w:rPr>
        <w:t>3: Add the following bullets to the XR awareness objective in the XR WID, to be handled by RAN3:</w:t>
      </w:r>
    </w:p>
    <w:p w14:paraId="26C1CC40" w14:textId="66915E3A" w:rsidR="00381876" w:rsidRPr="00381876" w:rsidRDefault="00381876" w:rsidP="00381876">
      <w:pPr>
        <w:pStyle w:val="af"/>
        <w:numPr>
          <w:ilvl w:val="0"/>
          <w:numId w:val="13"/>
        </w:numPr>
        <w:spacing w:line="264" w:lineRule="auto"/>
        <w:rPr>
          <w:b/>
          <w:sz w:val="21"/>
        </w:rPr>
      </w:pPr>
      <w:r w:rsidRPr="00381876">
        <w:rPr>
          <w:b/>
          <w:sz w:val="21"/>
        </w:rPr>
        <w:t>Support of signalling of PDU Set QoS parameters and PDU Set Information from CN to RAN, including necessary enhancements for NG, Xn, F1 and E1 interfaces, according to SA2 requirements; (RAN3)</w:t>
      </w:r>
    </w:p>
    <w:p w14:paraId="2B51CE6A" w14:textId="08D859EE" w:rsidR="00E00547" w:rsidRPr="00381876" w:rsidRDefault="00381876" w:rsidP="00381876">
      <w:pPr>
        <w:pStyle w:val="af"/>
        <w:numPr>
          <w:ilvl w:val="0"/>
          <w:numId w:val="13"/>
        </w:numPr>
        <w:spacing w:line="264" w:lineRule="auto"/>
        <w:rPr>
          <w:b/>
          <w:sz w:val="21"/>
        </w:rPr>
      </w:pPr>
      <w:r w:rsidRPr="00381876">
        <w:rPr>
          <w:b/>
          <w:sz w:val="21"/>
        </w:rPr>
        <w:t>Indication of congestion information from RAN to CN, and if needed, QoS notification control and data rate. (RAN3)</w:t>
      </w:r>
    </w:p>
    <w:p w14:paraId="45957DB8" w14:textId="65B7DFC4" w:rsidR="00A80A91" w:rsidRPr="008D3051" w:rsidRDefault="00A80A91" w:rsidP="00A80A91">
      <w:pPr>
        <w:pStyle w:val="1"/>
        <w:rPr>
          <w:rFonts w:ascii="Times New Roman" w:hAnsi="Times New Roman"/>
        </w:rPr>
      </w:pPr>
      <w:r w:rsidRPr="008D3051">
        <w:rPr>
          <w:rFonts w:ascii="Times New Roman" w:hAnsi="Times New Roman"/>
        </w:rPr>
        <w:t>Suggested WI scope</w:t>
      </w:r>
      <w:r w:rsidR="00501948">
        <w:rPr>
          <w:rFonts w:ascii="Times New Roman" w:hAnsi="Times New Roman"/>
        </w:rPr>
        <w:t xml:space="preserve"> updates</w:t>
      </w:r>
    </w:p>
    <w:p w14:paraId="123D8422" w14:textId="1F76A176" w:rsidR="00BF455D" w:rsidRPr="008D3051" w:rsidRDefault="00BF455D" w:rsidP="00BF455D">
      <w:pPr>
        <w:spacing w:after="120" w:line="264" w:lineRule="auto"/>
        <w:jc w:val="both"/>
        <w:rPr>
          <w:sz w:val="21"/>
          <w:lang w:eastAsia="zh-CN"/>
        </w:rPr>
      </w:pPr>
      <w:r w:rsidRPr="008D3051">
        <w:rPr>
          <w:sz w:val="21"/>
          <w:lang w:eastAsia="zh-CN"/>
        </w:rPr>
        <w:t xml:space="preserve">Based on the above discussion, we </w:t>
      </w:r>
      <w:r w:rsidR="00ED400C" w:rsidRPr="008D3051">
        <w:rPr>
          <w:sz w:val="21"/>
          <w:lang w:eastAsia="zh-CN"/>
        </w:rPr>
        <w:t>suggest</w:t>
      </w:r>
      <w:r w:rsidRPr="008D3051">
        <w:rPr>
          <w:sz w:val="21"/>
          <w:lang w:eastAsia="zh-CN"/>
        </w:rPr>
        <w:t xml:space="preserve"> the following </w:t>
      </w:r>
      <w:r w:rsidR="00501948">
        <w:rPr>
          <w:sz w:val="21"/>
          <w:lang w:eastAsia="zh-CN"/>
        </w:rPr>
        <w:t xml:space="preserve">updates to the </w:t>
      </w:r>
      <w:r w:rsidRPr="008D3051">
        <w:rPr>
          <w:sz w:val="21"/>
          <w:lang w:eastAsia="zh-CN"/>
        </w:rPr>
        <w:t>WI scope for Rel-18 XR enhancements.</w:t>
      </w:r>
    </w:p>
    <w:p w14:paraId="1774389E" w14:textId="44D75D65" w:rsidR="00BF455D" w:rsidRPr="00F25635" w:rsidRDefault="00501948" w:rsidP="00F25635">
      <w:pPr>
        <w:spacing w:line="264" w:lineRule="auto"/>
        <w:rPr>
          <w:b/>
          <w:sz w:val="21"/>
        </w:rPr>
      </w:pPr>
      <w:bookmarkStart w:id="2" w:name="_Ref120872333"/>
      <w:r w:rsidRPr="00F25635">
        <w:rPr>
          <w:b/>
          <w:sz w:val="21"/>
        </w:rPr>
        <w:t xml:space="preserve">Proposal </w:t>
      </w:r>
      <w:r w:rsidR="00F45766" w:rsidRPr="00F25635">
        <w:rPr>
          <w:b/>
          <w:sz w:val="21"/>
        </w:rPr>
        <w:t>4</w:t>
      </w:r>
      <w:r w:rsidRPr="00F25635">
        <w:rPr>
          <w:b/>
          <w:sz w:val="21"/>
        </w:rPr>
        <w:t>: Adopt the following updates to the WI scope for Rel-18 XR enhancements.</w:t>
      </w:r>
      <w:bookmarkEnd w:id="2"/>
    </w:p>
    <w:tbl>
      <w:tblPr>
        <w:tblStyle w:val="aa"/>
        <w:tblW w:w="0" w:type="auto"/>
        <w:tblLook w:val="04A0" w:firstRow="1" w:lastRow="0" w:firstColumn="1" w:lastColumn="0" w:noHBand="0" w:noVBand="1"/>
      </w:tblPr>
      <w:tblGrid>
        <w:gridCol w:w="9855"/>
      </w:tblGrid>
      <w:tr w:rsidR="00501948" w14:paraId="70A5A816" w14:textId="77777777" w:rsidTr="00501948">
        <w:tc>
          <w:tcPr>
            <w:tcW w:w="9855" w:type="dxa"/>
          </w:tcPr>
          <w:p w14:paraId="69A70BC2" w14:textId="77777777" w:rsidR="00501948" w:rsidRPr="00501948" w:rsidRDefault="00501948" w:rsidP="00501948">
            <w:pPr>
              <w:overflowPunct w:val="0"/>
              <w:autoSpaceDE w:val="0"/>
              <w:autoSpaceDN w:val="0"/>
              <w:adjustRightInd w:val="0"/>
              <w:spacing w:after="180"/>
              <w:textAlignment w:val="baseline"/>
              <w:rPr>
                <w:rFonts w:eastAsia="Times New Roman"/>
              </w:rPr>
            </w:pPr>
            <w:r w:rsidRPr="00501948">
              <w:rPr>
                <w:rFonts w:eastAsia="Times New Roman"/>
              </w:rPr>
              <w:t>Specify the enhancements related to power saving:</w:t>
            </w:r>
          </w:p>
          <w:p w14:paraId="487AF5F5" w14:textId="77777777" w:rsidR="00501948" w:rsidRPr="00501948" w:rsidRDefault="00501948" w:rsidP="00501948">
            <w:pPr>
              <w:overflowPunct w:val="0"/>
              <w:autoSpaceDE w:val="0"/>
              <w:autoSpaceDN w:val="0"/>
              <w:adjustRightInd w:val="0"/>
              <w:spacing w:after="180"/>
              <w:ind w:left="568" w:hanging="284"/>
              <w:textAlignment w:val="baseline"/>
              <w:rPr>
                <w:rFonts w:eastAsia="Times New Roman"/>
              </w:rPr>
            </w:pPr>
            <w:r w:rsidRPr="00501948">
              <w:rPr>
                <w:rFonts w:eastAsia="Times New Roman"/>
              </w:rPr>
              <w:t>-</w:t>
            </w:r>
            <w:r w:rsidRPr="00501948">
              <w:rPr>
                <w:rFonts w:eastAsia="Times New Roman"/>
              </w:rPr>
              <w:tab/>
              <w:t>DRX support of XR frame rates corresponding to non-integer periodicities (through at least semi-static mechanisms e.g. RRC signalling) (RAN2).</w:t>
            </w:r>
          </w:p>
          <w:p w14:paraId="303A81BC" w14:textId="77777777" w:rsidR="00501948" w:rsidRPr="00501948" w:rsidRDefault="00501948" w:rsidP="00501948">
            <w:pPr>
              <w:overflowPunct w:val="0"/>
              <w:autoSpaceDE w:val="0"/>
              <w:autoSpaceDN w:val="0"/>
              <w:adjustRightInd w:val="0"/>
              <w:spacing w:after="180"/>
              <w:textAlignment w:val="baseline"/>
              <w:rPr>
                <w:rFonts w:eastAsia="Times New Roman"/>
              </w:rPr>
            </w:pPr>
            <w:r w:rsidRPr="00501948">
              <w:rPr>
                <w:rFonts w:eastAsia="Times New Roman"/>
              </w:rPr>
              <w:t>Specify the enhancements related to capacity:</w:t>
            </w:r>
          </w:p>
          <w:p w14:paraId="4F8FD8F2" w14:textId="77777777" w:rsidR="00501948" w:rsidRPr="00501948" w:rsidRDefault="00501948" w:rsidP="00501948">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t xml:space="preserve">Multiple CG PUSCH transmission occasions in a period of a single CG PUSCH configuration (RAN1, RAN2);  </w:t>
            </w:r>
          </w:p>
          <w:p w14:paraId="5C8298F9" w14:textId="77777777" w:rsidR="00501948" w:rsidRPr="00501948" w:rsidRDefault="00501948" w:rsidP="00501948">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t>Dynamic indication of unused CG PUSCH occasion(s) based on UCI by the UE (RAN1);</w:t>
            </w:r>
          </w:p>
          <w:p w14:paraId="1933793A" w14:textId="77777777" w:rsidR="00501948" w:rsidRPr="00501948" w:rsidRDefault="00501948" w:rsidP="00501948">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t>BSR enhancements including at least new BS Table(s); (RAN2);</w:t>
            </w:r>
          </w:p>
          <w:p w14:paraId="66BE67B5" w14:textId="77777777" w:rsidR="00501948" w:rsidRPr="00501948" w:rsidRDefault="00501948" w:rsidP="00501948">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r>
            <w:r w:rsidRPr="00501948">
              <w:rPr>
                <w:rFonts w:eastAsia="Times New Roman" w:hint="eastAsia"/>
              </w:rPr>
              <w:t>Delay reporting of buffered data</w:t>
            </w:r>
            <w:r w:rsidRPr="00501948">
              <w:rPr>
                <w:rFonts w:eastAsia="Times New Roman"/>
              </w:rPr>
              <w:t xml:space="preserve"> in uplink</w:t>
            </w:r>
            <w:r w:rsidRPr="00501948">
              <w:rPr>
                <w:rFonts w:eastAsia="Times New Roman" w:hint="eastAsia"/>
              </w:rPr>
              <w:t>;</w:t>
            </w:r>
            <w:r w:rsidRPr="00501948">
              <w:rPr>
                <w:rFonts w:eastAsia="Times New Roman"/>
              </w:rPr>
              <w:t xml:space="preserve"> (RAN2);</w:t>
            </w:r>
          </w:p>
          <w:p w14:paraId="319D6917" w14:textId="2B5340EC" w:rsidR="00501948" w:rsidRPr="00501948" w:rsidDel="00501948" w:rsidRDefault="00501948" w:rsidP="00501948">
            <w:pPr>
              <w:overflowPunct w:val="0"/>
              <w:autoSpaceDE w:val="0"/>
              <w:autoSpaceDN w:val="0"/>
              <w:adjustRightInd w:val="0"/>
              <w:spacing w:after="180"/>
              <w:ind w:left="851" w:hanging="284"/>
              <w:textAlignment w:val="baseline"/>
              <w:rPr>
                <w:del w:id="3" w:author="Huawei" w:date="2023-03-07T12:56:00Z"/>
                <w:rFonts w:eastAsia="Times New Roman"/>
              </w:rPr>
            </w:pPr>
            <w:bookmarkStart w:id="4" w:name="_GoBack"/>
            <w:del w:id="5" w:author="Huawei" w:date="2023-03-07T12:56:00Z">
              <w:r w:rsidRPr="00501948" w:rsidDel="00501948">
                <w:rPr>
                  <w:rFonts w:eastAsia="Times New Roman" w:hint="eastAsia"/>
                </w:rPr>
                <w:lastRenderedPageBreak/>
                <w:delText>-</w:delText>
              </w:r>
              <w:r w:rsidRPr="00501948" w:rsidDel="00501948">
                <w:rPr>
                  <w:rFonts w:eastAsia="Times New Roman" w:hint="eastAsia"/>
                </w:rPr>
                <w:tab/>
              </w:r>
              <w:r w:rsidRPr="00501948" w:rsidDel="00501948">
                <w:rPr>
                  <w:rFonts w:eastAsia="Times New Roman"/>
                </w:rPr>
                <w:delText>Provision of XR traffic assistance information for DL and UL (e.g. periodicity); (RAN2);</w:delText>
              </w:r>
            </w:del>
          </w:p>
          <w:bookmarkEnd w:id="4"/>
          <w:p w14:paraId="7ED56521" w14:textId="77777777" w:rsidR="00501948" w:rsidRPr="00501948" w:rsidRDefault="00501948" w:rsidP="00501948">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t>Discard operation of PDU Sets (RAN2);</w:t>
            </w:r>
          </w:p>
          <w:p w14:paraId="2AF78C7B" w14:textId="77777777" w:rsidR="00501948" w:rsidRDefault="00501948" w:rsidP="00501948">
            <w:pPr>
              <w:overflowPunct w:val="0"/>
              <w:autoSpaceDE w:val="0"/>
              <w:autoSpaceDN w:val="0"/>
              <w:adjustRightInd w:val="0"/>
              <w:spacing w:after="180"/>
              <w:ind w:left="568" w:hanging="284"/>
              <w:textAlignment w:val="baseline"/>
              <w:rPr>
                <w:ins w:id="6" w:author="Huawei" w:date="2023-03-07T12:52:00Z"/>
                <w:rFonts w:eastAsia="Times New Roman"/>
              </w:rPr>
            </w:pPr>
            <w:r w:rsidRPr="00501948">
              <w:rPr>
                <w:rFonts w:eastAsia="Times New Roman"/>
              </w:rPr>
              <w:t>Specify the enhancements for XR Awareness</w:t>
            </w:r>
            <w:del w:id="7" w:author="Huawei" w:date="2023-03-07T12:54:00Z">
              <w:r w:rsidRPr="00501948" w:rsidDel="00501948">
                <w:rPr>
                  <w:rFonts w:eastAsia="Times New Roman"/>
                </w:rPr>
                <w:delText xml:space="preserve"> (RAN2, RAN3)</w:delText>
              </w:r>
            </w:del>
            <w:r w:rsidRPr="00501948">
              <w:rPr>
                <w:rFonts w:eastAsia="Times New Roman"/>
              </w:rPr>
              <w:t>:</w:t>
            </w:r>
          </w:p>
          <w:p w14:paraId="1147689C" w14:textId="48960FBD" w:rsidR="00381876" w:rsidRPr="00381876" w:rsidRDefault="00501948" w:rsidP="00381876">
            <w:pPr>
              <w:overflowPunct w:val="0"/>
              <w:autoSpaceDE w:val="0"/>
              <w:autoSpaceDN w:val="0"/>
              <w:adjustRightInd w:val="0"/>
              <w:spacing w:after="180"/>
              <w:ind w:left="851" w:hanging="284"/>
              <w:textAlignment w:val="baseline"/>
              <w:rPr>
                <w:ins w:id="8" w:author="Huawei" w:date="2023-03-10T18:47:00Z"/>
                <w:rFonts w:eastAsia="Times New Roman"/>
              </w:rPr>
            </w:pPr>
            <w:ins w:id="9" w:author="Huawei" w:date="2023-03-07T12:52:00Z">
              <w:r w:rsidRPr="00501948">
                <w:rPr>
                  <w:rFonts w:eastAsia="Times New Roman" w:hint="eastAsia"/>
                </w:rPr>
                <w:t>-</w:t>
              </w:r>
              <w:r w:rsidRPr="00501948">
                <w:rPr>
                  <w:rFonts w:eastAsia="Times New Roman" w:hint="eastAsia"/>
                </w:rPr>
                <w:tab/>
              </w:r>
            </w:ins>
            <w:ins w:id="10" w:author="Huawei" w:date="2023-03-10T18:47:00Z">
              <w:r w:rsidR="00381876" w:rsidRPr="00381876">
                <w:rPr>
                  <w:rFonts w:eastAsia="Times New Roman"/>
                </w:rPr>
                <w:t>Support of signalling of PDU Set QoS parameters and PDU Set Information from CN to RAN, including necessary enhancements for NG, Xn, F1 and E1 interfaces, according to SA2 requirements; (RAN3)</w:t>
              </w:r>
            </w:ins>
          </w:p>
          <w:p w14:paraId="14E3F951" w14:textId="78ABDE08" w:rsidR="00381876" w:rsidRDefault="00381876" w:rsidP="00381876">
            <w:pPr>
              <w:overflowPunct w:val="0"/>
              <w:autoSpaceDE w:val="0"/>
              <w:autoSpaceDN w:val="0"/>
              <w:adjustRightInd w:val="0"/>
              <w:spacing w:after="180"/>
              <w:ind w:left="851" w:hanging="284"/>
              <w:textAlignment w:val="baseline"/>
              <w:rPr>
                <w:ins w:id="11" w:author="Huawei" w:date="2023-03-10T18:47:00Z"/>
                <w:rFonts w:eastAsia="Times New Roman"/>
              </w:rPr>
            </w:pPr>
            <w:ins w:id="12" w:author="Huawei" w:date="2023-03-10T18:47:00Z">
              <w:r w:rsidRPr="00381876">
                <w:rPr>
                  <w:rFonts w:eastAsia="Times New Roman"/>
                </w:rPr>
                <w:t>-</w:t>
              </w:r>
              <w:r>
                <w:rPr>
                  <w:rFonts w:eastAsia="Times New Roman"/>
                </w:rPr>
                <w:t xml:space="preserve">   </w:t>
              </w:r>
              <w:r w:rsidRPr="00381876">
                <w:rPr>
                  <w:rFonts w:eastAsia="Times New Roman"/>
                </w:rPr>
                <w:t xml:space="preserve"> Indication of congestion information from RAN to CN, and if needed, QoS notification control and data rate. (RAN3)</w:t>
              </w:r>
            </w:ins>
          </w:p>
          <w:p w14:paraId="62BD1C63" w14:textId="356593CD" w:rsidR="00501948" w:rsidRPr="00501948" w:rsidRDefault="00501948" w:rsidP="00381876">
            <w:pPr>
              <w:overflowPunct w:val="0"/>
              <w:autoSpaceDE w:val="0"/>
              <w:autoSpaceDN w:val="0"/>
              <w:adjustRightInd w:val="0"/>
              <w:spacing w:after="180"/>
              <w:ind w:left="851" w:hanging="284"/>
              <w:textAlignment w:val="baseline"/>
              <w:rPr>
                <w:ins w:id="13" w:author="Huawei" w:date="2023-03-07T12:52:00Z"/>
                <w:rFonts w:eastAsia="Times New Roman"/>
              </w:rPr>
            </w:pPr>
            <w:ins w:id="14" w:author="Huawei" w:date="2023-03-07T12:52:00Z">
              <w:r w:rsidRPr="00501948">
                <w:rPr>
                  <w:rFonts w:eastAsia="Times New Roman"/>
                </w:rPr>
                <w:t>-</w:t>
              </w:r>
              <w:r w:rsidRPr="00501948">
                <w:rPr>
                  <w:rFonts w:eastAsia="Times New Roman"/>
                </w:rPr>
                <w:tab/>
              </w:r>
            </w:ins>
            <w:ins w:id="15" w:author="Huawei" w:date="2023-03-07T12:56:00Z">
              <w:r>
                <w:rPr>
                  <w:rFonts w:eastAsia="Times New Roman"/>
                </w:rPr>
                <w:t xml:space="preserve">Provisioning of </w:t>
              </w:r>
              <w:r w:rsidRPr="00501948">
                <w:rPr>
                  <w:rFonts w:eastAsia="Times New Roman"/>
                </w:rPr>
                <w:t>UL traffic arrival information from the UE to the gNB</w:t>
              </w:r>
            </w:ins>
            <w:ins w:id="16" w:author="Huawei" w:date="2023-03-07T12:52:00Z">
              <w:r w:rsidRPr="00501948">
                <w:rPr>
                  <w:rFonts w:eastAsia="Times New Roman"/>
                </w:rPr>
                <w:t>;</w:t>
              </w:r>
            </w:ins>
            <w:ins w:id="17" w:author="Huawei" w:date="2023-03-07T12:56:00Z">
              <w:r>
                <w:rPr>
                  <w:rFonts w:eastAsia="Times New Roman"/>
                </w:rPr>
                <w:t xml:space="preserve"> (RAN2)</w:t>
              </w:r>
            </w:ins>
          </w:p>
          <w:p w14:paraId="5B9591A8" w14:textId="3406903E" w:rsidR="00501948" w:rsidRPr="00501948" w:rsidRDefault="00501948" w:rsidP="00501948">
            <w:pPr>
              <w:overflowPunct w:val="0"/>
              <w:spacing w:after="180"/>
              <w:textAlignment w:val="baseline"/>
              <w:rPr>
                <w:rFonts w:eastAsia="Times New Roman"/>
              </w:rPr>
            </w:pPr>
            <w:r w:rsidRPr="00501948">
              <w:rPr>
                <w:rFonts w:eastAsia="Times New Roman"/>
              </w:rPr>
              <w:t xml:space="preserve"> </w:t>
            </w:r>
            <w:del w:id="18" w:author="Huawei" w:date="2023-03-07T12:52:00Z">
              <w:r w:rsidRPr="00501948" w:rsidDel="00501948">
                <w:rPr>
                  <w:rFonts w:eastAsia="Times New Roman"/>
                </w:rPr>
                <w:delText>TBD (detailed objectives will be further clarified at RAN#99 based on the conclusions of TR38.835, and work to be started only after RAN#99)</w:delText>
              </w:r>
            </w:del>
          </w:p>
          <w:p w14:paraId="1401BED0" w14:textId="77777777" w:rsidR="00501948" w:rsidRPr="00501948" w:rsidRDefault="00501948" w:rsidP="00501948">
            <w:pPr>
              <w:overflowPunct w:val="0"/>
              <w:autoSpaceDE w:val="0"/>
              <w:autoSpaceDN w:val="0"/>
              <w:adjustRightInd w:val="0"/>
              <w:spacing w:after="180"/>
              <w:ind w:left="568" w:hanging="284"/>
              <w:textAlignment w:val="baseline"/>
              <w:rPr>
                <w:rFonts w:eastAsia="Times New Roman"/>
              </w:rPr>
            </w:pPr>
          </w:p>
          <w:p w14:paraId="5368A598" w14:textId="457E3DC7" w:rsidR="00501948" w:rsidRPr="00501948" w:rsidRDefault="00501948" w:rsidP="00501948">
            <w:pPr>
              <w:keepLines/>
              <w:overflowPunct w:val="0"/>
              <w:autoSpaceDE w:val="0"/>
              <w:autoSpaceDN w:val="0"/>
              <w:adjustRightInd w:val="0"/>
              <w:spacing w:after="180"/>
              <w:ind w:left="1135" w:hanging="851"/>
              <w:textAlignment w:val="baseline"/>
              <w:rPr>
                <w:rFonts w:eastAsia="Times New Roman"/>
                <w:i/>
                <w:iCs/>
              </w:rPr>
            </w:pPr>
            <w:del w:id="19" w:author="Huawei" w:date="2023-03-07T12:52:00Z">
              <w:r w:rsidRPr="00501948" w:rsidDel="00501948">
                <w:rPr>
                  <w:rFonts w:eastAsia="Times New Roman"/>
                  <w:i/>
                  <w:iCs/>
                </w:rPr>
                <w:delText>Note: Impacts to RAN3 will be assessed at RAN#99</w:delText>
              </w:r>
            </w:del>
          </w:p>
        </w:tc>
      </w:tr>
    </w:tbl>
    <w:p w14:paraId="72616F3F" w14:textId="77777777" w:rsidR="00501948" w:rsidRPr="008D3051" w:rsidRDefault="00501948" w:rsidP="00BF455D">
      <w:pPr>
        <w:spacing w:after="120" w:line="264" w:lineRule="auto"/>
        <w:jc w:val="both"/>
        <w:rPr>
          <w:b/>
          <w:i/>
          <w:sz w:val="21"/>
          <w:szCs w:val="21"/>
        </w:rPr>
      </w:pPr>
    </w:p>
    <w:p w14:paraId="59156225" w14:textId="6753E39E" w:rsidR="0017589C" w:rsidRPr="008D3051" w:rsidRDefault="00B54904" w:rsidP="00A80A91">
      <w:pPr>
        <w:pStyle w:val="1"/>
        <w:rPr>
          <w:rFonts w:ascii="Times New Roman" w:hAnsi="Times New Roman"/>
        </w:rPr>
      </w:pPr>
      <w:r w:rsidRPr="008D3051">
        <w:rPr>
          <w:rFonts w:ascii="Times New Roman" w:hAnsi="Times New Roman"/>
        </w:rPr>
        <w:t>Conclusion</w:t>
      </w:r>
    </w:p>
    <w:p w14:paraId="2462FBC3" w14:textId="134C9A7C" w:rsidR="0017589C" w:rsidRPr="008D3051" w:rsidRDefault="0017589C" w:rsidP="0017589C">
      <w:pPr>
        <w:spacing w:after="120" w:line="264" w:lineRule="auto"/>
        <w:jc w:val="both"/>
        <w:rPr>
          <w:sz w:val="21"/>
        </w:rPr>
      </w:pPr>
      <w:r w:rsidRPr="008D3051">
        <w:rPr>
          <w:sz w:val="21"/>
        </w:rPr>
        <w:t xml:space="preserve">In this contribution, </w:t>
      </w:r>
      <w:r w:rsidR="0062573C" w:rsidRPr="008D3051">
        <w:rPr>
          <w:sz w:val="21"/>
        </w:rPr>
        <w:t xml:space="preserve">we </w:t>
      </w:r>
      <w:r w:rsidR="0094341F" w:rsidRPr="008D3051">
        <w:rPr>
          <w:sz w:val="21"/>
        </w:rPr>
        <w:t xml:space="preserve">provide our views on the </w:t>
      </w:r>
      <w:r w:rsidR="00F25635">
        <w:rPr>
          <w:sz w:val="21"/>
        </w:rPr>
        <w:t xml:space="preserve">updates required for the WID on XR enhancements, following the finalization of the corresponding SI in RAN2. </w:t>
      </w:r>
      <w:r w:rsidR="0094341F" w:rsidRPr="008D3051">
        <w:rPr>
          <w:sz w:val="21"/>
        </w:rPr>
        <w:t>The following proposal are made.</w:t>
      </w:r>
    </w:p>
    <w:p w14:paraId="2EF3FD87" w14:textId="77777777" w:rsidR="00F25635" w:rsidRPr="006E72A0" w:rsidRDefault="00F25635" w:rsidP="00F25635">
      <w:pPr>
        <w:spacing w:after="120" w:line="264" w:lineRule="auto"/>
        <w:jc w:val="both"/>
        <w:rPr>
          <w:b/>
          <w:sz w:val="21"/>
        </w:rPr>
      </w:pPr>
      <w:r>
        <w:rPr>
          <w:b/>
          <w:sz w:val="21"/>
        </w:rPr>
        <w:t>Proposal 1: The following task should be added to XR awareness objective: “</w:t>
      </w:r>
      <w:r w:rsidRPr="006E72A0">
        <w:rPr>
          <w:b/>
          <w:sz w:val="21"/>
        </w:rPr>
        <w:t>Provisioning of UL traffic arrival information from the UE to the gNB</w:t>
      </w:r>
      <w:r>
        <w:rPr>
          <w:b/>
          <w:sz w:val="21"/>
        </w:rPr>
        <w:t>; (RAN2)”.</w:t>
      </w:r>
    </w:p>
    <w:p w14:paraId="6152029A" w14:textId="77777777" w:rsidR="00F25635" w:rsidRDefault="00F25635" w:rsidP="00F25635">
      <w:pPr>
        <w:spacing w:after="120" w:line="264" w:lineRule="auto"/>
        <w:jc w:val="both"/>
        <w:rPr>
          <w:b/>
          <w:sz w:val="21"/>
        </w:rPr>
      </w:pPr>
      <w:r>
        <w:rPr>
          <w:b/>
          <w:sz w:val="21"/>
        </w:rPr>
        <w:t>Proposal 2: Remove the following bullet from XR capacity objective (as the related work should be covered under XR awareness objective): “</w:t>
      </w:r>
      <w:r w:rsidRPr="00EE670E">
        <w:rPr>
          <w:b/>
          <w:sz w:val="21"/>
        </w:rPr>
        <w:t>Provision of XR traffic assistance information for DL and UL (e.g. periodicity); (RAN2);</w:t>
      </w:r>
      <w:r>
        <w:rPr>
          <w:b/>
          <w:sz w:val="21"/>
        </w:rPr>
        <w:t>”.</w:t>
      </w:r>
    </w:p>
    <w:p w14:paraId="5FE1B4EC" w14:textId="77777777" w:rsidR="000112F4" w:rsidRDefault="000112F4" w:rsidP="000112F4">
      <w:pPr>
        <w:spacing w:line="264" w:lineRule="auto"/>
        <w:rPr>
          <w:b/>
          <w:sz w:val="21"/>
        </w:rPr>
      </w:pPr>
      <w:r w:rsidRPr="00E00547">
        <w:rPr>
          <w:b/>
          <w:sz w:val="21"/>
        </w:rPr>
        <w:t xml:space="preserve">Proposal </w:t>
      </w:r>
      <w:r>
        <w:rPr>
          <w:b/>
          <w:sz w:val="21"/>
        </w:rPr>
        <w:t>3: Add the following bullets to the XR awareness objective in the XR WID, to be handled by RAN3:</w:t>
      </w:r>
    </w:p>
    <w:p w14:paraId="70E69C8B" w14:textId="77777777" w:rsidR="000112F4" w:rsidRPr="00381876" w:rsidRDefault="000112F4" w:rsidP="000112F4">
      <w:pPr>
        <w:pStyle w:val="af"/>
        <w:numPr>
          <w:ilvl w:val="0"/>
          <w:numId w:val="13"/>
        </w:numPr>
        <w:spacing w:line="264" w:lineRule="auto"/>
        <w:rPr>
          <w:b/>
          <w:sz w:val="21"/>
        </w:rPr>
      </w:pPr>
      <w:r w:rsidRPr="00381876">
        <w:rPr>
          <w:b/>
          <w:sz w:val="21"/>
        </w:rPr>
        <w:t>Support of signalling of PDU Set QoS parameters and PDU Set Information from CN to RAN, including necessary enhancements for NG, Xn, F1 and E1 interfaces, according to SA2 requirements; (RAN3)</w:t>
      </w:r>
    </w:p>
    <w:p w14:paraId="5A108664" w14:textId="77777777" w:rsidR="000112F4" w:rsidRPr="00381876" w:rsidRDefault="000112F4" w:rsidP="000112F4">
      <w:pPr>
        <w:pStyle w:val="af"/>
        <w:numPr>
          <w:ilvl w:val="0"/>
          <w:numId w:val="13"/>
        </w:numPr>
        <w:spacing w:line="264" w:lineRule="auto"/>
        <w:rPr>
          <w:b/>
          <w:sz w:val="21"/>
        </w:rPr>
      </w:pPr>
      <w:r w:rsidRPr="00381876">
        <w:rPr>
          <w:b/>
          <w:sz w:val="21"/>
        </w:rPr>
        <w:t>Indication of congestion information from RAN to CN, and if needed, QoS notification control and data rate. (RAN3)</w:t>
      </w:r>
    </w:p>
    <w:p w14:paraId="103F8275" w14:textId="77777777" w:rsidR="00F25635" w:rsidRPr="00F25635" w:rsidRDefault="00F25635" w:rsidP="00F25635">
      <w:pPr>
        <w:spacing w:line="264" w:lineRule="auto"/>
        <w:rPr>
          <w:b/>
          <w:sz w:val="21"/>
        </w:rPr>
      </w:pPr>
      <w:r w:rsidRPr="00F25635">
        <w:rPr>
          <w:b/>
          <w:sz w:val="21"/>
        </w:rPr>
        <w:t>Proposal 4: Adopt the following updates to the WI scope for Rel-18 XR enhancements.</w:t>
      </w:r>
    </w:p>
    <w:tbl>
      <w:tblPr>
        <w:tblStyle w:val="aa"/>
        <w:tblW w:w="0" w:type="auto"/>
        <w:tblLook w:val="04A0" w:firstRow="1" w:lastRow="0" w:firstColumn="1" w:lastColumn="0" w:noHBand="0" w:noVBand="1"/>
      </w:tblPr>
      <w:tblGrid>
        <w:gridCol w:w="9855"/>
      </w:tblGrid>
      <w:tr w:rsidR="00381876" w14:paraId="39DEA8FA" w14:textId="77777777" w:rsidTr="00D765E2">
        <w:tc>
          <w:tcPr>
            <w:tcW w:w="9855" w:type="dxa"/>
          </w:tcPr>
          <w:p w14:paraId="47641B79" w14:textId="77777777" w:rsidR="00381876" w:rsidRPr="00501948" w:rsidRDefault="00381876" w:rsidP="00D765E2">
            <w:pPr>
              <w:overflowPunct w:val="0"/>
              <w:autoSpaceDE w:val="0"/>
              <w:autoSpaceDN w:val="0"/>
              <w:adjustRightInd w:val="0"/>
              <w:spacing w:after="180"/>
              <w:textAlignment w:val="baseline"/>
              <w:rPr>
                <w:rFonts w:eastAsia="Times New Roman"/>
              </w:rPr>
            </w:pPr>
            <w:r w:rsidRPr="00501948">
              <w:rPr>
                <w:rFonts w:eastAsia="Times New Roman"/>
              </w:rPr>
              <w:t>Specify the enhancements related to power saving:</w:t>
            </w:r>
          </w:p>
          <w:p w14:paraId="667EDA74" w14:textId="77777777" w:rsidR="00381876" w:rsidRPr="00501948" w:rsidRDefault="00381876" w:rsidP="00D765E2">
            <w:pPr>
              <w:overflowPunct w:val="0"/>
              <w:autoSpaceDE w:val="0"/>
              <w:autoSpaceDN w:val="0"/>
              <w:adjustRightInd w:val="0"/>
              <w:spacing w:after="180"/>
              <w:ind w:left="568" w:hanging="284"/>
              <w:textAlignment w:val="baseline"/>
              <w:rPr>
                <w:rFonts w:eastAsia="Times New Roman"/>
              </w:rPr>
            </w:pPr>
            <w:r w:rsidRPr="00501948">
              <w:rPr>
                <w:rFonts w:eastAsia="Times New Roman"/>
              </w:rPr>
              <w:t>-</w:t>
            </w:r>
            <w:r w:rsidRPr="00501948">
              <w:rPr>
                <w:rFonts w:eastAsia="Times New Roman"/>
              </w:rPr>
              <w:tab/>
              <w:t>DRX support of XR frame rates corresponding to non-integer periodicities (through at least semi-static mechanisms e.g. RRC signalling) (RAN2).</w:t>
            </w:r>
          </w:p>
          <w:p w14:paraId="2B8F8AC1" w14:textId="77777777" w:rsidR="00381876" w:rsidRPr="00501948" w:rsidRDefault="00381876" w:rsidP="00D765E2">
            <w:pPr>
              <w:overflowPunct w:val="0"/>
              <w:autoSpaceDE w:val="0"/>
              <w:autoSpaceDN w:val="0"/>
              <w:adjustRightInd w:val="0"/>
              <w:spacing w:after="180"/>
              <w:textAlignment w:val="baseline"/>
              <w:rPr>
                <w:rFonts w:eastAsia="Times New Roman"/>
              </w:rPr>
            </w:pPr>
            <w:r w:rsidRPr="00501948">
              <w:rPr>
                <w:rFonts w:eastAsia="Times New Roman"/>
              </w:rPr>
              <w:t>Specify the enhancements related to capacity:</w:t>
            </w:r>
          </w:p>
          <w:p w14:paraId="3CCAD632" w14:textId="77777777" w:rsidR="00381876" w:rsidRPr="00501948" w:rsidRDefault="00381876" w:rsidP="00D765E2">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t xml:space="preserve">Multiple CG PUSCH transmission occasions in a period of a single CG PUSCH configuration (RAN1, RAN2);  </w:t>
            </w:r>
          </w:p>
          <w:p w14:paraId="4C880BF6" w14:textId="77777777" w:rsidR="00381876" w:rsidRPr="00501948" w:rsidRDefault="00381876" w:rsidP="00D765E2">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t>Dynamic indication of unused CG PUSCH occasion(s) based on UCI by the UE (RAN1);</w:t>
            </w:r>
          </w:p>
          <w:p w14:paraId="1A3FC75E" w14:textId="77777777" w:rsidR="00381876" w:rsidRPr="00501948" w:rsidRDefault="00381876" w:rsidP="00D765E2">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t>BSR enhancements including at least new BS Table(s); (RAN2);</w:t>
            </w:r>
          </w:p>
          <w:p w14:paraId="1BD02350" w14:textId="77777777" w:rsidR="00381876" w:rsidRPr="00501948" w:rsidRDefault="00381876" w:rsidP="00D765E2">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r>
            <w:r w:rsidRPr="00501948">
              <w:rPr>
                <w:rFonts w:eastAsia="Times New Roman" w:hint="eastAsia"/>
              </w:rPr>
              <w:t>Delay reporting of buffered data</w:t>
            </w:r>
            <w:r w:rsidRPr="00501948">
              <w:rPr>
                <w:rFonts w:eastAsia="Times New Roman"/>
              </w:rPr>
              <w:t xml:space="preserve"> in uplink</w:t>
            </w:r>
            <w:r w:rsidRPr="00501948">
              <w:rPr>
                <w:rFonts w:eastAsia="Times New Roman" w:hint="eastAsia"/>
              </w:rPr>
              <w:t>;</w:t>
            </w:r>
            <w:r w:rsidRPr="00501948">
              <w:rPr>
                <w:rFonts w:eastAsia="Times New Roman"/>
              </w:rPr>
              <w:t xml:space="preserve"> (RAN2);</w:t>
            </w:r>
          </w:p>
          <w:p w14:paraId="1AE77674" w14:textId="77777777" w:rsidR="00381876" w:rsidRPr="00501948" w:rsidDel="00501948" w:rsidRDefault="00381876" w:rsidP="00D765E2">
            <w:pPr>
              <w:overflowPunct w:val="0"/>
              <w:autoSpaceDE w:val="0"/>
              <w:autoSpaceDN w:val="0"/>
              <w:adjustRightInd w:val="0"/>
              <w:spacing w:after="180"/>
              <w:ind w:left="851" w:hanging="284"/>
              <w:textAlignment w:val="baseline"/>
              <w:rPr>
                <w:del w:id="20" w:author="Huawei" w:date="2023-03-07T12:56:00Z"/>
                <w:rFonts w:eastAsia="Times New Roman"/>
              </w:rPr>
            </w:pPr>
            <w:del w:id="21" w:author="Huawei" w:date="2023-03-07T12:56:00Z">
              <w:r w:rsidRPr="00501948" w:rsidDel="00501948">
                <w:rPr>
                  <w:rFonts w:eastAsia="Times New Roman" w:hint="eastAsia"/>
                </w:rPr>
                <w:delText>-</w:delText>
              </w:r>
              <w:r w:rsidRPr="00501948" w:rsidDel="00501948">
                <w:rPr>
                  <w:rFonts w:eastAsia="Times New Roman" w:hint="eastAsia"/>
                </w:rPr>
                <w:tab/>
              </w:r>
              <w:r w:rsidRPr="00501948" w:rsidDel="00501948">
                <w:rPr>
                  <w:rFonts w:eastAsia="Times New Roman"/>
                </w:rPr>
                <w:delText>Provision of XR traffic assistance information for DL and UL (e.g. periodicity); (RAN2);</w:delText>
              </w:r>
            </w:del>
          </w:p>
          <w:p w14:paraId="3CB7F112" w14:textId="77777777" w:rsidR="00381876" w:rsidRPr="00501948" w:rsidRDefault="00381876" w:rsidP="00D765E2">
            <w:pPr>
              <w:overflowPunct w:val="0"/>
              <w:autoSpaceDE w:val="0"/>
              <w:autoSpaceDN w:val="0"/>
              <w:adjustRightInd w:val="0"/>
              <w:spacing w:after="180"/>
              <w:ind w:left="851" w:hanging="284"/>
              <w:textAlignment w:val="baseline"/>
              <w:rPr>
                <w:rFonts w:eastAsia="Times New Roman"/>
              </w:rPr>
            </w:pPr>
            <w:r w:rsidRPr="00501948">
              <w:rPr>
                <w:rFonts w:eastAsia="Times New Roman"/>
              </w:rPr>
              <w:t>-</w:t>
            </w:r>
            <w:r w:rsidRPr="00501948">
              <w:rPr>
                <w:rFonts w:eastAsia="Times New Roman"/>
              </w:rPr>
              <w:tab/>
              <w:t>Discard operation of PDU Sets (RAN2);</w:t>
            </w:r>
          </w:p>
          <w:p w14:paraId="77A80A77" w14:textId="77777777" w:rsidR="00381876" w:rsidRDefault="00381876" w:rsidP="00D765E2">
            <w:pPr>
              <w:overflowPunct w:val="0"/>
              <w:autoSpaceDE w:val="0"/>
              <w:autoSpaceDN w:val="0"/>
              <w:adjustRightInd w:val="0"/>
              <w:spacing w:after="180"/>
              <w:ind w:left="568" w:hanging="284"/>
              <w:textAlignment w:val="baseline"/>
              <w:rPr>
                <w:ins w:id="22" w:author="Huawei" w:date="2023-03-07T12:52:00Z"/>
                <w:rFonts w:eastAsia="Times New Roman"/>
              </w:rPr>
            </w:pPr>
            <w:r w:rsidRPr="00501948">
              <w:rPr>
                <w:rFonts w:eastAsia="Times New Roman"/>
              </w:rPr>
              <w:t>Specify the enhancements for XR Awareness</w:t>
            </w:r>
            <w:del w:id="23" w:author="Huawei" w:date="2023-03-07T12:54:00Z">
              <w:r w:rsidRPr="00501948" w:rsidDel="00501948">
                <w:rPr>
                  <w:rFonts w:eastAsia="Times New Roman"/>
                </w:rPr>
                <w:delText xml:space="preserve"> (RAN2, RAN3)</w:delText>
              </w:r>
            </w:del>
            <w:r w:rsidRPr="00501948">
              <w:rPr>
                <w:rFonts w:eastAsia="Times New Roman"/>
              </w:rPr>
              <w:t>:</w:t>
            </w:r>
          </w:p>
          <w:p w14:paraId="04A669A6" w14:textId="77777777" w:rsidR="00381876" w:rsidRPr="00381876" w:rsidRDefault="00381876" w:rsidP="00D765E2">
            <w:pPr>
              <w:overflowPunct w:val="0"/>
              <w:autoSpaceDE w:val="0"/>
              <w:autoSpaceDN w:val="0"/>
              <w:adjustRightInd w:val="0"/>
              <w:spacing w:after="180"/>
              <w:ind w:left="851" w:hanging="284"/>
              <w:textAlignment w:val="baseline"/>
              <w:rPr>
                <w:ins w:id="24" w:author="Huawei" w:date="2023-03-10T18:47:00Z"/>
                <w:rFonts w:eastAsia="Times New Roman"/>
              </w:rPr>
            </w:pPr>
            <w:ins w:id="25" w:author="Huawei" w:date="2023-03-07T12:52:00Z">
              <w:r w:rsidRPr="00501948">
                <w:rPr>
                  <w:rFonts w:eastAsia="Times New Roman" w:hint="eastAsia"/>
                </w:rPr>
                <w:lastRenderedPageBreak/>
                <w:t>-</w:t>
              </w:r>
              <w:r w:rsidRPr="00501948">
                <w:rPr>
                  <w:rFonts w:eastAsia="Times New Roman" w:hint="eastAsia"/>
                </w:rPr>
                <w:tab/>
              </w:r>
            </w:ins>
            <w:ins w:id="26" w:author="Huawei" w:date="2023-03-10T18:47:00Z">
              <w:r w:rsidRPr="00381876">
                <w:rPr>
                  <w:rFonts w:eastAsia="Times New Roman"/>
                </w:rPr>
                <w:t>Support of signalling of PDU Set QoS parameters and PDU Set Information from CN to RAN, including necessary enhancements for NG, Xn, F1 and E1 interfaces, according to SA2 requirements; (RAN3)</w:t>
              </w:r>
            </w:ins>
          </w:p>
          <w:p w14:paraId="7F2FC6DD" w14:textId="77777777" w:rsidR="00381876" w:rsidRDefault="00381876" w:rsidP="00D765E2">
            <w:pPr>
              <w:overflowPunct w:val="0"/>
              <w:autoSpaceDE w:val="0"/>
              <w:autoSpaceDN w:val="0"/>
              <w:adjustRightInd w:val="0"/>
              <w:spacing w:after="180"/>
              <w:ind w:left="851" w:hanging="284"/>
              <w:textAlignment w:val="baseline"/>
              <w:rPr>
                <w:ins w:id="27" w:author="Huawei" w:date="2023-03-10T18:47:00Z"/>
                <w:rFonts w:eastAsia="Times New Roman"/>
              </w:rPr>
            </w:pPr>
            <w:ins w:id="28" w:author="Huawei" w:date="2023-03-10T18:47:00Z">
              <w:r w:rsidRPr="00381876">
                <w:rPr>
                  <w:rFonts w:eastAsia="Times New Roman"/>
                </w:rPr>
                <w:t>-</w:t>
              </w:r>
              <w:r>
                <w:rPr>
                  <w:rFonts w:eastAsia="Times New Roman"/>
                </w:rPr>
                <w:t xml:space="preserve">   </w:t>
              </w:r>
              <w:r w:rsidRPr="00381876">
                <w:rPr>
                  <w:rFonts w:eastAsia="Times New Roman"/>
                </w:rPr>
                <w:t xml:space="preserve"> Indication of congestion information from RAN to CN, and if needed, QoS notification control and data rate. (RAN3)</w:t>
              </w:r>
            </w:ins>
          </w:p>
          <w:p w14:paraId="66ED0A03" w14:textId="77777777" w:rsidR="00381876" w:rsidRPr="00501948" w:rsidRDefault="00381876" w:rsidP="00D765E2">
            <w:pPr>
              <w:overflowPunct w:val="0"/>
              <w:autoSpaceDE w:val="0"/>
              <w:autoSpaceDN w:val="0"/>
              <w:adjustRightInd w:val="0"/>
              <w:spacing w:after="180"/>
              <w:ind w:left="851" w:hanging="284"/>
              <w:textAlignment w:val="baseline"/>
              <w:rPr>
                <w:ins w:id="29" w:author="Huawei" w:date="2023-03-07T12:52:00Z"/>
                <w:rFonts w:eastAsia="Times New Roman"/>
              </w:rPr>
            </w:pPr>
            <w:ins w:id="30" w:author="Huawei" w:date="2023-03-07T12:52:00Z">
              <w:r w:rsidRPr="00501948">
                <w:rPr>
                  <w:rFonts w:eastAsia="Times New Roman"/>
                </w:rPr>
                <w:t>-</w:t>
              </w:r>
              <w:r w:rsidRPr="00501948">
                <w:rPr>
                  <w:rFonts w:eastAsia="Times New Roman"/>
                </w:rPr>
                <w:tab/>
              </w:r>
            </w:ins>
            <w:ins w:id="31" w:author="Huawei" w:date="2023-03-07T12:56:00Z">
              <w:r>
                <w:rPr>
                  <w:rFonts w:eastAsia="Times New Roman"/>
                </w:rPr>
                <w:t xml:space="preserve">Provisioning of </w:t>
              </w:r>
              <w:r w:rsidRPr="00501948">
                <w:rPr>
                  <w:rFonts w:eastAsia="Times New Roman"/>
                </w:rPr>
                <w:t>UL traffic arrival information from the UE to the gNB</w:t>
              </w:r>
            </w:ins>
            <w:ins w:id="32" w:author="Huawei" w:date="2023-03-07T12:52:00Z">
              <w:r w:rsidRPr="00501948">
                <w:rPr>
                  <w:rFonts w:eastAsia="Times New Roman"/>
                </w:rPr>
                <w:t>;</w:t>
              </w:r>
            </w:ins>
            <w:ins w:id="33" w:author="Huawei" w:date="2023-03-07T12:56:00Z">
              <w:r>
                <w:rPr>
                  <w:rFonts w:eastAsia="Times New Roman"/>
                </w:rPr>
                <w:t xml:space="preserve"> (RAN2)</w:t>
              </w:r>
            </w:ins>
          </w:p>
          <w:p w14:paraId="2EA60D80" w14:textId="77777777" w:rsidR="00381876" w:rsidRPr="00501948" w:rsidRDefault="00381876" w:rsidP="00D765E2">
            <w:pPr>
              <w:overflowPunct w:val="0"/>
              <w:spacing w:after="180"/>
              <w:textAlignment w:val="baseline"/>
              <w:rPr>
                <w:rFonts w:eastAsia="Times New Roman"/>
              </w:rPr>
            </w:pPr>
            <w:r w:rsidRPr="00501948">
              <w:rPr>
                <w:rFonts w:eastAsia="Times New Roman"/>
              </w:rPr>
              <w:t xml:space="preserve"> </w:t>
            </w:r>
            <w:del w:id="34" w:author="Huawei" w:date="2023-03-07T12:52:00Z">
              <w:r w:rsidRPr="00501948" w:rsidDel="00501948">
                <w:rPr>
                  <w:rFonts w:eastAsia="Times New Roman"/>
                </w:rPr>
                <w:delText>TBD (detailed objectives will be further clarified at RAN#99 based on the conclusions of TR38.835, and work to be started only after RAN#99)</w:delText>
              </w:r>
            </w:del>
          </w:p>
          <w:p w14:paraId="3360BD5E" w14:textId="77777777" w:rsidR="00381876" w:rsidRPr="00501948" w:rsidRDefault="00381876" w:rsidP="00D765E2">
            <w:pPr>
              <w:overflowPunct w:val="0"/>
              <w:autoSpaceDE w:val="0"/>
              <w:autoSpaceDN w:val="0"/>
              <w:adjustRightInd w:val="0"/>
              <w:spacing w:after="180"/>
              <w:ind w:left="568" w:hanging="284"/>
              <w:textAlignment w:val="baseline"/>
              <w:rPr>
                <w:rFonts w:eastAsia="Times New Roman"/>
              </w:rPr>
            </w:pPr>
          </w:p>
          <w:p w14:paraId="214D9F22" w14:textId="77777777" w:rsidR="00381876" w:rsidRPr="00501948" w:rsidRDefault="00381876" w:rsidP="00D765E2">
            <w:pPr>
              <w:keepLines/>
              <w:overflowPunct w:val="0"/>
              <w:autoSpaceDE w:val="0"/>
              <w:autoSpaceDN w:val="0"/>
              <w:adjustRightInd w:val="0"/>
              <w:spacing w:after="180"/>
              <w:ind w:left="1135" w:hanging="851"/>
              <w:textAlignment w:val="baseline"/>
              <w:rPr>
                <w:rFonts w:eastAsia="Times New Roman"/>
                <w:i/>
                <w:iCs/>
              </w:rPr>
            </w:pPr>
            <w:del w:id="35" w:author="Huawei" w:date="2023-03-07T12:52:00Z">
              <w:r w:rsidRPr="00501948" w:rsidDel="00501948">
                <w:rPr>
                  <w:rFonts w:eastAsia="Times New Roman"/>
                  <w:i/>
                  <w:iCs/>
                </w:rPr>
                <w:delText>Note: Impacts to RAN3 will be assessed at RAN#99</w:delText>
              </w:r>
            </w:del>
          </w:p>
        </w:tc>
      </w:tr>
    </w:tbl>
    <w:p w14:paraId="2D7F45D2" w14:textId="77777777" w:rsidR="002862BD" w:rsidRPr="008D3051" w:rsidRDefault="002862BD" w:rsidP="0017589C">
      <w:pPr>
        <w:spacing w:after="120" w:line="264" w:lineRule="auto"/>
        <w:jc w:val="both"/>
        <w:rPr>
          <w:sz w:val="21"/>
        </w:rPr>
      </w:pPr>
    </w:p>
    <w:p w14:paraId="544ED695" w14:textId="27EED943" w:rsidR="0043536A" w:rsidRDefault="0043536A" w:rsidP="00A80A91">
      <w:pPr>
        <w:pStyle w:val="1"/>
        <w:rPr>
          <w:rFonts w:ascii="Times New Roman" w:hAnsi="Times New Roman"/>
        </w:rPr>
      </w:pPr>
      <w:r w:rsidRPr="008D3051">
        <w:rPr>
          <w:rFonts w:ascii="Times New Roman" w:hAnsi="Times New Roman"/>
        </w:rPr>
        <w:t>References</w:t>
      </w:r>
    </w:p>
    <w:p w14:paraId="0DD370A2" w14:textId="08007FF4" w:rsidR="00EE5EDF" w:rsidRPr="008D3051" w:rsidRDefault="00EE5EDF" w:rsidP="00EE5EDF">
      <w:pPr>
        <w:pStyle w:val="References"/>
        <w:numPr>
          <w:ilvl w:val="0"/>
          <w:numId w:val="3"/>
        </w:numPr>
      </w:pPr>
      <w:r w:rsidRPr="00EE5EDF">
        <w:t>RP-223502</w:t>
      </w:r>
      <w:r w:rsidRPr="008D3051">
        <w:t>, “</w:t>
      </w:r>
      <w:r w:rsidRPr="00EE5EDF">
        <w:t>New WID on XR Enhancements for NR</w:t>
      </w:r>
      <w:r w:rsidRPr="008D3051">
        <w:t>”</w:t>
      </w:r>
      <w:r>
        <w:t xml:space="preserve">, </w:t>
      </w:r>
      <w:r w:rsidRPr="00EE5EDF">
        <w:t>Nokia, Qualcomm</w:t>
      </w:r>
    </w:p>
    <w:p w14:paraId="6F8AED77" w14:textId="0CBB5C00" w:rsidR="0043536A" w:rsidRPr="008D3051" w:rsidRDefault="005304D0" w:rsidP="005304D0">
      <w:pPr>
        <w:pStyle w:val="References"/>
        <w:numPr>
          <w:ilvl w:val="0"/>
          <w:numId w:val="3"/>
        </w:numPr>
      </w:pPr>
      <w:bookmarkStart w:id="36" w:name="_Ref81694369"/>
      <w:bookmarkStart w:id="37" w:name="_Ref88591861"/>
      <w:bookmarkStart w:id="38" w:name="_Ref120296020"/>
      <w:r w:rsidRPr="008D3051">
        <w:t>RP</w:t>
      </w:r>
      <w:r w:rsidR="00530B72" w:rsidRPr="008D3051">
        <w:t>-220285</w:t>
      </w:r>
      <w:r w:rsidR="0043536A" w:rsidRPr="008D3051">
        <w:t>, “</w:t>
      </w:r>
      <w:r w:rsidR="00530B72" w:rsidRPr="008D3051">
        <w:t>Revised SID: Study on XR Enhancements for NR</w:t>
      </w:r>
      <w:r w:rsidR="0043536A" w:rsidRPr="008D3051">
        <w:t>”</w:t>
      </w:r>
      <w:bookmarkEnd w:id="36"/>
      <w:bookmarkEnd w:id="37"/>
      <w:r w:rsidR="003F1A7F" w:rsidRPr="008D3051">
        <w:t xml:space="preserve">, </w:t>
      </w:r>
      <w:bookmarkEnd w:id="38"/>
      <w:r w:rsidR="004B68FA" w:rsidRPr="004B68FA">
        <w:t>Nokia (Rapporteur)</w:t>
      </w:r>
    </w:p>
    <w:p w14:paraId="3B51A5FF" w14:textId="0A44437B" w:rsidR="00E131A6" w:rsidRDefault="004F44AC" w:rsidP="004F44AC">
      <w:pPr>
        <w:pStyle w:val="References"/>
        <w:numPr>
          <w:ilvl w:val="0"/>
          <w:numId w:val="3"/>
        </w:numPr>
      </w:pPr>
      <w:bookmarkStart w:id="39" w:name="_Ref120296242"/>
      <w:r w:rsidRPr="004F44AC">
        <w:t>RP-230307</w:t>
      </w:r>
      <w:r w:rsidR="00C77AEA">
        <w:t>, “</w:t>
      </w:r>
      <w:bookmarkEnd w:id="39"/>
      <w:r w:rsidRPr="004F44AC">
        <w:t>TR 38.835 v2.0.0 on Study on XR enhancements for NR</w:t>
      </w:r>
      <w:r w:rsidR="00C77AEA">
        <w:t>”</w:t>
      </w:r>
    </w:p>
    <w:p w14:paraId="3A6880AF" w14:textId="2F796CE5" w:rsidR="00366760" w:rsidRDefault="00366760" w:rsidP="00E131A6">
      <w:pPr>
        <w:pStyle w:val="References"/>
        <w:numPr>
          <w:ilvl w:val="0"/>
          <w:numId w:val="3"/>
        </w:numPr>
      </w:pPr>
      <w:r w:rsidRPr="00366760">
        <w:t>S2-2209979</w:t>
      </w:r>
      <w:r>
        <w:t>, “</w:t>
      </w:r>
      <w:r>
        <w:rPr>
          <w:color w:val="000000" w:themeColor="text1"/>
        </w:rPr>
        <w:t xml:space="preserve">LS on </w:t>
      </w:r>
      <w:r>
        <w:t>XR and Media Services”, SA2</w:t>
      </w:r>
    </w:p>
    <w:p w14:paraId="60534F6D" w14:textId="42C4E39A" w:rsidR="00366760" w:rsidRDefault="00366760" w:rsidP="00E131A6">
      <w:pPr>
        <w:pStyle w:val="References"/>
        <w:numPr>
          <w:ilvl w:val="0"/>
          <w:numId w:val="3"/>
        </w:numPr>
      </w:pPr>
      <w:r w:rsidRPr="00366760">
        <w:t>S2-2303813</w:t>
      </w:r>
      <w:r>
        <w:t>, “</w:t>
      </w:r>
      <w:r w:rsidRPr="00366760">
        <w:t>LS on RAN information exposure for XRM</w:t>
      </w:r>
      <w:r>
        <w:t>”, SA2</w:t>
      </w:r>
    </w:p>
    <w:p w14:paraId="18468203" w14:textId="77777777" w:rsidR="007923CB" w:rsidRPr="008D3051" w:rsidRDefault="007923CB" w:rsidP="002262AC">
      <w:pPr>
        <w:pStyle w:val="References"/>
      </w:pPr>
    </w:p>
    <w:sectPr w:rsidR="007923CB" w:rsidRPr="008D3051">
      <w:pgSz w:w="11907" w:h="16840" w:code="9"/>
      <w:pgMar w:top="1134"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1DAE70" w16cid:durableId="27B1C2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FF1C7" w14:textId="77777777" w:rsidR="00DA60C6" w:rsidRDefault="00DA60C6">
      <w:r>
        <w:separator/>
      </w:r>
    </w:p>
  </w:endnote>
  <w:endnote w:type="continuationSeparator" w:id="0">
    <w:p w14:paraId="140FDAFA" w14:textId="77777777" w:rsidR="00DA60C6" w:rsidRDefault="00DA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5226A" w14:textId="77777777" w:rsidR="00DA60C6" w:rsidRDefault="00DA60C6">
      <w:r>
        <w:separator/>
      </w:r>
    </w:p>
  </w:footnote>
  <w:footnote w:type="continuationSeparator" w:id="0">
    <w:p w14:paraId="13D66864" w14:textId="77777777" w:rsidR="00DA60C6" w:rsidRDefault="00DA60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86519"/>
    <w:multiLevelType w:val="hybridMultilevel"/>
    <w:tmpl w:val="D2603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E5A1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970F89"/>
    <w:multiLevelType w:val="hybridMultilevel"/>
    <w:tmpl w:val="5FC8F16A"/>
    <w:lvl w:ilvl="0" w:tplc="69960C6C">
      <w:start w:val="1"/>
      <w:numFmt w:val="bullet"/>
      <w:lvlText w:val=""/>
      <w:lvlJc w:val="left"/>
      <w:pPr>
        <w:ind w:left="420" w:hanging="420"/>
      </w:pPr>
      <w:rPr>
        <w:rFonts w:ascii="Symbol" w:hAnsi="Symbol" w:hint="default"/>
      </w:rPr>
    </w:lvl>
    <w:lvl w:ilvl="1" w:tplc="A366FB80">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D50AB"/>
    <w:multiLevelType w:val="hybridMultilevel"/>
    <w:tmpl w:val="FE7EF3E2"/>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71AFF"/>
    <w:multiLevelType w:val="hybridMultilevel"/>
    <w:tmpl w:val="CE7C2408"/>
    <w:lvl w:ilvl="0" w:tplc="69960C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19C248B"/>
    <w:multiLevelType w:val="hybridMultilevel"/>
    <w:tmpl w:val="45344B8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7A649B8"/>
    <w:multiLevelType w:val="hybridMultilevel"/>
    <w:tmpl w:val="8418F9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81E62"/>
    <w:multiLevelType w:val="hybridMultilevel"/>
    <w:tmpl w:val="A0DEEDF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5D03229"/>
    <w:multiLevelType w:val="hybridMultilevel"/>
    <w:tmpl w:val="FAF2CDE8"/>
    <w:lvl w:ilvl="0" w:tplc="EB747E90">
      <w:start w:val="1"/>
      <w:numFmt w:val="bullet"/>
      <w:lvlText w:val=""/>
      <w:lvlJc w:val="left"/>
      <w:pPr>
        <w:tabs>
          <w:tab w:val="num" w:pos="360"/>
        </w:tabs>
        <w:ind w:left="360" w:hanging="360"/>
      </w:pPr>
      <w:rPr>
        <w:rFonts w:ascii="Symbol" w:hAnsi="Symbol" w:hint="default"/>
      </w:rPr>
    </w:lvl>
    <w:lvl w:ilvl="1" w:tplc="B684757C" w:tentative="1">
      <w:start w:val="1"/>
      <w:numFmt w:val="bullet"/>
      <w:lvlText w:val=""/>
      <w:lvlJc w:val="left"/>
      <w:pPr>
        <w:tabs>
          <w:tab w:val="num" w:pos="1080"/>
        </w:tabs>
        <w:ind w:left="1080" w:hanging="360"/>
      </w:pPr>
      <w:rPr>
        <w:rFonts w:ascii="Symbol" w:hAnsi="Symbol" w:hint="default"/>
      </w:rPr>
    </w:lvl>
    <w:lvl w:ilvl="2" w:tplc="B93A5ABE" w:tentative="1">
      <w:start w:val="1"/>
      <w:numFmt w:val="bullet"/>
      <w:lvlText w:val=""/>
      <w:lvlJc w:val="left"/>
      <w:pPr>
        <w:tabs>
          <w:tab w:val="num" w:pos="1800"/>
        </w:tabs>
        <w:ind w:left="1800" w:hanging="360"/>
      </w:pPr>
      <w:rPr>
        <w:rFonts w:ascii="Symbol" w:hAnsi="Symbol" w:hint="default"/>
      </w:rPr>
    </w:lvl>
    <w:lvl w:ilvl="3" w:tplc="B62C3ECC" w:tentative="1">
      <w:start w:val="1"/>
      <w:numFmt w:val="bullet"/>
      <w:lvlText w:val=""/>
      <w:lvlJc w:val="left"/>
      <w:pPr>
        <w:tabs>
          <w:tab w:val="num" w:pos="2520"/>
        </w:tabs>
        <w:ind w:left="2520" w:hanging="360"/>
      </w:pPr>
      <w:rPr>
        <w:rFonts w:ascii="Symbol" w:hAnsi="Symbol" w:hint="default"/>
      </w:rPr>
    </w:lvl>
    <w:lvl w:ilvl="4" w:tplc="79B815EA" w:tentative="1">
      <w:start w:val="1"/>
      <w:numFmt w:val="bullet"/>
      <w:lvlText w:val=""/>
      <w:lvlJc w:val="left"/>
      <w:pPr>
        <w:tabs>
          <w:tab w:val="num" w:pos="3240"/>
        </w:tabs>
        <w:ind w:left="3240" w:hanging="360"/>
      </w:pPr>
      <w:rPr>
        <w:rFonts w:ascii="Symbol" w:hAnsi="Symbol" w:hint="default"/>
      </w:rPr>
    </w:lvl>
    <w:lvl w:ilvl="5" w:tplc="005AEB32" w:tentative="1">
      <w:start w:val="1"/>
      <w:numFmt w:val="bullet"/>
      <w:lvlText w:val=""/>
      <w:lvlJc w:val="left"/>
      <w:pPr>
        <w:tabs>
          <w:tab w:val="num" w:pos="3960"/>
        </w:tabs>
        <w:ind w:left="3960" w:hanging="360"/>
      </w:pPr>
      <w:rPr>
        <w:rFonts w:ascii="Symbol" w:hAnsi="Symbol" w:hint="default"/>
      </w:rPr>
    </w:lvl>
    <w:lvl w:ilvl="6" w:tplc="662AD560" w:tentative="1">
      <w:start w:val="1"/>
      <w:numFmt w:val="bullet"/>
      <w:lvlText w:val=""/>
      <w:lvlJc w:val="left"/>
      <w:pPr>
        <w:tabs>
          <w:tab w:val="num" w:pos="4680"/>
        </w:tabs>
        <w:ind w:left="4680" w:hanging="360"/>
      </w:pPr>
      <w:rPr>
        <w:rFonts w:ascii="Symbol" w:hAnsi="Symbol" w:hint="default"/>
      </w:rPr>
    </w:lvl>
    <w:lvl w:ilvl="7" w:tplc="84AC338A" w:tentative="1">
      <w:start w:val="1"/>
      <w:numFmt w:val="bullet"/>
      <w:lvlText w:val=""/>
      <w:lvlJc w:val="left"/>
      <w:pPr>
        <w:tabs>
          <w:tab w:val="num" w:pos="5400"/>
        </w:tabs>
        <w:ind w:left="5400" w:hanging="360"/>
      </w:pPr>
      <w:rPr>
        <w:rFonts w:ascii="Symbol" w:hAnsi="Symbol" w:hint="default"/>
      </w:rPr>
    </w:lvl>
    <w:lvl w:ilvl="8" w:tplc="AF443760"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1EB0460"/>
    <w:multiLevelType w:val="multilevel"/>
    <w:tmpl w:val="ABC64E22"/>
    <w:lvl w:ilvl="0">
      <w:start w:val="1"/>
      <w:numFmt w:val="decimal"/>
      <w:pStyle w:val="1"/>
      <w:lvlText w:val="%1."/>
      <w:lvlJc w:val="left"/>
      <w:pPr>
        <w:ind w:left="360" w:hanging="360"/>
      </w:pPr>
      <w:rPr>
        <w:rFonts w:hint="default"/>
      </w:rPr>
    </w:lvl>
    <w:lvl w:ilvl="1">
      <w:start w:val="1"/>
      <w:numFmt w:val="decimal"/>
      <w:pStyle w:val="2"/>
      <w:isLgl/>
      <w:lvlText w:val="%1.%2"/>
      <w:lvlJc w:val="left"/>
      <w:pPr>
        <w:ind w:left="830" w:hanging="405"/>
      </w:pPr>
      <w:rPr>
        <w:rFonts w:hint="default"/>
      </w:rPr>
    </w:lvl>
    <w:lvl w:ilvl="2">
      <w:start w:val="1"/>
      <w:numFmt w:val="decimal"/>
      <w:pStyle w:val="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EB83A69"/>
    <w:multiLevelType w:val="hybridMultilevel"/>
    <w:tmpl w:val="1AA80E6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EE15C87"/>
    <w:multiLevelType w:val="hybridMultilevel"/>
    <w:tmpl w:val="E78CA7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27B36"/>
    <w:multiLevelType w:val="multilevel"/>
    <w:tmpl w:val="1E6A2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B72921"/>
    <w:multiLevelType w:val="hybridMultilevel"/>
    <w:tmpl w:val="ECDA23C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57F2BD2"/>
    <w:multiLevelType w:val="hybridMultilevel"/>
    <w:tmpl w:val="E78CA7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854327"/>
    <w:multiLevelType w:val="hybridMultilevel"/>
    <w:tmpl w:val="E5347BC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60305186"/>
    <w:multiLevelType w:val="hybridMultilevel"/>
    <w:tmpl w:val="91BA0CC0"/>
    <w:lvl w:ilvl="0" w:tplc="936863A2">
      <w:start w:val="1"/>
      <w:numFmt w:val="bullet"/>
      <w:lvlText w:val=""/>
      <w:lvlJc w:val="left"/>
      <w:pPr>
        <w:tabs>
          <w:tab w:val="num" w:pos="360"/>
        </w:tabs>
        <w:ind w:left="360" w:hanging="360"/>
      </w:pPr>
      <w:rPr>
        <w:rFonts w:ascii="Symbol" w:hAnsi="Symbol" w:hint="default"/>
      </w:rPr>
    </w:lvl>
    <w:lvl w:ilvl="1" w:tplc="CA8C0282">
      <w:numFmt w:val="bullet"/>
      <w:lvlText w:val="•"/>
      <w:lvlJc w:val="left"/>
      <w:pPr>
        <w:tabs>
          <w:tab w:val="num" w:pos="1080"/>
        </w:tabs>
        <w:ind w:left="1080" w:hanging="360"/>
      </w:pPr>
      <w:rPr>
        <w:rFonts w:ascii="Arial" w:hAnsi="Arial" w:hint="default"/>
      </w:rPr>
    </w:lvl>
    <w:lvl w:ilvl="2" w:tplc="A86CCB7C">
      <w:numFmt w:val="bullet"/>
      <w:lvlText w:val="•"/>
      <w:lvlJc w:val="left"/>
      <w:pPr>
        <w:tabs>
          <w:tab w:val="num" w:pos="1800"/>
        </w:tabs>
        <w:ind w:left="1800" w:hanging="360"/>
      </w:pPr>
      <w:rPr>
        <w:rFonts w:ascii="Arial" w:hAnsi="Arial" w:hint="default"/>
      </w:rPr>
    </w:lvl>
    <w:lvl w:ilvl="3" w:tplc="03DC678E" w:tentative="1">
      <w:start w:val="1"/>
      <w:numFmt w:val="bullet"/>
      <w:lvlText w:val=""/>
      <w:lvlJc w:val="left"/>
      <w:pPr>
        <w:tabs>
          <w:tab w:val="num" w:pos="2520"/>
        </w:tabs>
        <w:ind w:left="2520" w:hanging="360"/>
      </w:pPr>
      <w:rPr>
        <w:rFonts w:ascii="Symbol" w:hAnsi="Symbol" w:hint="default"/>
      </w:rPr>
    </w:lvl>
    <w:lvl w:ilvl="4" w:tplc="13446B02" w:tentative="1">
      <w:start w:val="1"/>
      <w:numFmt w:val="bullet"/>
      <w:lvlText w:val=""/>
      <w:lvlJc w:val="left"/>
      <w:pPr>
        <w:tabs>
          <w:tab w:val="num" w:pos="3240"/>
        </w:tabs>
        <w:ind w:left="3240" w:hanging="360"/>
      </w:pPr>
      <w:rPr>
        <w:rFonts w:ascii="Symbol" w:hAnsi="Symbol" w:hint="default"/>
      </w:rPr>
    </w:lvl>
    <w:lvl w:ilvl="5" w:tplc="B7D8552E" w:tentative="1">
      <w:start w:val="1"/>
      <w:numFmt w:val="bullet"/>
      <w:lvlText w:val=""/>
      <w:lvlJc w:val="left"/>
      <w:pPr>
        <w:tabs>
          <w:tab w:val="num" w:pos="3960"/>
        </w:tabs>
        <w:ind w:left="3960" w:hanging="360"/>
      </w:pPr>
      <w:rPr>
        <w:rFonts w:ascii="Symbol" w:hAnsi="Symbol" w:hint="default"/>
      </w:rPr>
    </w:lvl>
    <w:lvl w:ilvl="6" w:tplc="1F5ED7B8" w:tentative="1">
      <w:start w:val="1"/>
      <w:numFmt w:val="bullet"/>
      <w:lvlText w:val=""/>
      <w:lvlJc w:val="left"/>
      <w:pPr>
        <w:tabs>
          <w:tab w:val="num" w:pos="4680"/>
        </w:tabs>
        <w:ind w:left="4680" w:hanging="360"/>
      </w:pPr>
      <w:rPr>
        <w:rFonts w:ascii="Symbol" w:hAnsi="Symbol" w:hint="default"/>
      </w:rPr>
    </w:lvl>
    <w:lvl w:ilvl="7" w:tplc="4BBCC392" w:tentative="1">
      <w:start w:val="1"/>
      <w:numFmt w:val="bullet"/>
      <w:lvlText w:val=""/>
      <w:lvlJc w:val="left"/>
      <w:pPr>
        <w:tabs>
          <w:tab w:val="num" w:pos="5400"/>
        </w:tabs>
        <w:ind w:left="5400" w:hanging="360"/>
      </w:pPr>
      <w:rPr>
        <w:rFonts w:ascii="Symbol" w:hAnsi="Symbol" w:hint="default"/>
      </w:rPr>
    </w:lvl>
    <w:lvl w:ilvl="8" w:tplc="44340F00"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3FC7F0C"/>
    <w:multiLevelType w:val="hybridMultilevel"/>
    <w:tmpl w:val="705CD734"/>
    <w:lvl w:ilvl="0" w:tplc="459CC692">
      <w:numFmt w:val="bullet"/>
      <w:lvlText w:val="-"/>
      <w:lvlJc w:val="left"/>
      <w:pPr>
        <w:ind w:left="840" w:hanging="420"/>
      </w:pPr>
      <w:rPr>
        <w:rFonts w:ascii="Times New Roman" w:eastAsia="Malgun Gothic" w:hAnsi="Times New Roman" w:cs="Times New Roman" w:hint="default"/>
        <w:sz w:val="28"/>
        <w:szCs w:val="2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753EB5"/>
    <w:multiLevelType w:val="hybridMultilevel"/>
    <w:tmpl w:val="AD344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146DC0"/>
    <w:multiLevelType w:val="hybridMultilevel"/>
    <w:tmpl w:val="D876AA3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89425004">
      <w:numFmt w:val="bullet"/>
      <w:lvlText w:val=""/>
      <w:lvlJc w:val="left"/>
      <w:pPr>
        <w:ind w:left="1621" w:hanging="360"/>
      </w:pPr>
      <w:rPr>
        <w:rFonts w:ascii="Arial" w:eastAsia="MS Mincho" w:hAnsi="Arial" w:cs="Aria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0861150"/>
    <w:multiLevelType w:val="hybridMultilevel"/>
    <w:tmpl w:val="D4789FE6"/>
    <w:lvl w:ilvl="0" w:tplc="C44ADB34">
      <w:start w:val="1"/>
      <w:numFmt w:val="bullet"/>
      <w:lvlText w:val=""/>
      <w:lvlJc w:val="left"/>
      <w:pPr>
        <w:tabs>
          <w:tab w:val="num" w:pos="360"/>
        </w:tabs>
        <w:ind w:left="360" w:hanging="360"/>
      </w:pPr>
      <w:rPr>
        <w:rFonts w:ascii="Symbol" w:hAnsi="Symbol" w:hint="default"/>
      </w:rPr>
    </w:lvl>
    <w:lvl w:ilvl="1" w:tplc="072A33B8" w:tentative="1">
      <w:start w:val="1"/>
      <w:numFmt w:val="bullet"/>
      <w:lvlText w:val=""/>
      <w:lvlJc w:val="left"/>
      <w:pPr>
        <w:tabs>
          <w:tab w:val="num" w:pos="1080"/>
        </w:tabs>
        <w:ind w:left="1080" w:hanging="360"/>
      </w:pPr>
      <w:rPr>
        <w:rFonts w:ascii="Symbol" w:hAnsi="Symbol" w:hint="default"/>
      </w:rPr>
    </w:lvl>
    <w:lvl w:ilvl="2" w:tplc="949CCE22" w:tentative="1">
      <w:start w:val="1"/>
      <w:numFmt w:val="bullet"/>
      <w:lvlText w:val=""/>
      <w:lvlJc w:val="left"/>
      <w:pPr>
        <w:tabs>
          <w:tab w:val="num" w:pos="1800"/>
        </w:tabs>
        <w:ind w:left="1800" w:hanging="360"/>
      </w:pPr>
      <w:rPr>
        <w:rFonts w:ascii="Symbol" w:hAnsi="Symbol" w:hint="default"/>
      </w:rPr>
    </w:lvl>
    <w:lvl w:ilvl="3" w:tplc="6730110C" w:tentative="1">
      <w:start w:val="1"/>
      <w:numFmt w:val="bullet"/>
      <w:lvlText w:val=""/>
      <w:lvlJc w:val="left"/>
      <w:pPr>
        <w:tabs>
          <w:tab w:val="num" w:pos="2520"/>
        </w:tabs>
        <w:ind w:left="2520" w:hanging="360"/>
      </w:pPr>
      <w:rPr>
        <w:rFonts w:ascii="Symbol" w:hAnsi="Symbol" w:hint="default"/>
      </w:rPr>
    </w:lvl>
    <w:lvl w:ilvl="4" w:tplc="3968DCFA" w:tentative="1">
      <w:start w:val="1"/>
      <w:numFmt w:val="bullet"/>
      <w:lvlText w:val=""/>
      <w:lvlJc w:val="left"/>
      <w:pPr>
        <w:tabs>
          <w:tab w:val="num" w:pos="3240"/>
        </w:tabs>
        <w:ind w:left="3240" w:hanging="360"/>
      </w:pPr>
      <w:rPr>
        <w:rFonts w:ascii="Symbol" w:hAnsi="Symbol" w:hint="default"/>
      </w:rPr>
    </w:lvl>
    <w:lvl w:ilvl="5" w:tplc="0A023AC6" w:tentative="1">
      <w:start w:val="1"/>
      <w:numFmt w:val="bullet"/>
      <w:lvlText w:val=""/>
      <w:lvlJc w:val="left"/>
      <w:pPr>
        <w:tabs>
          <w:tab w:val="num" w:pos="3960"/>
        </w:tabs>
        <w:ind w:left="3960" w:hanging="360"/>
      </w:pPr>
      <w:rPr>
        <w:rFonts w:ascii="Symbol" w:hAnsi="Symbol" w:hint="default"/>
      </w:rPr>
    </w:lvl>
    <w:lvl w:ilvl="6" w:tplc="5100FF32" w:tentative="1">
      <w:start w:val="1"/>
      <w:numFmt w:val="bullet"/>
      <w:lvlText w:val=""/>
      <w:lvlJc w:val="left"/>
      <w:pPr>
        <w:tabs>
          <w:tab w:val="num" w:pos="4680"/>
        </w:tabs>
        <w:ind w:left="4680" w:hanging="360"/>
      </w:pPr>
      <w:rPr>
        <w:rFonts w:ascii="Symbol" w:hAnsi="Symbol" w:hint="default"/>
      </w:rPr>
    </w:lvl>
    <w:lvl w:ilvl="7" w:tplc="E306EE44" w:tentative="1">
      <w:start w:val="1"/>
      <w:numFmt w:val="bullet"/>
      <w:lvlText w:val=""/>
      <w:lvlJc w:val="left"/>
      <w:pPr>
        <w:tabs>
          <w:tab w:val="num" w:pos="5400"/>
        </w:tabs>
        <w:ind w:left="5400" w:hanging="360"/>
      </w:pPr>
      <w:rPr>
        <w:rFonts w:ascii="Symbol" w:hAnsi="Symbol" w:hint="default"/>
      </w:rPr>
    </w:lvl>
    <w:lvl w:ilvl="8" w:tplc="5862FBC0"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79212A86"/>
    <w:multiLevelType w:val="hybridMultilevel"/>
    <w:tmpl w:val="390278E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284C58"/>
    <w:multiLevelType w:val="hybridMultilevel"/>
    <w:tmpl w:val="9D6EF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11"/>
  </w:num>
  <w:num w:numId="4">
    <w:abstractNumId w:val="8"/>
  </w:num>
  <w:num w:numId="5">
    <w:abstractNumId w:val="13"/>
  </w:num>
  <w:num w:numId="6">
    <w:abstractNumId w:val="20"/>
  </w:num>
  <w:num w:numId="7">
    <w:abstractNumId w:val="22"/>
  </w:num>
  <w:num w:numId="8">
    <w:abstractNumId w:val="22"/>
  </w:num>
  <w:num w:numId="9">
    <w:abstractNumId w:val="12"/>
  </w:num>
  <w:num w:numId="10">
    <w:abstractNumId w:val="5"/>
  </w:num>
  <w:num w:numId="11">
    <w:abstractNumId w:val="2"/>
  </w:num>
  <w:num w:numId="12">
    <w:abstractNumId w:val="12"/>
  </w:num>
  <w:num w:numId="13">
    <w:abstractNumId w:val="23"/>
  </w:num>
  <w:num w:numId="14">
    <w:abstractNumId w:val="12"/>
  </w:num>
  <w:num w:numId="15">
    <w:abstractNumId w:val="12"/>
  </w:num>
  <w:num w:numId="16">
    <w:abstractNumId w:val="3"/>
  </w:num>
  <w:num w:numId="17">
    <w:abstractNumId w:val="17"/>
  </w:num>
  <w:num w:numId="18">
    <w:abstractNumId w:val="6"/>
  </w:num>
  <w:num w:numId="19">
    <w:abstractNumId w:val="26"/>
  </w:num>
  <w:num w:numId="20">
    <w:abstractNumId w:val="14"/>
  </w:num>
  <w:num w:numId="21">
    <w:abstractNumId w:val="19"/>
  </w:num>
  <w:num w:numId="22">
    <w:abstractNumId w:val="15"/>
  </w:num>
  <w:num w:numId="23">
    <w:abstractNumId w:val="21"/>
  </w:num>
  <w:num w:numId="24">
    <w:abstractNumId w:val="10"/>
  </w:num>
  <w:num w:numId="25">
    <w:abstractNumId w:val="9"/>
  </w:num>
  <w:num w:numId="26">
    <w:abstractNumId w:val="0"/>
  </w:num>
  <w:num w:numId="27">
    <w:abstractNumId w:val="24"/>
  </w:num>
  <w:num w:numId="28">
    <w:abstractNumId w:val="7"/>
  </w:num>
  <w:num w:numId="29">
    <w:abstractNumId w:val="27"/>
  </w:num>
  <w:num w:numId="30">
    <w:abstractNumId w:val="25"/>
  </w:num>
  <w:num w:numId="31">
    <w:abstractNumId w:val="28"/>
  </w:num>
  <w:num w:numId="32">
    <w:abstractNumId w:val="25"/>
  </w:num>
  <w:num w:numId="33">
    <w:abstractNumId w:val="18"/>
  </w:num>
  <w:num w:numId="34">
    <w:abstractNumId w:val="16"/>
  </w:num>
  <w:num w:numId="35">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8A3"/>
    <w:rsid w:val="00000B82"/>
    <w:rsid w:val="00001349"/>
    <w:rsid w:val="00004A19"/>
    <w:rsid w:val="00004B51"/>
    <w:rsid w:val="00004FC9"/>
    <w:rsid w:val="00005678"/>
    <w:rsid w:val="000060A7"/>
    <w:rsid w:val="00007622"/>
    <w:rsid w:val="0001093F"/>
    <w:rsid w:val="000112F4"/>
    <w:rsid w:val="00011549"/>
    <w:rsid w:val="00011767"/>
    <w:rsid w:val="0001216E"/>
    <w:rsid w:val="00014478"/>
    <w:rsid w:val="00014C6E"/>
    <w:rsid w:val="00014D54"/>
    <w:rsid w:val="00015555"/>
    <w:rsid w:val="00015F3D"/>
    <w:rsid w:val="00016CA8"/>
    <w:rsid w:val="0001701D"/>
    <w:rsid w:val="000202E2"/>
    <w:rsid w:val="00020B95"/>
    <w:rsid w:val="000210D5"/>
    <w:rsid w:val="0002190A"/>
    <w:rsid w:val="00022BD6"/>
    <w:rsid w:val="00022EA7"/>
    <w:rsid w:val="00023AC0"/>
    <w:rsid w:val="00023BDE"/>
    <w:rsid w:val="00024FC7"/>
    <w:rsid w:val="000254F4"/>
    <w:rsid w:val="00026029"/>
    <w:rsid w:val="000261F1"/>
    <w:rsid w:val="00026540"/>
    <w:rsid w:val="000279B4"/>
    <w:rsid w:val="00027B3C"/>
    <w:rsid w:val="00031157"/>
    <w:rsid w:val="00032BD5"/>
    <w:rsid w:val="00032C83"/>
    <w:rsid w:val="00033C07"/>
    <w:rsid w:val="0003582A"/>
    <w:rsid w:val="00036759"/>
    <w:rsid w:val="000368AA"/>
    <w:rsid w:val="00037861"/>
    <w:rsid w:val="00040B80"/>
    <w:rsid w:val="00041164"/>
    <w:rsid w:val="00041373"/>
    <w:rsid w:val="00041509"/>
    <w:rsid w:val="00042636"/>
    <w:rsid w:val="00042CA0"/>
    <w:rsid w:val="00042CF1"/>
    <w:rsid w:val="0004378E"/>
    <w:rsid w:val="00043E12"/>
    <w:rsid w:val="00045074"/>
    <w:rsid w:val="00045089"/>
    <w:rsid w:val="00046316"/>
    <w:rsid w:val="000471D1"/>
    <w:rsid w:val="00050517"/>
    <w:rsid w:val="00050DF3"/>
    <w:rsid w:val="00051BAC"/>
    <w:rsid w:val="000520F9"/>
    <w:rsid w:val="00052D82"/>
    <w:rsid w:val="00053AB7"/>
    <w:rsid w:val="000554B9"/>
    <w:rsid w:val="000554D5"/>
    <w:rsid w:val="00055FA3"/>
    <w:rsid w:val="00056576"/>
    <w:rsid w:val="00056640"/>
    <w:rsid w:val="00056A8D"/>
    <w:rsid w:val="00056F79"/>
    <w:rsid w:val="000573AA"/>
    <w:rsid w:val="000575B1"/>
    <w:rsid w:val="0005767C"/>
    <w:rsid w:val="0006313E"/>
    <w:rsid w:val="00064AC9"/>
    <w:rsid w:val="000657DB"/>
    <w:rsid w:val="00065A8C"/>
    <w:rsid w:val="00066051"/>
    <w:rsid w:val="000665D6"/>
    <w:rsid w:val="00066CF9"/>
    <w:rsid w:val="00067168"/>
    <w:rsid w:val="000672B6"/>
    <w:rsid w:val="00067516"/>
    <w:rsid w:val="00070855"/>
    <w:rsid w:val="00072DCB"/>
    <w:rsid w:val="00073491"/>
    <w:rsid w:val="000736A5"/>
    <w:rsid w:val="00073868"/>
    <w:rsid w:val="00073BB1"/>
    <w:rsid w:val="00073CBD"/>
    <w:rsid w:val="00074810"/>
    <w:rsid w:val="00074F9E"/>
    <w:rsid w:val="000755B4"/>
    <w:rsid w:val="00077290"/>
    <w:rsid w:val="0007756D"/>
    <w:rsid w:val="00077BA8"/>
    <w:rsid w:val="000810B1"/>
    <w:rsid w:val="00081555"/>
    <w:rsid w:val="00081ED1"/>
    <w:rsid w:val="000857C5"/>
    <w:rsid w:val="00086AD5"/>
    <w:rsid w:val="0009067C"/>
    <w:rsid w:val="00091CDA"/>
    <w:rsid w:val="00091E10"/>
    <w:rsid w:val="00092437"/>
    <w:rsid w:val="000926D1"/>
    <w:rsid w:val="0009461D"/>
    <w:rsid w:val="000955D7"/>
    <w:rsid w:val="000967F4"/>
    <w:rsid w:val="00097188"/>
    <w:rsid w:val="0009764D"/>
    <w:rsid w:val="00097EF9"/>
    <w:rsid w:val="000A17B4"/>
    <w:rsid w:val="000A244B"/>
    <w:rsid w:val="000A37A0"/>
    <w:rsid w:val="000A56EA"/>
    <w:rsid w:val="000A5A84"/>
    <w:rsid w:val="000A5B7C"/>
    <w:rsid w:val="000A640F"/>
    <w:rsid w:val="000A6945"/>
    <w:rsid w:val="000A6C9E"/>
    <w:rsid w:val="000B0644"/>
    <w:rsid w:val="000B3929"/>
    <w:rsid w:val="000B4867"/>
    <w:rsid w:val="000B5B2E"/>
    <w:rsid w:val="000B5F48"/>
    <w:rsid w:val="000B6BD4"/>
    <w:rsid w:val="000C10CF"/>
    <w:rsid w:val="000C1285"/>
    <w:rsid w:val="000C1E18"/>
    <w:rsid w:val="000C2751"/>
    <w:rsid w:val="000C28CA"/>
    <w:rsid w:val="000C3478"/>
    <w:rsid w:val="000C3ACE"/>
    <w:rsid w:val="000C5E16"/>
    <w:rsid w:val="000C66ED"/>
    <w:rsid w:val="000C72C6"/>
    <w:rsid w:val="000C7E3B"/>
    <w:rsid w:val="000D0C3B"/>
    <w:rsid w:val="000D1A3E"/>
    <w:rsid w:val="000D283F"/>
    <w:rsid w:val="000D28DB"/>
    <w:rsid w:val="000D2A66"/>
    <w:rsid w:val="000D2C32"/>
    <w:rsid w:val="000D38F6"/>
    <w:rsid w:val="000D3AD5"/>
    <w:rsid w:val="000D5740"/>
    <w:rsid w:val="000D58D1"/>
    <w:rsid w:val="000D5F2F"/>
    <w:rsid w:val="000D6CC2"/>
    <w:rsid w:val="000E0F46"/>
    <w:rsid w:val="000E1070"/>
    <w:rsid w:val="000E12D0"/>
    <w:rsid w:val="000E2A13"/>
    <w:rsid w:val="000E2EC6"/>
    <w:rsid w:val="000E48C8"/>
    <w:rsid w:val="000E7236"/>
    <w:rsid w:val="000E7514"/>
    <w:rsid w:val="000E7C1B"/>
    <w:rsid w:val="000F1CD5"/>
    <w:rsid w:val="000F26D3"/>
    <w:rsid w:val="000F3EA3"/>
    <w:rsid w:val="000F3F7C"/>
    <w:rsid w:val="000F442D"/>
    <w:rsid w:val="000F44AF"/>
    <w:rsid w:val="000F45D5"/>
    <w:rsid w:val="000F5105"/>
    <w:rsid w:val="000F62A0"/>
    <w:rsid w:val="000F7460"/>
    <w:rsid w:val="000F75AA"/>
    <w:rsid w:val="00100888"/>
    <w:rsid w:val="0010162C"/>
    <w:rsid w:val="00101FED"/>
    <w:rsid w:val="00103747"/>
    <w:rsid w:val="00105BA9"/>
    <w:rsid w:val="0011070A"/>
    <w:rsid w:val="0011146E"/>
    <w:rsid w:val="00111816"/>
    <w:rsid w:val="0011316F"/>
    <w:rsid w:val="00113B94"/>
    <w:rsid w:val="00114168"/>
    <w:rsid w:val="001142F7"/>
    <w:rsid w:val="00115A11"/>
    <w:rsid w:val="0011697B"/>
    <w:rsid w:val="00116C76"/>
    <w:rsid w:val="00116CAC"/>
    <w:rsid w:val="00116EBC"/>
    <w:rsid w:val="00120D56"/>
    <w:rsid w:val="00122031"/>
    <w:rsid w:val="00122A69"/>
    <w:rsid w:val="00123591"/>
    <w:rsid w:val="00124517"/>
    <w:rsid w:val="00125601"/>
    <w:rsid w:val="0012629E"/>
    <w:rsid w:val="00127372"/>
    <w:rsid w:val="00127D4F"/>
    <w:rsid w:val="00130630"/>
    <w:rsid w:val="00130F33"/>
    <w:rsid w:val="00130F38"/>
    <w:rsid w:val="00131077"/>
    <w:rsid w:val="00131446"/>
    <w:rsid w:val="0013211E"/>
    <w:rsid w:val="0013216F"/>
    <w:rsid w:val="00132541"/>
    <w:rsid w:val="00134122"/>
    <w:rsid w:val="00134CB5"/>
    <w:rsid w:val="00135045"/>
    <w:rsid w:val="00136360"/>
    <w:rsid w:val="0014026B"/>
    <w:rsid w:val="00143D2E"/>
    <w:rsid w:val="00144ECD"/>
    <w:rsid w:val="00145550"/>
    <w:rsid w:val="0014600C"/>
    <w:rsid w:val="001462AC"/>
    <w:rsid w:val="00146C83"/>
    <w:rsid w:val="00147778"/>
    <w:rsid w:val="00147C5B"/>
    <w:rsid w:val="00151345"/>
    <w:rsid w:val="00151C1C"/>
    <w:rsid w:val="00152227"/>
    <w:rsid w:val="00153A98"/>
    <w:rsid w:val="00153BCD"/>
    <w:rsid w:val="00153EAD"/>
    <w:rsid w:val="00154090"/>
    <w:rsid w:val="00154C21"/>
    <w:rsid w:val="00154FBA"/>
    <w:rsid w:val="00155776"/>
    <w:rsid w:val="00155ECA"/>
    <w:rsid w:val="00156E0F"/>
    <w:rsid w:val="00157BD9"/>
    <w:rsid w:val="001636C0"/>
    <w:rsid w:val="00164F6B"/>
    <w:rsid w:val="00165962"/>
    <w:rsid w:val="00166FE2"/>
    <w:rsid w:val="00167427"/>
    <w:rsid w:val="00170A48"/>
    <w:rsid w:val="00170C00"/>
    <w:rsid w:val="00171D78"/>
    <w:rsid w:val="00172500"/>
    <w:rsid w:val="001733FF"/>
    <w:rsid w:val="00173CBA"/>
    <w:rsid w:val="00175047"/>
    <w:rsid w:val="0017531E"/>
    <w:rsid w:val="0017589C"/>
    <w:rsid w:val="00175DC0"/>
    <w:rsid w:val="00176960"/>
    <w:rsid w:val="001813C6"/>
    <w:rsid w:val="0018152D"/>
    <w:rsid w:val="00183F28"/>
    <w:rsid w:val="00184344"/>
    <w:rsid w:val="00185BC1"/>
    <w:rsid w:val="00187BCA"/>
    <w:rsid w:val="001901C4"/>
    <w:rsid w:val="001911CE"/>
    <w:rsid w:val="00191262"/>
    <w:rsid w:val="00191642"/>
    <w:rsid w:val="00191675"/>
    <w:rsid w:val="001917F7"/>
    <w:rsid w:val="00192EE3"/>
    <w:rsid w:val="00194115"/>
    <w:rsid w:val="00195B27"/>
    <w:rsid w:val="001964B8"/>
    <w:rsid w:val="00197731"/>
    <w:rsid w:val="00197AC9"/>
    <w:rsid w:val="00197C54"/>
    <w:rsid w:val="001A03C6"/>
    <w:rsid w:val="001A0703"/>
    <w:rsid w:val="001A114F"/>
    <w:rsid w:val="001A12DC"/>
    <w:rsid w:val="001A4422"/>
    <w:rsid w:val="001A5C28"/>
    <w:rsid w:val="001A6BD9"/>
    <w:rsid w:val="001B026D"/>
    <w:rsid w:val="001B14CF"/>
    <w:rsid w:val="001B2B79"/>
    <w:rsid w:val="001B3D0B"/>
    <w:rsid w:val="001B4057"/>
    <w:rsid w:val="001B47E1"/>
    <w:rsid w:val="001B5743"/>
    <w:rsid w:val="001B59B4"/>
    <w:rsid w:val="001B610C"/>
    <w:rsid w:val="001B63E6"/>
    <w:rsid w:val="001B67F4"/>
    <w:rsid w:val="001B7C74"/>
    <w:rsid w:val="001B7F3C"/>
    <w:rsid w:val="001C3110"/>
    <w:rsid w:val="001C3969"/>
    <w:rsid w:val="001C5EFB"/>
    <w:rsid w:val="001C5F2B"/>
    <w:rsid w:val="001C7003"/>
    <w:rsid w:val="001C761C"/>
    <w:rsid w:val="001D001A"/>
    <w:rsid w:val="001D0676"/>
    <w:rsid w:val="001D1586"/>
    <w:rsid w:val="001D3772"/>
    <w:rsid w:val="001D386D"/>
    <w:rsid w:val="001D47D4"/>
    <w:rsid w:val="001D5572"/>
    <w:rsid w:val="001D5D70"/>
    <w:rsid w:val="001D6DEF"/>
    <w:rsid w:val="001E0156"/>
    <w:rsid w:val="001E026D"/>
    <w:rsid w:val="001E096D"/>
    <w:rsid w:val="001E1DB8"/>
    <w:rsid w:val="001E1F24"/>
    <w:rsid w:val="001E2D52"/>
    <w:rsid w:val="001E3FEB"/>
    <w:rsid w:val="001E4905"/>
    <w:rsid w:val="001E4F01"/>
    <w:rsid w:val="001E5621"/>
    <w:rsid w:val="001E5DF3"/>
    <w:rsid w:val="001E7B58"/>
    <w:rsid w:val="001F02BD"/>
    <w:rsid w:val="001F1319"/>
    <w:rsid w:val="001F2939"/>
    <w:rsid w:val="001F322B"/>
    <w:rsid w:val="001F39C0"/>
    <w:rsid w:val="001F4495"/>
    <w:rsid w:val="001F6CB6"/>
    <w:rsid w:val="001F7A76"/>
    <w:rsid w:val="001F7B8D"/>
    <w:rsid w:val="001F7CB1"/>
    <w:rsid w:val="00201AB3"/>
    <w:rsid w:val="002031E9"/>
    <w:rsid w:val="00203474"/>
    <w:rsid w:val="00205853"/>
    <w:rsid w:val="002070CB"/>
    <w:rsid w:val="002106E2"/>
    <w:rsid w:val="002115B5"/>
    <w:rsid w:val="00211C53"/>
    <w:rsid w:val="00212448"/>
    <w:rsid w:val="00212AFC"/>
    <w:rsid w:val="002130B0"/>
    <w:rsid w:val="00213BB6"/>
    <w:rsid w:val="00214989"/>
    <w:rsid w:val="00214D0D"/>
    <w:rsid w:val="0021605F"/>
    <w:rsid w:val="0021665A"/>
    <w:rsid w:val="00217ED1"/>
    <w:rsid w:val="00221350"/>
    <w:rsid w:val="00221C2E"/>
    <w:rsid w:val="00224653"/>
    <w:rsid w:val="00224803"/>
    <w:rsid w:val="00224B17"/>
    <w:rsid w:val="002256D0"/>
    <w:rsid w:val="002262AC"/>
    <w:rsid w:val="002266C5"/>
    <w:rsid w:val="00226CBC"/>
    <w:rsid w:val="00227188"/>
    <w:rsid w:val="00227282"/>
    <w:rsid w:val="00227F68"/>
    <w:rsid w:val="00230D2A"/>
    <w:rsid w:val="0023228B"/>
    <w:rsid w:val="00232CC6"/>
    <w:rsid w:val="002334FB"/>
    <w:rsid w:val="00233B2D"/>
    <w:rsid w:val="00233E96"/>
    <w:rsid w:val="00233FF6"/>
    <w:rsid w:val="0023472B"/>
    <w:rsid w:val="002357A4"/>
    <w:rsid w:val="00236217"/>
    <w:rsid w:val="002369B0"/>
    <w:rsid w:val="00236A77"/>
    <w:rsid w:val="00236D1F"/>
    <w:rsid w:val="00240063"/>
    <w:rsid w:val="00240064"/>
    <w:rsid w:val="0024030E"/>
    <w:rsid w:val="00240386"/>
    <w:rsid w:val="0024166B"/>
    <w:rsid w:val="0024228A"/>
    <w:rsid w:val="0024278C"/>
    <w:rsid w:val="00242B46"/>
    <w:rsid w:val="00243F96"/>
    <w:rsid w:val="002450E9"/>
    <w:rsid w:val="002462D5"/>
    <w:rsid w:val="00250288"/>
    <w:rsid w:val="00250CB7"/>
    <w:rsid w:val="002525B1"/>
    <w:rsid w:val="002526DC"/>
    <w:rsid w:val="00252822"/>
    <w:rsid w:val="00252D30"/>
    <w:rsid w:val="002539DB"/>
    <w:rsid w:val="00256951"/>
    <w:rsid w:val="002603ED"/>
    <w:rsid w:val="00260557"/>
    <w:rsid w:val="00260AAD"/>
    <w:rsid w:val="00260C2E"/>
    <w:rsid w:val="002610BF"/>
    <w:rsid w:val="00261F0C"/>
    <w:rsid w:val="00262865"/>
    <w:rsid w:val="00263A0B"/>
    <w:rsid w:val="002665AF"/>
    <w:rsid w:val="00266C0B"/>
    <w:rsid w:val="00270833"/>
    <w:rsid w:val="00271D5A"/>
    <w:rsid w:val="002730BB"/>
    <w:rsid w:val="00273791"/>
    <w:rsid w:val="00274239"/>
    <w:rsid w:val="002746B9"/>
    <w:rsid w:val="00280AF0"/>
    <w:rsid w:val="00281D31"/>
    <w:rsid w:val="00282A6D"/>
    <w:rsid w:val="00282D24"/>
    <w:rsid w:val="00282F34"/>
    <w:rsid w:val="00284B3B"/>
    <w:rsid w:val="002862BD"/>
    <w:rsid w:val="00287237"/>
    <w:rsid w:val="00287F90"/>
    <w:rsid w:val="00291C88"/>
    <w:rsid w:val="00291EE0"/>
    <w:rsid w:val="00292378"/>
    <w:rsid w:val="00293303"/>
    <w:rsid w:val="00293321"/>
    <w:rsid w:val="00293B9D"/>
    <w:rsid w:val="00294BB7"/>
    <w:rsid w:val="002958F2"/>
    <w:rsid w:val="002968F2"/>
    <w:rsid w:val="00297B40"/>
    <w:rsid w:val="00297B94"/>
    <w:rsid w:val="002A0163"/>
    <w:rsid w:val="002A1A54"/>
    <w:rsid w:val="002A1ADF"/>
    <w:rsid w:val="002A1F81"/>
    <w:rsid w:val="002A58BD"/>
    <w:rsid w:val="002A5B1D"/>
    <w:rsid w:val="002A726C"/>
    <w:rsid w:val="002A7FD0"/>
    <w:rsid w:val="002B2DF0"/>
    <w:rsid w:val="002B3276"/>
    <w:rsid w:val="002B3AF5"/>
    <w:rsid w:val="002B3E2B"/>
    <w:rsid w:val="002B5361"/>
    <w:rsid w:val="002B551B"/>
    <w:rsid w:val="002B5F5B"/>
    <w:rsid w:val="002B67B4"/>
    <w:rsid w:val="002B69C8"/>
    <w:rsid w:val="002C2D08"/>
    <w:rsid w:val="002C38CF"/>
    <w:rsid w:val="002C40B9"/>
    <w:rsid w:val="002C506B"/>
    <w:rsid w:val="002C583B"/>
    <w:rsid w:val="002C6121"/>
    <w:rsid w:val="002C6383"/>
    <w:rsid w:val="002C6386"/>
    <w:rsid w:val="002C6A5D"/>
    <w:rsid w:val="002C6EFB"/>
    <w:rsid w:val="002D24EA"/>
    <w:rsid w:val="002D2FAF"/>
    <w:rsid w:val="002D63E0"/>
    <w:rsid w:val="002D7D18"/>
    <w:rsid w:val="002E03BC"/>
    <w:rsid w:val="002E05CF"/>
    <w:rsid w:val="002E06E0"/>
    <w:rsid w:val="002E18D8"/>
    <w:rsid w:val="002E21DA"/>
    <w:rsid w:val="002E3374"/>
    <w:rsid w:val="002E3E20"/>
    <w:rsid w:val="002E46C6"/>
    <w:rsid w:val="002E474B"/>
    <w:rsid w:val="002E4EA6"/>
    <w:rsid w:val="002E54A0"/>
    <w:rsid w:val="002E5B3C"/>
    <w:rsid w:val="002E6C75"/>
    <w:rsid w:val="002E72CF"/>
    <w:rsid w:val="002E7367"/>
    <w:rsid w:val="002E76D1"/>
    <w:rsid w:val="002F17F5"/>
    <w:rsid w:val="002F1857"/>
    <w:rsid w:val="002F2AAA"/>
    <w:rsid w:val="002F44B1"/>
    <w:rsid w:val="002F5B8C"/>
    <w:rsid w:val="002F6068"/>
    <w:rsid w:val="002F7D0F"/>
    <w:rsid w:val="003014F4"/>
    <w:rsid w:val="003024D5"/>
    <w:rsid w:val="00303D84"/>
    <w:rsid w:val="003047F7"/>
    <w:rsid w:val="003073CD"/>
    <w:rsid w:val="0031260E"/>
    <w:rsid w:val="0031304B"/>
    <w:rsid w:val="00313A5A"/>
    <w:rsid w:val="00313F5D"/>
    <w:rsid w:val="00314A9D"/>
    <w:rsid w:val="00316103"/>
    <w:rsid w:val="00321045"/>
    <w:rsid w:val="00321AC3"/>
    <w:rsid w:val="00322164"/>
    <w:rsid w:val="00322B89"/>
    <w:rsid w:val="00323446"/>
    <w:rsid w:val="00325033"/>
    <w:rsid w:val="00325E33"/>
    <w:rsid w:val="00326E55"/>
    <w:rsid w:val="00330F49"/>
    <w:rsid w:val="0033180A"/>
    <w:rsid w:val="00332EA1"/>
    <w:rsid w:val="003338A6"/>
    <w:rsid w:val="00333E7F"/>
    <w:rsid w:val="00334D23"/>
    <w:rsid w:val="0033514A"/>
    <w:rsid w:val="0033730D"/>
    <w:rsid w:val="00337414"/>
    <w:rsid w:val="00337A68"/>
    <w:rsid w:val="00337B51"/>
    <w:rsid w:val="00341B06"/>
    <w:rsid w:val="00342B4E"/>
    <w:rsid w:val="00343492"/>
    <w:rsid w:val="00344165"/>
    <w:rsid w:val="00344C0B"/>
    <w:rsid w:val="0034589F"/>
    <w:rsid w:val="0034638E"/>
    <w:rsid w:val="00346809"/>
    <w:rsid w:val="00346C60"/>
    <w:rsid w:val="00351F24"/>
    <w:rsid w:val="00353BA5"/>
    <w:rsid w:val="00353E5D"/>
    <w:rsid w:val="00354505"/>
    <w:rsid w:val="00354727"/>
    <w:rsid w:val="003551D5"/>
    <w:rsid w:val="003558A6"/>
    <w:rsid w:val="00357C55"/>
    <w:rsid w:val="00357DA0"/>
    <w:rsid w:val="00361064"/>
    <w:rsid w:val="00362934"/>
    <w:rsid w:val="00363ECD"/>
    <w:rsid w:val="00365045"/>
    <w:rsid w:val="00366760"/>
    <w:rsid w:val="003667B4"/>
    <w:rsid w:val="00370BC6"/>
    <w:rsid w:val="00370D11"/>
    <w:rsid w:val="003719DA"/>
    <w:rsid w:val="0037220E"/>
    <w:rsid w:val="00374B61"/>
    <w:rsid w:val="00375AB8"/>
    <w:rsid w:val="00375B24"/>
    <w:rsid w:val="00375C49"/>
    <w:rsid w:val="00375CD9"/>
    <w:rsid w:val="00375D74"/>
    <w:rsid w:val="00375E82"/>
    <w:rsid w:val="00376325"/>
    <w:rsid w:val="00376435"/>
    <w:rsid w:val="0037770E"/>
    <w:rsid w:val="00377F42"/>
    <w:rsid w:val="00380EE2"/>
    <w:rsid w:val="00381876"/>
    <w:rsid w:val="00381BDB"/>
    <w:rsid w:val="00382F03"/>
    <w:rsid w:val="00384422"/>
    <w:rsid w:val="003851E2"/>
    <w:rsid w:val="00385E21"/>
    <w:rsid w:val="003868F5"/>
    <w:rsid w:val="00386F03"/>
    <w:rsid w:val="0038740A"/>
    <w:rsid w:val="003879E1"/>
    <w:rsid w:val="00387FA9"/>
    <w:rsid w:val="0039045B"/>
    <w:rsid w:val="003913D7"/>
    <w:rsid w:val="003921F2"/>
    <w:rsid w:val="00394BA7"/>
    <w:rsid w:val="00396F83"/>
    <w:rsid w:val="00397674"/>
    <w:rsid w:val="00397BC9"/>
    <w:rsid w:val="003A0305"/>
    <w:rsid w:val="003A0C58"/>
    <w:rsid w:val="003A145B"/>
    <w:rsid w:val="003A2596"/>
    <w:rsid w:val="003A33A9"/>
    <w:rsid w:val="003A530B"/>
    <w:rsid w:val="003A595B"/>
    <w:rsid w:val="003A730C"/>
    <w:rsid w:val="003B23B5"/>
    <w:rsid w:val="003B3326"/>
    <w:rsid w:val="003B448C"/>
    <w:rsid w:val="003B73F2"/>
    <w:rsid w:val="003B7442"/>
    <w:rsid w:val="003B74DE"/>
    <w:rsid w:val="003C10BB"/>
    <w:rsid w:val="003C1A8D"/>
    <w:rsid w:val="003C1DA2"/>
    <w:rsid w:val="003C27D8"/>
    <w:rsid w:val="003C2B26"/>
    <w:rsid w:val="003C2EF9"/>
    <w:rsid w:val="003C33D7"/>
    <w:rsid w:val="003C3995"/>
    <w:rsid w:val="003C56AB"/>
    <w:rsid w:val="003C5A56"/>
    <w:rsid w:val="003C629D"/>
    <w:rsid w:val="003C67D3"/>
    <w:rsid w:val="003C7439"/>
    <w:rsid w:val="003C77DD"/>
    <w:rsid w:val="003D008A"/>
    <w:rsid w:val="003D032B"/>
    <w:rsid w:val="003D03A4"/>
    <w:rsid w:val="003D04FC"/>
    <w:rsid w:val="003D05A3"/>
    <w:rsid w:val="003D239B"/>
    <w:rsid w:val="003D3E1B"/>
    <w:rsid w:val="003D3EF1"/>
    <w:rsid w:val="003D41ED"/>
    <w:rsid w:val="003D5301"/>
    <w:rsid w:val="003D5411"/>
    <w:rsid w:val="003D6A91"/>
    <w:rsid w:val="003D7683"/>
    <w:rsid w:val="003D7C76"/>
    <w:rsid w:val="003E1E5E"/>
    <w:rsid w:val="003E34F6"/>
    <w:rsid w:val="003E38D8"/>
    <w:rsid w:val="003E3CAA"/>
    <w:rsid w:val="003E73EA"/>
    <w:rsid w:val="003E7F9B"/>
    <w:rsid w:val="003F08A6"/>
    <w:rsid w:val="003F12E9"/>
    <w:rsid w:val="003F1A7F"/>
    <w:rsid w:val="003F1DA6"/>
    <w:rsid w:val="003F2184"/>
    <w:rsid w:val="003F27B0"/>
    <w:rsid w:val="003F2D23"/>
    <w:rsid w:val="003F3DB8"/>
    <w:rsid w:val="003F3EA9"/>
    <w:rsid w:val="003F4BE9"/>
    <w:rsid w:val="003F60C1"/>
    <w:rsid w:val="004000BD"/>
    <w:rsid w:val="00400C10"/>
    <w:rsid w:val="00402231"/>
    <w:rsid w:val="004027E6"/>
    <w:rsid w:val="0040304A"/>
    <w:rsid w:val="004032C8"/>
    <w:rsid w:val="0040341D"/>
    <w:rsid w:val="0040409F"/>
    <w:rsid w:val="00404E19"/>
    <w:rsid w:val="00405B3E"/>
    <w:rsid w:val="00407ADA"/>
    <w:rsid w:val="00411816"/>
    <w:rsid w:val="004118C0"/>
    <w:rsid w:val="00411E08"/>
    <w:rsid w:val="00412433"/>
    <w:rsid w:val="00412A47"/>
    <w:rsid w:val="00413250"/>
    <w:rsid w:val="00414ED3"/>
    <w:rsid w:val="00415D4E"/>
    <w:rsid w:val="004177B6"/>
    <w:rsid w:val="00420C07"/>
    <w:rsid w:val="0042152C"/>
    <w:rsid w:val="00422974"/>
    <w:rsid w:val="00423D50"/>
    <w:rsid w:val="00425804"/>
    <w:rsid w:val="00426069"/>
    <w:rsid w:val="00427EA7"/>
    <w:rsid w:val="00430E39"/>
    <w:rsid w:val="00430F80"/>
    <w:rsid w:val="004325B1"/>
    <w:rsid w:val="00433103"/>
    <w:rsid w:val="00433979"/>
    <w:rsid w:val="00433D8E"/>
    <w:rsid w:val="00434800"/>
    <w:rsid w:val="0043536A"/>
    <w:rsid w:val="00436AA4"/>
    <w:rsid w:val="00442397"/>
    <w:rsid w:val="004426B0"/>
    <w:rsid w:val="00443208"/>
    <w:rsid w:val="00445D2A"/>
    <w:rsid w:val="004461FB"/>
    <w:rsid w:val="00447A18"/>
    <w:rsid w:val="004500C1"/>
    <w:rsid w:val="0045162D"/>
    <w:rsid w:val="004526F1"/>
    <w:rsid w:val="00452DEA"/>
    <w:rsid w:val="0045417C"/>
    <w:rsid w:val="004542DA"/>
    <w:rsid w:val="00454909"/>
    <w:rsid w:val="00454AFA"/>
    <w:rsid w:val="00455607"/>
    <w:rsid w:val="00455936"/>
    <w:rsid w:val="0045653B"/>
    <w:rsid w:val="00456977"/>
    <w:rsid w:val="004573AF"/>
    <w:rsid w:val="00461D67"/>
    <w:rsid w:val="00462009"/>
    <w:rsid w:val="00462497"/>
    <w:rsid w:val="0046266A"/>
    <w:rsid w:val="00462B0C"/>
    <w:rsid w:val="004631B5"/>
    <w:rsid w:val="004639B6"/>
    <w:rsid w:val="00463EBB"/>
    <w:rsid w:val="004652C2"/>
    <w:rsid w:val="004657E3"/>
    <w:rsid w:val="00466034"/>
    <w:rsid w:val="00466D00"/>
    <w:rsid w:val="0046769A"/>
    <w:rsid w:val="0047011E"/>
    <w:rsid w:val="004701D8"/>
    <w:rsid w:val="0047080C"/>
    <w:rsid w:val="00471D27"/>
    <w:rsid w:val="0047217E"/>
    <w:rsid w:val="00474C92"/>
    <w:rsid w:val="00474DE3"/>
    <w:rsid w:val="00475ADF"/>
    <w:rsid w:val="004803E1"/>
    <w:rsid w:val="00481468"/>
    <w:rsid w:val="00481D67"/>
    <w:rsid w:val="00482502"/>
    <w:rsid w:val="00482EC8"/>
    <w:rsid w:val="00482F63"/>
    <w:rsid w:val="00485C07"/>
    <w:rsid w:val="0048781F"/>
    <w:rsid w:val="00493165"/>
    <w:rsid w:val="00494368"/>
    <w:rsid w:val="00494891"/>
    <w:rsid w:val="0049534A"/>
    <w:rsid w:val="00496024"/>
    <w:rsid w:val="004964FE"/>
    <w:rsid w:val="004978DC"/>
    <w:rsid w:val="00497EC0"/>
    <w:rsid w:val="004A01D0"/>
    <w:rsid w:val="004A1358"/>
    <w:rsid w:val="004A1D91"/>
    <w:rsid w:val="004A24FA"/>
    <w:rsid w:val="004A5B23"/>
    <w:rsid w:val="004A62FF"/>
    <w:rsid w:val="004B0B4C"/>
    <w:rsid w:val="004B2707"/>
    <w:rsid w:val="004B29A5"/>
    <w:rsid w:val="004B338F"/>
    <w:rsid w:val="004B4C7C"/>
    <w:rsid w:val="004B500B"/>
    <w:rsid w:val="004B55A2"/>
    <w:rsid w:val="004B596A"/>
    <w:rsid w:val="004B68FA"/>
    <w:rsid w:val="004B6C2E"/>
    <w:rsid w:val="004C081E"/>
    <w:rsid w:val="004C0948"/>
    <w:rsid w:val="004C1B7E"/>
    <w:rsid w:val="004C1C5E"/>
    <w:rsid w:val="004C4537"/>
    <w:rsid w:val="004C650C"/>
    <w:rsid w:val="004D0EAC"/>
    <w:rsid w:val="004D14C8"/>
    <w:rsid w:val="004D48BF"/>
    <w:rsid w:val="004D5C33"/>
    <w:rsid w:val="004E0463"/>
    <w:rsid w:val="004E2448"/>
    <w:rsid w:val="004E4605"/>
    <w:rsid w:val="004E50AA"/>
    <w:rsid w:val="004E5BE3"/>
    <w:rsid w:val="004E67CA"/>
    <w:rsid w:val="004F0AB6"/>
    <w:rsid w:val="004F0AD5"/>
    <w:rsid w:val="004F1599"/>
    <w:rsid w:val="004F2B01"/>
    <w:rsid w:val="004F44AC"/>
    <w:rsid w:val="004F59D0"/>
    <w:rsid w:val="004F5B0F"/>
    <w:rsid w:val="004F6020"/>
    <w:rsid w:val="004F6208"/>
    <w:rsid w:val="004F732C"/>
    <w:rsid w:val="004F7427"/>
    <w:rsid w:val="00501948"/>
    <w:rsid w:val="00501A11"/>
    <w:rsid w:val="00502231"/>
    <w:rsid w:val="00502696"/>
    <w:rsid w:val="005031FD"/>
    <w:rsid w:val="00503277"/>
    <w:rsid w:val="005035D8"/>
    <w:rsid w:val="005051F6"/>
    <w:rsid w:val="00505310"/>
    <w:rsid w:val="00505A46"/>
    <w:rsid w:val="00505BFB"/>
    <w:rsid w:val="00506B8E"/>
    <w:rsid w:val="00506CC7"/>
    <w:rsid w:val="00510E3B"/>
    <w:rsid w:val="005118B6"/>
    <w:rsid w:val="005138A4"/>
    <w:rsid w:val="00514F0A"/>
    <w:rsid w:val="00515002"/>
    <w:rsid w:val="00517E9A"/>
    <w:rsid w:val="00517F39"/>
    <w:rsid w:val="0052032E"/>
    <w:rsid w:val="00520A0D"/>
    <w:rsid w:val="00520C5F"/>
    <w:rsid w:val="00521921"/>
    <w:rsid w:val="00522B3D"/>
    <w:rsid w:val="0052449A"/>
    <w:rsid w:val="005248F8"/>
    <w:rsid w:val="005304D0"/>
    <w:rsid w:val="00530B72"/>
    <w:rsid w:val="005312BB"/>
    <w:rsid w:val="005318EA"/>
    <w:rsid w:val="00532534"/>
    <w:rsid w:val="00533843"/>
    <w:rsid w:val="00534E7C"/>
    <w:rsid w:val="005350B0"/>
    <w:rsid w:val="0053527D"/>
    <w:rsid w:val="005363E6"/>
    <w:rsid w:val="00540C98"/>
    <w:rsid w:val="00541407"/>
    <w:rsid w:val="00544D5F"/>
    <w:rsid w:val="005458C3"/>
    <w:rsid w:val="00547598"/>
    <w:rsid w:val="00550CB8"/>
    <w:rsid w:val="00551FEB"/>
    <w:rsid w:val="00552B17"/>
    <w:rsid w:val="00553BAF"/>
    <w:rsid w:val="00553DF2"/>
    <w:rsid w:val="00554C77"/>
    <w:rsid w:val="00554CE9"/>
    <w:rsid w:val="005557E6"/>
    <w:rsid w:val="0055588D"/>
    <w:rsid w:val="00557DCC"/>
    <w:rsid w:val="00560CFD"/>
    <w:rsid w:val="0056385A"/>
    <w:rsid w:val="00563901"/>
    <w:rsid w:val="00563A43"/>
    <w:rsid w:val="005669B8"/>
    <w:rsid w:val="00566E91"/>
    <w:rsid w:val="005675D3"/>
    <w:rsid w:val="00567650"/>
    <w:rsid w:val="00567D6B"/>
    <w:rsid w:val="00571A5D"/>
    <w:rsid w:val="00572BC8"/>
    <w:rsid w:val="0057312A"/>
    <w:rsid w:val="00575EEA"/>
    <w:rsid w:val="00576821"/>
    <w:rsid w:val="0057710D"/>
    <w:rsid w:val="00577189"/>
    <w:rsid w:val="00580819"/>
    <w:rsid w:val="00581F53"/>
    <w:rsid w:val="00583D30"/>
    <w:rsid w:val="00583D5F"/>
    <w:rsid w:val="00583E16"/>
    <w:rsid w:val="005842DC"/>
    <w:rsid w:val="00584A82"/>
    <w:rsid w:val="00585235"/>
    <w:rsid w:val="00585AA5"/>
    <w:rsid w:val="00585FE7"/>
    <w:rsid w:val="005865E5"/>
    <w:rsid w:val="005868B5"/>
    <w:rsid w:val="005901A1"/>
    <w:rsid w:val="00590428"/>
    <w:rsid w:val="00590954"/>
    <w:rsid w:val="00590EF5"/>
    <w:rsid w:val="00591678"/>
    <w:rsid w:val="0059217E"/>
    <w:rsid w:val="005921FE"/>
    <w:rsid w:val="00592638"/>
    <w:rsid w:val="00592B9D"/>
    <w:rsid w:val="00592DA5"/>
    <w:rsid w:val="005933BF"/>
    <w:rsid w:val="00593514"/>
    <w:rsid w:val="00594716"/>
    <w:rsid w:val="0059479B"/>
    <w:rsid w:val="00596BC5"/>
    <w:rsid w:val="005A00BF"/>
    <w:rsid w:val="005A0421"/>
    <w:rsid w:val="005A10BD"/>
    <w:rsid w:val="005A122F"/>
    <w:rsid w:val="005A14A8"/>
    <w:rsid w:val="005A18C5"/>
    <w:rsid w:val="005A1DF9"/>
    <w:rsid w:val="005A1E4F"/>
    <w:rsid w:val="005A2C24"/>
    <w:rsid w:val="005A30CF"/>
    <w:rsid w:val="005A4DD2"/>
    <w:rsid w:val="005A51E8"/>
    <w:rsid w:val="005A61A5"/>
    <w:rsid w:val="005A7166"/>
    <w:rsid w:val="005A7C85"/>
    <w:rsid w:val="005B1BCB"/>
    <w:rsid w:val="005B1F6D"/>
    <w:rsid w:val="005B2B97"/>
    <w:rsid w:val="005B2D2F"/>
    <w:rsid w:val="005B326A"/>
    <w:rsid w:val="005B593E"/>
    <w:rsid w:val="005B5A65"/>
    <w:rsid w:val="005B6804"/>
    <w:rsid w:val="005C05FE"/>
    <w:rsid w:val="005C0A68"/>
    <w:rsid w:val="005C0FFC"/>
    <w:rsid w:val="005C1ADB"/>
    <w:rsid w:val="005C1EE0"/>
    <w:rsid w:val="005C2B3F"/>
    <w:rsid w:val="005C2D4E"/>
    <w:rsid w:val="005C2FB2"/>
    <w:rsid w:val="005C3F71"/>
    <w:rsid w:val="005C3FCE"/>
    <w:rsid w:val="005C4D77"/>
    <w:rsid w:val="005C5041"/>
    <w:rsid w:val="005C669A"/>
    <w:rsid w:val="005C7A78"/>
    <w:rsid w:val="005D1921"/>
    <w:rsid w:val="005D1FD8"/>
    <w:rsid w:val="005D256C"/>
    <w:rsid w:val="005D3E02"/>
    <w:rsid w:val="005D73DF"/>
    <w:rsid w:val="005D7D05"/>
    <w:rsid w:val="005E0CD0"/>
    <w:rsid w:val="005E0E94"/>
    <w:rsid w:val="005E10BE"/>
    <w:rsid w:val="005E1713"/>
    <w:rsid w:val="005E37C0"/>
    <w:rsid w:val="005E5C50"/>
    <w:rsid w:val="005E605B"/>
    <w:rsid w:val="005E6705"/>
    <w:rsid w:val="005E7235"/>
    <w:rsid w:val="005E780C"/>
    <w:rsid w:val="005E7932"/>
    <w:rsid w:val="005E7D62"/>
    <w:rsid w:val="005F10B2"/>
    <w:rsid w:val="005F178A"/>
    <w:rsid w:val="005F1E9B"/>
    <w:rsid w:val="005F1F92"/>
    <w:rsid w:val="005F2E7A"/>
    <w:rsid w:val="005F421D"/>
    <w:rsid w:val="005F4ACB"/>
    <w:rsid w:val="005F50BE"/>
    <w:rsid w:val="0060405B"/>
    <w:rsid w:val="00607534"/>
    <w:rsid w:val="006077F1"/>
    <w:rsid w:val="0060782B"/>
    <w:rsid w:val="00607DE2"/>
    <w:rsid w:val="006108DE"/>
    <w:rsid w:val="00610FE8"/>
    <w:rsid w:val="006111B9"/>
    <w:rsid w:val="006111C7"/>
    <w:rsid w:val="00611211"/>
    <w:rsid w:val="00611661"/>
    <w:rsid w:val="00612082"/>
    <w:rsid w:val="00612535"/>
    <w:rsid w:val="00612CBA"/>
    <w:rsid w:val="00614370"/>
    <w:rsid w:val="00614AA6"/>
    <w:rsid w:val="00615148"/>
    <w:rsid w:val="0061559A"/>
    <w:rsid w:val="006157C3"/>
    <w:rsid w:val="006159D2"/>
    <w:rsid w:val="006161EA"/>
    <w:rsid w:val="00616A8F"/>
    <w:rsid w:val="00616C03"/>
    <w:rsid w:val="00617182"/>
    <w:rsid w:val="006201A6"/>
    <w:rsid w:val="006209DF"/>
    <w:rsid w:val="00620B24"/>
    <w:rsid w:val="00621A03"/>
    <w:rsid w:val="006238B4"/>
    <w:rsid w:val="006248C3"/>
    <w:rsid w:val="00624FA3"/>
    <w:rsid w:val="00625129"/>
    <w:rsid w:val="006254D5"/>
    <w:rsid w:val="0062573C"/>
    <w:rsid w:val="00625986"/>
    <w:rsid w:val="00626ECF"/>
    <w:rsid w:val="0062779C"/>
    <w:rsid w:val="006301D4"/>
    <w:rsid w:val="00630505"/>
    <w:rsid w:val="00631FB2"/>
    <w:rsid w:val="00632776"/>
    <w:rsid w:val="0063329F"/>
    <w:rsid w:val="0063486E"/>
    <w:rsid w:val="0063760C"/>
    <w:rsid w:val="00640977"/>
    <w:rsid w:val="00640E6D"/>
    <w:rsid w:val="00641F8B"/>
    <w:rsid w:val="00642852"/>
    <w:rsid w:val="006465C5"/>
    <w:rsid w:val="006474E6"/>
    <w:rsid w:val="006477D1"/>
    <w:rsid w:val="00650B85"/>
    <w:rsid w:val="00652380"/>
    <w:rsid w:val="00655BD3"/>
    <w:rsid w:val="006573EB"/>
    <w:rsid w:val="006578D3"/>
    <w:rsid w:val="00660354"/>
    <w:rsid w:val="006635C9"/>
    <w:rsid w:val="00663686"/>
    <w:rsid w:val="00663E16"/>
    <w:rsid w:val="00663E9D"/>
    <w:rsid w:val="00664729"/>
    <w:rsid w:val="00664A37"/>
    <w:rsid w:val="00665317"/>
    <w:rsid w:val="0066552F"/>
    <w:rsid w:val="00665B9B"/>
    <w:rsid w:val="00665FFF"/>
    <w:rsid w:val="00667870"/>
    <w:rsid w:val="006708A3"/>
    <w:rsid w:val="006714C7"/>
    <w:rsid w:val="00671BA3"/>
    <w:rsid w:val="00672963"/>
    <w:rsid w:val="00673E7C"/>
    <w:rsid w:val="00674AFB"/>
    <w:rsid w:val="00675445"/>
    <w:rsid w:val="0067565F"/>
    <w:rsid w:val="00675CFA"/>
    <w:rsid w:val="00676947"/>
    <w:rsid w:val="0067771F"/>
    <w:rsid w:val="006777B7"/>
    <w:rsid w:val="006778D9"/>
    <w:rsid w:val="00677F18"/>
    <w:rsid w:val="0068210D"/>
    <w:rsid w:val="006823FC"/>
    <w:rsid w:val="00682465"/>
    <w:rsid w:val="00683743"/>
    <w:rsid w:val="00683AA9"/>
    <w:rsid w:val="00685030"/>
    <w:rsid w:val="006856D0"/>
    <w:rsid w:val="00685D22"/>
    <w:rsid w:val="00687024"/>
    <w:rsid w:val="00687D41"/>
    <w:rsid w:val="00690420"/>
    <w:rsid w:val="00690514"/>
    <w:rsid w:val="00692394"/>
    <w:rsid w:val="006925B2"/>
    <w:rsid w:val="0069311E"/>
    <w:rsid w:val="0069391A"/>
    <w:rsid w:val="0069430E"/>
    <w:rsid w:val="00694F66"/>
    <w:rsid w:val="00695FD2"/>
    <w:rsid w:val="00696DEA"/>
    <w:rsid w:val="006A0B24"/>
    <w:rsid w:val="006A0F87"/>
    <w:rsid w:val="006A1E75"/>
    <w:rsid w:val="006A38F8"/>
    <w:rsid w:val="006A4445"/>
    <w:rsid w:val="006A5C82"/>
    <w:rsid w:val="006B0613"/>
    <w:rsid w:val="006B16BD"/>
    <w:rsid w:val="006B1DEF"/>
    <w:rsid w:val="006B2708"/>
    <w:rsid w:val="006B2B8F"/>
    <w:rsid w:val="006B32F4"/>
    <w:rsid w:val="006B3C31"/>
    <w:rsid w:val="006B3E9E"/>
    <w:rsid w:val="006B44FD"/>
    <w:rsid w:val="006B4648"/>
    <w:rsid w:val="006B47A2"/>
    <w:rsid w:val="006B5574"/>
    <w:rsid w:val="006B55DC"/>
    <w:rsid w:val="006B6630"/>
    <w:rsid w:val="006B6E68"/>
    <w:rsid w:val="006B7801"/>
    <w:rsid w:val="006C147C"/>
    <w:rsid w:val="006C1709"/>
    <w:rsid w:val="006C1EEC"/>
    <w:rsid w:val="006C317F"/>
    <w:rsid w:val="006C3A9A"/>
    <w:rsid w:val="006C61CD"/>
    <w:rsid w:val="006C61E2"/>
    <w:rsid w:val="006C796D"/>
    <w:rsid w:val="006D2B6E"/>
    <w:rsid w:val="006D4131"/>
    <w:rsid w:val="006D62AF"/>
    <w:rsid w:val="006E4252"/>
    <w:rsid w:val="006E478F"/>
    <w:rsid w:val="006E4A2D"/>
    <w:rsid w:val="006E4B88"/>
    <w:rsid w:val="006E5056"/>
    <w:rsid w:val="006E64F2"/>
    <w:rsid w:val="006E72A0"/>
    <w:rsid w:val="006F1ECB"/>
    <w:rsid w:val="006F3326"/>
    <w:rsid w:val="006F356E"/>
    <w:rsid w:val="006F41D5"/>
    <w:rsid w:val="006F6572"/>
    <w:rsid w:val="006F6A8F"/>
    <w:rsid w:val="00700A56"/>
    <w:rsid w:val="00701546"/>
    <w:rsid w:val="007021A1"/>
    <w:rsid w:val="007025BE"/>
    <w:rsid w:val="00702611"/>
    <w:rsid w:val="00705301"/>
    <w:rsid w:val="00705EE9"/>
    <w:rsid w:val="0070679E"/>
    <w:rsid w:val="00706867"/>
    <w:rsid w:val="007069FA"/>
    <w:rsid w:val="007071E2"/>
    <w:rsid w:val="00707BF9"/>
    <w:rsid w:val="00707CA5"/>
    <w:rsid w:val="00707CAA"/>
    <w:rsid w:val="00707E61"/>
    <w:rsid w:val="00710005"/>
    <w:rsid w:val="0071041E"/>
    <w:rsid w:val="0071100D"/>
    <w:rsid w:val="00711078"/>
    <w:rsid w:val="00711A62"/>
    <w:rsid w:val="0071335E"/>
    <w:rsid w:val="00714307"/>
    <w:rsid w:val="00715209"/>
    <w:rsid w:val="0071540A"/>
    <w:rsid w:val="0072006B"/>
    <w:rsid w:val="00720185"/>
    <w:rsid w:val="00720CA4"/>
    <w:rsid w:val="007227A3"/>
    <w:rsid w:val="00722B77"/>
    <w:rsid w:val="00724034"/>
    <w:rsid w:val="00724704"/>
    <w:rsid w:val="00724EAC"/>
    <w:rsid w:val="0072594E"/>
    <w:rsid w:val="00725B9E"/>
    <w:rsid w:val="00725F64"/>
    <w:rsid w:val="007263BD"/>
    <w:rsid w:val="0072733A"/>
    <w:rsid w:val="00730B41"/>
    <w:rsid w:val="00731463"/>
    <w:rsid w:val="00731607"/>
    <w:rsid w:val="00731E77"/>
    <w:rsid w:val="00732965"/>
    <w:rsid w:val="007339A8"/>
    <w:rsid w:val="007339CF"/>
    <w:rsid w:val="00733EF2"/>
    <w:rsid w:val="00736284"/>
    <w:rsid w:val="00736540"/>
    <w:rsid w:val="00736BB8"/>
    <w:rsid w:val="0073766E"/>
    <w:rsid w:val="00740844"/>
    <w:rsid w:val="007429AF"/>
    <w:rsid w:val="00742F1A"/>
    <w:rsid w:val="00743324"/>
    <w:rsid w:val="00743CC0"/>
    <w:rsid w:val="00743D8D"/>
    <w:rsid w:val="00743E36"/>
    <w:rsid w:val="00745C9E"/>
    <w:rsid w:val="00747DEC"/>
    <w:rsid w:val="00750AB3"/>
    <w:rsid w:val="00751355"/>
    <w:rsid w:val="007513E7"/>
    <w:rsid w:val="00751A87"/>
    <w:rsid w:val="00752FBC"/>
    <w:rsid w:val="00754C5B"/>
    <w:rsid w:val="0075579C"/>
    <w:rsid w:val="007558A1"/>
    <w:rsid w:val="00756770"/>
    <w:rsid w:val="00756A2F"/>
    <w:rsid w:val="00757FF7"/>
    <w:rsid w:val="00761B0C"/>
    <w:rsid w:val="00761E68"/>
    <w:rsid w:val="007636C2"/>
    <w:rsid w:val="007669BA"/>
    <w:rsid w:val="0076736F"/>
    <w:rsid w:val="00770A3E"/>
    <w:rsid w:val="00771254"/>
    <w:rsid w:val="007713CC"/>
    <w:rsid w:val="00771A9F"/>
    <w:rsid w:val="00772A99"/>
    <w:rsid w:val="00773AA8"/>
    <w:rsid w:val="0077404D"/>
    <w:rsid w:val="00774C7D"/>
    <w:rsid w:val="00774D3D"/>
    <w:rsid w:val="00774F32"/>
    <w:rsid w:val="0077579D"/>
    <w:rsid w:val="00777ED7"/>
    <w:rsid w:val="007808EB"/>
    <w:rsid w:val="007821CE"/>
    <w:rsid w:val="0078324F"/>
    <w:rsid w:val="00784293"/>
    <w:rsid w:val="00784C8B"/>
    <w:rsid w:val="007851C0"/>
    <w:rsid w:val="00785D11"/>
    <w:rsid w:val="007865F3"/>
    <w:rsid w:val="00786E24"/>
    <w:rsid w:val="0078711D"/>
    <w:rsid w:val="00787383"/>
    <w:rsid w:val="007878D4"/>
    <w:rsid w:val="007901B6"/>
    <w:rsid w:val="007923CB"/>
    <w:rsid w:val="0079245A"/>
    <w:rsid w:val="00794766"/>
    <w:rsid w:val="00794A1B"/>
    <w:rsid w:val="00794A93"/>
    <w:rsid w:val="00794E77"/>
    <w:rsid w:val="00794F64"/>
    <w:rsid w:val="007950BC"/>
    <w:rsid w:val="00795E2B"/>
    <w:rsid w:val="007974BE"/>
    <w:rsid w:val="007A05AB"/>
    <w:rsid w:val="007A2F44"/>
    <w:rsid w:val="007A4CC1"/>
    <w:rsid w:val="007A59A3"/>
    <w:rsid w:val="007A5B7E"/>
    <w:rsid w:val="007A68B1"/>
    <w:rsid w:val="007A6A3A"/>
    <w:rsid w:val="007A77EB"/>
    <w:rsid w:val="007B03F7"/>
    <w:rsid w:val="007B102D"/>
    <w:rsid w:val="007B1909"/>
    <w:rsid w:val="007B42B8"/>
    <w:rsid w:val="007B5080"/>
    <w:rsid w:val="007B5651"/>
    <w:rsid w:val="007B611E"/>
    <w:rsid w:val="007B738E"/>
    <w:rsid w:val="007B7A53"/>
    <w:rsid w:val="007C0768"/>
    <w:rsid w:val="007C0873"/>
    <w:rsid w:val="007C0D95"/>
    <w:rsid w:val="007C1BBD"/>
    <w:rsid w:val="007C23D5"/>
    <w:rsid w:val="007C266D"/>
    <w:rsid w:val="007C5965"/>
    <w:rsid w:val="007C5E43"/>
    <w:rsid w:val="007C5EC8"/>
    <w:rsid w:val="007C6E09"/>
    <w:rsid w:val="007C7C47"/>
    <w:rsid w:val="007C7F27"/>
    <w:rsid w:val="007D00E9"/>
    <w:rsid w:val="007D0382"/>
    <w:rsid w:val="007D1116"/>
    <w:rsid w:val="007D164A"/>
    <w:rsid w:val="007D3361"/>
    <w:rsid w:val="007D3A71"/>
    <w:rsid w:val="007D4F3A"/>
    <w:rsid w:val="007D69EB"/>
    <w:rsid w:val="007D720E"/>
    <w:rsid w:val="007D7B39"/>
    <w:rsid w:val="007E00D5"/>
    <w:rsid w:val="007E01DC"/>
    <w:rsid w:val="007E110B"/>
    <w:rsid w:val="007E21F6"/>
    <w:rsid w:val="007E24E8"/>
    <w:rsid w:val="007E2696"/>
    <w:rsid w:val="007E293D"/>
    <w:rsid w:val="007E6416"/>
    <w:rsid w:val="007E7AB1"/>
    <w:rsid w:val="007F0B07"/>
    <w:rsid w:val="007F0D64"/>
    <w:rsid w:val="007F1272"/>
    <w:rsid w:val="007F3762"/>
    <w:rsid w:val="007F3CED"/>
    <w:rsid w:val="007F3D0E"/>
    <w:rsid w:val="007F3D92"/>
    <w:rsid w:val="007F44A7"/>
    <w:rsid w:val="007F4732"/>
    <w:rsid w:val="007F4BD5"/>
    <w:rsid w:val="007F54BC"/>
    <w:rsid w:val="007F6CA2"/>
    <w:rsid w:val="007F76DC"/>
    <w:rsid w:val="00801E0C"/>
    <w:rsid w:val="0080297A"/>
    <w:rsid w:val="00803208"/>
    <w:rsid w:val="00804228"/>
    <w:rsid w:val="008048AA"/>
    <w:rsid w:val="008053BA"/>
    <w:rsid w:val="008056F2"/>
    <w:rsid w:val="008060E0"/>
    <w:rsid w:val="00806BC3"/>
    <w:rsid w:val="008074C4"/>
    <w:rsid w:val="0081022B"/>
    <w:rsid w:val="0081079C"/>
    <w:rsid w:val="00810DB3"/>
    <w:rsid w:val="00811488"/>
    <w:rsid w:val="0081261D"/>
    <w:rsid w:val="0081297A"/>
    <w:rsid w:val="00813368"/>
    <w:rsid w:val="00813704"/>
    <w:rsid w:val="00813EA1"/>
    <w:rsid w:val="00815244"/>
    <w:rsid w:val="008156D3"/>
    <w:rsid w:val="00815C7E"/>
    <w:rsid w:val="008205A0"/>
    <w:rsid w:val="00820CFD"/>
    <w:rsid w:val="00821221"/>
    <w:rsid w:val="0082149A"/>
    <w:rsid w:val="008223FB"/>
    <w:rsid w:val="00824FAB"/>
    <w:rsid w:val="00825DAC"/>
    <w:rsid w:val="00826148"/>
    <w:rsid w:val="00826565"/>
    <w:rsid w:val="008267E8"/>
    <w:rsid w:val="0082696B"/>
    <w:rsid w:val="00830179"/>
    <w:rsid w:val="00831736"/>
    <w:rsid w:val="008334D5"/>
    <w:rsid w:val="0083608B"/>
    <w:rsid w:val="0083769D"/>
    <w:rsid w:val="0083784B"/>
    <w:rsid w:val="00837A4D"/>
    <w:rsid w:val="00837D6A"/>
    <w:rsid w:val="008412EB"/>
    <w:rsid w:val="0084152F"/>
    <w:rsid w:val="00841F42"/>
    <w:rsid w:val="00844963"/>
    <w:rsid w:val="00845D6E"/>
    <w:rsid w:val="00845DB3"/>
    <w:rsid w:val="00847AC2"/>
    <w:rsid w:val="00850B94"/>
    <w:rsid w:val="008515EC"/>
    <w:rsid w:val="008519AF"/>
    <w:rsid w:val="0085272C"/>
    <w:rsid w:val="00852A42"/>
    <w:rsid w:val="008557F7"/>
    <w:rsid w:val="0085725F"/>
    <w:rsid w:val="0085784B"/>
    <w:rsid w:val="00861D1D"/>
    <w:rsid w:val="008625CA"/>
    <w:rsid w:val="00865C1D"/>
    <w:rsid w:val="008663C6"/>
    <w:rsid w:val="00866786"/>
    <w:rsid w:val="00871DE1"/>
    <w:rsid w:val="00872FE7"/>
    <w:rsid w:val="008738B5"/>
    <w:rsid w:val="0087421E"/>
    <w:rsid w:val="008753FC"/>
    <w:rsid w:val="00875B94"/>
    <w:rsid w:val="00875F95"/>
    <w:rsid w:val="0087646D"/>
    <w:rsid w:val="0087656A"/>
    <w:rsid w:val="00876586"/>
    <w:rsid w:val="0087774F"/>
    <w:rsid w:val="00880500"/>
    <w:rsid w:val="00881149"/>
    <w:rsid w:val="00881C58"/>
    <w:rsid w:val="0088255A"/>
    <w:rsid w:val="008834B9"/>
    <w:rsid w:val="00884465"/>
    <w:rsid w:val="00884879"/>
    <w:rsid w:val="00885476"/>
    <w:rsid w:val="00886414"/>
    <w:rsid w:val="00886B93"/>
    <w:rsid w:val="00887783"/>
    <w:rsid w:val="0089053B"/>
    <w:rsid w:val="008911CF"/>
    <w:rsid w:val="00891960"/>
    <w:rsid w:val="00891B9F"/>
    <w:rsid w:val="00891CCE"/>
    <w:rsid w:val="00892373"/>
    <w:rsid w:val="00892EC9"/>
    <w:rsid w:val="00893F11"/>
    <w:rsid w:val="008948DC"/>
    <w:rsid w:val="008960B6"/>
    <w:rsid w:val="00896A1A"/>
    <w:rsid w:val="00897D6F"/>
    <w:rsid w:val="008A02B1"/>
    <w:rsid w:val="008A0323"/>
    <w:rsid w:val="008A16E5"/>
    <w:rsid w:val="008A512B"/>
    <w:rsid w:val="008A56D3"/>
    <w:rsid w:val="008A777E"/>
    <w:rsid w:val="008B0169"/>
    <w:rsid w:val="008B195C"/>
    <w:rsid w:val="008B1EA0"/>
    <w:rsid w:val="008B20D4"/>
    <w:rsid w:val="008B20FC"/>
    <w:rsid w:val="008B304B"/>
    <w:rsid w:val="008B32E3"/>
    <w:rsid w:val="008B3EA9"/>
    <w:rsid w:val="008B65EC"/>
    <w:rsid w:val="008B6A22"/>
    <w:rsid w:val="008B75C2"/>
    <w:rsid w:val="008B77FD"/>
    <w:rsid w:val="008C0C78"/>
    <w:rsid w:val="008C144B"/>
    <w:rsid w:val="008C1B8C"/>
    <w:rsid w:val="008C2517"/>
    <w:rsid w:val="008C2E11"/>
    <w:rsid w:val="008C4261"/>
    <w:rsid w:val="008C4B15"/>
    <w:rsid w:val="008C509F"/>
    <w:rsid w:val="008C5546"/>
    <w:rsid w:val="008C5B78"/>
    <w:rsid w:val="008C7DD8"/>
    <w:rsid w:val="008D051F"/>
    <w:rsid w:val="008D3051"/>
    <w:rsid w:val="008D30C5"/>
    <w:rsid w:val="008D409C"/>
    <w:rsid w:val="008D41AF"/>
    <w:rsid w:val="008D63FA"/>
    <w:rsid w:val="008D7F2D"/>
    <w:rsid w:val="008E28C6"/>
    <w:rsid w:val="008E31C8"/>
    <w:rsid w:val="008E34B0"/>
    <w:rsid w:val="008E39E0"/>
    <w:rsid w:val="008E52AD"/>
    <w:rsid w:val="008E56B5"/>
    <w:rsid w:val="008E7353"/>
    <w:rsid w:val="008E7B07"/>
    <w:rsid w:val="008E7F52"/>
    <w:rsid w:val="008F0CE9"/>
    <w:rsid w:val="008F22FC"/>
    <w:rsid w:val="008F26D7"/>
    <w:rsid w:val="008F2847"/>
    <w:rsid w:val="008F2BFD"/>
    <w:rsid w:val="008F5171"/>
    <w:rsid w:val="008F597E"/>
    <w:rsid w:val="008F7254"/>
    <w:rsid w:val="00900237"/>
    <w:rsid w:val="009002F8"/>
    <w:rsid w:val="00900C20"/>
    <w:rsid w:val="00900F6D"/>
    <w:rsid w:val="009014E9"/>
    <w:rsid w:val="00901C88"/>
    <w:rsid w:val="009042F8"/>
    <w:rsid w:val="00904B8B"/>
    <w:rsid w:val="0090521B"/>
    <w:rsid w:val="00907665"/>
    <w:rsid w:val="009105EF"/>
    <w:rsid w:val="00912359"/>
    <w:rsid w:val="0091241F"/>
    <w:rsid w:val="00913120"/>
    <w:rsid w:val="00913415"/>
    <w:rsid w:val="0091399A"/>
    <w:rsid w:val="00915976"/>
    <w:rsid w:val="00915EF8"/>
    <w:rsid w:val="009204E6"/>
    <w:rsid w:val="0092077C"/>
    <w:rsid w:val="00920EE2"/>
    <w:rsid w:val="00921669"/>
    <w:rsid w:val="00921A85"/>
    <w:rsid w:val="009238A2"/>
    <w:rsid w:val="00923CA9"/>
    <w:rsid w:val="009240B7"/>
    <w:rsid w:val="00924627"/>
    <w:rsid w:val="00924E56"/>
    <w:rsid w:val="00926A97"/>
    <w:rsid w:val="009274F9"/>
    <w:rsid w:val="0092795F"/>
    <w:rsid w:val="009315BE"/>
    <w:rsid w:val="009319BF"/>
    <w:rsid w:val="009349CD"/>
    <w:rsid w:val="00941331"/>
    <w:rsid w:val="00941F52"/>
    <w:rsid w:val="00943418"/>
    <w:rsid w:val="0094341F"/>
    <w:rsid w:val="00945AE3"/>
    <w:rsid w:val="009464B1"/>
    <w:rsid w:val="0094680B"/>
    <w:rsid w:val="00946F8C"/>
    <w:rsid w:val="00947D45"/>
    <w:rsid w:val="009504A9"/>
    <w:rsid w:val="009507B0"/>
    <w:rsid w:val="00952293"/>
    <w:rsid w:val="00952CD5"/>
    <w:rsid w:val="00953A74"/>
    <w:rsid w:val="0095448A"/>
    <w:rsid w:val="00954CC4"/>
    <w:rsid w:val="00955069"/>
    <w:rsid w:val="009551B8"/>
    <w:rsid w:val="009563FF"/>
    <w:rsid w:val="009564A6"/>
    <w:rsid w:val="00957AF5"/>
    <w:rsid w:val="009604A0"/>
    <w:rsid w:val="009613F3"/>
    <w:rsid w:val="009615D0"/>
    <w:rsid w:val="00961C22"/>
    <w:rsid w:val="009634BD"/>
    <w:rsid w:val="00963A81"/>
    <w:rsid w:val="009641AF"/>
    <w:rsid w:val="00965448"/>
    <w:rsid w:val="00966923"/>
    <w:rsid w:val="00966ED5"/>
    <w:rsid w:val="0096716A"/>
    <w:rsid w:val="009675AB"/>
    <w:rsid w:val="00972034"/>
    <w:rsid w:val="0097252E"/>
    <w:rsid w:val="00973B0D"/>
    <w:rsid w:val="00975786"/>
    <w:rsid w:val="00975993"/>
    <w:rsid w:val="00975C57"/>
    <w:rsid w:val="00975FE2"/>
    <w:rsid w:val="009768C3"/>
    <w:rsid w:val="0097767D"/>
    <w:rsid w:val="00981316"/>
    <w:rsid w:val="009825B1"/>
    <w:rsid w:val="00985083"/>
    <w:rsid w:val="009852CA"/>
    <w:rsid w:val="00985385"/>
    <w:rsid w:val="00985DCE"/>
    <w:rsid w:val="00986401"/>
    <w:rsid w:val="009903F1"/>
    <w:rsid w:val="00990801"/>
    <w:rsid w:val="00990DC8"/>
    <w:rsid w:val="009914D0"/>
    <w:rsid w:val="00991B6B"/>
    <w:rsid w:val="009924AD"/>
    <w:rsid w:val="0099340A"/>
    <w:rsid w:val="00993F53"/>
    <w:rsid w:val="009941F9"/>
    <w:rsid w:val="009945EC"/>
    <w:rsid w:val="00994A53"/>
    <w:rsid w:val="00995254"/>
    <w:rsid w:val="00995924"/>
    <w:rsid w:val="009969F7"/>
    <w:rsid w:val="00996F9F"/>
    <w:rsid w:val="009A0FD0"/>
    <w:rsid w:val="009A3638"/>
    <w:rsid w:val="009A49EF"/>
    <w:rsid w:val="009A4DA7"/>
    <w:rsid w:val="009A4F48"/>
    <w:rsid w:val="009A5D1E"/>
    <w:rsid w:val="009A62E2"/>
    <w:rsid w:val="009A6D87"/>
    <w:rsid w:val="009A75CE"/>
    <w:rsid w:val="009A785A"/>
    <w:rsid w:val="009B093F"/>
    <w:rsid w:val="009B499B"/>
    <w:rsid w:val="009B4FD1"/>
    <w:rsid w:val="009B6C0B"/>
    <w:rsid w:val="009B7AD1"/>
    <w:rsid w:val="009C2C4D"/>
    <w:rsid w:val="009C3478"/>
    <w:rsid w:val="009C391B"/>
    <w:rsid w:val="009C3AD8"/>
    <w:rsid w:val="009C42AF"/>
    <w:rsid w:val="009C5E96"/>
    <w:rsid w:val="009C60A5"/>
    <w:rsid w:val="009C685B"/>
    <w:rsid w:val="009C6ACB"/>
    <w:rsid w:val="009C7C41"/>
    <w:rsid w:val="009D0192"/>
    <w:rsid w:val="009D084A"/>
    <w:rsid w:val="009D09F1"/>
    <w:rsid w:val="009D1386"/>
    <w:rsid w:val="009D1ABB"/>
    <w:rsid w:val="009D30E3"/>
    <w:rsid w:val="009D4708"/>
    <w:rsid w:val="009D5101"/>
    <w:rsid w:val="009D6038"/>
    <w:rsid w:val="009D614F"/>
    <w:rsid w:val="009D62EC"/>
    <w:rsid w:val="009D7CCF"/>
    <w:rsid w:val="009E0120"/>
    <w:rsid w:val="009E2A48"/>
    <w:rsid w:val="009E2CA2"/>
    <w:rsid w:val="009E2F02"/>
    <w:rsid w:val="009E2FE8"/>
    <w:rsid w:val="009E3FCB"/>
    <w:rsid w:val="009E4A23"/>
    <w:rsid w:val="009E5725"/>
    <w:rsid w:val="009E7B21"/>
    <w:rsid w:val="009F0913"/>
    <w:rsid w:val="009F0A4E"/>
    <w:rsid w:val="009F1D88"/>
    <w:rsid w:val="009F2FC7"/>
    <w:rsid w:val="009F30C5"/>
    <w:rsid w:val="009F478E"/>
    <w:rsid w:val="009F4FF4"/>
    <w:rsid w:val="009F51C3"/>
    <w:rsid w:val="009F56D5"/>
    <w:rsid w:val="009F5E48"/>
    <w:rsid w:val="009F749B"/>
    <w:rsid w:val="00A01AE5"/>
    <w:rsid w:val="00A02372"/>
    <w:rsid w:val="00A02610"/>
    <w:rsid w:val="00A04357"/>
    <w:rsid w:val="00A04904"/>
    <w:rsid w:val="00A04CC2"/>
    <w:rsid w:val="00A05247"/>
    <w:rsid w:val="00A05FCE"/>
    <w:rsid w:val="00A06261"/>
    <w:rsid w:val="00A10ADB"/>
    <w:rsid w:val="00A10BEC"/>
    <w:rsid w:val="00A1118C"/>
    <w:rsid w:val="00A11363"/>
    <w:rsid w:val="00A1192A"/>
    <w:rsid w:val="00A1199F"/>
    <w:rsid w:val="00A11B0D"/>
    <w:rsid w:val="00A14368"/>
    <w:rsid w:val="00A14896"/>
    <w:rsid w:val="00A14C68"/>
    <w:rsid w:val="00A15550"/>
    <w:rsid w:val="00A15867"/>
    <w:rsid w:val="00A15A9E"/>
    <w:rsid w:val="00A16E17"/>
    <w:rsid w:val="00A17DE5"/>
    <w:rsid w:val="00A24765"/>
    <w:rsid w:val="00A25187"/>
    <w:rsid w:val="00A27B40"/>
    <w:rsid w:val="00A30D33"/>
    <w:rsid w:val="00A32C98"/>
    <w:rsid w:val="00A35455"/>
    <w:rsid w:val="00A35DFB"/>
    <w:rsid w:val="00A368AB"/>
    <w:rsid w:val="00A36FFB"/>
    <w:rsid w:val="00A4022C"/>
    <w:rsid w:val="00A40A12"/>
    <w:rsid w:val="00A41440"/>
    <w:rsid w:val="00A41E67"/>
    <w:rsid w:val="00A439E7"/>
    <w:rsid w:val="00A444E5"/>
    <w:rsid w:val="00A4571D"/>
    <w:rsid w:val="00A45FC4"/>
    <w:rsid w:val="00A45FEC"/>
    <w:rsid w:val="00A4637F"/>
    <w:rsid w:val="00A468D5"/>
    <w:rsid w:val="00A50057"/>
    <w:rsid w:val="00A5008D"/>
    <w:rsid w:val="00A513C2"/>
    <w:rsid w:val="00A515A0"/>
    <w:rsid w:val="00A521D3"/>
    <w:rsid w:val="00A5272E"/>
    <w:rsid w:val="00A5395F"/>
    <w:rsid w:val="00A54157"/>
    <w:rsid w:val="00A54AC8"/>
    <w:rsid w:val="00A54C5E"/>
    <w:rsid w:val="00A56A75"/>
    <w:rsid w:val="00A56B4C"/>
    <w:rsid w:val="00A57750"/>
    <w:rsid w:val="00A57FF6"/>
    <w:rsid w:val="00A63280"/>
    <w:rsid w:val="00A6352A"/>
    <w:rsid w:val="00A63EB7"/>
    <w:rsid w:val="00A64F9C"/>
    <w:rsid w:val="00A65892"/>
    <w:rsid w:val="00A660C7"/>
    <w:rsid w:val="00A67048"/>
    <w:rsid w:val="00A67235"/>
    <w:rsid w:val="00A706D0"/>
    <w:rsid w:val="00A71024"/>
    <w:rsid w:val="00A73A26"/>
    <w:rsid w:val="00A752BC"/>
    <w:rsid w:val="00A75743"/>
    <w:rsid w:val="00A76FDC"/>
    <w:rsid w:val="00A77642"/>
    <w:rsid w:val="00A80524"/>
    <w:rsid w:val="00A80A91"/>
    <w:rsid w:val="00A80FB1"/>
    <w:rsid w:val="00A8207C"/>
    <w:rsid w:val="00A82FCC"/>
    <w:rsid w:val="00A83239"/>
    <w:rsid w:val="00A84EB8"/>
    <w:rsid w:val="00A87091"/>
    <w:rsid w:val="00A87375"/>
    <w:rsid w:val="00A917E6"/>
    <w:rsid w:val="00A9206B"/>
    <w:rsid w:val="00A9228C"/>
    <w:rsid w:val="00A9289E"/>
    <w:rsid w:val="00A93083"/>
    <w:rsid w:val="00A93924"/>
    <w:rsid w:val="00A948D1"/>
    <w:rsid w:val="00A95649"/>
    <w:rsid w:val="00A9569D"/>
    <w:rsid w:val="00A96B16"/>
    <w:rsid w:val="00A97699"/>
    <w:rsid w:val="00A97D4A"/>
    <w:rsid w:val="00AA02DD"/>
    <w:rsid w:val="00AA07AB"/>
    <w:rsid w:val="00AA0E63"/>
    <w:rsid w:val="00AA2069"/>
    <w:rsid w:val="00AA21C2"/>
    <w:rsid w:val="00AA2881"/>
    <w:rsid w:val="00AA3599"/>
    <w:rsid w:val="00AA3D90"/>
    <w:rsid w:val="00AA4C27"/>
    <w:rsid w:val="00AA4E0F"/>
    <w:rsid w:val="00AA4FF3"/>
    <w:rsid w:val="00AA6038"/>
    <w:rsid w:val="00AA6233"/>
    <w:rsid w:val="00AA7553"/>
    <w:rsid w:val="00AB08F9"/>
    <w:rsid w:val="00AB1131"/>
    <w:rsid w:val="00AB25F4"/>
    <w:rsid w:val="00AB2B96"/>
    <w:rsid w:val="00AB3093"/>
    <w:rsid w:val="00AB3DE4"/>
    <w:rsid w:val="00AB521D"/>
    <w:rsid w:val="00AB5772"/>
    <w:rsid w:val="00AB6897"/>
    <w:rsid w:val="00AC0F71"/>
    <w:rsid w:val="00AC0FAF"/>
    <w:rsid w:val="00AC1F97"/>
    <w:rsid w:val="00AC3FEC"/>
    <w:rsid w:val="00AC6231"/>
    <w:rsid w:val="00AC6479"/>
    <w:rsid w:val="00AD09F4"/>
    <w:rsid w:val="00AD1A33"/>
    <w:rsid w:val="00AD3ABE"/>
    <w:rsid w:val="00AD5B51"/>
    <w:rsid w:val="00AD788A"/>
    <w:rsid w:val="00AD7A3F"/>
    <w:rsid w:val="00AE03EF"/>
    <w:rsid w:val="00AE0871"/>
    <w:rsid w:val="00AE0CF7"/>
    <w:rsid w:val="00AE477C"/>
    <w:rsid w:val="00AE520A"/>
    <w:rsid w:val="00AE54A0"/>
    <w:rsid w:val="00AE5B6B"/>
    <w:rsid w:val="00AE72D5"/>
    <w:rsid w:val="00AE7753"/>
    <w:rsid w:val="00AE78C3"/>
    <w:rsid w:val="00AE7C83"/>
    <w:rsid w:val="00AE7D60"/>
    <w:rsid w:val="00AF0DA6"/>
    <w:rsid w:val="00AF1C8A"/>
    <w:rsid w:val="00AF23F7"/>
    <w:rsid w:val="00AF521D"/>
    <w:rsid w:val="00AF5F74"/>
    <w:rsid w:val="00AF6D43"/>
    <w:rsid w:val="00AF75DC"/>
    <w:rsid w:val="00B020AB"/>
    <w:rsid w:val="00B022A2"/>
    <w:rsid w:val="00B02309"/>
    <w:rsid w:val="00B0254D"/>
    <w:rsid w:val="00B03E73"/>
    <w:rsid w:val="00B04D39"/>
    <w:rsid w:val="00B04DDB"/>
    <w:rsid w:val="00B07B07"/>
    <w:rsid w:val="00B11825"/>
    <w:rsid w:val="00B1226A"/>
    <w:rsid w:val="00B126F4"/>
    <w:rsid w:val="00B13049"/>
    <w:rsid w:val="00B13C6C"/>
    <w:rsid w:val="00B15935"/>
    <w:rsid w:val="00B17F2F"/>
    <w:rsid w:val="00B20D10"/>
    <w:rsid w:val="00B21EA3"/>
    <w:rsid w:val="00B21FEC"/>
    <w:rsid w:val="00B2202E"/>
    <w:rsid w:val="00B22048"/>
    <w:rsid w:val="00B22D3D"/>
    <w:rsid w:val="00B23339"/>
    <w:rsid w:val="00B252F1"/>
    <w:rsid w:val="00B26312"/>
    <w:rsid w:val="00B2695F"/>
    <w:rsid w:val="00B26997"/>
    <w:rsid w:val="00B27402"/>
    <w:rsid w:val="00B278E4"/>
    <w:rsid w:val="00B3051B"/>
    <w:rsid w:val="00B31350"/>
    <w:rsid w:val="00B316E3"/>
    <w:rsid w:val="00B31C7B"/>
    <w:rsid w:val="00B341BB"/>
    <w:rsid w:val="00B347CC"/>
    <w:rsid w:val="00B34976"/>
    <w:rsid w:val="00B35B39"/>
    <w:rsid w:val="00B35DED"/>
    <w:rsid w:val="00B37109"/>
    <w:rsid w:val="00B37243"/>
    <w:rsid w:val="00B40208"/>
    <w:rsid w:val="00B434A0"/>
    <w:rsid w:val="00B436F4"/>
    <w:rsid w:val="00B43CAC"/>
    <w:rsid w:val="00B44031"/>
    <w:rsid w:val="00B44996"/>
    <w:rsid w:val="00B45B09"/>
    <w:rsid w:val="00B474D7"/>
    <w:rsid w:val="00B47D70"/>
    <w:rsid w:val="00B50D44"/>
    <w:rsid w:val="00B514B6"/>
    <w:rsid w:val="00B51842"/>
    <w:rsid w:val="00B52CD2"/>
    <w:rsid w:val="00B53283"/>
    <w:rsid w:val="00B53305"/>
    <w:rsid w:val="00B54904"/>
    <w:rsid w:val="00B54B43"/>
    <w:rsid w:val="00B558F1"/>
    <w:rsid w:val="00B5640F"/>
    <w:rsid w:val="00B565C7"/>
    <w:rsid w:val="00B570CD"/>
    <w:rsid w:val="00B6293B"/>
    <w:rsid w:val="00B64002"/>
    <w:rsid w:val="00B646F2"/>
    <w:rsid w:val="00B64ACA"/>
    <w:rsid w:val="00B6636F"/>
    <w:rsid w:val="00B67AC5"/>
    <w:rsid w:val="00B70E82"/>
    <w:rsid w:val="00B71A24"/>
    <w:rsid w:val="00B72E01"/>
    <w:rsid w:val="00B72E7E"/>
    <w:rsid w:val="00B766D2"/>
    <w:rsid w:val="00B77725"/>
    <w:rsid w:val="00B77CC0"/>
    <w:rsid w:val="00B806EC"/>
    <w:rsid w:val="00B81EE7"/>
    <w:rsid w:val="00B83CB1"/>
    <w:rsid w:val="00B845D4"/>
    <w:rsid w:val="00B847B1"/>
    <w:rsid w:val="00B84BAA"/>
    <w:rsid w:val="00B87493"/>
    <w:rsid w:val="00B8776B"/>
    <w:rsid w:val="00B8795F"/>
    <w:rsid w:val="00B900A9"/>
    <w:rsid w:val="00B91DD7"/>
    <w:rsid w:val="00B928A2"/>
    <w:rsid w:val="00B95411"/>
    <w:rsid w:val="00B956AB"/>
    <w:rsid w:val="00B976C3"/>
    <w:rsid w:val="00BA0214"/>
    <w:rsid w:val="00BA0ADF"/>
    <w:rsid w:val="00BA0AF1"/>
    <w:rsid w:val="00BA1878"/>
    <w:rsid w:val="00BA1F6B"/>
    <w:rsid w:val="00BA2346"/>
    <w:rsid w:val="00BA2F5E"/>
    <w:rsid w:val="00BA38ED"/>
    <w:rsid w:val="00BA435F"/>
    <w:rsid w:val="00BA6808"/>
    <w:rsid w:val="00BA7B4F"/>
    <w:rsid w:val="00BB2D6F"/>
    <w:rsid w:val="00BB3A12"/>
    <w:rsid w:val="00BB3B6D"/>
    <w:rsid w:val="00BB409B"/>
    <w:rsid w:val="00BB4D6D"/>
    <w:rsid w:val="00BB589E"/>
    <w:rsid w:val="00BB6FEC"/>
    <w:rsid w:val="00BB7A97"/>
    <w:rsid w:val="00BC070F"/>
    <w:rsid w:val="00BC1C66"/>
    <w:rsid w:val="00BC1D0E"/>
    <w:rsid w:val="00BC28C6"/>
    <w:rsid w:val="00BC3A52"/>
    <w:rsid w:val="00BC6190"/>
    <w:rsid w:val="00BC7D4B"/>
    <w:rsid w:val="00BC7FE4"/>
    <w:rsid w:val="00BD089A"/>
    <w:rsid w:val="00BD0976"/>
    <w:rsid w:val="00BD2FD6"/>
    <w:rsid w:val="00BD2FEE"/>
    <w:rsid w:val="00BD34A0"/>
    <w:rsid w:val="00BD35B2"/>
    <w:rsid w:val="00BD3C9F"/>
    <w:rsid w:val="00BD433E"/>
    <w:rsid w:val="00BD4C36"/>
    <w:rsid w:val="00BD65ED"/>
    <w:rsid w:val="00BD7CB2"/>
    <w:rsid w:val="00BE1CFC"/>
    <w:rsid w:val="00BE1EAD"/>
    <w:rsid w:val="00BE23AB"/>
    <w:rsid w:val="00BE251A"/>
    <w:rsid w:val="00BE2B5C"/>
    <w:rsid w:val="00BE4D60"/>
    <w:rsid w:val="00BE4DE3"/>
    <w:rsid w:val="00BE5903"/>
    <w:rsid w:val="00BE66F7"/>
    <w:rsid w:val="00BE70B5"/>
    <w:rsid w:val="00BE7765"/>
    <w:rsid w:val="00BF0A84"/>
    <w:rsid w:val="00BF0EB9"/>
    <w:rsid w:val="00BF1CF4"/>
    <w:rsid w:val="00BF2454"/>
    <w:rsid w:val="00BF3F11"/>
    <w:rsid w:val="00BF455D"/>
    <w:rsid w:val="00BF605F"/>
    <w:rsid w:val="00BF6DBD"/>
    <w:rsid w:val="00BF7514"/>
    <w:rsid w:val="00BF794F"/>
    <w:rsid w:val="00BF7CE8"/>
    <w:rsid w:val="00C004C7"/>
    <w:rsid w:val="00C00571"/>
    <w:rsid w:val="00C006C6"/>
    <w:rsid w:val="00C00B0A"/>
    <w:rsid w:val="00C01B20"/>
    <w:rsid w:val="00C01B85"/>
    <w:rsid w:val="00C03706"/>
    <w:rsid w:val="00C03A79"/>
    <w:rsid w:val="00C043EC"/>
    <w:rsid w:val="00C0452C"/>
    <w:rsid w:val="00C053D5"/>
    <w:rsid w:val="00C05A8C"/>
    <w:rsid w:val="00C06EDA"/>
    <w:rsid w:val="00C06FCD"/>
    <w:rsid w:val="00C105D0"/>
    <w:rsid w:val="00C10E77"/>
    <w:rsid w:val="00C11883"/>
    <w:rsid w:val="00C12B61"/>
    <w:rsid w:val="00C148D3"/>
    <w:rsid w:val="00C16BAF"/>
    <w:rsid w:val="00C16F0A"/>
    <w:rsid w:val="00C218FF"/>
    <w:rsid w:val="00C21AE2"/>
    <w:rsid w:val="00C22234"/>
    <w:rsid w:val="00C231A5"/>
    <w:rsid w:val="00C23AC9"/>
    <w:rsid w:val="00C23E3A"/>
    <w:rsid w:val="00C24CE3"/>
    <w:rsid w:val="00C27DE0"/>
    <w:rsid w:val="00C27EE1"/>
    <w:rsid w:val="00C31332"/>
    <w:rsid w:val="00C328C1"/>
    <w:rsid w:val="00C3398D"/>
    <w:rsid w:val="00C346B3"/>
    <w:rsid w:val="00C34EB3"/>
    <w:rsid w:val="00C35E1D"/>
    <w:rsid w:val="00C36AB8"/>
    <w:rsid w:val="00C4038C"/>
    <w:rsid w:val="00C4060A"/>
    <w:rsid w:val="00C413F6"/>
    <w:rsid w:val="00C418CC"/>
    <w:rsid w:val="00C42176"/>
    <w:rsid w:val="00C430C3"/>
    <w:rsid w:val="00C43113"/>
    <w:rsid w:val="00C43B4E"/>
    <w:rsid w:val="00C45845"/>
    <w:rsid w:val="00C45CC5"/>
    <w:rsid w:val="00C46F9D"/>
    <w:rsid w:val="00C47669"/>
    <w:rsid w:val="00C5029F"/>
    <w:rsid w:val="00C50BBF"/>
    <w:rsid w:val="00C52D01"/>
    <w:rsid w:val="00C540EE"/>
    <w:rsid w:val="00C54DA8"/>
    <w:rsid w:val="00C572A7"/>
    <w:rsid w:val="00C61667"/>
    <w:rsid w:val="00C62486"/>
    <w:rsid w:val="00C64010"/>
    <w:rsid w:val="00C653BB"/>
    <w:rsid w:val="00C66681"/>
    <w:rsid w:val="00C66C44"/>
    <w:rsid w:val="00C67FA0"/>
    <w:rsid w:val="00C70A29"/>
    <w:rsid w:val="00C70FF1"/>
    <w:rsid w:val="00C70FF5"/>
    <w:rsid w:val="00C7138E"/>
    <w:rsid w:val="00C719B2"/>
    <w:rsid w:val="00C72292"/>
    <w:rsid w:val="00C72B69"/>
    <w:rsid w:val="00C73A64"/>
    <w:rsid w:val="00C73E87"/>
    <w:rsid w:val="00C746AA"/>
    <w:rsid w:val="00C7653B"/>
    <w:rsid w:val="00C770D3"/>
    <w:rsid w:val="00C7783E"/>
    <w:rsid w:val="00C7799E"/>
    <w:rsid w:val="00C77AEA"/>
    <w:rsid w:val="00C77C44"/>
    <w:rsid w:val="00C77FD4"/>
    <w:rsid w:val="00C8047B"/>
    <w:rsid w:val="00C81073"/>
    <w:rsid w:val="00C83162"/>
    <w:rsid w:val="00C831DE"/>
    <w:rsid w:val="00C83247"/>
    <w:rsid w:val="00C84821"/>
    <w:rsid w:val="00C902E0"/>
    <w:rsid w:val="00C91AEA"/>
    <w:rsid w:val="00C91B56"/>
    <w:rsid w:val="00C92A90"/>
    <w:rsid w:val="00C93C90"/>
    <w:rsid w:val="00C94735"/>
    <w:rsid w:val="00C9484E"/>
    <w:rsid w:val="00C97CA4"/>
    <w:rsid w:val="00C97F28"/>
    <w:rsid w:val="00CA0818"/>
    <w:rsid w:val="00CA0C06"/>
    <w:rsid w:val="00CA2575"/>
    <w:rsid w:val="00CA3CAF"/>
    <w:rsid w:val="00CA3F31"/>
    <w:rsid w:val="00CA48B3"/>
    <w:rsid w:val="00CA49FD"/>
    <w:rsid w:val="00CA646A"/>
    <w:rsid w:val="00CB111D"/>
    <w:rsid w:val="00CB11F2"/>
    <w:rsid w:val="00CB17E0"/>
    <w:rsid w:val="00CB2149"/>
    <w:rsid w:val="00CB29CA"/>
    <w:rsid w:val="00CB2B5D"/>
    <w:rsid w:val="00CB3670"/>
    <w:rsid w:val="00CB53B5"/>
    <w:rsid w:val="00CB540A"/>
    <w:rsid w:val="00CB5CA6"/>
    <w:rsid w:val="00CB7903"/>
    <w:rsid w:val="00CB7ABB"/>
    <w:rsid w:val="00CC016D"/>
    <w:rsid w:val="00CC127C"/>
    <w:rsid w:val="00CC1A3B"/>
    <w:rsid w:val="00CC24A8"/>
    <w:rsid w:val="00CC2820"/>
    <w:rsid w:val="00CC3165"/>
    <w:rsid w:val="00CC5387"/>
    <w:rsid w:val="00CC67F6"/>
    <w:rsid w:val="00CC760F"/>
    <w:rsid w:val="00CD116F"/>
    <w:rsid w:val="00CD2B37"/>
    <w:rsid w:val="00CD3F32"/>
    <w:rsid w:val="00CD6BF2"/>
    <w:rsid w:val="00CE6803"/>
    <w:rsid w:val="00CE6B2B"/>
    <w:rsid w:val="00CE6CE7"/>
    <w:rsid w:val="00CE6EBF"/>
    <w:rsid w:val="00CE72B3"/>
    <w:rsid w:val="00CF2536"/>
    <w:rsid w:val="00CF5DBA"/>
    <w:rsid w:val="00CF751D"/>
    <w:rsid w:val="00D013E5"/>
    <w:rsid w:val="00D01C4B"/>
    <w:rsid w:val="00D01D7A"/>
    <w:rsid w:val="00D03AAD"/>
    <w:rsid w:val="00D04FFE"/>
    <w:rsid w:val="00D05CAE"/>
    <w:rsid w:val="00D0722D"/>
    <w:rsid w:val="00D11C6F"/>
    <w:rsid w:val="00D12A84"/>
    <w:rsid w:val="00D12FB4"/>
    <w:rsid w:val="00D134EB"/>
    <w:rsid w:val="00D13508"/>
    <w:rsid w:val="00D144CB"/>
    <w:rsid w:val="00D1458D"/>
    <w:rsid w:val="00D145A1"/>
    <w:rsid w:val="00D148F6"/>
    <w:rsid w:val="00D157FB"/>
    <w:rsid w:val="00D16614"/>
    <w:rsid w:val="00D2160B"/>
    <w:rsid w:val="00D21BA5"/>
    <w:rsid w:val="00D2400C"/>
    <w:rsid w:val="00D2443D"/>
    <w:rsid w:val="00D25D67"/>
    <w:rsid w:val="00D270B6"/>
    <w:rsid w:val="00D27302"/>
    <w:rsid w:val="00D27623"/>
    <w:rsid w:val="00D27BD2"/>
    <w:rsid w:val="00D301AD"/>
    <w:rsid w:val="00D33242"/>
    <w:rsid w:val="00D333D1"/>
    <w:rsid w:val="00D3368F"/>
    <w:rsid w:val="00D35F49"/>
    <w:rsid w:val="00D36C7A"/>
    <w:rsid w:val="00D4014E"/>
    <w:rsid w:val="00D40C82"/>
    <w:rsid w:val="00D41C55"/>
    <w:rsid w:val="00D44A74"/>
    <w:rsid w:val="00D44C9F"/>
    <w:rsid w:val="00D44F56"/>
    <w:rsid w:val="00D45429"/>
    <w:rsid w:val="00D45F5C"/>
    <w:rsid w:val="00D466C7"/>
    <w:rsid w:val="00D470F8"/>
    <w:rsid w:val="00D4745B"/>
    <w:rsid w:val="00D47852"/>
    <w:rsid w:val="00D51B71"/>
    <w:rsid w:val="00D5245F"/>
    <w:rsid w:val="00D5303E"/>
    <w:rsid w:val="00D540B8"/>
    <w:rsid w:val="00D5675F"/>
    <w:rsid w:val="00D56A28"/>
    <w:rsid w:val="00D57C39"/>
    <w:rsid w:val="00D57E66"/>
    <w:rsid w:val="00D57FEF"/>
    <w:rsid w:val="00D60528"/>
    <w:rsid w:val="00D60AA0"/>
    <w:rsid w:val="00D60C34"/>
    <w:rsid w:val="00D60EF6"/>
    <w:rsid w:val="00D61AF8"/>
    <w:rsid w:val="00D61E01"/>
    <w:rsid w:val="00D622EB"/>
    <w:rsid w:val="00D626FD"/>
    <w:rsid w:val="00D62757"/>
    <w:rsid w:val="00D62B9C"/>
    <w:rsid w:val="00D62FF8"/>
    <w:rsid w:val="00D6365E"/>
    <w:rsid w:val="00D63D37"/>
    <w:rsid w:val="00D64588"/>
    <w:rsid w:val="00D652C8"/>
    <w:rsid w:val="00D65422"/>
    <w:rsid w:val="00D657DB"/>
    <w:rsid w:val="00D65EDE"/>
    <w:rsid w:val="00D67D37"/>
    <w:rsid w:val="00D71189"/>
    <w:rsid w:val="00D71B57"/>
    <w:rsid w:val="00D71EED"/>
    <w:rsid w:val="00D722BB"/>
    <w:rsid w:val="00D72A01"/>
    <w:rsid w:val="00D741EB"/>
    <w:rsid w:val="00D748E5"/>
    <w:rsid w:val="00D74BAA"/>
    <w:rsid w:val="00D76414"/>
    <w:rsid w:val="00D76AB6"/>
    <w:rsid w:val="00D76E68"/>
    <w:rsid w:val="00D77057"/>
    <w:rsid w:val="00D778F2"/>
    <w:rsid w:val="00D80933"/>
    <w:rsid w:val="00D823C3"/>
    <w:rsid w:val="00D86832"/>
    <w:rsid w:val="00D87076"/>
    <w:rsid w:val="00D874F6"/>
    <w:rsid w:val="00D8756E"/>
    <w:rsid w:val="00D876D5"/>
    <w:rsid w:val="00D904AC"/>
    <w:rsid w:val="00D90BFC"/>
    <w:rsid w:val="00D90E87"/>
    <w:rsid w:val="00D91454"/>
    <w:rsid w:val="00D925F4"/>
    <w:rsid w:val="00D93936"/>
    <w:rsid w:val="00D93E6E"/>
    <w:rsid w:val="00D94A76"/>
    <w:rsid w:val="00D96C91"/>
    <w:rsid w:val="00DA0500"/>
    <w:rsid w:val="00DA076C"/>
    <w:rsid w:val="00DA0884"/>
    <w:rsid w:val="00DA19F8"/>
    <w:rsid w:val="00DA1DD9"/>
    <w:rsid w:val="00DA1E15"/>
    <w:rsid w:val="00DA1E45"/>
    <w:rsid w:val="00DA226A"/>
    <w:rsid w:val="00DA2BD3"/>
    <w:rsid w:val="00DA2CEA"/>
    <w:rsid w:val="00DA3156"/>
    <w:rsid w:val="00DA4033"/>
    <w:rsid w:val="00DA457F"/>
    <w:rsid w:val="00DA45E9"/>
    <w:rsid w:val="00DA46FE"/>
    <w:rsid w:val="00DA47E6"/>
    <w:rsid w:val="00DA4B7F"/>
    <w:rsid w:val="00DA5409"/>
    <w:rsid w:val="00DA60C6"/>
    <w:rsid w:val="00DA629C"/>
    <w:rsid w:val="00DA68D4"/>
    <w:rsid w:val="00DA6AFF"/>
    <w:rsid w:val="00DA7111"/>
    <w:rsid w:val="00DB14B1"/>
    <w:rsid w:val="00DB1897"/>
    <w:rsid w:val="00DB1D0D"/>
    <w:rsid w:val="00DB2126"/>
    <w:rsid w:val="00DB30C9"/>
    <w:rsid w:val="00DB3739"/>
    <w:rsid w:val="00DB495B"/>
    <w:rsid w:val="00DB4C83"/>
    <w:rsid w:val="00DB4EC7"/>
    <w:rsid w:val="00DB5AD0"/>
    <w:rsid w:val="00DB6CF1"/>
    <w:rsid w:val="00DB7006"/>
    <w:rsid w:val="00DB7E64"/>
    <w:rsid w:val="00DC08A5"/>
    <w:rsid w:val="00DC2D32"/>
    <w:rsid w:val="00DC2FE1"/>
    <w:rsid w:val="00DC45C8"/>
    <w:rsid w:val="00DC48E0"/>
    <w:rsid w:val="00DC4CE3"/>
    <w:rsid w:val="00DC5145"/>
    <w:rsid w:val="00DC52E5"/>
    <w:rsid w:val="00DC6328"/>
    <w:rsid w:val="00DC7095"/>
    <w:rsid w:val="00DC70FE"/>
    <w:rsid w:val="00DC746E"/>
    <w:rsid w:val="00DC7BE7"/>
    <w:rsid w:val="00DD06B0"/>
    <w:rsid w:val="00DD0B29"/>
    <w:rsid w:val="00DD1677"/>
    <w:rsid w:val="00DD2999"/>
    <w:rsid w:val="00DD3CF3"/>
    <w:rsid w:val="00DD42E9"/>
    <w:rsid w:val="00DD557F"/>
    <w:rsid w:val="00DD5F11"/>
    <w:rsid w:val="00DD7151"/>
    <w:rsid w:val="00DD7BD6"/>
    <w:rsid w:val="00DE03DC"/>
    <w:rsid w:val="00DE1DA8"/>
    <w:rsid w:val="00DE2FAB"/>
    <w:rsid w:val="00DE72A5"/>
    <w:rsid w:val="00DE747B"/>
    <w:rsid w:val="00DF215F"/>
    <w:rsid w:val="00DF5366"/>
    <w:rsid w:val="00DF57F3"/>
    <w:rsid w:val="00DF5A56"/>
    <w:rsid w:val="00DF5C5C"/>
    <w:rsid w:val="00DF6021"/>
    <w:rsid w:val="00E003CC"/>
    <w:rsid w:val="00E00547"/>
    <w:rsid w:val="00E009B6"/>
    <w:rsid w:val="00E014A8"/>
    <w:rsid w:val="00E01A50"/>
    <w:rsid w:val="00E01E6B"/>
    <w:rsid w:val="00E02457"/>
    <w:rsid w:val="00E032B4"/>
    <w:rsid w:val="00E044CB"/>
    <w:rsid w:val="00E04509"/>
    <w:rsid w:val="00E05119"/>
    <w:rsid w:val="00E052A4"/>
    <w:rsid w:val="00E07116"/>
    <w:rsid w:val="00E07C7D"/>
    <w:rsid w:val="00E106F6"/>
    <w:rsid w:val="00E111CA"/>
    <w:rsid w:val="00E11DA1"/>
    <w:rsid w:val="00E131A6"/>
    <w:rsid w:val="00E13EE2"/>
    <w:rsid w:val="00E1562D"/>
    <w:rsid w:val="00E15A20"/>
    <w:rsid w:val="00E16E67"/>
    <w:rsid w:val="00E175EC"/>
    <w:rsid w:val="00E1794F"/>
    <w:rsid w:val="00E2109E"/>
    <w:rsid w:val="00E21D1B"/>
    <w:rsid w:val="00E22064"/>
    <w:rsid w:val="00E228AE"/>
    <w:rsid w:val="00E23E3A"/>
    <w:rsid w:val="00E24158"/>
    <w:rsid w:val="00E27A9C"/>
    <w:rsid w:val="00E314F2"/>
    <w:rsid w:val="00E319F8"/>
    <w:rsid w:val="00E31C8C"/>
    <w:rsid w:val="00E340B9"/>
    <w:rsid w:val="00E34C41"/>
    <w:rsid w:val="00E34D84"/>
    <w:rsid w:val="00E35925"/>
    <w:rsid w:val="00E363A9"/>
    <w:rsid w:val="00E369A1"/>
    <w:rsid w:val="00E378F5"/>
    <w:rsid w:val="00E40899"/>
    <w:rsid w:val="00E41503"/>
    <w:rsid w:val="00E41839"/>
    <w:rsid w:val="00E42030"/>
    <w:rsid w:val="00E508CE"/>
    <w:rsid w:val="00E50D05"/>
    <w:rsid w:val="00E5285D"/>
    <w:rsid w:val="00E55029"/>
    <w:rsid w:val="00E55090"/>
    <w:rsid w:val="00E55538"/>
    <w:rsid w:val="00E55EA5"/>
    <w:rsid w:val="00E57FA2"/>
    <w:rsid w:val="00E60C71"/>
    <w:rsid w:val="00E61532"/>
    <w:rsid w:val="00E61C51"/>
    <w:rsid w:val="00E62185"/>
    <w:rsid w:val="00E62B03"/>
    <w:rsid w:val="00E643F0"/>
    <w:rsid w:val="00E64E7F"/>
    <w:rsid w:val="00E66687"/>
    <w:rsid w:val="00E70186"/>
    <w:rsid w:val="00E705AC"/>
    <w:rsid w:val="00E70D91"/>
    <w:rsid w:val="00E729A5"/>
    <w:rsid w:val="00E72EC4"/>
    <w:rsid w:val="00E742B9"/>
    <w:rsid w:val="00E74C6C"/>
    <w:rsid w:val="00E74F72"/>
    <w:rsid w:val="00E755D2"/>
    <w:rsid w:val="00E756B3"/>
    <w:rsid w:val="00E76DD7"/>
    <w:rsid w:val="00E77935"/>
    <w:rsid w:val="00E810F1"/>
    <w:rsid w:val="00E833FC"/>
    <w:rsid w:val="00E83A14"/>
    <w:rsid w:val="00E853A3"/>
    <w:rsid w:val="00E87E37"/>
    <w:rsid w:val="00E90686"/>
    <w:rsid w:val="00E90962"/>
    <w:rsid w:val="00E90FFD"/>
    <w:rsid w:val="00E91017"/>
    <w:rsid w:val="00E91172"/>
    <w:rsid w:val="00E9124B"/>
    <w:rsid w:val="00E913D8"/>
    <w:rsid w:val="00E91752"/>
    <w:rsid w:val="00E927F8"/>
    <w:rsid w:val="00E93164"/>
    <w:rsid w:val="00E93D36"/>
    <w:rsid w:val="00E94AE6"/>
    <w:rsid w:val="00E9573D"/>
    <w:rsid w:val="00E9726D"/>
    <w:rsid w:val="00E97344"/>
    <w:rsid w:val="00EA0004"/>
    <w:rsid w:val="00EA20B6"/>
    <w:rsid w:val="00EA348A"/>
    <w:rsid w:val="00EA46F7"/>
    <w:rsid w:val="00EA5955"/>
    <w:rsid w:val="00EA5ACF"/>
    <w:rsid w:val="00EA6D6F"/>
    <w:rsid w:val="00EB037C"/>
    <w:rsid w:val="00EB1AEF"/>
    <w:rsid w:val="00EB1EA9"/>
    <w:rsid w:val="00EB2236"/>
    <w:rsid w:val="00EB3538"/>
    <w:rsid w:val="00EB6B8E"/>
    <w:rsid w:val="00EB77A9"/>
    <w:rsid w:val="00EB7A8F"/>
    <w:rsid w:val="00EC0963"/>
    <w:rsid w:val="00EC18B7"/>
    <w:rsid w:val="00EC227C"/>
    <w:rsid w:val="00EC23FD"/>
    <w:rsid w:val="00EC27DE"/>
    <w:rsid w:val="00EC28C5"/>
    <w:rsid w:val="00EC4EA0"/>
    <w:rsid w:val="00EC5666"/>
    <w:rsid w:val="00EC5AC5"/>
    <w:rsid w:val="00EC6B8B"/>
    <w:rsid w:val="00EC6BBD"/>
    <w:rsid w:val="00ED1163"/>
    <w:rsid w:val="00ED19D3"/>
    <w:rsid w:val="00ED1C95"/>
    <w:rsid w:val="00ED1F71"/>
    <w:rsid w:val="00ED2206"/>
    <w:rsid w:val="00ED333C"/>
    <w:rsid w:val="00ED377F"/>
    <w:rsid w:val="00ED3B8A"/>
    <w:rsid w:val="00ED3D1F"/>
    <w:rsid w:val="00ED400C"/>
    <w:rsid w:val="00ED4084"/>
    <w:rsid w:val="00ED42F1"/>
    <w:rsid w:val="00ED4B65"/>
    <w:rsid w:val="00ED679C"/>
    <w:rsid w:val="00ED6A89"/>
    <w:rsid w:val="00ED76F5"/>
    <w:rsid w:val="00ED7D47"/>
    <w:rsid w:val="00EE090F"/>
    <w:rsid w:val="00EE2FCE"/>
    <w:rsid w:val="00EE473F"/>
    <w:rsid w:val="00EE558E"/>
    <w:rsid w:val="00EE5A0E"/>
    <w:rsid w:val="00EE5EDF"/>
    <w:rsid w:val="00EE670E"/>
    <w:rsid w:val="00EF30A6"/>
    <w:rsid w:val="00EF38E2"/>
    <w:rsid w:val="00EF3C25"/>
    <w:rsid w:val="00EF3F6A"/>
    <w:rsid w:val="00EF75FE"/>
    <w:rsid w:val="00EF7CA3"/>
    <w:rsid w:val="00F005B4"/>
    <w:rsid w:val="00F00B6E"/>
    <w:rsid w:val="00F02A4E"/>
    <w:rsid w:val="00F02CD9"/>
    <w:rsid w:val="00F02D9C"/>
    <w:rsid w:val="00F03F20"/>
    <w:rsid w:val="00F05196"/>
    <w:rsid w:val="00F06487"/>
    <w:rsid w:val="00F0667B"/>
    <w:rsid w:val="00F126BB"/>
    <w:rsid w:val="00F127FD"/>
    <w:rsid w:val="00F13E99"/>
    <w:rsid w:val="00F14264"/>
    <w:rsid w:val="00F1537A"/>
    <w:rsid w:val="00F16AE7"/>
    <w:rsid w:val="00F17633"/>
    <w:rsid w:val="00F2182C"/>
    <w:rsid w:val="00F24549"/>
    <w:rsid w:val="00F245D2"/>
    <w:rsid w:val="00F24E24"/>
    <w:rsid w:val="00F25635"/>
    <w:rsid w:val="00F278EE"/>
    <w:rsid w:val="00F27DA0"/>
    <w:rsid w:val="00F30FE7"/>
    <w:rsid w:val="00F318D8"/>
    <w:rsid w:val="00F31CDC"/>
    <w:rsid w:val="00F32FC3"/>
    <w:rsid w:val="00F33C7F"/>
    <w:rsid w:val="00F34D22"/>
    <w:rsid w:val="00F35A9D"/>
    <w:rsid w:val="00F4019A"/>
    <w:rsid w:val="00F40AC3"/>
    <w:rsid w:val="00F41118"/>
    <w:rsid w:val="00F41E01"/>
    <w:rsid w:val="00F4227B"/>
    <w:rsid w:val="00F42544"/>
    <w:rsid w:val="00F42DF2"/>
    <w:rsid w:val="00F43899"/>
    <w:rsid w:val="00F44457"/>
    <w:rsid w:val="00F45469"/>
    <w:rsid w:val="00F45766"/>
    <w:rsid w:val="00F463A0"/>
    <w:rsid w:val="00F47A97"/>
    <w:rsid w:val="00F50015"/>
    <w:rsid w:val="00F50429"/>
    <w:rsid w:val="00F50F0C"/>
    <w:rsid w:val="00F52F9C"/>
    <w:rsid w:val="00F53008"/>
    <w:rsid w:val="00F5344B"/>
    <w:rsid w:val="00F5699E"/>
    <w:rsid w:val="00F56ECD"/>
    <w:rsid w:val="00F56F18"/>
    <w:rsid w:val="00F57766"/>
    <w:rsid w:val="00F579E4"/>
    <w:rsid w:val="00F57B32"/>
    <w:rsid w:val="00F63791"/>
    <w:rsid w:val="00F646BC"/>
    <w:rsid w:val="00F668EE"/>
    <w:rsid w:val="00F676EF"/>
    <w:rsid w:val="00F6773E"/>
    <w:rsid w:val="00F67CF0"/>
    <w:rsid w:val="00F67F2C"/>
    <w:rsid w:val="00F701C2"/>
    <w:rsid w:val="00F70731"/>
    <w:rsid w:val="00F70C36"/>
    <w:rsid w:val="00F7189A"/>
    <w:rsid w:val="00F71A17"/>
    <w:rsid w:val="00F71EDB"/>
    <w:rsid w:val="00F73682"/>
    <w:rsid w:val="00F74184"/>
    <w:rsid w:val="00F74BA0"/>
    <w:rsid w:val="00F75EAB"/>
    <w:rsid w:val="00F764B1"/>
    <w:rsid w:val="00F764DB"/>
    <w:rsid w:val="00F7757A"/>
    <w:rsid w:val="00F8163D"/>
    <w:rsid w:val="00F82CC7"/>
    <w:rsid w:val="00F83169"/>
    <w:rsid w:val="00F833ED"/>
    <w:rsid w:val="00F84B21"/>
    <w:rsid w:val="00F85DB2"/>
    <w:rsid w:val="00F85DCD"/>
    <w:rsid w:val="00F86AA5"/>
    <w:rsid w:val="00F9032F"/>
    <w:rsid w:val="00F92395"/>
    <w:rsid w:val="00F9309B"/>
    <w:rsid w:val="00F95A7F"/>
    <w:rsid w:val="00F95C55"/>
    <w:rsid w:val="00F95D0A"/>
    <w:rsid w:val="00F9716A"/>
    <w:rsid w:val="00F97EFD"/>
    <w:rsid w:val="00FA01B8"/>
    <w:rsid w:val="00FA1CD3"/>
    <w:rsid w:val="00FA2392"/>
    <w:rsid w:val="00FA2944"/>
    <w:rsid w:val="00FA3D9A"/>
    <w:rsid w:val="00FA5951"/>
    <w:rsid w:val="00FA5C58"/>
    <w:rsid w:val="00FA7AA0"/>
    <w:rsid w:val="00FB00C7"/>
    <w:rsid w:val="00FB0902"/>
    <w:rsid w:val="00FB201E"/>
    <w:rsid w:val="00FB2100"/>
    <w:rsid w:val="00FB222E"/>
    <w:rsid w:val="00FB2F2B"/>
    <w:rsid w:val="00FB35E8"/>
    <w:rsid w:val="00FB426B"/>
    <w:rsid w:val="00FB5034"/>
    <w:rsid w:val="00FB65AF"/>
    <w:rsid w:val="00FB66B3"/>
    <w:rsid w:val="00FB753B"/>
    <w:rsid w:val="00FC0A4C"/>
    <w:rsid w:val="00FC0AB4"/>
    <w:rsid w:val="00FC0C8E"/>
    <w:rsid w:val="00FC2119"/>
    <w:rsid w:val="00FC3656"/>
    <w:rsid w:val="00FC5430"/>
    <w:rsid w:val="00FC567F"/>
    <w:rsid w:val="00FC6E27"/>
    <w:rsid w:val="00FC6F45"/>
    <w:rsid w:val="00FC7675"/>
    <w:rsid w:val="00FD1CD3"/>
    <w:rsid w:val="00FD27F1"/>
    <w:rsid w:val="00FD724E"/>
    <w:rsid w:val="00FD7308"/>
    <w:rsid w:val="00FD7CB3"/>
    <w:rsid w:val="00FE033F"/>
    <w:rsid w:val="00FE03B5"/>
    <w:rsid w:val="00FE12AA"/>
    <w:rsid w:val="00FE19EC"/>
    <w:rsid w:val="00FE20E8"/>
    <w:rsid w:val="00FE3703"/>
    <w:rsid w:val="00FE4096"/>
    <w:rsid w:val="00FE57C0"/>
    <w:rsid w:val="00FE58F9"/>
    <w:rsid w:val="00FE5EA6"/>
    <w:rsid w:val="00FE5FB7"/>
    <w:rsid w:val="00FE6D68"/>
    <w:rsid w:val="00FE7077"/>
    <w:rsid w:val="00FE757B"/>
    <w:rsid w:val="00FF05B3"/>
    <w:rsid w:val="00FF0C9B"/>
    <w:rsid w:val="00FF15FD"/>
    <w:rsid w:val="00FF1AE4"/>
    <w:rsid w:val="00FF1F16"/>
    <w:rsid w:val="00FF5DD1"/>
    <w:rsid w:val="00FF60DB"/>
    <w:rsid w:val="00FF6777"/>
    <w:rsid w:val="00FF6A5E"/>
    <w:rsid w:val="00FF7AFA"/>
    <w:rsid w:val="00FF7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D9AC9"/>
  <w15:chartTrackingRefBased/>
  <w15:docId w15:val="{7DDA3121-29BE-483D-AC4E-F41DA919B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it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12F4"/>
    <w:rPr>
      <w:lang w:val="en-GB" w:eastAsia="en-US"/>
    </w:rPr>
  </w:style>
  <w:style w:type="paragraph" w:styleId="1">
    <w:name w:val="heading 1"/>
    <w:basedOn w:val="a"/>
    <w:next w:val="a"/>
    <w:link w:val="1Char"/>
    <w:uiPriority w:val="9"/>
    <w:qFormat/>
    <w:rsid w:val="00A80A91"/>
    <w:pPr>
      <w:keepNext/>
      <w:numPr>
        <w:numId w:val="2"/>
      </w:numPr>
      <w:autoSpaceDE w:val="0"/>
      <w:autoSpaceDN w:val="0"/>
      <w:adjustRightInd w:val="0"/>
      <w:snapToGrid w:val="0"/>
      <w:spacing w:before="120" w:after="120"/>
      <w:jc w:val="both"/>
      <w:outlineLvl w:val="0"/>
    </w:pPr>
    <w:rPr>
      <w:rFonts w:ascii="Arial" w:hAnsi="Arial"/>
      <w:b/>
      <w:sz w:val="22"/>
    </w:rPr>
  </w:style>
  <w:style w:type="paragraph" w:styleId="2">
    <w:name w:val="heading 2"/>
    <w:basedOn w:val="1"/>
    <w:next w:val="a"/>
    <w:link w:val="2Char"/>
    <w:uiPriority w:val="9"/>
    <w:qFormat/>
    <w:rsid w:val="00A80A91"/>
    <w:pPr>
      <w:numPr>
        <w:ilvl w:val="1"/>
      </w:numPr>
      <w:ind w:left="403" w:hanging="403"/>
      <w:outlineLvl w:val="1"/>
    </w:pPr>
    <w:rPr>
      <w:sz w:val="21"/>
    </w:rPr>
  </w:style>
  <w:style w:type="paragraph" w:styleId="3">
    <w:name w:val="heading 3"/>
    <w:basedOn w:val="2"/>
    <w:next w:val="a"/>
    <w:link w:val="3Char"/>
    <w:uiPriority w:val="9"/>
    <w:qFormat/>
    <w:rsid w:val="00BA1878"/>
    <w:pPr>
      <w:numPr>
        <w:ilvl w:val="2"/>
      </w:numPr>
      <w:outlineLvl w:val="2"/>
    </w:pPr>
    <w:rPr>
      <w:sz w:val="20"/>
    </w:rPr>
  </w:style>
  <w:style w:type="paragraph" w:styleId="4">
    <w:name w:val="heading 4"/>
    <w:basedOn w:val="a"/>
    <w:link w:val="4Char"/>
    <w:uiPriority w:val="9"/>
    <w:qFormat/>
    <w:rsid w:val="005031FD"/>
    <w:pPr>
      <w:spacing w:before="100" w:beforeAutospacing="1" w:after="180" w:line="360" w:lineRule="atLeast"/>
      <w:outlineLvl w:val="3"/>
    </w:pPr>
    <w:rPr>
      <w:rFonts w:ascii="Arial Narrow" w:hAnsi="Arial Narrow" w:cs="Arial"/>
      <w:color w:val="3C3229"/>
      <w:sz w:val="18"/>
      <w:szCs w:val="18"/>
      <w:lang w:val="en-US" w:eastAsia="zh-CN"/>
    </w:rPr>
  </w:style>
  <w:style w:type="paragraph" w:styleId="5">
    <w:name w:val="heading 5"/>
    <w:basedOn w:val="a"/>
    <w:next w:val="a"/>
    <w:link w:val="5Char"/>
    <w:uiPriority w:val="9"/>
    <w:qFormat/>
    <w:pPr>
      <w:keepNext/>
      <w:jc w:val="center"/>
      <w:outlineLvl w:val="4"/>
    </w:pPr>
    <w:rPr>
      <w:rFonts w:ascii="Arial" w:hAnsi="Arial"/>
      <w:b/>
      <w:sz w:val="24"/>
    </w:rPr>
  </w:style>
  <w:style w:type="paragraph" w:styleId="6">
    <w:name w:val="heading 6"/>
    <w:basedOn w:val="a"/>
    <w:next w:val="a"/>
    <w:link w:val="6Char"/>
    <w:uiPriority w:val="9"/>
    <w:qFormat/>
    <w:pPr>
      <w:keepNext/>
      <w:outlineLvl w:val="5"/>
    </w:pPr>
    <w:rPr>
      <w:rFonts w:ascii="Arial" w:hAnsi="Arial"/>
      <w:b/>
      <w:color w:val="C0C0C0"/>
      <w:sz w:val="24"/>
    </w:rPr>
  </w:style>
  <w:style w:type="paragraph" w:styleId="8">
    <w:name w:val="heading 8"/>
    <w:basedOn w:val="a"/>
    <w:next w:val="a"/>
    <w:link w:val="8Char"/>
    <w:semiHidden/>
    <w:unhideWhenUsed/>
    <w:qFormat/>
    <w:rsid w:val="00AD09F4"/>
    <w:pPr>
      <w:spacing w:before="240" w:after="60"/>
      <w:outlineLvl w:val="7"/>
    </w:pPr>
    <w:rPr>
      <w:rFonts w:ascii="Calibri" w:eastAsia="Times New Roman"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A80A91"/>
    <w:rPr>
      <w:rFonts w:ascii="Arial" w:hAnsi="Arial"/>
      <w:b/>
      <w:sz w:val="22"/>
      <w:lang w:val="en-GB" w:eastAsia="en-US"/>
    </w:rPr>
  </w:style>
  <w:style w:type="character" w:customStyle="1" w:styleId="2Char">
    <w:name w:val="标题 2 Char"/>
    <w:link w:val="2"/>
    <w:uiPriority w:val="9"/>
    <w:rsid w:val="00A80A91"/>
    <w:rPr>
      <w:rFonts w:ascii="Arial" w:hAnsi="Arial"/>
      <w:b/>
      <w:sz w:val="21"/>
      <w:lang w:val="en-GB" w:eastAsia="en-US"/>
    </w:rPr>
  </w:style>
  <w:style w:type="character" w:customStyle="1" w:styleId="3Char">
    <w:name w:val="标题 3 Char"/>
    <w:link w:val="3"/>
    <w:uiPriority w:val="9"/>
    <w:rsid w:val="00BA1878"/>
    <w:rPr>
      <w:rFonts w:ascii="Arial" w:hAnsi="Arial"/>
      <w:b/>
      <w:lang w:val="en-GB" w:eastAsia="en-US"/>
    </w:rPr>
  </w:style>
  <w:style w:type="character" w:customStyle="1" w:styleId="5Char">
    <w:name w:val="标题 5 Char"/>
    <w:link w:val="5"/>
    <w:uiPriority w:val="9"/>
    <w:rsid w:val="005031FD"/>
    <w:rPr>
      <w:rFonts w:ascii="Arial" w:hAnsi="Arial"/>
      <w:b/>
      <w:sz w:val="24"/>
      <w:lang w:val="en-GB" w:eastAsia="en-US"/>
    </w:rPr>
  </w:style>
  <w:style w:type="character" w:customStyle="1" w:styleId="6Char">
    <w:name w:val="标题 6 Char"/>
    <w:link w:val="6"/>
    <w:uiPriority w:val="9"/>
    <w:rsid w:val="005031FD"/>
    <w:rPr>
      <w:rFonts w:ascii="Arial" w:hAnsi="Arial"/>
      <w:b/>
      <w:color w:val="C0C0C0"/>
      <w:sz w:val="24"/>
      <w:lang w:val="en-GB" w:eastAsia="en-US"/>
    </w:rPr>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qFormat/>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uiPriority w:val="99"/>
    <w:rsid w:val="00715209"/>
    <w:rPr>
      <w:color w:val="0000FF"/>
      <w:u w:val="single"/>
    </w:rPr>
  </w:style>
  <w:style w:type="character" w:styleId="a9">
    <w:name w:val="annotation reference"/>
    <w:qFormat/>
    <w:rsid w:val="00715209"/>
    <w:rPr>
      <w:sz w:val="16"/>
    </w:rPr>
  </w:style>
  <w:style w:type="table" w:styleId="aa">
    <w:name w:val="Table Grid"/>
    <w:basedOn w:val="a1"/>
    <w:uiPriority w:val="59"/>
    <w:qFormat/>
    <w:rsid w:val="00DB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Subtle 1"/>
    <w:basedOn w:val="a1"/>
    <w:rsid w:val="00DB700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4Char">
    <w:name w:val="标题 4 Char"/>
    <w:link w:val="4"/>
    <w:uiPriority w:val="9"/>
    <w:rsid w:val="005031FD"/>
    <w:rPr>
      <w:rFonts w:ascii="Arial Narrow" w:eastAsia="宋体" w:hAnsi="Arial Narrow" w:cs="Arial"/>
      <w:color w:val="3C3229"/>
      <w:sz w:val="18"/>
      <w:szCs w:val="18"/>
    </w:rPr>
  </w:style>
  <w:style w:type="character" w:styleId="ab">
    <w:name w:val="FollowedHyperlink"/>
    <w:uiPriority w:val="99"/>
    <w:unhideWhenUsed/>
    <w:rsid w:val="005031FD"/>
    <w:rPr>
      <w:strike w:val="0"/>
      <w:dstrike w:val="0"/>
      <w:color w:val="5E85B7"/>
      <w:u w:val="none"/>
      <w:effect w:val="none"/>
    </w:rPr>
  </w:style>
  <w:style w:type="character" w:styleId="HTML">
    <w:name w:val="HTML Cite"/>
    <w:uiPriority w:val="99"/>
    <w:unhideWhenUsed/>
    <w:rsid w:val="005031FD"/>
    <w:rPr>
      <w:i/>
      <w:iCs/>
    </w:rPr>
  </w:style>
  <w:style w:type="character" w:styleId="ac">
    <w:name w:val="Emphasis"/>
    <w:uiPriority w:val="20"/>
    <w:qFormat/>
    <w:rsid w:val="005031FD"/>
    <w:rPr>
      <w:i/>
      <w:iCs/>
    </w:rPr>
  </w:style>
  <w:style w:type="character" w:styleId="ad">
    <w:name w:val="Strong"/>
    <w:uiPriority w:val="22"/>
    <w:qFormat/>
    <w:rsid w:val="005031FD"/>
    <w:rPr>
      <w:b/>
      <w:bCs/>
      <w:color w:val="333333"/>
    </w:rPr>
  </w:style>
  <w:style w:type="character" w:customStyle="1" w:styleId="sprelmx-yes">
    <w:name w:val="sprelmx-yes"/>
    <w:rsid w:val="005031FD"/>
    <w:rPr>
      <w:b/>
      <w:bCs/>
      <w:color w:val="008000"/>
    </w:rPr>
  </w:style>
  <w:style w:type="character" w:customStyle="1" w:styleId="sprelmx-w">
    <w:name w:val="sprelmx-w"/>
    <w:rsid w:val="005031FD"/>
    <w:rPr>
      <w:i/>
      <w:iCs/>
      <w:color w:val="FF0000"/>
    </w:rPr>
  </w:style>
  <w:style w:type="character" w:customStyle="1" w:styleId="expander1">
    <w:name w:val="expander1"/>
    <w:rsid w:val="005031FD"/>
  </w:style>
  <w:style w:type="character" w:customStyle="1" w:styleId="expander3">
    <w:name w:val="expander3"/>
    <w:rsid w:val="005031FD"/>
    <w:rPr>
      <w:vanish w:val="0"/>
      <w:webHidden w:val="0"/>
      <w:sz w:val="27"/>
      <w:szCs w:val="27"/>
      <w:specVanish w:val="0"/>
    </w:rPr>
  </w:style>
  <w:style w:type="character" w:customStyle="1" w:styleId="expander4">
    <w:name w:val="expander4"/>
    <w:rsid w:val="005031FD"/>
    <w:rPr>
      <w:vanish w:val="0"/>
      <w:webHidden w:val="0"/>
      <w:sz w:val="27"/>
      <w:szCs w:val="27"/>
      <w:specVanish w:val="0"/>
    </w:rPr>
  </w:style>
  <w:style w:type="table" w:styleId="4-1">
    <w:name w:val="Grid Table 4 Accent 1"/>
    <w:basedOn w:val="a1"/>
    <w:uiPriority w:val="49"/>
    <w:rsid w:val="006B557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F">
    <w:name w:val="TF"/>
    <w:basedOn w:val="a"/>
    <w:rsid w:val="00325033"/>
    <w:pPr>
      <w:keepLines/>
      <w:overflowPunct w:val="0"/>
      <w:autoSpaceDE w:val="0"/>
      <w:autoSpaceDN w:val="0"/>
      <w:adjustRightInd w:val="0"/>
      <w:spacing w:after="240"/>
      <w:jc w:val="center"/>
      <w:textAlignment w:val="baseline"/>
    </w:pPr>
    <w:rPr>
      <w:rFonts w:ascii="Arial" w:hAnsi="Arial"/>
      <w:b/>
    </w:rPr>
  </w:style>
  <w:style w:type="table" w:styleId="2-5">
    <w:name w:val="Grid Table 2 Accent 5"/>
    <w:basedOn w:val="a1"/>
    <w:uiPriority w:val="47"/>
    <w:rsid w:val="00ED76F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5">
    <w:name w:val="Grid Table 6 Colorful Accent 5"/>
    <w:basedOn w:val="a1"/>
    <w:uiPriority w:val="51"/>
    <w:rsid w:val="00ED76F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ZA">
    <w:name w:val="ZA"/>
    <w:rsid w:val="002246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B2">
    <w:name w:val="B2"/>
    <w:basedOn w:val="21"/>
    <w:rsid w:val="00224653"/>
    <w:pPr>
      <w:spacing w:after="180"/>
      <w:ind w:leftChars="0" w:left="851" w:firstLineChars="0" w:hanging="284"/>
      <w:contextualSpacing w:val="0"/>
    </w:pPr>
  </w:style>
  <w:style w:type="character" w:customStyle="1" w:styleId="Char">
    <w:name w:val="批注文字 Char"/>
    <w:link w:val="a5"/>
    <w:qFormat/>
    <w:rsid w:val="00224653"/>
    <w:rPr>
      <w:rFonts w:ascii="Arial" w:hAnsi="Arial"/>
      <w:lang w:val="en-GB" w:eastAsia="en-US"/>
    </w:rPr>
  </w:style>
  <w:style w:type="character" w:customStyle="1" w:styleId="B1Char1">
    <w:name w:val="B1 Char1"/>
    <w:link w:val="B1"/>
    <w:qFormat/>
    <w:rsid w:val="00224653"/>
    <w:rPr>
      <w:rFonts w:ascii="Arial" w:hAnsi="Arial"/>
      <w:lang w:val="en-GB" w:eastAsia="en-US"/>
    </w:rPr>
  </w:style>
  <w:style w:type="paragraph" w:styleId="21">
    <w:name w:val="List 2"/>
    <w:basedOn w:val="a"/>
    <w:rsid w:val="00224653"/>
    <w:pPr>
      <w:ind w:leftChars="200" w:left="100" w:hangingChars="200" w:hanging="200"/>
      <w:contextualSpacing/>
    </w:pPr>
  </w:style>
  <w:style w:type="paragraph" w:styleId="ae">
    <w:name w:val="Balloon Text"/>
    <w:basedOn w:val="a"/>
    <w:link w:val="Char0"/>
    <w:rsid w:val="00224653"/>
    <w:rPr>
      <w:sz w:val="18"/>
      <w:szCs w:val="18"/>
    </w:rPr>
  </w:style>
  <w:style w:type="character" w:customStyle="1" w:styleId="Char0">
    <w:name w:val="批注框文本 Char"/>
    <w:link w:val="ae"/>
    <w:rsid w:val="00224653"/>
    <w:rPr>
      <w:sz w:val="18"/>
      <w:szCs w:val="18"/>
      <w:lang w:val="en-GB" w:eastAsia="en-US"/>
    </w:rPr>
  </w:style>
  <w:style w:type="paragraph" w:styleId="af">
    <w:name w:val="List Paragraph"/>
    <w:aliases w:val="- Bullets,?? ??,?????,????,Lista1,목록 단락,リスト段落,列出段落1,中等深浅网格 1 - 着色 21,¥¡¡¡¡ì¬º¥¹¥È¶ÎÂä,ÁÐ³ö¶ÎÂä,¥ê¥¹¥È¶ÎÂä,列表段落1,—ño’i—Ž,1st level - Bullet List Paragraph,Lettre d'introduction,Paragrafo elenco,Normal bullet 2,Bullet list,列表段落11"/>
    <w:basedOn w:val="a"/>
    <w:link w:val="Char1"/>
    <w:uiPriority w:val="34"/>
    <w:qFormat/>
    <w:rsid w:val="006159D2"/>
    <w:pPr>
      <w:autoSpaceDE w:val="0"/>
      <w:autoSpaceDN w:val="0"/>
      <w:adjustRightInd w:val="0"/>
      <w:snapToGrid w:val="0"/>
      <w:spacing w:after="120"/>
      <w:ind w:left="720"/>
      <w:contextualSpacing/>
      <w:jc w:val="both"/>
    </w:pPr>
    <w:rPr>
      <w:sz w:val="22"/>
      <w:szCs w:val="22"/>
      <w:lang w:val="en-US"/>
    </w:rPr>
  </w:style>
  <w:style w:type="character" w:customStyle="1" w:styleId="Char1">
    <w:name w:val="列出段落 Char"/>
    <w:aliases w:val="- Bullets Char,?? ?? Char,????? Char,???? Char,Lista1 Char,목록 단락 Char,リスト段落 Char,列出段落1 Char,中等深浅网格 1 - 着色 21 Char,¥¡¡¡¡ì¬º¥¹¥È¶ÎÂä Char,ÁÐ³ö¶ÎÂä Char,¥ê¥¹¥È¶ÎÂä Char,列表段落1 Char,—ño’i—Ž Char,1st level - Bullet List Paragraph Char,列表段落11 Char"/>
    <w:link w:val="af"/>
    <w:uiPriority w:val="34"/>
    <w:qFormat/>
    <w:rsid w:val="006159D2"/>
    <w:rPr>
      <w:sz w:val="22"/>
      <w:szCs w:val="22"/>
      <w:lang w:eastAsia="en-US"/>
    </w:rPr>
  </w:style>
  <w:style w:type="paragraph" w:customStyle="1" w:styleId="NO">
    <w:name w:val="NO"/>
    <w:basedOn w:val="a"/>
    <w:link w:val="NOChar"/>
    <w:qFormat/>
    <w:rsid w:val="006159D2"/>
    <w:pPr>
      <w:keepLines/>
      <w:spacing w:after="180"/>
      <w:ind w:left="1135" w:hanging="851"/>
    </w:pPr>
    <w:rPr>
      <w:rFonts w:eastAsia="Times New Roman"/>
    </w:rPr>
  </w:style>
  <w:style w:type="character" w:customStyle="1" w:styleId="NOChar">
    <w:name w:val="NO Char"/>
    <w:link w:val="NO"/>
    <w:qFormat/>
    <w:rsid w:val="006159D2"/>
    <w:rPr>
      <w:rFonts w:eastAsia="Times New Roman"/>
      <w:lang w:val="en-GB" w:eastAsia="en-US"/>
    </w:rPr>
  </w:style>
  <w:style w:type="paragraph" w:styleId="af0">
    <w:name w:val="caption"/>
    <w:aliases w:val="cap"/>
    <w:basedOn w:val="a"/>
    <w:next w:val="a"/>
    <w:link w:val="Char2"/>
    <w:qFormat/>
    <w:rsid w:val="006159D2"/>
    <w:pPr>
      <w:autoSpaceDE w:val="0"/>
      <w:autoSpaceDN w:val="0"/>
      <w:adjustRightInd w:val="0"/>
      <w:snapToGrid w:val="0"/>
      <w:spacing w:after="120"/>
      <w:jc w:val="center"/>
    </w:pPr>
    <w:rPr>
      <w:b/>
      <w:bCs/>
      <w:lang w:val="en-US"/>
    </w:rPr>
  </w:style>
  <w:style w:type="character" w:customStyle="1" w:styleId="Char2">
    <w:name w:val="题注 Char"/>
    <w:aliases w:val="cap Char"/>
    <w:link w:val="af0"/>
    <w:rsid w:val="006159D2"/>
    <w:rPr>
      <w:b/>
      <w:bCs/>
      <w:lang w:eastAsia="en-US"/>
    </w:rPr>
  </w:style>
  <w:style w:type="paragraph" w:customStyle="1" w:styleId="3GPPAgreements">
    <w:name w:val="3GPP Agreements"/>
    <w:basedOn w:val="a"/>
    <w:link w:val="3GPPAgreementsChar"/>
    <w:qFormat/>
    <w:rsid w:val="006159D2"/>
    <w:pPr>
      <w:numPr>
        <w:numId w:val="1"/>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6159D2"/>
    <w:rPr>
      <w:sz w:val="22"/>
    </w:rPr>
  </w:style>
  <w:style w:type="paragraph" w:customStyle="1" w:styleId="References">
    <w:name w:val="References"/>
    <w:basedOn w:val="a"/>
    <w:rsid w:val="00D74BAA"/>
    <w:pPr>
      <w:autoSpaceDE w:val="0"/>
      <w:autoSpaceDN w:val="0"/>
      <w:snapToGrid w:val="0"/>
      <w:spacing w:after="60"/>
      <w:jc w:val="both"/>
    </w:pPr>
    <w:rPr>
      <w:szCs w:val="16"/>
      <w:lang w:val="en-US"/>
    </w:rPr>
  </w:style>
  <w:style w:type="character" w:customStyle="1" w:styleId="8Char">
    <w:name w:val="标题 8 Char"/>
    <w:link w:val="8"/>
    <w:semiHidden/>
    <w:rsid w:val="00AD09F4"/>
    <w:rPr>
      <w:rFonts w:ascii="Calibri" w:eastAsia="Times New Roman" w:hAnsi="Calibri" w:cs="Times New Roman"/>
      <w:i/>
      <w:iCs/>
      <w:sz w:val="24"/>
      <w:szCs w:val="24"/>
      <w:lang w:val="en-GB"/>
    </w:rPr>
  </w:style>
  <w:style w:type="paragraph" w:styleId="af1">
    <w:name w:val="annotation subject"/>
    <w:basedOn w:val="a5"/>
    <w:next w:val="a5"/>
    <w:link w:val="Char3"/>
    <w:rsid w:val="00EE2FCE"/>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link w:val="af1"/>
    <w:rsid w:val="00EE2FCE"/>
    <w:rPr>
      <w:rFonts w:ascii="Arial" w:hAnsi="Arial"/>
      <w:b/>
      <w:bCs/>
      <w:lang w:val="en-GB" w:eastAsia="en-US"/>
    </w:rPr>
  </w:style>
  <w:style w:type="paragraph" w:styleId="af2">
    <w:name w:val="Revision"/>
    <w:hidden/>
    <w:uiPriority w:val="99"/>
    <w:semiHidden/>
    <w:rsid w:val="00C27EE1"/>
    <w:rPr>
      <w:lang w:val="en-GB" w:eastAsia="en-US"/>
    </w:rPr>
  </w:style>
  <w:style w:type="paragraph" w:customStyle="1" w:styleId="Default">
    <w:name w:val="Default"/>
    <w:rsid w:val="00725B9E"/>
    <w:pPr>
      <w:autoSpaceDE w:val="0"/>
      <w:autoSpaceDN w:val="0"/>
      <w:adjustRightInd w:val="0"/>
    </w:pPr>
    <w:rPr>
      <w:color w:val="000000"/>
      <w:sz w:val="24"/>
      <w:szCs w:val="24"/>
      <w:lang w:eastAsia="en-US"/>
    </w:rPr>
  </w:style>
  <w:style w:type="paragraph" w:styleId="af3">
    <w:name w:val="footnote text"/>
    <w:basedOn w:val="a"/>
    <w:link w:val="Char4"/>
    <w:rsid w:val="007E110B"/>
    <w:pPr>
      <w:snapToGrid w:val="0"/>
    </w:pPr>
    <w:rPr>
      <w:sz w:val="18"/>
      <w:szCs w:val="18"/>
    </w:rPr>
  </w:style>
  <w:style w:type="character" w:customStyle="1" w:styleId="Char4">
    <w:name w:val="脚注文本 Char"/>
    <w:link w:val="af3"/>
    <w:rsid w:val="007E110B"/>
    <w:rPr>
      <w:sz w:val="18"/>
      <w:szCs w:val="18"/>
      <w:lang w:val="en-GB" w:eastAsia="en-US"/>
    </w:rPr>
  </w:style>
  <w:style w:type="character" w:styleId="af4">
    <w:name w:val="footnote reference"/>
    <w:rsid w:val="007E110B"/>
    <w:rPr>
      <w:vertAlign w:val="superscript"/>
    </w:rPr>
  </w:style>
  <w:style w:type="paragraph" w:customStyle="1" w:styleId="PL">
    <w:name w:val="PL"/>
    <w:link w:val="PLChar"/>
    <w:qFormat/>
    <w:rsid w:val="00AF2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F23F7"/>
    <w:rPr>
      <w:rFonts w:ascii="Courier New" w:eastAsia="Times New Roman" w:hAnsi="Courier New"/>
      <w:noProof/>
      <w:sz w:val="16"/>
      <w:shd w:val="clear" w:color="auto" w:fill="E6E6E6"/>
      <w:lang w:val="en-GB" w:eastAsia="en-GB"/>
    </w:rPr>
  </w:style>
  <w:style w:type="paragraph" w:customStyle="1" w:styleId="Agreement">
    <w:name w:val="Agreement"/>
    <w:basedOn w:val="a"/>
    <w:next w:val="a"/>
    <w:uiPriority w:val="99"/>
    <w:qFormat/>
    <w:rsid w:val="00E369A1"/>
    <w:pPr>
      <w:numPr>
        <w:numId w:val="30"/>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0709">
      <w:bodyDiv w:val="1"/>
      <w:marLeft w:val="0"/>
      <w:marRight w:val="0"/>
      <w:marTop w:val="0"/>
      <w:marBottom w:val="0"/>
      <w:divBdr>
        <w:top w:val="none" w:sz="0" w:space="0" w:color="auto"/>
        <w:left w:val="none" w:sz="0" w:space="0" w:color="auto"/>
        <w:bottom w:val="none" w:sz="0" w:space="0" w:color="auto"/>
        <w:right w:val="none" w:sz="0" w:space="0" w:color="auto"/>
      </w:divBdr>
    </w:div>
    <w:div w:id="76875649">
      <w:bodyDiv w:val="1"/>
      <w:marLeft w:val="0"/>
      <w:marRight w:val="0"/>
      <w:marTop w:val="0"/>
      <w:marBottom w:val="0"/>
      <w:divBdr>
        <w:top w:val="none" w:sz="0" w:space="0" w:color="auto"/>
        <w:left w:val="none" w:sz="0" w:space="0" w:color="auto"/>
        <w:bottom w:val="none" w:sz="0" w:space="0" w:color="auto"/>
        <w:right w:val="none" w:sz="0" w:space="0" w:color="auto"/>
      </w:divBdr>
    </w:div>
    <w:div w:id="14555746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21134262">
      <w:bodyDiv w:val="1"/>
      <w:marLeft w:val="0"/>
      <w:marRight w:val="0"/>
      <w:marTop w:val="0"/>
      <w:marBottom w:val="0"/>
      <w:divBdr>
        <w:top w:val="none" w:sz="0" w:space="0" w:color="auto"/>
        <w:left w:val="none" w:sz="0" w:space="0" w:color="auto"/>
        <w:bottom w:val="none" w:sz="0" w:space="0" w:color="auto"/>
        <w:right w:val="none" w:sz="0" w:space="0" w:color="auto"/>
      </w:divBdr>
    </w:div>
    <w:div w:id="232934055">
      <w:bodyDiv w:val="1"/>
      <w:marLeft w:val="0"/>
      <w:marRight w:val="0"/>
      <w:marTop w:val="0"/>
      <w:marBottom w:val="0"/>
      <w:divBdr>
        <w:top w:val="none" w:sz="0" w:space="0" w:color="auto"/>
        <w:left w:val="none" w:sz="0" w:space="0" w:color="auto"/>
        <w:bottom w:val="none" w:sz="0" w:space="0" w:color="auto"/>
        <w:right w:val="none" w:sz="0" w:space="0" w:color="auto"/>
      </w:divBdr>
    </w:div>
    <w:div w:id="238247262">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45376154">
      <w:bodyDiv w:val="1"/>
      <w:marLeft w:val="0"/>
      <w:marRight w:val="0"/>
      <w:marTop w:val="0"/>
      <w:marBottom w:val="0"/>
      <w:divBdr>
        <w:top w:val="none" w:sz="0" w:space="0" w:color="auto"/>
        <w:left w:val="none" w:sz="0" w:space="0" w:color="auto"/>
        <w:bottom w:val="none" w:sz="0" w:space="0" w:color="auto"/>
        <w:right w:val="none" w:sz="0" w:space="0" w:color="auto"/>
      </w:divBdr>
    </w:div>
    <w:div w:id="371152017">
      <w:bodyDiv w:val="1"/>
      <w:marLeft w:val="0"/>
      <w:marRight w:val="0"/>
      <w:marTop w:val="0"/>
      <w:marBottom w:val="0"/>
      <w:divBdr>
        <w:top w:val="none" w:sz="0" w:space="0" w:color="auto"/>
        <w:left w:val="none" w:sz="0" w:space="0" w:color="auto"/>
        <w:bottom w:val="none" w:sz="0" w:space="0" w:color="auto"/>
        <w:right w:val="none" w:sz="0" w:space="0" w:color="auto"/>
      </w:divBdr>
    </w:div>
    <w:div w:id="384069475">
      <w:bodyDiv w:val="1"/>
      <w:marLeft w:val="0"/>
      <w:marRight w:val="0"/>
      <w:marTop w:val="0"/>
      <w:marBottom w:val="0"/>
      <w:divBdr>
        <w:top w:val="none" w:sz="0" w:space="0" w:color="auto"/>
        <w:left w:val="none" w:sz="0" w:space="0" w:color="auto"/>
        <w:bottom w:val="none" w:sz="0" w:space="0" w:color="auto"/>
        <w:right w:val="none" w:sz="0" w:space="0" w:color="auto"/>
      </w:divBdr>
    </w:div>
    <w:div w:id="483856262">
      <w:bodyDiv w:val="1"/>
      <w:marLeft w:val="0"/>
      <w:marRight w:val="0"/>
      <w:marTop w:val="0"/>
      <w:marBottom w:val="0"/>
      <w:divBdr>
        <w:top w:val="none" w:sz="0" w:space="0" w:color="auto"/>
        <w:left w:val="none" w:sz="0" w:space="0" w:color="auto"/>
        <w:bottom w:val="none" w:sz="0" w:space="0" w:color="auto"/>
        <w:right w:val="none" w:sz="0" w:space="0" w:color="auto"/>
      </w:divBdr>
    </w:div>
    <w:div w:id="512575627">
      <w:bodyDiv w:val="1"/>
      <w:marLeft w:val="0"/>
      <w:marRight w:val="0"/>
      <w:marTop w:val="0"/>
      <w:marBottom w:val="0"/>
      <w:divBdr>
        <w:top w:val="none" w:sz="0" w:space="0" w:color="auto"/>
        <w:left w:val="none" w:sz="0" w:space="0" w:color="auto"/>
        <w:bottom w:val="none" w:sz="0" w:space="0" w:color="auto"/>
        <w:right w:val="none" w:sz="0" w:space="0" w:color="auto"/>
      </w:divBdr>
      <w:divsChild>
        <w:div w:id="791676701">
          <w:marLeft w:val="1166"/>
          <w:marRight w:val="0"/>
          <w:marTop w:val="0"/>
          <w:marBottom w:val="120"/>
          <w:divBdr>
            <w:top w:val="none" w:sz="0" w:space="0" w:color="auto"/>
            <w:left w:val="none" w:sz="0" w:space="0" w:color="auto"/>
            <w:bottom w:val="none" w:sz="0" w:space="0" w:color="auto"/>
            <w:right w:val="none" w:sz="0" w:space="0" w:color="auto"/>
          </w:divBdr>
        </w:div>
        <w:div w:id="967469422">
          <w:marLeft w:val="1166"/>
          <w:marRight w:val="0"/>
          <w:marTop w:val="0"/>
          <w:marBottom w:val="120"/>
          <w:divBdr>
            <w:top w:val="none" w:sz="0" w:space="0" w:color="auto"/>
            <w:left w:val="none" w:sz="0" w:space="0" w:color="auto"/>
            <w:bottom w:val="none" w:sz="0" w:space="0" w:color="auto"/>
            <w:right w:val="none" w:sz="0" w:space="0" w:color="auto"/>
          </w:divBdr>
        </w:div>
        <w:div w:id="1093866294">
          <w:marLeft w:val="1166"/>
          <w:marRight w:val="0"/>
          <w:marTop w:val="0"/>
          <w:marBottom w:val="120"/>
          <w:divBdr>
            <w:top w:val="none" w:sz="0" w:space="0" w:color="auto"/>
            <w:left w:val="none" w:sz="0" w:space="0" w:color="auto"/>
            <w:bottom w:val="none" w:sz="0" w:space="0" w:color="auto"/>
            <w:right w:val="none" w:sz="0" w:space="0" w:color="auto"/>
          </w:divBdr>
        </w:div>
      </w:divsChild>
    </w:div>
    <w:div w:id="514265504">
      <w:bodyDiv w:val="1"/>
      <w:marLeft w:val="0"/>
      <w:marRight w:val="0"/>
      <w:marTop w:val="0"/>
      <w:marBottom w:val="0"/>
      <w:divBdr>
        <w:top w:val="none" w:sz="0" w:space="0" w:color="auto"/>
        <w:left w:val="none" w:sz="0" w:space="0" w:color="auto"/>
        <w:bottom w:val="none" w:sz="0" w:space="0" w:color="auto"/>
        <w:right w:val="none" w:sz="0" w:space="0" w:color="auto"/>
      </w:divBdr>
    </w:div>
    <w:div w:id="514928098">
      <w:bodyDiv w:val="1"/>
      <w:marLeft w:val="0"/>
      <w:marRight w:val="0"/>
      <w:marTop w:val="0"/>
      <w:marBottom w:val="0"/>
      <w:divBdr>
        <w:top w:val="none" w:sz="0" w:space="0" w:color="auto"/>
        <w:left w:val="none" w:sz="0" w:space="0" w:color="auto"/>
        <w:bottom w:val="none" w:sz="0" w:space="0" w:color="auto"/>
        <w:right w:val="none" w:sz="0" w:space="0" w:color="auto"/>
      </w:divBdr>
    </w:div>
    <w:div w:id="548298183">
      <w:bodyDiv w:val="1"/>
      <w:marLeft w:val="0"/>
      <w:marRight w:val="0"/>
      <w:marTop w:val="0"/>
      <w:marBottom w:val="0"/>
      <w:divBdr>
        <w:top w:val="none" w:sz="0" w:space="0" w:color="auto"/>
        <w:left w:val="none" w:sz="0" w:space="0" w:color="auto"/>
        <w:bottom w:val="none" w:sz="0" w:space="0" w:color="auto"/>
        <w:right w:val="none" w:sz="0" w:space="0" w:color="auto"/>
      </w:divBdr>
    </w:div>
    <w:div w:id="556014544">
      <w:bodyDiv w:val="1"/>
      <w:marLeft w:val="0"/>
      <w:marRight w:val="0"/>
      <w:marTop w:val="0"/>
      <w:marBottom w:val="0"/>
      <w:divBdr>
        <w:top w:val="none" w:sz="0" w:space="0" w:color="auto"/>
        <w:left w:val="none" w:sz="0" w:space="0" w:color="auto"/>
        <w:bottom w:val="none" w:sz="0" w:space="0" w:color="auto"/>
        <w:right w:val="none" w:sz="0" w:space="0" w:color="auto"/>
      </w:divBdr>
    </w:div>
    <w:div w:id="629552090">
      <w:bodyDiv w:val="1"/>
      <w:marLeft w:val="0"/>
      <w:marRight w:val="0"/>
      <w:marTop w:val="0"/>
      <w:marBottom w:val="0"/>
      <w:divBdr>
        <w:top w:val="none" w:sz="0" w:space="0" w:color="auto"/>
        <w:left w:val="none" w:sz="0" w:space="0" w:color="auto"/>
        <w:bottom w:val="none" w:sz="0" w:space="0" w:color="auto"/>
        <w:right w:val="none" w:sz="0" w:space="0" w:color="auto"/>
      </w:divBdr>
    </w:div>
    <w:div w:id="671642812">
      <w:bodyDiv w:val="1"/>
      <w:marLeft w:val="0"/>
      <w:marRight w:val="0"/>
      <w:marTop w:val="0"/>
      <w:marBottom w:val="0"/>
      <w:divBdr>
        <w:top w:val="none" w:sz="0" w:space="0" w:color="auto"/>
        <w:left w:val="none" w:sz="0" w:space="0" w:color="auto"/>
        <w:bottom w:val="none" w:sz="0" w:space="0" w:color="auto"/>
        <w:right w:val="none" w:sz="0" w:space="0" w:color="auto"/>
      </w:divBdr>
    </w:div>
    <w:div w:id="728916641">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17711311">
      <w:bodyDiv w:val="1"/>
      <w:marLeft w:val="0"/>
      <w:marRight w:val="0"/>
      <w:marTop w:val="0"/>
      <w:marBottom w:val="0"/>
      <w:divBdr>
        <w:top w:val="none" w:sz="0" w:space="0" w:color="auto"/>
        <w:left w:val="none" w:sz="0" w:space="0" w:color="auto"/>
        <w:bottom w:val="none" w:sz="0" w:space="0" w:color="auto"/>
        <w:right w:val="none" w:sz="0" w:space="0" w:color="auto"/>
      </w:divBdr>
    </w:div>
    <w:div w:id="1021512886">
      <w:bodyDiv w:val="1"/>
      <w:marLeft w:val="0"/>
      <w:marRight w:val="0"/>
      <w:marTop w:val="0"/>
      <w:marBottom w:val="0"/>
      <w:divBdr>
        <w:top w:val="none" w:sz="0" w:space="0" w:color="auto"/>
        <w:left w:val="none" w:sz="0" w:space="0" w:color="auto"/>
        <w:bottom w:val="none" w:sz="0" w:space="0" w:color="auto"/>
        <w:right w:val="none" w:sz="0" w:space="0" w:color="auto"/>
      </w:divBdr>
    </w:div>
    <w:div w:id="1031417962">
      <w:bodyDiv w:val="1"/>
      <w:marLeft w:val="0"/>
      <w:marRight w:val="0"/>
      <w:marTop w:val="0"/>
      <w:marBottom w:val="0"/>
      <w:divBdr>
        <w:top w:val="none" w:sz="0" w:space="0" w:color="auto"/>
        <w:left w:val="none" w:sz="0" w:space="0" w:color="auto"/>
        <w:bottom w:val="none" w:sz="0" w:space="0" w:color="auto"/>
        <w:right w:val="none" w:sz="0" w:space="0" w:color="auto"/>
      </w:divBdr>
    </w:div>
    <w:div w:id="1032389753">
      <w:bodyDiv w:val="1"/>
      <w:marLeft w:val="0"/>
      <w:marRight w:val="0"/>
      <w:marTop w:val="0"/>
      <w:marBottom w:val="0"/>
      <w:divBdr>
        <w:top w:val="none" w:sz="0" w:space="0" w:color="auto"/>
        <w:left w:val="none" w:sz="0" w:space="0" w:color="auto"/>
        <w:bottom w:val="none" w:sz="0" w:space="0" w:color="auto"/>
        <w:right w:val="none" w:sz="0" w:space="0" w:color="auto"/>
      </w:divBdr>
    </w:div>
    <w:div w:id="1039474314">
      <w:bodyDiv w:val="1"/>
      <w:marLeft w:val="0"/>
      <w:marRight w:val="0"/>
      <w:marTop w:val="0"/>
      <w:marBottom w:val="0"/>
      <w:divBdr>
        <w:top w:val="none" w:sz="0" w:space="0" w:color="auto"/>
        <w:left w:val="none" w:sz="0" w:space="0" w:color="auto"/>
        <w:bottom w:val="none" w:sz="0" w:space="0" w:color="auto"/>
        <w:right w:val="none" w:sz="0" w:space="0" w:color="auto"/>
      </w:divBdr>
      <w:divsChild>
        <w:div w:id="1645967850">
          <w:marLeft w:val="0"/>
          <w:marRight w:val="0"/>
          <w:marTop w:val="0"/>
          <w:marBottom w:val="0"/>
          <w:divBdr>
            <w:top w:val="none" w:sz="0" w:space="0" w:color="auto"/>
            <w:left w:val="none" w:sz="0" w:space="0" w:color="auto"/>
            <w:bottom w:val="none" w:sz="0" w:space="0" w:color="auto"/>
            <w:right w:val="none" w:sz="0" w:space="0" w:color="auto"/>
          </w:divBdr>
          <w:divsChild>
            <w:div w:id="103720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68810">
      <w:bodyDiv w:val="1"/>
      <w:marLeft w:val="0"/>
      <w:marRight w:val="0"/>
      <w:marTop w:val="0"/>
      <w:marBottom w:val="0"/>
      <w:divBdr>
        <w:top w:val="none" w:sz="0" w:space="0" w:color="auto"/>
        <w:left w:val="none" w:sz="0" w:space="0" w:color="auto"/>
        <w:bottom w:val="none" w:sz="0" w:space="0" w:color="auto"/>
        <w:right w:val="none" w:sz="0" w:space="0" w:color="auto"/>
      </w:divBdr>
      <w:divsChild>
        <w:div w:id="78331743">
          <w:marLeft w:val="994"/>
          <w:marRight w:val="0"/>
          <w:marTop w:val="6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38168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8271342">
      <w:bodyDiv w:val="1"/>
      <w:marLeft w:val="0"/>
      <w:marRight w:val="0"/>
      <w:marTop w:val="0"/>
      <w:marBottom w:val="0"/>
      <w:divBdr>
        <w:top w:val="none" w:sz="0" w:space="0" w:color="auto"/>
        <w:left w:val="none" w:sz="0" w:space="0" w:color="auto"/>
        <w:bottom w:val="none" w:sz="0" w:space="0" w:color="auto"/>
        <w:right w:val="none" w:sz="0" w:space="0" w:color="auto"/>
      </w:divBdr>
    </w:div>
    <w:div w:id="1234699071">
      <w:bodyDiv w:val="1"/>
      <w:marLeft w:val="0"/>
      <w:marRight w:val="0"/>
      <w:marTop w:val="0"/>
      <w:marBottom w:val="0"/>
      <w:divBdr>
        <w:top w:val="none" w:sz="0" w:space="0" w:color="auto"/>
        <w:left w:val="none" w:sz="0" w:space="0" w:color="auto"/>
        <w:bottom w:val="none" w:sz="0" w:space="0" w:color="auto"/>
        <w:right w:val="none" w:sz="0" w:space="0" w:color="auto"/>
      </w:divBdr>
      <w:divsChild>
        <w:div w:id="806706925">
          <w:marLeft w:val="0"/>
          <w:marRight w:val="0"/>
          <w:marTop w:val="0"/>
          <w:marBottom w:val="60"/>
          <w:divBdr>
            <w:top w:val="none" w:sz="0" w:space="0" w:color="auto"/>
            <w:left w:val="none" w:sz="0" w:space="0" w:color="auto"/>
            <w:bottom w:val="none" w:sz="0" w:space="0" w:color="auto"/>
            <w:right w:val="none" w:sz="0" w:space="0" w:color="auto"/>
          </w:divBdr>
          <w:divsChild>
            <w:div w:id="1905676675">
              <w:marLeft w:val="90"/>
              <w:marRight w:val="0"/>
              <w:marTop w:val="0"/>
              <w:marBottom w:val="0"/>
              <w:divBdr>
                <w:top w:val="single" w:sz="6" w:space="5" w:color="E8E8E8"/>
                <w:left w:val="single" w:sz="6" w:space="7" w:color="E8E8E8"/>
                <w:bottom w:val="single" w:sz="6" w:space="5" w:color="E8E8E8"/>
                <w:right w:val="single" w:sz="6" w:space="7" w:color="E8E8E8"/>
              </w:divBdr>
              <w:divsChild>
                <w:div w:id="973097208">
                  <w:marLeft w:val="0"/>
                  <w:marRight w:val="0"/>
                  <w:marTop w:val="0"/>
                  <w:marBottom w:val="0"/>
                  <w:divBdr>
                    <w:top w:val="none" w:sz="0" w:space="0" w:color="auto"/>
                    <w:left w:val="none" w:sz="0" w:space="0" w:color="auto"/>
                    <w:bottom w:val="none" w:sz="0" w:space="0" w:color="auto"/>
                    <w:right w:val="none" w:sz="0" w:space="0" w:color="auto"/>
                  </w:divBdr>
                  <w:divsChild>
                    <w:div w:id="75847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618801">
          <w:marLeft w:val="0"/>
          <w:marRight w:val="0"/>
          <w:marTop w:val="0"/>
          <w:marBottom w:val="60"/>
          <w:divBdr>
            <w:top w:val="none" w:sz="0" w:space="0" w:color="auto"/>
            <w:left w:val="none" w:sz="0" w:space="0" w:color="auto"/>
            <w:bottom w:val="none" w:sz="0" w:space="0" w:color="auto"/>
            <w:right w:val="none" w:sz="0" w:space="0" w:color="auto"/>
          </w:divBdr>
          <w:divsChild>
            <w:div w:id="501357809">
              <w:marLeft w:val="90"/>
              <w:marRight w:val="0"/>
              <w:marTop w:val="0"/>
              <w:marBottom w:val="0"/>
              <w:divBdr>
                <w:top w:val="single" w:sz="6" w:space="5" w:color="E8E8E8"/>
                <w:left w:val="single" w:sz="6" w:space="7" w:color="E8E8E8"/>
                <w:bottom w:val="single" w:sz="6" w:space="5" w:color="E8E8E8"/>
                <w:right w:val="single" w:sz="6" w:space="7" w:color="E8E8E8"/>
              </w:divBdr>
              <w:divsChild>
                <w:div w:id="287930764">
                  <w:marLeft w:val="0"/>
                  <w:marRight w:val="0"/>
                  <w:marTop w:val="0"/>
                  <w:marBottom w:val="0"/>
                  <w:divBdr>
                    <w:top w:val="none" w:sz="0" w:space="0" w:color="auto"/>
                    <w:left w:val="none" w:sz="0" w:space="0" w:color="auto"/>
                    <w:bottom w:val="none" w:sz="0" w:space="0" w:color="auto"/>
                    <w:right w:val="none" w:sz="0" w:space="0" w:color="auto"/>
                  </w:divBdr>
                  <w:divsChild>
                    <w:div w:id="61239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28874">
              <w:marLeft w:val="0"/>
              <w:marRight w:val="0"/>
              <w:marTop w:val="0"/>
              <w:marBottom w:val="45"/>
              <w:divBdr>
                <w:top w:val="none" w:sz="0" w:space="0" w:color="auto"/>
                <w:left w:val="none" w:sz="0" w:space="0" w:color="auto"/>
                <w:bottom w:val="none" w:sz="0" w:space="0" w:color="auto"/>
                <w:right w:val="none" w:sz="0" w:space="0" w:color="auto"/>
              </w:divBdr>
            </w:div>
          </w:divsChild>
        </w:div>
        <w:div w:id="1906257457">
          <w:marLeft w:val="0"/>
          <w:marRight w:val="0"/>
          <w:marTop w:val="150"/>
          <w:marBottom w:val="60"/>
          <w:divBdr>
            <w:top w:val="none" w:sz="0" w:space="0" w:color="auto"/>
            <w:left w:val="none" w:sz="0" w:space="0" w:color="auto"/>
            <w:bottom w:val="none" w:sz="0" w:space="0" w:color="auto"/>
            <w:right w:val="none" w:sz="0" w:space="0" w:color="auto"/>
          </w:divBdr>
          <w:divsChild>
            <w:div w:id="1126846886">
              <w:marLeft w:val="90"/>
              <w:marRight w:val="0"/>
              <w:marTop w:val="0"/>
              <w:marBottom w:val="0"/>
              <w:divBdr>
                <w:top w:val="single" w:sz="6" w:space="5" w:color="E8E8E8"/>
                <w:left w:val="single" w:sz="6" w:space="7" w:color="E8E8E8"/>
                <w:bottom w:val="single" w:sz="6" w:space="5" w:color="E8E8E8"/>
                <w:right w:val="single" w:sz="6" w:space="7" w:color="E8E8E8"/>
              </w:divBdr>
              <w:divsChild>
                <w:div w:id="330109558">
                  <w:marLeft w:val="0"/>
                  <w:marRight w:val="0"/>
                  <w:marTop w:val="0"/>
                  <w:marBottom w:val="0"/>
                  <w:divBdr>
                    <w:top w:val="none" w:sz="0" w:space="0" w:color="auto"/>
                    <w:left w:val="none" w:sz="0" w:space="0" w:color="auto"/>
                    <w:bottom w:val="none" w:sz="0" w:space="0" w:color="auto"/>
                    <w:right w:val="none" w:sz="0" w:space="0" w:color="auto"/>
                  </w:divBdr>
                  <w:divsChild>
                    <w:div w:id="39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822960">
      <w:bodyDiv w:val="1"/>
      <w:marLeft w:val="0"/>
      <w:marRight w:val="0"/>
      <w:marTop w:val="0"/>
      <w:marBottom w:val="0"/>
      <w:divBdr>
        <w:top w:val="none" w:sz="0" w:space="0" w:color="auto"/>
        <w:left w:val="none" w:sz="0" w:space="0" w:color="auto"/>
        <w:bottom w:val="none" w:sz="0" w:space="0" w:color="auto"/>
        <w:right w:val="none" w:sz="0" w:space="0" w:color="auto"/>
      </w:divBdr>
    </w:div>
    <w:div w:id="1258170767">
      <w:bodyDiv w:val="1"/>
      <w:marLeft w:val="0"/>
      <w:marRight w:val="0"/>
      <w:marTop w:val="0"/>
      <w:marBottom w:val="0"/>
      <w:divBdr>
        <w:top w:val="none" w:sz="0" w:space="0" w:color="auto"/>
        <w:left w:val="none" w:sz="0" w:space="0" w:color="auto"/>
        <w:bottom w:val="none" w:sz="0" w:space="0" w:color="auto"/>
        <w:right w:val="none" w:sz="0" w:space="0" w:color="auto"/>
      </w:divBdr>
    </w:div>
    <w:div w:id="1302812226">
      <w:bodyDiv w:val="1"/>
      <w:marLeft w:val="0"/>
      <w:marRight w:val="0"/>
      <w:marTop w:val="0"/>
      <w:marBottom w:val="0"/>
      <w:divBdr>
        <w:top w:val="none" w:sz="0" w:space="0" w:color="auto"/>
        <w:left w:val="none" w:sz="0" w:space="0" w:color="auto"/>
        <w:bottom w:val="none" w:sz="0" w:space="0" w:color="auto"/>
        <w:right w:val="none" w:sz="0" w:space="0" w:color="auto"/>
      </w:divBdr>
    </w:div>
    <w:div w:id="1308436314">
      <w:bodyDiv w:val="1"/>
      <w:marLeft w:val="0"/>
      <w:marRight w:val="0"/>
      <w:marTop w:val="0"/>
      <w:marBottom w:val="0"/>
      <w:divBdr>
        <w:top w:val="none" w:sz="0" w:space="0" w:color="auto"/>
        <w:left w:val="none" w:sz="0" w:space="0" w:color="auto"/>
        <w:bottom w:val="none" w:sz="0" w:space="0" w:color="auto"/>
        <w:right w:val="none" w:sz="0" w:space="0" w:color="auto"/>
      </w:divBdr>
    </w:div>
    <w:div w:id="1325936383">
      <w:bodyDiv w:val="1"/>
      <w:marLeft w:val="0"/>
      <w:marRight w:val="0"/>
      <w:marTop w:val="0"/>
      <w:marBottom w:val="0"/>
      <w:divBdr>
        <w:top w:val="none" w:sz="0" w:space="0" w:color="auto"/>
        <w:left w:val="none" w:sz="0" w:space="0" w:color="auto"/>
        <w:bottom w:val="none" w:sz="0" w:space="0" w:color="auto"/>
        <w:right w:val="none" w:sz="0" w:space="0" w:color="auto"/>
      </w:divBdr>
    </w:div>
    <w:div w:id="1336415816">
      <w:bodyDiv w:val="1"/>
      <w:marLeft w:val="0"/>
      <w:marRight w:val="0"/>
      <w:marTop w:val="0"/>
      <w:marBottom w:val="0"/>
      <w:divBdr>
        <w:top w:val="none" w:sz="0" w:space="0" w:color="auto"/>
        <w:left w:val="none" w:sz="0" w:space="0" w:color="auto"/>
        <w:bottom w:val="none" w:sz="0" w:space="0" w:color="auto"/>
        <w:right w:val="none" w:sz="0" w:space="0" w:color="auto"/>
      </w:divBdr>
    </w:div>
    <w:div w:id="1344437269">
      <w:bodyDiv w:val="1"/>
      <w:marLeft w:val="0"/>
      <w:marRight w:val="0"/>
      <w:marTop w:val="0"/>
      <w:marBottom w:val="0"/>
      <w:divBdr>
        <w:top w:val="none" w:sz="0" w:space="0" w:color="auto"/>
        <w:left w:val="none" w:sz="0" w:space="0" w:color="auto"/>
        <w:bottom w:val="none" w:sz="0" w:space="0" w:color="auto"/>
        <w:right w:val="none" w:sz="0" w:space="0" w:color="auto"/>
      </w:divBdr>
      <w:divsChild>
        <w:div w:id="209197478">
          <w:marLeft w:val="0"/>
          <w:marRight w:val="0"/>
          <w:marTop w:val="0"/>
          <w:marBottom w:val="0"/>
          <w:divBdr>
            <w:top w:val="none" w:sz="0" w:space="0" w:color="auto"/>
            <w:left w:val="none" w:sz="0" w:space="0" w:color="auto"/>
            <w:bottom w:val="none" w:sz="0" w:space="0" w:color="auto"/>
            <w:right w:val="none" w:sz="0" w:space="0" w:color="auto"/>
          </w:divBdr>
          <w:divsChild>
            <w:div w:id="317878842">
              <w:marLeft w:val="0"/>
              <w:marRight w:val="0"/>
              <w:marTop w:val="0"/>
              <w:marBottom w:val="0"/>
              <w:divBdr>
                <w:top w:val="none" w:sz="0" w:space="0" w:color="auto"/>
                <w:left w:val="none" w:sz="0" w:space="0" w:color="auto"/>
                <w:bottom w:val="none" w:sz="0" w:space="0" w:color="auto"/>
                <w:right w:val="none" w:sz="0" w:space="0" w:color="auto"/>
              </w:divBdr>
              <w:divsChild>
                <w:div w:id="124351446">
                  <w:marLeft w:val="0"/>
                  <w:marRight w:val="0"/>
                  <w:marTop w:val="0"/>
                  <w:marBottom w:val="0"/>
                  <w:divBdr>
                    <w:top w:val="none" w:sz="0" w:space="0" w:color="auto"/>
                    <w:left w:val="none" w:sz="0" w:space="0" w:color="auto"/>
                    <w:bottom w:val="none" w:sz="0" w:space="0" w:color="auto"/>
                    <w:right w:val="none" w:sz="0" w:space="0" w:color="auto"/>
                  </w:divBdr>
                </w:div>
              </w:divsChild>
            </w:div>
            <w:div w:id="994071311">
              <w:marLeft w:val="0"/>
              <w:marRight w:val="0"/>
              <w:marTop w:val="0"/>
              <w:marBottom w:val="0"/>
              <w:divBdr>
                <w:top w:val="none" w:sz="0" w:space="0" w:color="auto"/>
                <w:left w:val="none" w:sz="0" w:space="0" w:color="auto"/>
                <w:bottom w:val="none" w:sz="0" w:space="0" w:color="auto"/>
                <w:right w:val="none" w:sz="0" w:space="0" w:color="auto"/>
              </w:divBdr>
            </w:div>
            <w:div w:id="2116829976">
              <w:marLeft w:val="0"/>
              <w:marRight w:val="0"/>
              <w:marTop w:val="0"/>
              <w:marBottom w:val="0"/>
              <w:divBdr>
                <w:top w:val="none" w:sz="0" w:space="0" w:color="auto"/>
                <w:left w:val="none" w:sz="0" w:space="0" w:color="auto"/>
                <w:bottom w:val="none" w:sz="0" w:space="0" w:color="auto"/>
                <w:right w:val="none" w:sz="0" w:space="0" w:color="auto"/>
              </w:divBdr>
              <w:divsChild>
                <w:div w:id="1661880895">
                  <w:marLeft w:val="0"/>
                  <w:marRight w:val="0"/>
                  <w:marTop w:val="0"/>
                  <w:marBottom w:val="0"/>
                  <w:divBdr>
                    <w:top w:val="none" w:sz="0" w:space="0" w:color="auto"/>
                    <w:left w:val="none" w:sz="0" w:space="0" w:color="auto"/>
                    <w:bottom w:val="none" w:sz="0" w:space="0" w:color="auto"/>
                    <w:right w:val="none" w:sz="0" w:space="0" w:color="auto"/>
                  </w:divBdr>
                  <w:divsChild>
                    <w:div w:id="93266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131082">
      <w:bodyDiv w:val="1"/>
      <w:marLeft w:val="0"/>
      <w:marRight w:val="0"/>
      <w:marTop w:val="0"/>
      <w:marBottom w:val="0"/>
      <w:divBdr>
        <w:top w:val="none" w:sz="0" w:space="0" w:color="auto"/>
        <w:left w:val="none" w:sz="0" w:space="0" w:color="auto"/>
        <w:bottom w:val="none" w:sz="0" w:space="0" w:color="auto"/>
        <w:right w:val="none" w:sz="0" w:space="0" w:color="auto"/>
      </w:divBdr>
    </w:div>
    <w:div w:id="159751785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6418021">
      <w:bodyDiv w:val="1"/>
      <w:marLeft w:val="0"/>
      <w:marRight w:val="0"/>
      <w:marTop w:val="0"/>
      <w:marBottom w:val="0"/>
      <w:divBdr>
        <w:top w:val="none" w:sz="0" w:space="0" w:color="auto"/>
        <w:left w:val="none" w:sz="0" w:space="0" w:color="auto"/>
        <w:bottom w:val="none" w:sz="0" w:space="0" w:color="auto"/>
        <w:right w:val="none" w:sz="0" w:space="0" w:color="auto"/>
      </w:divBdr>
      <w:divsChild>
        <w:div w:id="11150774">
          <w:marLeft w:val="994"/>
          <w:marRight w:val="0"/>
          <w:marTop w:val="60"/>
          <w:marBottom w:val="0"/>
          <w:divBdr>
            <w:top w:val="none" w:sz="0" w:space="0" w:color="auto"/>
            <w:left w:val="none" w:sz="0" w:space="0" w:color="auto"/>
            <w:bottom w:val="none" w:sz="0" w:space="0" w:color="auto"/>
            <w:right w:val="none" w:sz="0" w:space="0" w:color="auto"/>
          </w:divBdr>
        </w:div>
        <w:div w:id="553198548">
          <w:marLeft w:val="994"/>
          <w:marRight w:val="0"/>
          <w:marTop w:val="60"/>
          <w:marBottom w:val="0"/>
          <w:divBdr>
            <w:top w:val="none" w:sz="0" w:space="0" w:color="auto"/>
            <w:left w:val="none" w:sz="0" w:space="0" w:color="auto"/>
            <w:bottom w:val="none" w:sz="0" w:space="0" w:color="auto"/>
            <w:right w:val="none" w:sz="0" w:space="0" w:color="auto"/>
          </w:divBdr>
        </w:div>
        <w:div w:id="667639662">
          <w:marLeft w:val="994"/>
          <w:marRight w:val="0"/>
          <w:marTop w:val="60"/>
          <w:marBottom w:val="0"/>
          <w:divBdr>
            <w:top w:val="none" w:sz="0" w:space="0" w:color="auto"/>
            <w:left w:val="none" w:sz="0" w:space="0" w:color="auto"/>
            <w:bottom w:val="none" w:sz="0" w:space="0" w:color="auto"/>
            <w:right w:val="none" w:sz="0" w:space="0" w:color="auto"/>
          </w:divBdr>
        </w:div>
        <w:div w:id="978150246">
          <w:marLeft w:val="994"/>
          <w:marRight w:val="0"/>
          <w:marTop w:val="60"/>
          <w:marBottom w:val="0"/>
          <w:divBdr>
            <w:top w:val="none" w:sz="0" w:space="0" w:color="auto"/>
            <w:left w:val="none" w:sz="0" w:space="0" w:color="auto"/>
            <w:bottom w:val="none" w:sz="0" w:space="0" w:color="auto"/>
            <w:right w:val="none" w:sz="0" w:space="0" w:color="auto"/>
          </w:divBdr>
        </w:div>
        <w:div w:id="1420059619">
          <w:marLeft w:val="994"/>
          <w:marRight w:val="0"/>
          <w:marTop w:val="60"/>
          <w:marBottom w:val="0"/>
          <w:divBdr>
            <w:top w:val="none" w:sz="0" w:space="0" w:color="auto"/>
            <w:left w:val="none" w:sz="0" w:space="0" w:color="auto"/>
            <w:bottom w:val="none" w:sz="0" w:space="0" w:color="auto"/>
            <w:right w:val="none" w:sz="0" w:space="0" w:color="auto"/>
          </w:divBdr>
        </w:div>
        <w:div w:id="1528526622">
          <w:marLeft w:val="994"/>
          <w:marRight w:val="0"/>
          <w:marTop w:val="60"/>
          <w:marBottom w:val="0"/>
          <w:divBdr>
            <w:top w:val="none" w:sz="0" w:space="0" w:color="auto"/>
            <w:left w:val="none" w:sz="0" w:space="0" w:color="auto"/>
            <w:bottom w:val="none" w:sz="0" w:space="0" w:color="auto"/>
            <w:right w:val="none" w:sz="0" w:space="0" w:color="auto"/>
          </w:divBdr>
        </w:div>
        <w:div w:id="1922331505">
          <w:marLeft w:val="994"/>
          <w:marRight w:val="0"/>
          <w:marTop w:val="60"/>
          <w:marBottom w:val="0"/>
          <w:divBdr>
            <w:top w:val="none" w:sz="0" w:space="0" w:color="auto"/>
            <w:left w:val="none" w:sz="0" w:space="0" w:color="auto"/>
            <w:bottom w:val="none" w:sz="0" w:space="0" w:color="auto"/>
            <w:right w:val="none" w:sz="0" w:space="0" w:color="auto"/>
          </w:divBdr>
        </w:div>
      </w:divsChild>
    </w:div>
    <w:div w:id="1687749195">
      <w:bodyDiv w:val="1"/>
      <w:marLeft w:val="0"/>
      <w:marRight w:val="0"/>
      <w:marTop w:val="0"/>
      <w:marBottom w:val="0"/>
      <w:divBdr>
        <w:top w:val="none" w:sz="0" w:space="0" w:color="auto"/>
        <w:left w:val="none" w:sz="0" w:space="0" w:color="auto"/>
        <w:bottom w:val="none" w:sz="0" w:space="0" w:color="auto"/>
        <w:right w:val="none" w:sz="0" w:space="0" w:color="auto"/>
      </w:divBdr>
      <w:divsChild>
        <w:div w:id="248537373">
          <w:marLeft w:val="994"/>
          <w:marRight w:val="0"/>
          <w:marTop w:val="60"/>
          <w:marBottom w:val="0"/>
          <w:divBdr>
            <w:top w:val="none" w:sz="0" w:space="0" w:color="auto"/>
            <w:left w:val="none" w:sz="0" w:space="0" w:color="auto"/>
            <w:bottom w:val="none" w:sz="0" w:space="0" w:color="auto"/>
            <w:right w:val="none" w:sz="0" w:space="0" w:color="auto"/>
          </w:divBdr>
        </w:div>
        <w:div w:id="624579324">
          <w:marLeft w:val="994"/>
          <w:marRight w:val="0"/>
          <w:marTop w:val="60"/>
          <w:marBottom w:val="0"/>
          <w:divBdr>
            <w:top w:val="none" w:sz="0" w:space="0" w:color="auto"/>
            <w:left w:val="none" w:sz="0" w:space="0" w:color="auto"/>
            <w:bottom w:val="none" w:sz="0" w:space="0" w:color="auto"/>
            <w:right w:val="none" w:sz="0" w:space="0" w:color="auto"/>
          </w:divBdr>
        </w:div>
        <w:div w:id="1010715923">
          <w:marLeft w:val="994"/>
          <w:marRight w:val="0"/>
          <w:marTop w:val="60"/>
          <w:marBottom w:val="0"/>
          <w:divBdr>
            <w:top w:val="none" w:sz="0" w:space="0" w:color="auto"/>
            <w:left w:val="none" w:sz="0" w:space="0" w:color="auto"/>
            <w:bottom w:val="none" w:sz="0" w:space="0" w:color="auto"/>
            <w:right w:val="none" w:sz="0" w:space="0" w:color="auto"/>
          </w:divBdr>
        </w:div>
        <w:div w:id="1325428971">
          <w:marLeft w:val="994"/>
          <w:marRight w:val="0"/>
          <w:marTop w:val="60"/>
          <w:marBottom w:val="0"/>
          <w:divBdr>
            <w:top w:val="none" w:sz="0" w:space="0" w:color="auto"/>
            <w:left w:val="none" w:sz="0" w:space="0" w:color="auto"/>
            <w:bottom w:val="none" w:sz="0" w:space="0" w:color="auto"/>
            <w:right w:val="none" w:sz="0" w:space="0" w:color="auto"/>
          </w:divBdr>
        </w:div>
        <w:div w:id="1355839792">
          <w:marLeft w:val="994"/>
          <w:marRight w:val="0"/>
          <w:marTop w:val="60"/>
          <w:marBottom w:val="0"/>
          <w:divBdr>
            <w:top w:val="none" w:sz="0" w:space="0" w:color="auto"/>
            <w:left w:val="none" w:sz="0" w:space="0" w:color="auto"/>
            <w:bottom w:val="none" w:sz="0" w:space="0" w:color="auto"/>
            <w:right w:val="none" w:sz="0" w:space="0" w:color="auto"/>
          </w:divBdr>
        </w:div>
        <w:div w:id="1435858375">
          <w:marLeft w:val="994"/>
          <w:marRight w:val="0"/>
          <w:marTop w:val="60"/>
          <w:marBottom w:val="0"/>
          <w:divBdr>
            <w:top w:val="none" w:sz="0" w:space="0" w:color="auto"/>
            <w:left w:val="none" w:sz="0" w:space="0" w:color="auto"/>
            <w:bottom w:val="none" w:sz="0" w:space="0" w:color="auto"/>
            <w:right w:val="none" w:sz="0" w:space="0" w:color="auto"/>
          </w:divBdr>
        </w:div>
        <w:div w:id="2029015489">
          <w:marLeft w:val="994"/>
          <w:marRight w:val="0"/>
          <w:marTop w:val="60"/>
          <w:marBottom w:val="0"/>
          <w:divBdr>
            <w:top w:val="none" w:sz="0" w:space="0" w:color="auto"/>
            <w:left w:val="none" w:sz="0" w:space="0" w:color="auto"/>
            <w:bottom w:val="none" w:sz="0" w:space="0" w:color="auto"/>
            <w:right w:val="none" w:sz="0" w:space="0" w:color="auto"/>
          </w:divBdr>
        </w:div>
      </w:divsChild>
    </w:div>
    <w:div w:id="1728995568">
      <w:bodyDiv w:val="1"/>
      <w:marLeft w:val="0"/>
      <w:marRight w:val="0"/>
      <w:marTop w:val="0"/>
      <w:marBottom w:val="0"/>
      <w:divBdr>
        <w:top w:val="none" w:sz="0" w:space="0" w:color="auto"/>
        <w:left w:val="none" w:sz="0" w:space="0" w:color="auto"/>
        <w:bottom w:val="none" w:sz="0" w:space="0" w:color="auto"/>
        <w:right w:val="none" w:sz="0" w:space="0" w:color="auto"/>
      </w:divBdr>
      <w:divsChild>
        <w:div w:id="455638975">
          <w:marLeft w:val="547"/>
          <w:marRight w:val="0"/>
          <w:marTop w:val="60"/>
          <w:marBottom w:val="0"/>
          <w:divBdr>
            <w:top w:val="none" w:sz="0" w:space="0" w:color="auto"/>
            <w:left w:val="none" w:sz="0" w:space="0" w:color="auto"/>
            <w:bottom w:val="none" w:sz="0" w:space="0" w:color="auto"/>
            <w:right w:val="none" w:sz="0" w:space="0" w:color="auto"/>
          </w:divBdr>
        </w:div>
      </w:divsChild>
    </w:div>
    <w:div w:id="1735663747">
      <w:bodyDiv w:val="1"/>
      <w:marLeft w:val="0"/>
      <w:marRight w:val="0"/>
      <w:marTop w:val="0"/>
      <w:marBottom w:val="0"/>
      <w:divBdr>
        <w:top w:val="none" w:sz="0" w:space="0" w:color="auto"/>
        <w:left w:val="none" w:sz="0" w:space="0" w:color="auto"/>
        <w:bottom w:val="none" w:sz="0" w:space="0" w:color="auto"/>
        <w:right w:val="none" w:sz="0" w:space="0" w:color="auto"/>
      </w:divBdr>
    </w:div>
    <w:div w:id="1763256807">
      <w:bodyDiv w:val="1"/>
      <w:marLeft w:val="0"/>
      <w:marRight w:val="0"/>
      <w:marTop w:val="0"/>
      <w:marBottom w:val="0"/>
      <w:divBdr>
        <w:top w:val="none" w:sz="0" w:space="0" w:color="auto"/>
        <w:left w:val="none" w:sz="0" w:space="0" w:color="auto"/>
        <w:bottom w:val="none" w:sz="0" w:space="0" w:color="auto"/>
        <w:right w:val="none" w:sz="0" w:space="0" w:color="auto"/>
      </w:divBdr>
      <w:divsChild>
        <w:div w:id="1170482445">
          <w:marLeft w:val="1166"/>
          <w:marRight w:val="0"/>
          <w:marTop w:val="0"/>
          <w:marBottom w:val="120"/>
          <w:divBdr>
            <w:top w:val="none" w:sz="0" w:space="0" w:color="auto"/>
            <w:left w:val="none" w:sz="0" w:space="0" w:color="auto"/>
            <w:bottom w:val="none" w:sz="0" w:space="0" w:color="auto"/>
            <w:right w:val="none" w:sz="0" w:space="0" w:color="auto"/>
          </w:divBdr>
        </w:div>
        <w:div w:id="1335449569">
          <w:marLeft w:val="1166"/>
          <w:marRight w:val="0"/>
          <w:marTop w:val="0"/>
          <w:marBottom w:val="120"/>
          <w:divBdr>
            <w:top w:val="none" w:sz="0" w:space="0" w:color="auto"/>
            <w:left w:val="none" w:sz="0" w:space="0" w:color="auto"/>
            <w:bottom w:val="none" w:sz="0" w:space="0" w:color="auto"/>
            <w:right w:val="none" w:sz="0" w:space="0" w:color="auto"/>
          </w:divBdr>
        </w:div>
        <w:div w:id="2034837962">
          <w:marLeft w:val="1166"/>
          <w:marRight w:val="0"/>
          <w:marTop w:val="0"/>
          <w:marBottom w:val="12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0759401">
      <w:bodyDiv w:val="1"/>
      <w:marLeft w:val="0"/>
      <w:marRight w:val="0"/>
      <w:marTop w:val="0"/>
      <w:marBottom w:val="0"/>
      <w:divBdr>
        <w:top w:val="none" w:sz="0" w:space="0" w:color="auto"/>
        <w:left w:val="none" w:sz="0" w:space="0" w:color="auto"/>
        <w:bottom w:val="none" w:sz="0" w:space="0" w:color="auto"/>
        <w:right w:val="none" w:sz="0" w:space="0" w:color="auto"/>
      </w:divBdr>
    </w:div>
    <w:div w:id="1790663235">
      <w:bodyDiv w:val="1"/>
      <w:marLeft w:val="0"/>
      <w:marRight w:val="0"/>
      <w:marTop w:val="0"/>
      <w:marBottom w:val="0"/>
      <w:divBdr>
        <w:top w:val="none" w:sz="0" w:space="0" w:color="auto"/>
        <w:left w:val="none" w:sz="0" w:space="0" w:color="auto"/>
        <w:bottom w:val="none" w:sz="0" w:space="0" w:color="auto"/>
        <w:right w:val="none" w:sz="0" w:space="0" w:color="auto"/>
      </w:divBdr>
      <w:divsChild>
        <w:div w:id="1884629902">
          <w:marLeft w:val="0"/>
          <w:marRight w:val="0"/>
          <w:marTop w:val="0"/>
          <w:marBottom w:val="0"/>
          <w:divBdr>
            <w:top w:val="none" w:sz="0" w:space="0" w:color="auto"/>
            <w:left w:val="none" w:sz="0" w:space="0" w:color="auto"/>
            <w:bottom w:val="none" w:sz="0" w:space="0" w:color="auto"/>
            <w:right w:val="none" w:sz="0" w:space="0" w:color="auto"/>
          </w:divBdr>
          <w:divsChild>
            <w:div w:id="140390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92082">
      <w:bodyDiv w:val="1"/>
      <w:marLeft w:val="0"/>
      <w:marRight w:val="0"/>
      <w:marTop w:val="0"/>
      <w:marBottom w:val="0"/>
      <w:divBdr>
        <w:top w:val="none" w:sz="0" w:space="0" w:color="auto"/>
        <w:left w:val="none" w:sz="0" w:space="0" w:color="auto"/>
        <w:bottom w:val="none" w:sz="0" w:space="0" w:color="auto"/>
        <w:right w:val="none" w:sz="0" w:space="0" w:color="auto"/>
      </w:divBdr>
    </w:div>
    <w:div w:id="1813718256">
      <w:bodyDiv w:val="1"/>
      <w:marLeft w:val="0"/>
      <w:marRight w:val="0"/>
      <w:marTop w:val="0"/>
      <w:marBottom w:val="0"/>
      <w:divBdr>
        <w:top w:val="none" w:sz="0" w:space="0" w:color="auto"/>
        <w:left w:val="none" w:sz="0" w:space="0" w:color="auto"/>
        <w:bottom w:val="none" w:sz="0" w:space="0" w:color="auto"/>
        <w:right w:val="none" w:sz="0" w:space="0" w:color="auto"/>
      </w:divBdr>
      <w:divsChild>
        <w:div w:id="840311106">
          <w:marLeft w:val="994"/>
          <w:marRight w:val="0"/>
          <w:marTop w:val="60"/>
          <w:marBottom w:val="0"/>
          <w:divBdr>
            <w:top w:val="none" w:sz="0" w:space="0" w:color="auto"/>
            <w:left w:val="none" w:sz="0" w:space="0" w:color="auto"/>
            <w:bottom w:val="none" w:sz="0" w:space="0" w:color="auto"/>
            <w:right w:val="none" w:sz="0" w:space="0" w:color="auto"/>
          </w:divBdr>
        </w:div>
      </w:divsChild>
    </w:div>
    <w:div w:id="1836530934">
      <w:bodyDiv w:val="1"/>
      <w:marLeft w:val="0"/>
      <w:marRight w:val="0"/>
      <w:marTop w:val="0"/>
      <w:marBottom w:val="0"/>
      <w:divBdr>
        <w:top w:val="none" w:sz="0" w:space="0" w:color="auto"/>
        <w:left w:val="none" w:sz="0" w:space="0" w:color="auto"/>
        <w:bottom w:val="none" w:sz="0" w:space="0" w:color="auto"/>
        <w:right w:val="none" w:sz="0" w:space="0" w:color="auto"/>
      </w:divBdr>
    </w:div>
    <w:div w:id="1885825658">
      <w:bodyDiv w:val="1"/>
      <w:marLeft w:val="0"/>
      <w:marRight w:val="0"/>
      <w:marTop w:val="0"/>
      <w:marBottom w:val="0"/>
      <w:divBdr>
        <w:top w:val="none" w:sz="0" w:space="0" w:color="auto"/>
        <w:left w:val="none" w:sz="0" w:space="0" w:color="auto"/>
        <w:bottom w:val="none" w:sz="0" w:space="0" w:color="auto"/>
        <w:right w:val="none" w:sz="0" w:space="0" w:color="auto"/>
      </w:divBdr>
      <w:divsChild>
        <w:div w:id="263460479">
          <w:marLeft w:val="0"/>
          <w:marRight w:val="0"/>
          <w:marTop w:val="0"/>
          <w:marBottom w:val="0"/>
          <w:divBdr>
            <w:top w:val="none" w:sz="0" w:space="0" w:color="auto"/>
            <w:left w:val="none" w:sz="0" w:space="0" w:color="auto"/>
            <w:bottom w:val="none" w:sz="0" w:space="0" w:color="auto"/>
            <w:right w:val="none" w:sz="0" w:space="0" w:color="auto"/>
          </w:divBdr>
          <w:divsChild>
            <w:div w:id="294869458">
              <w:marLeft w:val="0"/>
              <w:marRight w:val="0"/>
              <w:marTop w:val="0"/>
              <w:marBottom w:val="0"/>
              <w:divBdr>
                <w:top w:val="none" w:sz="0" w:space="0" w:color="auto"/>
                <w:left w:val="none" w:sz="0" w:space="0" w:color="auto"/>
                <w:bottom w:val="none" w:sz="0" w:space="0" w:color="auto"/>
                <w:right w:val="none" w:sz="0" w:space="0" w:color="auto"/>
              </w:divBdr>
              <w:divsChild>
                <w:div w:id="1020932670">
                  <w:marLeft w:val="0"/>
                  <w:marRight w:val="0"/>
                  <w:marTop w:val="0"/>
                  <w:marBottom w:val="0"/>
                  <w:divBdr>
                    <w:top w:val="none" w:sz="0" w:space="0" w:color="auto"/>
                    <w:left w:val="none" w:sz="0" w:space="0" w:color="auto"/>
                    <w:bottom w:val="none" w:sz="0" w:space="0" w:color="auto"/>
                    <w:right w:val="none" w:sz="0" w:space="0" w:color="auto"/>
                  </w:divBdr>
                </w:div>
              </w:divsChild>
            </w:div>
            <w:div w:id="1709835659">
              <w:marLeft w:val="0"/>
              <w:marRight w:val="0"/>
              <w:marTop w:val="0"/>
              <w:marBottom w:val="0"/>
              <w:divBdr>
                <w:top w:val="none" w:sz="0" w:space="0" w:color="auto"/>
                <w:left w:val="none" w:sz="0" w:space="0" w:color="auto"/>
                <w:bottom w:val="none" w:sz="0" w:space="0" w:color="auto"/>
                <w:right w:val="none" w:sz="0" w:space="0" w:color="auto"/>
              </w:divBdr>
            </w:div>
            <w:div w:id="2029283456">
              <w:marLeft w:val="0"/>
              <w:marRight w:val="0"/>
              <w:marTop w:val="0"/>
              <w:marBottom w:val="0"/>
              <w:divBdr>
                <w:top w:val="none" w:sz="0" w:space="0" w:color="auto"/>
                <w:left w:val="none" w:sz="0" w:space="0" w:color="auto"/>
                <w:bottom w:val="none" w:sz="0" w:space="0" w:color="auto"/>
                <w:right w:val="none" w:sz="0" w:space="0" w:color="auto"/>
              </w:divBdr>
              <w:divsChild>
                <w:div w:id="840507344">
                  <w:marLeft w:val="0"/>
                  <w:marRight w:val="0"/>
                  <w:marTop w:val="0"/>
                  <w:marBottom w:val="0"/>
                  <w:divBdr>
                    <w:top w:val="none" w:sz="0" w:space="0" w:color="auto"/>
                    <w:left w:val="none" w:sz="0" w:space="0" w:color="auto"/>
                    <w:bottom w:val="none" w:sz="0" w:space="0" w:color="auto"/>
                    <w:right w:val="none" w:sz="0" w:space="0" w:color="auto"/>
                  </w:divBdr>
                  <w:divsChild>
                    <w:div w:id="154378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311485">
      <w:bodyDiv w:val="1"/>
      <w:marLeft w:val="0"/>
      <w:marRight w:val="0"/>
      <w:marTop w:val="0"/>
      <w:marBottom w:val="0"/>
      <w:divBdr>
        <w:top w:val="none" w:sz="0" w:space="0" w:color="auto"/>
        <w:left w:val="none" w:sz="0" w:space="0" w:color="auto"/>
        <w:bottom w:val="none" w:sz="0" w:space="0" w:color="auto"/>
        <w:right w:val="none" w:sz="0" w:space="0" w:color="auto"/>
      </w:divBdr>
    </w:div>
    <w:div w:id="1930652965">
      <w:bodyDiv w:val="1"/>
      <w:marLeft w:val="0"/>
      <w:marRight w:val="0"/>
      <w:marTop w:val="0"/>
      <w:marBottom w:val="0"/>
      <w:divBdr>
        <w:top w:val="none" w:sz="0" w:space="0" w:color="auto"/>
        <w:left w:val="none" w:sz="0" w:space="0" w:color="auto"/>
        <w:bottom w:val="none" w:sz="0" w:space="0" w:color="auto"/>
        <w:right w:val="none" w:sz="0" w:space="0" w:color="auto"/>
      </w:divBdr>
      <w:divsChild>
        <w:div w:id="191724512">
          <w:marLeft w:val="547"/>
          <w:marRight w:val="0"/>
          <w:marTop w:val="60"/>
          <w:marBottom w:val="0"/>
          <w:divBdr>
            <w:top w:val="none" w:sz="0" w:space="0" w:color="auto"/>
            <w:left w:val="none" w:sz="0" w:space="0" w:color="auto"/>
            <w:bottom w:val="none" w:sz="0" w:space="0" w:color="auto"/>
            <w:right w:val="none" w:sz="0" w:space="0" w:color="auto"/>
          </w:divBdr>
        </w:div>
      </w:divsChild>
    </w:div>
    <w:div w:id="2038384680">
      <w:bodyDiv w:val="1"/>
      <w:marLeft w:val="0"/>
      <w:marRight w:val="0"/>
      <w:marTop w:val="0"/>
      <w:marBottom w:val="0"/>
      <w:divBdr>
        <w:top w:val="none" w:sz="0" w:space="0" w:color="auto"/>
        <w:left w:val="none" w:sz="0" w:space="0" w:color="auto"/>
        <w:bottom w:val="none" w:sz="0" w:space="0" w:color="auto"/>
        <w:right w:val="none" w:sz="0" w:space="0" w:color="auto"/>
      </w:divBdr>
    </w:div>
    <w:div w:id="2095467032">
      <w:bodyDiv w:val="1"/>
      <w:marLeft w:val="0"/>
      <w:marRight w:val="0"/>
      <w:marTop w:val="0"/>
      <w:marBottom w:val="0"/>
      <w:divBdr>
        <w:top w:val="none" w:sz="0" w:space="0" w:color="auto"/>
        <w:left w:val="none" w:sz="0" w:space="0" w:color="auto"/>
        <w:bottom w:val="none" w:sz="0" w:space="0" w:color="auto"/>
        <w:right w:val="none" w:sz="0" w:space="0" w:color="auto"/>
      </w:divBdr>
    </w:div>
    <w:div w:id="211204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01C72-18AA-4EAD-AA20-52341DBD0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1332</Words>
  <Characters>7597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david.mazzarese@huawei.com</dc:creator>
  <cp:keywords/>
  <dc:description/>
  <cp:lastModifiedBy>Zhaoyang</cp:lastModifiedBy>
  <cp:revision>4</cp:revision>
  <cp:lastPrinted>2001-04-23T03:30:00Z</cp:lastPrinted>
  <dcterms:created xsi:type="dcterms:W3CDTF">2023-03-13T14:21:00Z</dcterms:created>
  <dcterms:modified xsi:type="dcterms:W3CDTF">2023-03-13T14:35:00Z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(3)FoevXkIawEqJZmGWoe6jWR0hnfZT+aZBQciniqd74SSo+9E5L36ObZ1Zco+LIqAGWAk8xPh8
p4i/yRVoMWbRvN/QVsesTqf2fxLriu2sbmYCAezkhLHZqR7yhkvyIOjVnt250rMTHlv5gvZQ
/gWk14/yxEaisYkluE+okzQrsgFhs0HYZyHNRX4hqdAby37R/ogpF7fBf5H4qoErMla/9Fgx
8OOnRq2rmR8Hc6ZaH4</vt:lpwstr>
  </property>
  <property fmtid="{D5CDD505-2E9C-101B-9397-08002B2CF9AE}" pid="3" name="_2015_ms_pID_7253431">
    <vt:lpwstr>E34tt0vblnvP2c78X3RvEPtoqR0QrqHzgqponan6sRdg+ZAi2s2Top
sJ0jw2Hc8jctLbuA9jEOs9loEo+iEQO8E3/7M2tmHWPoueic1ObJg/csGTmvZMcTPCgaD0Gw
gZki8l8qnfY4VZ9szgxVCbji8qFh8AC9TImY6D4TAPW7eyVQv+zjdQOMz6MAC7saG9NJR8Ep
Qhxq05MxA+9xBAIYKIwkkBD3OlCpdHHCtjz2</vt:lpwstr>
  </property>
  <property fmtid="{D5CDD505-2E9C-101B-9397-08002B2CF9AE}" pid="4" name="_2015_ms_pID_7253432">
    <vt:lpwstr>lmy1+R9KJtP/dAfril9kYlM=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1668998920</vt:lpwstr>
  </property>
</Properties>
</file>